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DD62D" w14:textId="77777777" w:rsidR="00D2579A" w:rsidRPr="003445FB" w:rsidRDefault="00D2579A" w:rsidP="00D2579A">
      <w:bookmarkStart w:id="0" w:name="page1"/>
    </w:p>
    <w:p w14:paraId="728E43C0" w14:textId="5CB4732B" w:rsidR="00D2579A" w:rsidRPr="005E743E" w:rsidRDefault="00D2579A" w:rsidP="00D2579A">
      <w:pPr>
        <w:pStyle w:val="ZA"/>
        <w:framePr w:wrap="notBeside"/>
      </w:pPr>
      <w:r w:rsidRPr="005E743E">
        <w:rPr>
          <w:sz w:val="64"/>
        </w:rPr>
        <w:t xml:space="preserve">3GPP TS 38.133 </w:t>
      </w:r>
      <w:r w:rsidRPr="005E743E">
        <w:t>V15.</w:t>
      </w:r>
      <w:del w:id="1" w:author="MCC" w:date="2022-12-14T14:10:00Z">
        <w:r w:rsidR="00F6372A" w:rsidDel="00EF5AE0">
          <w:delText>19</w:delText>
        </w:r>
      </w:del>
      <w:ins w:id="2" w:author="MCC" w:date="2022-12-14T14:10:00Z">
        <w:r w:rsidR="00EF5AE0">
          <w:t>20</w:t>
        </w:r>
      </w:ins>
      <w:r w:rsidRPr="005E743E">
        <w:t xml:space="preserve">.0 </w:t>
      </w:r>
      <w:r w:rsidRPr="005E743E">
        <w:rPr>
          <w:sz w:val="32"/>
        </w:rPr>
        <w:t>(</w:t>
      </w:r>
      <w:r w:rsidR="001911FE" w:rsidRPr="005E743E">
        <w:rPr>
          <w:sz w:val="32"/>
        </w:rPr>
        <w:t>202</w:t>
      </w:r>
      <w:r w:rsidR="001911FE">
        <w:rPr>
          <w:sz w:val="32"/>
        </w:rPr>
        <w:t>2</w:t>
      </w:r>
      <w:r w:rsidRPr="005E743E">
        <w:rPr>
          <w:sz w:val="32"/>
        </w:rPr>
        <w:t>-</w:t>
      </w:r>
      <w:del w:id="3" w:author="MCC" w:date="2022-12-14T14:10:00Z">
        <w:r w:rsidR="00F6372A" w:rsidDel="00EF5AE0">
          <w:rPr>
            <w:sz w:val="32"/>
          </w:rPr>
          <w:delText>09</w:delText>
        </w:r>
      </w:del>
      <w:ins w:id="4" w:author="MCC" w:date="2022-12-14T14:10:00Z">
        <w:r w:rsidR="00EF5AE0">
          <w:rPr>
            <w:sz w:val="32"/>
          </w:rPr>
          <w:t>12</w:t>
        </w:r>
      </w:ins>
      <w:r w:rsidRPr="005E743E">
        <w:rPr>
          <w:sz w:val="32"/>
        </w:rPr>
        <w:t>)</w:t>
      </w:r>
    </w:p>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0"/>
    <w:p w14:paraId="7C8EF46E" w14:textId="77777777" w:rsidR="00D2579A" w:rsidRPr="005E743E" w:rsidRDefault="00D2579A" w:rsidP="00D2579A">
      <w:pPr>
        <w:sectPr w:rsidR="00D2579A" w:rsidRPr="005E743E" w:rsidSect="005E241F">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5"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650 Route des Lucioles - Sophia Antipolis</w:t>
      </w:r>
    </w:p>
    <w:p w14:paraId="4DDBB8B1"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592277CB" w:rsidR="00D2579A" w:rsidRPr="005E743E" w:rsidRDefault="00D2579A" w:rsidP="00D2579A">
      <w:pPr>
        <w:pStyle w:val="FP"/>
        <w:framePr w:h="3057" w:hRule="exact" w:wrap="notBeside" w:vAnchor="page" w:hAnchor="margin" w:y="12605"/>
        <w:jc w:val="center"/>
        <w:rPr>
          <w:noProof/>
          <w:sz w:val="18"/>
        </w:rPr>
      </w:pPr>
      <w:r w:rsidRPr="005E743E">
        <w:rPr>
          <w:noProof/>
          <w:sz w:val="18"/>
        </w:rPr>
        <w:t xml:space="preserve">© </w:t>
      </w:r>
      <w:r w:rsidR="00730A86" w:rsidRPr="005E743E">
        <w:rPr>
          <w:noProof/>
          <w:sz w:val="18"/>
        </w:rPr>
        <w:t>202</w:t>
      </w:r>
      <w:r w:rsidR="001911FE">
        <w:rPr>
          <w:noProof/>
          <w:sz w:val="18"/>
        </w:rPr>
        <w:t>2</w:t>
      </w:r>
      <w:r w:rsidRPr="005E743E">
        <w:rPr>
          <w:noProof/>
          <w:sz w:val="18"/>
        </w:rPr>
        <w:t>, 3GPP Organizational Partners (ARIB, ATIS, CCSA, ETSI, TSDSI, TTA, TTC).</w:t>
      </w:r>
      <w:bookmarkStart w:id="6" w:name="copyrightaddon"/>
      <w:bookmarkEnd w:id="6"/>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5"/>
    <w:p w14:paraId="64F71C11" w14:textId="77777777" w:rsidR="00D2579A" w:rsidRPr="005E743E" w:rsidRDefault="00D2579A" w:rsidP="00D2579A">
      <w:pPr>
        <w:pStyle w:val="TT"/>
        <w:outlineLvl w:val="0"/>
      </w:pPr>
      <w:r w:rsidRPr="005E743E">
        <w:br w:type="page"/>
      </w:r>
      <w:r w:rsidRPr="005E743E">
        <w:lastRenderedPageBreak/>
        <w:t>Contents</w:t>
      </w:r>
    </w:p>
    <w:p w14:paraId="50825704" w14:textId="77777777" w:rsidR="00056CAB" w:rsidRDefault="00056CAB">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30</w:t>
      </w:r>
    </w:p>
    <w:p w14:paraId="33510C32" w14:textId="77777777" w:rsidR="00056CAB" w:rsidRDefault="00056CA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31</w:t>
      </w:r>
    </w:p>
    <w:p w14:paraId="474DA88A" w14:textId="77777777" w:rsidR="00056CAB" w:rsidRDefault="00056CA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31</w:t>
      </w:r>
    </w:p>
    <w:p w14:paraId="09478FD3" w14:textId="77777777" w:rsidR="00056CAB" w:rsidRDefault="00056CA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32</w:t>
      </w:r>
    </w:p>
    <w:p w14:paraId="19655564" w14:textId="77777777" w:rsidR="00056CAB" w:rsidRDefault="00056CA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32</w:t>
      </w:r>
    </w:p>
    <w:p w14:paraId="5F899898" w14:textId="77777777" w:rsidR="00056CAB" w:rsidRDefault="00056CA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33</w:t>
      </w:r>
    </w:p>
    <w:p w14:paraId="3CAFF30F" w14:textId="77777777" w:rsidR="00056CAB" w:rsidRDefault="00056CA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34</w:t>
      </w:r>
    </w:p>
    <w:p w14:paraId="450C593F" w14:textId="77777777" w:rsidR="00056CAB" w:rsidRDefault="00056CAB">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Test tolerances</w:t>
      </w:r>
      <w:r>
        <w:tab/>
        <w:t>36</w:t>
      </w:r>
    </w:p>
    <w:p w14:paraId="05C894B7" w14:textId="77777777" w:rsidR="00056CAB" w:rsidRDefault="00056CAB">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Frequency bands grouping</w:t>
      </w:r>
      <w:r>
        <w:tab/>
        <w:t>36</w:t>
      </w:r>
    </w:p>
    <w:p w14:paraId="7AFDE740"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3.5.1</w:t>
      </w:r>
      <w:r>
        <w:rPr>
          <w:rFonts w:asciiTheme="minorHAnsi" w:eastAsiaTheme="minorEastAsia" w:hAnsiTheme="minorHAnsi" w:cstheme="minorBidi"/>
          <w:sz w:val="22"/>
          <w:szCs w:val="22"/>
          <w:lang w:eastAsia="en-GB"/>
        </w:rPr>
        <w:tab/>
      </w:r>
      <w:r w:rsidRPr="00EB1FB7">
        <w:rPr>
          <w:lang w:val="en-US" w:eastAsia="ko-KR"/>
        </w:rPr>
        <w:t>Introduction</w:t>
      </w:r>
      <w:r>
        <w:tab/>
        <w:t>36</w:t>
      </w:r>
    </w:p>
    <w:p w14:paraId="799D79FB"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3.5.2</w:t>
      </w:r>
      <w:r>
        <w:rPr>
          <w:rFonts w:asciiTheme="minorHAnsi" w:eastAsiaTheme="minorEastAsia" w:hAnsiTheme="minorHAnsi" w:cstheme="minorBidi"/>
          <w:sz w:val="22"/>
          <w:szCs w:val="22"/>
          <w:lang w:eastAsia="en-GB"/>
        </w:rPr>
        <w:tab/>
      </w:r>
      <w:r w:rsidRPr="00EB1FB7">
        <w:rPr>
          <w:lang w:val="en-US" w:eastAsia="ko-KR"/>
        </w:rPr>
        <w:t>NR operating bands in FR1</w:t>
      </w:r>
      <w:r>
        <w:tab/>
        <w:t>36</w:t>
      </w:r>
    </w:p>
    <w:p w14:paraId="295D9C94"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3.5.3</w:t>
      </w:r>
      <w:r>
        <w:rPr>
          <w:rFonts w:asciiTheme="minorHAnsi" w:eastAsiaTheme="minorEastAsia" w:hAnsiTheme="minorHAnsi" w:cstheme="minorBidi"/>
          <w:sz w:val="22"/>
          <w:szCs w:val="22"/>
          <w:lang w:eastAsia="en-GB"/>
        </w:rPr>
        <w:tab/>
      </w:r>
      <w:r w:rsidRPr="00EB1FB7">
        <w:rPr>
          <w:lang w:val="en-US" w:eastAsia="ko-KR"/>
        </w:rPr>
        <w:t>NR operating bands in FR2</w:t>
      </w:r>
      <w:r>
        <w:tab/>
        <w:t>36</w:t>
      </w:r>
    </w:p>
    <w:p w14:paraId="074CA021" w14:textId="77777777" w:rsidR="00056CAB" w:rsidRDefault="00056CAB">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Applicability of requirements in this specification version</w:t>
      </w:r>
      <w:r>
        <w:tab/>
        <w:t>37</w:t>
      </w:r>
    </w:p>
    <w:p w14:paraId="21A7B49B"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3.6.1</w:t>
      </w:r>
      <w:r>
        <w:rPr>
          <w:rFonts w:asciiTheme="minorHAnsi" w:eastAsiaTheme="minorEastAsia" w:hAnsiTheme="minorHAnsi" w:cstheme="minorBidi"/>
          <w:sz w:val="22"/>
          <w:szCs w:val="22"/>
          <w:lang w:eastAsia="en-GB"/>
        </w:rPr>
        <w:tab/>
      </w:r>
      <w:r w:rsidRPr="00EB1FB7">
        <w:rPr>
          <w:lang w:val="en-US" w:eastAsia="ko-KR"/>
        </w:rPr>
        <w:t>RRC connected state requirements in DRX</w:t>
      </w:r>
      <w:r>
        <w:tab/>
        <w:t>37</w:t>
      </w:r>
    </w:p>
    <w:p w14:paraId="39C87500"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3.6.2</w:t>
      </w:r>
      <w:r>
        <w:rPr>
          <w:rFonts w:asciiTheme="minorHAnsi" w:eastAsiaTheme="minorEastAsia" w:hAnsiTheme="minorHAnsi" w:cstheme="minorBidi"/>
          <w:sz w:val="22"/>
          <w:szCs w:val="22"/>
          <w:lang w:eastAsia="en-GB"/>
        </w:rPr>
        <w:tab/>
      </w:r>
      <w:r w:rsidRPr="00EB1FB7">
        <w:rPr>
          <w:lang w:val="en-US"/>
        </w:rPr>
        <w:t>Number of serving carriers</w:t>
      </w:r>
      <w:r>
        <w:tab/>
        <w:t>38</w:t>
      </w:r>
    </w:p>
    <w:p w14:paraId="5A3D60E8" w14:textId="77777777" w:rsidR="00056CAB" w:rsidRDefault="00056CAB">
      <w:pPr>
        <w:pStyle w:val="TOC4"/>
        <w:rPr>
          <w:rFonts w:asciiTheme="minorHAnsi" w:eastAsiaTheme="minorEastAsia" w:hAnsiTheme="minorHAnsi" w:cstheme="minorBidi"/>
          <w:sz w:val="22"/>
          <w:szCs w:val="22"/>
          <w:lang w:eastAsia="en-GB"/>
        </w:rPr>
      </w:pPr>
      <w:r w:rsidRPr="00EB1FB7">
        <w:rPr>
          <w:lang w:val="en-US"/>
        </w:rPr>
        <w:t>3.6.2.1</w:t>
      </w:r>
      <w:r>
        <w:rPr>
          <w:rFonts w:asciiTheme="minorHAnsi" w:eastAsiaTheme="minorEastAsia" w:hAnsiTheme="minorHAnsi" w:cstheme="minorBidi"/>
          <w:sz w:val="22"/>
          <w:szCs w:val="22"/>
          <w:lang w:eastAsia="en-GB"/>
        </w:rPr>
        <w:tab/>
      </w:r>
      <w:r w:rsidRPr="00EB1FB7">
        <w:rPr>
          <w:lang w:val="en-US"/>
        </w:rPr>
        <w:t>Number of serving carriers for SA</w:t>
      </w:r>
      <w:r>
        <w:tab/>
        <w:t>38</w:t>
      </w:r>
    </w:p>
    <w:p w14:paraId="7FBB914C" w14:textId="77777777" w:rsidR="00056CAB" w:rsidRDefault="00056CAB">
      <w:pPr>
        <w:pStyle w:val="TOC4"/>
        <w:rPr>
          <w:rFonts w:asciiTheme="minorHAnsi" w:eastAsiaTheme="minorEastAsia" w:hAnsiTheme="minorHAnsi" w:cstheme="minorBidi"/>
          <w:sz w:val="22"/>
          <w:szCs w:val="22"/>
          <w:lang w:eastAsia="en-GB"/>
        </w:rPr>
      </w:pPr>
      <w:r w:rsidRPr="00EB1FB7">
        <w:rPr>
          <w:lang w:val="en-US"/>
        </w:rPr>
        <w:t>3.6.2.2</w:t>
      </w:r>
      <w:r>
        <w:rPr>
          <w:rFonts w:asciiTheme="minorHAnsi" w:eastAsiaTheme="minorEastAsia" w:hAnsiTheme="minorHAnsi" w:cstheme="minorBidi"/>
          <w:sz w:val="22"/>
          <w:szCs w:val="22"/>
          <w:lang w:eastAsia="en-GB"/>
        </w:rPr>
        <w:tab/>
      </w:r>
      <w:r w:rsidRPr="00EB1FB7">
        <w:rPr>
          <w:lang w:val="en-US"/>
        </w:rPr>
        <w:t>Number of serving carriers for EN-DC</w:t>
      </w:r>
      <w:r>
        <w:tab/>
        <w:t>38</w:t>
      </w:r>
    </w:p>
    <w:p w14:paraId="59C21BD3" w14:textId="77777777" w:rsidR="00056CAB" w:rsidRDefault="00056CAB">
      <w:pPr>
        <w:pStyle w:val="TOC4"/>
        <w:rPr>
          <w:rFonts w:asciiTheme="minorHAnsi" w:eastAsiaTheme="minorEastAsia" w:hAnsiTheme="minorHAnsi" w:cstheme="minorBidi"/>
          <w:sz w:val="22"/>
          <w:szCs w:val="22"/>
          <w:lang w:eastAsia="en-GB"/>
        </w:rPr>
      </w:pPr>
      <w:r w:rsidRPr="00EB1FB7">
        <w:rPr>
          <w:lang w:val="en-US"/>
        </w:rPr>
        <w:t>3.6.2.3</w:t>
      </w:r>
      <w:r>
        <w:rPr>
          <w:rFonts w:asciiTheme="minorHAnsi" w:eastAsiaTheme="minorEastAsia" w:hAnsiTheme="minorHAnsi" w:cstheme="minorBidi"/>
          <w:sz w:val="22"/>
          <w:szCs w:val="22"/>
          <w:lang w:eastAsia="en-GB"/>
        </w:rPr>
        <w:tab/>
      </w:r>
      <w:r w:rsidRPr="00EB1FB7">
        <w:rPr>
          <w:lang w:val="en-US"/>
        </w:rPr>
        <w:t xml:space="preserve">Number of serving carriers for </w:t>
      </w:r>
      <w:r w:rsidRPr="00EB1FB7">
        <w:rPr>
          <w:lang w:val="en-US" w:eastAsia="ko-KR"/>
        </w:rPr>
        <w:t>NE-DC</w:t>
      </w:r>
      <w:r>
        <w:tab/>
        <w:t>38</w:t>
      </w:r>
    </w:p>
    <w:p w14:paraId="06B25A61" w14:textId="77777777" w:rsidR="00056CAB" w:rsidRDefault="00056CAB">
      <w:pPr>
        <w:pStyle w:val="TOC4"/>
        <w:rPr>
          <w:rFonts w:asciiTheme="minorHAnsi" w:eastAsiaTheme="minorEastAsia" w:hAnsiTheme="minorHAnsi" w:cstheme="minorBidi"/>
          <w:sz w:val="22"/>
          <w:szCs w:val="22"/>
          <w:lang w:eastAsia="en-GB"/>
        </w:rPr>
      </w:pPr>
      <w:r w:rsidRPr="00EB1FB7">
        <w:rPr>
          <w:lang w:val="en-US"/>
        </w:rPr>
        <w:t>3.6.2.4</w:t>
      </w:r>
      <w:r>
        <w:rPr>
          <w:rFonts w:asciiTheme="minorHAnsi" w:eastAsiaTheme="minorEastAsia" w:hAnsiTheme="minorHAnsi" w:cstheme="minorBidi"/>
          <w:sz w:val="22"/>
          <w:szCs w:val="22"/>
          <w:lang w:eastAsia="en-GB"/>
        </w:rPr>
        <w:tab/>
      </w:r>
      <w:r w:rsidRPr="00EB1FB7">
        <w:rPr>
          <w:lang w:val="en-US"/>
        </w:rPr>
        <w:t xml:space="preserve">Number of serving carriers for </w:t>
      </w:r>
      <w:r w:rsidRPr="00EB1FB7">
        <w:rPr>
          <w:lang w:val="en-US" w:eastAsia="ko-KR"/>
        </w:rPr>
        <w:t>NR-DC</w:t>
      </w:r>
      <w:r>
        <w:tab/>
        <w:t>38</w:t>
      </w:r>
    </w:p>
    <w:p w14:paraId="0341DDDC"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3.6.3</w:t>
      </w:r>
      <w:r>
        <w:rPr>
          <w:rFonts w:asciiTheme="minorHAnsi" w:eastAsiaTheme="minorEastAsia" w:hAnsiTheme="minorHAnsi" w:cstheme="minorBidi"/>
          <w:sz w:val="22"/>
          <w:szCs w:val="22"/>
          <w:lang w:eastAsia="en-GB"/>
        </w:rPr>
        <w:tab/>
      </w:r>
      <w:r w:rsidRPr="00EB1FB7">
        <w:rPr>
          <w:lang w:val="en-US" w:eastAsia="ko-KR"/>
        </w:rPr>
        <w:t xml:space="preserve">Applicability </w:t>
      </w:r>
      <w:r>
        <w:t>for intra-band FR2</w:t>
      </w:r>
      <w:r>
        <w:tab/>
        <w:t>38</w:t>
      </w:r>
    </w:p>
    <w:p w14:paraId="10E8F141"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3.6.4</w:t>
      </w:r>
      <w:r>
        <w:rPr>
          <w:rFonts w:asciiTheme="minorHAnsi" w:eastAsiaTheme="minorEastAsia" w:hAnsiTheme="minorHAnsi" w:cstheme="minorBidi"/>
          <w:sz w:val="22"/>
          <w:szCs w:val="22"/>
          <w:lang w:eastAsia="en-GB"/>
        </w:rPr>
        <w:tab/>
      </w:r>
      <w:r w:rsidRPr="00EB1FB7">
        <w:rPr>
          <w:lang w:val="en-US" w:eastAsia="ko-KR"/>
        </w:rPr>
        <w:t>Applicability for FR2 UE power classes</w:t>
      </w:r>
      <w:r>
        <w:tab/>
        <w:t>39</w:t>
      </w:r>
    </w:p>
    <w:p w14:paraId="537C0429"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3.6.5</w:t>
      </w:r>
      <w:r>
        <w:rPr>
          <w:rFonts w:asciiTheme="minorHAnsi" w:eastAsiaTheme="minorEastAsia" w:hAnsiTheme="minorHAnsi" w:cstheme="minorBidi"/>
          <w:sz w:val="22"/>
          <w:szCs w:val="22"/>
          <w:lang w:eastAsia="en-GB"/>
        </w:rPr>
        <w:tab/>
      </w:r>
      <w:r w:rsidRPr="00EB1FB7">
        <w:rPr>
          <w:lang w:val="en-US" w:eastAsia="ko-KR"/>
        </w:rPr>
        <w:t>Applicability for SDL bands</w:t>
      </w:r>
      <w:r>
        <w:tab/>
        <w:t>39</w:t>
      </w:r>
    </w:p>
    <w:p w14:paraId="57B8768E"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3.6.6</w:t>
      </w:r>
      <w:r>
        <w:rPr>
          <w:rFonts w:asciiTheme="minorHAnsi" w:eastAsiaTheme="minorEastAsia" w:hAnsiTheme="minorHAnsi" w:cstheme="minorBidi"/>
          <w:sz w:val="22"/>
          <w:szCs w:val="22"/>
          <w:lang w:eastAsia="en-GB"/>
        </w:rPr>
        <w:tab/>
      </w:r>
      <w:r>
        <w:t>Applicability of requirements for NGEN-DC operation</w:t>
      </w:r>
      <w:r>
        <w:tab/>
        <w:t>39</w:t>
      </w:r>
    </w:p>
    <w:p w14:paraId="5AA9015F"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3.6.7</w:t>
      </w:r>
      <w:r>
        <w:rPr>
          <w:rFonts w:asciiTheme="minorHAnsi" w:eastAsiaTheme="minorEastAsia" w:hAnsiTheme="minorHAnsi" w:cstheme="minorBidi"/>
          <w:sz w:val="22"/>
          <w:szCs w:val="22"/>
          <w:lang w:eastAsia="en-GB"/>
        </w:rPr>
        <w:tab/>
      </w:r>
      <w:r w:rsidRPr="00EB1FB7">
        <w:rPr>
          <w:lang w:val="en-US" w:eastAsia="ko-KR"/>
        </w:rPr>
        <w:t xml:space="preserve">Applicability </w:t>
      </w:r>
      <w:r>
        <w:t>of QCL</w:t>
      </w:r>
      <w:r>
        <w:tab/>
        <w:t>39</w:t>
      </w:r>
    </w:p>
    <w:p w14:paraId="20A686E9" w14:textId="77777777" w:rsidR="00056CAB" w:rsidRDefault="00056CA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SA: RRC_IDLE state mobility</w:t>
      </w:r>
      <w:r>
        <w:tab/>
        <w:t>39</w:t>
      </w:r>
    </w:p>
    <w:p w14:paraId="2F92539D" w14:textId="77777777" w:rsidR="00056CAB" w:rsidRDefault="00056CA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Cell Selection</w:t>
      </w:r>
      <w:r>
        <w:tab/>
        <w:t>39</w:t>
      </w:r>
    </w:p>
    <w:p w14:paraId="1B9E8601" w14:textId="77777777" w:rsidR="00056CAB" w:rsidRDefault="00056CA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Cell Re-selection</w:t>
      </w:r>
      <w:r>
        <w:tab/>
        <w:t>39</w:t>
      </w:r>
    </w:p>
    <w:p w14:paraId="2B879148"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4.2.1</w:t>
      </w:r>
      <w:r>
        <w:rPr>
          <w:rFonts w:asciiTheme="minorHAnsi" w:eastAsiaTheme="minorEastAsia" w:hAnsiTheme="minorHAnsi" w:cstheme="minorBidi"/>
          <w:sz w:val="22"/>
          <w:szCs w:val="22"/>
          <w:lang w:eastAsia="en-GB"/>
        </w:rPr>
        <w:tab/>
      </w:r>
      <w:r w:rsidRPr="00EB1FB7">
        <w:rPr>
          <w:lang w:val="en-US" w:eastAsia="ko-KR"/>
        </w:rPr>
        <w:t>Introduction</w:t>
      </w:r>
      <w:r>
        <w:tab/>
        <w:t>39</w:t>
      </w:r>
    </w:p>
    <w:p w14:paraId="0ADD447C"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4.2.2</w:t>
      </w:r>
      <w:r>
        <w:rPr>
          <w:rFonts w:asciiTheme="minorHAnsi" w:eastAsiaTheme="minorEastAsia" w:hAnsiTheme="minorHAnsi" w:cstheme="minorBidi"/>
          <w:sz w:val="22"/>
          <w:szCs w:val="22"/>
          <w:lang w:eastAsia="en-GB"/>
        </w:rPr>
        <w:tab/>
      </w:r>
      <w:r w:rsidRPr="00EB1FB7">
        <w:rPr>
          <w:lang w:val="en-US" w:eastAsia="ko-KR"/>
        </w:rPr>
        <w:t>Requirements</w:t>
      </w:r>
      <w:r>
        <w:tab/>
        <w:t>40</w:t>
      </w:r>
    </w:p>
    <w:p w14:paraId="65990DE7" w14:textId="77777777" w:rsidR="00056CAB" w:rsidRDefault="00056CAB">
      <w:pPr>
        <w:pStyle w:val="TOC4"/>
        <w:rPr>
          <w:rFonts w:asciiTheme="minorHAnsi" w:eastAsiaTheme="minorEastAsia" w:hAnsiTheme="minorHAnsi" w:cstheme="minorBidi"/>
          <w:sz w:val="22"/>
          <w:szCs w:val="22"/>
          <w:lang w:eastAsia="en-GB"/>
        </w:rPr>
      </w:pPr>
      <w:r w:rsidRPr="00EB1FB7">
        <w:rPr>
          <w:lang w:val="en-US" w:eastAsia="zh-CN"/>
        </w:rPr>
        <w:t>4.2.2.1</w:t>
      </w:r>
      <w:r>
        <w:rPr>
          <w:rFonts w:asciiTheme="minorHAnsi" w:eastAsiaTheme="minorEastAsia" w:hAnsiTheme="minorHAnsi" w:cstheme="minorBidi"/>
          <w:sz w:val="22"/>
          <w:szCs w:val="22"/>
          <w:lang w:eastAsia="en-GB"/>
        </w:rPr>
        <w:tab/>
      </w:r>
      <w:r w:rsidRPr="00EB1FB7">
        <w:rPr>
          <w:lang w:val="en-US" w:eastAsia="zh-CN"/>
        </w:rPr>
        <w:t>UE measurement capability</w:t>
      </w:r>
      <w:r>
        <w:tab/>
        <w:t>40</w:t>
      </w:r>
    </w:p>
    <w:p w14:paraId="3BB75459" w14:textId="77777777" w:rsidR="00056CAB" w:rsidRDefault="00056CAB">
      <w:pPr>
        <w:pStyle w:val="TOC4"/>
        <w:rPr>
          <w:rFonts w:asciiTheme="minorHAnsi" w:eastAsiaTheme="minorEastAsia" w:hAnsiTheme="minorHAnsi" w:cstheme="minorBidi"/>
          <w:sz w:val="22"/>
          <w:szCs w:val="22"/>
          <w:lang w:eastAsia="en-GB"/>
        </w:rPr>
      </w:pPr>
      <w:r w:rsidRPr="00EB1FB7">
        <w:rPr>
          <w:lang w:val="en-US"/>
        </w:rPr>
        <w:t>4.2.2.2</w:t>
      </w:r>
      <w:r>
        <w:rPr>
          <w:rFonts w:asciiTheme="minorHAnsi" w:eastAsiaTheme="minorEastAsia" w:hAnsiTheme="minorHAnsi" w:cstheme="minorBidi"/>
          <w:sz w:val="22"/>
          <w:szCs w:val="22"/>
          <w:lang w:eastAsia="en-GB"/>
        </w:rPr>
        <w:tab/>
      </w:r>
      <w:r w:rsidRPr="00EB1FB7">
        <w:rPr>
          <w:lang w:val="en-US"/>
        </w:rPr>
        <w:t>Measurement and evaluation of serving cell</w:t>
      </w:r>
      <w:r>
        <w:tab/>
        <w:t>40</w:t>
      </w:r>
    </w:p>
    <w:p w14:paraId="032BB6B9" w14:textId="77777777" w:rsidR="00056CAB" w:rsidRDefault="00056CAB">
      <w:pPr>
        <w:pStyle w:val="TOC4"/>
        <w:rPr>
          <w:rFonts w:asciiTheme="minorHAnsi" w:eastAsiaTheme="minorEastAsia" w:hAnsiTheme="minorHAnsi" w:cstheme="minorBidi"/>
          <w:sz w:val="22"/>
          <w:szCs w:val="22"/>
          <w:lang w:eastAsia="en-GB"/>
        </w:rPr>
      </w:pPr>
      <w:r w:rsidRPr="00EB1FB7">
        <w:rPr>
          <w:lang w:val="en-US" w:eastAsia="zh-CN"/>
        </w:rPr>
        <w:t xml:space="preserve">4.2.2.3 </w:t>
      </w:r>
      <w:r>
        <w:rPr>
          <w:rFonts w:asciiTheme="minorHAnsi" w:eastAsiaTheme="minorEastAsia" w:hAnsiTheme="minorHAnsi" w:cstheme="minorBidi"/>
          <w:sz w:val="22"/>
          <w:szCs w:val="22"/>
          <w:lang w:eastAsia="en-GB"/>
        </w:rPr>
        <w:tab/>
      </w:r>
      <w:r w:rsidRPr="00EB1FB7">
        <w:rPr>
          <w:lang w:val="en-US" w:eastAsia="zh-CN"/>
        </w:rPr>
        <w:t>Measurements of intra-frequency NR cells</w:t>
      </w:r>
      <w:r>
        <w:tab/>
        <w:t>40</w:t>
      </w:r>
    </w:p>
    <w:p w14:paraId="3F0D8942" w14:textId="77777777" w:rsidR="00056CAB" w:rsidRDefault="00056CAB">
      <w:pPr>
        <w:pStyle w:val="TOC4"/>
        <w:rPr>
          <w:rFonts w:asciiTheme="minorHAnsi" w:eastAsiaTheme="minorEastAsia" w:hAnsiTheme="minorHAnsi" w:cstheme="minorBidi"/>
          <w:sz w:val="22"/>
          <w:szCs w:val="22"/>
          <w:lang w:eastAsia="en-GB"/>
        </w:rPr>
      </w:pPr>
      <w:r w:rsidRPr="00EB1FB7">
        <w:rPr>
          <w:lang w:val="en-US" w:eastAsia="zh-CN"/>
        </w:rPr>
        <w:t>4.2.2.4</w:t>
      </w:r>
      <w:r>
        <w:rPr>
          <w:rFonts w:asciiTheme="minorHAnsi" w:eastAsiaTheme="minorEastAsia" w:hAnsiTheme="minorHAnsi" w:cstheme="minorBidi"/>
          <w:sz w:val="22"/>
          <w:szCs w:val="22"/>
          <w:lang w:eastAsia="en-GB"/>
        </w:rPr>
        <w:tab/>
      </w:r>
      <w:r w:rsidRPr="00EB1FB7">
        <w:rPr>
          <w:lang w:val="en-US" w:eastAsia="zh-CN"/>
        </w:rPr>
        <w:t>Measurements of inter-frequency NR cells</w:t>
      </w:r>
      <w:r>
        <w:tab/>
        <w:t>41</w:t>
      </w:r>
    </w:p>
    <w:p w14:paraId="05578FB6" w14:textId="77777777" w:rsidR="00056CAB" w:rsidRDefault="00056CAB">
      <w:pPr>
        <w:pStyle w:val="TOC4"/>
        <w:rPr>
          <w:rFonts w:asciiTheme="minorHAnsi" w:eastAsiaTheme="minorEastAsia" w:hAnsiTheme="minorHAnsi" w:cstheme="minorBidi"/>
          <w:sz w:val="22"/>
          <w:szCs w:val="22"/>
          <w:lang w:eastAsia="en-GB"/>
        </w:rPr>
      </w:pPr>
      <w:r w:rsidRPr="00EB1FB7">
        <w:rPr>
          <w:lang w:val="en-US" w:eastAsia="zh-CN"/>
        </w:rPr>
        <w:t>4.2.2.5</w:t>
      </w:r>
      <w:r>
        <w:rPr>
          <w:rFonts w:asciiTheme="minorHAnsi" w:eastAsiaTheme="minorEastAsia" w:hAnsiTheme="minorHAnsi" w:cstheme="minorBidi"/>
          <w:sz w:val="22"/>
          <w:szCs w:val="22"/>
          <w:lang w:eastAsia="en-GB"/>
        </w:rPr>
        <w:tab/>
      </w:r>
      <w:r w:rsidRPr="00EB1FB7">
        <w:rPr>
          <w:lang w:val="en-US" w:eastAsia="zh-CN"/>
        </w:rPr>
        <w:t>Measurements of inter-RAT E-UTRAN cells</w:t>
      </w:r>
      <w:r>
        <w:tab/>
        <w:t>43</w:t>
      </w:r>
    </w:p>
    <w:p w14:paraId="0B30DE5C" w14:textId="77777777" w:rsidR="00056CAB" w:rsidRDefault="00056CAB">
      <w:pPr>
        <w:pStyle w:val="TOC4"/>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Maximum interruption in paging reception</w:t>
      </w:r>
      <w:r>
        <w:tab/>
        <w:t>44</w:t>
      </w:r>
    </w:p>
    <w:p w14:paraId="6CCF2D76" w14:textId="77777777" w:rsidR="00056CAB" w:rsidRDefault="00056CAB">
      <w:pPr>
        <w:pStyle w:val="TOC4"/>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General requirements</w:t>
      </w:r>
      <w:r>
        <w:tab/>
        <w:t>44</w:t>
      </w:r>
    </w:p>
    <w:p w14:paraId="630FF0FD" w14:textId="77777777" w:rsidR="00056CAB" w:rsidRDefault="00056CA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SA: RRC_INACTIVE state mobility</w:t>
      </w:r>
      <w:r>
        <w:tab/>
        <w:t>45</w:t>
      </w:r>
    </w:p>
    <w:p w14:paraId="759D141E" w14:textId="77777777" w:rsidR="00056CAB" w:rsidRDefault="00056CA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Cell Re-selection</w:t>
      </w:r>
      <w:r>
        <w:tab/>
        <w:t>45</w:t>
      </w:r>
    </w:p>
    <w:p w14:paraId="2619A68E" w14:textId="77777777" w:rsidR="00056CAB" w:rsidRDefault="00056CAB">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t>45</w:t>
      </w:r>
    </w:p>
    <w:p w14:paraId="41175F8A" w14:textId="77777777" w:rsidR="00056CAB" w:rsidRDefault="00056CAB">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Requirements</w:t>
      </w:r>
      <w:r>
        <w:tab/>
        <w:t>45</w:t>
      </w:r>
    </w:p>
    <w:p w14:paraId="38B915B0" w14:textId="77777777" w:rsidR="00056CAB" w:rsidRDefault="00056CAB">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UE measurement capability</w:t>
      </w:r>
      <w:r>
        <w:tab/>
        <w:t>45</w:t>
      </w:r>
    </w:p>
    <w:p w14:paraId="2F81D1A3" w14:textId="77777777" w:rsidR="00056CAB" w:rsidRDefault="00056CAB">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Measurement and evaluation of serving cell</w:t>
      </w:r>
      <w:r>
        <w:tab/>
        <w:t>45</w:t>
      </w:r>
    </w:p>
    <w:p w14:paraId="225425BF" w14:textId="77777777" w:rsidR="00056CAB" w:rsidRDefault="00056CAB">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Measurements of intra-frequency NR cells</w:t>
      </w:r>
      <w:r>
        <w:tab/>
        <w:t>45</w:t>
      </w:r>
    </w:p>
    <w:p w14:paraId="1138C776" w14:textId="77777777" w:rsidR="00056CAB" w:rsidRDefault="00056CAB">
      <w:pPr>
        <w:pStyle w:val="TOC4"/>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Measurements of inter-frequency NR cells</w:t>
      </w:r>
      <w:r>
        <w:tab/>
        <w:t>45</w:t>
      </w:r>
    </w:p>
    <w:p w14:paraId="4A48C0C0" w14:textId="77777777" w:rsidR="00056CAB" w:rsidRDefault="00056CAB">
      <w:pPr>
        <w:pStyle w:val="TOC4"/>
        <w:rPr>
          <w:rFonts w:asciiTheme="minorHAnsi" w:eastAsiaTheme="minorEastAsia" w:hAnsiTheme="minorHAnsi" w:cstheme="minorBidi"/>
          <w:sz w:val="22"/>
          <w:szCs w:val="22"/>
          <w:lang w:eastAsia="en-GB"/>
        </w:rPr>
      </w:pPr>
      <w:r>
        <w:t>5.1.2.5</w:t>
      </w:r>
      <w:r>
        <w:rPr>
          <w:rFonts w:asciiTheme="minorHAnsi" w:eastAsiaTheme="minorEastAsia" w:hAnsiTheme="minorHAnsi" w:cstheme="minorBidi"/>
          <w:sz w:val="22"/>
          <w:szCs w:val="22"/>
          <w:lang w:eastAsia="en-GB"/>
        </w:rPr>
        <w:tab/>
      </w:r>
      <w:r>
        <w:t>Measurements of inter-RAT E-UTRAN cells</w:t>
      </w:r>
      <w:r>
        <w:tab/>
        <w:t>45</w:t>
      </w:r>
    </w:p>
    <w:p w14:paraId="64175925" w14:textId="77777777" w:rsidR="00056CAB" w:rsidRDefault="00056CAB">
      <w:pPr>
        <w:pStyle w:val="TOC4"/>
        <w:rPr>
          <w:rFonts w:asciiTheme="minorHAnsi" w:eastAsiaTheme="minorEastAsia" w:hAnsiTheme="minorHAnsi" w:cstheme="minorBidi"/>
          <w:sz w:val="22"/>
          <w:szCs w:val="22"/>
          <w:lang w:eastAsia="en-GB"/>
        </w:rPr>
      </w:pPr>
      <w:r>
        <w:t>5.1.2.6</w:t>
      </w:r>
      <w:r>
        <w:rPr>
          <w:rFonts w:asciiTheme="minorHAnsi" w:eastAsiaTheme="minorEastAsia" w:hAnsiTheme="minorHAnsi" w:cstheme="minorBidi"/>
          <w:sz w:val="22"/>
          <w:szCs w:val="22"/>
          <w:lang w:eastAsia="en-GB"/>
        </w:rPr>
        <w:tab/>
      </w:r>
      <w:r>
        <w:t>Maximum interruption in paging reception</w:t>
      </w:r>
      <w:r>
        <w:tab/>
        <w:t>45</w:t>
      </w:r>
    </w:p>
    <w:p w14:paraId="6EC3C0A6" w14:textId="77777777" w:rsidR="00056CAB" w:rsidRDefault="00056CAB">
      <w:pPr>
        <w:pStyle w:val="TOC4"/>
        <w:rPr>
          <w:rFonts w:asciiTheme="minorHAnsi" w:eastAsiaTheme="minorEastAsia" w:hAnsiTheme="minorHAnsi" w:cstheme="minorBidi"/>
          <w:sz w:val="22"/>
          <w:szCs w:val="22"/>
          <w:lang w:eastAsia="en-GB"/>
        </w:rPr>
      </w:pPr>
      <w:r>
        <w:t>5.1.2.7</w:t>
      </w:r>
      <w:r>
        <w:rPr>
          <w:rFonts w:asciiTheme="minorHAnsi" w:eastAsiaTheme="minorEastAsia" w:hAnsiTheme="minorHAnsi" w:cstheme="minorBidi"/>
          <w:sz w:val="22"/>
          <w:szCs w:val="22"/>
          <w:lang w:eastAsia="en-GB"/>
        </w:rPr>
        <w:tab/>
      </w:r>
      <w:r>
        <w:t>General requirements</w:t>
      </w:r>
      <w:r>
        <w:tab/>
        <w:t>45</w:t>
      </w:r>
    </w:p>
    <w:p w14:paraId="66C282D5" w14:textId="77777777" w:rsidR="00056CAB" w:rsidRDefault="00056CA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46</w:t>
      </w:r>
    </w:p>
    <w:p w14:paraId="4F222030" w14:textId="77777777" w:rsidR="00056CAB" w:rsidRDefault="00056CA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RRC_CONNECTED state mobility</w:t>
      </w:r>
      <w:r>
        <w:tab/>
        <w:t>46</w:t>
      </w:r>
    </w:p>
    <w:p w14:paraId="6B39A01C" w14:textId="77777777" w:rsidR="00056CAB" w:rsidRDefault="00056CA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Handover</w:t>
      </w:r>
      <w:r>
        <w:tab/>
        <w:t>46</w:t>
      </w:r>
    </w:p>
    <w:p w14:paraId="1CC047BD"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6.1.1</w:t>
      </w:r>
      <w:r>
        <w:rPr>
          <w:rFonts w:asciiTheme="minorHAnsi" w:eastAsiaTheme="minorEastAsia" w:hAnsiTheme="minorHAnsi" w:cstheme="minorBidi"/>
          <w:sz w:val="22"/>
          <w:szCs w:val="22"/>
          <w:lang w:eastAsia="en-GB"/>
        </w:rPr>
        <w:tab/>
      </w:r>
      <w:r w:rsidRPr="00EB1FB7">
        <w:rPr>
          <w:lang w:val="en-US" w:eastAsia="ko-KR"/>
        </w:rPr>
        <w:t>NR Handover</w:t>
      </w:r>
      <w:r>
        <w:tab/>
        <w:t>46</w:t>
      </w:r>
    </w:p>
    <w:p w14:paraId="178CD0FD" w14:textId="77777777" w:rsidR="00056CAB" w:rsidRDefault="00056CAB">
      <w:pPr>
        <w:pStyle w:val="TOC4"/>
        <w:rPr>
          <w:rFonts w:asciiTheme="minorHAnsi" w:eastAsiaTheme="minorEastAsia" w:hAnsiTheme="minorHAnsi" w:cstheme="minorBidi"/>
          <w:sz w:val="22"/>
          <w:szCs w:val="22"/>
          <w:lang w:eastAsia="en-GB"/>
        </w:rPr>
      </w:pPr>
      <w:r w:rsidRPr="00EB1FB7">
        <w:rPr>
          <w:lang w:val="en-US" w:eastAsia="zh-CN"/>
        </w:rPr>
        <w:t>6.1.1.1</w:t>
      </w:r>
      <w:r>
        <w:rPr>
          <w:rFonts w:asciiTheme="minorHAnsi" w:eastAsiaTheme="minorEastAsia" w:hAnsiTheme="minorHAnsi" w:cstheme="minorBidi"/>
          <w:sz w:val="22"/>
          <w:szCs w:val="22"/>
          <w:lang w:eastAsia="en-GB"/>
        </w:rPr>
        <w:tab/>
      </w:r>
      <w:r w:rsidRPr="00EB1FB7">
        <w:rPr>
          <w:lang w:val="en-US" w:eastAsia="zh-CN"/>
        </w:rPr>
        <w:t>Introduction</w:t>
      </w:r>
      <w:r>
        <w:tab/>
        <w:t>46</w:t>
      </w:r>
    </w:p>
    <w:p w14:paraId="103A3DA6" w14:textId="77777777" w:rsidR="00056CAB" w:rsidRDefault="00056CAB">
      <w:pPr>
        <w:pStyle w:val="TOC4"/>
        <w:rPr>
          <w:rFonts w:asciiTheme="minorHAnsi" w:eastAsiaTheme="minorEastAsia" w:hAnsiTheme="minorHAnsi" w:cstheme="minorBidi"/>
          <w:sz w:val="22"/>
          <w:szCs w:val="22"/>
          <w:lang w:eastAsia="en-GB"/>
        </w:rPr>
      </w:pPr>
      <w:r w:rsidRPr="00EB1FB7">
        <w:rPr>
          <w:lang w:val="en-US" w:eastAsia="zh-CN"/>
        </w:rPr>
        <w:t>6.1.1.2</w:t>
      </w:r>
      <w:r>
        <w:rPr>
          <w:rFonts w:asciiTheme="minorHAnsi" w:eastAsiaTheme="minorEastAsia" w:hAnsiTheme="minorHAnsi" w:cstheme="minorBidi"/>
          <w:sz w:val="22"/>
          <w:szCs w:val="22"/>
          <w:lang w:eastAsia="en-GB"/>
        </w:rPr>
        <w:tab/>
      </w:r>
      <w:r w:rsidRPr="00EB1FB7">
        <w:rPr>
          <w:lang w:val="en-US" w:eastAsia="zh-CN"/>
        </w:rPr>
        <w:t>NR FR1 - NR FR1 Handover</w:t>
      </w:r>
      <w:r>
        <w:tab/>
        <w:t>46</w:t>
      </w:r>
    </w:p>
    <w:p w14:paraId="255BC493" w14:textId="77777777" w:rsidR="00056CAB" w:rsidRDefault="00056CAB">
      <w:pPr>
        <w:pStyle w:val="TOC5"/>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Handover delay</w:t>
      </w:r>
      <w:r>
        <w:tab/>
        <w:t>46</w:t>
      </w:r>
    </w:p>
    <w:p w14:paraId="4C9108E1" w14:textId="77777777" w:rsidR="00056CAB" w:rsidRDefault="00056CAB">
      <w:pPr>
        <w:pStyle w:val="TOC5"/>
        <w:rPr>
          <w:rFonts w:asciiTheme="minorHAnsi" w:eastAsiaTheme="minorEastAsia" w:hAnsiTheme="minorHAnsi" w:cstheme="minorBidi"/>
          <w:sz w:val="22"/>
          <w:szCs w:val="22"/>
          <w:lang w:eastAsia="en-GB"/>
        </w:rPr>
      </w:pPr>
      <w:r>
        <w:lastRenderedPageBreak/>
        <w:t>6.1.1.2.2</w:t>
      </w:r>
      <w:r>
        <w:rPr>
          <w:rFonts w:asciiTheme="minorHAnsi" w:eastAsiaTheme="minorEastAsia" w:hAnsiTheme="minorHAnsi" w:cstheme="minorBidi"/>
          <w:sz w:val="22"/>
          <w:szCs w:val="22"/>
          <w:lang w:eastAsia="en-GB"/>
        </w:rPr>
        <w:tab/>
      </w:r>
      <w:r>
        <w:t>Interruption time</w:t>
      </w:r>
      <w:r>
        <w:tab/>
        <w:t>46</w:t>
      </w:r>
    </w:p>
    <w:p w14:paraId="730E7288" w14:textId="77777777" w:rsidR="00056CAB" w:rsidRDefault="00056CAB">
      <w:pPr>
        <w:pStyle w:val="TOC4"/>
        <w:rPr>
          <w:rFonts w:asciiTheme="minorHAnsi" w:eastAsiaTheme="minorEastAsia" w:hAnsiTheme="minorHAnsi" w:cstheme="minorBidi"/>
          <w:sz w:val="22"/>
          <w:szCs w:val="22"/>
          <w:lang w:eastAsia="en-GB"/>
        </w:rPr>
      </w:pPr>
      <w:r w:rsidRPr="00EB1FB7">
        <w:rPr>
          <w:lang w:val="en-US" w:eastAsia="zh-CN"/>
        </w:rPr>
        <w:t>6.1.1.3</w:t>
      </w:r>
      <w:r>
        <w:rPr>
          <w:rFonts w:asciiTheme="minorHAnsi" w:eastAsiaTheme="minorEastAsia" w:hAnsiTheme="minorHAnsi" w:cstheme="minorBidi"/>
          <w:sz w:val="22"/>
          <w:szCs w:val="22"/>
          <w:lang w:eastAsia="en-GB"/>
        </w:rPr>
        <w:tab/>
      </w:r>
      <w:r w:rsidRPr="00EB1FB7">
        <w:rPr>
          <w:lang w:val="en-US" w:eastAsia="zh-CN"/>
        </w:rPr>
        <w:t>NR FR2- NR FR1 Handover</w:t>
      </w:r>
      <w:r>
        <w:tab/>
        <w:t>47</w:t>
      </w:r>
    </w:p>
    <w:p w14:paraId="0C4CC099" w14:textId="77777777" w:rsidR="00056CAB" w:rsidRDefault="00056CAB">
      <w:pPr>
        <w:pStyle w:val="TOC5"/>
        <w:rPr>
          <w:rFonts w:asciiTheme="minorHAnsi" w:eastAsiaTheme="minorEastAsia" w:hAnsiTheme="minorHAnsi" w:cstheme="minorBidi"/>
          <w:sz w:val="22"/>
          <w:szCs w:val="22"/>
          <w:lang w:eastAsia="en-GB"/>
        </w:rPr>
      </w:pPr>
      <w:r>
        <w:t>6.1.1.3.1</w:t>
      </w:r>
      <w:r>
        <w:rPr>
          <w:rFonts w:asciiTheme="minorHAnsi" w:eastAsiaTheme="minorEastAsia" w:hAnsiTheme="minorHAnsi" w:cstheme="minorBidi"/>
          <w:sz w:val="22"/>
          <w:szCs w:val="22"/>
          <w:lang w:eastAsia="en-GB"/>
        </w:rPr>
        <w:tab/>
      </w:r>
      <w:r>
        <w:t>Handover delay</w:t>
      </w:r>
      <w:r>
        <w:tab/>
        <w:t>47</w:t>
      </w:r>
    </w:p>
    <w:p w14:paraId="7785645A" w14:textId="77777777" w:rsidR="00056CAB" w:rsidRDefault="00056CAB">
      <w:pPr>
        <w:pStyle w:val="TOC5"/>
        <w:rPr>
          <w:rFonts w:asciiTheme="minorHAnsi" w:eastAsiaTheme="minorEastAsia" w:hAnsiTheme="minorHAnsi" w:cstheme="minorBidi"/>
          <w:sz w:val="22"/>
          <w:szCs w:val="22"/>
          <w:lang w:eastAsia="en-GB"/>
        </w:rPr>
      </w:pPr>
      <w:r>
        <w:t>6.1.1.3.2</w:t>
      </w:r>
      <w:r>
        <w:rPr>
          <w:rFonts w:asciiTheme="minorHAnsi" w:eastAsiaTheme="minorEastAsia" w:hAnsiTheme="minorHAnsi" w:cstheme="minorBidi"/>
          <w:sz w:val="22"/>
          <w:szCs w:val="22"/>
          <w:lang w:eastAsia="en-GB"/>
        </w:rPr>
        <w:tab/>
      </w:r>
      <w:r>
        <w:t>Interruption time</w:t>
      </w:r>
      <w:r>
        <w:tab/>
        <w:t>47</w:t>
      </w:r>
    </w:p>
    <w:p w14:paraId="5367C86E" w14:textId="77777777" w:rsidR="00056CAB" w:rsidRDefault="00056CAB">
      <w:pPr>
        <w:pStyle w:val="TOC4"/>
        <w:rPr>
          <w:rFonts w:asciiTheme="minorHAnsi" w:eastAsiaTheme="minorEastAsia" w:hAnsiTheme="minorHAnsi" w:cstheme="minorBidi"/>
          <w:sz w:val="22"/>
          <w:szCs w:val="22"/>
          <w:lang w:eastAsia="en-GB"/>
        </w:rPr>
      </w:pPr>
      <w:r w:rsidRPr="00EB1FB7">
        <w:rPr>
          <w:lang w:val="en-US" w:eastAsia="zh-CN"/>
        </w:rPr>
        <w:t>6.1.1.4</w:t>
      </w:r>
      <w:r>
        <w:rPr>
          <w:rFonts w:asciiTheme="minorHAnsi" w:eastAsiaTheme="minorEastAsia" w:hAnsiTheme="minorHAnsi" w:cstheme="minorBidi"/>
          <w:sz w:val="22"/>
          <w:szCs w:val="22"/>
          <w:lang w:eastAsia="en-GB"/>
        </w:rPr>
        <w:tab/>
      </w:r>
      <w:r w:rsidRPr="00EB1FB7">
        <w:rPr>
          <w:lang w:val="en-US" w:eastAsia="zh-CN"/>
        </w:rPr>
        <w:t>NR FR2- NR FR2 Handover</w:t>
      </w:r>
      <w:r>
        <w:tab/>
        <w:t>48</w:t>
      </w:r>
    </w:p>
    <w:p w14:paraId="4F8107FD" w14:textId="77777777" w:rsidR="00056CAB" w:rsidRDefault="00056CAB">
      <w:pPr>
        <w:pStyle w:val="TOC5"/>
        <w:rPr>
          <w:rFonts w:asciiTheme="minorHAnsi" w:eastAsiaTheme="minorEastAsia" w:hAnsiTheme="minorHAnsi" w:cstheme="minorBidi"/>
          <w:sz w:val="22"/>
          <w:szCs w:val="22"/>
          <w:lang w:eastAsia="en-GB"/>
        </w:rPr>
      </w:pPr>
      <w:r>
        <w:t>6.1.1.4.1</w:t>
      </w:r>
      <w:r>
        <w:rPr>
          <w:rFonts w:asciiTheme="minorHAnsi" w:eastAsiaTheme="minorEastAsia" w:hAnsiTheme="minorHAnsi" w:cstheme="minorBidi"/>
          <w:sz w:val="22"/>
          <w:szCs w:val="22"/>
          <w:lang w:eastAsia="en-GB"/>
        </w:rPr>
        <w:tab/>
      </w:r>
      <w:r>
        <w:t>Handover delay</w:t>
      </w:r>
      <w:r>
        <w:tab/>
        <w:t>48</w:t>
      </w:r>
    </w:p>
    <w:p w14:paraId="241C618F" w14:textId="77777777" w:rsidR="00056CAB" w:rsidRDefault="00056CAB">
      <w:pPr>
        <w:pStyle w:val="TOC5"/>
        <w:rPr>
          <w:rFonts w:asciiTheme="minorHAnsi" w:eastAsiaTheme="minorEastAsia" w:hAnsiTheme="minorHAnsi" w:cstheme="minorBidi"/>
          <w:sz w:val="22"/>
          <w:szCs w:val="22"/>
          <w:lang w:eastAsia="en-GB"/>
        </w:rPr>
      </w:pPr>
      <w:r>
        <w:t>6.1.1.4.2</w:t>
      </w:r>
      <w:r>
        <w:rPr>
          <w:rFonts w:asciiTheme="minorHAnsi" w:eastAsiaTheme="minorEastAsia" w:hAnsiTheme="minorHAnsi" w:cstheme="minorBidi"/>
          <w:sz w:val="22"/>
          <w:szCs w:val="22"/>
          <w:lang w:eastAsia="en-GB"/>
        </w:rPr>
        <w:tab/>
      </w:r>
      <w:r>
        <w:t>Interruption time</w:t>
      </w:r>
      <w:r>
        <w:tab/>
        <w:t>48</w:t>
      </w:r>
    </w:p>
    <w:p w14:paraId="6FD76CF5" w14:textId="77777777" w:rsidR="00056CAB" w:rsidRDefault="00056CAB">
      <w:pPr>
        <w:pStyle w:val="TOC4"/>
        <w:rPr>
          <w:rFonts w:asciiTheme="minorHAnsi" w:eastAsiaTheme="minorEastAsia" w:hAnsiTheme="minorHAnsi" w:cstheme="minorBidi"/>
          <w:sz w:val="22"/>
          <w:szCs w:val="22"/>
          <w:lang w:eastAsia="en-GB"/>
        </w:rPr>
      </w:pPr>
      <w:r w:rsidRPr="00EB1FB7">
        <w:rPr>
          <w:lang w:val="en-US" w:eastAsia="zh-CN"/>
        </w:rPr>
        <w:t>6.1.1.5</w:t>
      </w:r>
      <w:r>
        <w:rPr>
          <w:rFonts w:asciiTheme="minorHAnsi" w:eastAsiaTheme="minorEastAsia" w:hAnsiTheme="minorHAnsi" w:cstheme="minorBidi"/>
          <w:sz w:val="22"/>
          <w:szCs w:val="22"/>
          <w:lang w:eastAsia="en-GB"/>
        </w:rPr>
        <w:tab/>
      </w:r>
      <w:r w:rsidRPr="00EB1FB7">
        <w:rPr>
          <w:lang w:val="en-US" w:eastAsia="zh-CN"/>
        </w:rPr>
        <w:t>NR FR1- NR FR2 Handover</w:t>
      </w:r>
      <w:r>
        <w:tab/>
        <w:t>49</w:t>
      </w:r>
    </w:p>
    <w:p w14:paraId="367BF42E" w14:textId="77777777" w:rsidR="00056CAB" w:rsidRDefault="00056CAB">
      <w:pPr>
        <w:pStyle w:val="TOC5"/>
        <w:rPr>
          <w:rFonts w:asciiTheme="minorHAnsi" w:eastAsiaTheme="minorEastAsia" w:hAnsiTheme="minorHAnsi" w:cstheme="minorBidi"/>
          <w:sz w:val="22"/>
          <w:szCs w:val="22"/>
          <w:lang w:eastAsia="en-GB"/>
        </w:rPr>
      </w:pPr>
      <w:r>
        <w:t>6.1.1.5.1</w:t>
      </w:r>
      <w:r>
        <w:rPr>
          <w:rFonts w:asciiTheme="minorHAnsi" w:eastAsiaTheme="minorEastAsia" w:hAnsiTheme="minorHAnsi" w:cstheme="minorBidi"/>
          <w:sz w:val="22"/>
          <w:szCs w:val="22"/>
          <w:lang w:eastAsia="en-GB"/>
        </w:rPr>
        <w:tab/>
      </w:r>
      <w:r>
        <w:t>Handover delay</w:t>
      </w:r>
      <w:r>
        <w:tab/>
        <w:t>49</w:t>
      </w:r>
    </w:p>
    <w:p w14:paraId="4C53683E" w14:textId="77777777" w:rsidR="00056CAB" w:rsidRDefault="00056CAB">
      <w:pPr>
        <w:pStyle w:val="TOC5"/>
        <w:rPr>
          <w:rFonts w:asciiTheme="minorHAnsi" w:eastAsiaTheme="minorEastAsia" w:hAnsiTheme="minorHAnsi" w:cstheme="minorBidi"/>
          <w:sz w:val="22"/>
          <w:szCs w:val="22"/>
          <w:lang w:eastAsia="en-GB"/>
        </w:rPr>
      </w:pPr>
      <w:r>
        <w:t>6.1.1.5.2</w:t>
      </w:r>
      <w:r>
        <w:rPr>
          <w:rFonts w:asciiTheme="minorHAnsi" w:eastAsiaTheme="minorEastAsia" w:hAnsiTheme="minorHAnsi" w:cstheme="minorBidi"/>
          <w:sz w:val="22"/>
          <w:szCs w:val="22"/>
          <w:lang w:eastAsia="en-GB"/>
        </w:rPr>
        <w:tab/>
      </w:r>
      <w:r>
        <w:t>Interruption time</w:t>
      </w:r>
      <w:r>
        <w:tab/>
        <w:t>49</w:t>
      </w:r>
    </w:p>
    <w:p w14:paraId="36D30311"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6.1.2</w:t>
      </w:r>
      <w:r>
        <w:rPr>
          <w:rFonts w:asciiTheme="minorHAnsi" w:eastAsiaTheme="minorEastAsia" w:hAnsiTheme="minorHAnsi" w:cstheme="minorBidi"/>
          <w:sz w:val="22"/>
          <w:szCs w:val="22"/>
          <w:lang w:eastAsia="en-GB"/>
        </w:rPr>
        <w:tab/>
      </w:r>
      <w:r w:rsidRPr="00EB1FB7">
        <w:rPr>
          <w:lang w:val="en-US" w:eastAsia="ko-KR"/>
        </w:rPr>
        <w:t>NR Handover to other RATs</w:t>
      </w:r>
      <w:r>
        <w:tab/>
        <w:t>50</w:t>
      </w:r>
    </w:p>
    <w:p w14:paraId="58297645" w14:textId="77777777" w:rsidR="00056CAB" w:rsidRDefault="00056CAB">
      <w:pPr>
        <w:pStyle w:val="TOC4"/>
        <w:rPr>
          <w:rFonts w:asciiTheme="minorHAnsi" w:eastAsiaTheme="minorEastAsia" w:hAnsiTheme="minorHAnsi" w:cstheme="minorBidi"/>
          <w:sz w:val="22"/>
          <w:szCs w:val="22"/>
          <w:lang w:eastAsia="en-GB"/>
        </w:rPr>
      </w:pPr>
      <w:r w:rsidRPr="00EB1FB7">
        <w:rPr>
          <w:lang w:val="en-US" w:eastAsia="zh-CN"/>
        </w:rPr>
        <w:t>6.1.2.1</w:t>
      </w:r>
      <w:r>
        <w:rPr>
          <w:rFonts w:asciiTheme="minorHAnsi" w:eastAsiaTheme="minorEastAsia" w:hAnsiTheme="minorHAnsi" w:cstheme="minorBidi"/>
          <w:sz w:val="22"/>
          <w:szCs w:val="22"/>
          <w:lang w:eastAsia="en-GB"/>
        </w:rPr>
        <w:tab/>
      </w:r>
      <w:r w:rsidRPr="00EB1FB7">
        <w:rPr>
          <w:lang w:val="en-US" w:eastAsia="zh-CN"/>
        </w:rPr>
        <w:t>NR – E-UTRAN Handover</w:t>
      </w:r>
      <w:r>
        <w:tab/>
        <w:t>50</w:t>
      </w:r>
    </w:p>
    <w:p w14:paraId="49AB1FC4" w14:textId="77777777" w:rsidR="00056CAB" w:rsidRDefault="00056CAB">
      <w:pPr>
        <w:pStyle w:val="TOC5"/>
        <w:rPr>
          <w:rFonts w:asciiTheme="minorHAnsi" w:eastAsiaTheme="minorEastAsia" w:hAnsiTheme="minorHAnsi" w:cstheme="minorBidi"/>
          <w:sz w:val="22"/>
          <w:szCs w:val="22"/>
          <w:lang w:eastAsia="en-GB"/>
        </w:rPr>
      </w:pPr>
      <w:r w:rsidRPr="00EB1FB7">
        <w:rPr>
          <w:lang w:val="en-US" w:eastAsia="zh-CN"/>
        </w:rPr>
        <w:t>6.1.2.1.1</w:t>
      </w:r>
      <w:r>
        <w:rPr>
          <w:rFonts w:asciiTheme="minorHAnsi" w:eastAsiaTheme="minorEastAsia" w:hAnsiTheme="minorHAnsi" w:cstheme="minorBidi"/>
          <w:sz w:val="22"/>
          <w:szCs w:val="22"/>
          <w:lang w:eastAsia="en-GB"/>
        </w:rPr>
        <w:tab/>
      </w:r>
      <w:r w:rsidRPr="00EB1FB7">
        <w:rPr>
          <w:lang w:val="en-US" w:eastAsia="zh-CN"/>
        </w:rPr>
        <w:t>Introduction</w:t>
      </w:r>
      <w:r>
        <w:tab/>
        <w:t>50</w:t>
      </w:r>
    </w:p>
    <w:p w14:paraId="44EE6EDB" w14:textId="77777777" w:rsidR="00056CAB" w:rsidRDefault="00056CAB">
      <w:pPr>
        <w:pStyle w:val="TOC5"/>
        <w:rPr>
          <w:rFonts w:asciiTheme="minorHAnsi" w:eastAsiaTheme="minorEastAsia" w:hAnsiTheme="minorHAnsi" w:cstheme="minorBidi"/>
          <w:sz w:val="22"/>
          <w:szCs w:val="22"/>
          <w:lang w:eastAsia="en-GB"/>
        </w:rPr>
      </w:pPr>
      <w:r w:rsidRPr="00EB1FB7">
        <w:rPr>
          <w:lang w:val="en-US" w:eastAsia="zh-CN"/>
        </w:rPr>
        <w:t>6.1.2.1.2</w:t>
      </w:r>
      <w:r>
        <w:rPr>
          <w:rFonts w:asciiTheme="minorHAnsi" w:eastAsiaTheme="minorEastAsia" w:hAnsiTheme="minorHAnsi" w:cstheme="minorBidi"/>
          <w:sz w:val="22"/>
          <w:szCs w:val="22"/>
          <w:lang w:eastAsia="en-GB"/>
        </w:rPr>
        <w:tab/>
      </w:r>
      <w:r w:rsidRPr="00EB1FB7">
        <w:rPr>
          <w:lang w:val="en-US" w:eastAsia="zh-CN"/>
        </w:rPr>
        <w:t>Handover delay</w:t>
      </w:r>
      <w:r>
        <w:tab/>
        <w:t>50</w:t>
      </w:r>
    </w:p>
    <w:p w14:paraId="0A1F9A6F" w14:textId="77777777" w:rsidR="00056CAB" w:rsidRDefault="00056CAB">
      <w:pPr>
        <w:pStyle w:val="TOC5"/>
        <w:rPr>
          <w:rFonts w:asciiTheme="minorHAnsi" w:eastAsiaTheme="minorEastAsia" w:hAnsiTheme="minorHAnsi" w:cstheme="minorBidi"/>
          <w:sz w:val="22"/>
          <w:szCs w:val="22"/>
          <w:lang w:eastAsia="en-GB"/>
        </w:rPr>
      </w:pPr>
      <w:r w:rsidRPr="00EB1FB7">
        <w:rPr>
          <w:lang w:val="en-US" w:eastAsia="zh-CN"/>
        </w:rPr>
        <w:t>6.1.2.1.3</w:t>
      </w:r>
      <w:r>
        <w:rPr>
          <w:rFonts w:asciiTheme="minorHAnsi" w:eastAsiaTheme="minorEastAsia" w:hAnsiTheme="minorHAnsi" w:cstheme="minorBidi"/>
          <w:sz w:val="22"/>
          <w:szCs w:val="22"/>
          <w:lang w:eastAsia="en-GB"/>
        </w:rPr>
        <w:tab/>
      </w:r>
      <w:r w:rsidRPr="00EB1FB7">
        <w:rPr>
          <w:lang w:val="en-US" w:eastAsia="zh-CN"/>
        </w:rPr>
        <w:t>Interruption time</w:t>
      </w:r>
      <w:r>
        <w:tab/>
        <w:t>50</w:t>
      </w:r>
    </w:p>
    <w:p w14:paraId="797443C0" w14:textId="77777777" w:rsidR="00056CAB" w:rsidRDefault="00056CA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RRC Connection Mobility Control</w:t>
      </w:r>
      <w:r>
        <w:tab/>
        <w:t>51</w:t>
      </w:r>
    </w:p>
    <w:p w14:paraId="7C581C20"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6.2.1</w:t>
      </w:r>
      <w:r>
        <w:rPr>
          <w:rFonts w:asciiTheme="minorHAnsi" w:eastAsiaTheme="minorEastAsia" w:hAnsiTheme="minorHAnsi" w:cstheme="minorBidi"/>
          <w:sz w:val="22"/>
          <w:szCs w:val="22"/>
          <w:lang w:eastAsia="en-GB"/>
        </w:rPr>
        <w:tab/>
      </w:r>
      <w:r w:rsidRPr="00EB1FB7">
        <w:rPr>
          <w:lang w:val="en-US" w:eastAsia="ko-KR"/>
        </w:rPr>
        <w:t>SA: RRC Re-establishment</w:t>
      </w:r>
      <w:r>
        <w:tab/>
        <w:t>51</w:t>
      </w:r>
    </w:p>
    <w:p w14:paraId="5B3BEFBC" w14:textId="77777777" w:rsidR="00056CAB" w:rsidRDefault="00056CAB">
      <w:pPr>
        <w:pStyle w:val="TOC4"/>
        <w:rPr>
          <w:rFonts w:asciiTheme="minorHAnsi" w:eastAsiaTheme="minorEastAsia" w:hAnsiTheme="minorHAnsi" w:cstheme="minorBidi"/>
          <w:sz w:val="22"/>
          <w:szCs w:val="22"/>
          <w:lang w:eastAsia="en-GB"/>
        </w:rPr>
      </w:pPr>
      <w:r>
        <w:rPr>
          <w:lang w:eastAsia="ko-KR"/>
        </w:rPr>
        <w:t>6.2.1.1</w:t>
      </w:r>
      <w:r>
        <w:rPr>
          <w:rFonts w:asciiTheme="minorHAnsi" w:eastAsiaTheme="minorEastAsia" w:hAnsiTheme="minorHAnsi" w:cstheme="minorBidi"/>
          <w:sz w:val="22"/>
          <w:szCs w:val="22"/>
          <w:lang w:eastAsia="en-GB"/>
        </w:rPr>
        <w:tab/>
      </w:r>
      <w:r>
        <w:rPr>
          <w:lang w:eastAsia="ko-KR"/>
        </w:rPr>
        <w:t>Introduction</w:t>
      </w:r>
      <w:r>
        <w:tab/>
        <w:t>51</w:t>
      </w:r>
    </w:p>
    <w:p w14:paraId="2568DFBB" w14:textId="77777777" w:rsidR="00056CAB" w:rsidRDefault="00056CAB">
      <w:pPr>
        <w:pStyle w:val="TOC4"/>
        <w:rPr>
          <w:rFonts w:asciiTheme="minorHAnsi" w:eastAsiaTheme="minorEastAsia" w:hAnsiTheme="minorHAnsi" w:cstheme="minorBidi"/>
          <w:sz w:val="22"/>
          <w:szCs w:val="22"/>
          <w:lang w:eastAsia="en-GB"/>
        </w:rPr>
      </w:pPr>
      <w:r>
        <w:rPr>
          <w:lang w:eastAsia="ko-KR"/>
        </w:rPr>
        <w:t>6.2.1.2</w:t>
      </w:r>
      <w:r>
        <w:rPr>
          <w:rFonts w:asciiTheme="minorHAnsi" w:eastAsiaTheme="minorEastAsia" w:hAnsiTheme="minorHAnsi" w:cstheme="minorBidi"/>
          <w:sz w:val="22"/>
          <w:szCs w:val="22"/>
          <w:lang w:eastAsia="en-GB"/>
        </w:rPr>
        <w:tab/>
      </w:r>
      <w:r>
        <w:rPr>
          <w:lang w:eastAsia="ko-KR"/>
        </w:rPr>
        <w:t>Requirements</w:t>
      </w:r>
      <w:r>
        <w:tab/>
        <w:t>51</w:t>
      </w:r>
    </w:p>
    <w:p w14:paraId="435BDA02" w14:textId="77777777" w:rsidR="00056CAB" w:rsidRDefault="00056CAB">
      <w:pPr>
        <w:pStyle w:val="TOC5"/>
        <w:rPr>
          <w:rFonts w:asciiTheme="minorHAnsi" w:eastAsiaTheme="minorEastAsia" w:hAnsiTheme="minorHAnsi" w:cstheme="minorBidi"/>
          <w:sz w:val="22"/>
          <w:szCs w:val="22"/>
          <w:lang w:eastAsia="en-GB"/>
        </w:rPr>
      </w:pPr>
      <w:r w:rsidRPr="00EB1FB7">
        <w:rPr>
          <w:lang w:val="en-US" w:eastAsia="zh-CN"/>
        </w:rPr>
        <w:t>6.2.1.2.1</w:t>
      </w:r>
      <w:r>
        <w:rPr>
          <w:rFonts w:asciiTheme="minorHAnsi" w:eastAsiaTheme="minorEastAsia" w:hAnsiTheme="minorHAnsi" w:cstheme="minorBidi"/>
          <w:sz w:val="22"/>
          <w:szCs w:val="22"/>
          <w:lang w:eastAsia="en-GB"/>
        </w:rPr>
        <w:tab/>
      </w:r>
      <w:r w:rsidRPr="00EB1FB7">
        <w:rPr>
          <w:lang w:val="en-US" w:eastAsia="zh-CN"/>
        </w:rPr>
        <w:t>UE Re-establishment delay requirement</w:t>
      </w:r>
      <w:r>
        <w:tab/>
        <w:t>51</w:t>
      </w:r>
    </w:p>
    <w:p w14:paraId="35C746BC"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6.2.2</w:t>
      </w:r>
      <w:r>
        <w:rPr>
          <w:rFonts w:asciiTheme="minorHAnsi" w:eastAsiaTheme="minorEastAsia" w:hAnsiTheme="minorHAnsi" w:cstheme="minorBidi"/>
          <w:sz w:val="22"/>
          <w:szCs w:val="22"/>
          <w:lang w:eastAsia="en-GB"/>
        </w:rPr>
        <w:tab/>
      </w:r>
      <w:r w:rsidRPr="00EB1FB7">
        <w:rPr>
          <w:lang w:val="en-US" w:eastAsia="ko-KR"/>
        </w:rPr>
        <w:t>Random access</w:t>
      </w:r>
      <w:r>
        <w:tab/>
        <w:t>52</w:t>
      </w:r>
    </w:p>
    <w:p w14:paraId="38F16321" w14:textId="77777777" w:rsidR="00056CAB" w:rsidRDefault="00056CAB">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.1</w:t>
      </w:r>
      <w:r>
        <w:rPr>
          <w:rFonts w:asciiTheme="minorHAnsi" w:eastAsiaTheme="minorEastAsia" w:hAnsiTheme="minorHAnsi" w:cstheme="minorBidi"/>
          <w:sz w:val="22"/>
          <w:szCs w:val="22"/>
          <w:lang w:eastAsia="en-GB"/>
        </w:rPr>
        <w:tab/>
      </w:r>
      <w:r>
        <w:rPr>
          <w:lang w:eastAsia="ko-KR"/>
        </w:rPr>
        <w:t>Introduction</w:t>
      </w:r>
      <w:r>
        <w:tab/>
        <w:t>52</w:t>
      </w:r>
    </w:p>
    <w:p w14:paraId="1F74B1BF" w14:textId="77777777" w:rsidR="00056CAB" w:rsidRDefault="00056CAB">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Requirements</w:t>
      </w:r>
      <w:r>
        <w:tab/>
        <w:t>52</w:t>
      </w:r>
    </w:p>
    <w:p w14:paraId="5AD3AE2C" w14:textId="77777777" w:rsidR="00056CAB" w:rsidRDefault="00056CAB">
      <w:pPr>
        <w:pStyle w:val="TOC5"/>
        <w:rPr>
          <w:rFonts w:asciiTheme="minorHAnsi" w:eastAsiaTheme="minorEastAsia" w:hAnsiTheme="minorHAnsi" w:cstheme="minorBidi"/>
          <w:sz w:val="22"/>
          <w:szCs w:val="22"/>
          <w:lang w:eastAsia="en-GB"/>
        </w:rPr>
      </w:pPr>
      <w:r>
        <w:rPr>
          <w:lang w:eastAsia="zh-CN"/>
        </w:rPr>
        <w:t>6.2.2.2.1</w:t>
      </w:r>
      <w:r>
        <w:rPr>
          <w:rFonts w:asciiTheme="minorHAnsi" w:eastAsiaTheme="minorEastAsia" w:hAnsiTheme="minorHAnsi" w:cstheme="minorBidi"/>
          <w:sz w:val="22"/>
          <w:szCs w:val="22"/>
          <w:lang w:eastAsia="en-GB"/>
        </w:rPr>
        <w:tab/>
      </w:r>
      <w:r>
        <w:rPr>
          <w:lang w:eastAsia="zh-CN"/>
        </w:rPr>
        <w:t>Contention based random access</w:t>
      </w:r>
      <w:r>
        <w:tab/>
        <w:t>53</w:t>
      </w:r>
    </w:p>
    <w:p w14:paraId="05CDBA42" w14:textId="77777777" w:rsidR="00056CAB" w:rsidRDefault="00056CAB">
      <w:pPr>
        <w:pStyle w:val="TOC5"/>
        <w:rPr>
          <w:rFonts w:asciiTheme="minorHAnsi" w:eastAsiaTheme="minorEastAsia" w:hAnsiTheme="minorHAnsi" w:cstheme="minorBidi"/>
          <w:sz w:val="22"/>
          <w:szCs w:val="22"/>
          <w:lang w:eastAsia="en-GB"/>
        </w:rPr>
      </w:pPr>
      <w:r>
        <w:rPr>
          <w:lang w:eastAsia="zh-CN"/>
        </w:rPr>
        <w:t>6.2.2.2.2</w:t>
      </w:r>
      <w:r>
        <w:rPr>
          <w:rFonts w:asciiTheme="minorHAnsi" w:eastAsiaTheme="minorEastAsia" w:hAnsiTheme="minorHAnsi" w:cstheme="minorBidi"/>
          <w:sz w:val="22"/>
          <w:szCs w:val="22"/>
          <w:lang w:eastAsia="en-GB"/>
        </w:rPr>
        <w:tab/>
      </w:r>
      <w:r>
        <w:rPr>
          <w:lang w:eastAsia="zh-CN"/>
        </w:rPr>
        <w:t>Non-Contention based random access</w:t>
      </w:r>
      <w:r>
        <w:tab/>
        <w:t>54</w:t>
      </w:r>
    </w:p>
    <w:p w14:paraId="406F3B83" w14:textId="77777777" w:rsidR="00056CAB" w:rsidRDefault="00056CAB">
      <w:pPr>
        <w:pStyle w:val="TOC5"/>
        <w:rPr>
          <w:rFonts w:asciiTheme="minorHAnsi" w:eastAsiaTheme="minorEastAsia" w:hAnsiTheme="minorHAnsi" w:cstheme="minorBidi"/>
          <w:sz w:val="22"/>
          <w:szCs w:val="22"/>
          <w:lang w:eastAsia="en-GB"/>
        </w:rPr>
      </w:pPr>
      <w:r>
        <w:rPr>
          <w:lang w:eastAsia="zh-CN"/>
        </w:rPr>
        <w:t>6.2.2.2.3</w:t>
      </w:r>
      <w:r>
        <w:rPr>
          <w:rFonts w:asciiTheme="minorHAnsi" w:eastAsiaTheme="minorEastAsia" w:hAnsiTheme="minorHAnsi" w:cstheme="minorBidi"/>
          <w:sz w:val="22"/>
          <w:szCs w:val="22"/>
          <w:lang w:eastAsia="en-GB"/>
        </w:rPr>
        <w:tab/>
      </w:r>
      <w:r>
        <w:rPr>
          <w:lang w:eastAsia="zh-CN"/>
        </w:rPr>
        <w:t>UE behaviour when configured with supplementary UL</w:t>
      </w:r>
      <w:r>
        <w:tab/>
        <w:t>55</w:t>
      </w:r>
    </w:p>
    <w:p w14:paraId="064AD9A6"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6.2.3</w:t>
      </w:r>
      <w:r>
        <w:rPr>
          <w:rFonts w:asciiTheme="minorHAnsi" w:eastAsiaTheme="minorEastAsia" w:hAnsiTheme="minorHAnsi" w:cstheme="minorBidi"/>
          <w:sz w:val="22"/>
          <w:szCs w:val="22"/>
          <w:lang w:eastAsia="en-GB"/>
        </w:rPr>
        <w:tab/>
      </w:r>
      <w:r w:rsidRPr="00EB1FB7">
        <w:rPr>
          <w:lang w:val="en-US" w:eastAsia="ko-KR"/>
        </w:rPr>
        <w:t>SA: RRC Connection Release with Redirection</w:t>
      </w:r>
      <w:r>
        <w:tab/>
        <w:t>55</w:t>
      </w:r>
    </w:p>
    <w:p w14:paraId="008C6C9B" w14:textId="77777777" w:rsidR="00056CAB" w:rsidRDefault="00056CAB">
      <w:pPr>
        <w:pStyle w:val="TOC4"/>
        <w:rPr>
          <w:rFonts w:asciiTheme="minorHAnsi" w:eastAsiaTheme="minorEastAsia" w:hAnsiTheme="minorHAnsi" w:cstheme="minorBidi"/>
          <w:sz w:val="22"/>
          <w:szCs w:val="22"/>
          <w:lang w:eastAsia="en-GB"/>
        </w:rPr>
      </w:pPr>
      <w:r w:rsidRPr="00EB1FB7">
        <w:rPr>
          <w:lang w:val="en-US" w:eastAsia="zh-CN"/>
        </w:rPr>
        <w:t>6.2.3.1</w:t>
      </w:r>
      <w:r>
        <w:rPr>
          <w:rFonts w:asciiTheme="minorHAnsi" w:eastAsiaTheme="minorEastAsia" w:hAnsiTheme="minorHAnsi" w:cstheme="minorBidi"/>
          <w:sz w:val="22"/>
          <w:szCs w:val="22"/>
          <w:lang w:eastAsia="en-GB"/>
        </w:rPr>
        <w:tab/>
      </w:r>
      <w:r w:rsidRPr="00EB1FB7">
        <w:rPr>
          <w:lang w:val="en-US" w:eastAsia="zh-CN"/>
        </w:rPr>
        <w:t>Introduction</w:t>
      </w:r>
      <w:r>
        <w:tab/>
        <w:t>55</w:t>
      </w:r>
    </w:p>
    <w:p w14:paraId="262F2BBC" w14:textId="77777777" w:rsidR="00056CAB" w:rsidRDefault="00056CAB">
      <w:pPr>
        <w:pStyle w:val="TOC4"/>
        <w:rPr>
          <w:rFonts w:asciiTheme="minorHAnsi" w:eastAsiaTheme="minorEastAsia" w:hAnsiTheme="minorHAnsi" w:cstheme="minorBidi"/>
          <w:sz w:val="22"/>
          <w:szCs w:val="22"/>
          <w:lang w:eastAsia="en-GB"/>
        </w:rPr>
      </w:pPr>
      <w:r w:rsidRPr="00EB1FB7">
        <w:rPr>
          <w:lang w:val="en-US" w:eastAsia="zh-CN"/>
        </w:rPr>
        <w:t>6.2.3.2</w:t>
      </w:r>
      <w:r>
        <w:rPr>
          <w:rFonts w:asciiTheme="minorHAnsi" w:eastAsiaTheme="minorEastAsia" w:hAnsiTheme="minorHAnsi" w:cstheme="minorBidi"/>
          <w:sz w:val="22"/>
          <w:szCs w:val="22"/>
          <w:lang w:eastAsia="en-GB"/>
        </w:rPr>
        <w:tab/>
      </w:r>
      <w:r w:rsidRPr="00EB1FB7">
        <w:rPr>
          <w:lang w:val="en-US" w:eastAsia="zh-CN"/>
        </w:rPr>
        <w:t>Requirements</w:t>
      </w:r>
      <w:r>
        <w:tab/>
        <w:t>55</w:t>
      </w:r>
    </w:p>
    <w:p w14:paraId="7AAD9254" w14:textId="77777777" w:rsidR="00056CAB" w:rsidRDefault="00056CAB">
      <w:pPr>
        <w:pStyle w:val="TOC5"/>
        <w:rPr>
          <w:rFonts w:asciiTheme="minorHAnsi" w:eastAsiaTheme="minorEastAsia" w:hAnsiTheme="minorHAnsi" w:cstheme="minorBidi"/>
          <w:sz w:val="22"/>
          <w:szCs w:val="22"/>
          <w:lang w:eastAsia="en-GB"/>
        </w:rPr>
      </w:pPr>
      <w:r w:rsidRPr="00EB1FB7">
        <w:rPr>
          <w:lang w:val="en-US" w:eastAsia="zh-CN"/>
        </w:rPr>
        <w:t>6.2.3.2.1</w:t>
      </w:r>
      <w:r>
        <w:rPr>
          <w:rFonts w:asciiTheme="minorHAnsi" w:eastAsiaTheme="minorEastAsia" w:hAnsiTheme="minorHAnsi" w:cstheme="minorBidi"/>
          <w:sz w:val="22"/>
          <w:szCs w:val="22"/>
          <w:lang w:eastAsia="en-GB"/>
        </w:rPr>
        <w:tab/>
      </w:r>
      <w:r w:rsidRPr="00EB1FB7">
        <w:rPr>
          <w:lang w:val="en-US" w:eastAsia="zh-CN"/>
        </w:rPr>
        <w:t>RRC connection release with redirection to NR</w:t>
      </w:r>
      <w:r>
        <w:tab/>
        <w:t>55</w:t>
      </w:r>
    </w:p>
    <w:p w14:paraId="6FD38D59" w14:textId="77777777" w:rsidR="00056CAB" w:rsidRDefault="00056CAB">
      <w:pPr>
        <w:pStyle w:val="TOC5"/>
        <w:rPr>
          <w:rFonts w:asciiTheme="minorHAnsi" w:eastAsiaTheme="minorEastAsia" w:hAnsiTheme="minorHAnsi" w:cstheme="minorBidi"/>
          <w:sz w:val="22"/>
          <w:szCs w:val="22"/>
          <w:lang w:eastAsia="en-GB"/>
        </w:rPr>
      </w:pPr>
      <w:r w:rsidRPr="00EB1FB7">
        <w:rPr>
          <w:lang w:val="en-US" w:eastAsia="zh-CN"/>
        </w:rPr>
        <w:t>6.2.3.2.2</w:t>
      </w:r>
      <w:r>
        <w:rPr>
          <w:rFonts w:asciiTheme="minorHAnsi" w:eastAsiaTheme="minorEastAsia" w:hAnsiTheme="minorHAnsi" w:cstheme="minorBidi"/>
          <w:sz w:val="22"/>
          <w:szCs w:val="22"/>
          <w:lang w:eastAsia="en-GB"/>
        </w:rPr>
        <w:tab/>
      </w:r>
      <w:r w:rsidRPr="00EB1FB7">
        <w:rPr>
          <w:lang w:val="en-US" w:eastAsia="zh-CN"/>
        </w:rPr>
        <w:t>RRC connection release with redirection to E-UTRAN</w:t>
      </w:r>
      <w:r>
        <w:tab/>
        <w:t>56</w:t>
      </w:r>
    </w:p>
    <w:p w14:paraId="21E27610" w14:textId="77777777" w:rsidR="00056CAB" w:rsidRDefault="00056CA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Timing</w:t>
      </w:r>
      <w:r>
        <w:tab/>
        <w:t>56</w:t>
      </w:r>
    </w:p>
    <w:p w14:paraId="07D7F87E" w14:textId="77777777" w:rsidR="00056CAB" w:rsidRDefault="00056CA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UE transmit timing</w:t>
      </w:r>
      <w:r>
        <w:tab/>
        <w:t>56</w:t>
      </w:r>
    </w:p>
    <w:p w14:paraId="0364A17D" w14:textId="77777777" w:rsidR="00056CAB" w:rsidRDefault="00056CAB">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Introduction</w:t>
      </w:r>
      <w:r>
        <w:tab/>
        <w:t>56</w:t>
      </w:r>
    </w:p>
    <w:p w14:paraId="4693F63A" w14:textId="77777777" w:rsidR="00056CAB" w:rsidRDefault="00056CAB">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Requirements</w:t>
      </w:r>
      <w:r>
        <w:tab/>
        <w:t>56</w:t>
      </w:r>
    </w:p>
    <w:p w14:paraId="3559E34A" w14:textId="77777777" w:rsidR="00056CAB" w:rsidRDefault="00056CAB">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Gradual timing adjustment</w:t>
      </w:r>
      <w:r>
        <w:tab/>
        <w:t>57</w:t>
      </w:r>
    </w:p>
    <w:p w14:paraId="54716E04" w14:textId="77777777" w:rsidR="00056CAB" w:rsidRDefault="00056CAB">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Void</w:t>
      </w:r>
      <w:r>
        <w:tab/>
        <w:t>58</w:t>
      </w:r>
    </w:p>
    <w:p w14:paraId="1E966B05" w14:textId="77777777" w:rsidR="00056CAB" w:rsidRDefault="00056CA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UE timer accuracy</w:t>
      </w:r>
      <w:r>
        <w:tab/>
        <w:t>58</w:t>
      </w:r>
    </w:p>
    <w:p w14:paraId="0B9450F2" w14:textId="77777777" w:rsidR="00056CAB" w:rsidRDefault="00056CAB">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Introduction</w:t>
      </w:r>
      <w:r>
        <w:tab/>
        <w:t>58</w:t>
      </w:r>
    </w:p>
    <w:p w14:paraId="53F21B3F" w14:textId="77777777" w:rsidR="00056CAB" w:rsidRDefault="00056CAB">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Requirements</w:t>
      </w:r>
      <w:r>
        <w:tab/>
        <w:t>58</w:t>
      </w:r>
    </w:p>
    <w:p w14:paraId="0A0C16BB" w14:textId="77777777" w:rsidR="00056CAB" w:rsidRDefault="00056CA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Timing advance</w:t>
      </w:r>
      <w:r>
        <w:tab/>
        <w:t>58</w:t>
      </w:r>
    </w:p>
    <w:p w14:paraId="0CD0CB6B" w14:textId="77777777" w:rsidR="00056CAB" w:rsidRDefault="00056CAB">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Introduction</w:t>
      </w:r>
      <w:r>
        <w:tab/>
        <w:t>58</w:t>
      </w:r>
    </w:p>
    <w:p w14:paraId="41188649" w14:textId="77777777" w:rsidR="00056CAB" w:rsidRDefault="00056CAB">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Requirements</w:t>
      </w:r>
      <w:r>
        <w:tab/>
        <w:t>59</w:t>
      </w:r>
    </w:p>
    <w:p w14:paraId="64E4841F" w14:textId="77777777" w:rsidR="00056CAB" w:rsidRDefault="00056CAB">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Timing Advance adjustment delay</w:t>
      </w:r>
      <w:r>
        <w:tab/>
        <w:t>59</w:t>
      </w:r>
    </w:p>
    <w:p w14:paraId="2DAD7ECA" w14:textId="77777777" w:rsidR="00056CAB" w:rsidRDefault="00056CAB">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Timing Advance adjustment accuracy</w:t>
      </w:r>
      <w:r>
        <w:tab/>
        <w:t>59</w:t>
      </w:r>
    </w:p>
    <w:p w14:paraId="73E5E9F1" w14:textId="77777777" w:rsidR="00056CAB" w:rsidRDefault="00056CA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Cell phase synchronization accuracy</w:t>
      </w:r>
      <w:r>
        <w:tab/>
        <w:t>59</w:t>
      </w:r>
    </w:p>
    <w:p w14:paraId="564CA53B" w14:textId="77777777" w:rsidR="00056CAB" w:rsidRDefault="00056CAB">
      <w:pPr>
        <w:pStyle w:val="TOC3"/>
        <w:rPr>
          <w:rFonts w:asciiTheme="minorHAnsi" w:eastAsiaTheme="minorEastAsia" w:hAnsiTheme="minorHAnsi" w:cstheme="minorBidi"/>
          <w:sz w:val="22"/>
          <w:szCs w:val="22"/>
          <w:lang w:eastAsia="en-GB"/>
        </w:rPr>
      </w:pPr>
      <w:r>
        <w:t>7.</w:t>
      </w:r>
      <w:r>
        <w:rPr>
          <w:lang w:eastAsia="zh-CN"/>
        </w:rPr>
        <w:t>4</w:t>
      </w:r>
      <w:r>
        <w:t>.1</w:t>
      </w:r>
      <w:r>
        <w:rPr>
          <w:rFonts w:asciiTheme="minorHAnsi" w:eastAsiaTheme="minorEastAsia" w:hAnsiTheme="minorHAnsi" w:cstheme="minorBidi"/>
          <w:sz w:val="22"/>
          <w:szCs w:val="22"/>
          <w:lang w:eastAsia="en-GB"/>
        </w:rPr>
        <w:tab/>
      </w:r>
      <w:r>
        <w:t>Definition</w:t>
      </w:r>
      <w:r>
        <w:tab/>
        <w:t>59</w:t>
      </w:r>
    </w:p>
    <w:p w14:paraId="556BAAD0" w14:textId="77777777" w:rsidR="00056CAB" w:rsidRDefault="00056CAB">
      <w:pPr>
        <w:pStyle w:val="TOC3"/>
        <w:rPr>
          <w:rFonts w:asciiTheme="minorHAnsi" w:eastAsiaTheme="minorEastAsia" w:hAnsiTheme="minorHAnsi" w:cstheme="minorBidi"/>
          <w:sz w:val="22"/>
          <w:szCs w:val="22"/>
          <w:lang w:eastAsia="en-GB"/>
        </w:rPr>
      </w:pPr>
      <w:r>
        <w:t>7.</w:t>
      </w:r>
      <w:r>
        <w:rPr>
          <w:lang w:eastAsia="zh-CN"/>
        </w:rPr>
        <w:t>4</w:t>
      </w:r>
      <w:r>
        <w:t>.2</w:t>
      </w:r>
      <w:r>
        <w:rPr>
          <w:rFonts w:asciiTheme="minorHAnsi" w:eastAsiaTheme="minorEastAsia" w:hAnsiTheme="minorHAnsi" w:cstheme="minorBidi"/>
          <w:sz w:val="22"/>
          <w:szCs w:val="22"/>
          <w:lang w:eastAsia="en-GB"/>
        </w:rPr>
        <w:tab/>
      </w:r>
      <w:r>
        <w:t>Minimum requirements</w:t>
      </w:r>
      <w:r>
        <w:tab/>
        <w:t>59</w:t>
      </w:r>
    </w:p>
    <w:p w14:paraId="1E84DA5C" w14:textId="77777777" w:rsidR="00056CAB" w:rsidRDefault="00056CAB">
      <w:pPr>
        <w:pStyle w:val="TOC2"/>
        <w:rPr>
          <w:rFonts w:asciiTheme="minorHAnsi" w:eastAsiaTheme="minorEastAsia" w:hAnsiTheme="minorHAnsi" w:cstheme="minorBidi"/>
          <w:sz w:val="22"/>
          <w:szCs w:val="22"/>
          <w:lang w:eastAsia="en-GB"/>
        </w:rPr>
      </w:pPr>
      <w:r>
        <w:rPr>
          <w:lang w:eastAsia="ko-KR"/>
        </w:rPr>
        <w:t>7.5</w:t>
      </w:r>
      <w:r>
        <w:rPr>
          <w:rFonts w:asciiTheme="minorHAnsi" w:eastAsiaTheme="minorEastAsia" w:hAnsiTheme="minorHAnsi" w:cstheme="minorBidi"/>
          <w:sz w:val="22"/>
          <w:szCs w:val="22"/>
          <w:lang w:eastAsia="en-GB"/>
        </w:rPr>
        <w:tab/>
      </w:r>
      <w:r>
        <w:rPr>
          <w:lang w:eastAsia="ko-KR"/>
        </w:rPr>
        <w:t>Maximum Transmission Timing Difference</w:t>
      </w:r>
      <w:r>
        <w:tab/>
        <w:t>59</w:t>
      </w:r>
    </w:p>
    <w:p w14:paraId="69B9CB5E" w14:textId="77777777" w:rsidR="00056CAB" w:rsidRDefault="00056CAB">
      <w:pPr>
        <w:pStyle w:val="TOC3"/>
        <w:rPr>
          <w:rFonts w:asciiTheme="minorHAnsi" w:eastAsiaTheme="minorEastAsia" w:hAnsiTheme="minorHAnsi" w:cstheme="minorBidi"/>
          <w:sz w:val="22"/>
          <w:szCs w:val="22"/>
          <w:lang w:eastAsia="en-GB"/>
        </w:rPr>
      </w:pPr>
      <w:r>
        <w:rPr>
          <w:lang w:eastAsia="ko-KR"/>
        </w:rPr>
        <w:t>7.5.1</w:t>
      </w:r>
      <w:r>
        <w:rPr>
          <w:rFonts w:asciiTheme="minorHAnsi" w:eastAsiaTheme="minorEastAsia" w:hAnsiTheme="minorHAnsi" w:cstheme="minorBidi"/>
          <w:sz w:val="22"/>
          <w:szCs w:val="22"/>
          <w:lang w:eastAsia="en-GB"/>
        </w:rPr>
        <w:tab/>
      </w:r>
      <w:r>
        <w:rPr>
          <w:lang w:eastAsia="ko-KR"/>
        </w:rPr>
        <w:t>Introduction</w:t>
      </w:r>
      <w:r>
        <w:tab/>
        <w:t>59</w:t>
      </w:r>
    </w:p>
    <w:p w14:paraId="17BBCE16" w14:textId="77777777" w:rsidR="00056CAB" w:rsidRDefault="00056CAB">
      <w:pPr>
        <w:pStyle w:val="TOC3"/>
        <w:rPr>
          <w:rFonts w:asciiTheme="minorHAnsi" w:eastAsiaTheme="minorEastAsia" w:hAnsiTheme="minorHAnsi" w:cstheme="minorBidi"/>
          <w:sz w:val="22"/>
          <w:szCs w:val="22"/>
          <w:lang w:eastAsia="en-GB"/>
        </w:rPr>
      </w:pPr>
      <w:r>
        <w:rPr>
          <w:lang w:eastAsia="ko-KR"/>
        </w:rPr>
        <w:t>7.5.2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59</w:t>
      </w:r>
    </w:p>
    <w:p w14:paraId="1ADDDBEA" w14:textId="77777777" w:rsidR="00056CAB" w:rsidRDefault="00056CAB">
      <w:pPr>
        <w:pStyle w:val="TOC4"/>
        <w:rPr>
          <w:rFonts w:asciiTheme="minorHAnsi" w:eastAsiaTheme="minorEastAsia" w:hAnsiTheme="minorHAnsi" w:cstheme="minorBidi"/>
          <w:sz w:val="22"/>
          <w:szCs w:val="22"/>
          <w:lang w:eastAsia="en-GB"/>
        </w:rPr>
      </w:pPr>
      <w:r>
        <w:rPr>
          <w:lang w:eastAsia="ko-KR"/>
        </w:rPr>
        <w:t>7.5.2.1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60</w:t>
      </w:r>
    </w:p>
    <w:p w14:paraId="4C4A6325" w14:textId="77777777" w:rsidR="00056CAB" w:rsidRDefault="00056CAB">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Minimum Requirements for intra-band EN-DC</w:t>
      </w:r>
      <w:r>
        <w:tab/>
        <w:t>60</w:t>
      </w:r>
    </w:p>
    <w:p w14:paraId="5CCA52B0" w14:textId="77777777" w:rsidR="00056CAB" w:rsidRDefault="00056CAB">
      <w:pPr>
        <w:pStyle w:val="TOC3"/>
        <w:rPr>
          <w:rFonts w:asciiTheme="minorHAnsi" w:eastAsiaTheme="minorEastAsia" w:hAnsiTheme="minorHAnsi" w:cstheme="minorBidi"/>
          <w:sz w:val="22"/>
          <w:szCs w:val="22"/>
          <w:lang w:eastAsia="en-GB"/>
        </w:rPr>
      </w:pPr>
      <w:r>
        <w:rPr>
          <w:lang w:eastAsia="ko-KR"/>
        </w:rPr>
        <w:t>7.</w:t>
      </w:r>
      <w:r w:rsidRPr="00EB1FB7">
        <w:rPr>
          <w:rFonts w:eastAsia="Malgun Gothic"/>
        </w:rPr>
        <w:t>5</w:t>
      </w:r>
      <w:r>
        <w:rPr>
          <w:lang w:eastAsia="ko-KR"/>
        </w:rPr>
        <w:t>.</w:t>
      </w:r>
      <w:r w:rsidRPr="00EB1FB7">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61</w:t>
      </w:r>
    </w:p>
    <w:p w14:paraId="58D31861" w14:textId="77777777" w:rsidR="00056CAB" w:rsidRDefault="00056CAB">
      <w:pPr>
        <w:pStyle w:val="TOC3"/>
        <w:rPr>
          <w:rFonts w:asciiTheme="minorHAnsi" w:eastAsiaTheme="minorEastAsia" w:hAnsiTheme="minorHAnsi" w:cstheme="minorBidi"/>
          <w:sz w:val="22"/>
          <w:szCs w:val="22"/>
          <w:lang w:eastAsia="en-GB"/>
        </w:rPr>
      </w:pPr>
      <w:r>
        <w:rPr>
          <w:lang w:eastAsia="ko-KR"/>
        </w:rPr>
        <w:t>7.5.5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61</w:t>
      </w:r>
    </w:p>
    <w:p w14:paraId="355B3767" w14:textId="77777777" w:rsidR="00056CAB" w:rsidRDefault="00056CAB">
      <w:pPr>
        <w:pStyle w:val="TOC4"/>
        <w:rPr>
          <w:rFonts w:asciiTheme="minorHAnsi" w:eastAsiaTheme="minorEastAsia" w:hAnsiTheme="minorHAnsi" w:cstheme="minorBidi"/>
          <w:sz w:val="22"/>
          <w:szCs w:val="22"/>
          <w:lang w:eastAsia="en-GB"/>
        </w:rPr>
      </w:pPr>
      <w:r>
        <w:rPr>
          <w:lang w:eastAsia="ko-KR"/>
        </w:rPr>
        <w:t>7.5.5.1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61</w:t>
      </w:r>
    </w:p>
    <w:p w14:paraId="07692F0E" w14:textId="77777777" w:rsidR="00056CAB" w:rsidRDefault="00056CAB">
      <w:pPr>
        <w:pStyle w:val="TOC3"/>
        <w:rPr>
          <w:rFonts w:asciiTheme="minorHAnsi" w:eastAsiaTheme="minorEastAsia" w:hAnsiTheme="minorHAnsi" w:cstheme="minorBidi"/>
          <w:sz w:val="22"/>
          <w:szCs w:val="22"/>
          <w:lang w:eastAsia="en-GB"/>
        </w:rPr>
      </w:pPr>
      <w:r>
        <w:rPr>
          <w:lang w:eastAsia="ko-KR"/>
        </w:rPr>
        <w:t>7.5.</w:t>
      </w:r>
      <w:r w:rsidRPr="00EB1FB7">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EB1FB7">
        <w:rPr>
          <w:rFonts w:eastAsia="Malgun Gothic"/>
          <w:lang w:eastAsia="ko-KR"/>
        </w:rPr>
        <w:t>DC</w:t>
      </w:r>
      <w:r>
        <w:tab/>
        <w:t>62</w:t>
      </w:r>
    </w:p>
    <w:p w14:paraId="693EEE3F" w14:textId="77777777" w:rsidR="00056CAB" w:rsidRDefault="00056CAB">
      <w:pPr>
        <w:pStyle w:val="TOC2"/>
        <w:rPr>
          <w:rFonts w:asciiTheme="minorHAnsi" w:eastAsiaTheme="minorEastAsia" w:hAnsiTheme="minorHAnsi" w:cstheme="minorBidi"/>
          <w:sz w:val="22"/>
          <w:szCs w:val="22"/>
          <w:lang w:eastAsia="en-GB"/>
        </w:rPr>
      </w:pPr>
      <w:r>
        <w:rPr>
          <w:lang w:eastAsia="ko-KR"/>
        </w:rPr>
        <w:t>7.6</w:t>
      </w:r>
      <w:r>
        <w:rPr>
          <w:rFonts w:asciiTheme="minorHAnsi" w:eastAsiaTheme="minorEastAsia" w:hAnsiTheme="minorHAnsi" w:cstheme="minorBidi"/>
          <w:sz w:val="22"/>
          <w:szCs w:val="22"/>
          <w:lang w:eastAsia="en-GB"/>
        </w:rPr>
        <w:tab/>
      </w:r>
      <w:r>
        <w:rPr>
          <w:lang w:eastAsia="ko-KR"/>
        </w:rPr>
        <w:t>Maximum Receive Timing Difference</w:t>
      </w:r>
      <w:r>
        <w:tab/>
        <w:t>62</w:t>
      </w:r>
    </w:p>
    <w:p w14:paraId="2E46CFA3" w14:textId="77777777" w:rsidR="00056CAB" w:rsidRDefault="00056CAB">
      <w:pPr>
        <w:pStyle w:val="TOC3"/>
        <w:rPr>
          <w:rFonts w:asciiTheme="minorHAnsi" w:eastAsiaTheme="minorEastAsia" w:hAnsiTheme="minorHAnsi" w:cstheme="minorBidi"/>
          <w:sz w:val="22"/>
          <w:szCs w:val="22"/>
          <w:lang w:eastAsia="en-GB"/>
        </w:rPr>
      </w:pPr>
      <w:r>
        <w:rPr>
          <w:lang w:eastAsia="ko-KR"/>
        </w:rPr>
        <w:t>7.6.1</w:t>
      </w:r>
      <w:r>
        <w:rPr>
          <w:rFonts w:asciiTheme="minorHAnsi" w:eastAsiaTheme="minorEastAsia" w:hAnsiTheme="minorHAnsi" w:cstheme="minorBidi"/>
          <w:sz w:val="22"/>
          <w:szCs w:val="22"/>
          <w:lang w:eastAsia="en-GB"/>
        </w:rPr>
        <w:tab/>
      </w:r>
      <w:r>
        <w:rPr>
          <w:lang w:eastAsia="ko-KR"/>
        </w:rPr>
        <w:t>Introduction</w:t>
      </w:r>
      <w:r>
        <w:tab/>
        <w:t>62</w:t>
      </w:r>
    </w:p>
    <w:p w14:paraId="6D987781" w14:textId="77777777" w:rsidR="00056CAB" w:rsidRDefault="00056CAB">
      <w:pPr>
        <w:pStyle w:val="TOC3"/>
        <w:rPr>
          <w:rFonts w:asciiTheme="minorHAnsi" w:eastAsiaTheme="minorEastAsia" w:hAnsiTheme="minorHAnsi" w:cstheme="minorBidi"/>
          <w:sz w:val="22"/>
          <w:szCs w:val="22"/>
          <w:lang w:eastAsia="en-GB"/>
        </w:rPr>
      </w:pPr>
      <w:r>
        <w:rPr>
          <w:lang w:eastAsia="ko-KR"/>
        </w:rPr>
        <w:t>7.6.2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62</w:t>
      </w:r>
    </w:p>
    <w:p w14:paraId="0D2D8129" w14:textId="77777777" w:rsidR="00056CAB" w:rsidRDefault="00056CAB">
      <w:pPr>
        <w:pStyle w:val="TOC4"/>
        <w:rPr>
          <w:rFonts w:asciiTheme="minorHAnsi" w:eastAsiaTheme="minorEastAsia" w:hAnsiTheme="minorHAnsi" w:cstheme="minorBidi"/>
          <w:sz w:val="22"/>
          <w:szCs w:val="22"/>
          <w:lang w:eastAsia="en-GB"/>
        </w:rPr>
      </w:pPr>
      <w:r>
        <w:rPr>
          <w:lang w:eastAsia="ko-KR"/>
        </w:rPr>
        <w:t>7.6.2.1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63</w:t>
      </w:r>
    </w:p>
    <w:p w14:paraId="25C0A796" w14:textId="77777777" w:rsidR="00056CAB" w:rsidRDefault="00056CAB">
      <w:pPr>
        <w:pStyle w:val="TOC3"/>
        <w:rPr>
          <w:rFonts w:asciiTheme="minorHAnsi" w:eastAsiaTheme="minorEastAsia" w:hAnsiTheme="minorHAnsi" w:cstheme="minorBidi"/>
          <w:sz w:val="22"/>
          <w:szCs w:val="22"/>
          <w:lang w:eastAsia="en-GB"/>
        </w:rPr>
      </w:pPr>
      <w:r>
        <w:lastRenderedPageBreak/>
        <w:t>7.6.3</w:t>
      </w:r>
      <w:r>
        <w:rPr>
          <w:rFonts w:asciiTheme="minorHAnsi" w:eastAsiaTheme="minorEastAsia" w:hAnsiTheme="minorHAnsi" w:cstheme="minorBidi"/>
          <w:sz w:val="22"/>
          <w:szCs w:val="22"/>
          <w:lang w:eastAsia="en-GB"/>
        </w:rPr>
        <w:tab/>
      </w:r>
      <w:r>
        <w:t>Minimum Requirements for intra-band EN-DC</w:t>
      </w:r>
      <w:r>
        <w:tab/>
        <w:t>63</w:t>
      </w:r>
    </w:p>
    <w:p w14:paraId="6AE9E6FA" w14:textId="77777777" w:rsidR="00056CAB" w:rsidRDefault="00056CAB">
      <w:pPr>
        <w:pStyle w:val="TOC3"/>
        <w:rPr>
          <w:rFonts w:asciiTheme="minorHAnsi" w:eastAsiaTheme="minorEastAsia" w:hAnsiTheme="minorHAnsi" w:cstheme="minorBidi"/>
          <w:sz w:val="22"/>
          <w:szCs w:val="22"/>
          <w:lang w:eastAsia="en-GB"/>
        </w:rPr>
      </w:pPr>
      <w:r>
        <w:rPr>
          <w:lang w:eastAsia="ko-KR"/>
        </w:rPr>
        <w:t>7.6.</w:t>
      </w:r>
      <w:r w:rsidRPr="00EB1FB7">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64</w:t>
      </w:r>
    </w:p>
    <w:p w14:paraId="2A4EFB95" w14:textId="77777777" w:rsidR="00056CAB" w:rsidRDefault="00056CAB">
      <w:pPr>
        <w:pStyle w:val="TOC3"/>
        <w:rPr>
          <w:rFonts w:asciiTheme="minorHAnsi" w:eastAsiaTheme="minorEastAsia" w:hAnsiTheme="minorHAnsi" w:cstheme="minorBidi"/>
          <w:sz w:val="22"/>
          <w:szCs w:val="22"/>
          <w:lang w:eastAsia="en-GB"/>
        </w:rPr>
      </w:pPr>
      <w:r>
        <w:rPr>
          <w:lang w:eastAsia="ko-KR"/>
        </w:rPr>
        <w:t>7.6.5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64</w:t>
      </w:r>
    </w:p>
    <w:p w14:paraId="33165939" w14:textId="77777777" w:rsidR="00056CAB" w:rsidRDefault="00056CAB">
      <w:pPr>
        <w:pStyle w:val="TOC4"/>
        <w:rPr>
          <w:rFonts w:asciiTheme="minorHAnsi" w:eastAsiaTheme="minorEastAsia" w:hAnsiTheme="minorHAnsi" w:cstheme="minorBidi"/>
          <w:sz w:val="22"/>
          <w:szCs w:val="22"/>
          <w:lang w:eastAsia="en-GB"/>
        </w:rPr>
      </w:pPr>
      <w:r>
        <w:rPr>
          <w:lang w:eastAsia="ko-KR"/>
        </w:rPr>
        <w:t>7.6.5.1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65</w:t>
      </w:r>
    </w:p>
    <w:p w14:paraId="7B69AE3B" w14:textId="77777777" w:rsidR="00056CAB" w:rsidRDefault="00056CAB">
      <w:pPr>
        <w:pStyle w:val="TOC3"/>
        <w:rPr>
          <w:rFonts w:asciiTheme="minorHAnsi" w:eastAsiaTheme="minorEastAsia" w:hAnsiTheme="minorHAnsi" w:cstheme="minorBidi"/>
          <w:sz w:val="22"/>
          <w:szCs w:val="22"/>
          <w:lang w:eastAsia="en-GB"/>
        </w:rPr>
      </w:pPr>
      <w:r>
        <w:rPr>
          <w:lang w:eastAsia="ko-KR"/>
        </w:rPr>
        <w:t>7.6.</w:t>
      </w:r>
      <w:r w:rsidRPr="00EB1FB7">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EB1FB7">
        <w:rPr>
          <w:rFonts w:eastAsia="Malgun Gothic"/>
          <w:lang w:eastAsia="ko-KR"/>
        </w:rPr>
        <w:t>DC</w:t>
      </w:r>
      <w:r>
        <w:tab/>
        <w:t>65</w:t>
      </w:r>
    </w:p>
    <w:p w14:paraId="204DF510" w14:textId="77777777" w:rsidR="00056CAB" w:rsidRDefault="00056CAB">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rsidRPr="00EB1FB7">
        <w:rPr>
          <w:i/>
          <w:lang w:val="en-US"/>
        </w:rPr>
        <w:t>deriveSSB-IndexFromCell</w:t>
      </w:r>
      <w:r>
        <w:t xml:space="preserve"> tolerance</w:t>
      </w:r>
      <w:r>
        <w:tab/>
        <w:t>65</w:t>
      </w:r>
    </w:p>
    <w:p w14:paraId="69BF2261" w14:textId="77777777" w:rsidR="00056CAB" w:rsidRDefault="00056CAB">
      <w:pPr>
        <w:pStyle w:val="TOC3"/>
        <w:rPr>
          <w:rFonts w:asciiTheme="minorHAnsi" w:eastAsiaTheme="minorEastAsia" w:hAnsiTheme="minorHAnsi" w:cstheme="minorBidi"/>
          <w:sz w:val="22"/>
          <w:szCs w:val="22"/>
          <w:lang w:eastAsia="en-GB"/>
        </w:rPr>
      </w:pPr>
      <w:r>
        <w:t>7.</w:t>
      </w:r>
      <w:r>
        <w:rPr>
          <w:lang w:eastAsia="zh-CN"/>
        </w:rPr>
        <w:t>7</w:t>
      </w:r>
      <w:r>
        <w:t>.1</w:t>
      </w:r>
      <w:r>
        <w:rPr>
          <w:rFonts w:asciiTheme="minorHAnsi" w:eastAsiaTheme="minorEastAsia" w:hAnsiTheme="minorHAnsi" w:cstheme="minorBidi"/>
          <w:sz w:val="22"/>
          <w:szCs w:val="22"/>
          <w:lang w:eastAsia="en-GB"/>
        </w:rPr>
        <w:tab/>
      </w:r>
      <w:r>
        <w:t>Minimum requirements</w:t>
      </w:r>
      <w:r>
        <w:tab/>
        <w:t>65</w:t>
      </w:r>
    </w:p>
    <w:p w14:paraId="6496CC96" w14:textId="77777777" w:rsidR="00056CAB" w:rsidRDefault="00056CAB">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66</w:t>
      </w:r>
    </w:p>
    <w:p w14:paraId="08337F2C" w14:textId="77777777" w:rsidR="00056CAB" w:rsidRDefault="00056CAB">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Signalling characteristics</w:t>
      </w:r>
      <w:r>
        <w:tab/>
        <w:t>66</w:t>
      </w:r>
    </w:p>
    <w:p w14:paraId="3AA264F2" w14:textId="77777777" w:rsidR="00056CAB" w:rsidRDefault="00056CAB">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Radio Link Monitoring</w:t>
      </w:r>
      <w:r>
        <w:tab/>
        <w:t>66</w:t>
      </w:r>
    </w:p>
    <w:p w14:paraId="030766F8" w14:textId="77777777" w:rsidR="00056CAB" w:rsidRDefault="00056CAB">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Introduction</w:t>
      </w:r>
      <w:r>
        <w:tab/>
        <w:t>66</w:t>
      </w:r>
    </w:p>
    <w:p w14:paraId="4E05DD68" w14:textId="77777777" w:rsidR="00056CAB" w:rsidRDefault="00056CAB">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Requirements for SSB based radio link monitoring</w:t>
      </w:r>
      <w:r>
        <w:tab/>
        <w:t>67</w:t>
      </w:r>
    </w:p>
    <w:p w14:paraId="520BCA28" w14:textId="77777777" w:rsidR="00056CAB" w:rsidRDefault="00056CAB">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Introduction</w:t>
      </w:r>
      <w:r>
        <w:tab/>
        <w:t>67</w:t>
      </w:r>
    </w:p>
    <w:p w14:paraId="2957362D" w14:textId="77777777" w:rsidR="00056CAB" w:rsidRDefault="00056CAB">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Minimum requirement</w:t>
      </w:r>
      <w:r>
        <w:tab/>
        <w:t>68</w:t>
      </w:r>
    </w:p>
    <w:p w14:paraId="11C6276E" w14:textId="77777777" w:rsidR="00056CAB" w:rsidRDefault="00056CAB">
      <w:pPr>
        <w:pStyle w:val="TOC4"/>
        <w:rPr>
          <w:rFonts w:asciiTheme="minorHAnsi" w:eastAsiaTheme="minorEastAsia" w:hAnsiTheme="minorHAnsi" w:cstheme="minorBidi"/>
          <w:sz w:val="22"/>
          <w:szCs w:val="22"/>
          <w:lang w:eastAsia="en-GB"/>
        </w:rPr>
      </w:pPr>
      <w:r w:rsidRPr="00EB1FB7">
        <w:rPr>
          <w:rFonts w:eastAsia="?? ??"/>
        </w:rPr>
        <w:t>8.1.2.3</w:t>
      </w:r>
      <w:r>
        <w:rPr>
          <w:rFonts w:asciiTheme="minorHAnsi" w:eastAsiaTheme="minorEastAsia" w:hAnsiTheme="minorHAnsi" w:cstheme="minorBidi"/>
          <w:sz w:val="22"/>
          <w:szCs w:val="22"/>
          <w:lang w:eastAsia="en-GB"/>
        </w:rPr>
        <w:tab/>
      </w:r>
      <w:r>
        <w:t>Measurement restrictions for SSB based RLM</w:t>
      </w:r>
      <w:r>
        <w:tab/>
        <w:t>69</w:t>
      </w:r>
    </w:p>
    <w:p w14:paraId="79E35A95" w14:textId="77777777" w:rsidR="00056CAB" w:rsidRDefault="00056CAB">
      <w:pPr>
        <w:pStyle w:val="TOC3"/>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lang w:eastAsia="en-GB"/>
        </w:rPr>
        <w:tab/>
      </w:r>
      <w:r>
        <w:t>Requirements for CSI-RS based radio link monitoring</w:t>
      </w:r>
      <w:r>
        <w:tab/>
        <w:t>70</w:t>
      </w:r>
    </w:p>
    <w:p w14:paraId="22170C1A" w14:textId="77777777" w:rsidR="00056CAB" w:rsidRDefault="00056CAB">
      <w:pPr>
        <w:pStyle w:val="TOC4"/>
        <w:rPr>
          <w:rFonts w:asciiTheme="minorHAnsi" w:eastAsiaTheme="minorEastAsia" w:hAnsiTheme="minorHAnsi" w:cstheme="minorBidi"/>
          <w:sz w:val="22"/>
          <w:szCs w:val="22"/>
          <w:lang w:eastAsia="en-GB"/>
        </w:rPr>
      </w:pPr>
      <w:r>
        <w:t>8.1.3.1</w:t>
      </w:r>
      <w:r>
        <w:rPr>
          <w:rFonts w:asciiTheme="minorHAnsi" w:eastAsiaTheme="minorEastAsia" w:hAnsiTheme="minorHAnsi" w:cstheme="minorBidi"/>
          <w:sz w:val="22"/>
          <w:szCs w:val="22"/>
          <w:lang w:eastAsia="en-GB"/>
        </w:rPr>
        <w:tab/>
      </w:r>
      <w:r>
        <w:t>Introduction</w:t>
      </w:r>
      <w:r>
        <w:tab/>
        <w:t>70</w:t>
      </w:r>
    </w:p>
    <w:p w14:paraId="69381297" w14:textId="77777777" w:rsidR="00056CAB" w:rsidRDefault="00056CAB">
      <w:pPr>
        <w:pStyle w:val="TOC4"/>
        <w:rPr>
          <w:rFonts w:asciiTheme="minorHAnsi" w:eastAsiaTheme="minorEastAsia" w:hAnsiTheme="minorHAnsi" w:cstheme="minorBidi"/>
          <w:sz w:val="22"/>
          <w:szCs w:val="22"/>
          <w:lang w:eastAsia="en-GB"/>
        </w:rPr>
      </w:pPr>
      <w:r>
        <w:t>8.1.3.2</w:t>
      </w:r>
      <w:r>
        <w:rPr>
          <w:rFonts w:asciiTheme="minorHAnsi" w:eastAsiaTheme="minorEastAsia" w:hAnsiTheme="minorHAnsi" w:cstheme="minorBidi"/>
          <w:sz w:val="22"/>
          <w:szCs w:val="22"/>
          <w:lang w:eastAsia="en-GB"/>
        </w:rPr>
        <w:tab/>
      </w:r>
      <w:r>
        <w:t>Minimum requirement</w:t>
      </w:r>
      <w:r>
        <w:tab/>
        <w:t>70</w:t>
      </w:r>
    </w:p>
    <w:p w14:paraId="272E2032" w14:textId="77777777" w:rsidR="00056CAB" w:rsidRDefault="00056CAB">
      <w:pPr>
        <w:pStyle w:val="TOC4"/>
        <w:rPr>
          <w:rFonts w:asciiTheme="minorHAnsi" w:eastAsiaTheme="minorEastAsia" w:hAnsiTheme="minorHAnsi" w:cstheme="minorBidi"/>
          <w:sz w:val="22"/>
          <w:szCs w:val="22"/>
          <w:lang w:eastAsia="en-GB"/>
        </w:rPr>
      </w:pPr>
      <w:r w:rsidRPr="00EB1FB7">
        <w:rPr>
          <w:rFonts w:eastAsia="?? ??"/>
        </w:rPr>
        <w:t>8.1.3.3</w:t>
      </w:r>
      <w:r>
        <w:rPr>
          <w:rFonts w:asciiTheme="minorHAnsi" w:eastAsiaTheme="minorEastAsia" w:hAnsiTheme="minorHAnsi" w:cstheme="minorBidi"/>
          <w:sz w:val="22"/>
          <w:szCs w:val="22"/>
          <w:lang w:eastAsia="en-GB"/>
        </w:rPr>
        <w:tab/>
      </w:r>
      <w:r>
        <w:t>Measurement restrictions for CSI-RS based RLM</w:t>
      </w:r>
      <w:r>
        <w:tab/>
        <w:t>72</w:t>
      </w:r>
    </w:p>
    <w:p w14:paraId="2F95E2E0" w14:textId="77777777" w:rsidR="00056CAB" w:rsidRDefault="00056CAB">
      <w:pPr>
        <w:pStyle w:val="TOC3"/>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Minimum requirement at transitions</w:t>
      </w:r>
      <w:r>
        <w:tab/>
        <w:t>73</w:t>
      </w:r>
    </w:p>
    <w:p w14:paraId="242D7482" w14:textId="77777777" w:rsidR="00056CAB" w:rsidRDefault="00056CAB">
      <w:pPr>
        <w:pStyle w:val="TOC3"/>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lang w:eastAsia="en-GB"/>
        </w:rPr>
        <w:tab/>
      </w:r>
      <w:r>
        <w:t>Minimum requirement for UE turning off the transmitter</w:t>
      </w:r>
      <w:r>
        <w:tab/>
        <w:t>73</w:t>
      </w:r>
    </w:p>
    <w:p w14:paraId="7EDB5D7D" w14:textId="77777777" w:rsidR="00056CAB" w:rsidRDefault="00056CAB">
      <w:pPr>
        <w:pStyle w:val="TOC3"/>
        <w:rPr>
          <w:rFonts w:asciiTheme="minorHAnsi" w:eastAsiaTheme="minorEastAsia" w:hAnsiTheme="minorHAnsi" w:cstheme="minorBidi"/>
          <w:sz w:val="22"/>
          <w:szCs w:val="22"/>
          <w:lang w:eastAsia="en-GB"/>
        </w:rPr>
      </w:pPr>
      <w:r>
        <w:t>8.1.6</w:t>
      </w:r>
      <w:r>
        <w:rPr>
          <w:rFonts w:asciiTheme="minorHAnsi" w:eastAsiaTheme="minorEastAsia" w:hAnsiTheme="minorHAnsi" w:cstheme="minorBidi"/>
          <w:sz w:val="22"/>
          <w:szCs w:val="22"/>
          <w:lang w:eastAsia="en-GB"/>
        </w:rPr>
        <w:tab/>
      </w:r>
      <w:r>
        <w:t>Minimum requirement for L1 indication</w:t>
      </w:r>
      <w:r>
        <w:tab/>
        <w:t>73</w:t>
      </w:r>
    </w:p>
    <w:p w14:paraId="409E8271" w14:textId="77777777" w:rsidR="00056CAB" w:rsidRDefault="00056CAB">
      <w:pPr>
        <w:pStyle w:val="TOC3"/>
        <w:rPr>
          <w:rFonts w:asciiTheme="minorHAnsi" w:eastAsiaTheme="minorEastAsia" w:hAnsiTheme="minorHAnsi" w:cstheme="minorBidi"/>
          <w:sz w:val="22"/>
          <w:szCs w:val="22"/>
          <w:lang w:eastAsia="en-GB"/>
        </w:rPr>
      </w:pPr>
      <w:r>
        <w:t>8.1.7</w:t>
      </w:r>
      <w:r>
        <w:rPr>
          <w:rFonts w:asciiTheme="minorHAnsi" w:eastAsiaTheme="minorEastAsia" w:hAnsiTheme="minorHAnsi" w:cstheme="minorBidi"/>
          <w:sz w:val="22"/>
          <w:szCs w:val="22"/>
          <w:lang w:eastAsia="en-GB"/>
        </w:rPr>
        <w:tab/>
      </w:r>
      <w:r>
        <w:t>Scheduling availability of UE during radio link monitoring</w:t>
      </w:r>
      <w:r>
        <w:tab/>
        <w:t>74</w:t>
      </w:r>
    </w:p>
    <w:p w14:paraId="1BFEF09C" w14:textId="77777777" w:rsidR="00056CAB" w:rsidRDefault="00056CAB">
      <w:pPr>
        <w:pStyle w:val="TOC4"/>
        <w:rPr>
          <w:rFonts w:asciiTheme="minorHAnsi" w:eastAsiaTheme="minorEastAsia" w:hAnsiTheme="minorHAnsi" w:cstheme="minorBidi"/>
          <w:sz w:val="22"/>
          <w:szCs w:val="22"/>
          <w:lang w:eastAsia="en-GB"/>
        </w:rPr>
      </w:pPr>
      <w:r>
        <w:t>8.1.7.1</w:t>
      </w:r>
      <w:r>
        <w:rPr>
          <w:rFonts w:asciiTheme="minorHAnsi" w:eastAsiaTheme="minorEastAsia" w:hAnsiTheme="minorHAnsi" w:cstheme="minorBidi"/>
          <w:sz w:val="22"/>
          <w:szCs w:val="22"/>
          <w:lang w:eastAsia="en-GB"/>
        </w:rPr>
        <w:tab/>
      </w:r>
      <w:r>
        <w:t>Scheduling availability of UE performing radio link monitoring with a same subcarrier spacing as PDSCH/PDCCH on FR1</w:t>
      </w:r>
      <w:r>
        <w:tab/>
        <w:t>74</w:t>
      </w:r>
    </w:p>
    <w:p w14:paraId="1E61560F" w14:textId="77777777" w:rsidR="00056CAB" w:rsidRDefault="00056CAB">
      <w:pPr>
        <w:pStyle w:val="TOC4"/>
        <w:rPr>
          <w:rFonts w:asciiTheme="minorHAnsi" w:eastAsiaTheme="minorEastAsia" w:hAnsiTheme="minorHAnsi" w:cstheme="minorBidi"/>
          <w:sz w:val="22"/>
          <w:szCs w:val="22"/>
          <w:lang w:eastAsia="en-GB"/>
        </w:rPr>
      </w:pPr>
      <w:r>
        <w:t>8.1.7.2</w:t>
      </w:r>
      <w:r>
        <w:rPr>
          <w:rFonts w:asciiTheme="minorHAnsi" w:eastAsiaTheme="minorEastAsia" w:hAnsiTheme="minorHAnsi" w:cstheme="minorBidi"/>
          <w:sz w:val="22"/>
          <w:szCs w:val="22"/>
          <w:lang w:eastAsia="en-GB"/>
        </w:rPr>
        <w:tab/>
      </w:r>
      <w:r>
        <w:t>Scheduling availability of UE performing radio link monitoring with a different subcarrier spacing than PDSCH/PDCCH on FR1</w:t>
      </w:r>
      <w:r>
        <w:tab/>
        <w:t>74</w:t>
      </w:r>
    </w:p>
    <w:p w14:paraId="172F3892" w14:textId="77777777" w:rsidR="00056CAB" w:rsidRDefault="00056CAB">
      <w:pPr>
        <w:pStyle w:val="TOC4"/>
        <w:rPr>
          <w:rFonts w:asciiTheme="minorHAnsi" w:eastAsiaTheme="minorEastAsia" w:hAnsiTheme="minorHAnsi" w:cstheme="minorBidi"/>
          <w:sz w:val="22"/>
          <w:szCs w:val="22"/>
          <w:lang w:eastAsia="en-GB"/>
        </w:rPr>
      </w:pPr>
      <w:r>
        <w:t>8.1.7.3</w:t>
      </w:r>
      <w:r>
        <w:rPr>
          <w:rFonts w:asciiTheme="minorHAnsi" w:eastAsiaTheme="minorEastAsia" w:hAnsiTheme="minorHAnsi" w:cstheme="minorBidi"/>
          <w:sz w:val="22"/>
          <w:szCs w:val="22"/>
          <w:lang w:eastAsia="en-GB"/>
        </w:rPr>
        <w:tab/>
      </w:r>
      <w:r>
        <w:t>Scheduling availability of UE performing radio link monitoring on FR2</w:t>
      </w:r>
      <w:r>
        <w:tab/>
        <w:t>74</w:t>
      </w:r>
    </w:p>
    <w:p w14:paraId="0999F895" w14:textId="77777777" w:rsidR="00056CAB" w:rsidRDefault="00056CAB">
      <w:pPr>
        <w:pStyle w:val="TOC4"/>
        <w:rPr>
          <w:rFonts w:asciiTheme="minorHAnsi" w:eastAsiaTheme="minorEastAsia" w:hAnsiTheme="minorHAnsi" w:cstheme="minorBidi"/>
          <w:sz w:val="22"/>
          <w:szCs w:val="22"/>
          <w:lang w:eastAsia="en-GB"/>
        </w:rPr>
      </w:pPr>
      <w:r>
        <w:t>8.1.7.4</w:t>
      </w:r>
      <w:r>
        <w:rPr>
          <w:rFonts w:asciiTheme="minorHAnsi" w:eastAsiaTheme="minorEastAsia" w:hAnsiTheme="minorHAnsi" w:cstheme="minorBidi"/>
          <w:sz w:val="22"/>
          <w:szCs w:val="22"/>
          <w:lang w:eastAsia="en-GB"/>
        </w:rPr>
        <w:tab/>
      </w:r>
      <w:r>
        <w:t>Scheduling availability of UE performing radio link monitoring on FR1 or FR2 in case of FR1-FR2 inter-band CA</w:t>
      </w:r>
      <w:r>
        <w:rPr>
          <w:lang w:eastAsia="zh-CN"/>
        </w:rPr>
        <w:t xml:space="preserve"> and NR-DC</w:t>
      </w:r>
      <w:r>
        <w:tab/>
        <w:t>75</w:t>
      </w:r>
    </w:p>
    <w:p w14:paraId="72E220CD" w14:textId="77777777" w:rsidR="00056CAB" w:rsidRDefault="00056CAB">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Interruption</w:t>
      </w:r>
      <w:r>
        <w:tab/>
        <w:t>75</w:t>
      </w:r>
    </w:p>
    <w:p w14:paraId="68114CE9" w14:textId="77777777" w:rsidR="00056CAB" w:rsidRDefault="00056CAB">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EN-DC Interruption</w:t>
      </w:r>
      <w:r>
        <w:tab/>
        <w:t>75</w:t>
      </w:r>
    </w:p>
    <w:p w14:paraId="7AC06AF8" w14:textId="77777777" w:rsidR="00056CAB" w:rsidRDefault="00056CAB">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Introduction</w:t>
      </w:r>
      <w:r>
        <w:tab/>
        <w:t>75</w:t>
      </w:r>
    </w:p>
    <w:p w14:paraId="42D4B49D" w14:textId="77777777" w:rsidR="00056CAB" w:rsidRDefault="00056CAB">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Requirements</w:t>
      </w:r>
      <w:r>
        <w:tab/>
        <w:t>76</w:t>
      </w:r>
    </w:p>
    <w:p w14:paraId="7521C313" w14:textId="77777777" w:rsidR="00056CAB" w:rsidRDefault="00056CAB">
      <w:pPr>
        <w:pStyle w:val="TOC5"/>
        <w:rPr>
          <w:rFonts w:asciiTheme="minorHAnsi" w:eastAsiaTheme="minorEastAsia" w:hAnsiTheme="minorHAnsi" w:cstheme="minorBidi"/>
          <w:sz w:val="22"/>
          <w:szCs w:val="22"/>
          <w:lang w:eastAsia="en-GB"/>
        </w:rPr>
      </w:pPr>
      <w:r>
        <w:t>8.2.1.2.1</w:t>
      </w:r>
      <w:r>
        <w:rPr>
          <w:rFonts w:asciiTheme="minorHAnsi" w:eastAsiaTheme="minorEastAsia" w:hAnsiTheme="minorHAnsi" w:cstheme="minorBidi"/>
          <w:sz w:val="22"/>
          <w:szCs w:val="22"/>
          <w:lang w:eastAsia="en-GB"/>
        </w:rPr>
        <w:tab/>
      </w:r>
      <w:r>
        <w:t>Interruptions at transitions between active and non-active during DRX</w:t>
      </w:r>
      <w:r>
        <w:tab/>
        <w:t>76</w:t>
      </w:r>
    </w:p>
    <w:p w14:paraId="2B459A27" w14:textId="77777777" w:rsidR="00056CAB" w:rsidRDefault="00056CAB">
      <w:pPr>
        <w:pStyle w:val="TOC5"/>
        <w:rPr>
          <w:rFonts w:asciiTheme="minorHAnsi" w:eastAsiaTheme="minorEastAsia" w:hAnsiTheme="minorHAnsi" w:cstheme="minorBidi"/>
          <w:sz w:val="22"/>
          <w:szCs w:val="22"/>
          <w:lang w:eastAsia="en-GB"/>
        </w:rPr>
      </w:pPr>
      <w:r>
        <w:t>8.2.1.2.2</w:t>
      </w:r>
      <w:r>
        <w:rPr>
          <w:rFonts w:asciiTheme="minorHAnsi" w:eastAsiaTheme="minorEastAsia" w:hAnsiTheme="minorHAnsi" w:cstheme="minorBidi"/>
          <w:sz w:val="22"/>
          <w:szCs w:val="22"/>
          <w:lang w:eastAsia="en-GB"/>
        </w:rPr>
        <w:tab/>
      </w:r>
      <w:r>
        <w:t>Interruptions at transitions from non-DRX to DRX</w:t>
      </w:r>
      <w:r>
        <w:tab/>
        <w:t>76</w:t>
      </w:r>
    </w:p>
    <w:p w14:paraId="28379386" w14:textId="77777777" w:rsidR="00056CAB" w:rsidRDefault="00056CAB">
      <w:pPr>
        <w:pStyle w:val="TOC5"/>
        <w:rPr>
          <w:rFonts w:asciiTheme="minorHAnsi" w:eastAsiaTheme="minorEastAsia" w:hAnsiTheme="minorHAnsi" w:cstheme="minorBidi"/>
          <w:sz w:val="22"/>
          <w:szCs w:val="22"/>
          <w:lang w:eastAsia="en-GB"/>
        </w:rPr>
      </w:pPr>
      <w:r>
        <w:t>8.2.1.2.3</w:t>
      </w:r>
      <w:r>
        <w:rPr>
          <w:rFonts w:asciiTheme="minorHAnsi" w:eastAsiaTheme="minorEastAsia" w:hAnsiTheme="minorHAnsi" w:cstheme="minorBidi"/>
          <w:sz w:val="22"/>
          <w:szCs w:val="22"/>
          <w:lang w:eastAsia="en-GB"/>
        </w:rPr>
        <w:tab/>
      </w:r>
      <w:r>
        <w:t>Interruptions at SCell addition/release</w:t>
      </w:r>
      <w:r>
        <w:tab/>
        <w:t>76</w:t>
      </w:r>
    </w:p>
    <w:p w14:paraId="77234ED9" w14:textId="77777777" w:rsidR="00056CAB" w:rsidRDefault="00056CAB">
      <w:pPr>
        <w:pStyle w:val="TOC5"/>
        <w:rPr>
          <w:rFonts w:asciiTheme="minorHAnsi" w:eastAsiaTheme="minorEastAsia" w:hAnsiTheme="minorHAnsi" w:cstheme="minorBidi"/>
          <w:sz w:val="22"/>
          <w:szCs w:val="22"/>
          <w:lang w:eastAsia="en-GB"/>
        </w:rPr>
      </w:pPr>
      <w:r>
        <w:t>8.2.1.2.4</w:t>
      </w:r>
      <w:r>
        <w:rPr>
          <w:rFonts w:asciiTheme="minorHAnsi" w:eastAsiaTheme="minorEastAsia" w:hAnsiTheme="minorHAnsi" w:cstheme="minorBidi"/>
          <w:sz w:val="22"/>
          <w:szCs w:val="22"/>
          <w:lang w:eastAsia="en-GB"/>
        </w:rPr>
        <w:tab/>
      </w:r>
      <w:r>
        <w:t>Interruptions at SCell activation/deactivation</w:t>
      </w:r>
      <w:r>
        <w:tab/>
        <w:t>77</w:t>
      </w:r>
    </w:p>
    <w:p w14:paraId="2094CC80" w14:textId="77777777" w:rsidR="00056CAB" w:rsidRDefault="00056CAB">
      <w:pPr>
        <w:pStyle w:val="TOC5"/>
        <w:rPr>
          <w:rFonts w:asciiTheme="minorHAnsi" w:eastAsiaTheme="minorEastAsia" w:hAnsiTheme="minorHAnsi" w:cstheme="minorBidi"/>
          <w:sz w:val="22"/>
          <w:szCs w:val="22"/>
          <w:lang w:eastAsia="en-GB"/>
        </w:rPr>
      </w:pPr>
      <w:r>
        <w:t>8.2.1.2.5</w:t>
      </w:r>
      <w:r>
        <w:rPr>
          <w:rFonts w:asciiTheme="minorHAnsi" w:eastAsiaTheme="minorEastAsia" w:hAnsiTheme="minorHAnsi" w:cstheme="minorBidi"/>
          <w:sz w:val="22"/>
          <w:szCs w:val="22"/>
          <w:lang w:eastAsia="en-GB"/>
        </w:rPr>
        <w:tab/>
      </w:r>
      <w:r>
        <w:t>Interruptions during measurements on SCC</w:t>
      </w:r>
      <w:r>
        <w:tab/>
        <w:t>78</w:t>
      </w:r>
    </w:p>
    <w:p w14:paraId="0776131C" w14:textId="77777777" w:rsidR="00056CAB" w:rsidRDefault="00056CAB">
      <w:pPr>
        <w:pStyle w:val="TOC5"/>
        <w:rPr>
          <w:rFonts w:asciiTheme="minorHAnsi" w:eastAsiaTheme="minorEastAsia" w:hAnsiTheme="minorHAnsi" w:cstheme="minorBidi"/>
          <w:sz w:val="22"/>
          <w:szCs w:val="22"/>
          <w:lang w:eastAsia="en-GB"/>
        </w:rPr>
      </w:pPr>
      <w:r>
        <w:t>8.2.1.2.6</w:t>
      </w:r>
      <w:r>
        <w:rPr>
          <w:rFonts w:asciiTheme="minorHAnsi" w:eastAsiaTheme="minorEastAsia" w:hAnsiTheme="minorHAnsi" w:cstheme="minorBidi"/>
          <w:sz w:val="22"/>
          <w:szCs w:val="22"/>
          <w:lang w:eastAsia="en-GB"/>
        </w:rPr>
        <w:tab/>
      </w:r>
      <w:r>
        <w:t>Interruptions at UL carrier RRC reconfiguration</w:t>
      </w:r>
      <w:r>
        <w:tab/>
        <w:t>79</w:t>
      </w:r>
    </w:p>
    <w:p w14:paraId="57C7CD05" w14:textId="77777777" w:rsidR="00056CAB" w:rsidRDefault="00056CAB">
      <w:pPr>
        <w:pStyle w:val="TOC5"/>
        <w:rPr>
          <w:rFonts w:asciiTheme="minorHAnsi" w:eastAsiaTheme="minorEastAsia" w:hAnsiTheme="minorHAnsi" w:cstheme="minorBidi"/>
          <w:sz w:val="22"/>
          <w:szCs w:val="22"/>
          <w:lang w:eastAsia="en-GB"/>
        </w:rPr>
      </w:pPr>
      <w:r w:rsidRPr="00EB1FB7">
        <w:rPr>
          <w:lang w:val="en-US" w:eastAsia="zh-CN"/>
        </w:rPr>
        <w:t>8.2.1.2.7</w:t>
      </w:r>
      <w:r>
        <w:rPr>
          <w:rFonts w:asciiTheme="minorHAnsi" w:eastAsiaTheme="minorEastAsia" w:hAnsiTheme="minorHAnsi" w:cstheme="minorBidi"/>
          <w:sz w:val="22"/>
          <w:szCs w:val="22"/>
          <w:lang w:eastAsia="en-GB"/>
        </w:rPr>
        <w:tab/>
      </w:r>
      <w:r w:rsidRPr="00EB1FB7">
        <w:rPr>
          <w:lang w:val="en-US" w:eastAsia="zh-CN"/>
        </w:rPr>
        <w:t>Interruptions due to Active BWP switching Requirement</w:t>
      </w:r>
      <w:r>
        <w:tab/>
        <w:t>79</w:t>
      </w:r>
    </w:p>
    <w:p w14:paraId="27112D55" w14:textId="77777777" w:rsidR="00056CAB" w:rsidRDefault="00056CAB">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SA: Interruptions with Standalone NR Carrier Aggregation</w:t>
      </w:r>
      <w:r>
        <w:tab/>
        <w:t>80</w:t>
      </w:r>
    </w:p>
    <w:p w14:paraId="5904DAA9" w14:textId="77777777" w:rsidR="00056CAB" w:rsidRDefault="00056CAB">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Introduction</w:t>
      </w:r>
      <w:r>
        <w:tab/>
        <w:t>80</w:t>
      </w:r>
    </w:p>
    <w:p w14:paraId="2A457BDC" w14:textId="77777777" w:rsidR="00056CAB" w:rsidRDefault="00056CAB">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Requirements</w:t>
      </w:r>
      <w:r>
        <w:tab/>
        <w:t>80</w:t>
      </w:r>
    </w:p>
    <w:p w14:paraId="46AD6111" w14:textId="77777777" w:rsidR="00056CAB" w:rsidRDefault="00056CAB">
      <w:pPr>
        <w:pStyle w:val="TOC5"/>
        <w:rPr>
          <w:rFonts w:asciiTheme="minorHAnsi" w:eastAsiaTheme="minorEastAsia" w:hAnsiTheme="minorHAnsi" w:cstheme="minorBidi"/>
          <w:sz w:val="22"/>
          <w:szCs w:val="22"/>
          <w:lang w:eastAsia="en-GB"/>
        </w:rPr>
      </w:pPr>
      <w:r>
        <w:t>8.2.2.2.1</w:t>
      </w:r>
      <w:r>
        <w:rPr>
          <w:rFonts w:asciiTheme="minorHAnsi" w:eastAsiaTheme="minorEastAsia" w:hAnsiTheme="minorHAnsi" w:cstheme="minorBidi"/>
          <w:sz w:val="22"/>
          <w:szCs w:val="22"/>
          <w:lang w:eastAsia="en-GB"/>
        </w:rPr>
        <w:tab/>
      </w:r>
      <w:r>
        <w:t>Interruptions at SCell addition/release</w:t>
      </w:r>
      <w:r>
        <w:tab/>
        <w:t>80</w:t>
      </w:r>
    </w:p>
    <w:p w14:paraId="0471A138" w14:textId="77777777" w:rsidR="00056CAB" w:rsidRDefault="00056CAB">
      <w:pPr>
        <w:pStyle w:val="TOC5"/>
        <w:rPr>
          <w:rFonts w:asciiTheme="minorHAnsi" w:eastAsiaTheme="minorEastAsia" w:hAnsiTheme="minorHAnsi" w:cstheme="minorBidi"/>
          <w:sz w:val="22"/>
          <w:szCs w:val="22"/>
          <w:lang w:eastAsia="en-GB"/>
        </w:rPr>
      </w:pPr>
      <w:r>
        <w:t>8.2.2.2.2</w:t>
      </w:r>
      <w:r>
        <w:rPr>
          <w:rFonts w:asciiTheme="minorHAnsi" w:eastAsiaTheme="minorEastAsia" w:hAnsiTheme="minorHAnsi" w:cstheme="minorBidi"/>
          <w:sz w:val="22"/>
          <w:szCs w:val="22"/>
          <w:lang w:eastAsia="en-GB"/>
        </w:rPr>
        <w:tab/>
      </w:r>
      <w:r>
        <w:t>Interruptions at SCell activation/deactivation</w:t>
      </w:r>
      <w:r>
        <w:tab/>
        <w:t>81</w:t>
      </w:r>
    </w:p>
    <w:p w14:paraId="1642A53B" w14:textId="77777777" w:rsidR="00056CAB" w:rsidRDefault="00056CAB">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t>Interruptions during measurements on deactivated SCC</w:t>
      </w:r>
      <w:r>
        <w:tab/>
        <w:t>82</w:t>
      </w:r>
    </w:p>
    <w:p w14:paraId="15C991A4" w14:textId="77777777" w:rsidR="00056CAB" w:rsidRDefault="00056CAB">
      <w:pPr>
        <w:pStyle w:val="TOC5"/>
        <w:rPr>
          <w:rFonts w:asciiTheme="minorHAnsi" w:eastAsiaTheme="minorEastAsia" w:hAnsiTheme="minorHAnsi" w:cstheme="minorBidi"/>
          <w:sz w:val="22"/>
          <w:szCs w:val="22"/>
          <w:lang w:eastAsia="en-GB"/>
        </w:rPr>
      </w:pPr>
      <w:r>
        <w:t>8.2.2.2.4</w:t>
      </w:r>
      <w:r>
        <w:rPr>
          <w:rFonts w:asciiTheme="minorHAnsi" w:eastAsiaTheme="minorEastAsia" w:hAnsiTheme="minorHAnsi" w:cstheme="minorBidi"/>
          <w:sz w:val="22"/>
          <w:szCs w:val="22"/>
          <w:lang w:eastAsia="en-GB"/>
        </w:rPr>
        <w:tab/>
      </w:r>
      <w:r>
        <w:t>Interruptions at UL carrier RRC reconfiguration</w:t>
      </w:r>
      <w:r>
        <w:tab/>
        <w:t>82</w:t>
      </w:r>
    </w:p>
    <w:p w14:paraId="70E505CF" w14:textId="77777777" w:rsidR="00056CAB" w:rsidRDefault="00056CAB">
      <w:pPr>
        <w:pStyle w:val="TOC5"/>
        <w:rPr>
          <w:rFonts w:asciiTheme="minorHAnsi" w:eastAsiaTheme="minorEastAsia" w:hAnsiTheme="minorHAnsi" w:cstheme="minorBidi"/>
          <w:sz w:val="22"/>
          <w:szCs w:val="22"/>
          <w:lang w:eastAsia="en-GB"/>
        </w:rPr>
      </w:pPr>
      <w:r w:rsidRPr="00EB1FB7">
        <w:rPr>
          <w:lang w:val="en-US" w:eastAsia="zh-CN"/>
        </w:rPr>
        <w:t>8.2.2.2.5</w:t>
      </w:r>
      <w:r>
        <w:rPr>
          <w:rFonts w:asciiTheme="minorHAnsi" w:eastAsiaTheme="minorEastAsia" w:hAnsiTheme="minorHAnsi" w:cstheme="minorBidi"/>
          <w:sz w:val="22"/>
          <w:szCs w:val="22"/>
          <w:lang w:eastAsia="en-GB"/>
        </w:rPr>
        <w:tab/>
      </w:r>
      <w:r w:rsidRPr="00EB1FB7">
        <w:rPr>
          <w:lang w:val="en-US" w:eastAsia="zh-CN"/>
        </w:rPr>
        <w:t>Interruptions due to Active BWP switching Requirement</w:t>
      </w:r>
      <w:r>
        <w:tab/>
        <w:t>83</w:t>
      </w:r>
    </w:p>
    <w:p w14:paraId="1D1CD01C" w14:textId="77777777" w:rsidR="00056CAB" w:rsidRDefault="00056CAB">
      <w:pPr>
        <w:pStyle w:val="TOC5"/>
        <w:rPr>
          <w:rFonts w:asciiTheme="minorHAnsi" w:eastAsiaTheme="minorEastAsia" w:hAnsiTheme="minorHAnsi" w:cstheme="minorBidi"/>
          <w:sz w:val="22"/>
          <w:szCs w:val="22"/>
          <w:lang w:eastAsia="en-GB"/>
        </w:rPr>
      </w:pPr>
      <w:r>
        <w:t>8.2.2.2.6</w:t>
      </w:r>
      <w:r>
        <w:rPr>
          <w:rFonts w:asciiTheme="minorHAnsi" w:eastAsiaTheme="minorEastAsia" w:hAnsiTheme="minorHAnsi" w:cstheme="minorBidi"/>
          <w:sz w:val="22"/>
          <w:szCs w:val="22"/>
          <w:lang w:eastAsia="en-GB"/>
        </w:rPr>
        <w:tab/>
      </w:r>
      <w:r>
        <w:t>Interruptions at inter-frequency SFTD measurement</w:t>
      </w:r>
      <w:r>
        <w:tab/>
        <w:t>84</w:t>
      </w:r>
    </w:p>
    <w:p w14:paraId="75688A06" w14:textId="77777777" w:rsidR="00056CAB" w:rsidRDefault="00056CAB">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NE-DC Interruptions</w:t>
      </w:r>
      <w:r>
        <w:tab/>
        <w:t>85</w:t>
      </w:r>
    </w:p>
    <w:p w14:paraId="46840FCD" w14:textId="77777777" w:rsidR="00056CAB" w:rsidRDefault="00056CAB">
      <w:pPr>
        <w:pStyle w:val="TOC4"/>
        <w:rPr>
          <w:rFonts w:asciiTheme="minorHAnsi" w:eastAsiaTheme="minorEastAsia" w:hAnsiTheme="minorHAnsi" w:cstheme="minorBidi"/>
          <w:sz w:val="22"/>
          <w:szCs w:val="22"/>
          <w:lang w:eastAsia="en-GB"/>
        </w:rPr>
      </w:pPr>
      <w:r>
        <w:t>8.2.3.1</w:t>
      </w:r>
      <w:r>
        <w:rPr>
          <w:rFonts w:asciiTheme="minorHAnsi" w:eastAsiaTheme="minorEastAsia" w:hAnsiTheme="minorHAnsi" w:cstheme="minorBidi"/>
          <w:sz w:val="22"/>
          <w:szCs w:val="22"/>
          <w:lang w:eastAsia="en-GB"/>
        </w:rPr>
        <w:tab/>
      </w:r>
      <w:r>
        <w:t>Introduction</w:t>
      </w:r>
      <w:r>
        <w:tab/>
        <w:t>85</w:t>
      </w:r>
    </w:p>
    <w:p w14:paraId="535EFC9F" w14:textId="77777777" w:rsidR="00056CAB" w:rsidRDefault="00056CAB">
      <w:pPr>
        <w:pStyle w:val="TOC4"/>
        <w:rPr>
          <w:rFonts w:asciiTheme="minorHAnsi" w:eastAsiaTheme="minorEastAsia" w:hAnsiTheme="minorHAnsi" w:cstheme="minorBidi"/>
          <w:sz w:val="22"/>
          <w:szCs w:val="22"/>
          <w:lang w:eastAsia="en-GB"/>
        </w:rPr>
      </w:pPr>
      <w:r>
        <w:t>8.2.3.2</w:t>
      </w:r>
      <w:r>
        <w:rPr>
          <w:rFonts w:asciiTheme="minorHAnsi" w:eastAsiaTheme="minorEastAsia" w:hAnsiTheme="minorHAnsi" w:cstheme="minorBidi"/>
          <w:sz w:val="22"/>
          <w:szCs w:val="22"/>
          <w:lang w:eastAsia="en-GB"/>
        </w:rPr>
        <w:tab/>
      </w:r>
      <w:r>
        <w:t>Requirements</w:t>
      </w:r>
      <w:r>
        <w:tab/>
        <w:t>85</w:t>
      </w:r>
    </w:p>
    <w:p w14:paraId="7E0E2EBC" w14:textId="77777777" w:rsidR="00056CAB" w:rsidRDefault="00056CAB">
      <w:pPr>
        <w:pStyle w:val="TOC5"/>
        <w:rPr>
          <w:rFonts w:asciiTheme="minorHAnsi" w:eastAsiaTheme="minorEastAsia" w:hAnsiTheme="minorHAnsi" w:cstheme="minorBidi"/>
          <w:sz w:val="22"/>
          <w:szCs w:val="22"/>
          <w:lang w:eastAsia="en-GB"/>
        </w:rPr>
      </w:pPr>
      <w:r>
        <w:t>8.2.3.2.1</w:t>
      </w:r>
      <w:r>
        <w:rPr>
          <w:rFonts w:asciiTheme="minorHAnsi" w:eastAsiaTheme="minorEastAsia" w:hAnsiTheme="minorHAnsi" w:cstheme="minorBidi"/>
          <w:sz w:val="22"/>
          <w:szCs w:val="22"/>
          <w:lang w:eastAsia="en-GB"/>
        </w:rPr>
        <w:tab/>
      </w:r>
      <w:r>
        <w:t>Interruptions at transitions between active and non-active during DRX</w:t>
      </w:r>
      <w:r>
        <w:tab/>
        <w:t>85</w:t>
      </w:r>
    </w:p>
    <w:p w14:paraId="0123CD60" w14:textId="77777777" w:rsidR="00056CAB" w:rsidRDefault="00056CAB">
      <w:pPr>
        <w:pStyle w:val="TOC5"/>
        <w:rPr>
          <w:rFonts w:asciiTheme="minorHAnsi" w:eastAsiaTheme="minorEastAsia" w:hAnsiTheme="minorHAnsi" w:cstheme="minorBidi"/>
          <w:sz w:val="22"/>
          <w:szCs w:val="22"/>
          <w:lang w:eastAsia="en-GB"/>
        </w:rPr>
      </w:pPr>
      <w:r>
        <w:t>8.2.3.2.2</w:t>
      </w:r>
      <w:r>
        <w:rPr>
          <w:rFonts w:asciiTheme="minorHAnsi" w:eastAsiaTheme="minorEastAsia" w:hAnsiTheme="minorHAnsi" w:cstheme="minorBidi"/>
          <w:sz w:val="22"/>
          <w:szCs w:val="22"/>
          <w:lang w:eastAsia="en-GB"/>
        </w:rPr>
        <w:tab/>
      </w:r>
      <w:r>
        <w:t>Interruptions at transitions from non-DRX to DRX</w:t>
      </w:r>
      <w:r>
        <w:tab/>
        <w:t>86</w:t>
      </w:r>
    </w:p>
    <w:p w14:paraId="558A7EB7" w14:textId="77777777" w:rsidR="00056CAB" w:rsidRDefault="00056CAB">
      <w:pPr>
        <w:pStyle w:val="TOC5"/>
        <w:rPr>
          <w:rFonts w:asciiTheme="minorHAnsi" w:eastAsiaTheme="minorEastAsia" w:hAnsiTheme="minorHAnsi" w:cstheme="minorBidi"/>
          <w:sz w:val="22"/>
          <w:szCs w:val="22"/>
          <w:lang w:eastAsia="en-GB"/>
        </w:rPr>
      </w:pPr>
      <w:r>
        <w:t>8.2.3.2.3</w:t>
      </w:r>
      <w:r>
        <w:rPr>
          <w:rFonts w:asciiTheme="minorHAnsi" w:eastAsiaTheme="minorEastAsia" w:hAnsiTheme="minorHAnsi" w:cstheme="minorBidi"/>
          <w:sz w:val="22"/>
          <w:szCs w:val="22"/>
          <w:lang w:eastAsia="en-GB"/>
        </w:rPr>
        <w:tab/>
      </w:r>
      <w:r>
        <w:t>Interruptions at PSCell/SCell addition/release</w:t>
      </w:r>
      <w:r>
        <w:tab/>
        <w:t>86</w:t>
      </w:r>
    </w:p>
    <w:p w14:paraId="3D2C1E14" w14:textId="77777777" w:rsidR="00056CAB" w:rsidRDefault="00056CAB">
      <w:pPr>
        <w:pStyle w:val="TOC5"/>
        <w:rPr>
          <w:rFonts w:asciiTheme="minorHAnsi" w:eastAsiaTheme="minorEastAsia" w:hAnsiTheme="minorHAnsi" w:cstheme="minorBidi"/>
          <w:sz w:val="22"/>
          <w:szCs w:val="22"/>
          <w:lang w:eastAsia="en-GB"/>
        </w:rPr>
      </w:pPr>
      <w:r>
        <w:t>8.2.3.2.4</w:t>
      </w:r>
      <w:r>
        <w:rPr>
          <w:rFonts w:asciiTheme="minorHAnsi" w:eastAsiaTheme="minorEastAsia" w:hAnsiTheme="minorHAnsi" w:cstheme="minorBidi"/>
          <w:sz w:val="22"/>
          <w:szCs w:val="22"/>
          <w:lang w:eastAsia="en-GB"/>
        </w:rPr>
        <w:tab/>
      </w:r>
      <w:r>
        <w:t>Interruptions at SCell activation/deactivation</w:t>
      </w:r>
      <w:r>
        <w:tab/>
        <w:t>87</w:t>
      </w:r>
    </w:p>
    <w:p w14:paraId="608AC446" w14:textId="77777777" w:rsidR="00056CAB" w:rsidRDefault="00056CAB">
      <w:pPr>
        <w:pStyle w:val="TOC5"/>
        <w:rPr>
          <w:rFonts w:asciiTheme="minorHAnsi" w:eastAsiaTheme="minorEastAsia" w:hAnsiTheme="minorHAnsi" w:cstheme="minorBidi"/>
          <w:sz w:val="22"/>
          <w:szCs w:val="22"/>
          <w:lang w:eastAsia="en-GB"/>
        </w:rPr>
      </w:pPr>
      <w:r>
        <w:t>8.2.3.2.5</w:t>
      </w:r>
      <w:r>
        <w:rPr>
          <w:rFonts w:asciiTheme="minorHAnsi" w:eastAsiaTheme="minorEastAsia" w:hAnsiTheme="minorHAnsi" w:cstheme="minorBidi"/>
          <w:sz w:val="22"/>
          <w:szCs w:val="22"/>
          <w:lang w:eastAsia="en-GB"/>
        </w:rPr>
        <w:tab/>
      </w:r>
      <w:r>
        <w:t>Interruptions during measurements on SCC</w:t>
      </w:r>
      <w:r>
        <w:tab/>
        <w:t>88</w:t>
      </w:r>
    </w:p>
    <w:p w14:paraId="4698978F" w14:textId="77777777" w:rsidR="00056CAB" w:rsidRDefault="00056CAB">
      <w:pPr>
        <w:pStyle w:val="TOC5"/>
        <w:rPr>
          <w:rFonts w:asciiTheme="minorHAnsi" w:eastAsiaTheme="minorEastAsia" w:hAnsiTheme="minorHAnsi" w:cstheme="minorBidi"/>
          <w:sz w:val="22"/>
          <w:szCs w:val="22"/>
          <w:lang w:eastAsia="en-GB"/>
        </w:rPr>
      </w:pPr>
      <w:r>
        <w:t>8.2.3.2.6</w:t>
      </w:r>
      <w:r>
        <w:rPr>
          <w:rFonts w:asciiTheme="minorHAnsi" w:eastAsiaTheme="minorEastAsia" w:hAnsiTheme="minorHAnsi" w:cstheme="minorBidi"/>
          <w:sz w:val="22"/>
          <w:szCs w:val="22"/>
          <w:lang w:eastAsia="en-GB"/>
        </w:rPr>
        <w:tab/>
      </w:r>
      <w:r>
        <w:t>Interruptions at UL carrier RRC reconfiguration</w:t>
      </w:r>
      <w:r>
        <w:tab/>
        <w:t>89</w:t>
      </w:r>
    </w:p>
    <w:p w14:paraId="66FB1287" w14:textId="77777777" w:rsidR="00056CAB" w:rsidRDefault="00056CAB">
      <w:pPr>
        <w:pStyle w:val="TOC5"/>
        <w:rPr>
          <w:rFonts w:asciiTheme="minorHAnsi" w:eastAsiaTheme="minorEastAsia" w:hAnsiTheme="minorHAnsi" w:cstheme="minorBidi"/>
          <w:sz w:val="22"/>
          <w:szCs w:val="22"/>
          <w:lang w:eastAsia="en-GB"/>
        </w:rPr>
      </w:pPr>
      <w:r>
        <w:rPr>
          <w:lang w:eastAsia="zh-CN"/>
        </w:rPr>
        <w:t>8.2.3.2.7</w:t>
      </w:r>
      <w:r>
        <w:rPr>
          <w:rFonts w:asciiTheme="minorHAnsi" w:eastAsiaTheme="minorEastAsia" w:hAnsiTheme="minorHAnsi" w:cstheme="minorBidi"/>
          <w:sz w:val="22"/>
          <w:szCs w:val="22"/>
          <w:lang w:eastAsia="en-GB"/>
        </w:rPr>
        <w:tab/>
      </w:r>
      <w:r>
        <w:rPr>
          <w:lang w:eastAsia="zh-CN"/>
        </w:rPr>
        <w:t>Interruptions due to Active BWP switching Requirement</w:t>
      </w:r>
      <w:r>
        <w:tab/>
        <w:t>89</w:t>
      </w:r>
    </w:p>
    <w:p w14:paraId="4902AD1E" w14:textId="77777777" w:rsidR="00056CAB" w:rsidRDefault="00056CAB">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NR-DC: Interruptions</w:t>
      </w:r>
      <w:r>
        <w:tab/>
        <w:t>89</w:t>
      </w:r>
    </w:p>
    <w:p w14:paraId="06B83D35" w14:textId="77777777" w:rsidR="00056CAB" w:rsidRDefault="00056CAB">
      <w:pPr>
        <w:pStyle w:val="TOC4"/>
        <w:rPr>
          <w:rFonts w:asciiTheme="minorHAnsi" w:eastAsiaTheme="minorEastAsia" w:hAnsiTheme="minorHAnsi" w:cstheme="minorBidi"/>
          <w:sz w:val="22"/>
          <w:szCs w:val="22"/>
          <w:lang w:eastAsia="en-GB"/>
        </w:rPr>
      </w:pPr>
      <w:r>
        <w:lastRenderedPageBreak/>
        <w:t>8.2.4.1</w:t>
      </w:r>
      <w:r>
        <w:rPr>
          <w:rFonts w:asciiTheme="minorHAnsi" w:eastAsiaTheme="minorEastAsia" w:hAnsiTheme="minorHAnsi" w:cstheme="minorBidi"/>
          <w:sz w:val="22"/>
          <w:szCs w:val="22"/>
          <w:lang w:eastAsia="en-GB"/>
        </w:rPr>
        <w:tab/>
      </w:r>
      <w:r>
        <w:t>Introduction</w:t>
      </w:r>
      <w:r>
        <w:tab/>
        <w:t>89</w:t>
      </w:r>
    </w:p>
    <w:p w14:paraId="6510BD8B" w14:textId="77777777" w:rsidR="00056CAB" w:rsidRDefault="00056CAB">
      <w:pPr>
        <w:pStyle w:val="TOC4"/>
        <w:rPr>
          <w:rFonts w:asciiTheme="minorHAnsi" w:eastAsiaTheme="minorEastAsia" w:hAnsiTheme="minorHAnsi" w:cstheme="minorBidi"/>
          <w:sz w:val="22"/>
          <w:szCs w:val="22"/>
          <w:lang w:eastAsia="en-GB"/>
        </w:rPr>
      </w:pPr>
      <w:r>
        <w:t>8.2.4.2</w:t>
      </w:r>
      <w:r>
        <w:rPr>
          <w:rFonts w:asciiTheme="minorHAnsi" w:eastAsiaTheme="minorEastAsia" w:hAnsiTheme="minorHAnsi" w:cstheme="minorBidi"/>
          <w:sz w:val="22"/>
          <w:szCs w:val="22"/>
          <w:lang w:eastAsia="en-GB"/>
        </w:rPr>
        <w:tab/>
      </w:r>
      <w:r>
        <w:t>Requirements</w:t>
      </w:r>
      <w:r>
        <w:tab/>
        <w:t>90</w:t>
      </w:r>
    </w:p>
    <w:p w14:paraId="4E446C8A" w14:textId="77777777" w:rsidR="00056CAB" w:rsidRDefault="00056CAB">
      <w:pPr>
        <w:pStyle w:val="TOC5"/>
        <w:rPr>
          <w:rFonts w:asciiTheme="minorHAnsi" w:eastAsiaTheme="minorEastAsia" w:hAnsiTheme="minorHAnsi" w:cstheme="minorBidi"/>
          <w:sz w:val="22"/>
          <w:szCs w:val="22"/>
          <w:lang w:eastAsia="en-GB"/>
        </w:rPr>
      </w:pPr>
      <w:r>
        <w:t>8.2.4.2.1</w:t>
      </w:r>
      <w:r>
        <w:rPr>
          <w:rFonts w:asciiTheme="minorHAnsi" w:eastAsiaTheme="minorEastAsia" w:hAnsiTheme="minorHAnsi" w:cstheme="minorBidi"/>
          <w:sz w:val="22"/>
          <w:szCs w:val="22"/>
          <w:lang w:eastAsia="en-GB"/>
        </w:rPr>
        <w:tab/>
      </w:r>
      <w:r>
        <w:t>Interruptions at PSCell/SCell addition/release</w:t>
      </w:r>
      <w:r>
        <w:tab/>
        <w:t>90</w:t>
      </w:r>
    </w:p>
    <w:p w14:paraId="3204CB51" w14:textId="77777777" w:rsidR="00056CAB" w:rsidRDefault="00056CAB">
      <w:pPr>
        <w:pStyle w:val="TOC5"/>
        <w:rPr>
          <w:rFonts w:asciiTheme="minorHAnsi" w:eastAsiaTheme="minorEastAsia" w:hAnsiTheme="minorHAnsi" w:cstheme="minorBidi"/>
          <w:sz w:val="22"/>
          <w:szCs w:val="22"/>
          <w:lang w:eastAsia="en-GB"/>
        </w:rPr>
      </w:pPr>
      <w:r>
        <w:t>8.2.4.2.2</w:t>
      </w:r>
      <w:r>
        <w:rPr>
          <w:rFonts w:asciiTheme="minorHAnsi" w:eastAsiaTheme="minorEastAsia" w:hAnsiTheme="minorHAnsi" w:cstheme="minorBidi"/>
          <w:sz w:val="22"/>
          <w:szCs w:val="22"/>
          <w:lang w:eastAsia="en-GB"/>
        </w:rPr>
        <w:tab/>
      </w:r>
      <w:r>
        <w:t>Interruptions at SCell activation/deactivation</w:t>
      </w:r>
      <w:r>
        <w:tab/>
        <w:t>90</w:t>
      </w:r>
    </w:p>
    <w:p w14:paraId="7CF8AC74" w14:textId="77777777" w:rsidR="00056CAB" w:rsidRDefault="00056CAB">
      <w:pPr>
        <w:pStyle w:val="TOC5"/>
        <w:rPr>
          <w:rFonts w:asciiTheme="minorHAnsi" w:eastAsiaTheme="minorEastAsia" w:hAnsiTheme="minorHAnsi" w:cstheme="minorBidi"/>
          <w:sz w:val="22"/>
          <w:szCs w:val="22"/>
          <w:lang w:eastAsia="en-GB"/>
        </w:rPr>
      </w:pPr>
      <w:r>
        <w:t>8.2.4.2.3</w:t>
      </w:r>
      <w:r>
        <w:rPr>
          <w:rFonts w:asciiTheme="minorHAnsi" w:eastAsiaTheme="minorEastAsia" w:hAnsiTheme="minorHAnsi" w:cstheme="minorBidi"/>
          <w:sz w:val="22"/>
          <w:szCs w:val="22"/>
          <w:lang w:eastAsia="en-GB"/>
        </w:rPr>
        <w:tab/>
      </w:r>
      <w:r>
        <w:t>Interruptions during measurements on SCC</w:t>
      </w:r>
      <w:r>
        <w:tab/>
        <w:t>91</w:t>
      </w:r>
    </w:p>
    <w:p w14:paraId="6AFCC9A9" w14:textId="77777777" w:rsidR="00056CAB" w:rsidRDefault="00056CAB">
      <w:pPr>
        <w:pStyle w:val="TOC5"/>
        <w:rPr>
          <w:rFonts w:asciiTheme="minorHAnsi" w:eastAsiaTheme="minorEastAsia" w:hAnsiTheme="minorHAnsi" w:cstheme="minorBidi"/>
          <w:sz w:val="22"/>
          <w:szCs w:val="22"/>
          <w:lang w:eastAsia="en-GB"/>
        </w:rPr>
      </w:pPr>
      <w:r>
        <w:t>8.2.4.2.4</w:t>
      </w:r>
      <w:r>
        <w:rPr>
          <w:rFonts w:asciiTheme="minorHAnsi" w:eastAsiaTheme="minorEastAsia" w:hAnsiTheme="minorHAnsi" w:cstheme="minorBidi"/>
          <w:sz w:val="22"/>
          <w:szCs w:val="22"/>
          <w:lang w:eastAsia="en-GB"/>
        </w:rPr>
        <w:tab/>
      </w:r>
      <w:r>
        <w:t>Interruptions at UL carrier RRC reconfiguration</w:t>
      </w:r>
      <w:r>
        <w:tab/>
        <w:t>91</w:t>
      </w:r>
    </w:p>
    <w:p w14:paraId="7ED14B68" w14:textId="77777777" w:rsidR="00056CAB" w:rsidRDefault="00056CAB">
      <w:pPr>
        <w:pStyle w:val="TOC5"/>
        <w:rPr>
          <w:rFonts w:asciiTheme="minorHAnsi" w:eastAsiaTheme="minorEastAsia" w:hAnsiTheme="minorHAnsi" w:cstheme="minorBidi"/>
          <w:sz w:val="22"/>
          <w:szCs w:val="22"/>
          <w:lang w:eastAsia="en-GB"/>
        </w:rPr>
      </w:pPr>
      <w:r w:rsidRPr="00EB1FB7">
        <w:rPr>
          <w:lang w:val="en-US" w:eastAsia="zh-CN"/>
        </w:rPr>
        <w:t>8.2.4.2.5</w:t>
      </w:r>
      <w:r>
        <w:rPr>
          <w:rFonts w:asciiTheme="minorHAnsi" w:eastAsiaTheme="minorEastAsia" w:hAnsiTheme="minorHAnsi" w:cstheme="minorBidi"/>
          <w:sz w:val="22"/>
          <w:szCs w:val="22"/>
          <w:lang w:eastAsia="en-GB"/>
        </w:rPr>
        <w:tab/>
      </w:r>
      <w:r w:rsidRPr="00EB1FB7">
        <w:rPr>
          <w:lang w:val="en-US" w:eastAsia="zh-CN"/>
        </w:rPr>
        <w:t>Interruptions due to Active BWP switching Requirement</w:t>
      </w:r>
      <w:r>
        <w:tab/>
        <w:t>92</w:t>
      </w:r>
    </w:p>
    <w:p w14:paraId="3E46CE17" w14:textId="77777777" w:rsidR="00056CAB" w:rsidRDefault="00056CAB">
      <w:pPr>
        <w:pStyle w:val="TOC5"/>
        <w:rPr>
          <w:rFonts w:asciiTheme="minorHAnsi" w:eastAsiaTheme="minorEastAsia" w:hAnsiTheme="minorHAnsi" w:cstheme="minorBidi"/>
          <w:sz w:val="22"/>
          <w:szCs w:val="22"/>
          <w:lang w:eastAsia="en-GB"/>
        </w:rPr>
      </w:pPr>
      <w:r w:rsidRPr="00EB1FB7">
        <w:rPr>
          <w:lang w:val="en-US" w:eastAsia="zh-CN"/>
        </w:rPr>
        <w:t>8.2.4.2.6</w:t>
      </w:r>
      <w:r>
        <w:rPr>
          <w:rFonts w:asciiTheme="minorHAnsi" w:eastAsiaTheme="minorEastAsia" w:hAnsiTheme="minorHAnsi" w:cstheme="minorBidi"/>
          <w:sz w:val="22"/>
          <w:szCs w:val="22"/>
          <w:lang w:eastAsia="en-GB"/>
        </w:rPr>
        <w:tab/>
      </w:r>
      <w:r w:rsidRPr="00EB1FB7">
        <w:rPr>
          <w:lang w:val="en-US" w:eastAsia="zh-CN"/>
        </w:rPr>
        <w:t>Interruptions at transitions between active and non-active during DRX</w:t>
      </w:r>
      <w:r>
        <w:tab/>
        <w:t>92</w:t>
      </w:r>
    </w:p>
    <w:p w14:paraId="3D5D2531" w14:textId="77777777" w:rsidR="00056CAB" w:rsidRDefault="00056CAB">
      <w:pPr>
        <w:pStyle w:val="TOC5"/>
        <w:rPr>
          <w:rFonts w:asciiTheme="minorHAnsi" w:eastAsiaTheme="minorEastAsia" w:hAnsiTheme="minorHAnsi" w:cstheme="minorBidi"/>
          <w:sz w:val="22"/>
          <w:szCs w:val="22"/>
          <w:lang w:eastAsia="en-GB"/>
        </w:rPr>
      </w:pPr>
      <w:r w:rsidRPr="00EB1FB7">
        <w:rPr>
          <w:lang w:val="en-US" w:eastAsia="zh-CN"/>
        </w:rPr>
        <w:t>8.2.4.2.7</w:t>
      </w:r>
      <w:r>
        <w:rPr>
          <w:rFonts w:asciiTheme="minorHAnsi" w:eastAsiaTheme="minorEastAsia" w:hAnsiTheme="minorHAnsi" w:cstheme="minorBidi"/>
          <w:sz w:val="22"/>
          <w:szCs w:val="22"/>
          <w:lang w:eastAsia="en-GB"/>
        </w:rPr>
        <w:tab/>
      </w:r>
      <w:r>
        <w:rPr>
          <w:lang w:eastAsia="zh-CN"/>
        </w:rPr>
        <w:t>Interruptions at transitions from non-DRX to DRX</w:t>
      </w:r>
      <w:r>
        <w:tab/>
        <w:t>92</w:t>
      </w:r>
    </w:p>
    <w:p w14:paraId="3968A4AA" w14:textId="77777777" w:rsidR="00056CAB" w:rsidRDefault="00056CAB">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SCell Activation and Deactivation Delay</w:t>
      </w:r>
      <w:r>
        <w:tab/>
        <w:t>92</w:t>
      </w:r>
    </w:p>
    <w:p w14:paraId="7E81DBC1"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8.3.1</w:t>
      </w:r>
      <w:r>
        <w:rPr>
          <w:rFonts w:asciiTheme="minorHAnsi" w:eastAsiaTheme="minorEastAsia" w:hAnsiTheme="minorHAnsi" w:cstheme="minorBidi"/>
          <w:sz w:val="22"/>
          <w:szCs w:val="22"/>
          <w:lang w:eastAsia="en-GB"/>
        </w:rPr>
        <w:tab/>
      </w:r>
      <w:r w:rsidRPr="00EB1FB7">
        <w:rPr>
          <w:lang w:val="en-US"/>
        </w:rPr>
        <w:t>Introduction</w:t>
      </w:r>
      <w:r>
        <w:tab/>
        <w:t>92</w:t>
      </w:r>
    </w:p>
    <w:p w14:paraId="56D87EB0"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8.3.2</w:t>
      </w:r>
      <w:r>
        <w:rPr>
          <w:rFonts w:asciiTheme="minorHAnsi" w:eastAsiaTheme="minorEastAsia" w:hAnsiTheme="minorHAnsi" w:cstheme="minorBidi"/>
          <w:sz w:val="22"/>
          <w:szCs w:val="22"/>
          <w:lang w:eastAsia="en-GB"/>
        </w:rPr>
        <w:tab/>
      </w:r>
      <w:r w:rsidRPr="00EB1FB7">
        <w:rPr>
          <w:lang w:val="en-US"/>
        </w:rPr>
        <w:t>SCell Activation Delay Requirement for Deactivated SCell</w:t>
      </w:r>
      <w:r>
        <w:tab/>
        <w:t>93</w:t>
      </w:r>
    </w:p>
    <w:p w14:paraId="4A80FE47"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8.3.3</w:t>
      </w:r>
      <w:r>
        <w:rPr>
          <w:rFonts w:asciiTheme="minorHAnsi" w:eastAsiaTheme="minorEastAsia" w:hAnsiTheme="minorHAnsi" w:cstheme="minorBidi"/>
          <w:sz w:val="22"/>
          <w:szCs w:val="22"/>
          <w:lang w:eastAsia="en-GB"/>
        </w:rPr>
        <w:tab/>
      </w:r>
      <w:r w:rsidRPr="00EB1FB7">
        <w:rPr>
          <w:lang w:val="en-US"/>
        </w:rPr>
        <w:t>SCell Deactivation Delay Requirement for Activated SCell</w:t>
      </w:r>
      <w:r>
        <w:tab/>
        <w:t>96</w:t>
      </w:r>
    </w:p>
    <w:p w14:paraId="51A7C98D" w14:textId="77777777" w:rsidR="00056CAB" w:rsidRDefault="00056CAB">
      <w:pPr>
        <w:pStyle w:val="TOC2"/>
        <w:rPr>
          <w:rFonts w:asciiTheme="minorHAnsi" w:eastAsiaTheme="minorEastAsia" w:hAnsiTheme="minorHAnsi" w:cstheme="minorBidi"/>
          <w:sz w:val="22"/>
          <w:szCs w:val="22"/>
          <w:lang w:eastAsia="en-GB"/>
        </w:rPr>
      </w:pPr>
      <w:r w:rsidRPr="00EB1FB7">
        <w:rPr>
          <w:rFonts w:eastAsiaTheme="minorEastAsia"/>
        </w:rPr>
        <w:t>8.4</w:t>
      </w:r>
      <w:r>
        <w:rPr>
          <w:rFonts w:asciiTheme="minorHAnsi" w:eastAsiaTheme="minorEastAsia" w:hAnsiTheme="minorHAnsi" w:cstheme="minorBidi"/>
          <w:sz w:val="22"/>
          <w:szCs w:val="22"/>
          <w:lang w:eastAsia="en-GB"/>
        </w:rPr>
        <w:tab/>
      </w:r>
      <w:r w:rsidRPr="00EB1FB7">
        <w:rPr>
          <w:rFonts w:eastAsiaTheme="minorEastAsia"/>
        </w:rPr>
        <w:t>UE UL carrier RRC reconfiguration delay</w:t>
      </w:r>
      <w:r>
        <w:tab/>
        <w:t>97</w:t>
      </w:r>
    </w:p>
    <w:p w14:paraId="2CEC054F" w14:textId="77777777" w:rsidR="00056CAB" w:rsidRDefault="00056CAB">
      <w:pPr>
        <w:pStyle w:val="TOC3"/>
        <w:rPr>
          <w:rFonts w:asciiTheme="minorHAnsi" w:eastAsiaTheme="minorEastAsia" w:hAnsiTheme="minorHAnsi" w:cstheme="minorBidi"/>
          <w:sz w:val="22"/>
          <w:szCs w:val="22"/>
          <w:lang w:eastAsia="en-GB"/>
        </w:rPr>
      </w:pPr>
      <w:r w:rsidRPr="00EB1FB7">
        <w:rPr>
          <w:rFonts w:eastAsiaTheme="minorEastAsia"/>
          <w:lang w:val="en-US" w:eastAsia="zh-CN"/>
        </w:rPr>
        <w:t>8.4.1</w:t>
      </w:r>
      <w:r>
        <w:rPr>
          <w:rFonts w:asciiTheme="minorHAnsi" w:eastAsiaTheme="minorEastAsia" w:hAnsiTheme="minorHAnsi" w:cstheme="minorBidi"/>
          <w:sz w:val="22"/>
          <w:szCs w:val="22"/>
          <w:lang w:eastAsia="en-GB"/>
        </w:rPr>
        <w:tab/>
      </w:r>
      <w:r w:rsidRPr="00EB1FB7">
        <w:rPr>
          <w:rFonts w:eastAsiaTheme="minorEastAsia"/>
          <w:lang w:val="en-US" w:eastAsia="zh-CN"/>
        </w:rPr>
        <w:t>Introduction</w:t>
      </w:r>
      <w:r>
        <w:tab/>
        <w:t>97</w:t>
      </w:r>
    </w:p>
    <w:p w14:paraId="75946E6E" w14:textId="77777777" w:rsidR="00056CAB" w:rsidRDefault="00056CAB">
      <w:pPr>
        <w:pStyle w:val="TOC3"/>
        <w:rPr>
          <w:rFonts w:asciiTheme="minorHAnsi" w:eastAsiaTheme="minorEastAsia" w:hAnsiTheme="minorHAnsi" w:cstheme="minorBidi"/>
          <w:sz w:val="22"/>
          <w:szCs w:val="22"/>
          <w:lang w:eastAsia="en-GB"/>
        </w:rPr>
      </w:pPr>
      <w:r w:rsidRPr="00EB1FB7">
        <w:rPr>
          <w:rFonts w:eastAsiaTheme="minorEastAsia"/>
          <w:lang w:val="en-US" w:eastAsia="zh-CN"/>
        </w:rPr>
        <w:t>8.4.2</w:t>
      </w:r>
      <w:r>
        <w:rPr>
          <w:rFonts w:asciiTheme="minorHAnsi" w:eastAsiaTheme="minorEastAsia" w:hAnsiTheme="minorHAnsi" w:cstheme="minorBidi"/>
          <w:sz w:val="22"/>
          <w:szCs w:val="22"/>
          <w:lang w:eastAsia="en-GB"/>
        </w:rPr>
        <w:tab/>
      </w:r>
      <w:r w:rsidRPr="00EB1FB7">
        <w:rPr>
          <w:rFonts w:eastAsiaTheme="minorEastAsia"/>
          <w:lang w:val="en-US" w:eastAsia="zh-CN"/>
        </w:rPr>
        <w:t>UE UL carrier configuration delay requirement</w:t>
      </w:r>
      <w:r>
        <w:tab/>
        <w:t>97</w:t>
      </w:r>
    </w:p>
    <w:p w14:paraId="5A5D5DC8" w14:textId="77777777" w:rsidR="00056CAB" w:rsidRDefault="00056CAB">
      <w:pPr>
        <w:pStyle w:val="TOC3"/>
        <w:rPr>
          <w:rFonts w:asciiTheme="minorHAnsi" w:eastAsiaTheme="minorEastAsia" w:hAnsiTheme="minorHAnsi" w:cstheme="minorBidi"/>
          <w:sz w:val="22"/>
          <w:szCs w:val="22"/>
          <w:lang w:eastAsia="en-GB"/>
        </w:rPr>
      </w:pPr>
      <w:r w:rsidRPr="00EB1FB7">
        <w:rPr>
          <w:rFonts w:eastAsiaTheme="minorEastAsia"/>
        </w:rPr>
        <w:t>8.4.3</w:t>
      </w:r>
      <w:r>
        <w:rPr>
          <w:rFonts w:asciiTheme="minorHAnsi" w:eastAsiaTheme="minorEastAsia" w:hAnsiTheme="minorHAnsi" w:cstheme="minorBidi"/>
          <w:sz w:val="22"/>
          <w:szCs w:val="22"/>
          <w:lang w:eastAsia="en-GB"/>
        </w:rPr>
        <w:tab/>
      </w:r>
      <w:r w:rsidRPr="00EB1FB7">
        <w:rPr>
          <w:rFonts w:eastAsiaTheme="minorEastAsia"/>
        </w:rPr>
        <w:t>UE UL carrier deconfiguration delay requirement</w:t>
      </w:r>
      <w:r>
        <w:tab/>
        <w:t>97</w:t>
      </w:r>
    </w:p>
    <w:p w14:paraId="4AE3AA2E" w14:textId="77777777" w:rsidR="00056CAB" w:rsidRDefault="00056CAB">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Link Recovery Procedures</w:t>
      </w:r>
      <w:r>
        <w:tab/>
        <w:t>97</w:t>
      </w:r>
    </w:p>
    <w:p w14:paraId="1B048F77" w14:textId="77777777" w:rsidR="00056CAB" w:rsidRDefault="00056CAB">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Introduction</w:t>
      </w:r>
      <w:r>
        <w:tab/>
        <w:t>97</w:t>
      </w:r>
    </w:p>
    <w:p w14:paraId="19007929" w14:textId="77777777" w:rsidR="00056CAB" w:rsidRDefault="00056CAB">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Requirements for SSB based beam failure detection</w:t>
      </w:r>
      <w:r>
        <w:tab/>
        <w:t>98</w:t>
      </w:r>
    </w:p>
    <w:p w14:paraId="4234E4D3" w14:textId="77777777" w:rsidR="00056CAB" w:rsidRDefault="00056CAB">
      <w:pPr>
        <w:pStyle w:val="TOC4"/>
        <w:rPr>
          <w:rFonts w:asciiTheme="minorHAnsi" w:eastAsiaTheme="minorEastAsia" w:hAnsiTheme="minorHAnsi" w:cstheme="minorBidi"/>
          <w:sz w:val="22"/>
          <w:szCs w:val="22"/>
          <w:lang w:eastAsia="en-GB"/>
        </w:rPr>
      </w:pPr>
      <w:r w:rsidRPr="00EB1FB7">
        <w:rPr>
          <w:rFonts w:eastAsia="?? ??"/>
        </w:rPr>
        <w:t>8.5.2.1</w:t>
      </w:r>
      <w:r>
        <w:rPr>
          <w:rFonts w:asciiTheme="minorHAnsi" w:eastAsiaTheme="minorEastAsia" w:hAnsiTheme="minorHAnsi" w:cstheme="minorBidi"/>
          <w:sz w:val="22"/>
          <w:szCs w:val="22"/>
          <w:lang w:eastAsia="en-GB"/>
        </w:rPr>
        <w:tab/>
      </w:r>
      <w:r>
        <w:t>Introduction</w:t>
      </w:r>
      <w:r>
        <w:tab/>
        <w:t>98</w:t>
      </w:r>
    </w:p>
    <w:p w14:paraId="023B3EB5" w14:textId="77777777" w:rsidR="00056CAB" w:rsidRDefault="00056CAB">
      <w:pPr>
        <w:pStyle w:val="TOC4"/>
        <w:rPr>
          <w:rFonts w:asciiTheme="minorHAnsi" w:eastAsiaTheme="minorEastAsia" w:hAnsiTheme="minorHAnsi" w:cstheme="minorBidi"/>
          <w:sz w:val="22"/>
          <w:szCs w:val="22"/>
          <w:lang w:eastAsia="en-GB"/>
        </w:rPr>
      </w:pPr>
      <w:r w:rsidRPr="00EB1FB7">
        <w:rPr>
          <w:rFonts w:eastAsia="?? ??"/>
        </w:rPr>
        <w:t>8.5.2.2</w:t>
      </w:r>
      <w:r>
        <w:rPr>
          <w:rFonts w:asciiTheme="minorHAnsi" w:eastAsiaTheme="minorEastAsia" w:hAnsiTheme="minorHAnsi" w:cstheme="minorBidi"/>
          <w:sz w:val="22"/>
          <w:szCs w:val="22"/>
          <w:lang w:eastAsia="en-GB"/>
        </w:rPr>
        <w:tab/>
      </w:r>
      <w:r>
        <w:t>Minimum requirement</w:t>
      </w:r>
      <w:r>
        <w:tab/>
        <w:t>98</w:t>
      </w:r>
    </w:p>
    <w:p w14:paraId="35E1673E" w14:textId="77777777" w:rsidR="00056CAB" w:rsidRDefault="00056CAB">
      <w:pPr>
        <w:pStyle w:val="TOC4"/>
        <w:rPr>
          <w:rFonts w:asciiTheme="minorHAnsi" w:eastAsiaTheme="minorEastAsia" w:hAnsiTheme="minorHAnsi" w:cstheme="minorBidi"/>
          <w:sz w:val="22"/>
          <w:szCs w:val="22"/>
          <w:lang w:eastAsia="en-GB"/>
        </w:rPr>
      </w:pPr>
      <w:r>
        <w:t>8.5.2.3</w:t>
      </w:r>
      <w:r>
        <w:rPr>
          <w:rFonts w:asciiTheme="minorHAnsi" w:eastAsiaTheme="minorEastAsia" w:hAnsiTheme="minorHAnsi" w:cstheme="minorBidi"/>
          <w:sz w:val="22"/>
          <w:szCs w:val="22"/>
          <w:lang w:eastAsia="en-GB"/>
        </w:rPr>
        <w:tab/>
      </w:r>
      <w:r>
        <w:t>Measurement restriction for SSB based beam failure detection</w:t>
      </w:r>
      <w:r>
        <w:tab/>
        <w:t>100</w:t>
      </w:r>
    </w:p>
    <w:p w14:paraId="234285ED" w14:textId="77777777" w:rsidR="00056CAB" w:rsidRDefault="00056CAB">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Requirements for CSI-RS based beam failure detection</w:t>
      </w:r>
      <w:r>
        <w:tab/>
        <w:t>100</w:t>
      </w:r>
    </w:p>
    <w:p w14:paraId="4A189BC1" w14:textId="77777777" w:rsidR="00056CAB" w:rsidRDefault="00056CAB">
      <w:pPr>
        <w:pStyle w:val="TOC4"/>
        <w:rPr>
          <w:rFonts w:asciiTheme="minorHAnsi" w:eastAsiaTheme="minorEastAsia" w:hAnsiTheme="minorHAnsi" w:cstheme="minorBidi"/>
          <w:sz w:val="22"/>
          <w:szCs w:val="22"/>
          <w:lang w:eastAsia="en-GB"/>
        </w:rPr>
      </w:pPr>
      <w:r w:rsidRPr="00EB1FB7">
        <w:rPr>
          <w:rFonts w:eastAsia="?? ??"/>
        </w:rPr>
        <w:t>8.5.3.1</w:t>
      </w:r>
      <w:r>
        <w:rPr>
          <w:rFonts w:asciiTheme="minorHAnsi" w:eastAsiaTheme="minorEastAsia" w:hAnsiTheme="minorHAnsi" w:cstheme="minorBidi"/>
          <w:sz w:val="22"/>
          <w:szCs w:val="22"/>
          <w:lang w:eastAsia="en-GB"/>
        </w:rPr>
        <w:tab/>
      </w:r>
      <w:r>
        <w:t>Introduction</w:t>
      </w:r>
      <w:r>
        <w:tab/>
        <w:t>100</w:t>
      </w:r>
    </w:p>
    <w:p w14:paraId="2D1C1FF8" w14:textId="77777777" w:rsidR="00056CAB" w:rsidRDefault="00056CAB">
      <w:pPr>
        <w:pStyle w:val="TOC4"/>
        <w:rPr>
          <w:rFonts w:asciiTheme="minorHAnsi" w:eastAsiaTheme="minorEastAsia" w:hAnsiTheme="minorHAnsi" w:cstheme="minorBidi"/>
          <w:sz w:val="22"/>
          <w:szCs w:val="22"/>
          <w:lang w:eastAsia="en-GB"/>
        </w:rPr>
      </w:pPr>
      <w:r w:rsidRPr="00EB1FB7">
        <w:rPr>
          <w:rFonts w:eastAsia="?? ??"/>
        </w:rPr>
        <w:t>8.5.3.2</w:t>
      </w:r>
      <w:r>
        <w:rPr>
          <w:rFonts w:asciiTheme="minorHAnsi" w:eastAsiaTheme="minorEastAsia" w:hAnsiTheme="minorHAnsi" w:cstheme="minorBidi"/>
          <w:sz w:val="22"/>
          <w:szCs w:val="22"/>
          <w:lang w:eastAsia="en-GB"/>
        </w:rPr>
        <w:tab/>
      </w:r>
      <w:r>
        <w:t>Minimum requirement</w:t>
      </w:r>
      <w:r>
        <w:tab/>
        <w:t>101</w:t>
      </w:r>
    </w:p>
    <w:p w14:paraId="2B03334E" w14:textId="77777777" w:rsidR="00056CAB" w:rsidRDefault="00056CAB">
      <w:pPr>
        <w:pStyle w:val="TOC4"/>
        <w:rPr>
          <w:rFonts w:asciiTheme="minorHAnsi" w:eastAsiaTheme="minorEastAsia" w:hAnsiTheme="minorHAnsi" w:cstheme="minorBidi"/>
          <w:sz w:val="22"/>
          <w:szCs w:val="22"/>
          <w:lang w:eastAsia="en-GB"/>
        </w:rPr>
      </w:pPr>
      <w:r w:rsidRPr="00EB1FB7">
        <w:rPr>
          <w:rFonts w:eastAsia="?? ??"/>
        </w:rPr>
        <w:t>8.5.3.3</w:t>
      </w:r>
      <w:r>
        <w:rPr>
          <w:rFonts w:asciiTheme="minorHAnsi" w:eastAsiaTheme="minorEastAsia" w:hAnsiTheme="minorHAnsi" w:cstheme="minorBidi"/>
          <w:sz w:val="22"/>
          <w:szCs w:val="22"/>
          <w:lang w:eastAsia="en-GB"/>
        </w:rPr>
        <w:tab/>
      </w:r>
      <w:r>
        <w:t>Measurement restrictions for CSI-RS beam failure detection</w:t>
      </w:r>
      <w:r>
        <w:tab/>
        <w:t>103</w:t>
      </w:r>
    </w:p>
    <w:p w14:paraId="34D3F261" w14:textId="77777777" w:rsidR="00056CAB" w:rsidRDefault="00056CAB">
      <w:pPr>
        <w:pStyle w:val="TOC3"/>
        <w:rPr>
          <w:rFonts w:asciiTheme="minorHAnsi" w:eastAsiaTheme="minorEastAsia" w:hAnsiTheme="minorHAnsi" w:cstheme="minorBidi"/>
          <w:sz w:val="22"/>
          <w:szCs w:val="22"/>
          <w:lang w:eastAsia="en-GB"/>
        </w:rPr>
      </w:pPr>
      <w:r>
        <w:t>8.5.4</w:t>
      </w:r>
      <w:r>
        <w:rPr>
          <w:rFonts w:asciiTheme="minorHAnsi" w:eastAsiaTheme="minorEastAsia" w:hAnsiTheme="minorHAnsi" w:cstheme="minorBidi"/>
          <w:sz w:val="22"/>
          <w:szCs w:val="22"/>
          <w:lang w:eastAsia="en-GB"/>
        </w:rPr>
        <w:tab/>
      </w:r>
      <w:r>
        <w:t>Minimum requirement for L1 indication</w:t>
      </w:r>
      <w:r>
        <w:tab/>
        <w:t>103</w:t>
      </w:r>
    </w:p>
    <w:p w14:paraId="4206522C" w14:textId="77777777" w:rsidR="00056CAB" w:rsidRDefault="00056CAB">
      <w:pPr>
        <w:pStyle w:val="TOC3"/>
        <w:rPr>
          <w:rFonts w:asciiTheme="minorHAnsi" w:eastAsiaTheme="minorEastAsia" w:hAnsiTheme="minorHAnsi" w:cstheme="minorBidi"/>
          <w:sz w:val="22"/>
          <w:szCs w:val="22"/>
          <w:lang w:eastAsia="en-GB"/>
        </w:rPr>
      </w:pPr>
      <w:r>
        <w:t>8.5.5</w:t>
      </w:r>
      <w:r>
        <w:rPr>
          <w:rFonts w:asciiTheme="minorHAnsi" w:eastAsiaTheme="minorEastAsia" w:hAnsiTheme="minorHAnsi" w:cstheme="minorBidi"/>
          <w:sz w:val="22"/>
          <w:szCs w:val="22"/>
          <w:lang w:eastAsia="en-GB"/>
        </w:rPr>
        <w:tab/>
      </w:r>
      <w:r>
        <w:t>Requirements for SSB based candidate beam detection</w:t>
      </w:r>
      <w:r>
        <w:tab/>
        <w:t>104</w:t>
      </w:r>
    </w:p>
    <w:p w14:paraId="078B4126" w14:textId="77777777" w:rsidR="00056CAB" w:rsidRDefault="00056CAB">
      <w:pPr>
        <w:pStyle w:val="TOC4"/>
        <w:rPr>
          <w:rFonts w:asciiTheme="minorHAnsi" w:eastAsiaTheme="minorEastAsia" w:hAnsiTheme="minorHAnsi" w:cstheme="minorBidi"/>
          <w:sz w:val="22"/>
          <w:szCs w:val="22"/>
          <w:lang w:eastAsia="en-GB"/>
        </w:rPr>
      </w:pPr>
      <w:r w:rsidRPr="00EB1FB7">
        <w:rPr>
          <w:rFonts w:eastAsia="?? ??"/>
        </w:rPr>
        <w:t>8.5.5.1</w:t>
      </w:r>
      <w:r>
        <w:rPr>
          <w:rFonts w:asciiTheme="minorHAnsi" w:eastAsiaTheme="minorEastAsia" w:hAnsiTheme="minorHAnsi" w:cstheme="minorBidi"/>
          <w:sz w:val="22"/>
          <w:szCs w:val="22"/>
          <w:lang w:eastAsia="en-GB"/>
        </w:rPr>
        <w:tab/>
      </w:r>
      <w:r>
        <w:t>Introduction</w:t>
      </w:r>
      <w:r>
        <w:tab/>
        <w:t>104</w:t>
      </w:r>
    </w:p>
    <w:p w14:paraId="044EF625" w14:textId="77777777" w:rsidR="00056CAB" w:rsidRDefault="00056CAB">
      <w:pPr>
        <w:pStyle w:val="TOC4"/>
        <w:rPr>
          <w:rFonts w:asciiTheme="minorHAnsi" w:eastAsiaTheme="minorEastAsia" w:hAnsiTheme="minorHAnsi" w:cstheme="minorBidi"/>
          <w:sz w:val="22"/>
          <w:szCs w:val="22"/>
          <w:lang w:eastAsia="en-GB"/>
        </w:rPr>
      </w:pPr>
      <w:r w:rsidRPr="00EB1FB7">
        <w:rPr>
          <w:rFonts w:eastAsia="?? ??"/>
        </w:rPr>
        <w:t>8.5.5.2</w:t>
      </w:r>
      <w:r>
        <w:rPr>
          <w:rFonts w:asciiTheme="minorHAnsi" w:eastAsiaTheme="minorEastAsia" w:hAnsiTheme="minorHAnsi" w:cstheme="minorBidi"/>
          <w:sz w:val="22"/>
          <w:szCs w:val="22"/>
          <w:lang w:eastAsia="en-GB"/>
        </w:rPr>
        <w:tab/>
      </w:r>
      <w:r>
        <w:t>Minimum requirement</w:t>
      </w:r>
      <w:r>
        <w:tab/>
        <w:t>104</w:t>
      </w:r>
    </w:p>
    <w:p w14:paraId="6445AAC7" w14:textId="77777777" w:rsidR="00056CAB" w:rsidRDefault="00056CAB">
      <w:pPr>
        <w:pStyle w:val="TOC4"/>
        <w:rPr>
          <w:rFonts w:asciiTheme="minorHAnsi" w:eastAsiaTheme="minorEastAsia" w:hAnsiTheme="minorHAnsi" w:cstheme="minorBidi"/>
          <w:sz w:val="22"/>
          <w:szCs w:val="22"/>
          <w:lang w:eastAsia="en-GB"/>
        </w:rPr>
      </w:pPr>
      <w:r>
        <w:t>8.5.5.3</w:t>
      </w:r>
      <w:r>
        <w:rPr>
          <w:rFonts w:asciiTheme="minorHAnsi" w:eastAsiaTheme="minorEastAsia" w:hAnsiTheme="minorHAnsi" w:cstheme="minorBidi"/>
          <w:sz w:val="22"/>
          <w:szCs w:val="22"/>
          <w:lang w:eastAsia="en-GB"/>
        </w:rPr>
        <w:tab/>
      </w:r>
      <w:r>
        <w:t>Measurement restriction for SSB based candidate beam detection</w:t>
      </w:r>
      <w:r>
        <w:tab/>
        <w:t>106</w:t>
      </w:r>
    </w:p>
    <w:p w14:paraId="5FB57D1E" w14:textId="77777777" w:rsidR="00056CAB" w:rsidRDefault="00056CAB">
      <w:pPr>
        <w:pStyle w:val="TOC3"/>
        <w:rPr>
          <w:rFonts w:asciiTheme="minorHAnsi" w:eastAsiaTheme="minorEastAsia" w:hAnsiTheme="minorHAnsi" w:cstheme="minorBidi"/>
          <w:sz w:val="22"/>
          <w:szCs w:val="22"/>
          <w:lang w:eastAsia="en-GB"/>
        </w:rPr>
      </w:pPr>
      <w:r>
        <w:t>8.5.6</w:t>
      </w:r>
      <w:r>
        <w:rPr>
          <w:rFonts w:asciiTheme="minorHAnsi" w:eastAsiaTheme="minorEastAsia" w:hAnsiTheme="minorHAnsi" w:cstheme="minorBidi"/>
          <w:sz w:val="22"/>
          <w:szCs w:val="22"/>
          <w:lang w:eastAsia="en-GB"/>
        </w:rPr>
        <w:tab/>
      </w:r>
      <w:r>
        <w:t>Requirements for CSI-RS based candidate beam detection</w:t>
      </w:r>
      <w:r>
        <w:tab/>
        <w:t>106</w:t>
      </w:r>
    </w:p>
    <w:p w14:paraId="508DC628" w14:textId="77777777" w:rsidR="00056CAB" w:rsidRDefault="00056CAB">
      <w:pPr>
        <w:pStyle w:val="TOC4"/>
        <w:rPr>
          <w:rFonts w:asciiTheme="minorHAnsi" w:eastAsiaTheme="minorEastAsia" w:hAnsiTheme="minorHAnsi" w:cstheme="minorBidi"/>
          <w:sz w:val="22"/>
          <w:szCs w:val="22"/>
          <w:lang w:eastAsia="en-GB"/>
        </w:rPr>
      </w:pPr>
      <w:r w:rsidRPr="00EB1FB7">
        <w:rPr>
          <w:rFonts w:eastAsia="?? ??"/>
        </w:rPr>
        <w:t>8.5.6.1</w:t>
      </w:r>
      <w:r>
        <w:rPr>
          <w:rFonts w:asciiTheme="minorHAnsi" w:eastAsiaTheme="minorEastAsia" w:hAnsiTheme="minorHAnsi" w:cstheme="minorBidi"/>
          <w:sz w:val="22"/>
          <w:szCs w:val="22"/>
          <w:lang w:eastAsia="en-GB"/>
        </w:rPr>
        <w:tab/>
      </w:r>
      <w:r>
        <w:t>Introduction</w:t>
      </w:r>
      <w:r>
        <w:tab/>
        <w:t>106</w:t>
      </w:r>
    </w:p>
    <w:p w14:paraId="69F7D9B3" w14:textId="77777777" w:rsidR="00056CAB" w:rsidRDefault="00056CAB">
      <w:pPr>
        <w:pStyle w:val="TOC4"/>
        <w:rPr>
          <w:rFonts w:asciiTheme="minorHAnsi" w:eastAsiaTheme="minorEastAsia" w:hAnsiTheme="minorHAnsi" w:cstheme="minorBidi"/>
          <w:sz w:val="22"/>
          <w:szCs w:val="22"/>
          <w:lang w:eastAsia="en-GB"/>
        </w:rPr>
      </w:pPr>
      <w:r w:rsidRPr="00EB1FB7">
        <w:rPr>
          <w:rFonts w:eastAsia="?? ??"/>
        </w:rPr>
        <w:t>8.5.6.2</w:t>
      </w:r>
      <w:r>
        <w:rPr>
          <w:rFonts w:asciiTheme="minorHAnsi" w:eastAsiaTheme="minorEastAsia" w:hAnsiTheme="minorHAnsi" w:cstheme="minorBidi"/>
          <w:sz w:val="22"/>
          <w:szCs w:val="22"/>
          <w:lang w:eastAsia="en-GB"/>
        </w:rPr>
        <w:tab/>
      </w:r>
      <w:r>
        <w:t>Minimum requirement</w:t>
      </w:r>
      <w:r>
        <w:tab/>
        <w:t>106</w:t>
      </w:r>
    </w:p>
    <w:p w14:paraId="64679AD1" w14:textId="77777777" w:rsidR="00056CAB" w:rsidRDefault="00056CAB">
      <w:pPr>
        <w:pStyle w:val="TOC4"/>
        <w:rPr>
          <w:rFonts w:asciiTheme="minorHAnsi" w:eastAsiaTheme="minorEastAsia" w:hAnsiTheme="minorHAnsi" w:cstheme="minorBidi"/>
          <w:sz w:val="22"/>
          <w:szCs w:val="22"/>
          <w:lang w:eastAsia="en-GB"/>
        </w:rPr>
      </w:pPr>
      <w:r>
        <w:t>8.5.6.3</w:t>
      </w:r>
      <w:r>
        <w:rPr>
          <w:rFonts w:asciiTheme="minorHAnsi" w:eastAsiaTheme="minorEastAsia" w:hAnsiTheme="minorHAnsi" w:cstheme="minorBidi"/>
          <w:sz w:val="22"/>
          <w:szCs w:val="22"/>
          <w:lang w:eastAsia="en-GB"/>
        </w:rPr>
        <w:tab/>
      </w:r>
      <w:r>
        <w:t>Measurement restriction for CSI-RS based candidate beam detection</w:t>
      </w:r>
      <w:r>
        <w:tab/>
        <w:t>108</w:t>
      </w:r>
    </w:p>
    <w:p w14:paraId="75AB2840" w14:textId="77777777" w:rsidR="00056CAB" w:rsidRDefault="00056CAB">
      <w:pPr>
        <w:pStyle w:val="TOC3"/>
        <w:rPr>
          <w:rFonts w:asciiTheme="minorHAnsi" w:eastAsiaTheme="minorEastAsia" w:hAnsiTheme="minorHAnsi" w:cstheme="minorBidi"/>
          <w:sz w:val="22"/>
          <w:szCs w:val="22"/>
          <w:lang w:eastAsia="en-GB"/>
        </w:rPr>
      </w:pPr>
      <w:r>
        <w:t>8.5.7</w:t>
      </w:r>
      <w:r>
        <w:rPr>
          <w:rFonts w:asciiTheme="minorHAnsi" w:eastAsiaTheme="minorEastAsia" w:hAnsiTheme="minorHAnsi" w:cstheme="minorBidi"/>
          <w:sz w:val="22"/>
          <w:szCs w:val="22"/>
          <w:lang w:eastAsia="en-GB"/>
        </w:rPr>
        <w:tab/>
      </w:r>
      <w:r>
        <w:t>Scheduling availability of UE during beam failure detection</w:t>
      </w:r>
      <w:r>
        <w:tab/>
        <w:t>109</w:t>
      </w:r>
    </w:p>
    <w:p w14:paraId="423427C5" w14:textId="77777777" w:rsidR="00056CAB" w:rsidRDefault="00056CAB">
      <w:pPr>
        <w:pStyle w:val="TOC4"/>
        <w:rPr>
          <w:rFonts w:asciiTheme="minorHAnsi" w:eastAsiaTheme="minorEastAsia" w:hAnsiTheme="minorHAnsi" w:cstheme="minorBidi"/>
          <w:sz w:val="22"/>
          <w:szCs w:val="22"/>
          <w:lang w:eastAsia="en-GB"/>
        </w:rPr>
      </w:pPr>
      <w:r w:rsidRPr="00EB1FB7">
        <w:rPr>
          <w:rFonts w:eastAsia="?? ??"/>
        </w:rPr>
        <w:t>8.5.</w:t>
      </w:r>
      <w:r w:rsidRPr="00EB1FB7">
        <w:rPr>
          <w:rFonts w:eastAsia="?? ??"/>
          <w:lang w:eastAsia="ja-JP"/>
        </w:rPr>
        <w:t>7</w:t>
      </w:r>
      <w:r w:rsidRPr="00EB1FB7">
        <w:rPr>
          <w:rFonts w:eastAsia="?? ??"/>
        </w:rPr>
        <w:t>.1</w:t>
      </w:r>
      <w:r>
        <w:rPr>
          <w:rFonts w:asciiTheme="minorHAnsi" w:eastAsiaTheme="minorEastAsia" w:hAnsiTheme="minorHAnsi" w:cstheme="minorBidi"/>
          <w:sz w:val="22"/>
          <w:szCs w:val="22"/>
          <w:lang w:eastAsia="en-GB"/>
        </w:rPr>
        <w:tab/>
      </w:r>
      <w:r w:rsidRPr="00EB1FB7">
        <w:rPr>
          <w:rFonts w:eastAsia="?? ??"/>
        </w:rPr>
        <w:t>Scheduling availability of UE performing beam failure detection with a same subcarrier spacing as PDSCH/PDCCH on FR1</w:t>
      </w:r>
      <w:r>
        <w:tab/>
        <w:t>109</w:t>
      </w:r>
    </w:p>
    <w:p w14:paraId="65E6889B" w14:textId="77777777" w:rsidR="00056CAB" w:rsidRDefault="00056CAB">
      <w:pPr>
        <w:pStyle w:val="TOC4"/>
        <w:rPr>
          <w:rFonts w:asciiTheme="minorHAnsi" w:eastAsiaTheme="minorEastAsia" w:hAnsiTheme="minorHAnsi" w:cstheme="minorBidi"/>
          <w:sz w:val="22"/>
          <w:szCs w:val="22"/>
          <w:lang w:eastAsia="en-GB"/>
        </w:rPr>
      </w:pPr>
      <w:r>
        <w:t>8.5.</w:t>
      </w:r>
      <w:r>
        <w:rPr>
          <w:lang w:eastAsia="ja-JP"/>
        </w:rPr>
        <w:t>7</w:t>
      </w:r>
      <w:r>
        <w:t>.2</w:t>
      </w:r>
      <w:r>
        <w:rPr>
          <w:rFonts w:asciiTheme="minorHAnsi" w:eastAsiaTheme="minorEastAsia" w:hAnsiTheme="minorHAnsi" w:cstheme="minorBidi"/>
          <w:sz w:val="22"/>
          <w:szCs w:val="22"/>
          <w:lang w:eastAsia="en-GB"/>
        </w:rPr>
        <w:tab/>
      </w:r>
      <w:r>
        <w:t>Scheduling availability of UE performing beam failure detection with a different subcarrier spacing than PDSCH/PDCCH on FR1</w:t>
      </w:r>
      <w:r>
        <w:tab/>
        <w:t>109</w:t>
      </w:r>
    </w:p>
    <w:p w14:paraId="58138C8E" w14:textId="77777777" w:rsidR="00056CAB" w:rsidRDefault="00056CAB">
      <w:pPr>
        <w:pStyle w:val="TOC4"/>
        <w:rPr>
          <w:rFonts w:asciiTheme="minorHAnsi" w:eastAsiaTheme="minorEastAsia" w:hAnsiTheme="minorHAnsi" w:cstheme="minorBidi"/>
          <w:sz w:val="22"/>
          <w:szCs w:val="22"/>
          <w:lang w:eastAsia="en-GB"/>
        </w:rPr>
      </w:pPr>
      <w:r>
        <w:t>8.5.</w:t>
      </w:r>
      <w:r>
        <w:rPr>
          <w:lang w:eastAsia="ja-JP"/>
        </w:rPr>
        <w:t>7</w:t>
      </w:r>
      <w:r>
        <w:t>.3</w:t>
      </w:r>
      <w:r>
        <w:rPr>
          <w:rFonts w:asciiTheme="minorHAnsi" w:eastAsiaTheme="minorEastAsia" w:hAnsiTheme="minorHAnsi" w:cstheme="minorBidi"/>
          <w:sz w:val="22"/>
          <w:szCs w:val="22"/>
          <w:lang w:eastAsia="en-GB"/>
        </w:rPr>
        <w:tab/>
      </w:r>
      <w:r>
        <w:t>Scheduling availability of UE performing beam failure detection on FR2</w:t>
      </w:r>
      <w:r>
        <w:tab/>
        <w:t>109</w:t>
      </w:r>
    </w:p>
    <w:p w14:paraId="01041329" w14:textId="77777777" w:rsidR="00056CAB" w:rsidRDefault="00056CAB">
      <w:pPr>
        <w:pStyle w:val="TOC4"/>
        <w:rPr>
          <w:rFonts w:asciiTheme="minorHAnsi" w:eastAsiaTheme="minorEastAsia" w:hAnsiTheme="minorHAnsi" w:cstheme="minorBidi"/>
          <w:sz w:val="22"/>
          <w:szCs w:val="22"/>
          <w:lang w:eastAsia="en-GB"/>
        </w:rPr>
      </w:pPr>
      <w:r>
        <w:t>8.5.</w:t>
      </w:r>
      <w:r>
        <w:rPr>
          <w:lang w:eastAsia="ja-JP"/>
        </w:rPr>
        <w:t>7</w:t>
      </w:r>
      <w:r>
        <w:t>.4</w:t>
      </w:r>
      <w:r>
        <w:rPr>
          <w:rFonts w:asciiTheme="minorHAnsi" w:eastAsiaTheme="minorEastAsia" w:hAnsiTheme="minorHAnsi" w:cstheme="minorBidi"/>
          <w:sz w:val="22"/>
          <w:szCs w:val="22"/>
          <w:lang w:eastAsia="en-GB"/>
        </w:rPr>
        <w:tab/>
      </w:r>
      <w:r>
        <w:t>Scheduling availability of UE performing beam failure detection on FR1 or FR2 in case of FR1-FR2 inter-band CA</w:t>
      </w:r>
      <w:r>
        <w:rPr>
          <w:lang w:eastAsia="zh-CN"/>
        </w:rPr>
        <w:t xml:space="preserve"> and NR DC</w:t>
      </w:r>
      <w:r>
        <w:tab/>
        <w:t>110</w:t>
      </w:r>
    </w:p>
    <w:p w14:paraId="145FAAC5" w14:textId="77777777" w:rsidR="00056CAB" w:rsidRDefault="00056CAB">
      <w:pPr>
        <w:pStyle w:val="TOC3"/>
        <w:rPr>
          <w:rFonts w:asciiTheme="minorHAnsi" w:eastAsiaTheme="minorEastAsia" w:hAnsiTheme="minorHAnsi" w:cstheme="minorBidi"/>
          <w:sz w:val="22"/>
          <w:szCs w:val="22"/>
          <w:lang w:eastAsia="en-GB"/>
        </w:rPr>
      </w:pPr>
      <w:r>
        <w:t>8.5.8</w:t>
      </w:r>
      <w:r>
        <w:rPr>
          <w:rFonts w:asciiTheme="minorHAnsi" w:eastAsiaTheme="minorEastAsia" w:hAnsiTheme="minorHAnsi" w:cstheme="minorBidi"/>
          <w:sz w:val="22"/>
          <w:szCs w:val="22"/>
          <w:lang w:eastAsia="en-GB"/>
        </w:rPr>
        <w:tab/>
      </w:r>
      <w:r>
        <w:t>Scheduling availability of UE during candidate beam detection</w:t>
      </w:r>
      <w:r>
        <w:tab/>
        <w:t>110</w:t>
      </w:r>
    </w:p>
    <w:p w14:paraId="3526F4C0" w14:textId="77777777" w:rsidR="00056CAB" w:rsidRDefault="00056CAB">
      <w:pPr>
        <w:pStyle w:val="TOC4"/>
        <w:rPr>
          <w:rFonts w:asciiTheme="minorHAnsi" w:eastAsiaTheme="minorEastAsia" w:hAnsiTheme="minorHAnsi" w:cstheme="minorBidi"/>
          <w:sz w:val="22"/>
          <w:szCs w:val="22"/>
          <w:lang w:eastAsia="en-GB"/>
        </w:rPr>
      </w:pPr>
      <w:r>
        <w:t>8.5.8.1</w:t>
      </w:r>
      <w:r>
        <w:rPr>
          <w:rFonts w:asciiTheme="minorHAnsi" w:eastAsiaTheme="minorEastAsia" w:hAnsiTheme="minorHAnsi" w:cstheme="minorBidi"/>
          <w:sz w:val="22"/>
          <w:szCs w:val="22"/>
          <w:lang w:eastAsia="en-GB"/>
        </w:rPr>
        <w:tab/>
      </w:r>
      <w:r>
        <w:t>Scheduling availability of UE performing L1-RSRP measurement with a same subcarrier spacing as PDSCH/PDCCH on FR1</w:t>
      </w:r>
      <w:r>
        <w:tab/>
        <w:t>110</w:t>
      </w:r>
    </w:p>
    <w:p w14:paraId="32883D09" w14:textId="77777777" w:rsidR="00056CAB" w:rsidRDefault="00056CAB">
      <w:pPr>
        <w:pStyle w:val="TOC4"/>
        <w:rPr>
          <w:rFonts w:asciiTheme="minorHAnsi" w:eastAsiaTheme="minorEastAsia" w:hAnsiTheme="minorHAnsi" w:cstheme="minorBidi"/>
          <w:sz w:val="22"/>
          <w:szCs w:val="22"/>
          <w:lang w:eastAsia="en-GB"/>
        </w:rPr>
      </w:pPr>
      <w:r>
        <w:t>8.5.8.2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110</w:t>
      </w:r>
    </w:p>
    <w:p w14:paraId="2F9A44D8" w14:textId="77777777" w:rsidR="00056CAB" w:rsidRDefault="00056CAB">
      <w:pPr>
        <w:pStyle w:val="TOC4"/>
        <w:rPr>
          <w:rFonts w:asciiTheme="minorHAnsi" w:eastAsiaTheme="minorEastAsia" w:hAnsiTheme="minorHAnsi" w:cstheme="minorBidi"/>
          <w:sz w:val="22"/>
          <w:szCs w:val="22"/>
          <w:lang w:eastAsia="en-GB"/>
        </w:rPr>
      </w:pPr>
      <w:r>
        <w:t>8.5.8.3</w:t>
      </w:r>
      <w:r>
        <w:rPr>
          <w:rFonts w:asciiTheme="minorHAnsi" w:eastAsiaTheme="minorEastAsia" w:hAnsiTheme="minorHAnsi" w:cstheme="minorBidi"/>
          <w:sz w:val="22"/>
          <w:szCs w:val="22"/>
          <w:lang w:eastAsia="en-GB"/>
        </w:rPr>
        <w:tab/>
      </w:r>
      <w:r>
        <w:t>Scheduling availability of UE performing L1-RSRP measurement on FR2</w:t>
      </w:r>
      <w:r>
        <w:tab/>
        <w:t>110</w:t>
      </w:r>
    </w:p>
    <w:p w14:paraId="4C4FE800" w14:textId="77777777" w:rsidR="00056CAB" w:rsidRDefault="00056CAB">
      <w:pPr>
        <w:pStyle w:val="TOC4"/>
        <w:rPr>
          <w:rFonts w:asciiTheme="minorHAnsi" w:eastAsiaTheme="minorEastAsia" w:hAnsiTheme="minorHAnsi" w:cstheme="minorBidi"/>
          <w:sz w:val="22"/>
          <w:szCs w:val="22"/>
          <w:lang w:eastAsia="en-GB"/>
        </w:rPr>
      </w:pPr>
      <w:r>
        <w:t>8.5.8.4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rPr>
          <w:lang w:eastAsia="zh-CN"/>
        </w:rPr>
        <w:t xml:space="preserve"> and NR-DC</w:t>
      </w:r>
      <w:r>
        <w:tab/>
        <w:t>111</w:t>
      </w:r>
    </w:p>
    <w:p w14:paraId="30841BCF" w14:textId="77777777" w:rsidR="00056CAB" w:rsidRDefault="00056CAB">
      <w:pPr>
        <w:pStyle w:val="TOC3"/>
        <w:rPr>
          <w:rFonts w:asciiTheme="minorHAnsi" w:eastAsiaTheme="minorEastAsia" w:hAnsiTheme="minorHAnsi" w:cstheme="minorBidi"/>
          <w:sz w:val="22"/>
          <w:szCs w:val="22"/>
          <w:lang w:eastAsia="en-GB"/>
        </w:rPr>
      </w:pPr>
      <w:r>
        <w:t>8.5.9</w:t>
      </w:r>
      <w:r>
        <w:rPr>
          <w:rFonts w:asciiTheme="minorHAnsi" w:eastAsiaTheme="minorEastAsia" w:hAnsiTheme="minorHAnsi" w:cstheme="minorBidi"/>
          <w:sz w:val="22"/>
          <w:szCs w:val="22"/>
          <w:lang w:eastAsia="en-GB"/>
        </w:rPr>
        <w:tab/>
      </w:r>
      <w:r>
        <w:t>Minimum requirement at transitions for beam failure detection</w:t>
      </w:r>
      <w:r>
        <w:tab/>
        <w:t>111</w:t>
      </w:r>
    </w:p>
    <w:p w14:paraId="572BA139" w14:textId="77777777" w:rsidR="00056CAB" w:rsidRDefault="00056CAB">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Active BWP switch delay</w:t>
      </w:r>
      <w:r>
        <w:tab/>
        <w:t>111</w:t>
      </w:r>
    </w:p>
    <w:p w14:paraId="3FD4FD6B"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zh-CN"/>
        </w:rPr>
        <w:t>8.6.1</w:t>
      </w:r>
      <w:r>
        <w:rPr>
          <w:rFonts w:asciiTheme="minorHAnsi" w:eastAsiaTheme="minorEastAsia" w:hAnsiTheme="minorHAnsi" w:cstheme="minorBidi"/>
          <w:sz w:val="22"/>
          <w:szCs w:val="22"/>
          <w:lang w:eastAsia="en-GB"/>
        </w:rPr>
        <w:tab/>
      </w:r>
      <w:r w:rsidRPr="00EB1FB7">
        <w:rPr>
          <w:lang w:val="en-US" w:eastAsia="zh-CN"/>
        </w:rPr>
        <w:t>Introduction</w:t>
      </w:r>
      <w:r>
        <w:tab/>
        <w:t>111</w:t>
      </w:r>
    </w:p>
    <w:p w14:paraId="690AD96B"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zh-CN"/>
        </w:rPr>
        <w:t>8.6.2</w:t>
      </w:r>
      <w:r>
        <w:rPr>
          <w:rFonts w:asciiTheme="minorHAnsi" w:eastAsiaTheme="minorEastAsia" w:hAnsiTheme="minorHAnsi" w:cstheme="minorBidi"/>
          <w:sz w:val="22"/>
          <w:szCs w:val="22"/>
          <w:lang w:eastAsia="en-GB"/>
        </w:rPr>
        <w:tab/>
      </w:r>
      <w:r w:rsidRPr="00EB1FB7">
        <w:rPr>
          <w:lang w:val="en-US" w:eastAsia="zh-CN"/>
        </w:rPr>
        <w:t>DCI and timer based BWP switch delay</w:t>
      </w:r>
      <w:r>
        <w:tab/>
        <w:t>111</w:t>
      </w:r>
    </w:p>
    <w:p w14:paraId="6043DF1F"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zh-CN"/>
        </w:rPr>
        <w:t>8.6.3</w:t>
      </w:r>
      <w:r>
        <w:rPr>
          <w:rFonts w:asciiTheme="minorHAnsi" w:eastAsiaTheme="minorEastAsia" w:hAnsiTheme="minorHAnsi" w:cstheme="minorBidi"/>
          <w:sz w:val="22"/>
          <w:szCs w:val="22"/>
          <w:lang w:eastAsia="en-GB"/>
        </w:rPr>
        <w:tab/>
      </w:r>
      <w:r w:rsidRPr="00EB1FB7">
        <w:rPr>
          <w:lang w:val="en-US" w:eastAsia="zh-CN"/>
        </w:rPr>
        <w:t>RRC based BWP switch delay</w:t>
      </w:r>
      <w:r>
        <w:tab/>
        <w:t>112</w:t>
      </w:r>
    </w:p>
    <w:p w14:paraId="26D38EC4" w14:textId="77777777" w:rsidR="00056CAB" w:rsidRDefault="00056CAB">
      <w:pPr>
        <w:pStyle w:val="TOC2"/>
        <w:rPr>
          <w:rFonts w:asciiTheme="minorHAnsi" w:eastAsiaTheme="minorEastAsia" w:hAnsiTheme="minorHAnsi" w:cstheme="minorBidi"/>
          <w:sz w:val="22"/>
          <w:szCs w:val="22"/>
          <w:lang w:eastAsia="en-GB"/>
        </w:rPr>
      </w:pPr>
      <w:r>
        <w:rPr>
          <w:lang w:eastAsia="ko-KR"/>
        </w:rPr>
        <w:t>8.7</w:t>
      </w:r>
      <w:r>
        <w:rPr>
          <w:rFonts w:asciiTheme="minorHAnsi" w:eastAsiaTheme="minorEastAsia" w:hAnsiTheme="minorHAnsi" w:cstheme="minorBidi"/>
          <w:sz w:val="22"/>
          <w:szCs w:val="22"/>
          <w:lang w:eastAsia="en-GB"/>
        </w:rPr>
        <w:tab/>
      </w:r>
      <w:r>
        <w:rPr>
          <w:lang w:eastAsia="ko-KR"/>
        </w:rPr>
        <w:t>Void</w:t>
      </w:r>
      <w:r>
        <w:tab/>
        <w:t>113</w:t>
      </w:r>
    </w:p>
    <w:p w14:paraId="1D18BB43" w14:textId="77777777" w:rsidR="00056CAB" w:rsidRDefault="00056CAB">
      <w:pPr>
        <w:pStyle w:val="TOC2"/>
        <w:rPr>
          <w:rFonts w:asciiTheme="minorHAnsi" w:eastAsiaTheme="minorEastAsia" w:hAnsiTheme="minorHAnsi" w:cstheme="minorBidi"/>
          <w:sz w:val="22"/>
          <w:szCs w:val="22"/>
          <w:lang w:eastAsia="en-GB"/>
        </w:rPr>
      </w:pPr>
      <w:r>
        <w:rPr>
          <w:lang w:eastAsia="ko-KR"/>
        </w:rPr>
        <w:t>8.8</w:t>
      </w:r>
      <w:r>
        <w:rPr>
          <w:rFonts w:asciiTheme="minorHAnsi" w:eastAsiaTheme="minorEastAsia" w:hAnsiTheme="minorHAnsi" w:cstheme="minorBidi"/>
          <w:sz w:val="22"/>
          <w:szCs w:val="22"/>
          <w:lang w:eastAsia="en-GB"/>
        </w:rPr>
        <w:tab/>
      </w:r>
      <w:r>
        <w:rPr>
          <w:lang w:eastAsia="ko-KR"/>
        </w:rPr>
        <w:t xml:space="preserve">NE-DC: E-UTRAN </w:t>
      </w:r>
      <w:r>
        <w:rPr>
          <w:lang w:eastAsia="zh-CN"/>
        </w:rPr>
        <w:t>P</w:t>
      </w:r>
      <w:r>
        <w:rPr>
          <w:lang w:eastAsia="ko-KR"/>
        </w:rPr>
        <w:t>SCell Addition and Release Delay</w:t>
      </w:r>
      <w:r>
        <w:tab/>
        <w:t>113</w:t>
      </w:r>
    </w:p>
    <w:p w14:paraId="58D4CCCF" w14:textId="77777777" w:rsidR="00056CAB" w:rsidRDefault="00056CAB">
      <w:pPr>
        <w:pStyle w:val="TOC3"/>
        <w:rPr>
          <w:rFonts w:asciiTheme="minorHAnsi" w:eastAsiaTheme="minorEastAsia" w:hAnsiTheme="minorHAnsi" w:cstheme="minorBidi"/>
          <w:sz w:val="22"/>
          <w:szCs w:val="22"/>
          <w:lang w:eastAsia="en-GB"/>
        </w:rPr>
      </w:pPr>
      <w:r>
        <w:rPr>
          <w:lang w:eastAsia="ko-KR"/>
        </w:rPr>
        <w:t>8.8.1</w:t>
      </w:r>
      <w:r>
        <w:rPr>
          <w:rFonts w:asciiTheme="minorHAnsi" w:eastAsiaTheme="minorEastAsia" w:hAnsiTheme="minorHAnsi" w:cstheme="minorBidi"/>
          <w:sz w:val="22"/>
          <w:szCs w:val="22"/>
          <w:lang w:eastAsia="en-GB"/>
        </w:rPr>
        <w:tab/>
      </w:r>
      <w:r>
        <w:rPr>
          <w:lang w:eastAsia="ko-KR"/>
        </w:rPr>
        <w:t>Introduction</w:t>
      </w:r>
      <w:r>
        <w:tab/>
        <w:t>113</w:t>
      </w:r>
    </w:p>
    <w:p w14:paraId="76C2085F" w14:textId="77777777" w:rsidR="00056CAB" w:rsidRDefault="00056CAB">
      <w:pPr>
        <w:pStyle w:val="TOC3"/>
        <w:rPr>
          <w:rFonts w:asciiTheme="minorHAnsi" w:eastAsiaTheme="minorEastAsia" w:hAnsiTheme="minorHAnsi" w:cstheme="minorBidi"/>
          <w:sz w:val="22"/>
          <w:szCs w:val="22"/>
          <w:lang w:eastAsia="en-GB"/>
        </w:rPr>
      </w:pPr>
      <w:r>
        <w:rPr>
          <w:lang w:eastAsia="ko-KR"/>
        </w:rPr>
        <w:t>8.8.2</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Addition Delay Requirement</w:t>
      </w:r>
      <w:r>
        <w:tab/>
        <w:t>113</w:t>
      </w:r>
    </w:p>
    <w:p w14:paraId="0CC8294A" w14:textId="77777777" w:rsidR="00056CAB" w:rsidRDefault="00056CAB">
      <w:pPr>
        <w:pStyle w:val="TOC3"/>
        <w:rPr>
          <w:rFonts w:asciiTheme="minorHAnsi" w:eastAsiaTheme="minorEastAsia" w:hAnsiTheme="minorHAnsi" w:cstheme="minorBidi"/>
          <w:sz w:val="22"/>
          <w:szCs w:val="22"/>
          <w:lang w:eastAsia="en-GB"/>
        </w:rPr>
      </w:pPr>
      <w:r>
        <w:rPr>
          <w:lang w:eastAsia="ko-KR"/>
        </w:rPr>
        <w:t>8.8.3</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Release Delay Requirement</w:t>
      </w:r>
      <w:r>
        <w:tab/>
        <w:t>114</w:t>
      </w:r>
    </w:p>
    <w:p w14:paraId="75E4AA43" w14:textId="77777777" w:rsidR="00056CAB" w:rsidRDefault="00056CAB">
      <w:pPr>
        <w:pStyle w:val="TOC2"/>
        <w:rPr>
          <w:rFonts w:asciiTheme="minorHAnsi" w:eastAsiaTheme="minorEastAsia" w:hAnsiTheme="minorHAnsi" w:cstheme="minorBidi"/>
          <w:sz w:val="22"/>
          <w:szCs w:val="22"/>
          <w:lang w:eastAsia="en-GB"/>
        </w:rPr>
      </w:pPr>
      <w:r>
        <w:rPr>
          <w:lang w:eastAsia="zh-CN"/>
        </w:rPr>
        <w:lastRenderedPageBreak/>
        <w:t>8.9</w:t>
      </w:r>
      <w:r>
        <w:rPr>
          <w:rFonts w:asciiTheme="minorHAnsi" w:eastAsiaTheme="minorEastAsia" w:hAnsiTheme="minorHAnsi" w:cstheme="minorBidi"/>
          <w:sz w:val="22"/>
          <w:szCs w:val="22"/>
          <w:lang w:eastAsia="en-GB"/>
        </w:rPr>
        <w:tab/>
      </w:r>
      <w:r>
        <w:rPr>
          <w:lang w:eastAsia="zh-CN"/>
        </w:rPr>
        <w:t>NR-DC: PSCell Addition and Release Delay</w:t>
      </w:r>
      <w:r>
        <w:tab/>
        <w:t>114</w:t>
      </w:r>
    </w:p>
    <w:p w14:paraId="6064B6E3" w14:textId="77777777" w:rsidR="00056CAB" w:rsidRDefault="00056CAB">
      <w:pPr>
        <w:pStyle w:val="TOC3"/>
        <w:rPr>
          <w:rFonts w:asciiTheme="minorHAnsi" w:eastAsiaTheme="minorEastAsia" w:hAnsiTheme="minorHAnsi" w:cstheme="minorBidi"/>
          <w:sz w:val="22"/>
          <w:szCs w:val="22"/>
          <w:lang w:eastAsia="en-GB"/>
        </w:rPr>
      </w:pPr>
      <w:r>
        <w:rPr>
          <w:lang w:eastAsia="zh-CN"/>
        </w:rPr>
        <w:t>8.9.1</w:t>
      </w:r>
      <w:r>
        <w:rPr>
          <w:rFonts w:asciiTheme="minorHAnsi" w:eastAsiaTheme="minorEastAsia" w:hAnsiTheme="minorHAnsi" w:cstheme="minorBidi"/>
          <w:sz w:val="22"/>
          <w:szCs w:val="22"/>
          <w:lang w:eastAsia="en-GB"/>
        </w:rPr>
        <w:tab/>
      </w:r>
      <w:r>
        <w:rPr>
          <w:lang w:eastAsia="zh-CN"/>
        </w:rPr>
        <w:t>Introduction</w:t>
      </w:r>
      <w:r>
        <w:tab/>
        <w:t>114</w:t>
      </w:r>
    </w:p>
    <w:p w14:paraId="12C907B2" w14:textId="77777777" w:rsidR="00056CAB" w:rsidRDefault="00056CAB">
      <w:pPr>
        <w:pStyle w:val="TOC3"/>
        <w:rPr>
          <w:rFonts w:asciiTheme="minorHAnsi" w:eastAsiaTheme="minorEastAsia" w:hAnsiTheme="minorHAnsi" w:cstheme="minorBidi"/>
          <w:sz w:val="22"/>
          <w:szCs w:val="22"/>
          <w:lang w:eastAsia="en-GB"/>
        </w:rPr>
      </w:pPr>
      <w:r>
        <w:rPr>
          <w:lang w:eastAsia="zh-CN"/>
        </w:rPr>
        <w:t>8.9.2</w:t>
      </w:r>
      <w:r>
        <w:rPr>
          <w:rFonts w:asciiTheme="minorHAnsi" w:eastAsiaTheme="minorEastAsia" w:hAnsiTheme="minorHAnsi" w:cstheme="minorBidi"/>
          <w:sz w:val="22"/>
          <w:szCs w:val="22"/>
          <w:lang w:eastAsia="en-GB"/>
        </w:rPr>
        <w:tab/>
      </w:r>
      <w:r>
        <w:rPr>
          <w:lang w:eastAsia="zh-CN"/>
        </w:rPr>
        <w:t>PSCell Addition Delay Requirement</w:t>
      </w:r>
      <w:r>
        <w:tab/>
        <w:t>114</w:t>
      </w:r>
    </w:p>
    <w:p w14:paraId="4538FA5A" w14:textId="77777777" w:rsidR="00056CAB" w:rsidRDefault="00056CAB">
      <w:pPr>
        <w:pStyle w:val="TOC3"/>
        <w:rPr>
          <w:rFonts w:asciiTheme="minorHAnsi" w:eastAsiaTheme="minorEastAsia" w:hAnsiTheme="minorHAnsi" w:cstheme="minorBidi"/>
          <w:sz w:val="22"/>
          <w:szCs w:val="22"/>
          <w:lang w:eastAsia="en-GB"/>
        </w:rPr>
      </w:pPr>
      <w:r>
        <w:rPr>
          <w:lang w:eastAsia="ko-KR"/>
        </w:rPr>
        <w:t>8.9.3</w:t>
      </w:r>
      <w:r>
        <w:rPr>
          <w:rFonts w:asciiTheme="minorHAnsi" w:eastAsiaTheme="minorEastAsia" w:hAnsiTheme="minorHAnsi" w:cstheme="minorBidi"/>
          <w:sz w:val="22"/>
          <w:szCs w:val="22"/>
          <w:lang w:eastAsia="en-GB"/>
        </w:rPr>
        <w:tab/>
      </w:r>
      <w:r>
        <w:rPr>
          <w:lang w:eastAsia="zh-CN"/>
        </w:rPr>
        <w:t>P</w:t>
      </w:r>
      <w:r>
        <w:rPr>
          <w:lang w:eastAsia="ko-KR"/>
        </w:rPr>
        <w:t>SCell Release Delay Requirement</w:t>
      </w:r>
      <w:r>
        <w:tab/>
        <w:t>115</w:t>
      </w:r>
    </w:p>
    <w:p w14:paraId="35E91B7F" w14:textId="77777777" w:rsidR="00056CAB" w:rsidRDefault="00056CAB">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rsidRPr="00EB1FB7">
        <w:rPr>
          <w:rFonts w:eastAsia="Malgun Gothic"/>
          <w:lang w:val="en-US"/>
        </w:rPr>
        <w:t>Active TCI state switching delay</w:t>
      </w:r>
      <w:r>
        <w:tab/>
        <w:t>115</w:t>
      </w:r>
    </w:p>
    <w:p w14:paraId="4AD0B7F2"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8.10.6</w:t>
      </w:r>
      <w:r>
        <w:rPr>
          <w:rFonts w:asciiTheme="minorHAnsi" w:eastAsiaTheme="minorEastAsia" w:hAnsiTheme="minorHAnsi" w:cstheme="minorBidi"/>
          <w:sz w:val="22"/>
          <w:szCs w:val="22"/>
          <w:lang w:eastAsia="en-GB"/>
        </w:rPr>
        <w:tab/>
      </w:r>
      <w:r w:rsidRPr="00EB1FB7">
        <w:rPr>
          <w:lang w:val="en-US"/>
        </w:rPr>
        <w:t>Active TCI state list update delay</w:t>
      </w:r>
      <w:r>
        <w:tab/>
        <w:t>117</w:t>
      </w:r>
    </w:p>
    <w:p w14:paraId="442D8C77" w14:textId="77777777" w:rsidR="00056CAB" w:rsidRDefault="00056CAB">
      <w:pPr>
        <w:pStyle w:val="TOC2"/>
        <w:rPr>
          <w:rFonts w:asciiTheme="minorHAnsi" w:eastAsiaTheme="minorEastAsia" w:hAnsiTheme="minorHAnsi" w:cstheme="minorBidi"/>
          <w:sz w:val="22"/>
          <w:szCs w:val="22"/>
          <w:lang w:eastAsia="en-GB"/>
        </w:rPr>
      </w:pPr>
      <w:r w:rsidRPr="00EB1FB7">
        <w:rPr>
          <w:lang w:val="en-US" w:eastAsia="ko-KR"/>
        </w:rPr>
        <w:t>8.11</w:t>
      </w:r>
      <w:r>
        <w:rPr>
          <w:rFonts w:asciiTheme="minorHAnsi" w:eastAsiaTheme="minorEastAsia" w:hAnsiTheme="minorHAnsi" w:cstheme="minorBidi"/>
          <w:sz w:val="22"/>
          <w:szCs w:val="22"/>
          <w:lang w:eastAsia="en-GB"/>
        </w:rPr>
        <w:tab/>
      </w:r>
      <w:r>
        <w:t>PSCell Change</w:t>
      </w:r>
      <w:r>
        <w:tab/>
        <w:t>117</w:t>
      </w:r>
    </w:p>
    <w:p w14:paraId="22728AFF" w14:textId="77777777" w:rsidR="00056CAB" w:rsidRDefault="00056CAB">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Measurement Procedure</w:t>
      </w:r>
      <w:r>
        <w:tab/>
        <w:t>118</w:t>
      </w:r>
    </w:p>
    <w:p w14:paraId="1F4B2358" w14:textId="77777777" w:rsidR="00056CAB" w:rsidRDefault="00056CAB">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 measurement requirement</w:t>
      </w:r>
      <w:r>
        <w:tab/>
        <w:t>118</w:t>
      </w:r>
    </w:p>
    <w:p w14:paraId="20979E1E" w14:textId="77777777" w:rsidR="00056CAB" w:rsidRDefault="00056CAB">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Introduction</w:t>
      </w:r>
      <w:r>
        <w:tab/>
        <w:t>118</w:t>
      </w:r>
    </w:p>
    <w:p w14:paraId="7399B2BF" w14:textId="77777777" w:rsidR="00056CAB" w:rsidRDefault="00056CAB">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Measurement gap</w:t>
      </w:r>
      <w:r>
        <w:tab/>
        <w:t>118</w:t>
      </w:r>
    </w:p>
    <w:p w14:paraId="6A6B3F06" w14:textId="77777777" w:rsidR="00056CAB" w:rsidRDefault="00056CAB">
      <w:pPr>
        <w:pStyle w:val="TOC4"/>
        <w:rPr>
          <w:rFonts w:asciiTheme="minorHAnsi" w:eastAsiaTheme="minorEastAsia" w:hAnsiTheme="minorHAnsi" w:cstheme="minorBidi"/>
          <w:sz w:val="22"/>
          <w:szCs w:val="22"/>
          <w:lang w:eastAsia="en-GB"/>
        </w:rPr>
      </w:pPr>
      <w:r>
        <w:rPr>
          <w:lang w:eastAsia="zh-CN"/>
        </w:rPr>
        <w:t>9.1.2.1</w:t>
      </w:r>
      <w:r>
        <w:rPr>
          <w:rFonts w:asciiTheme="minorHAnsi" w:eastAsiaTheme="minorEastAsia" w:hAnsiTheme="minorHAnsi" w:cstheme="minorBidi"/>
          <w:sz w:val="22"/>
          <w:szCs w:val="22"/>
          <w:lang w:eastAsia="en-GB"/>
        </w:rPr>
        <w:tab/>
      </w:r>
      <w:r>
        <w:rPr>
          <w:lang w:eastAsia="zh-CN"/>
        </w:rPr>
        <w:t>EN-DC: Measurement Gap Sharing</w:t>
      </w:r>
      <w:r>
        <w:tab/>
        <w:t>125</w:t>
      </w:r>
    </w:p>
    <w:p w14:paraId="2F5DA9EA" w14:textId="77777777" w:rsidR="00056CAB" w:rsidRDefault="00056CAB">
      <w:pPr>
        <w:pStyle w:val="TOC4"/>
        <w:rPr>
          <w:rFonts w:asciiTheme="minorHAnsi" w:eastAsiaTheme="minorEastAsia" w:hAnsiTheme="minorHAnsi" w:cstheme="minorBidi"/>
          <w:sz w:val="22"/>
          <w:szCs w:val="22"/>
          <w:lang w:eastAsia="en-GB"/>
        </w:rPr>
      </w:pPr>
      <w:r>
        <w:rPr>
          <w:lang w:eastAsia="zh-CN"/>
        </w:rPr>
        <w:t>9.1.2.1a</w:t>
      </w:r>
      <w:r>
        <w:rPr>
          <w:rFonts w:asciiTheme="minorHAnsi" w:eastAsiaTheme="minorEastAsia" w:hAnsiTheme="minorHAnsi" w:cstheme="minorBidi"/>
          <w:sz w:val="22"/>
          <w:szCs w:val="22"/>
          <w:lang w:eastAsia="en-GB"/>
        </w:rPr>
        <w:tab/>
      </w:r>
      <w:r>
        <w:rPr>
          <w:lang w:eastAsia="zh-CN"/>
        </w:rPr>
        <w:t>SA: Measurement Gap Sharing</w:t>
      </w:r>
      <w:r>
        <w:tab/>
        <w:t>126</w:t>
      </w:r>
    </w:p>
    <w:p w14:paraId="374C3C97" w14:textId="77777777" w:rsidR="00056CAB" w:rsidRDefault="00056CAB">
      <w:pPr>
        <w:pStyle w:val="TOC4"/>
        <w:rPr>
          <w:rFonts w:asciiTheme="minorHAnsi" w:eastAsiaTheme="minorEastAsia" w:hAnsiTheme="minorHAnsi" w:cstheme="minorBidi"/>
          <w:sz w:val="22"/>
          <w:szCs w:val="22"/>
          <w:lang w:eastAsia="en-GB"/>
        </w:rPr>
      </w:pPr>
      <w:r>
        <w:rPr>
          <w:lang w:eastAsia="zh-CN"/>
        </w:rPr>
        <w:t>9.1.2.1b</w:t>
      </w:r>
      <w:r>
        <w:rPr>
          <w:rFonts w:asciiTheme="minorHAnsi" w:eastAsiaTheme="minorEastAsia" w:hAnsiTheme="minorHAnsi" w:cstheme="minorBidi"/>
          <w:sz w:val="22"/>
          <w:szCs w:val="22"/>
          <w:lang w:eastAsia="en-GB"/>
        </w:rPr>
        <w:tab/>
      </w:r>
      <w:r>
        <w:rPr>
          <w:lang w:eastAsia="zh-CN"/>
        </w:rPr>
        <w:t>NE-DC: Measurement Gap Sharing</w:t>
      </w:r>
      <w:r>
        <w:tab/>
        <w:t>127</w:t>
      </w:r>
    </w:p>
    <w:p w14:paraId="02BD4ABF" w14:textId="77777777" w:rsidR="00056CAB" w:rsidRDefault="00056CAB">
      <w:pPr>
        <w:pStyle w:val="TOC4"/>
        <w:rPr>
          <w:rFonts w:asciiTheme="minorHAnsi" w:eastAsiaTheme="minorEastAsia" w:hAnsiTheme="minorHAnsi" w:cstheme="minorBidi"/>
          <w:sz w:val="22"/>
          <w:szCs w:val="22"/>
          <w:lang w:eastAsia="en-GB"/>
        </w:rPr>
      </w:pPr>
      <w:r>
        <w:rPr>
          <w:lang w:eastAsia="zh-CN"/>
        </w:rPr>
        <w:t>9.1.2.1c</w:t>
      </w:r>
      <w:r>
        <w:rPr>
          <w:rFonts w:asciiTheme="minorHAnsi" w:eastAsiaTheme="minorEastAsia" w:hAnsiTheme="minorHAnsi" w:cstheme="minorBidi"/>
          <w:sz w:val="22"/>
          <w:szCs w:val="22"/>
          <w:lang w:eastAsia="en-GB"/>
        </w:rPr>
        <w:tab/>
      </w:r>
      <w:r>
        <w:rPr>
          <w:lang w:eastAsia="zh-CN"/>
        </w:rPr>
        <w:t>NR-DC: Measurement Gap Sharing</w:t>
      </w:r>
      <w:r>
        <w:tab/>
        <w:t>127</w:t>
      </w:r>
    </w:p>
    <w:p w14:paraId="32E9255A" w14:textId="77777777" w:rsidR="00056CAB" w:rsidRDefault="00056CAB">
      <w:pPr>
        <w:pStyle w:val="TOC3"/>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UE Measurement capability</w:t>
      </w:r>
      <w:r>
        <w:tab/>
        <w:t>128</w:t>
      </w:r>
    </w:p>
    <w:p w14:paraId="354ACEBB" w14:textId="77777777" w:rsidR="00056CAB" w:rsidRDefault="00056CAB">
      <w:pPr>
        <w:pStyle w:val="TOC4"/>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EN-DC: Monitoring of multiple layers using gaps</w:t>
      </w:r>
      <w:r>
        <w:tab/>
        <w:t>128</w:t>
      </w:r>
    </w:p>
    <w:p w14:paraId="11E9AF08" w14:textId="77777777" w:rsidR="00056CAB" w:rsidRDefault="00056CAB">
      <w:pPr>
        <w:pStyle w:val="TOC4"/>
        <w:rPr>
          <w:rFonts w:asciiTheme="minorHAnsi" w:eastAsiaTheme="minorEastAsia" w:hAnsiTheme="minorHAnsi" w:cstheme="minorBidi"/>
          <w:sz w:val="22"/>
          <w:szCs w:val="22"/>
          <w:lang w:eastAsia="en-GB"/>
        </w:rPr>
      </w:pPr>
      <w:r>
        <w:t>9.1.3.1a</w:t>
      </w:r>
      <w:r>
        <w:rPr>
          <w:rFonts w:asciiTheme="minorHAnsi" w:eastAsiaTheme="minorEastAsia" w:hAnsiTheme="minorHAnsi" w:cstheme="minorBidi"/>
          <w:sz w:val="22"/>
          <w:szCs w:val="22"/>
          <w:lang w:eastAsia="en-GB"/>
        </w:rPr>
        <w:tab/>
      </w:r>
      <w:r>
        <w:t>SA: Monitoring of multiple layers using gaps</w:t>
      </w:r>
      <w:r>
        <w:tab/>
        <w:t>129</w:t>
      </w:r>
    </w:p>
    <w:p w14:paraId="4CEC8A3E" w14:textId="77777777" w:rsidR="00056CAB" w:rsidRDefault="00056CAB">
      <w:pPr>
        <w:pStyle w:val="TOC4"/>
        <w:rPr>
          <w:rFonts w:asciiTheme="minorHAnsi" w:eastAsiaTheme="minorEastAsia" w:hAnsiTheme="minorHAnsi" w:cstheme="minorBidi"/>
          <w:sz w:val="22"/>
          <w:szCs w:val="22"/>
          <w:lang w:eastAsia="en-GB"/>
        </w:rPr>
      </w:pPr>
      <w:r>
        <w:t>9.1.3.1b</w:t>
      </w:r>
      <w:r>
        <w:rPr>
          <w:rFonts w:asciiTheme="minorHAnsi" w:eastAsiaTheme="minorEastAsia" w:hAnsiTheme="minorHAnsi" w:cstheme="minorBidi"/>
          <w:sz w:val="22"/>
          <w:szCs w:val="22"/>
          <w:lang w:eastAsia="en-GB"/>
        </w:rPr>
        <w:tab/>
      </w:r>
      <w:r>
        <w:t>NE-DC: Monitoring of multiple layers using gaps</w:t>
      </w:r>
      <w:r>
        <w:tab/>
        <w:t>129</w:t>
      </w:r>
    </w:p>
    <w:p w14:paraId="2980392D" w14:textId="77777777" w:rsidR="00056CAB" w:rsidRDefault="00056CAB">
      <w:pPr>
        <w:pStyle w:val="TOC4"/>
        <w:rPr>
          <w:rFonts w:asciiTheme="minorHAnsi" w:eastAsiaTheme="minorEastAsia" w:hAnsiTheme="minorHAnsi" w:cstheme="minorBidi"/>
          <w:sz w:val="22"/>
          <w:szCs w:val="22"/>
          <w:lang w:eastAsia="en-GB"/>
        </w:rPr>
      </w:pPr>
      <w:r>
        <w:t>9.1.3.1c</w:t>
      </w:r>
      <w:r>
        <w:rPr>
          <w:rFonts w:asciiTheme="minorHAnsi" w:eastAsiaTheme="minorEastAsia" w:hAnsiTheme="minorHAnsi" w:cstheme="minorBidi"/>
          <w:sz w:val="22"/>
          <w:szCs w:val="22"/>
          <w:lang w:eastAsia="en-GB"/>
        </w:rPr>
        <w:tab/>
      </w:r>
      <w:r>
        <w:t>NR-DC: Monitoring of multiple layers using gaps</w:t>
      </w:r>
      <w:r>
        <w:tab/>
        <w:t>129</w:t>
      </w:r>
    </w:p>
    <w:p w14:paraId="371E4638" w14:textId="77777777" w:rsidR="00056CAB" w:rsidRDefault="00056CAB">
      <w:pPr>
        <w:pStyle w:val="TOC4"/>
        <w:rPr>
          <w:rFonts w:asciiTheme="minorHAnsi" w:eastAsiaTheme="minorEastAsia" w:hAnsiTheme="minorHAnsi" w:cstheme="minorBidi"/>
          <w:sz w:val="22"/>
          <w:szCs w:val="22"/>
          <w:lang w:eastAsia="en-GB"/>
        </w:rPr>
      </w:pPr>
      <w:r>
        <w:t>9.1.3.2</w:t>
      </w:r>
      <w:r>
        <w:rPr>
          <w:rFonts w:asciiTheme="minorHAnsi" w:eastAsiaTheme="minorEastAsia" w:hAnsiTheme="minorHAnsi" w:cstheme="minorBidi"/>
          <w:sz w:val="22"/>
          <w:szCs w:val="22"/>
          <w:lang w:eastAsia="en-GB"/>
        </w:rPr>
        <w:tab/>
      </w:r>
      <w:r>
        <w:t>EN-DC: Maximum allowed layers for multiple monitoring</w:t>
      </w:r>
      <w:r>
        <w:tab/>
        <w:t>130</w:t>
      </w:r>
    </w:p>
    <w:p w14:paraId="1F78A824" w14:textId="77777777" w:rsidR="00056CAB" w:rsidRDefault="00056CAB">
      <w:pPr>
        <w:pStyle w:val="TOC4"/>
        <w:rPr>
          <w:rFonts w:asciiTheme="minorHAnsi" w:eastAsiaTheme="minorEastAsia" w:hAnsiTheme="minorHAnsi" w:cstheme="minorBidi"/>
          <w:sz w:val="22"/>
          <w:szCs w:val="22"/>
          <w:lang w:eastAsia="en-GB"/>
        </w:rPr>
      </w:pPr>
      <w:r>
        <w:t>9.1.3.2a</w:t>
      </w:r>
      <w:r>
        <w:rPr>
          <w:rFonts w:asciiTheme="minorHAnsi" w:eastAsiaTheme="minorEastAsia" w:hAnsiTheme="minorHAnsi" w:cstheme="minorBidi"/>
          <w:sz w:val="22"/>
          <w:szCs w:val="22"/>
          <w:lang w:eastAsia="en-GB"/>
        </w:rPr>
        <w:tab/>
      </w:r>
      <w:r>
        <w:t>SA: Maximum allowed layers for multiple monitoring</w:t>
      </w:r>
      <w:r>
        <w:tab/>
        <w:t>130</w:t>
      </w:r>
    </w:p>
    <w:p w14:paraId="72D71FBA" w14:textId="77777777" w:rsidR="00056CAB" w:rsidRDefault="00056CAB">
      <w:pPr>
        <w:pStyle w:val="TOC4"/>
        <w:rPr>
          <w:rFonts w:asciiTheme="minorHAnsi" w:eastAsiaTheme="minorEastAsia" w:hAnsiTheme="minorHAnsi" w:cstheme="minorBidi"/>
          <w:sz w:val="22"/>
          <w:szCs w:val="22"/>
          <w:lang w:eastAsia="en-GB"/>
        </w:rPr>
      </w:pPr>
      <w:r>
        <w:t>9.1.3.2b</w:t>
      </w:r>
      <w:r>
        <w:rPr>
          <w:rFonts w:asciiTheme="minorHAnsi" w:eastAsiaTheme="minorEastAsia" w:hAnsiTheme="minorHAnsi" w:cstheme="minorBidi"/>
          <w:sz w:val="22"/>
          <w:szCs w:val="22"/>
          <w:lang w:eastAsia="en-GB"/>
        </w:rPr>
        <w:tab/>
      </w:r>
      <w:r>
        <w:t>NE-DC: Maximum allowed layers for multiple monitoring</w:t>
      </w:r>
      <w:r>
        <w:tab/>
        <w:t>131</w:t>
      </w:r>
    </w:p>
    <w:p w14:paraId="41E91AAE" w14:textId="77777777" w:rsidR="00056CAB" w:rsidRDefault="00056CAB">
      <w:pPr>
        <w:pStyle w:val="TOC4"/>
        <w:rPr>
          <w:rFonts w:asciiTheme="minorHAnsi" w:eastAsiaTheme="minorEastAsia" w:hAnsiTheme="minorHAnsi" w:cstheme="minorBidi"/>
          <w:sz w:val="22"/>
          <w:szCs w:val="22"/>
          <w:lang w:eastAsia="en-GB"/>
        </w:rPr>
      </w:pPr>
      <w:r w:rsidRPr="00EB1FB7">
        <w:rPr>
          <w:rFonts w:eastAsia="Times New Roman"/>
        </w:rPr>
        <w:t>9.1.3.2c</w:t>
      </w:r>
      <w:r>
        <w:rPr>
          <w:rFonts w:asciiTheme="minorHAnsi" w:eastAsiaTheme="minorEastAsia" w:hAnsiTheme="minorHAnsi" w:cstheme="minorBidi"/>
          <w:sz w:val="22"/>
          <w:szCs w:val="22"/>
          <w:lang w:eastAsia="en-GB"/>
        </w:rPr>
        <w:tab/>
      </w:r>
      <w:r w:rsidRPr="00EB1FB7">
        <w:rPr>
          <w:rFonts w:eastAsia="Times New Roman"/>
        </w:rPr>
        <w:t>NR-DC: Maximum allowed layers for multiple monitoring</w:t>
      </w:r>
      <w:r>
        <w:tab/>
        <w:t>131</w:t>
      </w:r>
    </w:p>
    <w:p w14:paraId="26B165A5" w14:textId="77777777" w:rsidR="00056CAB" w:rsidRDefault="00056CAB">
      <w:pPr>
        <w:pStyle w:val="TOC3"/>
        <w:rPr>
          <w:rFonts w:asciiTheme="minorHAnsi" w:eastAsiaTheme="minorEastAsia" w:hAnsiTheme="minorHAnsi" w:cstheme="minorBidi"/>
          <w:sz w:val="22"/>
          <w:szCs w:val="22"/>
          <w:lang w:eastAsia="en-GB"/>
        </w:rPr>
      </w:pPr>
      <w:r>
        <w:t>9.1.4</w:t>
      </w:r>
      <w:r>
        <w:rPr>
          <w:rFonts w:asciiTheme="minorHAnsi" w:eastAsiaTheme="minorEastAsia" w:hAnsiTheme="minorHAnsi" w:cstheme="minorBidi"/>
          <w:sz w:val="22"/>
          <w:szCs w:val="22"/>
          <w:lang w:eastAsia="en-GB"/>
        </w:rPr>
        <w:tab/>
      </w:r>
      <w:r>
        <w:t>Capabilities for Support of Event Triggering and Reporting Criteria</w:t>
      </w:r>
      <w:r>
        <w:tab/>
        <w:t>132</w:t>
      </w:r>
    </w:p>
    <w:p w14:paraId="7E953C03" w14:textId="77777777" w:rsidR="00056CAB" w:rsidRDefault="00056CAB">
      <w:pPr>
        <w:pStyle w:val="TOC4"/>
        <w:rPr>
          <w:rFonts w:asciiTheme="minorHAnsi" w:eastAsiaTheme="minorEastAsia" w:hAnsiTheme="minorHAnsi" w:cstheme="minorBidi"/>
          <w:sz w:val="22"/>
          <w:szCs w:val="22"/>
          <w:lang w:eastAsia="en-GB"/>
        </w:rPr>
      </w:pPr>
      <w:r>
        <w:t>9.1.4.1</w:t>
      </w:r>
      <w:r>
        <w:rPr>
          <w:rFonts w:asciiTheme="minorHAnsi" w:eastAsiaTheme="minorEastAsia" w:hAnsiTheme="minorHAnsi" w:cstheme="minorBidi"/>
          <w:sz w:val="22"/>
          <w:szCs w:val="22"/>
          <w:lang w:eastAsia="en-GB"/>
        </w:rPr>
        <w:tab/>
      </w:r>
      <w:r>
        <w:t>Introduction</w:t>
      </w:r>
      <w:r>
        <w:tab/>
        <w:t>132</w:t>
      </w:r>
    </w:p>
    <w:p w14:paraId="3E2C2D76" w14:textId="77777777" w:rsidR="00056CAB" w:rsidRDefault="00056CAB">
      <w:pPr>
        <w:pStyle w:val="TOC4"/>
        <w:rPr>
          <w:rFonts w:asciiTheme="minorHAnsi" w:eastAsiaTheme="minorEastAsia" w:hAnsiTheme="minorHAnsi" w:cstheme="minorBidi"/>
          <w:sz w:val="22"/>
          <w:szCs w:val="22"/>
          <w:lang w:eastAsia="en-GB"/>
        </w:rPr>
      </w:pPr>
      <w:r>
        <w:t>9.1.4.2</w:t>
      </w:r>
      <w:r>
        <w:rPr>
          <w:rFonts w:asciiTheme="minorHAnsi" w:eastAsiaTheme="minorEastAsia" w:hAnsiTheme="minorHAnsi" w:cstheme="minorBidi"/>
          <w:sz w:val="22"/>
          <w:szCs w:val="22"/>
          <w:lang w:eastAsia="en-GB"/>
        </w:rPr>
        <w:tab/>
      </w:r>
      <w:r>
        <w:t>Requirements</w:t>
      </w:r>
      <w:r>
        <w:tab/>
        <w:t>132</w:t>
      </w:r>
    </w:p>
    <w:p w14:paraId="3FD8D0C6" w14:textId="77777777" w:rsidR="00056CAB" w:rsidRDefault="00056CAB">
      <w:pPr>
        <w:pStyle w:val="TOC3"/>
        <w:rPr>
          <w:rFonts w:asciiTheme="minorHAnsi" w:eastAsiaTheme="minorEastAsia" w:hAnsiTheme="minorHAnsi" w:cstheme="minorBidi"/>
          <w:sz w:val="22"/>
          <w:szCs w:val="22"/>
          <w:lang w:eastAsia="en-GB"/>
        </w:rPr>
      </w:pPr>
      <w:r>
        <w:t>9.1.5</w:t>
      </w:r>
      <w:r>
        <w:rPr>
          <w:rFonts w:asciiTheme="minorHAnsi" w:eastAsiaTheme="minorEastAsia" w:hAnsiTheme="minorHAnsi" w:cstheme="minorBidi"/>
          <w:sz w:val="22"/>
          <w:szCs w:val="22"/>
          <w:lang w:eastAsia="en-GB"/>
        </w:rPr>
        <w:tab/>
      </w:r>
      <w:r>
        <w:t>Carrier-specific scaling factor</w:t>
      </w:r>
      <w:r>
        <w:tab/>
        <w:t>133</w:t>
      </w:r>
    </w:p>
    <w:p w14:paraId="7BCE0BA6" w14:textId="77777777" w:rsidR="00056CAB" w:rsidRDefault="00056CAB">
      <w:pPr>
        <w:pStyle w:val="TOC4"/>
        <w:rPr>
          <w:rFonts w:asciiTheme="minorHAnsi" w:eastAsiaTheme="minorEastAsia" w:hAnsiTheme="minorHAnsi" w:cstheme="minorBidi"/>
          <w:sz w:val="22"/>
          <w:szCs w:val="22"/>
          <w:lang w:eastAsia="en-GB"/>
        </w:rPr>
      </w:pPr>
      <w:r>
        <w:t>9.1.5.1</w:t>
      </w:r>
      <w:r>
        <w:rPr>
          <w:rFonts w:asciiTheme="minorHAnsi" w:eastAsiaTheme="minorEastAsia" w:hAnsiTheme="minorHAnsi" w:cstheme="minorBidi"/>
          <w:sz w:val="22"/>
          <w:szCs w:val="22"/>
          <w:lang w:eastAsia="en-GB"/>
        </w:rPr>
        <w:tab/>
      </w:r>
      <w:r>
        <w:t>Monitoring of multiple layers outside gaps</w:t>
      </w:r>
      <w:r>
        <w:tab/>
        <w:t>133</w:t>
      </w:r>
    </w:p>
    <w:p w14:paraId="2AA1E9B3" w14:textId="77777777" w:rsidR="00056CAB" w:rsidRDefault="00056CAB">
      <w:pPr>
        <w:pStyle w:val="TOC5"/>
        <w:rPr>
          <w:rFonts w:asciiTheme="minorHAnsi" w:eastAsiaTheme="minorEastAsia" w:hAnsiTheme="minorHAnsi" w:cstheme="minorBidi"/>
          <w:sz w:val="22"/>
          <w:szCs w:val="22"/>
          <w:lang w:eastAsia="en-GB"/>
        </w:rPr>
      </w:pPr>
      <w:r>
        <w:t>9.1.5.1.1</w:t>
      </w:r>
      <w:r>
        <w:rPr>
          <w:rFonts w:asciiTheme="minorHAnsi" w:eastAsiaTheme="minorEastAsia" w:hAnsiTheme="minorHAnsi" w:cstheme="minorBidi"/>
          <w:sz w:val="22"/>
          <w:szCs w:val="22"/>
          <w:lang w:eastAsia="en-GB"/>
        </w:rPr>
        <w:tab/>
      </w:r>
      <w:r>
        <w:t>EN-DC mode: carrier-specific scaling factor for SSB-based measurements performed outside gaps</w:t>
      </w:r>
      <w:r>
        <w:tab/>
        <w:t>134</w:t>
      </w:r>
    </w:p>
    <w:p w14:paraId="208F3E63" w14:textId="77777777" w:rsidR="00056CAB" w:rsidRDefault="00056CAB">
      <w:pPr>
        <w:pStyle w:val="TOC5"/>
        <w:rPr>
          <w:rFonts w:asciiTheme="minorHAnsi" w:eastAsiaTheme="minorEastAsia" w:hAnsiTheme="minorHAnsi" w:cstheme="minorBidi"/>
          <w:sz w:val="22"/>
          <w:szCs w:val="22"/>
          <w:lang w:eastAsia="en-GB"/>
        </w:rPr>
      </w:pPr>
      <w:r>
        <w:t>9.1.5.1.2</w:t>
      </w:r>
      <w:r>
        <w:rPr>
          <w:rFonts w:asciiTheme="minorHAnsi" w:eastAsiaTheme="minorEastAsia" w:hAnsiTheme="minorHAnsi" w:cstheme="minorBidi"/>
          <w:sz w:val="22"/>
          <w:szCs w:val="22"/>
          <w:lang w:eastAsia="en-GB"/>
        </w:rPr>
        <w:tab/>
      </w:r>
      <w:r>
        <w:t>SA mode: carrier-specific scaling factor for SSB-based measurements performed outside gaps</w:t>
      </w:r>
      <w:r>
        <w:tab/>
        <w:t>135</w:t>
      </w:r>
    </w:p>
    <w:p w14:paraId="325924F2" w14:textId="77777777" w:rsidR="00056CAB" w:rsidRDefault="00056CAB">
      <w:pPr>
        <w:pStyle w:val="TOC5"/>
        <w:rPr>
          <w:rFonts w:asciiTheme="minorHAnsi" w:eastAsiaTheme="minorEastAsia" w:hAnsiTheme="minorHAnsi" w:cstheme="minorBidi"/>
          <w:sz w:val="22"/>
          <w:szCs w:val="22"/>
          <w:lang w:eastAsia="en-GB"/>
        </w:rPr>
      </w:pPr>
      <w:r>
        <w:t>9.1.5.1.3</w:t>
      </w:r>
      <w:r>
        <w:rPr>
          <w:rFonts w:asciiTheme="minorHAnsi" w:eastAsiaTheme="minorEastAsia" w:hAnsiTheme="minorHAnsi" w:cstheme="minorBidi"/>
          <w:sz w:val="22"/>
          <w:szCs w:val="22"/>
          <w:lang w:eastAsia="en-GB"/>
        </w:rPr>
        <w:tab/>
      </w:r>
      <w:r>
        <w:t>NR-DC mode: carrier-specific scaling factor for SSB-based measurements performed outside gaps</w:t>
      </w:r>
      <w:r>
        <w:tab/>
        <w:t>136</w:t>
      </w:r>
    </w:p>
    <w:p w14:paraId="20EB2E9C" w14:textId="77777777" w:rsidR="00056CAB" w:rsidRDefault="00056CAB">
      <w:pPr>
        <w:pStyle w:val="TOC5"/>
        <w:rPr>
          <w:rFonts w:asciiTheme="minorHAnsi" w:eastAsiaTheme="minorEastAsia" w:hAnsiTheme="minorHAnsi" w:cstheme="minorBidi"/>
          <w:sz w:val="22"/>
          <w:szCs w:val="22"/>
          <w:lang w:eastAsia="en-GB"/>
        </w:rPr>
      </w:pPr>
      <w:r>
        <w:t>9.1.5.1.4</w:t>
      </w:r>
      <w:r>
        <w:rPr>
          <w:rFonts w:asciiTheme="minorHAnsi" w:eastAsiaTheme="minorEastAsia" w:hAnsiTheme="minorHAnsi" w:cstheme="minorBidi"/>
          <w:sz w:val="22"/>
          <w:szCs w:val="22"/>
          <w:lang w:eastAsia="en-GB"/>
        </w:rPr>
        <w:tab/>
      </w:r>
      <w:r>
        <w:t>NE-DC mode: carrier-specific scaling factor for SSB-based measurements performed outside gaps</w:t>
      </w:r>
      <w:r>
        <w:tab/>
        <w:t>136</w:t>
      </w:r>
    </w:p>
    <w:p w14:paraId="7967D037" w14:textId="77777777" w:rsidR="00056CAB" w:rsidRDefault="00056CAB">
      <w:pPr>
        <w:pStyle w:val="TOC4"/>
        <w:rPr>
          <w:rFonts w:asciiTheme="minorHAnsi" w:eastAsiaTheme="minorEastAsia" w:hAnsiTheme="minorHAnsi" w:cstheme="minorBidi"/>
          <w:sz w:val="22"/>
          <w:szCs w:val="22"/>
          <w:lang w:eastAsia="en-GB"/>
        </w:rPr>
      </w:pPr>
      <w:r>
        <w:t>9.1.5.2</w:t>
      </w:r>
      <w:r>
        <w:rPr>
          <w:rFonts w:asciiTheme="minorHAnsi" w:eastAsiaTheme="minorEastAsia" w:hAnsiTheme="minorHAnsi" w:cstheme="minorBidi"/>
          <w:sz w:val="22"/>
          <w:szCs w:val="22"/>
          <w:lang w:eastAsia="en-GB"/>
        </w:rPr>
        <w:tab/>
      </w:r>
      <w:r>
        <w:t>Monitoring of multiple layers within gaps</w:t>
      </w:r>
      <w:r>
        <w:tab/>
        <w:t>136</w:t>
      </w:r>
    </w:p>
    <w:p w14:paraId="1EABBB01" w14:textId="77777777" w:rsidR="00056CAB" w:rsidRDefault="00056CAB">
      <w:pPr>
        <w:pStyle w:val="TOC5"/>
        <w:rPr>
          <w:rFonts w:asciiTheme="minorHAnsi" w:eastAsiaTheme="minorEastAsia" w:hAnsiTheme="minorHAnsi" w:cstheme="minorBidi"/>
          <w:sz w:val="22"/>
          <w:szCs w:val="22"/>
          <w:lang w:eastAsia="en-GB"/>
        </w:rPr>
      </w:pPr>
      <w:r>
        <w:t>9.1.5.2.1</w:t>
      </w:r>
      <w:r>
        <w:rPr>
          <w:rFonts w:asciiTheme="minorHAnsi" w:eastAsiaTheme="minorEastAsia" w:hAnsiTheme="minorHAnsi" w:cstheme="minorBidi"/>
          <w:sz w:val="22"/>
          <w:szCs w:val="22"/>
          <w:lang w:eastAsia="en-GB"/>
        </w:rPr>
        <w:tab/>
      </w:r>
      <w:r>
        <w:t>EN-DC mode: carrier-specific scaling factor for SSB-based measurements performed within gaps</w:t>
      </w:r>
      <w:r>
        <w:tab/>
        <w:t>137</w:t>
      </w:r>
    </w:p>
    <w:p w14:paraId="3D31D3EE" w14:textId="77777777" w:rsidR="00056CAB" w:rsidRDefault="00056CAB">
      <w:pPr>
        <w:pStyle w:val="TOC5"/>
        <w:rPr>
          <w:rFonts w:asciiTheme="minorHAnsi" w:eastAsiaTheme="minorEastAsia" w:hAnsiTheme="minorHAnsi" w:cstheme="minorBidi"/>
          <w:sz w:val="22"/>
          <w:szCs w:val="22"/>
          <w:lang w:eastAsia="en-GB"/>
        </w:rPr>
      </w:pPr>
      <w:r>
        <w:t>9.1.5.2.2</w:t>
      </w:r>
      <w:r>
        <w:rPr>
          <w:rFonts w:asciiTheme="minorHAnsi" w:eastAsiaTheme="minorEastAsia" w:hAnsiTheme="minorHAnsi" w:cstheme="minorBidi"/>
          <w:sz w:val="22"/>
          <w:szCs w:val="22"/>
          <w:lang w:eastAsia="en-GB"/>
        </w:rPr>
        <w:tab/>
      </w:r>
      <w:r>
        <w:t>SA mode: carrier-specific scaling factor for SSB-based measurements performed within gaps</w:t>
      </w:r>
      <w:r>
        <w:tab/>
        <w:t>138</w:t>
      </w:r>
    </w:p>
    <w:p w14:paraId="3B9C1EA3" w14:textId="77777777" w:rsidR="00056CAB" w:rsidRDefault="00056CAB">
      <w:pPr>
        <w:pStyle w:val="TOC5"/>
        <w:rPr>
          <w:rFonts w:asciiTheme="minorHAnsi" w:eastAsiaTheme="minorEastAsia" w:hAnsiTheme="minorHAnsi" w:cstheme="minorBidi"/>
          <w:sz w:val="22"/>
          <w:szCs w:val="22"/>
          <w:lang w:eastAsia="en-GB"/>
        </w:rPr>
      </w:pPr>
      <w:r>
        <w:t>9.1.5.2.</w:t>
      </w:r>
      <w:r>
        <w:rPr>
          <w:lang w:eastAsia="zh-CN"/>
        </w:rPr>
        <w:t>3</w:t>
      </w:r>
      <w:r>
        <w:rPr>
          <w:rFonts w:asciiTheme="minorHAnsi" w:eastAsiaTheme="minorEastAsia" w:hAnsiTheme="minorHAnsi" w:cstheme="minorBidi"/>
          <w:sz w:val="22"/>
          <w:szCs w:val="22"/>
          <w:lang w:eastAsia="en-GB"/>
        </w:rPr>
        <w:tab/>
      </w:r>
      <w:r>
        <w:rPr>
          <w:lang w:eastAsia="zh-CN"/>
        </w:rPr>
        <w:t>NE-DC</w:t>
      </w:r>
      <w:r>
        <w:t>: carrier-specific scaling factor for SSB-based measurements performed within gaps</w:t>
      </w:r>
      <w:r>
        <w:tab/>
        <w:t>139</w:t>
      </w:r>
    </w:p>
    <w:p w14:paraId="6F50307F" w14:textId="77777777" w:rsidR="00056CAB" w:rsidRDefault="00056CAB">
      <w:pPr>
        <w:pStyle w:val="TOC5"/>
        <w:rPr>
          <w:rFonts w:asciiTheme="minorHAnsi" w:eastAsiaTheme="minorEastAsia" w:hAnsiTheme="minorHAnsi" w:cstheme="minorBidi"/>
          <w:sz w:val="22"/>
          <w:szCs w:val="22"/>
          <w:lang w:eastAsia="en-GB"/>
        </w:rPr>
      </w:pPr>
      <w:r>
        <w:t>9.1.5.2.</w:t>
      </w:r>
      <w:r>
        <w:rPr>
          <w:lang w:eastAsia="zh-CN"/>
        </w:rPr>
        <w:t>4</w:t>
      </w:r>
      <w:r>
        <w:rPr>
          <w:rFonts w:asciiTheme="minorHAnsi" w:eastAsiaTheme="minorEastAsia" w:hAnsiTheme="minorHAnsi" w:cstheme="minorBidi"/>
          <w:sz w:val="22"/>
          <w:szCs w:val="22"/>
          <w:lang w:eastAsia="en-GB"/>
        </w:rPr>
        <w:tab/>
      </w:r>
      <w:r>
        <w:rPr>
          <w:lang w:eastAsia="zh-CN"/>
        </w:rPr>
        <w:t>NR-DC</w:t>
      </w:r>
      <w:r>
        <w:t>: carrier-specific scaling factor for SSB-based measurements performed within gaps</w:t>
      </w:r>
      <w:r>
        <w:tab/>
        <w:t>141</w:t>
      </w:r>
    </w:p>
    <w:p w14:paraId="72617DCE" w14:textId="77777777" w:rsidR="00056CAB" w:rsidRDefault="00056CAB">
      <w:pPr>
        <w:pStyle w:val="TOC3"/>
        <w:rPr>
          <w:rFonts w:asciiTheme="minorHAnsi" w:eastAsiaTheme="minorEastAsia" w:hAnsiTheme="minorHAnsi" w:cstheme="minorBidi"/>
          <w:sz w:val="22"/>
          <w:szCs w:val="22"/>
          <w:lang w:eastAsia="en-GB"/>
        </w:rPr>
      </w:pPr>
      <w:r>
        <w:t>9.1.6</w:t>
      </w:r>
      <w:r>
        <w:rPr>
          <w:rFonts w:asciiTheme="minorHAnsi" w:eastAsiaTheme="minorEastAsia" w:hAnsiTheme="minorHAnsi" w:cstheme="minorBidi"/>
          <w:sz w:val="22"/>
          <w:szCs w:val="22"/>
          <w:lang w:eastAsia="en-GB"/>
        </w:rPr>
        <w:tab/>
      </w:r>
      <w:r>
        <w:t>Minimum requirement at transitions</w:t>
      </w:r>
      <w:r>
        <w:tab/>
        <w:t>142</w:t>
      </w:r>
    </w:p>
    <w:p w14:paraId="212449D7" w14:textId="77777777" w:rsidR="00056CAB" w:rsidRDefault="00056CAB">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NR intra-frequency measurements</w:t>
      </w:r>
      <w:r>
        <w:tab/>
        <w:t>142</w:t>
      </w:r>
    </w:p>
    <w:p w14:paraId="08317648" w14:textId="77777777" w:rsidR="00056CAB" w:rsidRDefault="00056CAB">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Introduction</w:t>
      </w:r>
      <w:r>
        <w:tab/>
        <w:t>142</w:t>
      </w:r>
    </w:p>
    <w:p w14:paraId="6C934BF8" w14:textId="77777777" w:rsidR="00056CAB" w:rsidRDefault="00056CAB">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Requirements applicability</w:t>
      </w:r>
      <w:r>
        <w:tab/>
        <w:t>143</w:t>
      </w:r>
    </w:p>
    <w:p w14:paraId="69D6628D" w14:textId="77777777" w:rsidR="00056CAB" w:rsidRDefault="00056CAB">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Number of cells and number of SSB</w:t>
      </w:r>
      <w:r>
        <w:tab/>
        <w:t>143</w:t>
      </w:r>
    </w:p>
    <w:p w14:paraId="608FA5FE" w14:textId="77777777" w:rsidR="00056CAB" w:rsidRDefault="00056CAB">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Requirements for FR1</w:t>
      </w:r>
      <w:r>
        <w:tab/>
        <w:t>143</w:t>
      </w:r>
    </w:p>
    <w:p w14:paraId="01DFFB43" w14:textId="77777777" w:rsidR="00056CAB" w:rsidRDefault="00056CAB">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Requirements for FR2</w:t>
      </w:r>
      <w:r>
        <w:tab/>
        <w:t>143</w:t>
      </w:r>
    </w:p>
    <w:p w14:paraId="08B6E1BB" w14:textId="77777777" w:rsidR="00056CAB" w:rsidRDefault="00056CAB">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Measurement Reporting Requirements</w:t>
      </w:r>
      <w:r>
        <w:tab/>
        <w:t>144</w:t>
      </w:r>
    </w:p>
    <w:p w14:paraId="6AFE72BD" w14:textId="77777777" w:rsidR="00056CAB" w:rsidRDefault="00056CAB">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Periodic Reporting</w:t>
      </w:r>
      <w:r>
        <w:tab/>
        <w:t>144</w:t>
      </w:r>
    </w:p>
    <w:p w14:paraId="3E84A926" w14:textId="77777777" w:rsidR="00056CAB" w:rsidRDefault="00056CAB">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Event-triggered Periodic Reporting</w:t>
      </w:r>
      <w:r>
        <w:tab/>
        <w:t>144</w:t>
      </w:r>
    </w:p>
    <w:p w14:paraId="0259E21D" w14:textId="77777777" w:rsidR="00056CAB" w:rsidRDefault="00056CAB">
      <w:pPr>
        <w:pStyle w:val="TOC4"/>
        <w:rPr>
          <w:rFonts w:asciiTheme="minorHAnsi" w:eastAsiaTheme="minorEastAsia" w:hAnsiTheme="minorHAnsi" w:cstheme="minorBidi"/>
          <w:sz w:val="22"/>
          <w:szCs w:val="22"/>
          <w:lang w:eastAsia="en-GB"/>
        </w:rPr>
      </w:pPr>
      <w:r>
        <w:t>9.2.4.3</w:t>
      </w:r>
      <w:r>
        <w:rPr>
          <w:rFonts w:asciiTheme="minorHAnsi" w:eastAsiaTheme="minorEastAsia" w:hAnsiTheme="minorHAnsi" w:cstheme="minorBidi"/>
          <w:sz w:val="22"/>
          <w:szCs w:val="22"/>
          <w:lang w:eastAsia="en-GB"/>
        </w:rPr>
        <w:tab/>
      </w:r>
      <w:r>
        <w:t>Event Triggered Reporting</w:t>
      </w:r>
      <w:r>
        <w:tab/>
        <w:t>144</w:t>
      </w:r>
    </w:p>
    <w:p w14:paraId="4D4414B4" w14:textId="77777777" w:rsidR="00056CAB" w:rsidRDefault="00056CAB">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Intrafrequency measurements without measurement gaps</w:t>
      </w:r>
      <w:r>
        <w:tab/>
        <w:t>144</w:t>
      </w:r>
    </w:p>
    <w:p w14:paraId="47DB10A3" w14:textId="77777777" w:rsidR="00056CAB" w:rsidRDefault="00056CAB">
      <w:pPr>
        <w:pStyle w:val="TOC4"/>
        <w:rPr>
          <w:rFonts w:asciiTheme="minorHAnsi" w:eastAsiaTheme="minorEastAsia" w:hAnsiTheme="minorHAnsi" w:cstheme="minorBidi"/>
          <w:sz w:val="22"/>
          <w:szCs w:val="22"/>
          <w:lang w:eastAsia="en-GB"/>
        </w:rPr>
      </w:pPr>
      <w:r>
        <w:t>9.2.5.1</w:t>
      </w:r>
      <w:r>
        <w:rPr>
          <w:rFonts w:asciiTheme="minorHAnsi" w:eastAsiaTheme="minorEastAsia" w:hAnsiTheme="minorHAnsi" w:cstheme="minorBidi"/>
          <w:sz w:val="22"/>
          <w:szCs w:val="22"/>
          <w:lang w:eastAsia="en-GB"/>
        </w:rPr>
        <w:tab/>
      </w:r>
      <w:r>
        <w:t>Intrafrequency cell identification</w:t>
      </w:r>
      <w:r>
        <w:tab/>
        <w:t>144</w:t>
      </w:r>
    </w:p>
    <w:p w14:paraId="3A1A267D" w14:textId="77777777" w:rsidR="00056CAB" w:rsidRDefault="00056CAB">
      <w:pPr>
        <w:pStyle w:val="TOC4"/>
        <w:rPr>
          <w:rFonts w:asciiTheme="minorHAnsi" w:eastAsiaTheme="minorEastAsia" w:hAnsiTheme="minorHAnsi" w:cstheme="minorBidi"/>
          <w:sz w:val="22"/>
          <w:szCs w:val="22"/>
          <w:lang w:eastAsia="en-GB"/>
        </w:rPr>
      </w:pPr>
      <w:r>
        <w:t>9.2.5.2</w:t>
      </w:r>
      <w:r>
        <w:rPr>
          <w:rFonts w:asciiTheme="minorHAnsi" w:eastAsiaTheme="minorEastAsia" w:hAnsiTheme="minorHAnsi" w:cstheme="minorBidi"/>
          <w:sz w:val="22"/>
          <w:szCs w:val="22"/>
          <w:lang w:eastAsia="en-GB"/>
        </w:rPr>
        <w:tab/>
      </w:r>
      <w:r>
        <w:t>Measurement period</w:t>
      </w:r>
      <w:r>
        <w:tab/>
        <w:t>147</w:t>
      </w:r>
    </w:p>
    <w:p w14:paraId="18436B1F" w14:textId="77777777" w:rsidR="00056CAB" w:rsidRDefault="00056CAB">
      <w:pPr>
        <w:pStyle w:val="TOC4"/>
        <w:rPr>
          <w:rFonts w:asciiTheme="minorHAnsi" w:eastAsiaTheme="minorEastAsia" w:hAnsiTheme="minorHAnsi" w:cstheme="minorBidi"/>
          <w:sz w:val="22"/>
          <w:szCs w:val="22"/>
          <w:lang w:eastAsia="en-GB"/>
        </w:rPr>
      </w:pPr>
      <w:r>
        <w:t>9.2.5.3</w:t>
      </w:r>
      <w:r>
        <w:rPr>
          <w:rFonts w:asciiTheme="minorHAnsi" w:eastAsiaTheme="minorEastAsia" w:hAnsiTheme="minorHAnsi" w:cstheme="minorBidi"/>
          <w:sz w:val="22"/>
          <w:szCs w:val="22"/>
          <w:lang w:eastAsia="en-GB"/>
        </w:rPr>
        <w:tab/>
      </w:r>
      <w:r>
        <w:t>Scheduling availability of UE during intra-frequency measurements</w:t>
      </w:r>
      <w:r>
        <w:tab/>
        <w:t>148</w:t>
      </w:r>
    </w:p>
    <w:p w14:paraId="6D713257" w14:textId="77777777" w:rsidR="00056CAB" w:rsidRDefault="00056CAB">
      <w:pPr>
        <w:pStyle w:val="TOC5"/>
        <w:rPr>
          <w:rFonts w:asciiTheme="minorHAnsi" w:eastAsiaTheme="minorEastAsia" w:hAnsiTheme="minorHAnsi" w:cstheme="minorBidi"/>
          <w:sz w:val="22"/>
          <w:szCs w:val="22"/>
          <w:lang w:eastAsia="en-GB"/>
        </w:rPr>
      </w:pPr>
      <w:r>
        <w:t>9.2.5.3.1</w:t>
      </w:r>
      <w:r>
        <w:rPr>
          <w:rFonts w:asciiTheme="minorHAnsi" w:eastAsiaTheme="minorEastAsia" w:hAnsiTheme="minorHAnsi" w:cstheme="minorBidi"/>
          <w:sz w:val="22"/>
          <w:szCs w:val="22"/>
          <w:lang w:eastAsia="en-GB"/>
        </w:rPr>
        <w:tab/>
      </w:r>
      <w:r>
        <w:t>Scheduling availability of UE performing measurements in TDD bands on FR1</w:t>
      </w:r>
      <w:r>
        <w:tab/>
        <w:t>148</w:t>
      </w:r>
    </w:p>
    <w:p w14:paraId="2AA528A5" w14:textId="77777777" w:rsidR="00056CAB" w:rsidRDefault="00056CAB">
      <w:pPr>
        <w:pStyle w:val="TOC5"/>
        <w:rPr>
          <w:rFonts w:asciiTheme="minorHAnsi" w:eastAsiaTheme="minorEastAsia" w:hAnsiTheme="minorHAnsi" w:cstheme="minorBidi"/>
          <w:sz w:val="22"/>
          <w:szCs w:val="22"/>
          <w:lang w:eastAsia="en-GB"/>
        </w:rPr>
      </w:pPr>
      <w:r>
        <w:t>9.2.5.3.2</w:t>
      </w:r>
      <w:r>
        <w:rPr>
          <w:rFonts w:asciiTheme="minorHAnsi" w:eastAsiaTheme="minorEastAsia" w:hAnsiTheme="minorHAnsi" w:cstheme="minorBidi"/>
          <w:sz w:val="22"/>
          <w:szCs w:val="22"/>
          <w:lang w:eastAsia="en-GB"/>
        </w:rPr>
        <w:tab/>
      </w:r>
      <w:r>
        <w:t>Scheduling availability of UE performing measurements with a different subcarrier spacing than PDSCH/PDCCH on FR1</w:t>
      </w:r>
      <w:r>
        <w:tab/>
        <w:t>148</w:t>
      </w:r>
    </w:p>
    <w:p w14:paraId="1D15114B" w14:textId="77777777" w:rsidR="00056CAB" w:rsidRDefault="00056CAB">
      <w:pPr>
        <w:pStyle w:val="TOC5"/>
        <w:rPr>
          <w:rFonts w:asciiTheme="minorHAnsi" w:eastAsiaTheme="minorEastAsia" w:hAnsiTheme="minorHAnsi" w:cstheme="minorBidi"/>
          <w:sz w:val="22"/>
          <w:szCs w:val="22"/>
          <w:lang w:eastAsia="en-GB"/>
        </w:rPr>
      </w:pPr>
      <w:r>
        <w:lastRenderedPageBreak/>
        <w:t>9.2.5.3.3</w:t>
      </w:r>
      <w:r>
        <w:rPr>
          <w:rFonts w:asciiTheme="minorHAnsi" w:eastAsiaTheme="minorEastAsia" w:hAnsiTheme="minorHAnsi" w:cstheme="minorBidi"/>
          <w:sz w:val="22"/>
          <w:szCs w:val="22"/>
          <w:lang w:eastAsia="en-GB"/>
        </w:rPr>
        <w:tab/>
      </w:r>
      <w:r>
        <w:t>Scheduling availability of UE performing measurements on FR2</w:t>
      </w:r>
      <w:r>
        <w:tab/>
        <w:t>149</w:t>
      </w:r>
    </w:p>
    <w:p w14:paraId="4C452B6F" w14:textId="77777777" w:rsidR="00056CAB" w:rsidRDefault="00056CAB">
      <w:pPr>
        <w:pStyle w:val="TOC5"/>
        <w:rPr>
          <w:rFonts w:asciiTheme="minorHAnsi" w:eastAsiaTheme="minorEastAsia" w:hAnsiTheme="minorHAnsi" w:cstheme="minorBidi"/>
          <w:sz w:val="22"/>
          <w:szCs w:val="22"/>
          <w:lang w:eastAsia="en-GB"/>
        </w:rPr>
      </w:pPr>
      <w:r>
        <w:t>9.2.5.3.4</w:t>
      </w:r>
      <w:r>
        <w:rPr>
          <w:rFonts w:asciiTheme="minorHAnsi" w:eastAsiaTheme="minorEastAsia" w:hAnsiTheme="minorHAnsi" w:cstheme="minorBidi"/>
          <w:sz w:val="22"/>
          <w:szCs w:val="22"/>
          <w:lang w:eastAsia="en-GB"/>
        </w:rPr>
        <w:tab/>
      </w:r>
      <w:r>
        <w:t>Scheduling availability of UE performing measurements on FR1 or FR2 in case of FR1-FR2 inter-band CA</w:t>
      </w:r>
      <w:r>
        <w:tab/>
        <w:t>150</w:t>
      </w:r>
    </w:p>
    <w:p w14:paraId="14A01C37" w14:textId="77777777" w:rsidR="00056CAB" w:rsidRDefault="00056CAB">
      <w:pPr>
        <w:pStyle w:val="TOC4"/>
        <w:rPr>
          <w:rFonts w:asciiTheme="minorHAnsi" w:eastAsiaTheme="minorEastAsia" w:hAnsiTheme="minorHAnsi" w:cstheme="minorBidi"/>
          <w:sz w:val="22"/>
          <w:szCs w:val="22"/>
          <w:lang w:eastAsia="en-GB"/>
        </w:rPr>
      </w:pPr>
      <w:r>
        <w:t>9.2.5.4</w:t>
      </w:r>
      <w:r>
        <w:rPr>
          <w:rFonts w:asciiTheme="minorHAnsi" w:eastAsiaTheme="minorEastAsia" w:hAnsiTheme="minorHAnsi" w:cstheme="minorBidi"/>
          <w:sz w:val="22"/>
          <w:szCs w:val="22"/>
          <w:lang w:eastAsia="en-GB"/>
        </w:rPr>
        <w:tab/>
      </w:r>
      <w:r>
        <w:t>SFTD Measurements between PCell and PSCell</w:t>
      </w:r>
      <w:r>
        <w:tab/>
        <w:t>150</w:t>
      </w:r>
    </w:p>
    <w:p w14:paraId="5D672A1E" w14:textId="77777777" w:rsidR="00056CAB" w:rsidRDefault="00056CAB">
      <w:pPr>
        <w:pStyle w:val="TOC5"/>
        <w:rPr>
          <w:rFonts w:asciiTheme="minorHAnsi" w:eastAsiaTheme="minorEastAsia" w:hAnsiTheme="minorHAnsi" w:cstheme="minorBidi"/>
          <w:sz w:val="22"/>
          <w:szCs w:val="22"/>
          <w:lang w:eastAsia="en-GB"/>
        </w:rPr>
      </w:pPr>
      <w:r>
        <w:rPr>
          <w:lang w:eastAsia="zh-CN"/>
        </w:rPr>
        <w:t>9.2.5.4.1</w:t>
      </w:r>
      <w:r>
        <w:rPr>
          <w:rFonts w:asciiTheme="minorHAnsi" w:eastAsiaTheme="minorEastAsia" w:hAnsiTheme="minorHAnsi" w:cstheme="minorBidi"/>
          <w:sz w:val="22"/>
          <w:szCs w:val="22"/>
          <w:lang w:eastAsia="en-GB"/>
        </w:rPr>
        <w:tab/>
      </w:r>
      <w:r>
        <w:rPr>
          <w:lang w:eastAsia="zh-CN"/>
        </w:rPr>
        <w:t>Introduction</w:t>
      </w:r>
      <w:r>
        <w:tab/>
        <w:t>150</w:t>
      </w:r>
    </w:p>
    <w:p w14:paraId="59C7AD52" w14:textId="77777777" w:rsidR="00056CAB" w:rsidRDefault="00056CAB">
      <w:pPr>
        <w:pStyle w:val="TOC5"/>
        <w:rPr>
          <w:rFonts w:asciiTheme="minorHAnsi" w:eastAsiaTheme="minorEastAsia" w:hAnsiTheme="minorHAnsi" w:cstheme="minorBidi"/>
          <w:sz w:val="22"/>
          <w:szCs w:val="22"/>
          <w:lang w:eastAsia="en-GB"/>
        </w:rPr>
      </w:pPr>
      <w:r>
        <w:rPr>
          <w:lang w:eastAsia="zh-CN"/>
        </w:rPr>
        <w:t>9.2.5.4</w:t>
      </w:r>
      <w:r>
        <w:t>.2</w:t>
      </w:r>
      <w:r>
        <w:rPr>
          <w:rFonts w:asciiTheme="minorHAnsi" w:eastAsiaTheme="minorEastAsia" w:hAnsiTheme="minorHAnsi" w:cstheme="minorBidi"/>
          <w:sz w:val="22"/>
          <w:szCs w:val="22"/>
          <w:lang w:eastAsia="en-GB"/>
        </w:rPr>
        <w:tab/>
      </w:r>
      <w:r>
        <w:t>SFTD Measurement delay</w:t>
      </w:r>
      <w:r>
        <w:tab/>
        <w:t>150</w:t>
      </w:r>
    </w:p>
    <w:p w14:paraId="5C50F642" w14:textId="77777777" w:rsidR="00056CAB" w:rsidRDefault="00056CAB">
      <w:pPr>
        <w:pStyle w:val="TOC5"/>
        <w:rPr>
          <w:rFonts w:asciiTheme="minorHAnsi" w:eastAsiaTheme="minorEastAsia" w:hAnsiTheme="minorHAnsi" w:cstheme="minorBidi"/>
          <w:sz w:val="22"/>
          <w:szCs w:val="22"/>
          <w:lang w:eastAsia="en-GB"/>
        </w:rPr>
      </w:pPr>
      <w:r>
        <w:t>9.2.5.4.3</w:t>
      </w:r>
      <w:r>
        <w:rPr>
          <w:rFonts w:asciiTheme="minorHAnsi" w:eastAsiaTheme="minorEastAsia" w:hAnsiTheme="minorHAnsi" w:cstheme="minorBidi"/>
          <w:sz w:val="22"/>
          <w:szCs w:val="22"/>
          <w:lang w:eastAsia="en-GB"/>
        </w:rPr>
        <w:tab/>
      </w:r>
      <w:r>
        <w:t>SFTD Measurement Reporting Delay</w:t>
      </w:r>
      <w:r>
        <w:tab/>
        <w:t>151</w:t>
      </w:r>
    </w:p>
    <w:p w14:paraId="29042928" w14:textId="77777777" w:rsidR="00056CAB" w:rsidRDefault="00056CAB">
      <w:pPr>
        <w:pStyle w:val="TOC3"/>
        <w:rPr>
          <w:rFonts w:asciiTheme="minorHAnsi" w:eastAsiaTheme="minorEastAsia" w:hAnsiTheme="minorHAnsi" w:cstheme="minorBidi"/>
          <w:sz w:val="22"/>
          <w:szCs w:val="22"/>
          <w:lang w:eastAsia="en-GB"/>
        </w:rPr>
      </w:pPr>
      <w:r>
        <w:t>9.2.6</w:t>
      </w:r>
      <w:r>
        <w:rPr>
          <w:rFonts w:asciiTheme="minorHAnsi" w:eastAsiaTheme="minorEastAsia" w:hAnsiTheme="minorHAnsi" w:cstheme="minorBidi"/>
          <w:sz w:val="22"/>
          <w:szCs w:val="22"/>
          <w:lang w:eastAsia="en-GB"/>
        </w:rPr>
        <w:tab/>
      </w:r>
      <w:r>
        <w:t>Intra-frequency measurements with measurement gaps</w:t>
      </w:r>
      <w:r>
        <w:tab/>
        <w:t>151</w:t>
      </w:r>
    </w:p>
    <w:p w14:paraId="1FAB9B94" w14:textId="77777777" w:rsidR="00056CAB" w:rsidRDefault="00056CAB">
      <w:pPr>
        <w:pStyle w:val="TOC4"/>
        <w:rPr>
          <w:rFonts w:asciiTheme="minorHAnsi" w:eastAsiaTheme="minorEastAsia" w:hAnsiTheme="minorHAnsi" w:cstheme="minorBidi"/>
          <w:sz w:val="22"/>
          <w:szCs w:val="22"/>
          <w:lang w:eastAsia="en-GB"/>
        </w:rPr>
      </w:pPr>
      <w:r>
        <w:t>9.2.6.1</w:t>
      </w:r>
      <w:r>
        <w:rPr>
          <w:rFonts w:asciiTheme="minorHAnsi" w:eastAsiaTheme="minorEastAsia" w:hAnsiTheme="minorHAnsi" w:cstheme="minorBidi"/>
          <w:sz w:val="22"/>
          <w:szCs w:val="22"/>
          <w:lang w:eastAsia="en-GB"/>
        </w:rPr>
        <w:tab/>
      </w:r>
      <w:r>
        <w:t>Void</w:t>
      </w:r>
      <w:r>
        <w:tab/>
        <w:t>151</w:t>
      </w:r>
    </w:p>
    <w:p w14:paraId="157C5183" w14:textId="77777777" w:rsidR="00056CAB" w:rsidRDefault="00056CAB">
      <w:pPr>
        <w:pStyle w:val="TOC4"/>
        <w:rPr>
          <w:rFonts w:asciiTheme="minorHAnsi" w:eastAsiaTheme="minorEastAsia" w:hAnsiTheme="minorHAnsi" w:cstheme="minorBidi"/>
          <w:sz w:val="22"/>
          <w:szCs w:val="22"/>
          <w:lang w:eastAsia="en-GB"/>
        </w:rPr>
      </w:pPr>
      <w:r>
        <w:t>9.2.6.2</w:t>
      </w:r>
      <w:r>
        <w:rPr>
          <w:rFonts w:asciiTheme="minorHAnsi" w:eastAsiaTheme="minorEastAsia" w:hAnsiTheme="minorHAnsi" w:cstheme="minorBidi"/>
          <w:sz w:val="22"/>
          <w:szCs w:val="22"/>
          <w:lang w:eastAsia="en-GB"/>
        </w:rPr>
        <w:tab/>
      </w:r>
      <w:r>
        <w:t>Intra-frequency cell identification</w:t>
      </w:r>
      <w:r>
        <w:tab/>
        <w:t>151</w:t>
      </w:r>
    </w:p>
    <w:p w14:paraId="5D4FD2C6" w14:textId="77777777" w:rsidR="00056CAB" w:rsidRDefault="00056CAB">
      <w:pPr>
        <w:pStyle w:val="TOC4"/>
        <w:rPr>
          <w:rFonts w:asciiTheme="minorHAnsi" w:eastAsiaTheme="minorEastAsia" w:hAnsiTheme="minorHAnsi" w:cstheme="minorBidi"/>
          <w:sz w:val="22"/>
          <w:szCs w:val="22"/>
          <w:lang w:eastAsia="en-GB"/>
        </w:rPr>
      </w:pPr>
      <w:r>
        <w:t>9.2.6.3</w:t>
      </w:r>
      <w:r>
        <w:rPr>
          <w:rFonts w:asciiTheme="minorHAnsi" w:eastAsiaTheme="minorEastAsia" w:hAnsiTheme="minorHAnsi" w:cstheme="minorBidi"/>
          <w:sz w:val="22"/>
          <w:szCs w:val="22"/>
          <w:lang w:eastAsia="en-GB"/>
        </w:rPr>
        <w:tab/>
      </w:r>
      <w:r>
        <w:t>Intra-frequency Measurement Period</w:t>
      </w:r>
      <w:r>
        <w:tab/>
        <w:t>152</w:t>
      </w:r>
    </w:p>
    <w:p w14:paraId="5A55DB02" w14:textId="77777777" w:rsidR="00056CAB" w:rsidRDefault="00056CAB">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NR inter-frequency measurements</w:t>
      </w:r>
      <w:r>
        <w:tab/>
        <w:t>153</w:t>
      </w:r>
    </w:p>
    <w:p w14:paraId="2ABFB6D7" w14:textId="77777777" w:rsidR="00056CAB" w:rsidRDefault="00056CAB">
      <w:pPr>
        <w:pStyle w:val="TOC3"/>
        <w:rPr>
          <w:rFonts w:asciiTheme="minorHAnsi" w:eastAsiaTheme="minorEastAsia" w:hAnsiTheme="minorHAnsi" w:cstheme="minorBidi"/>
          <w:sz w:val="22"/>
          <w:szCs w:val="22"/>
          <w:lang w:eastAsia="en-GB"/>
        </w:rPr>
      </w:pPr>
      <w:r w:rsidRPr="00EB1FB7">
        <w:rPr>
          <w:rFonts w:eastAsia="Malgun Gothic"/>
        </w:rPr>
        <w:t>9.3.1</w:t>
      </w:r>
      <w:r>
        <w:rPr>
          <w:rFonts w:asciiTheme="minorHAnsi" w:eastAsiaTheme="minorEastAsia" w:hAnsiTheme="minorHAnsi" w:cstheme="minorBidi"/>
          <w:sz w:val="22"/>
          <w:szCs w:val="22"/>
          <w:lang w:eastAsia="en-GB"/>
        </w:rPr>
        <w:tab/>
      </w:r>
      <w:r w:rsidRPr="00EB1FB7">
        <w:rPr>
          <w:rFonts w:eastAsia="Malgun Gothic"/>
        </w:rPr>
        <w:t>Introduction</w:t>
      </w:r>
      <w:r>
        <w:tab/>
        <w:t>153</w:t>
      </w:r>
    </w:p>
    <w:p w14:paraId="17D62B27" w14:textId="77777777" w:rsidR="00056CAB" w:rsidRDefault="00056CAB">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Requirements applicability</w:t>
      </w:r>
      <w:r>
        <w:tab/>
        <w:t>153</w:t>
      </w:r>
    </w:p>
    <w:p w14:paraId="0E4230DE" w14:textId="77777777" w:rsidR="00056CAB" w:rsidRDefault="00056CAB">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Void</w:t>
      </w:r>
      <w:r>
        <w:tab/>
        <w:t>154</w:t>
      </w:r>
    </w:p>
    <w:p w14:paraId="1C5962E2" w14:textId="77777777" w:rsidR="00056CAB" w:rsidRDefault="00056CAB">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Void</w:t>
      </w:r>
      <w:r>
        <w:tab/>
        <w:t>154</w:t>
      </w:r>
    </w:p>
    <w:p w14:paraId="2C332E5A" w14:textId="77777777" w:rsidR="00056CAB" w:rsidRDefault="00056CAB">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Number of cells and number of SSB</w:t>
      </w:r>
      <w:r>
        <w:tab/>
        <w:t>154</w:t>
      </w:r>
    </w:p>
    <w:p w14:paraId="4285F9A7" w14:textId="77777777" w:rsidR="00056CAB" w:rsidRDefault="00056CAB">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Requirements for FR1</w:t>
      </w:r>
      <w:r>
        <w:tab/>
        <w:t>154</w:t>
      </w:r>
    </w:p>
    <w:p w14:paraId="28C75609" w14:textId="77777777" w:rsidR="00056CAB" w:rsidRDefault="00056CAB">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Requirements for FR2</w:t>
      </w:r>
      <w:r>
        <w:tab/>
        <w:t>154</w:t>
      </w:r>
    </w:p>
    <w:p w14:paraId="023C4CFF" w14:textId="77777777" w:rsidR="00056CAB" w:rsidRDefault="00056CAB">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Inter-frequency cell identification</w:t>
      </w:r>
      <w:r>
        <w:tab/>
        <w:t>154</w:t>
      </w:r>
    </w:p>
    <w:p w14:paraId="5E628F2D" w14:textId="77777777" w:rsidR="00056CAB" w:rsidRDefault="00056CAB">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Void</w:t>
      </w:r>
      <w:r>
        <w:tab/>
        <w:t>155</w:t>
      </w:r>
    </w:p>
    <w:p w14:paraId="061BA891" w14:textId="77777777" w:rsidR="00056CAB" w:rsidRDefault="00056CAB">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Void</w:t>
      </w:r>
      <w:r>
        <w:tab/>
        <w:t>155</w:t>
      </w:r>
    </w:p>
    <w:p w14:paraId="6E1E666A" w14:textId="77777777" w:rsidR="00056CAB" w:rsidRDefault="00056CAB">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Inter-frequency measurements</w:t>
      </w:r>
      <w:r>
        <w:tab/>
        <w:t>155</w:t>
      </w:r>
    </w:p>
    <w:p w14:paraId="1F4BE300" w14:textId="77777777" w:rsidR="00056CAB" w:rsidRDefault="00056CAB">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Void</w:t>
      </w:r>
      <w:r>
        <w:tab/>
        <w:t>156</w:t>
      </w:r>
    </w:p>
    <w:p w14:paraId="3D503F75" w14:textId="77777777" w:rsidR="00056CAB" w:rsidRDefault="00056CAB">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Void</w:t>
      </w:r>
      <w:r>
        <w:tab/>
        <w:t>156</w:t>
      </w:r>
    </w:p>
    <w:p w14:paraId="4A9F37C8" w14:textId="77777777" w:rsidR="00056CAB" w:rsidRDefault="00056CAB">
      <w:pPr>
        <w:pStyle w:val="TOC4"/>
        <w:rPr>
          <w:rFonts w:asciiTheme="minorHAnsi" w:eastAsiaTheme="minorEastAsia" w:hAnsiTheme="minorHAnsi" w:cstheme="minorBidi"/>
          <w:sz w:val="22"/>
          <w:szCs w:val="22"/>
          <w:lang w:eastAsia="en-GB"/>
        </w:rPr>
      </w:pPr>
      <w:r>
        <w:t>9.3.5.3</w:t>
      </w:r>
      <w:r>
        <w:rPr>
          <w:rFonts w:asciiTheme="minorHAnsi" w:eastAsiaTheme="minorEastAsia" w:hAnsiTheme="minorHAnsi" w:cstheme="minorBidi"/>
          <w:sz w:val="22"/>
          <w:szCs w:val="22"/>
          <w:lang w:eastAsia="en-GB"/>
        </w:rPr>
        <w:tab/>
      </w:r>
      <w:r>
        <w:t>Void</w:t>
      </w:r>
      <w:r>
        <w:tab/>
        <w:t>156</w:t>
      </w:r>
    </w:p>
    <w:p w14:paraId="592BCA0C" w14:textId="77777777" w:rsidR="00056CAB" w:rsidRDefault="00056CAB">
      <w:pPr>
        <w:pStyle w:val="TOC3"/>
        <w:rPr>
          <w:rFonts w:asciiTheme="minorHAnsi" w:eastAsiaTheme="minorEastAsia" w:hAnsiTheme="minorHAnsi" w:cstheme="minorBidi"/>
          <w:sz w:val="22"/>
          <w:szCs w:val="22"/>
          <w:lang w:eastAsia="en-GB"/>
        </w:rPr>
      </w:pPr>
      <w:r w:rsidRPr="00EB1FB7">
        <w:rPr>
          <w:rFonts w:eastAsia="Calibri"/>
        </w:rPr>
        <w:t>9.3.6</w:t>
      </w:r>
      <w:r>
        <w:rPr>
          <w:rFonts w:asciiTheme="minorHAnsi" w:eastAsiaTheme="minorEastAsia" w:hAnsiTheme="minorHAnsi" w:cstheme="minorBidi"/>
          <w:sz w:val="22"/>
          <w:szCs w:val="22"/>
          <w:lang w:eastAsia="en-GB"/>
        </w:rPr>
        <w:tab/>
      </w:r>
      <w:r>
        <w:t>Inter-frequency measurements reporting requirements</w:t>
      </w:r>
      <w:r>
        <w:tab/>
        <w:t>156</w:t>
      </w:r>
    </w:p>
    <w:p w14:paraId="7FF318C1" w14:textId="77777777" w:rsidR="00056CAB" w:rsidRDefault="00056CAB">
      <w:pPr>
        <w:pStyle w:val="TOC4"/>
        <w:rPr>
          <w:rFonts w:asciiTheme="minorHAnsi" w:eastAsiaTheme="minorEastAsia" w:hAnsiTheme="minorHAnsi" w:cstheme="minorBidi"/>
          <w:sz w:val="22"/>
          <w:szCs w:val="22"/>
          <w:lang w:eastAsia="en-GB"/>
        </w:rPr>
      </w:pPr>
      <w:r>
        <w:t>9.3.6.1</w:t>
      </w:r>
      <w:r>
        <w:rPr>
          <w:rFonts w:asciiTheme="minorHAnsi" w:eastAsiaTheme="minorEastAsia" w:hAnsiTheme="minorHAnsi" w:cstheme="minorBidi"/>
          <w:sz w:val="22"/>
          <w:szCs w:val="22"/>
          <w:lang w:eastAsia="en-GB"/>
        </w:rPr>
        <w:tab/>
      </w:r>
      <w:r>
        <w:t>Periodic Reporting</w:t>
      </w:r>
      <w:r>
        <w:tab/>
        <w:t>156</w:t>
      </w:r>
    </w:p>
    <w:p w14:paraId="2C09A19F" w14:textId="77777777" w:rsidR="00056CAB" w:rsidRDefault="00056CAB">
      <w:pPr>
        <w:pStyle w:val="TOC4"/>
        <w:rPr>
          <w:rFonts w:asciiTheme="minorHAnsi" w:eastAsiaTheme="minorEastAsia" w:hAnsiTheme="minorHAnsi" w:cstheme="minorBidi"/>
          <w:sz w:val="22"/>
          <w:szCs w:val="22"/>
          <w:lang w:eastAsia="en-GB"/>
        </w:rPr>
      </w:pPr>
      <w:r>
        <w:t>9.3.6.2</w:t>
      </w:r>
      <w:r>
        <w:rPr>
          <w:rFonts w:asciiTheme="minorHAnsi" w:eastAsiaTheme="minorEastAsia" w:hAnsiTheme="minorHAnsi" w:cstheme="minorBidi"/>
          <w:sz w:val="22"/>
          <w:szCs w:val="22"/>
          <w:lang w:eastAsia="en-GB"/>
        </w:rPr>
        <w:tab/>
      </w:r>
      <w:r>
        <w:t>Event-triggered Periodic Reporting</w:t>
      </w:r>
      <w:r>
        <w:tab/>
        <w:t>156</w:t>
      </w:r>
    </w:p>
    <w:p w14:paraId="088A0DD5" w14:textId="77777777" w:rsidR="00056CAB" w:rsidRDefault="00056CAB">
      <w:pPr>
        <w:pStyle w:val="TOC4"/>
        <w:rPr>
          <w:rFonts w:asciiTheme="minorHAnsi" w:eastAsiaTheme="minorEastAsia" w:hAnsiTheme="minorHAnsi" w:cstheme="minorBidi"/>
          <w:sz w:val="22"/>
          <w:szCs w:val="22"/>
          <w:lang w:eastAsia="en-GB"/>
        </w:rPr>
      </w:pPr>
      <w:r>
        <w:t>9.3.6.3</w:t>
      </w:r>
      <w:r>
        <w:rPr>
          <w:rFonts w:asciiTheme="minorHAnsi" w:eastAsiaTheme="minorEastAsia" w:hAnsiTheme="minorHAnsi" w:cstheme="minorBidi"/>
          <w:sz w:val="22"/>
          <w:szCs w:val="22"/>
          <w:lang w:eastAsia="en-GB"/>
        </w:rPr>
        <w:tab/>
      </w:r>
      <w:r>
        <w:t>Event-triggered Reporting</w:t>
      </w:r>
      <w:r>
        <w:tab/>
        <w:t>156</w:t>
      </w:r>
    </w:p>
    <w:p w14:paraId="33415948" w14:textId="77777777" w:rsidR="00056CAB" w:rsidRDefault="00056CAB">
      <w:pPr>
        <w:pStyle w:val="TOC3"/>
        <w:rPr>
          <w:rFonts w:asciiTheme="minorHAnsi" w:eastAsiaTheme="minorEastAsia" w:hAnsiTheme="minorHAnsi" w:cstheme="minorBidi"/>
          <w:sz w:val="22"/>
          <w:szCs w:val="22"/>
          <w:lang w:eastAsia="en-GB"/>
        </w:rPr>
      </w:pPr>
      <w:r>
        <w:rPr>
          <w:lang w:eastAsia="ja-JP"/>
        </w:rPr>
        <w:t>9.3.7</w:t>
      </w:r>
      <w:r>
        <w:rPr>
          <w:rFonts w:asciiTheme="minorHAnsi" w:eastAsiaTheme="minorEastAsia" w:hAnsiTheme="minorHAnsi" w:cstheme="minorBidi"/>
          <w:sz w:val="22"/>
          <w:szCs w:val="22"/>
          <w:lang w:eastAsia="en-GB"/>
        </w:rPr>
        <w:tab/>
      </w:r>
      <w:r>
        <w:rPr>
          <w:lang w:eastAsia="ja-JP"/>
        </w:rPr>
        <w:t>Void</w:t>
      </w:r>
      <w:r>
        <w:tab/>
        <w:t>157</w:t>
      </w:r>
    </w:p>
    <w:p w14:paraId="6D0ADBC5" w14:textId="77777777" w:rsidR="00056CAB" w:rsidRDefault="00056CAB">
      <w:pPr>
        <w:pStyle w:val="TOC3"/>
        <w:rPr>
          <w:rFonts w:asciiTheme="minorHAnsi" w:eastAsiaTheme="minorEastAsia" w:hAnsiTheme="minorHAnsi" w:cstheme="minorBidi"/>
          <w:sz w:val="22"/>
          <w:szCs w:val="22"/>
          <w:lang w:eastAsia="en-GB"/>
        </w:rPr>
      </w:pPr>
      <w:r w:rsidRPr="00EB1FB7">
        <w:rPr>
          <w:rFonts w:eastAsia="Calibri"/>
        </w:rPr>
        <w:t>9.3.8</w:t>
      </w:r>
      <w:r>
        <w:rPr>
          <w:rFonts w:asciiTheme="minorHAnsi" w:eastAsiaTheme="minorEastAsia" w:hAnsiTheme="minorHAnsi" w:cstheme="minorBidi"/>
          <w:sz w:val="22"/>
          <w:szCs w:val="22"/>
          <w:lang w:eastAsia="en-GB"/>
        </w:rPr>
        <w:tab/>
      </w:r>
      <w:r w:rsidRPr="00EB1FB7">
        <w:rPr>
          <w:rFonts w:eastAsia="Malgun Gothic"/>
        </w:rPr>
        <w:t>Inter-frequency SFTD measurement requirements</w:t>
      </w:r>
      <w:r>
        <w:tab/>
        <w:t>157</w:t>
      </w:r>
    </w:p>
    <w:p w14:paraId="549E12BF" w14:textId="77777777" w:rsidR="00056CAB" w:rsidRDefault="00056CAB">
      <w:pPr>
        <w:pStyle w:val="TOC4"/>
        <w:rPr>
          <w:rFonts w:asciiTheme="minorHAnsi" w:eastAsiaTheme="minorEastAsia" w:hAnsiTheme="minorHAnsi" w:cstheme="minorBidi"/>
          <w:sz w:val="22"/>
          <w:szCs w:val="22"/>
          <w:lang w:eastAsia="en-GB"/>
        </w:rPr>
      </w:pPr>
      <w:r w:rsidRPr="00EB1FB7">
        <w:rPr>
          <w:rFonts w:eastAsia="Malgun Gothic"/>
        </w:rPr>
        <w:t>9.3.8.1</w:t>
      </w:r>
      <w:r>
        <w:rPr>
          <w:rFonts w:asciiTheme="minorHAnsi" w:eastAsiaTheme="minorEastAsia" w:hAnsiTheme="minorHAnsi" w:cstheme="minorBidi"/>
          <w:sz w:val="22"/>
          <w:szCs w:val="22"/>
          <w:lang w:eastAsia="en-GB"/>
        </w:rPr>
        <w:tab/>
      </w:r>
      <w:r w:rsidRPr="00EB1FB7">
        <w:rPr>
          <w:rFonts w:eastAsia="Malgun Gothic"/>
        </w:rPr>
        <w:t>Introduction</w:t>
      </w:r>
      <w:r>
        <w:tab/>
        <w:t>157</w:t>
      </w:r>
    </w:p>
    <w:p w14:paraId="4F41FEBB" w14:textId="77777777" w:rsidR="00056CAB" w:rsidRDefault="00056CAB">
      <w:pPr>
        <w:pStyle w:val="TOC4"/>
        <w:rPr>
          <w:rFonts w:asciiTheme="minorHAnsi" w:eastAsiaTheme="minorEastAsia" w:hAnsiTheme="minorHAnsi" w:cstheme="minorBidi"/>
          <w:sz w:val="22"/>
          <w:szCs w:val="22"/>
          <w:lang w:eastAsia="en-GB"/>
        </w:rPr>
      </w:pPr>
      <w:r w:rsidRPr="00EB1FB7">
        <w:rPr>
          <w:rFonts w:eastAsia="Malgun Gothic"/>
        </w:rPr>
        <w:t>9.3.8.2</w:t>
      </w:r>
      <w:r>
        <w:rPr>
          <w:rFonts w:asciiTheme="minorHAnsi" w:eastAsiaTheme="minorEastAsia" w:hAnsiTheme="minorHAnsi" w:cstheme="minorBidi"/>
          <w:sz w:val="22"/>
          <w:szCs w:val="22"/>
          <w:lang w:eastAsia="en-GB"/>
        </w:rPr>
        <w:tab/>
      </w:r>
      <w:r w:rsidRPr="00EB1FB7">
        <w:rPr>
          <w:rFonts w:eastAsia="Malgun Gothic"/>
        </w:rPr>
        <w:t>SFTD Measurement delay</w:t>
      </w:r>
      <w:r>
        <w:tab/>
        <w:t>157</w:t>
      </w:r>
    </w:p>
    <w:p w14:paraId="31D62181" w14:textId="77777777" w:rsidR="00056CAB" w:rsidRDefault="00056CAB">
      <w:pPr>
        <w:pStyle w:val="TOC4"/>
        <w:rPr>
          <w:rFonts w:asciiTheme="minorHAnsi" w:eastAsiaTheme="minorEastAsia" w:hAnsiTheme="minorHAnsi" w:cstheme="minorBidi"/>
          <w:sz w:val="22"/>
          <w:szCs w:val="22"/>
          <w:lang w:eastAsia="en-GB"/>
        </w:rPr>
      </w:pPr>
      <w:r w:rsidRPr="00EB1FB7">
        <w:rPr>
          <w:rFonts w:eastAsia="Malgun Gothic"/>
        </w:rPr>
        <w:t>9.3.8.3</w:t>
      </w:r>
      <w:r>
        <w:rPr>
          <w:rFonts w:asciiTheme="minorHAnsi" w:eastAsiaTheme="minorEastAsia" w:hAnsiTheme="minorHAnsi" w:cstheme="minorBidi"/>
          <w:sz w:val="22"/>
          <w:szCs w:val="22"/>
          <w:lang w:eastAsia="en-GB"/>
        </w:rPr>
        <w:tab/>
      </w:r>
      <w:r w:rsidRPr="00EB1FB7">
        <w:rPr>
          <w:rFonts w:eastAsia="Malgun Gothic"/>
        </w:rPr>
        <w:t>SFTD Measurement reporting delay</w:t>
      </w:r>
      <w:r>
        <w:tab/>
        <w:t>158</w:t>
      </w:r>
    </w:p>
    <w:p w14:paraId="7ED015F8" w14:textId="77777777" w:rsidR="00056CAB" w:rsidRDefault="00056CAB">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Inter-RAT measurements</w:t>
      </w:r>
      <w:r>
        <w:tab/>
        <w:t>158</w:t>
      </w:r>
    </w:p>
    <w:p w14:paraId="0FE7CF92" w14:textId="77777777" w:rsidR="00056CAB" w:rsidRDefault="00056CAB">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Introduction</w:t>
      </w:r>
      <w:r>
        <w:tab/>
        <w:t>158</w:t>
      </w:r>
    </w:p>
    <w:p w14:paraId="4B12CCE9"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9.4.2</w:t>
      </w:r>
      <w:r>
        <w:rPr>
          <w:rFonts w:asciiTheme="minorHAnsi" w:eastAsiaTheme="minorEastAsia" w:hAnsiTheme="minorHAnsi" w:cstheme="minorBidi"/>
          <w:sz w:val="22"/>
          <w:szCs w:val="22"/>
          <w:lang w:eastAsia="en-GB"/>
        </w:rPr>
        <w:tab/>
      </w:r>
      <w:r w:rsidRPr="00EB1FB7">
        <w:rPr>
          <w:lang w:val="en-US"/>
        </w:rPr>
        <w:t>NR − E-UTRAN FDD measurements</w:t>
      </w:r>
      <w:r>
        <w:tab/>
        <w:t>159</w:t>
      </w:r>
    </w:p>
    <w:p w14:paraId="2B4BDB51" w14:textId="77777777" w:rsidR="00056CAB" w:rsidRDefault="00056CAB">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Introduction</w:t>
      </w:r>
      <w:r>
        <w:tab/>
        <w:t>159</w:t>
      </w:r>
    </w:p>
    <w:p w14:paraId="18296FA5" w14:textId="77777777" w:rsidR="00056CAB" w:rsidRDefault="00056CAB">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Requirements when no DRX is used</w:t>
      </w:r>
      <w:r>
        <w:tab/>
        <w:t>160</w:t>
      </w:r>
    </w:p>
    <w:p w14:paraId="08ACCFC8" w14:textId="77777777" w:rsidR="00056CAB" w:rsidRDefault="00056CAB">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Requirements when DRX is used</w:t>
      </w:r>
      <w:r>
        <w:tab/>
        <w:t>160</w:t>
      </w:r>
    </w:p>
    <w:p w14:paraId="68ABE007" w14:textId="77777777" w:rsidR="00056CAB" w:rsidRDefault="00056CAB">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Measurement reporting requirements</w:t>
      </w:r>
      <w:r>
        <w:tab/>
        <w:t>161</w:t>
      </w:r>
    </w:p>
    <w:p w14:paraId="24BE6B79" w14:textId="77777777" w:rsidR="00056CAB" w:rsidRDefault="00056CAB">
      <w:pPr>
        <w:pStyle w:val="TOC5"/>
        <w:rPr>
          <w:rFonts w:asciiTheme="minorHAnsi" w:eastAsiaTheme="minorEastAsia" w:hAnsiTheme="minorHAnsi" w:cstheme="minorBidi"/>
          <w:sz w:val="22"/>
          <w:szCs w:val="22"/>
          <w:lang w:eastAsia="en-GB"/>
        </w:rPr>
      </w:pPr>
      <w:r>
        <w:t>9.4.2.4.1</w:t>
      </w:r>
      <w:r>
        <w:rPr>
          <w:rFonts w:asciiTheme="minorHAnsi" w:eastAsiaTheme="minorEastAsia" w:hAnsiTheme="minorHAnsi" w:cstheme="minorBidi"/>
          <w:sz w:val="22"/>
          <w:szCs w:val="22"/>
          <w:lang w:eastAsia="en-GB"/>
        </w:rPr>
        <w:tab/>
      </w:r>
      <w:r>
        <w:t>Periodic Reporting</w:t>
      </w:r>
      <w:r>
        <w:tab/>
        <w:t>161</w:t>
      </w:r>
    </w:p>
    <w:p w14:paraId="382DCF42" w14:textId="77777777" w:rsidR="00056CAB" w:rsidRDefault="00056CAB">
      <w:pPr>
        <w:pStyle w:val="TOC5"/>
        <w:rPr>
          <w:rFonts w:asciiTheme="minorHAnsi" w:eastAsiaTheme="minorEastAsia" w:hAnsiTheme="minorHAnsi" w:cstheme="minorBidi"/>
          <w:sz w:val="22"/>
          <w:szCs w:val="22"/>
          <w:lang w:eastAsia="en-GB"/>
        </w:rPr>
      </w:pPr>
      <w:r>
        <w:t>9.4.2.4.2</w:t>
      </w:r>
      <w:r>
        <w:rPr>
          <w:rFonts w:asciiTheme="minorHAnsi" w:eastAsiaTheme="minorEastAsia" w:hAnsiTheme="minorHAnsi" w:cstheme="minorBidi"/>
          <w:sz w:val="22"/>
          <w:szCs w:val="22"/>
          <w:lang w:eastAsia="en-GB"/>
        </w:rPr>
        <w:tab/>
      </w:r>
      <w:r>
        <w:t>Event-Triggered Periodic Reporting</w:t>
      </w:r>
      <w:r>
        <w:tab/>
        <w:t>161</w:t>
      </w:r>
    </w:p>
    <w:p w14:paraId="5074E9B2" w14:textId="77777777" w:rsidR="00056CAB" w:rsidRDefault="00056CAB">
      <w:pPr>
        <w:pStyle w:val="TOC5"/>
        <w:rPr>
          <w:rFonts w:asciiTheme="minorHAnsi" w:eastAsiaTheme="minorEastAsia" w:hAnsiTheme="minorHAnsi" w:cstheme="minorBidi"/>
          <w:sz w:val="22"/>
          <w:szCs w:val="22"/>
          <w:lang w:eastAsia="en-GB"/>
        </w:rPr>
      </w:pPr>
      <w:r>
        <w:t>9.4.2.4.3</w:t>
      </w:r>
      <w:r>
        <w:rPr>
          <w:rFonts w:asciiTheme="minorHAnsi" w:eastAsiaTheme="minorEastAsia" w:hAnsiTheme="minorHAnsi" w:cstheme="minorBidi"/>
          <w:sz w:val="22"/>
          <w:szCs w:val="22"/>
          <w:lang w:eastAsia="en-GB"/>
        </w:rPr>
        <w:tab/>
      </w:r>
      <w:r>
        <w:t>Event-Triggered Reporting</w:t>
      </w:r>
      <w:r>
        <w:tab/>
        <w:t>161</w:t>
      </w:r>
    </w:p>
    <w:p w14:paraId="30363FE3"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9.4.3</w:t>
      </w:r>
      <w:r>
        <w:rPr>
          <w:rFonts w:asciiTheme="minorHAnsi" w:eastAsiaTheme="minorEastAsia" w:hAnsiTheme="minorHAnsi" w:cstheme="minorBidi"/>
          <w:sz w:val="22"/>
          <w:szCs w:val="22"/>
          <w:lang w:eastAsia="en-GB"/>
        </w:rPr>
        <w:tab/>
      </w:r>
      <w:r w:rsidRPr="00EB1FB7">
        <w:rPr>
          <w:lang w:val="en-US"/>
        </w:rPr>
        <w:t>NR − E-UTRAN TDD measurements</w:t>
      </w:r>
      <w:r>
        <w:tab/>
        <w:t>162</w:t>
      </w:r>
    </w:p>
    <w:p w14:paraId="2C3DA25C" w14:textId="77777777" w:rsidR="00056CAB" w:rsidRDefault="00056CAB">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Introduction</w:t>
      </w:r>
      <w:r>
        <w:tab/>
        <w:t>162</w:t>
      </w:r>
    </w:p>
    <w:p w14:paraId="538A746B" w14:textId="77777777" w:rsidR="00056CAB" w:rsidRDefault="00056CAB">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Requirements when no DRX is used</w:t>
      </w:r>
      <w:r>
        <w:tab/>
        <w:t>162</w:t>
      </w:r>
    </w:p>
    <w:p w14:paraId="01A11447" w14:textId="77777777" w:rsidR="00056CAB" w:rsidRDefault="00056CAB">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Requirements when DRX is used</w:t>
      </w:r>
      <w:r>
        <w:tab/>
        <w:t>163</w:t>
      </w:r>
    </w:p>
    <w:p w14:paraId="1B938E62" w14:textId="77777777" w:rsidR="00056CAB" w:rsidRDefault="00056CAB">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Measurement reporting requirements</w:t>
      </w:r>
      <w:r>
        <w:tab/>
        <w:t>164</w:t>
      </w:r>
    </w:p>
    <w:p w14:paraId="06CA0DFD" w14:textId="77777777" w:rsidR="00056CAB" w:rsidRDefault="00056CAB">
      <w:pPr>
        <w:pStyle w:val="TOC5"/>
        <w:rPr>
          <w:rFonts w:asciiTheme="minorHAnsi" w:eastAsiaTheme="minorEastAsia" w:hAnsiTheme="minorHAnsi" w:cstheme="minorBidi"/>
          <w:sz w:val="22"/>
          <w:szCs w:val="22"/>
          <w:lang w:eastAsia="en-GB"/>
        </w:rPr>
      </w:pPr>
      <w:r>
        <w:t>9.4.3.4.1</w:t>
      </w:r>
      <w:r>
        <w:rPr>
          <w:rFonts w:asciiTheme="minorHAnsi" w:eastAsiaTheme="minorEastAsia" w:hAnsiTheme="minorHAnsi" w:cstheme="minorBidi"/>
          <w:sz w:val="22"/>
          <w:szCs w:val="22"/>
          <w:lang w:eastAsia="en-GB"/>
        </w:rPr>
        <w:tab/>
      </w:r>
      <w:r>
        <w:t>Periodic Reporting</w:t>
      </w:r>
      <w:r>
        <w:tab/>
        <w:t>164</w:t>
      </w:r>
    </w:p>
    <w:p w14:paraId="10874D5C" w14:textId="77777777" w:rsidR="00056CAB" w:rsidRDefault="00056CAB">
      <w:pPr>
        <w:pStyle w:val="TOC5"/>
        <w:rPr>
          <w:rFonts w:asciiTheme="minorHAnsi" w:eastAsiaTheme="minorEastAsia" w:hAnsiTheme="minorHAnsi" w:cstheme="minorBidi"/>
          <w:sz w:val="22"/>
          <w:szCs w:val="22"/>
          <w:lang w:eastAsia="en-GB"/>
        </w:rPr>
      </w:pPr>
      <w:r>
        <w:t>9.4.3.4.2</w:t>
      </w:r>
      <w:r>
        <w:rPr>
          <w:rFonts w:asciiTheme="minorHAnsi" w:eastAsiaTheme="minorEastAsia" w:hAnsiTheme="minorHAnsi" w:cstheme="minorBidi"/>
          <w:sz w:val="22"/>
          <w:szCs w:val="22"/>
          <w:lang w:eastAsia="en-GB"/>
        </w:rPr>
        <w:tab/>
      </w:r>
      <w:r>
        <w:t>Event-Triggered Periodic Reporting</w:t>
      </w:r>
      <w:r>
        <w:tab/>
        <w:t>164</w:t>
      </w:r>
    </w:p>
    <w:p w14:paraId="31AF8539" w14:textId="77777777" w:rsidR="00056CAB" w:rsidRDefault="00056CAB">
      <w:pPr>
        <w:pStyle w:val="TOC5"/>
        <w:rPr>
          <w:rFonts w:asciiTheme="minorHAnsi" w:eastAsiaTheme="minorEastAsia" w:hAnsiTheme="minorHAnsi" w:cstheme="minorBidi"/>
          <w:sz w:val="22"/>
          <w:szCs w:val="22"/>
          <w:lang w:eastAsia="en-GB"/>
        </w:rPr>
      </w:pPr>
      <w:r>
        <w:t>9.4.3.4.3</w:t>
      </w:r>
      <w:r>
        <w:rPr>
          <w:rFonts w:asciiTheme="minorHAnsi" w:eastAsiaTheme="minorEastAsia" w:hAnsiTheme="minorHAnsi" w:cstheme="minorBidi"/>
          <w:sz w:val="22"/>
          <w:szCs w:val="22"/>
          <w:lang w:eastAsia="en-GB"/>
        </w:rPr>
        <w:tab/>
      </w:r>
      <w:r>
        <w:t>Event-Triggered Reporting</w:t>
      </w:r>
      <w:r>
        <w:tab/>
        <w:t>164</w:t>
      </w:r>
    </w:p>
    <w:p w14:paraId="35969FC8"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9.4.4</w:t>
      </w:r>
      <w:r>
        <w:rPr>
          <w:rFonts w:asciiTheme="minorHAnsi" w:eastAsiaTheme="minorEastAsia" w:hAnsiTheme="minorHAnsi" w:cstheme="minorBidi"/>
          <w:sz w:val="22"/>
          <w:szCs w:val="22"/>
          <w:lang w:eastAsia="en-GB"/>
        </w:rPr>
        <w:tab/>
      </w:r>
      <w:r w:rsidRPr="00EB1FB7">
        <w:rPr>
          <w:lang w:val="en-US"/>
        </w:rPr>
        <w:t>Inter-RAT RSTD measurements</w:t>
      </w:r>
      <w:r>
        <w:tab/>
        <w:t>164</w:t>
      </w:r>
    </w:p>
    <w:p w14:paraId="6E7C8319" w14:textId="77777777" w:rsidR="00056CAB" w:rsidRDefault="00056CAB">
      <w:pPr>
        <w:pStyle w:val="TOC4"/>
        <w:rPr>
          <w:rFonts w:asciiTheme="minorHAnsi" w:eastAsiaTheme="minorEastAsia" w:hAnsiTheme="minorHAnsi" w:cstheme="minorBidi"/>
          <w:sz w:val="22"/>
          <w:szCs w:val="22"/>
          <w:lang w:eastAsia="en-GB"/>
        </w:rPr>
      </w:pPr>
      <w:r w:rsidRPr="00EB1FB7">
        <w:rPr>
          <w:lang w:val="en-US"/>
        </w:rPr>
        <w:t>9.4.4.1</w:t>
      </w:r>
      <w:r>
        <w:rPr>
          <w:rFonts w:asciiTheme="minorHAnsi" w:eastAsiaTheme="minorEastAsia" w:hAnsiTheme="minorHAnsi" w:cstheme="minorBidi"/>
          <w:sz w:val="22"/>
          <w:szCs w:val="22"/>
          <w:lang w:eastAsia="en-GB"/>
        </w:rPr>
        <w:tab/>
      </w:r>
      <w:r w:rsidRPr="00EB1FB7">
        <w:rPr>
          <w:lang w:val="en-US"/>
        </w:rPr>
        <w:t>NR − E-UTRAN FDD RSTD measurements</w:t>
      </w:r>
      <w:r>
        <w:tab/>
        <w:t>164</w:t>
      </w:r>
    </w:p>
    <w:p w14:paraId="39BE4A85" w14:textId="77777777" w:rsidR="00056CAB" w:rsidRDefault="00056CAB">
      <w:pPr>
        <w:pStyle w:val="TOC5"/>
        <w:rPr>
          <w:rFonts w:asciiTheme="minorHAnsi" w:eastAsiaTheme="minorEastAsia" w:hAnsiTheme="minorHAnsi" w:cstheme="minorBidi"/>
          <w:sz w:val="22"/>
          <w:szCs w:val="22"/>
          <w:lang w:eastAsia="en-GB"/>
        </w:rPr>
      </w:pPr>
      <w:r>
        <w:t>9.4.4.1.1</w:t>
      </w:r>
      <w:r>
        <w:rPr>
          <w:rFonts w:asciiTheme="minorHAnsi" w:eastAsiaTheme="minorEastAsia" w:hAnsiTheme="minorHAnsi" w:cstheme="minorBidi"/>
          <w:sz w:val="22"/>
          <w:szCs w:val="22"/>
          <w:lang w:eastAsia="en-GB"/>
        </w:rPr>
        <w:tab/>
      </w:r>
      <w:r>
        <w:t>Introduction</w:t>
      </w:r>
      <w:r>
        <w:tab/>
        <w:t>164</w:t>
      </w:r>
    </w:p>
    <w:p w14:paraId="543DB4A5" w14:textId="77777777" w:rsidR="00056CAB" w:rsidRDefault="00056CAB">
      <w:pPr>
        <w:pStyle w:val="TOC5"/>
        <w:rPr>
          <w:rFonts w:asciiTheme="minorHAnsi" w:eastAsiaTheme="minorEastAsia" w:hAnsiTheme="minorHAnsi" w:cstheme="minorBidi"/>
          <w:sz w:val="22"/>
          <w:szCs w:val="22"/>
          <w:lang w:eastAsia="en-GB"/>
        </w:rPr>
      </w:pPr>
      <w:r>
        <w:t>9.4.4.1.2</w:t>
      </w:r>
      <w:r>
        <w:rPr>
          <w:rFonts w:asciiTheme="minorHAnsi" w:eastAsiaTheme="minorEastAsia" w:hAnsiTheme="minorHAnsi" w:cstheme="minorBidi"/>
          <w:sz w:val="22"/>
          <w:szCs w:val="22"/>
          <w:lang w:eastAsia="en-GB"/>
        </w:rPr>
        <w:tab/>
      </w:r>
      <w:r>
        <w:t>Requirements</w:t>
      </w:r>
      <w:r>
        <w:tab/>
        <w:t>165</w:t>
      </w:r>
    </w:p>
    <w:p w14:paraId="5E480019" w14:textId="77777777" w:rsidR="00056CAB" w:rsidRDefault="00056CAB">
      <w:pPr>
        <w:pStyle w:val="TOC4"/>
        <w:rPr>
          <w:rFonts w:asciiTheme="minorHAnsi" w:eastAsiaTheme="minorEastAsia" w:hAnsiTheme="minorHAnsi" w:cstheme="minorBidi"/>
          <w:sz w:val="22"/>
          <w:szCs w:val="22"/>
          <w:lang w:eastAsia="en-GB"/>
        </w:rPr>
      </w:pPr>
      <w:r w:rsidRPr="00EB1FB7">
        <w:rPr>
          <w:lang w:val="en-US"/>
        </w:rPr>
        <w:t>9.4.4.2</w:t>
      </w:r>
      <w:r>
        <w:rPr>
          <w:rFonts w:asciiTheme="minorHAnsi" w:eastAsiaTheme="minorEastAsia" w:hAnsiTheme="minorHAnsi" w:cstheme="minorBidi"/>
          <w:sz w:val="22"/>
          <w:szCs w:val="22"/>
          <w:lang w:eastAsia="en-GB"/>
        </w:rPr>
        <w:tab/>
      </w:r>
      <w:r w:rsidRPr="00EB1FB7">
        <w:rPr>
          <w:lang w:val="en-US"/>
        </w:rPr>
        <w:t>NR − E-UTRAN TDD RSTD measurements</w:t>
      </w:r>
      <w:r>
        <w:tab/>
        <w:t>168</w:t>
      </w:r>
    </w:p>
    <w:p w14:paraId="0B3896FA" w14:textId="77777777" w:rsidR="00056CAB" w:rsidRDefault="00056CAB">
      <w:pPr>
        <w:pStyle w:val="TOC5"/>
        <w:rPr>
          <w:rFonts w:asciiTheme="minorHAnsi" w:eastAsiaTheme="minorEastAsia" w:hAnsiTheme="minorHAnsi" w:cstheme="minorBidi"/>
          <w:sz w:val="22"/>
          <w:szCs w:val="22"/>
          <w:lang w:eastAsia="en-GB"/>
        </w:rPr>
      </w:pPr>
      <w:r>
        <w:t>9.4.4.2.1</w:t>
      </w:r>
      <w:r>
        <w:rPr>
          <w:rFonts w:asciiTheme="minorHAnsi" w:eastAsiaTheme="minorEastAsia" w:hAnsiTheme="minorHAnsi" w:cstheme="minorBidi"/>
          <w:sz w:val="22"/>
          <w:szCs w:val="22"/>
          <w:lang w:eastAsia="en-GB"/>
        </w:rPr>
        <w:tab/>
      </w:r>
      <w:r>
        <w:t>Introduction</w:t>
      </w:r>
      <w:r>
        <w:tab/>
        <w:t>168</w:t>
      </w:r>
    </w:p>
    <w:p w14:paraId="1504AAC6" w14:textId="77777777" w:rsidR="00056CAB" w:rsidRDefault="00056CAB">
      <w:pPr>
        <w:pStyle w:val="TOC5"/>
        <w:rPr>
          <w:rFonts w:asciiTheme="minorHAnsi" w:eastAsiaTheme="minorEastAsia" w:hAnsiTheme="minorHAnsi" w:cstheme="minorBidi"/>
          <w:sz w:val="22"/>
          <w:szCs w:val="22"/>
          <w:lang w:eastAsia="en-GB"/>
        </w:rPr>
      </w:pPr>
      <w:r>
        <w:t>9.4.4.2.2</w:t>
      </w:r>
      <w:r>
        <w:rPr>
          <w:rFonts w:asciiTheme="minorHAnsi" w:eastAsiaTheme="minorEastAsia" w:hAnsiTheme="minorHAnsi" w:cstheme="minorBidi"/>
          <w:sz w:val="22"/>
          <w:szCs w:val="22"/>
          <w:lang w:eastAsia="en-GB"/>
        </w:rPr>
        <w:tab/>
      </w:r>
      <w:r>
        <w:t>Requirements</w:t>
      </w:r>
      <w:r>
        <w:tab/>
        <w:t>169</w:t>
      </w:r>
    </w:p>
    <w:p w14:paraId="6F181903"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9.4.5</w:t>
      </w:r>
      <w:r>
        <w:rPr>
          <w:rFonts w:asciiTheme="minorHAnsi" w:eastAsiaTheme="minorEastAsia" w:hAnsiTheme="minorHAnsi" w:cstheme="minorBidi"/>
          <w:sz w:val="22"/>
          <w:szCs w:val="22"/>
          <w:lang w:eastAsia="en-GB"/>
        </w:rPr>
        <w:tab/>
      </w:r>
      <w:r w:rsidRPr="00EB1FB7">
        <w:rPr>
          <w:lang w:val="en-US"/>
        </w:rPr>
        <w:t>Inter-RAT E-CID measurements</w:t>
      </w:r>
      <w:r>
        <w:tab/>
        <w:t>172</w:t>
      </w:r>
    </w:p>
    <w:p w14:paraId="0A8472F1" w14:textId="77777777" w:rsidR="00056CAB" w:rsidRDefault="00056CAB">
      <w:pPr>
        <w:pStyle w:val="TOC4"/>
        <w:rPr>
          <w:rFonts w:asciiTheme="minorHAnsi" w:eastAsiaTheme="minorEastAsia" w:hAnsiTheme="minorHAnsi" w:cstheme="minorBidi"/>
          <w:sz w:val="22"/>
          <w:szCs w:val="22"/>
          <w:lang w:eastAsia="en-GB"/>
        </w:rPr>
      </w:pPr>
      <w:r w:rsidRPr="00EB1FB7">
        <w:rPr>
          <w:lang w:val="en-US"/>
        </w:rPr>
        <w:t>9.4.5.1</w:t>
      </w:r>
      <w:r>
        <w:rPr>
          <w:rFonts w:asciiTheme="minorHAnsi" w:eastAsiaTheme="minorEastAsia" w:hAnsiTheme="minorHAnsi" w:cstheme="minorBidi"/>
          <w:sz w:val="22"/>
          <w:szCs w:val="22"/>
          <w:lang w:eastAsia="en-GB"/>
        </w:rPr>
        <w:tab/>
      </w:r>
      <w:r>
        <w:t>NR−E-UTRAN FDD</w:t>
      </w:r>
      <w:r w:rsidRPr="00EB1FB7">
        <w:rPr>
          <w:lang w:val="en-US"/>
        </w:rPr>
        <w:t xml:space="preserve"> E-CID RSRP and RSRQ measurements</w:t>
      </w:r>
      <w:r>
        <w:tab/>
        <w:t>172</w:t>
      </w:r>
    </w:p>
    <w:p w14:paraId="163A3BEE" w14:textId="77777777" w:rsidR="00056CAB" w:rsidRDefault="00056CAB">
      <w:pPr>
        <w:pStyle w:val="TOC5"/>
        <w:rPr>
          <w:rFonts w:asciiTheme="minorHAnsi" w:eastAsiaTheme="minorEastAsia" w:hAnsiTheme="minorHAnsi" w:cstheme="minorBidi"/>
          <w:sz w:val="22"/>
          <w:szCs w:val="22"/>
          <w:lang w:eastAsia="en-GB"/>
        </w:rPr>
      </w:pPr>
      <w:r>
        <w:lastRenderedPageBreak/>
        <w:t>9.4.5.1.1</w:t>
      </w:r>
      <w:r>
        <w:rPr>
          <w:rFonts w:asciiTheme="minorHAnsi" w:eastAsiaTheme="minorEastAsia" w:hAnsiTheme="minorHAnsi" w:cstheme="minorBidi"/>
          <w:sz w:val="22"/>
          <w:szCs w:val="22"/>
          <w:lang w:eastAsia="en-GB"/>
        </w:rPr>
        <w:tab/>
      </w:r>
      <w:r>
        <w:t>Introduction</w:t>
      </w:r>
      <w:r>
        <w:tab/>
        <w:t>172</w:t>
      </w:r>
    </w:p>
    <w:p w14:paraId="5319CBA9" w14:textId="77777777" w:rsidR="00056CAB" w:rsidRDefault="00056CAB">
      <w:pPr>
        <w:pStyle w:val="TOC5"/>
        <w:rPr>
          <w:rFonts w:asciiTheme="minorHAnsi" w:eastAsiaTheme="minorEastAsia" w:hAnsiTheme="minorHAnsi" w:cstheme="minorBidi"/>
          <w:sz w:val="22"/>
          <w:szCs w:val="22"/>
          <w:lang w:eastAsia="en-GB"/>
        </w:rPr>
      </w:pPr>
      <w:r>
        <w:t>9.4.5.1.2</w:t>
      </w:r>
      <w:r>
        <w:rPr>
          <w:rFonts w:asciiTheme="minorHAnsi" w:eastAsiaTheme="minorEastAsia" w:hAnsiTheme="minorHAnsi" w:cstheme="minorBidi"/>
          <w:sz w:val="22"/>
          <w:szCs w:val="22"/>
          <w:lang w:eastAsia="en-GB"/>
        </w:rPr>
        <w:tab/>
      </w:r>
      <w:r>
        <w:t>Requirements</w:t>
      </w:r>
      <w:r>
        <w:tab/>
        <w:t>172</w:t>
      </w:r>
    </w:p>
    <w:p w14:paraId="1FA7070F" w14:textId="77777777" w:rsidR="00056CAB" w:rsidRDefault="00056CAB">
      <w:pPr>
        <w:pStyle w:val="TOC5"/>
        <w:rPr>
          <w:rFonts w:asciiTheme="minorHAnsi" w:eastAsiaTheme="minorEastAsia" w:hAnsiTheme="minorHAnsi" w:cstheme="minorBidi"/>
          <w:sz w:val="22"/>
          <w:szCs w:val="22"/>
          <w:lang w:eastAsia="en-GB"/>
        </w:rPr>
      </w:pPr>
      <w:r>
        <w:t>9.4.5.1.3</w:t>
      </w:r>
      <w:r>
        <w:rPr>
          <w:rFonts w:asciiTheme="minorHAnsi" w:eastAsiaTheme="minorEastAsia" w:hAnsiTheme="minorHAnsi" w:cstheme="minorBidi"/>
          <w:sz w:val="22"/>
          <w:szCs w:val="22"/>
          <w:lang w:eastAsia="en-GB"/>
        </w:rPr>
        <w:tab/>
      </w:r>
      <w:r>
        <w:t>Measurement Reporting Delay</w:t>
      </w:r>
      <w:r>
        <w:tab/>
        <w:t>172</w:t>
      </w:r>
    </w:p>
    <w:p w14:paraId="65C69D2B" w14:textId="77777777" w:rsidR="00056CAB" w:rsidRDefault="00056CAB">
      <w:pPr>
        <w:pStyle w:val="TOC4"/>
        <w:rPr>
          <w:rFonts w:asciiTheme="minorHAnsi" w:eastAsiaTheme="minorEastAsia" w:hAnsiTheme="minorHAnsi" w:cstheme="minorBidi"/>
          <w:sz w:val="22"/>
          <w:szCs w:val="22"/>
          <w:lang w:eastAsia="en-GB"/>
        </w:rPr>
      </w:pPr>
      <w:r w:rsidRPr="00EB1FB7">
        <w:rPr>
          <w:lang w:val="en-US"/>
        </w:rPr>
        <w:t>9.4.5.2</w:t>
      </w:r>
      <w:r>
        <w:rPr>
          <w:rFonts w:asciiTheme="minorHAnsi" w:eastAsiaTheme="minorEastAsia" w:hAnsiTheme="minorHAnsi" w:cstheme="minorBidi"/>
          <w:sz w:val="22"/>
          <w:szCs w:val="22"/>
          <w:lang w:eastAsia="en-GB"/>
        </w:rPr>
        <w:tab/>
      </w:r>
      <w:r>
        <w:t>NR−E-UTRAN TDD</w:t>
      </w:r>
      <w:r w:rsidRPr="00EB1FB7">
        <w:rPr>
          <w:lang w:val="en-US"/>
        </w:rPr>
        <w:t xml:space="preserve"> E-CID RSRP and RSRQ measurements</w:t>
      </w:r>
      <w:r>
        <w:tab/>
        <w:t>172</w:t>
      </w:r>
    </w:p>
    <w:p w14:paraId="0F8868D8" w14:textId="77777777" w:rsidR="00056CAB" w:rsidRDefault="00056CAB">
      <w:pPr>
        <w:pStyle w:val="TOC5"/>
        <w:rPr>
          <w:rFonts w:asciiTheme="minorHAnsi" w:eastAsiaTheme="minorEastAsia" w:hAnsiTheme="minorHAnsi" w:cstheme="minorBidi"/>
          <w:sz w:val="22"/>
          <w:szCs w:val="22"/>
          <w:lang w:eastAsia="en-GB"/>
        </w:rPr>
      </w:pPr>
      <w:r>
        <w:t>9.4.5.2.1</w:t>
      </w:r>
      <w:r>
        <w:rPr>
          <w:rFonts w:asciiTheme="minorHAnsi" w:eastAsiaTheme="minorEastAsia" w:hAnsiTheme="minorHAnsi" w:cstheme="minorBidi"/>
          <w:sz w:val="22"/>
          <w:szCs w:val="22"/>
          <w:lang w:eastAsia="en-GB"/>
        </w:rPr>
        <w:tab/>
      </w:r>
      <w:r>
        <w:t>Introduction</w:t>
      </w:r>
      <w:r>
        <w:tab/>
        <w:t>172</w:t>
      </w:r>
    </w:p>
    <w:p w14:paraId="7F2AE15C" w14:textId="77777777" w:rsidR="00056CAB" w:rsidRDefault="00056CAB">
      <w:pPr>
        <w:pStyle w:val="TOC5"/>
        <w:rPr>
          <w:rFonts w:asciiTheme="minorHAnsi" w:eastAsiaTheme="minorEastAsia" w:hAnsiTheme="minorHAnsi" w:cstheme="minorBidi"/>
          <w:sz w:val="22"/>
          <w:szCs w:val="22"/>
          <w:lang w:eastAsia="en-GB"/>
        </w:rPr>
      </w:pPr>
      <w:r>
        <w:t>9.4.5.2.2</w:t>
      </w:r>
      <w:r>
        <w:rPr>
          <w:rFonts w:asciiTheme="minorHAnsi" w:eastAsiaTheme="minorEastAsia" w:hAnsiTheme="minorHAnsi" w:cstheme="minorBidi"/>
          <w:sz w:val="22"/>
          <w:szCs w:val="22"/>
          <w:lang w:eastAsia="en-GB"/>
        </w:rPr>
        <w:tab/>
      </w:r>
      <w:r>
        <w:t>Requirements</w:t>
      </w:r>
      <w:r>
        <w:tab/>
        <w:t>172</w:t>
      </w:r>
    </w:p>
    <w:p w14:paraId="2B147DC9" w14:textId="77777777" w:rsidR="00056CAB" w:rsidRDefault="00056CAB">
      <w:pPr>
        <w:pStyle w:val="TOC5"/>
        <w:rPr>
          <w:rFonts w:asciiTheme="minorHAnsi" w:eastAsiaTheme="minorEastAsia" w:hAnsiTheme="minorHAnsi" w:cstheme="minorBidi"/>
          <w:sz w:val="22"/>
          <w:szCs w:val="22"/>
          <w:lang w:eastAsia="en-GB"/>
        </w:rPr>
      </w:pPr>
      <w:r>
        <w:t>9.4.5.2.3</w:t>
      </w:r>
      <w:r>
        <w:rPr>
          <w:rFonts w:asciiTheme="minorHAnsi" w:eastAsiaTheme="minorEastAsia" w:hAnsiTheme="minorHAnsi" w:cstheme="minorBidi"/>
          <w:sz w:val="22"/>
          <w:szCs w:val="22"/>
          <w:lang w:eastAsia="en-GB"/>
        </w:rPr>
        <w:tab/>
      </w:r>
      <w:r>
        <w:t>Measurement Reporting Delay</w:t>
      </w:r>
      <w:r>
        <w:tab/>
        <w:t>173</w:t>
      </w:r>
    </w:p>
    <w:p w14:paraId="4C2A4922" w14:textId="77777777" w:rsidR="00056CAB" w:rsidRDefault="00056CAB">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L1-RSRP measurements for Reporting</w:t>
      </w:r>
      <w:r>
        <w:tab/>
        <w:t>173</w:t>
      </w:r>
    </w:p>
    <w:p w14:paraId="0D447146" w14:textId="77777777" w:rsidR="00056CAB" w:rsidRDefault="00056CAB">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Introduction</w:t>
      </w:r>
      <w:r>
        <w:tab/>
        <w:t>173</w:t>
      </w:r>
    </w:p>
    <w:p w14:paraId="15BA4EB1" w14:textId="77777777" w:rsidR="00056CAB" w:rsidRDefault="00056CAB">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Requirements applicability</w:t>
      </w:r>
      <w:r>
        <w:tab/>
        <w:t>173</w:t>
      </w:r>
    </w:p>
    <w:p w14:paraId="2769A1FC" w14:textId="77777777" w:rsidR="00056CAB" w:rsidRDefault="00056CAB">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Measurement Reporting Requirements</w:t>
      </w:r>
      <w:r>
        <w:tab/>
        <w:t>173</w:t>
      </w:r>
    </w:p>
    <w:p w14:paraId="1A78178B" w14:textId="77777777" w:rsidR="00056CAB" w:rsidRDefault="00056CAB">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Periodic Reporting</w:t>
      </w:r>
      <w:r>
        <w:tab/>
        <w:t>174</w:t>
      </w:r>
    </w:p>
    <w:p w14:paraId="0C2BDE8E" w14:textId="77777777" w:rsidR="00056CAB" w:rsidRDefault="00056CAB">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Semi-Persistent Reporting</w:t>
      </w:r>
      <w:r>
        <w:tab/>
        <w:t>174</w:t>
      </w:r>
    </w:p>
    <w:p w14:paraId="0A05A3C3" w14:textId="77777777" w:rsidR="00056CAB" w:rsidRDefault="00056CAB">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Aperiodic Reporting</w:t>
      </w:r>
      <w:r>
        <w:tab/>
        <w:t>174</w:t>
      </w:r>
    </w:p>
    <w:p w14:paraId="15682FD5" w14:textId="77777777" w:rsidR="00056CAB" w:rsidRDefault="00056CAB">
      <w:pPr>
        <w:pStyle w:val="TOC3"/>
        <w:rPr>
          <w:rFonts w:asciiTheme="minorHAnsi" w:eastAsiaTheme="minorEastAsia" w:hAnsiTheme="minorHAnsi" w:cstheme="minorBidi"/>
          <w:sz w:val="22"/>
          <w:szCs w:val="22"/>
          <w:lang w:eastAsia="en-GB"/>
        </w:rPr>
      </w:pPr>
      <w:r>
        <w:t>9.5.4</w:t>
      </w:r>
      <w:r>
        <w:rPr>
          <w:rFonts w:asciiTheme="minorHAnsi" w:eastAsiaTheme="minorEastAsia" w:hAnsiTheme="minorHAnsi" w:cstheme="minorBidi"/>
          <w:sz w:val="22"/>
          <w:szCs w:val="22"/>
          <w:lang w:eastAsia="en-GB"/>
        </w:rPr>
        <w:tab/>
      </w:r>
      <w:r>
        <w:t>L1-RSRP measurement requirements</w:t>
      </w:r>
      <w:r>
        <w:tab/>
        <w:t>174</w:t>
      </w:r>
    </w:p>
    <w:p w14:paraId="58FFB680" w14:textId="77777777" w:rsidR="00056CAB" w:rsidRDefault="00056CAB">
      <w:pPr>
        <w:pStyle w:val="TOC4"/>
        <w:rPr>
          <w:rFonts w:asciiTheme="minorHAnsi" w:eastAsiaTheme="minorEastAsia" w:hAnsiTheme="minorHAnsi" w:cstheme="minorBidi"/>
          <w:sz w:val="22"/>
          <w:szCs w:val="22"/>
          <w:lang w:eastAsia="en-GB"/>
        </w:rPr>
      </w:pPr>
      <w:r>
        <w:t>9.5.4.1</w:t>
      </w:r>
      <w:r>
        <w:rPr>
          <w:rFonts w:asciiTheme="minorHAnsi" w:eastAsiaTheme="minorEastAsia" w:hAnsiTheme="minorHAnsi" w:cstheme="minorBidi"/>
          <w:sz w:val="22"/>
          <w:szCs w:val="22"/>
          <w:lang w:eastAsia="en-GB"/>
        </w:rPr>
        <w:tab/>
      </w:r>
      <w:r>
        <w:t>SSB based L1-RSRP Reporting</w:t>
      </w:r>
      <w:r>
        <w:tab/>
        <w:t>174</w:t>
      </w:r>
    </w:p>
    <w:p w14:paraId="65092836" w14:textId="77777777" w:rsidR="00056CAB" w:rsidRDefault="00056CAB">
      <w:pPr>
        <w:pStyle w:val="TOC4"/>
        <w:rPr>
          <w:rFonts w:asciiTheme="minorHAnsi" w:eastAsiaTheme="minorEastAsia" w:hAnsiTheme="minorHAnsi" w:cstheme="minorBidi"/>
          <w:sz w:val="22"/>
          <w:szCs w:val="22"/>
          <w:lang w:eastAsia="en-GB"/>
        </w:rPr>
      </w:pPr>
      <w:r>
        <w:t>9.5.4.2</w:t>
      </w:r>
      <w:r>
        <w:rPr>
          <w:rFonts w:asciiTheme="minorHAnsi" w:eastAsiaTheme="minorEastAsia" w:hAnsiTheme="minorHAnsi" w:cstheme="minorBidi"/>
          <w:sz w:val="22"/>
          <w:szCs w:val="22"/>
          <w:lang w:eastAsia="en-GB"/>
        </w:rPr>
        <w:tab/>
      </w:r>
      <w:r>
        <w:t>CSI-RS based L1-RSRP Reporting</w:t>
      </w:r>
      <w:r>
        <w:tab/>
        <w:t>176</w:t>
      </w:r>
    </w:p>
    <w:p w14:paraId="2B58860C" w14:textId="77777777" w:rsidR="00056CAB" w:rsidRDefault="00056CAB">
      <w:pPr>
        <w:pStyle w:val="TOC3"/>
        <w:rPr>
          <w:rFonts w:asciiTheme="minorHAnsi" w:eastAsiaTheme="minorEastAsia" w:hAnsiTheme="minorHAnsi" w:cstheme="minorBidi"/>
          <w:sz w:val="22"/>
          <w:szCs w:val="22"/>
          <w:lang w:eastAsia="en-GB"/>
        </w:rPr>
      </w:pPr>
      <w:r>
        <w:t>9.5.5</w:t>
      </w:r>
      <w:r>
        <w:rPr>
          <w:rFonts w:asciiTheme="minorHAnsi" w:eastAsiaTheme="minorEastAsia" w:hAnsiTheme="minorHAnsi" w:cstheme="minorBidi"/>
          <w:sz w:val="22"/>
          <w:szCs w:val="22"/>
          <w:lang w:eastAsia="en-GB"/>
        </w:rPr>
        <w:tab/>
      </w:r>
      <w:r>
        <w:t>Measurement restriction for CSI-RS and SSB for L1-RSRP measurement</w:t>
      </w:r>
      <w:r>
        <w:tab/>
        <w:t>178</w:t>
      </w:r>
    </w:p>
    <w:p w14:paraId="7E1B3972" w14:textId="77777777" w:rsidR="00056CAB" w:rsidRDefault="00056CAB">
      <w:pPr>
        <w:pStyle w:val="TOC4"/>
        <w:rPr>
          <w:rFonts w:asciiTheme="minorHAnsi" w:eastAsiaTheme="minorEastAsia" w:hAnsiTheme="minorHAnsi" w:cstheme="minorBidi"/>
          <w:sz w:val="22"/>
          <w:szCs w:val="22"/>
          <w:lang w:eastAsia="en-GB"/>
        </w:rPr>
      </w:pPr>
      <w:r>
        <w:t>9.5.5.1</w:t>
      </w:r>
      <w:r>
        <w:rPr>
          <w:rFonts w:asciiTheme="minorHAnsi" w:eastAsiaTheme="minorEastAsia" w:hAnsiTheme="minorHAnsi" w:cstheme="minorBidi"/>
          <w:sz w:val="22"/>
          <w:szCs w:val="22"/>
          <w:lang w:eastAsia="en-GB"/>
        </w:rPr>
        <w:tab/>
      </w:r>
      <w:r>
        <w:t>Measurement restriction for SSB based L1-RSRP</w:t>
      </w:r>
      <w:r>
        <w:tab/>
        <w:t>179</w:t>
      </w:r>
    </w:p>
    <w:p w14:paraId="7577C85E" w14:textId="77777777" w:rsidR="00056CAB" w:rsidRDefault="00056CAB">
      <w:pPr>
        <w:pStyle w:val="TOC4"/>
        <w:rPr>
          <w:rFonts w:asciiTheme="minorHAnsi" w:eastAsiaTheme="minorEastAsia" w:hAnsiTheme="minorHAnsi" w:cstheme="minorBidi"/>
          <w:sz w:val="22"/>
          <w:szCs w:val="22"/>
          <w:lang w:eastAsia="en-GB"/>
        </w:rPr>
      </w:pPr>
      <w:r>
        <w:t>9.5.5.2</w:t>
      </w:r>
      <w:r>
        <w:rPr>
          <w:rFonts w:asciiTheme="minorHAnsi" w:eastAsiaTheme="minorEastAsia" w:hAnsiTheme="minorHAnsi" w:cstheme="minorBidi"/>
          <w:sz w:val="22"/>
          <w:szCs w:val="22"/>
          <w:lang w:eastAsia="en-GB"/>
        </w:rPr>
        <w:tab/>
      </w:r>
      <w:r>
        <w:t>Measurement restriction for CSI-RS based L1-RSRP</w:t>
      </w:r>
      <w:r>
        <w:tab/>
        <w:t>179</w:t>
      </w:r>
    </w:p>
    <w:p w14:paraId="0F4EA507" w14:textId="77777777" w:rsidR="00056CAB" w:rsidRDefault="00056CAB">
      <w:pPr>
        <w:pStyle w:val="TOC3"/>
        <w:rPr>
          <w:rFonts w:asciiTheme="minorHAnsi" w:eastAsiaTheme="minorEastAsia" w:hAnsiTheme="minorHAnsi" w:cstheme="minorBidi"/>
          <w:sz w:val="22"/>
          <w:szCs w:val="22"/>
          <w:lang w:eastAsia="en-GB"/>
        </w:rPr>
      </w:pPr>
      <w:r>
        <w:t>9.5.6</w:t>
      </w:r>
      <w:r>
        <w:rPr>
          <w:rFonts w:asciiTheme="minorHAnsi" w:eastAsiaTheme="minorEastAsia" w:hAnsiTheme="minorHAnsi" w:cstheme="minorBidi"/>
          <w:sz w:val="22"/>
          <w:szCs w:val="22"/>
          <w:lang w:eastAsia="en-GB"/>
        </w:rPr>
        <w:tab/>
      </w:r>
      <w:r>
        <w:t>Scheduling availability of UE during L1-RSRP measurement</w:t>
      </w:r>
      <w:r>
        <w:tab/>
        <w:t>180</w:t>
      </w:r>
    </w:p>
    <w:p w14:paraId="571DC027" w14:textId="77777777" w:rsidR="00056CAB" w:rsidRDefault="00056CAB">
      <w:pPr>
        <w:pStyle w:val="TOC4"/>
        <w:rPr>
          <w:rFonts w:asciiTheme="minorHAnsi" w:eastAsiaTheme="minorEastAsia" w:hAnsiTheme="minorHAnsi" w:cstheme="minorBidi"/>
          <w:sz w:val="22"/>
          <w:szCs w:val="22"/>
          <w:lang w:eastAsia="en-GB"/>
        </w:rPr>
      </w:pPr>
      <w:r w:rsidRPr="00EB1FB7">
        <w:rPr>
          <w:rFonts w:eastAsia="?? ??"/>
        </w:rPr>
        <w:t>9.5.6.1</w:t>
      </w:r>
      <w:r>
        <w:rPr>
          <w:rFonts w:asciiTheme="minorHAnsi" w:eastAsiaTheme="minorEastAsia" w:hAnsiTheme="minorHAnsi" w:cstheme="minorBidi"/>
          <w:sz w:val="22"/>
          <w:szCs w:val="22"/>
          <w:lang w:eastAsia="en-GB"/>
        </w:rPr>
        <w:tab/>
      </w:r>
      <w:r w:rsidRPr="00EB1FB7">
        <w:rPr>
          <w:rFonts w:eastAsia="?? ??"/>
        </w:rPr>
        <w:t>Scheduling availability of UE performing L1-RSRP measurement with a same subcarrier spacing as PDSCH/PDCCH on FR1</w:t>
      </w:r>
      <w:r>
        <w:tab/>
        <w:t>180</w:t>
      </w:r>
    </w:p>
    <w:p w14:paraId="2B61845E" w14:textId="77777777" w:rsidR="00056CAB" w:rsidRDefault="00056CAB">
      <w:pPr>
        <w:pStyle w:val="TOC4"/>
        <w:rPr>
          <w:rFonts w:asciiTheme="minorHAnsi" w:eastAsiaTheme="minorEastAsia" w:hAnsiTheme="minorHAnsi" w:cstheme="minorBidi"/>
          <w:sz w:val="22"/>
          <w:szCs w:val="22"/>
          <w:lang w:eastAsia="en-GB"/>
        </w:rPr>
      </w:pPr>
      <w:r>
        <w:t>9.5.6.2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180</w:t>
      </w:r>
    </w:p>
    <w:p w14:paraId="571FC8B6" w14:textId="77777777" w:rsidR="00056CAB" w:rsidRDefault="00056CAB">
      <w:pPr>
        <w:pStyle w:val="TOC4"/>
        <w:rPr>
          <w:rFonts w:asciiTheme="minorHAnsi" w:eastAsiaTheme="minorEastAsia" w:hAnsiTheme="minorHAnsi" w:cstheme="minorBidi"/>
          <w:sz w:val="22"/>
          <w:szCs w:val="22"/>
          <w:lang w:eastAsia="en-GB"/>
        </w:rPr>
      </w:pPr>
      <w:r>
        <w:t>9.5.6.3</w:t>
      </w:r>
      <w:r>
        <w:rPr>
          <w:rFonts w:asciiTheme="minorHAnsi" w:eastAsiaTheme="minorEastAsia" w:hAnsiTheme="minorHAnsi" w:cstheme="minorBidi"/>
          <w:sz w:val="22"/>
          <w:szCs w:val="22"/>
          <w:lang w:eastAsia="en-GB"/>
        </w:rPr>
        <w:tab/>
      </w:r>
      <w:r>
        <w:t>Scheduling availability of UE performing L1-RSRP measurement on FR2</w:t>
      </w:r>
      <w:r>
        <w:tab/>
        <w:t>180</w:t>
      </w:r>
    </w:p>
    <w:p w14:paraId="7963E1A7" w14:textId="77777777" w:rsidR="00056CAB" w:rsidRDefault="00056CAB">
      <w:pPr>
        <w:pStyle w:val="TOC4"/>
        <w:rPr>
          <w:rFonts w:asciiTheme="minorHAnsi" w:eastAsiaTheme="minorEastAsia" w:hAnsiTheme="minorHAnsi" w:cstheme="minorBidi"/>
          <w:sz w:val="22"/>
          <w:szCs w:val="22"/>
          <w:lang w:eastAsia="en-GB"/>
        </w:rPr>
      </w:pPr>
      <w:r>
        <w:t>9.5.6.4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tab/>
        <w:t>181</w:t>
      </w:r>
    </w:p>
    <w:p w14:paraId="07D4C752" w14:textId="77777777" w:rsidR="00056CAB" w:rsidRDefault="00056CAB">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NE-DC: Measurements</w:t>
      </w:r>
      <w:r>
        <w:tab/>
        <w:t>181</w:t>
      </w:r>
    </w:p>
    <w:p w14:paraId="08EF4DD0" w14:textId="77777777" w:rsidR="00056CAB" w:rsidRDefault="00056CAB">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Introduction</w:t>
      </w:r>
      <w:r>
        <w:tab/>
        <w:t>181</w:t>
      </w:r>
    </w:p>
    <w:p w14:paraId="5F88E0CE"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9.6.2</w:t>
      </w:r>
      <w:r>
        <w:rPr>
          <w:rFonts w:asciiTheme="minorHAnsi" w:eastAsiaTheme="minorEastAsia" w:hAnsiTheme="minorHAnsi" w:cstheme="minorBidi"/>
          <w:sz w:val="22"/>
          <w:szCs w:val="22"/>
          <w:lang w:eastAsia="en-GB"/>
        </w:rPr>
        <w:tab/>
      </w:r>
      <w:r w:rsidRPr="00EB1FB7">
        <w:rPr>
          <w:lang w:val="en-US"/>
        </w:rPr>
        <w:t>SFTD Measurements</w:t>
      </w:r>
      <w:r>
        <w:tab/>
        <w:t>181</w:t>
      </w:r>
    </w:p>
    <w:p w14:paraId="21251A2D" w14:textId="77777777" w:rsidR="00056CAB" w:rsidRDefault="00056CAB">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Introduction</w:t>
      </w:r>
      <w:r>
        <w:tab/>
        <w:t>181</w:t>
      </w:r>
    </w:p>
    <w:p w14:paraId="2769F3EF" w14:textId="77777777" w:rsidR="00056CAB" w:rsidRDefault="00056CAB">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SFTD Measurement requirements</w:t>
      </w:r>
      <w:r>
        <w:tab/>
        <w:t>181</w:t>
      </w:r>
    </w:p>
    <w:p w14:paraId="26BFEB85" w14:textId="77777777" w:rsidR="00056CAB" w:rsidRDefault="00056CAB">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Measurement Performance requirements</w:t>
      </w:r>
      <w:r>
        <w:tab/>
        <w:t>182</w:t>
      </w:r>
    </w:p>
    <w:p w14:paraId="2BBB2309" w14:textId="77777777" w:rsidR="00056CAB" w:rsidRDefault="00056CAB">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NR measurements</w:t>
      </w:r>
      <w:r>
        <w:tab/>
        <w:t>182</w:t>
      </w:r>
    </w:p>
    <w:p w14:paraId="453BE251"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10.1.1</w:t>
      </w:r>
      <w:r>
        <w:rPr>
          <w:rFonts w:asciiTheme="minorHAnsi" w:eastAsiaTheme="minorEastAsia" w:hAnsiTheme="minorHAnsi" w:cstheme="minorBidi"/>
          <w:sz w:val="22"/>
          <w:szCs w:val="22"/>
          <w:lang w:eastAsia="en-GB"/>
        </w:rPr>
        <w:tab/>
      </w:r>
      <w:r w:rsidRPr="00EB1FB7">
        <w:rPr>
          <w:lang w:val="en-US"/>
        </w:rPr>
        <w:t>Introduction</w:t>
      </w:r>
      <w:r>
        <w:tab/>
        <w:t>182</w:t>
      </w:r>
    </w:p>
    <w:p w14:paraId="2566134C"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10.1.2</w:t>
      </w:r>
      <w:r>
        <w:rPr>
          <w:rFonts w:asciiTheme="minorHAnsi" w:eastAsiaTheme="minorEastAsia" w:hAnsiTheme="minorHAnsi" w:cstheme="minorBidi"/>
          <w:sz w:val="22"/>
          <w:szCs w:val="22"/>
          <w:lang w:eastAsia="en-GB"/>
        </w:rPr>
        <w:tab/>
      </w:r>
      <w:r w:rsidRPr="00EB1FB7">
        <w:rPr>
          <w:lang w:val="en-US"/>
        </w:rPr>
        <w:t>Intra-frequency RSRP accuracy requirements for FR1</w:t>
      </w:r>
      <w:r>
        <w:tab/>
        <w:t>183</w:t>
      </w:r>
    </w:p>
    <w:p w14:paraId="57FF043A" w14:textId="77777777" w:rsidR="00056CAB" w:rsidRDefault="00056CAB">
      <w:pPr>
        <w:pStyle w:val="TOC4"/>
        <w:rPr>
          <w:rFonts w:asciiTheme="minorHAnsi" w:eastAsiaTheme="minorEastAsia" w:hAnsiTheme="minorHAnsi" w:cstheme="minorBidi"/>
          <w:sz w:val="22"/>
          <w:szCs w:val="22"/>
          <w:lang w:eastAsia="en-GB"/>
        </w:rPr>
      </w:pPr>
      <w:r w:rsidRPr="00EB1FB7">
        <w:rPr>
          <w:lang w:val="en-US"/>
        </w:rPr>
        <w:t>10.1.2.1</w:t>
      </w:r>
      <w:r>
        <w:rPr>
          <w:rFonts w:asciiTheme="minorHAnsi" w:eastAsiaTheme="minorEastAsia" w:hAnsiTheme="minorHAnsi" w:cstheme="minorBidi"/>
          <w:sz w:val="22"/>
          <w:szCs w:val="22"/>
          <w:lang w:eastAsia="en-GB"/>
        </w:rPr>
        <w:tab/>
      </w:r>
      <w:r w:rsidRPr="00EB1FB7">
        <w:rPr>
          <w:lang w:val="en-US"/>
        </w:rPr>
        <w:t>Intra-frequency SS-RSRP accuracy requirements</w:t>
      </w:r>
      <w:r>
        <w:tab/>
        <w:t>183</w:t>
      </w:r>
    </w:p>
    <w:p w14:paraId="6D52190F" w14:textId="77777777" w:rsidR="00056CAB" w:rsidRDefault="00056CAB">
      <w:pPr>
        <w:pStyle w:val="TOC5"/>
        <w:rPr>
          <w:rFonts w:asciiTheme="minorHAnsi" w:eastAsiaTheme="minorEastAsia" w:hAnsiTheme="minorHAnsi" w:cstheme="minorBidi"/>
          <w:sz w:val="22"/>
          <w:szCs w:val="22"/>
          <w:lang w:eastAsia="en-GB"/>
        </w:rPr>
      </w:pPr>
      <w:r>
        <w:t>10.1.2.1.1</w:t>
      </w:r>
      <w:r>
        <w:rPr>
          <w:rFonts w:asciiTheme="minorHAnsi" w:eastAsiaTheme="minorEastAsia" w:hAnsiTheme="minorHAnsi" w:cstheme="minorBidi"/>
          <w:sz w:val="22"/>
          <w:szCs w:val="22"/>
          <w:lang w:eastAsia="en-GB"/>
        </w:rPr>
        <w:tab/>
      </w:r>
      <w:r>
        <w:t xml:space="preserve">Absolute </w:t>
      </w:r>
      <w:r w:rsidRPr="00EB1FB7">
        <w:rPr>
          <w:lang w:val="en-US"/>
        </w:rPr>
        <w:t xml:space="preserve">SS-RSRP </w:t>
      </w:r>
      <w:r>
        <w:t>Accuracy</w:t>
      </w:r>
      <w:r>
        <w:tab/>
        <w:t>183</w:t>
      </w:r>
    </w:p>
    <w:p w14:paraId="01983530" w14:textId="77777777" w:rsidR="00056CAB" w:rsidRDefault="00056CAB">
      <w:pPr>
        <w:pStyle w:val="TOC5"/>
        <w:rPr>
          <w:rFonts w:asciiTheme="minorHAnsi" w:eastAsiaTheme="minorEastAsia" w:hAnsiTheme="minorHAnsi" w:cstheme="minorBidi"/>
          <w:sz w:val="22"/>
          <w:szCs w:val="22"/>
          <w:lang w:eastAsia="en-GB"/>
        </w:rPr>
      </w:pPr>
      <w:r>
        <w:t>10.1.2.1.2</w:t>
      </w:r>
      <w:r>
        <w:rPr>
          <w:rFonts w:asciiTheme="minorHAnsi" w:eastAsiaTheme="minorEastAsia" w:hAnsiTheme="minorHAnsi" w:cstheme="minorBidi"/>
          <w:sz w:val="22"/>
          <w:szCs w:val="22"/>
          <w:lang w:eastAsia="en-GB"/>
        </w:rPr>
        <w:tab/>
      </w:r>
      <w:r>
        <w:t xml:space="preserve">Relative </w:t>
      </w:r>
      <w:r w:rsidRPr="00EB1FB7">
        <w:rPr>
          <w:lang w:val="en-US"/>
        </w:rPr>
        <w:t xml:space="preserve">SS-RSRP </w:t>
      </w:r>
      <w:r>
        <w:t>Accuracy</w:t>
      </w:r>
      <w:r>
        <w:tab/>
        <w:t>183</w:t>
      </w:r>
    </w:p>
    <w:p w14:paraId="473D12BB" w14:textId="77777777" w:rsidR="00056CAB" w:rsidRDefault="00056CAB">
      <w:pPr>
        <w:pStyle w:val="TOC4"/>
        <w:rPr>
          <w:rFonts w:asciiTheme="minorHAnsi" w:eastAsiaTheme="minorEastAsia" w:hAnsiTheme="minorHAnsi" w:cstheme="minorBidi"/>
          <w:sz w:val="22"/>
          <w:szCs w:val="22"/>
          <w:lang w:eastAsia="en-GB"/>
        </w:rPr>
      </w:pPr>
      <w:r w:rsidRPr="00EB1FB7">
        <w:rPr>
          <w:lang w:val="en-US"/>
        </w:rPr>
        <w:t>10.1.2.2</w:t>
      </w:r>
      <w:r>
        <w:rPr>
          <w:rFonts w:asciiTheme="minorHAnsi" w:eastAsiaTheme="minorEastAsia" w:hAnsiTheme="minorHAnsi" w:cstheme="minorBidi"/>
          <w:sz w:val="22"/>
          <w:szCs w:val="22"/>
          <w:lang w:eastAsia="en-GB"/>
        </w:rPr>
        <w:tab/>
      </w:r>
      <w:r w:rsidRPr="00EB1FB7">
        <w:rPr>
          <w:lang w:val="en-US"/>
        </w:rPr>
        <w:t>Void</w:t>
      </w:r>
      <w:r>
        <w:tab/>
        <w:t>184</w:t>
      </w:r>
    </w:p>
    <w:p w14:paraId="0D0474CB"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10.1.3</w:t>
      </w:r>
      <w:r>
        <w:rPr>
          <w:rFonts w:asciiTheme="minorHAnsi" w:eastAsiaTheme="minorEastAsia" w:hAnsiTheme="minorHAnsi" w:cstheme="minorBidi"/>
          <w:sz w:val="22"/>
          <w:szCs w:val="22"/>
          <w:lang w:eastAsia="en-GB"/>
        </w:rPr>
        <w:tab/>
      </w:r>
      <w:r w:rsidRPr="00EB1FB7">
        <w:rPr>
          <w:lang w:val="en-US"/>
        </w:rPr>
        <w:t>Intra-frequency RSRP accuracy requirements for FR2</w:t>
      </w:r>
      <w:r>
        <w:tab/>
        <w:t>184</w:t>
      </w:r>
    </w:p>
    <w:p w14:paraId="7F013B0D" w14:textId="77777777" w:rsidR="00056CAB" w:rsidRDefault="00056CAB">
      <w:pPr>
        <w:pStyle w:val="TOC4"/>
        <w:rPr>
          <w:rFonts w:asciiTheme="minorHAnsi" w:eastAsiaTheme="minorEastAsia" w:hAnsiTheme="minorHAnsi" w:cstheme="minorBidi"/>
          <w:sz w:val="22"/>
          <w:szCs w:val="22"/>
          <w:lang w:eastAsia="en-GB"/>
        </w:rPr>
      </w:pPr>
      <w:r w:rsidRPr="00EB1FB7">
        <w:rPr>
          <w:lang w:val="en-US"/>
        </w:rPr>
        <w:t>10.1.3.1</w:t>
      </w:r>
      <w:r>
        <w:rPr>
          <w:rFonts w:asciiTheme="minorHAnsi" w:eastAsiaTheme="minorEastAsia" w:hAnsiTheme="minorHAnsi" w:cstheme="minorBidi"/>
          <w:sz w:val="22"/>
          <w:szCs w:val="22"/>
          <w:lang w:eastAsia="en-GB"/>
        </w:rPr>
        <w:tab/>
      </w:r>
      <w:r w:rsidRPr="00EB1FB7">
        <w:rPr>
          <w:lang w:val="en-US"/>
        </w:rPr>
        <w:t>Intra-frequency SS-RSRP accuracy requirements</w:t>
      </w:r>
      <w:r>
        <w:tab/>
        <w:t>184</w:t>
      </w:r>
    </w:p>
    <w:p w14:paraId="6D436179" w14:textId="77777777" w:rsidR="00056CAB" w:rsidRDefault="00056CAB">
      <w:pPr>
        <w:pStyle w:val="TOC5"/>
        <w:rPr>
          <w:rFonts w:asciiTheme="minorHAnsi" w:eastAsiaTheme="minorEastAsia" w:hAnsiTheme="minorHAnsi" w:cstheme="minorBidi"/>
          <w:sz w:val="22"/>
          <w:szCs w:val="22"/>
          <w:lang w:eastAsia="en-GB"/>
        </w:rPr>
      </w:pPr>
      <w:r>
        <w:t>10.1.3.1.1</w:t>
      </w:r>
      <w:r>
        <w:rPr>
          <w:rFonts w:asciiTheme="minorHAnsi" w:eastAsiaTheme="minorEastAsia" w:hAnsiTheme="minorHAnsi" w:cstheme="minorBidi"/>
          <w:sz w:val="22"/>
          <w:szCs w:val="22"/>
          <w:lang w:eastAsia="en-GB"/>
        </w:rPr>
        <w:tab/>
      </w:r>
      <w:r>
        <w:t xml:space="preserve">Absolute </w:t>
      </w:r>
      <w:r w:rsidRPr="00EB1FB7">
        <w:rPr>
          <w:lang w:val="en-US"/>
        </w:rPr>
        <w:t xml:space="preserve">SS-RSRP </w:t>
      </w:r>
      <w:r>
        <w:t>Accuracy</w:t>
      </w:r>
      <w:r>
        <w:tab/>
        <w:t>184</w:t>
      </w:r>
    </w:p>
    <w:p w14:paraId="4CFF539F" w14:textId="77777777" w:rsidR="00056CAB" w:rsidRDefault="00056CAB">
      <w:pPr>
        <w:pStyle w:val="TOC5"/>
        <w:rPr>
          <w:rFonts w:asciiTheme="minorHAnsi" w:eastAsiaTheme="minorEastAsia" w:hAnsiTheme="minorHAnsi" w:cstheme="minorBidi"/>
          <w:sz w:val="22"/>
          <w:szCs w:val="22"/>
          <w:lang w:eastAsia="en-GB"/>
        </w:rPr>
      </w:pPr>
      <w:r>
        <w:t>10.1.3.1.2</w:t>
      </w:r>
      <w:r>
        <w:rPr>
          <w:rFonts w:asciiTheme="minorHAnsi" w:eastAsiaTheme="minorEastAsia" w:hAnsiTheme="minorHAnsi" w:cstheme="minorBidi"/>
          <w:sz w:val="22"/>
          <w:szCs w:val="22"/>
          <w:lang w:eastAsia="en-GB"/>
        </w:rPr>
        <w:tab/>
      </w:r>
      <w:r>
        <w:t>Relative SS-RSRP Accuracy</w:t>
      </w:r>
      <w:r>
        <w:tab/>
        <w:t>185</w:t>
      </w:r>
    </w:p>
    <w:p w14:paraId="7A37CD8E" w14:textId="77777777" w:rsidR="00056CAB" w:rsidRDefault="00056CAB">
      <w:pPr>
        <w:pStyle w:val="TOC4"/>
        <w:rPr>
          <w:rFonts w:asciiTheme="minorHAnsi" w:eastAsiaTheme="minorEastAsia" w:hAnsiTheme="minorHAnsi" w:cstheme="minorBidi"/>
          <w:sz w:val="22"/>
          <w:szCs w:val="22"/>
          <w:lang w:eastAsia="en-GB"/>
        </w:rPr>
      </w:pPr>
      <w:r w:rsidRPr="00EB1FB7">
        <w:rPr>
          <w:lang w:val="en-US" w:eastAsia="zh-CN"/>
        </w:rPr>
        <w:t>10.1.3.2</w:t>
      </w:r>
      <w:r>
        <w:rPr>
          <w:rFonts w:asciiTheme="minorHAnsi" w:eastAsiaTheme="minorEastAsia" w:hAnsiTheme="minorHAnsi" w:cstheme="minorBidi"/>
          <w:sz w:val="22"/>
          <w:szCs w:val="22"/>
          <w:lang w:eastAsia="en-GB"/>
        </w:rPr>
        <w:tab/>
      </w:r>
      <w:r w:rsidRPr="00EB1FB7">
        <w:rPr>
          <w:lang w:val="en-US" w:eastAsia="ko-KR"/>
        </w:rPr>
        <w:t>Void</w:t>
      </w:r>
      <w:r>
        <w:tab/>
        <w:t>186</w:t>
      </w:r>
    </w:p>
    <w:p w14:paraId="49D5B5C6"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10.1.4</w:t>
      </w:r>
      <w:r>
        <w:rPr>
          <w:rFonts w:asciiTheme="minorHAnsi" w:eastAsiaTheme="minorEastAsia" w:hAnsiTheme="minorHAnsi" w:cstheme="minorBidi"/>
          <w:sz w:val="22"/>
          <w:szCs w:val="22"/>
          <w:lang w:eastAsia="en-GB"/>
        </w:rPr>
        <w:tab/>
      </w:r>
      <w:r w:rsidRPr="00EB1FB7">
        <w:rPr>
          <w:lang w:val="en-US" w:eastAsia="ko-KR"/>
        </w:rPr>
        <w:t xml:space="preserve">Inter-frequency RSRP accuracy requirements </w:t>
      </w:r>
      <w:r w:rsidRPr="00EB1FB7">
        <w:rPr>
          <w:lang w:val="en-US" w:eastAsia="zh-CN"/>
        </w:rPr>
        <w:t>for</w:t>
      </w:r>
      <w:r w:rsidRPr="00EB1FB7">
        <w:rPr>
          <w:lang w:val="en-US" w:eastAsia="ko-KR"/>
        </w:rPr>
        <w:t xml:space="preserve"> FR1</w:t>
      </w:r>
      <w:r>
        <w:tab/>
        <w:t>186</w:t>
      </w:r>
    </w:p>
    <w:p w14:paraId="26AB4A11" w14:textId="77777777" w:rsidR="00056CAB" w:rsidRDefault="00056CAB">
      <w:pPr>
        <w:pStyle w:val="TOC4"/>
        <w:rPr>
          <w:rFonts w:asciiTheme="minorHAnsi" w:eastAsiaTheme="minorEastAsia" w:hAnsiTheme="minorHAnsi" w:cstheme="minorBidi"/>
          <w:sz w:val="22"/>
          <w:szCs w:val="22"/>
          <w:lang w:eastAsia="en-GB"/>
        </w:rPr>
      </w:pPr>
      <w:r w:rsidRPr="00EB1FB7">
        <w:rPr>
          <w:lang w:val="en-US" w:eastAsia="zh-CN"/>
        </w:rPr>
        <w:t>10.1.4.1</w:t>
      </w:r>
      <w:r>
        <w:rPr>
          <w:rFonts w:asciiTheme="minorHAnsi" w:eastAsiaTheme="minorEastAsia" w:hAnsiTheme="minorHAnsi" w:cstheme="minorBidi"/>
          <w:sz w:val="22"/>
          <w:szCs w:val="22"/>
          <w:lang w:eastAsia="en-GB"/>
        </w:rPr>
        <w:tab/>
      </w:r>
      <w:r w:rsidRPr="00EB1FB7">
        <w:rPr>
          <w:lang w:val="en-US" w:eastAsia="ko-KR"/>
        </w:rPr>
        <w:t>Inter-frequency SS-RSRP accuracy requirements</w:t>
      </w:r>
      <w:r>
        <w:tab/>
        <w:t>186</w:t>
      </w:r>
    </w:p>
    <w:p w14:paraId="14453F8D" w14:textId="77777777" w:rsidR="00056CAB" w:rsidRDefault="00056CAB">
      <w:pPr>
        <w:pStyle w:val="TOC5"/>
        <w:rPr>
          <w:rFonts w:asciiTheme="minorHAnsi" w:eastAsiaTheme="minorEastAsia" w:hAnsiTheme="minorHAnsi" w:cstheme="minorBidi"/>
          <w:sz w:val="22"/>
          <w:szCs w:val="22"/>
          <w:lang w:eastAsia="en-GB"/>
        </w:rPr>
      </w:pPr>
      <w:r w:rsidRPr="00EB1FB7">
        <w:rPr>
          <w:lang w:val="en-US" w:eastAsia="zh-CN"/>
        </w:rPr>
        <w:t>10.1.4.1.1</w:t>
      </w:r>
      <w:r>
        <w:rPr>
          <w:rFonts w:asciiTheme="minorHAnsi" w:eastAsiaTheme="minorEastAsia" w:hAnsiTheme="minorHAnsi" w:cstheme="minorBidi"/>
          <w:sz w:val="22"/>
          <w:szCs w:val="22"/>
          <w:lang w:eastAsia="en-GB"/>
        </w:rPr>
        <w:tab/>
      </w:r>
      <w:r>
        <w:rPr>
          <w:lang w:eastAsia="zh-CN"/>
        </w:rPr>
        <w:t>Absolute</w:t>
      </w:r>
      <w:r>
        <w:t xml:space="preserve"> Accuracy of </w:t>
      </w:r>
      <w:r>
        <w:rPr>
          <w:lang w:eastAsia="zh-CN"/>
        </w:rPr>
        <w:t>SS-RSRP</w:t>
      </w:r>
      <w:r w:rsidRPr="00EB1FB7">
        <w:rPr>
          <w:lang w:val="en-US" w:eastAsia="zh-CN"/>
        </w:rPr>
        <w:t xml:space="preserve"> in FR1</w:t>
      </w:r>
      <w:r>
        <w:tab/>
        <w:t>186</w:t>
      </w:r>
    </w:p>
    <w:p w14:paraId="3FA3C1BD" w14:textId="77777777" w:rsidR="00056CAB" w:rsidRDefault="00056CAB">
      <w:pPr>
        <w:pStyle w:val="TOC5"/>
        <w:rPr>
          <w:rFonts w:asciiTheme="minorHAnsi" w:eastAsiaTheme="minorEastAsia" w:hAnsiTheme="minorHAnsi" w:cstheme="minorBidi"/>
          <w:sz w:val="22"/>
          <w:szCs w:val="22"/>
          <w:lang w:eastAsia="en-GB"/>
        </w:rPr>
      </w:pPr>
      <w:r>
        <w:t>10.1.4.1.2</w:t>
      </w:r>
      <w:r>
        <w:rPr>
          <w:rFonts w:asciiTheme="minorHAnsi" w:eastAsiaTheme="minorEastAsia" w:hAnsiTheme="minorHAnsi" w:cstheme="minorBidi"/>
          <w:sz w:val="22"/>
          <w:szCs w:val="22"/>
          <w:lang w:eastAsia="en-GB"/>
        </w:rPr>
        <w:tab/>
      </w:r>
      <w:r>
        <w:t>Relative Accuracy of SS-RSRP in FR1</w:t>
      </w:r>
      <w:r>
        <w:tab/>
        <w:t>186</w:t>
      </w:r>
    </w:p>
    <w:p w14:paraId="084C4E60" w14:textId="77777777" w:rsidR="00056CAB" w:rsidRDefault="00056CAB">
      <w:pPr>
        <w:pStyle w:val="TOC4"/>
        <w:rPr>
          <w:rFonts w:asciiTheme="minorHAnsi" w:eastAsiaTheme="minorEastAsia" w:hAnsiTheme="minorHAnsi" w:cstheme="minorBidi"/>
          <w:sz w:val="22"/>
          <w:szCs w:val="22"/>
          <w:lang w:eastAsia="en-GB"/>
        </w:rPr>
      </w:pPr>
      <w:r w:rsidRPr="00EB1FB7">
        <w:rPr>
          <w:lang w:val="en-US"/>
        </w:rPr>
        <w:t>10.1.4.2</w:t>
      </w:r>
      <w:r>
        <w:rPr>
          <w:rFonts w:asciiTheme="minorHAnsi" w:eastAsiaTheme="minorEastAsia" w:hAnsiTheme="minorHAnsi" w:cstheme="minorBidi"/>
          <w:sz w:val="22"/>
          <w:szCs w:val="22"/>
          <w:lang w:eastAsia="en-GB"/>
        </w:rPr>
        <w:tab/>
      </w:r>
      <w:r w:rsidRPr="00EB1FB7">
        <w:rPr>
          <w:lang w:val="en-US"/>
        </w:rPr>
        <w:t>Void</w:t>
      </w:r>
      <w:r>
        <w:tab/>
        <w:t>187</w:t>
      </w:r>
    </w:p>
    <w:p w14:paraId="72675CC3"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10.1.5</w:t>
      </w:r>
      <w:r>
        <w:rPr>
          <w:rFonts w:asciiTheme="minorHAnsi" w:eastAsiaTheme="minorEastAsia" w:hAnsiTheme="minorHAnsi" w:cstheme="minorBidi"/>
          <w:sz w:val="22"/>
          <w:szCs w:val="22"/>
          <w:lang w:eastAsia="en-GB"/>
        </w:rPr>
        <w:tab/>
      </w:r>
      <w:r w:rsidRPr="00EB1FB7">
        <w:rPr>
          <w:lang w:val="en-US"/>
        </w:rPr>
        <w:t>Inter-frequency RSRP accuracy requirements for FR2</w:t>
      </w:r>
      <w:r>
        <w:tab/>
        <w:t>187</w:t>
      </w:r>
    </w:p>
    <w:p w14:paraId="025EA545" w14:textId="77777777" w:rsidR="00056CAB" w:rsidRDefault="00056CAB">
      <w:pPr>
        <w:pStyle w:val="TOC4"/>
        <w:rPr>
          <w:rFonts w:asciiTheme="minorHAnsi" w:eastAsiaTheme="minorEastAsia" w:hAnsiTheme="minorHAnsi" w:cstheme="minorBidi"/>
          <w:sz w:val="22"/>
          <w:szCs w:val="22"/>
          <w:lang w:eastAsia="en-GB"/>
        </w:rPr>
      </w:pPr>
      <w:r w:rsidRPr="00EB1FB7">
        <w:rPr>
          <w:lang w:val="en-US"/>
        </w:rPr>
        <w:t>10.1.5.1</w:t>
      </w:r>
      <w:r>
        <w:rPr>
          <w:rFonts w:asciiTheme="minorHAnsi" w:eastAsiaTheme="minorEastAsia" w:hAnsiTheme="minorHAnsi" w:cstheme="minorBidi"/>
          <w:sz w:val="22"/>
          <w:szCs w:val="22"/>
          <w:lang w:eastAsia="en-GB"/>
        </w:rPr>
        <w:tab/>
      </w:r>
      <w:r w:rsidRPr="00EB1FB7">
        <w:rPr>
          <w:lang w:val="en-US"/>
        </w:rPr>
        <w:t>Inter-frequency SS-RSRP accuracy requirements</w:t>
      </w:r>
      <w:r>
        <w:tab/>
        <w:t>187</w:t>
      </w:r>
    </w:p>
    <w:p w14:paraId="03F7086F" w14:textId="77777777" w:rsidR="00056CAB" w:rsidRDefault="00056CAB">
      <w:pPr>
        <w:pStyle w:val="TOC5"/>
        <w:rPr>
          <w:rFonts w:asciiTheme="minorHAnsi" w:eastAsiaTheme="minorEastAsia" w:hAnsiTheme="minorHAnsi" w:cstheme="minorBidi"/>
          <w:sz w:val="22"/>
          <w:szCs w:val="22"/>
          <w:lang w:eastAsia="en-GB"/>
        </w:rPr>
      </w:pPr>
      <w:r w:rsidRPr="00EB1FB7">
        <w:rPr>
          <w:lang w:val="en-US" w:eastAsia="zh-CN"/>
        </w:rPr>
        <w:t>10.1.5.1.1</w:t>
      </w:r>
      <w:r>
        <w:rPr>
          <w:rFonts w:asciiTheme="minorHAnsi" w:eastAsiaTheme="minorEastAsia" w:hAnsiTheme="minorHAnsi" w:cstheme="minorBidi"/>
          <w:sz w:val="22"/>
          <w:szCs w:val="22"/>
          <w:lang w:eastAsia="en-GB"/>
        </w:rPr>
        <w:tab/>
      </w:r>
      <w:r w:rsidRPr="00EB1FB7">
        <w:rPr>
          <w:lang w:val="en-US" w:eastAsia="zh-CN"/>
        </w:rPr>
        <w:t>Absolute SS-RSRP Accuracy</w:t>
      </w:r>
      <w:r>
        <w:tab/>
        <w:t>187</w:t>
      </w:r>
    </w:p>
    <w:p w14:paraId="370B3EED" w14:textId="77777777" w:rsidR="00056CAB" w:rsidRDefault="00056CAB">
      <w:pPr>
        <w:pStyle w:val="TOC5"/>
        <w:rPr>
          <w:rFonts w:asciiTheme="minorHAnsi" w:eastAsiaTheme="minorEastAsia" w:hAnsiTheme="minorHAnsi" w:cstheme="minorBidi"/>
          <w:sz w:val="22"/>
          <w:szCs w:val="22"/>
          <w:lang w:eastAsia="en-GB"/>
        </w:rPr>
      </w:pPr>
      <w:r w:rsidRPr="00EB1FB7">
        <w:rPr>
          <w:lang w:val="en-US" w:eastAsia="zh-CN"/>
        </w:rPr>
        <w:t>10.1.5.1.2</w:t>
      </w:r>
      <w:r>
        <w:rPr>
          <w:rFonts w:asciiTheme="minorHAnsi" w:eastAsiaTheme="minorEastAsia" w:hAnsiTheme="minorHAnsi" w:cstheme="minorBidi"/>
          <w:sz w:val="22"/>
          <w:szCs w:val="22"/>
          <w:lang w:eastAsia="en-GB"/>
        </w:rPr>
        <w:tab/>
      </w:r>
      <w:r w:rsidRPr="00EB1FB7">
        <w:rPr>
          <w:lang w:val="en-US" w:eastAsia="zh-CN"/>
        </w:rPr>
        <w:t>Relative SS-RSRP Accuracy</w:t>
      </w:r>
      <w:r>
        <w:tab/>
        <w:t>188</w:t>
      </w:r>
    </w:p>
    <w:p w14:paraId="4579E833" w14:textId="77777777" w:rsidR="00056CAB" w:rsidRDefault="00056CAB">
      <w:pPr>
        <w:pStyle w:val="TOC4"/>
        <w:rPr>
          <w:rFonts w:asciiTheme="minorHAnsi" w:eastAsiaTheme="minorEastAsia" w:hAnsiTheme="minorHAnsi" w:cstheme="minorBidi"/>
          <w:sz w:val="22"/>
          <w:szCs w:val="22"/>
          <w:lang w:eastAsia="en-GB"/>
        </w:rPr>
      </w:pPr>
      <w:r w:rsidRPr="00EB1FB7">
        <w:rPr>
          <w:lang w:val="en-US"/>
        </w:rPr>
        <w:t>10.1.5.2</w:t>
      </w:r>
      <w:r>
        <w:rPr>
          <w:rFonts w:asciiTheme="minorHAnsi" w:eastAsiaTheme="minorEastAsia" w:hAnsiTheme="minorHAnsi" w:cstheme="minorBidi"/>
          <w:sz w:val="22"/>
          <w:szCs w:val="22"/>
          <w:lang w:eastAsia="en-GB"/>
        </w:rPr>
        <w:tab/>
      </w:r>
      <w:r w:rsidRPr="00EB1FB7">
        <w:rPr>
          <w:lang w:val="en-US"/>
        </w:rPr>
        <w:t>Void</w:t>
      </w:r>
      <w:r>
        <w:tab/>
        <w:t>189</w:t>
      </w:r>
    </w:p>
    <w:p w14:paraId="70CDBC79"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10.1.6</w:t>
      </w:r>
      <w:r>
        <w:rPr>
          <w:rFonts w:asciiTheme="minorHAnsi" w:eastAsiaTheme="minorEastAsia" w:hAnsiTheme="minorHAnsi" w:cstheme="minorBidi"/>
          <w:sz w:val="22"/>
          <w:szCs w:val="22"/>
          <w:lang w:eastAsia="en-GB"/>
        </w:rPr>
        <w:tab/>
      </w:r>
      <w:r>
        <w:t>RSRP Measurement Report Mapping</w:t>
      </w:r>
      <w:r>
        <w:tab/>
        <w:t>189</w:t>
      </w:r>
    </w:p>
    <w:p w14:paraId="1FC466E5"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10.1.7</w:t>
      </w:r>
      <w:r>
        <w:rPr>
          <w:rFonts w:asciiTheme="minorHAnsi" w:eastAsiaTheme="minorEastAsia" w:hAnsiTheme="minorHAnsi" w:cstheme="minorBidi"/>
          <w:sz w:val="22"/>
          <w:szCs w:val="22"/>
          <w:lang w:eastAsia="en-GB"/>
        </w:rPr>
        <w:tab/>
      </w:r>
      <w:r w:rsidRPr="00EB1FB7">
        <w:rPr>
          <w:lang w:val="en-US"/>
        </w:rPr>
        <w:t>Intra-frequency RSRQ accuracy requirements for FR1</w:t>
      </w:r>
      <w:r>
        <w:tab/>
        <w:t>191</w:t>
      </w:r>
    </w:p>
    <w:p w14:paraId="4CAC1943" w14:textId="77777777" w:rsidR="00056CAB" w:rsidRDefault="00056CAB">
      <w:pPr>
        <w:pStyle w:val="TOC4"/>
        <w:rPr>
          <w:rFonts w:asciiTheme="minorHAnsi" w:eastAsiaTheme="minorEastAsia" w:hAnsiTheme="minorHAnsi" w:cstheme="minorBidi"/>
          <w:sz w:val="22"/>
          <w:szCs w:val="22"/>
          <w:lang w:eastAsia="en-GB"/>
        </w:rPr>
      </w:pPr>
      <w:r w:rsidRPr="00EB1FB7">
        <w:rPr>
          <w:lang w:val="en-US" w:eastAsia="zh-CN"/>
        </w:rPr>
        <w:t>10.1.7.1</w:t>
      </w:r>
      <w:r>
        <w:rPr>
          <w:rFonts w:asciiTheme="minorHAnsi" w:eastAsiaTheme="minorEastAsia" w:hAnsiTheme="minorHAnsi" w:cstheme="minorBidi"/>
          <w:sz w:val="22"/>
          <w:szCs w:val="22"/>
          <w:lang w:eastAsia="en-GB"/>
        </w:rPr>
        <w:tab/>
      </w:r>
      <w:r w:rsidRPr="00EB1FB7">
        <w:rPr>
          <w:lang w:val="en-US" w:eastAsia="ko-KR"/>
        </w:rPr>
        <w:t>Intra-frequency SS-RSRQ accuracy requirements</w:t>
      </w:r>
      <w:r w:rsidRPr="00EB1FB7">
        <w:rPr>
          <w:lang w:val="en-US" w:eastAsia="zh-CN"/>
        </w:rPr>
        <w:t xml:space="preserve"> in FR1</w:t>
      </w:r>
      <w:r>
        <w:tab/>
        <w:t>191</w:t>
      </w:r>
    </w:p>
    <w:p w14:paraId="0151F06B" w14:textId="77777777" w:rsidR="00056CAB" w:rsidRDefault="00056CAB">
      <w:pPr>
        <w:pStyle w:val="TOC5"/>
        <w:rPr>
          <w:rFonts w:asciiTheme="minorHAnsi" w:eastAsiaTheme="minorEastAsia" w:hAnsiTheme="minorHAnsi" w:cstheme="minorBidi"/>
          <w:sz w:val="22"/>
          <w:szCs w:val="22"/>
          <w:lang w:eastAsia="en-GB"/>
        </w:rPr>
      </w:pPr>
      <w:r>
        <w:rPr>
          <w:lang w:eastAsia="zh-CN"/>
        </w:rPr>
        <w:t>10.</w:t>
      </w:r>
      <w:r>
        <w:t>1</w:t>
      </w:r>
      <w:r>
        <w:rPr>
          <w:lang w:eastAsia="zh-CN"/>
        </w:rPr>
        <w:t>.</w:t>
      </w:r>
      <w:r>
        <w:t>7</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EB1FB7">
        <w:rPr>
          <w:lang w:val="en-US" w:eastAsia="ko-KR"/>
        </w:rPr>
        <w:t xml:space="preserve">SS-RSRQ </w:t>
      </w:r>
      <w:r>
        <w:t>Accuracy in FR1</w:t>
      </w:r>
      <w:r>
        <w:tab/>
        <w:t>191</w:t>
      </w:r>
    </w:p>
    <w:p w14:paraId="3F80DA84"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10.1.8</w:t>
      </w:r>
      <w:r>
        <w:rPr>
          <w:rFonts w:asciiTheme="minorHAnsi" w:eastAsiaTheme="minorEastAsia" w:hAnsiTheme="minorHAnsi" w:cstheme="minorBidi"/>
          <w:sz w:val="22"/>
          <w:szCs w:val="22"/>
          <w:lang w:eastAsia="en-GB"/>
        </w:rPr>
        <w:tab/>
      </w:r>
      <w:r w:rsidRPr="00EB1FB7">
        <w:rPr>
          <w:lang w:val="en-US"/>
        </w:rPr>
        <w:t>Intra-frequency RSRQ accuracy requirements for FR2</w:t>
      </w:r>
      <w:r>
        <w:tab/>
        <w:t>192</w:t>
      </w:r>
    </w:p>
    <w:p w14:paraId="4D4BC2C9" w14:textId="77777777" w:rsidR="00056CAB" w:rsidRDefault="00056CAB">
      <w:pPr>
        <w:pStyle w:val="TOC4"/>
        <w:rPr>
          <w:rFonts w:asciiTheme="minorHAnsi" w:eastAsiaTheme="minorEastAsia" w:hAnsiTheme="minorHAnsi" w:cstheme="minorBidi"/>
          <w:sz w:val="22"/>
          <w:szCs w:val="22"/>
          <w:lang w:eastAsia="en-GB"/>
        </w:rPr>
      </w:pPr>
      <w:r w:rsidRPr="00EB1FB7">
        <w:rPr>
          <w:lang w:val="en-US"/>
        </w:rPr>
        <w:lastRenderedPageBreak/>
        <w:t>10.1.8.</w:t>
      </w:r>
      <w:r w:rsidRPr="00EB1FB7">
        <w:rPr>
          <w:lang w:val="en-US" w:eastAsia="zh-CN"/>
        </w:rPr>
        <w:t>1</w:t>
      </w:r>
      <w:r>
        <w:rPr>
          <w:rFonts w:asciiTheme="minorHAnsi" w:eastAsiaTheme="minorEastAsia" w:hAnsiTheme="minorHAnsi" w:cstheme="minorBidi"/>
          <w:sz w:val="22"/>
          <w:szCs w:val="22"/>
          <w:lang w:eastAsia="en-GB"/>
        </w:rPr>
        <w:tab/>
      </w:r>
      <w:r w:rsidRPr="00EB1FB7">
        <w:rPr>
          <w:lang w:val="en-US" w:eastAsia="ko-KR"/>
        </w:rPr>
        <w:t>Intra</w:t>
      </w:r>
      <w:r w:rsidRPr="00EB1FB7">
        <w:rPr>
          <w:lang w:val="en-US"/>
        </w:rPr>
        <w:t xml:space="preserve">-frequency </w:t>
      </w:r>
      <w:r w:rsidRPr="00EB1FB7">
        <w:rPr>
          <w:lang w:val="en-US" w:eastAsia="ko-KR"/>
        </w:rPr>
        <w:t>SS-RSRQ</w:t>
      </w:r>
      <w:r w:rsidRPr="00EB1FB7">
        <w:rPr>
          <w:lang w:val="en-US"/>
        </w:rPr>
        <w:t xml:space="preserve"> accuracy requirements </w:t>
      </w:r>
      <w:r w:rsidRPr="00EB1FB7">
        <w:rPr>
          <w:lang w:val="en-US" w:eastAsia="zh-CN"/>
        </w:rPr>
        <w:t>in FR2</w:t>
      </w:r>
      <w:r>
        <w:tab/>
        <w:t>192</w:t>
      </w:r>
    </w:p>
    <w:p w14:paraId="6E7C6D3D" w14:textId="77777777" w:rsidR="00056CAB" w:rsidRDefault="00056CAB">
      <w:pPr>
        <w:pStyle w:val="TOC5"/>
        <w:rPr>
          <w:rFonts w:asciiTheme="minorHAnsi" w:eastAsiaTheme="minorEastAsia" w:hAnsiTheme="minorHAnsi" w:cstheme="minorBidi"/>
          <w:sz w:val="22"/>
          <w:szCs w:val="22"/>
          <w:lang w:eastAsia="en-GB"/>
        </w:rPr>
      </w:pPr>
      <w:r>
        <w:rPr>
          <w:lang w:eastAsia="zh-CN"/>
        </w:rPr>
        <w:t>10.</w:t>
      </w:r>
      <w:r>
        <w:t>1</w:t>
      </w:r>
      <w:r>
        <w:rPr>
          <w:lang w:eastAsia="zh-CN"/>
        </w:rPr>
        <w:t>.</w:t>
      </w:r>
      <w:r>
        <w:t>8</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EB1FB7">
        <w:rPr>
          <w:lang w:val="en-US" w:eastAsia="ko-KR"/>
        </w:rPr>
        <w:t xml:space="preserve">SS-RSRQ </w:t>
      </w:r>
      <w:r>
        <w:t>Accuracy in FR2</w:t>
      </w:r>
      <w:r>
        <w:tab/>
        <w:t>192</w:t>
      </w:r>
    </w:p>
    <w:p w14:paraId="36779D4B"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10.1.9</w:t>
      </w:r>
      <w:r>
        <w:rPr>
          <w:rFonts w:asciiTheme="minorHAnsi" w:eastAsiaTheme="minorEastAsia" w:hAnsiTheme="minorHAnsi" w:cstheme="minorBidi"/>
          <w:sz w:val="22"/>
          <w:szCs w:val="22"/>
          <w:lang w:eastAsia="en-GB"/>
        </w:rPr>
        <w:tab/>
      </w:r>
      <w:r w:rsidRPr="00EB1FB7">
        <w:rPr>
          <w:lang w:val="en-US"/>
        </w:rPr>
        <w:t xml:space="preserve">Inter-frequency RSRQ accuracy requirements for </w:t>
      </w:r>
      <w:r w:rsidRPr="00EB1FB7">
        <w:rPr>
          <w:lang w:val="en-US" w:eastAsia="ko-KR"/>
        </w:rPr>
        <w:t>FR1</w:t>
      </w:r>
      <w:r>
        <w:tab/>
        <w:t>193</w:t>
      </w:r>
    </w:p>
    <w:p w14:paraId="25DA21E3" w14:textId="77777777" w:rsidR="00056CAB" w:rsidRDefault="00056CAB">
      <w:pPr>
        <w:pStyle w:val="TOC4"/>
        <w:rPr>
          <w:rFonts w:asciiTheme="minorHAnsi" w:eastAsiaTheme="minorEastAsia" w:hAnsiTheme="minorHAnsi" w:cstheme="minorBidi"/>
          <w:sz w:val="22"/>
          <w:szCs w:val="22"/>
          <w:lang w:eastAsia="en-GB"/>
        </w:rPr>
      </w:pPr>
      <w:r w:rsidRPr="00EB1FB7">
        <w:rPr>
          <w:lang w:val="en-US" w:eastAsia="zh-CN"/>
        </w:rPr>
        <w:t>10.1.9.1</w:t>
      </w:r>
      <w:r>
        <w:rPr>
          <w:rFonts w:asciiTheme="minorHAnsi" w:eastAsiaTheme="minorEastAsia" w:hAnsiTheme="minorHAnsi" w:cstheme="minorBidi"/>
          <w:sz w:val="22"/>
          <w:szCs w:val="22"/>
          <w:lang w:eastAsia="en-GB"/>
        </w:rPr>
        <w:tab/>
      </w:r>
      <w:r w:rsidRPr="00EB1FB7">
        <w:rPr>
          <w:lang w:val="en-US" w:eastAsia="ko-KR"/>
        </w:rPr>
        <w:t>Inter-frequency SS-RSRQ accuracy requirements</w:t>
      </w:r>
      <w:r w:rsidRPr="00EB1FB7">
        <w:rPr>
          <w:lang w:val="en-US" w:eastAsia="zh-CN"/>
        </w:rPr>
        <w:t xml:space="preserve"> in FR1</w:t>
      </w:r>
      <w:r>
        <w:tab/>
        <w:t>193</w:t>
      </w:r>
    </w:p>
    <w:p w14:paraId="3C52BA90" w14:textId="77777777" w:rsidR="00056CAB" w:rsidRDefault="00056CAB">
      <w:pPr>
        <w:pStyle w:val="TOC5"/>
        <w:rPr>
          <w:rFonts w:asciiTheme="minorHAnsi" w:eastAsiaTheme="minorEastAsia" w:hAnsiTheme="minorHAnsi" w:cstheme="minorBidi"/>
          <w:sz w:val="22"/>
          <w:szCs w:val="22"/>
          <w:lang w:eastAsia="en-GB"/>
        </w:rPr>
      </w:pPr>
      <w:r w:rsidRPr="00EB1FB7">
        <w:rPr>
          <w:lang w:val="en-US" w:eastAsia="zh-CN"/>
        </w:rPr>
        <w:t>10.1.9.1.1</w:t>
      </w:r>
      <w:r>
        <w:rPr>
          <w:rFonts w:asciiTheme="minorHAnsi" w:eastAsiaTheme="minorEastAsia" w:hAnsiTheme="minorHAnsi" w:cstheme="minorBidi"/>
          <w:sz w:val="22"/>
          <w:szCs w:val="22"/>
          <w:lang w:eastAsia="en-GB"/>
        </w:rPr>
        <w:tab/>
      </w:r>
      <w:r>
        <w:rPr>
          <w:lang w:eastAsia="zh-CN"/>
        </w:rPr>
        <w:t>Aboslute</w:t>
      </w:r>
      <w:r>
        <w:t xml:space="preserve"> Accuracy of </w:t>
      </w:r>
      <w:r>
        <w:rPr>
          <w:lang w:eastAsia="zh-CN"/>
        </w:rPr>
        <w:t>SS-RSRQ</w:t>
      </w:r>
      <w:r w:rsidRPr="00EB1FB7">
        <w:rPr>
          <w:lang w:val="en-US" w:eastAsia="zh-CN"/>
        </w:rPr>
        <w:t xml:space="preserve"> in FR1</w:t>
      </w:r>
      <w:r>
        <w:tab/>
        <w:t>193</w:t>
      </w:r>
    </w:p>
    <w:p w14:paraId="4CCBE986" w14:textId="77777777" w:rsidR="00056CAB" w:rsidRDefault="00056CAB">
      <w:pPr>
        <w:pStyle w:val="TOC5"/>
        <w:rPr>
          <w:rFonts w:asciiTheme="minorHAnsi" w:eastAsiaTheme="minorEastAsia" w:hAnsiTheme="minorHAnsi" w:cstheme="minorBidi"/>
          <w:sz w:val="22"/>
          <w:szCs w:val="22"/>
          <w:lang w:eastAsia="en-GB"/>
        </w:rPr>
      </w:pPr>
      <w:r>
        <w:rPr>
          <w:lang w:eastAsia="zh-CN"/>
        </w:rPr>
        <w:t>10.</w:t>
      </w:r>
      <w:r>
        <w:t>1</w:t>
      </w:r>
      <w:r>
        <w:rPr>
          <w:lang w:eastAsia="zh-CN"/>
        </w:rPr>
        <w:t>.9.1.2</w:t>
      </w:r>
      <w:r>
        <w:rPr>
          <w:rFonts w:asciiTheme="minorHAnsi" w:eastAsiaTheme="minorEastAsia" w:hAnsiTheme="minorHAnsi" w:cstheme="minorBidi"/>
          <w:sz w:val="22"/>
          <w:szCs w:val="22"/>
          <w:lang w:eastAsia="en-GB"/>
        </w:rPr>
        <w:tab/>
      </w:r>
      <w:r>
        <w:t xml:space="preserve">Relative Accuracy of </w:t>
      </w:r>
      <w:r>
        <w:rPr>
          <w:lang w:eastAsia="zh-CN"/>
        </w:rPr>
        <w:t>SS-RSRQ</w:t>
      </w:r>
      <w:r>
        <w:t xml:space="preserve"> in FR1</w:t>
      </w:r>
      <w:r>
        <w:tab/>
        <w:t>194</w:t>
      </w:r>
    </w:p>
    <w:p w14:paraId="45CA90E5"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10.1.10</w:t>
      </w:r>
      <w:r>
        <w:rPr>
          <w:rFonts w:asciiTheme="minorHAnsi" w:eastAsiaTheme="minorEastAsia" w:hAnsiTheme="minorHAnsi" w:cstheme="minorBidi"/>
          <w:sz w:val="22"/>
          <w:szCs w:val="22"/>
          <w:lang w:eastAsia="en-GB"/>
        </w:rPr>
        <w:tab/>
      </w:r>
      <w:r w:rsidRPr="00EB1FB7">
        <w:rPr>
          <w:lang w:val="en-US" w:eastAsia="ko-KR"/>
        </w:rPr>
        <w:t xml:space="preserve">Inter-frequency RSRQ accuracy requirements </w:t>
      </w:r>
      <w:r w:rsidRPr="00EB1FB7">
        <w:rPr>
          <w:lang w:val="en-US" w:eastAsia="zh-CN"/>
        </w:rPr>
        <w:t>for</w:t>
      </w:r>
      <w:r w:rsidRPr="00EB1FB7">
        <w:rPr>
          <w:lang w:val="en-US" w:eastAsia="ko-KR"/>
        </w:rPr>
        <w:t xml:space="preserve"> FR2</w:t>
      </w:r>
      <w:r>
        <w:tab/>
        <w:t>194</w:t>
      </w:r>
    </w:p>
    <w:p w14:paraId="07258B85"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10.1.11</w:t>
      </w:r>
      <w:r>
        <w:rPr>
          <w:rFonts w:asciiTheme="minorHAnsi" w:eastAsiaTheme="minorEastAsia" w:hAnsiTheme="minorHAnsi" w:cstheme="minorBidi"/>
          <w:sz w:val="22"/>
          <w:szCs w:val="22"/>
          <w:lang w:eastAsia="en-GB"/>
        </w:rPr>
        <w:tab/>
      </w:r>
      <w:r w:rsidRPr="00EB1FB7">
        <w:rPr>
          <w:lang w:val="en-US" w:eastAsia="ko-KR"/>
        </w:rPr>
        <w:t>RSRQ report mapping</w:t>
      </w:r>
      <w:r>
        <w:tab/>
        <w:t>196</w:t>
      </w:r>
    </w:p>
    <w:p w14:paraId="46661720"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10.1.12</w:t>
      </w:r>
      <w:r>
        <w:rPr>
          <w:rFonts w:asciiTheme="minorHAnsi" w:eastAsiaTheme="minorEastAsia" w:hAnsiTheme="minorHAnsi" w:cstheme="minorBidi"/>
          <w:sz w:val="22"/>
          <w:szCs w:val="22"/>
          <w:lang w:eastAsia="en-GB"/>
        </w:rPr>
        <w:tab/>
      </w:r>
      <w:r w:rsidRPr="00EB1FB7">
        <w:rPr>
          <w:lang w:val="en-US" w:eastAsia="ko-KR"/>
        </w:rPr>
        <w:t xml:space="preserve">Intra-frequency SINR accuracy requirements </w:t>
      </w:r>
      <w:r w:rsidRPr="00EB1FB7">
        <w:rPr>
          <w:lang w:val="en-US" w:eastAsia="zh-CN"/>
        </w:rPr>
        <w:t>for</w:t>
      </w:r>
      <w:r w:rsidRPr="00EB1FB7">
        <w:rPr>
          <w:lang w:val="en-US" w:eastAsia="ko-KR"/>
        </w:rPr>
        <w:t xml:space="preserve"> FR1</w:t>
      </w:r>
      <w:r>
        <w:tab/>
        <w:t>196</w:t>
      </w:r>
    </w:p>
    <w:p w14:paraId="55920E1A"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10.1.13</w:t>
      </w:r>
      <w:r>
        <w:rPr>
          <w:rFonts w:asciiTheme="minorHAnsi" w:eastAsiaTheme="minorEastAsia" w:hAnsiTheme="minorHAnsi" w:cstheme="minorBidi"/>
          <w:sz w:val="22"/>
          <w:szCs w:val="22"/>
          <w:lang w:eastAsia="en-GB"/>
        </w:rPr>
        <w:tab/>
      </w:r>
      <w:r w:rsidRPr="00EB1FB7">
        <w:rPr>
          <w:lang w:val="en-US" w:eastAsia="ko-KR"/>
        </w:rPr>
        <w:t xml:space="preserve">Intra-frequency SINR accuracy requirements </w:t>
      </w:r>
      <w:r w:rsidRPr="00EB1FB7">
        <w:rPr>
          <w:lang w:val="en-US" w:eastAsia="zh-CN"/>
        </w:rPr>
        <w:t>for</w:t>
      </w:r>
      <w:r w:rsidRPr="00EB1FB7">
        <w:rPr>
          <w:lang w:val="en-US" w:eastAsia="ko-KR"/>
        </w:rPr>
        <w:t xml:space="preserve"> FR2</w:t>
      </w:r>
      <w:r>
        <w:tab/>
        <w:t>197</w:t>
      </w:r>
    </w:p>
    <w:p w14:paraId="5F33CF5D"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10.1.14</w:t>
      </w:r>
      <w:r>
        <w:rPr>
          <w:rFonts w:asciiTheme="minorHAnsi" w:eastAsiaTheme="minorEastAsia" w:hAnsiTheme="minorHAnsi" w:cstheme="minorBidi"/>
          <w:sz w:val="22"/>
          <w:szCs w:val="22"/>
          <w:lang w:eastAsia="en-GB"/>
        </w:rPr>
        <w:tab/>
      </w:r>
      <w:r w:rsidRPr="00EB1FB7">
        <w:rPr>
          <w:lang w:val="en-US" w:eastAsia="ko-KR"/>
        </w:rPr>
        <w:t xml:space="preserve">Inter-frequency SINR accuracy requirements </w:t>
      </w:r>
      <w:r w:rsidRPr="00EB1FB7">
        <w:rPr>
          <w:lang w:val="en-US" w:eastAsia="zh-CN"/>
        </w:rPr>
        <w:t>for</w:t>
      </w:r>
      <w:r w:rsidRPr="00EB1FB7">
        <w:rPr>
          <w:lang w:val="en-US" w:eastAsia="ko-KR"/>
        </w:rPr>
        <w:t xml:space="preserve"> FR1</w:t>
      </w:r>
      <w:r>
        <w:tab/>
        <w:t>198</w:t>
      </w:r>
    </w:p>
    <w:p w14:paraId="61A70D68"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10.1.15</w:t>
      </w:r>
      <w:r>
        <w:rPr>
          <w:rFonts w:asciiTheme="minorHAnsi" w:eastAsiaTheme="minorEastAsia" w:hAnsiTheme="minorHAnsi" w:cstheme="minorBidi"/>
          <w:sz w:val="22"/>
          <w:szCs w:val="22"/>
          <w:lang w:eastAsia="en-GB"/>
        </w:rPr>
        <w:tab/>
      </w:r>
      <w:r w:rsidRPr="00EB1FB7">
        <w:rPr>
          <w:lang w:val="en-US" w:eastAsia="ko-KR"/>
        </w:rPr>
        <w:t xml:space="preserve">Inter-frequency SINR accuracy requirements </w:t>
      </w:r>
      <w:r w:rsidRPr="00EB1FB7">
        <w:rPr>
          <w:lang w:val="en-US" w:eastAsia="zh-CN"/>
        </w:rPr>
        <w:t>for</w:t>
      </w:r>
      <w:r w:rsidRPr="00EB1FB7">
        <w:rPr>
          <w:lang w:val="en-US" w:eastAsia="ko-KR"/>
        </w:rPr>
        <w:t xml:space="preserve"> FR2</w:t>
      </w:r>
      <w:r>
        <w:tab/>
        <w:t>199</w:t>
      </w:r>
    </w:p>
    <w:p w14:paraId="60BA3AD4"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10.1.16</w:t>
      </w:r>
      <w:r>
        <w:rPr>
          <w:rFonts w:asciiTheme="minorHAnsi" w:eastAsiaTheme="minorEastAsia" w:hAnsiTheme="minorHAnsi" w:cstheme="minorBidi"/>
          <w:sz w:val="22"/>
          <w:szCs w:val="22"/>
          <w:lang w:eastAsia="en-GB"/>
        </w:rPr>
        <w:tab/>
      </w:r>
      <w:r w:rsidRPr="00EB1FB7">
        <w:rPr>
          <w:lang w:val="en-US" w:eastAsia="ko-KR"/>
        </w:rPr>
        <w:t>SINR report mapping</w:t>
      </w:r>
      <w:r>
        <w:tab/>
        <w:t>201</w:t>
      </w:r>
    </w:p>
    <w:p w14:paraId="636FAE01"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10.1.17</w:t>
      </w:r>
      <w:r>
        <w:rPr>
          <w:rFonts w:asciiTheme="minorHAnsi" w:eastAsiaTheme="minorEastAsia" w:hAnsiTheme="minorHAnsi" w:cstheme="minorBidi"/>
          <w:sz w:val="22"/>
          <w:szCs w:val="22"/>
          <w:lang w:eastAsia="en-GB"/>
        </w:rPr>
        <w:tab/>
      </w:r>
      <w:r w:rsidRPr="00EB1FB7">
        <w:rPr>
          <w:lang w:val="en-US"/>
        </w:rPr>
        <w:t>Power Headroom</w:t>
      </w:r>
      <w:r>
        <w:tab/>
        <w:t>201</w:t>
      </w:r>
    </w:p>
    <w:p w14:paraId="4E735825" w14:textId="77777777" w:rsidR="00056CAB" w:rsidRDefault="00056CAB">
      <w:pPr>
        <w:pStyle w:val="TOC3"/>
        <w:rPr>
          <w:rFonts w:asciiTheme="minorHAnsi" w:eastAsiaTheme="minorEastAsia" w:hAnsiTheme="minorHAnsi" w:cstheme="minorBidi"/>
          <w:sz w:val="22"/>
          <w:szCs w:val="22"/>
          <w:lang w:eastAsia="en-GB"/>
        </w:rPr>
      </w:pPr>
      <w:r>
        <w:t>10.1.18</w:t>
      </w:r>
      <w:r>
        <w:rPr>
          <w:rFonts w:asciiTheme="minorHAnsi" w:eastAsiaTheme="minorEastAsia" w:hAnsiTheme="minorHAnsi" w:cstheme="minorBidi"/>
          <w:sz w:val="22"/>
          <w:szCs w:val="22"/>
          <w:lang w:eastAsia="en-GB"/>
        </w:rPr>
        <w:tab/>
      </w:r>
      <w:r>
        <w:t>P</w:t>
      </w:r>
      <w:r w:rsidRPr="00EB1FB7">
        <w:rPr>
          <w:rFonts w:cs="v4.2.0"/>
          <w:vertAlign w:val="subscript"/>
          <w:lang w:eastAsia="zh-CN"/>
        </w:rPr>
        <w:t>CMAX,c,f</w:t>
      </w:r>
      <w:r>
        <w:tab/>
        <w:t>202</w:t>
      </w:r>
    </w:p>
    <w:p w14:paraId="3A095FFB"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10.1.19</w:t>
      </w:r>
      <w:r>
        <w:rPr>
          <w:rFonts w:asciiTheme="minorHAnsi" w:eastAsiaTheme="minorEastAsia" w:hAnsiTheme="minorHAnsi" w:cstheme="minorBidi"/>
          <w:sz w:val="22"/>
          <w:szCs w:val="22"/>
          <w:lang w:eastAsia="en-GB"/>
        </w:rPr>
        <w:tab/>
      </w:r>
      <w:r w:rsidRPr="00EB1FB7">
        <w:rPr>
          <w:lang w:val="en-US"/>
        </w:rPr>
        <w:t>L1-RSRP accuracy requirements for FR1</w:t>
      </w:r>
      <w:r>
        <w:tab/>
        <w:t>202</w:t>
      </w:r>
    </w:p>
    <w:p w14:paraId="14B3E02D"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10.1.20</w:t>
      </w:r>
      <w:r>
        <w:rPr>
          <w:rFonts w:asciiTheme="minorHAnsi" w:eastAsiaTheme="minorEastAsia" w:hAnsiTheme="minorHAnsi" w:cstheme="minorBidi"/>
          <w:sz w:val="22"/>
          <w:szCs w:val="22"/>
          <w:lang w:eastAsia="en-GB"/>
        </w:rPr>
        <w:tab/>
      </w:r>
      <w:r w:rsidRPr="00EB1FB7">
        <w:rPr>
          <w:lang w:val="en-US"/>
        </w:rPr>
        <w:t>L1-RSRP accuracy requirements for FR2</w:t>
      </w:r>
      <w:r>
        <w:tab/>
        <w:t>206</w:t>
      </w:r>
    </w:p>
    <w:p w14:paraId="53ABD678"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10.1.21</w:t>
      </w:r>
      <w:r>
        <w:rPr>
          <w:rFonts w:asciiTheme="minorHAnsi" w:eastAsiaTheme="minorEastAsia" w:hAnsiTheme="minorHAnsi" w:cstheme="minorBidi"/>
          <w:sz w:val="22"/>
          <w:szCs w:val="22"/>
          <w:lang w:eastAsia="en-GB"/>
        </w:rPr>
        <w:tab/>
      </w:r>
      <w:r w:rsidRPr="00EB1FB7">
        <w:rPr>
          <w:lang w:val="en-US"/>
        </w:rPr>
        <w:t>SFTD accuracy requirements</w:t>
      </w:r>
      <w:r>
        <w:tab/>
        <w:t>209</w:t>
      </w:r>
    </w:p>
    <w:p w14:paraId="024F954F" w14:textId="77777777" w:rsidR="00056CAB" w:rsidRDefault="00056CAB">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E-UTRAN measurements</w:t>
      </w:r>
      <w:r>
        <w:tab/>
        <w:t>213</w:t>
      </w:r>
    </w:p>
    <w:p w14:paraId="421FB7C3"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10.2.1</w:t>
      </w:r>
      <w:r>
        <w:rPr>
          <w:rFonts w:asciiTheme="minorHAnsi" w:eastAsiaTheme="minorEastAsia" w:hAnsiTheme="minorHAnsi" w:cstheme="minorBidi"/>
          <w:sz w:val="22"/>
          <w:szCs w:val="22"/>
          <w:lang w:eastAsia="en-GB"/>
        </w:rPr>
        <w:tab/>
      </w:r>
      <w:r w:rsidRPr="00EB1FB7">
        <w:rPr>
          <w:lang w:val="en-US" w:eastAsia="ko-KR"/>
        </w:rPr>
        <w:t>Introduction</w:t>
      </w:r>
      <w:r>
        <w:tab/>
        <w:t>213</w:t>
      </w:r>
    </w:p>
    <w:p w14:paraId="55D9994B"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10.2.2</w:t>
      </w:r>
      <w:r>
        <w:rPr>
          <w:rFonts w:asciiTheme="minorHAnsi" w:eastAsiaTheme="minorEastAsia" w:hAnsiTheme="minorHAnsi" w:cstheme="minorBidi"/>
          <w:sz w:val="22"/>
          <w:szCs w:val="22"/>
          <w:lang w:eastAsia="en-GB"/>
        </w:rPr>
        <w:tab/>
      </w:r>
      <w:r w:rsidRPr="00EB1FB7">
        <w:rPr>
          <w:lang w:val="en-US" w:eastAsia="ko-KR"/>
        </w:rPr>
        <w:t>E-UTRAN RSRP measurements</w:t>
      </w:r>
      <w:r>
        <w:tab/>
        <w:t>213</w:t>
      </w:r>
    </w:p>
    <w:p w14:paraId="17DAC0D8"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10.2.3</w:t>
      </w:r>
      <w:r>
        <w:rPr>
          <w:rFonts w:asciiTheme="minorHAnsi" w:eastAsiaTheme="minorEastAsia" w:hAnsiTheme="minorHAnsi" w:cstheme="minorBidi"/>
          <w:sz w:val="22"/>
          <w:szCs w:val="22"/>
          <w:lang w:eastAsia="en-GB"/>
        </w:rPr>
        <w:tab/>
      </w:r>
      <w:r w:rsidRPr="00EB1FB7">
        <w:rPr>
          <w:lang w:val="en-US" w:eastAsia="ko-KR"/>
        </w:rPr>
        <w:t>E-UTRAN RSRQ measurements</w:t>
      </w:r>
      <w:r>
        <w:tab/>
        <w:t>214</w:t>
      </w:r>
    </w:p>
    <w:p w14:paraId="3E24D5D7"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10.2.4</w:t>
      </w:r>
      <w:r>
        <w:rPr>
          <w:rFonts w:asciiTheme="minorHAnsi" w:eastAsiaTheme="minorEastAsia" w:hAnsiTheme="minorHAnsi" w:cstheme="minorBidi"/>
          <w:sz w:val="22"/>
          <w:szCs w:val="22"/>
          <w:lang w:eastAsia="en-GB"/>
        </w:rPr>
        <w:tab/>
      </w:r>
      <w:r w:rsidRPr="00EB1FB7">
        <w:rPr>
          <w:lang w:val="en-US" w:eastAsia="ko-KR"/>
        </w:rPr>
        <w:t>E-UTRAN RSTD measurements</w:t>
      </w:r>
      <w:r>
        <w:tab/>
        <w:t>214</w:t>
      </w:r>
    </w:p>
    <w:p w14:paraId="262C7BDD"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ko-KR"/>
        </w:rPr>
        <w:t>10.2.5</w:t>
      </w:r>
      <w:r>
        <w:rPr>
          <w:rFonts w:asciiTheme="minorHAnsi" w:eastAsiaTheme="minorEastAsia" w:hAnsiTheme="minorHAnsi" w:cstheme="minorBidi"/>
          <w:sz w:val="22"/>
          <w:szCs w:val="22"/>
          <w:lang w:eastAsia="en-GB"/>
        </w:rPr>
        <w:tab/>
      </w:r>
      <w:r w:rsidRPr="00EB1FB7">
        <w:rPr>
          <w:lang w:val="en-US" w:eastAsia="ko-KR"/>
        </w:rPr>
        <w:t>E-UTRAN RS-SINR measurements</w:t>
      </w:r>
      <w:r>
        <w:tab/>
        <w:t>214</w:t>
      </w:r>
    </w:p>
    <w:p w14:paraId="13989033" w14:textId="77777777" w:rsidR="00056CAB" w:rsidRDefault="00056CAB">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Void</w:t>
      </w:r>
      <w:r>
        <w:tab/>
        <w:t>214</w:t>
      </w:r>
    </w:p>
    <w:p w14:paraId="5EE0AFDE" w14:textId="77777777" w:rsidR="00056CAB" w:rsidRDefault="00056CAB">
      <w:pPr>
        <w:pStyle w:val="TOC8"/>
        <w:rPr>
          <w:rFonts w:asciiTheme="minorHAnsi" w:eastAsiaTheme="minorEastAsia" w:hAnsiTheme="minorHAnsi" w:cstheme="minorBidi"/>
          <w:b w:val="0"/>
          <w:szCs w:val="22"/>
          <w:lang w:eastAsia="en-GB"/>
        </w:rPr>
      </w:pPr>
      <w:r>
        <w:t>Annex A</w:t>
      </w:r>
      <w:r w:rsidRPr="00EB1FB7">
        <w:rPr>
          <w:rFonts w:eastAsiaTheme="minorEastAsia"/>
          <w:lang w:eastAsia="ko-KR"/>
        </w:rPr>
        <w:t xml:space="preserve"> </w:t>
      </w:r>
      <w:r>
        <w:t>(normative): Test Cases</w:t>
      </w:r>
      <w:r>
        <w:tab/>
        <w:t>212</w:t>
      </w:r>
    </w:p>
    <w:p w14:paraId="6CC7D274" w14:textId="77777777" w:rsidR="00056CAB" w:rsidRDefault="00056CAB">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Purpose of annex</w:t>
      </w:r>
      <w:r>
        <w:tab/>
        <w:t>212</w:t>
      </w:r>
    </w:p>
    <w:p w14:paraId="48E1A12E" w14:textId="77777777" w:rsidR="00056CAB" w:rsidRDefault="00056CAB">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t>212</w:t>
      </w:r>
    </w:p>
    <w:p w14:paraId="12F13110" w14:textId="77777777" w:rsidR="00056CAB" w:rsidRDefault="00056CAB">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Types of requirements in TS 38.133</w:t>
      </w:r>
      <w:r>
        <w:tab/>
        <w:t>212</w:t>
      </w:r>
    </w:p>
    <w:p w14:paraId="49F3F400"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A.2.1.1</w:t>
      </w:r>
      <w:r>
        <w:rPr>
          <w:rFonts w:asciiTheme="minorHAnsi" w:eastAsiaTheme="minorEastAsia" w:hAnsiTheme="minorHAnsi" w:cstheme="minorBidi"/>
          <w:sz w:val="22"/>
          <w:szCs w:val="22"/>
          <w:lang w:eastAsia="en-GB"/>
        </w:rPr>
        <w:tab/>
      </w:r>
      <w:r w:rsidRPr="00EB1FB7">
        <w:rPr>
          <w:snapToGrid w:val="0"/>
        </w:rPr>
        <w:t>Time and delay requirements on UE higher layer actions</w:t>
      </w:r>
      <w:r>
        <w:tab/>
        <w:t>212</w:t>
      </w:r>
    </w:p>
    <w:p w14:paraId="2EE47EE4"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A.2.1.2</w:t>
      </w:r>
      <w:r>
        <w:rPr>
          <w:rFonts w:asciiTheme="minorHAnsi" w:eastAsiaTheme="minorEastAsia" w:hAnsiTheme="minorHAnsi" w:cstheme="minorBidi"/>
          <w:sz w:val="22"/>
          <w:szCs w:val="22"/>
          <w:lang w:eastAsia="en-GB"/>
        </w:rPr>
        <w:tab/>
      </w:r>
      <w:r w:rsidRPr="00EB1FB7">
        <w:rPr>
          <w:snapToGrid w:val="0"/>
        </w:rPr>
        <w:t>Measurements of power levels, relative powers and time</w:t>
      </w:r>
      <w:r>
        <w:tab/>
        <w:t>213</w:t>
      </w:r>
    </w:p>
    <w:p w14:paraId="0EE4B0F8"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A.2.1.3</w:t>
      </w:r>
      <w:r>
        <w:rPr>
          <w:rFonts w:asciiTheme="minorHAnsi" w:eastAsiaTheme="minorEastAsia" w:hAnsiTheme="minorHAnsi" w:cstheme="minorBidi"/>
          <w:sz w:val="22"/>
          <w:szCs w:val="22"/>
          <w:lang w:eastAsia="en-GB"/>
        </w:rPr>
        <w:tab/>
      </w:r>
      <w:r w:rsidRPr="00EB1FB7">
        <w:rPr>
          <w:snapToGrid w:val="0"/>
        </w:rPr>
        <w:t>Implementation requirements</w:t>
      </w:r>
      <w:r>
        <w:tab/>
        <w:t>213</w:t>
      </w:r>
    </w:p>
    <w:p w14:paraId="7665E026"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A.2.1.4</w:t>
      </w:r>
      <w:r>
        <w:rPr>
          <w:rFonts w:asciiTheme="minorHAnsi" w:eastAsiaTheme="minorEastAsia" w:hAnsiTheme="minorHAnsi" w:cstheme="minorBidi"/>
          <w:sz w:val="22"/>
          <w:szCs w:val="22"/>
          <w:lang w:eastAsia="en-GB"/>
        </w:rPr>
        <w:tab/>
      </w:r>
      <w:r w:rsidRPr="00EB1FB7">
        <w:rPr>
          <w:snapToGrid w:val="0"/>
        </w:rPr>
        <w:t>Physical layer timing requirements</w:t>
      </w:r>
      <w:r>
        <w:tab/>
        <w:t>213</w:t>
      </w:r>
    </w:p>
    <w:p w14:paraId="3D550BA3" w14:textId="77777777" w:rsidR="00056CAB" w:rsidRDefault="00056CAB">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RRM test configurations</w:t>
      </w:r>
      <w:r>
        <w:tab/>
        <w:t>214</w:t>
      </w:r>
    </w:p>
    <w:p w14:paraId="02AC538C" w14:textId="77777777" w:rsidR="00056CAB" w:rsidRDefault="00056CAB">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Reference measurement channels</w:t>
      </w:r>
      <w:r>
        <w:tab/>
        <w:t>214</w:t>
      </w:r>
    </w:p>
    <w:p w14:paraId="280DC17B"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A.3.1.1</w:t>
      </w:r>
      <w:r>
        <w:rPr>
          <w:rFonts w:asciiTheme="minorHAnsi" w:eastAsiaTheme="minorEastAsia" w:hAnsiTheme="minorHAnsi" w:cstheme="minorBidi"/>
          <w:sz w:val="22"/>
          <w:szCs w:val="22"/>
          <w:lang w:eastAsia="en-GB"/>
        </w:rPr>
        <w:tab/>
      </w:r>
      <w:r w:rsidRPr="00EB1FB7">
        <w:rPr>
          <w:snapToGrid w:val="0"/>
        </w:rPr>
        <w:t>PDSCH</w:t>
      </w:r>
      <w:r>
        <w:tab/>
        <w:t>214</w:t>
      </w:r>
    </w:p>
    <w:p w14:paraId="32C45830"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A.3.1.1.1</w:t>
      </w:r>
      <w:r>
        <w:rPr>
          <w:rFonts w:asciiTheme="minorHAnsi" w:eastAsiaTheme="minorEastAsia" w:hAnsiTheme="minorHAnsi" w:cstheme="minorBidi"/>
          <w:sz w:val="22"/>
          <w:szCs w:val="22"/>
          <w:lang w:eastAsia="en-GB"/>
        </w:rPr>
        <w:tab/>
      </w:r>
      <w:r w:rsidRPr="00EB1FB7">
        <w:rPr>
          <w:snapToGrid w:val="0"/>
        </w:rPr>
        <w:t>FDD</w:t>
      </w:r>
      <w:r>
        <w:tab/>
        <w:t>214</w:t>
      </w:r>
    </w:p>
    <w:p w14:paraId="31780560"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A.3.1.1.2</w:t>
      </w:r>
      <w:r>
        <w:rPr>
          <w:rFonts w:asciiTheme="minorHAnsi" w:eastAsiaTheme="minorEastAsia" w:hAnsiTheme="minorHAnsi" w:cstheme="minorBidi"/>
          <w:sz w:val="22"/>
          <w:szCs w:val="22"/>
          <w:lang w:eastAsia="en-GB"/>
        </w:rPr>
        <w:tab/>
      </w:r>
      <w:r w:rsidRPr="00EB1FB7">
        <w:rPr>
          <w:snapToGrid w:val="0"/>
        </w:rPr>
        <w:t>TDD</w:t>
      </w:r>
      <w:r>
        <w:tab/>
        <w:t>215</w:t>
      </w:r>
    </w:p>
    <w:p w14:paraId="647308D7"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A.3.1.2</w:t>
      </w:r>
      <w:r>
        <w:rPr>
          <w:rFonts w:asciiTheme="minorHAnsi" w:eastAsiaTheme="minorEastAsia" w:hAnsiTheme="minorHAnsi" w:cstheme="minorBidi"/>
          <w:sz w:val="22"/>
          <w:szCs w:val="22"/>
          <w:lang w:eastAsia="en-GB"/>
        </w:rPr>
        <w:tab/>
      </w:r>
      <w:r w:rsidRPr="00EB1FB7">
        <w:rPr>
          <w:snapToGrid w:val="0"/>
        </w:rPr>
        <w:t>CORESET</w:t>
      </w:r>
      <w:r w:rsidRPr="00EB1FB7">
        <w:rPr>
          <w:snapToGrid w:val="0"/>
          <w:lang w:eastAsia="zh-CN"/>
        </w:rPr>
        <w:t xml:space="preserve"> for RMSI scheduling</w:t>
      </w:r>
      <w:r>
        <w:tab/>
        <w:t>218</w:t>
      </w:r>
    </w:p>
    <w:p w14:paraId="2C271F8F"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A.3.1.2.1</w:t>
      </w:r>
      <w:r>
        <w:rPr>
          <w:rFonts w:asciiTheme="minorHAnsi" w:eastAsiaTheme="minorEastAsia" w:hAnsiTheme="minorHAnsi" w:cstheme="minorBidi"/>
          <w:sz w:val="22"/>
          <w:szCs w:val="22"/>
          <w:lang w:eastAsia="en-GB"/>
        </w:rPr>
        <w:tab/>
      </w:r>
      <w:r w:rsidRPr="00EB1FB7">
        <w:rPr>
          <w:snapToGrid w:val="0"/>
        </w:rPr>
        <w:t>FDD</w:t>
      </w:r>
      <w:r>
        <w:tab/>
        <w:t>218</w:t>
      </w:r>
    </w:p>
    <w:p w14:paraId="73F289A9"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A.3.1.2.2</w:t>
      </w:r>
      <w:r>
        <w:rPr>
          <w:rFonts w:asciiTheme="minorHAnsi" w:eastAsiaTheme="minorEastAsia" w:hAnsiTheme="minorHAnsi" w:cstheme="minorBidi"/>
          <w:sz w:val="22"/>
          <w:szCs w:val="22"/>
          <w:lang w:eastAsia="en-GB"/>
        </w:rPr>
        <w:tab/>
      </w:r>
      <w:r w:rsidRPr="00EB1FB7">
        <w:rPr>
          <w:snapToGrid w:val="0"/>
        </w:rPr>
        <w:t>TDD</w:t>
      </w:r>
      <w:r>
        <w:tab/>
        <w:t>219</w:t>
      </w:r>
    </w:p>
    <w:p w14:paraId="3A981AFF"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A.3.1.3</w:t>
      </w:r>
      <w:r>
        <w:rPr>
          <w:rFonts w:asciiTheme="minorHAnsi" w:eastAsiaTheme="minorEastAsia" w:hAnsiTheme="minorHAnsi" w:cstheme="minorBidi"/>
          <w:sz w:val="22"/>
          <w:szCs w:val="22"/>
          <w:lang w:eastAsia="en-GB"/>
        </w:rPr>
        <w:tab/>
      </w:r>
      <w:r w:rsidRPr="00EB1FB7">
        <w:rPr>
          <w:snapToGrid w:val="0"/>
        </w:rPr>
        <w:t>CORESET for RMC scheduling</w:t>
      </w:r>
      <w:r>
        <w:tab/>
        <w:t>222</w:t>
      </w:r>
    </w:p>
    <w:p w14:paraId="78507330"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A.3.1.3.1</w:t>
      </w:r>
      <w:r>
        <w:rPr>
          <w:rFonts w:asciiTheme="minorHAnsi" w:eastAsiaTheme="minorEastAsia" w:hAnsiTheme="minorHAnsi" w:cstheme="minorBidi"/>
          <w:sz w:val="22"/>
          <w:szCs w:val="22"/>
          <w:lang w:eastAsia="en-GB"/>
        </w:rPr>
        <w:tab/>
      </w:r>
      <w:r w:rsidRPr="00EB1FB7">
        <w:rPr>
          <w:snapToGrid w:val="0"/>
        </w:rPr>
        <w:t>FDD</w:t>
      </w:r>
      <w:r>
        <w:tab/>
        <w:t>222</w:t>
      </w:r>
    </w:p>
    <w:p w14:paraId="415FEE60"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A.3.1.3.2</w:t>
      </w:r>
      <w:r>
        <w:rPr>
          <w:rFonts w:asciiTheme="minorHAnsi" w:eastAsiaTheme="minorEastAsia" w:hAnsiTheme="minorHAnsi" w:cstheme="minorBidi"/>
          <w:sz w:val="22"/>
          <w:szCs w:val="22"/>
          <w:lang w:eastAsia="en-GB"/>
        </w:rPr>
        <w:tab/>
      </w:r>
      <w:r w:rsidRPr="00EB1FB7">
        <w:rPr>
          <w:snapToGrid w:val="0"/>
        </w:rPr>
        <w:t>TDD</w:t>
      </w:r>
      <w:r>
        <w:tab/>
        <w:t>223</w:t>
      </w:r>
    </w:p>
    <w:p w14:paraId="1848AF1F" w14:textId="77777777" w:rsidR="00056CAB" w:rsidRDefault="00056CAB">
      <w:pPr>
        <w:pStyle w:val="TOC3"/>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TDD UL/DL configuration</w:t>
      </w:r>
      <w:r>
        <w:tab/>
        <w:t>226</w:t>
      </w:r>
    </w:p>
    <w:p w14:paraId="3772EE5C" w14:textId="77777777" w:rsidR="00056CAB" w:rsidRDefault="00056CAB">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OFDMA channel noise generator (OCNG)</w:t>
      </w:r>
      <w:r>
        <w:tab/>
        <w:t>227</w:t>
      </w:r>
    </w:p>
    <w:p w14:paraId="4F2F1ECE" w14:textId="77777777" w:rsidR="00056CAB" w:rsidRDefault="00056CAB">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Generic OFDMA Channel Noise Generator (OCNG)</w:t>
      </w:r>
      <w:r>
        <w:tab/>
        <w:t>227</w:t>
      </w:r>
    </w:p>
    <w:p w14:paraId="5DBDA771"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A.3.2.1.1</w:t>
      </w:r>
      <w:r>
        <w:rPr>
          <w:rFonts w:asciiTheme="minorHAnsi" w:eastAsiaTheme="minorEastAsia" w:hAnsiTheme="minorHAnsi" w:cstheme="minorBidi"/>
          <w:sz w:val="22"/>
          <w:szCs w:val="22"/>
          <w:lang w:eastAsia="en-GB"/>
        </w:rPr>
        <w:tab/>
      </w:r>
      <w:r w:rsidRPr="00EB1FB7">
        <w:rPr>
          <w:snapToGrid w:val="0"/>
        </w:rPr>
        <w:t>OCNG pattern 1: Generic OCNG pattern for all unused REs</w:t>
      </w:r>
      <w:r>
        <w:tab/>
        <w:t>227</w:t>
      </w:r>
    </w:p>
    <w:p w14:paraId="4FCD7563"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A.3.2.1.2</w:t>
      </w:r>
      <w:r>
        <w:rPr>
          <w:rFonts w:asciiTheme="minorHAnsi" w:eastAsiaTheme="minorEastAsia" w:hAnsiTheme="minorHAnsi" w:cstheme="minorBidi"/>
          <w:sz w:val="22"/>
          <w:szCs w:val="22"/>
          <w:lang w:eastAsia="en-GB"/>
        </w:rPr>
        <w:tab/>
      </w:r>
      <w:r w:rsidRPr="00EB1FB7">
        <w:rPr>
          <w:snapToGrid w:val="0"/>
        </w:rPr>
        <w:t>OCNG pattern 2: Generic OCNG pattern for all unused REs for 2AoA setup</w:t>
      </w:r>
      <w:r>
        <w:tab/>
        <w:t>228</w:t>
      </w:r>
    </w:p>
    <w:p w14:paraId="181D40EB"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A.3.2.1.3</w:t>
      </w:r>
      <w:r>
        <w:rPr>
          <w:rFonts w:asciiTheme="minorHAnsi" w:eastAsiaTheme="minorEastAsia" w:hAnsiTheme="minorHAnsi" w:cstheme="minorBidi"/>
          <w:sz w:val="22"/>
          <w:szCs w:val="22"/>
          <w:lang w:eastAsia="en-GB"/>
        </w:rPr>
        <w:tab/>
      </w:r>
      <w:r w:rsidRPr="00EB1FB7">
        <w:rPr>
          <w:snapToGrid w:val="0"/>
        </w:rPr>
        <w:t>OCNG pattern 3: Generic OCNG pattern for unused REs in the same bandwidth as CORESET</w:t>
      </w:r>
      <w:r>
        <w:tab/>
        <w:t>228</w:t>
      </w:r>
    </w:p>
    <w:p w14:paraId="355024B4"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A.3.2.1.4</w:t>
      </w:r>
      <w:r>
        <w:rPr>
          <w:rFonts w:asciiTheme="minorHAnsi" w:eastAsiaTheme="minorEastAsia" w:hAnsiTheme="minorHAnsi" w:cstheme="minorBidi"/>
          <w:sz w:val="22"/>
          <w:szCs w:val="22"/>
          <w:lang w:eastAsia="en-GB"/>
        </w:rPr>
        <w:tab/>
      </w:r>
      <w:r w:rsidRPr="00EB1FB7">
        <w:rPr>
          <w:snapToGrid w:val="0"/>
        </w:rPr>
        <w:t>OCNG pattern 4: Generic OCNG pattern for all unused REs outside SSB slot(s)</w:t>
      </w:r>
      <w:r>
        <w:tab/>
        <w:t>229</w:t>
      </w:r>
    </w:p>
    <w:p w14:paraId="5E9CE31B" w14:textId="77777777" w:rsidR="00056CAB" w:rsidRDefault="00056CAB">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Void</w:t>
      </w:r>
      <w:r>
        <w:tab/>
        <w:t>230</w:t>
      </w:r>
    </w:p>
    <w:p w14:paraId="43C17B38" w14:textId="77777777" w:rsidR="00056CAB" w:rsidRDefault="00056CAB">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Reference DRX configurations</w:t>
      </w:r>
      <w:r>
        <w:tab/>
        <w:t>230</w:t>
      </w:r>
    </w:p>
    <w:p w14:paraId="70A0E935" w14:textId="77777777" w:rsidR="00056CAB" w:rsidRDefault="00056CAB">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DRX Configuration 1: DRX cycle = 40 ms and TAT = 500 ms</w:t>
      </w:r>
      <w:r>
        <w:tab/>
        <w:t>230</w:t>
      </w:r>
    </w:p>
    <w:p w14:paraId="681F9C99" w14:textId="77777777" w:rsidR="00056CAB" w:rsidRDefault="00056CAB">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DRX Configuration 2: DRX cycle = 640 ms and TAT = 500 ms</w:t>
      </w:r>
      <w:r>
        <w:tab/>
        <w:t>230</w:t>
      </w:r>
    </w:p>
    <w:p w14:paraId="1FC78DA6" w14:textId="77777777" w:rsidR="00056CAB" w:rsidRDefault="00056CAB">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DRX Configuration 3: DRX cycle = 40 ms and TAT = Infinity</w:t>
      </w:r>
      <w:r>
        <w:tab/>
        <w:t>231</w:t>
      </w:r>
    </w:p>
    <w:p w14:paraId="4591DAA4" w14:textId="77777777" w:rsidR="00056CAB" w:rsidRDefault="00056CAB">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DRX Configuration 4: DRX cycle = 160 ms and TAT = Infinity</w:t>
      </w:r>
      <w:r>
        <w:tab/>
        <w:t>231</w:t>
      </w:r>
    </w:p>
    <w:p w14:paraId="077DAE68" w14:textId="77777777" w:rsidR="00056CAB" w:rsidRDefault="00056CAB">
      <w:pPr>
        <w:pStyle w:val="TOC3"/>
        <w:rPr>
          <w:rFonts w:asciiTheme="minorHAnsi" w:eastAsiaTheme="minorEastAsia" w:hAnsiTheme="minorHAnsi" w:cstheme="minorBidi"/>
          <w:sz w:val="22"/>
          <w:szCs w:val="22"/>
          <w:lang w:eastAsia="en-GB"/>
        </w:rPr>
      </w:pPr>
      <w:r>
        <w:t>A.3.3.5</w:t>
      </w:r>
      <w:r>
        <w:rPr>
          <w:rFonts w:asciiTheme="minorHAnsi" w:eastAsiaTheme="minorEastAsia" w:hAnsiTheme="minorHAnsi" w:cstheme="minorBidi"/>
          <w:sz w:val="22"/>
          <w:szCs w:val="22"/>
          <w:lang w:eastAsia="en-GB"/>
        </w:rPr>
        <w:tab/>
      </w:r>
      <w:r>
        <w:t>DRX Configuration 5: DRX cycle = 320 ms and TAT = Infinity</w:t>
      </w:r>
      <w:r>
        <w:tab/>
        <w:t>231</w:t>
      </w:r>
    </w:p>
    <w:p w14:paraId="7B9883AD" w14:textId="77777777" w:rsidR="00056CAB" w:rsidRDefault="00056CAB">
      <w:pPr>
        <w:pStyle w:val="TOC3"/>
        <w:rPr>
          <w:rFonts w:asciiTheme="minorHAnsi" w:eastAsiaTheme="minorEastAsia" w:hAnsiTheme="minorHAnsi" w:cstheme="minorBidi"/>
          <w:sz w:val="22"/>
          <w:szCs w:val="22"/>
          <w:lang w:eastAsia="en-GB"/>
        </w:rPr>
      </w:pPr>
      <w:r>
        <w:lastRenderedPageBreak/>
        <w:t>A.3.3.6</w:t>
      </w:r>
      <w:r>
        <w:rPr>
          <w:rFonts w:asciiTheme="minorHAnsi" w:eastAsiaTheme="minorEastAsia" w:hAnsiTheme="minorHAnsi" w:cstheme="minorBidi"/>
          <w:sz w:val="22"/>
          <w:szCs w:val="22"/>
          <w:lang w:eastAsia="en-GB"/>
        </w:rPr>
        <w:tab/>
      </w:r>
      <w:r>
        <w:t>DRX Configuration 6: DRX cycle = 320 ms and TAT = 500 ms</w:t>
      </w:r>
      <w:r>
        <w:tab/>
        <w:t>232</w:t>
      </w:r>
    </w:p>
    <w:p w14:paraId="25007105" w14:textId="77777777" w:rsidR="00056CAB" w:rsidRDefault="00056CAB">
      <w:pPr>
        <w:pStyle w:val="TOC3"/>
        <w:rPr>
          <w:rFonts w:asciiTheme="minorHAnsi" w:eastAsiaTheme="minorEastAsia" w:hAnsiTheme="minorHAnsi" w:cstheme="minorBidi"/>
          <w:sz w:val="22"/>
          <w:szCs w:val="22"/>
          <w:lang w:eastAsia="en-GB"/>
        </w:rPr>
      </w:pPr>
      <w:r>
        <w:t>A.3.3.7</w:t>
      </w:r>
      <w:r>
        <w:rPr>
          <w:rFonts w:asciiTheme="minorHAnsi" w:eastAsiaTheme="minorEastAsia" w:hAnsiTheme="minorHAnsi" w:cstheme="minorBidi"/>
          <w:sz w:val="22"/>
          <w:szCs w:val="22"/>
          <w:lang w:eastAsia="en-GB"/>
        </w:rPr>
        <w:tab/>
      </w:r>
      <w:r>
        <w:t>DRX Configuration 7: DRX cycle = 640 ms and TAT = Infinity</w:t>
      </w:r>
      <w:r>
        <w:tab/>
        <w:t>232</w:t>
      </w:r>
    </w:p>
    <w:p w14:paraId="1CFC9952" w14:textId="77777777" w:rsidR="00056CAB" w:rsidRDefault="00056CAB">
      <w:pPr>
        <w:pStyle w:val="TOC3"/>
        <w:rPr>
          <w:rFonts w:asciiTheme="minorHAnsi" w:eastAsiaTheme="minorEastAsia" w:hAnsiTheme="minorHAnsi" w:cstheme="minorBidi"/>
          <w:sz w:val="22"/>
          <w:szCs w:val="22"/>
          <w:lang w:eastAsia="en-GB"/>
        </w:rPr>
      </w:pPr>
      <w:r>
        <w:t>A.3.3.8</w:t>
      </w:r>
      <w:r>
        <w:rPr>
          <w:rFonts w:asciiTheme="minorHAnsi" w:eastAsiaTheme="minorEastAsia" w:hAnsiTheme="minorHAnsi" w:cstheme="minorBidi"/>
          <w:sz w:val="22"/>
          <w:szCs w:val="22"/>
          <w:lang w:eastAsia="en-GB"/>
        </w:rPr>
        <w:tab/>
      </w:r>
      <w:r>
        <w:t>DRX Configuration 8: DRX cycle = 320 ms and TAT = Infinity</w:t>
      </w:r>
      <w:r>
        <w:tab/>
        <w:t>232</w:t>
      </w:r>
    </w:p>
    <w:p w14:paraId="2192A3BA" w14:textId="77777777" w:rsidR="00056CAB" w:rsidRDefault="00056CAB">
      <w:pPr>
        <w:pStyle w:val="TOC3"/>
        <w:rPr>
          <w:rFonts w:asciiTheme="minorHAnsi" w:eastAsiaTheme="minorEastAsia" w:hAnsiTheme="minorHAnsi" w:cstheme="minorBidi"/>
          <w:sz w:val="22"/>
          <w:szCs w:val="22"/>
          <w:lang w:eastAsia="en-GB"/>
        </w:rPr>
      </w:pPr>
      <w:r>
        <w:t>A.3.3.9</w:t>
      </w:r>
      <w:r>
        <w:rPr>
          <w:rFonts w:asciiTheme="minorHAnsi" w:eastAsiaTheme="minorEastAsia" w:hAnsiTheme="minorHAnsi" w:cstheme="minorBidi"/>
          <w:sz w:val="22"/>
          <w:szCs w:val="22"/>
          <w:lang w:eastAsia="en-GB"/>
        </w:rPr>
        <w:tab/>
      </w:r>
      <w:r>
        <w:t>DRX Configuration 9: DRX cycle = 40 ms and TAT = 500 ms</w:t>
      </w:r>
      <w:r>
        <w:tab/>
        <w:t>233</w:t>
      </w:r>
    </w:p>
    <w:p w14:paraId="119FCE3F" w14:textId="77777777" w:rsidR="00056CAB" w:rsidRDefault="00056CAB">
      <w:pPr>
        <w:pStyle w:val="TOC3"/>
        <w:rPr>
          <w:rFonts w:asciiTheme="minorHAnsi" w:eastAsiaTheme="minorEastAsia" w:hAnsiTheme="minorHAnsi" w:cstheme="minorBidi"/>
          <w:sz w:val="22"/>
          <w:szCs w:val="22"/>
          <w:lang w:eastAsia="en-GB"/>
        </w:rPr>
      </w:pPr>
      <w:r>
        <w:t>A.3.3.10</w:t>
      </w:r>
      <w:r>
        <w:rPr>
          <w:rFonts w:asciiTheme="minorHAnsi" w:eastAsiaTheme="minorEastAsia" w:hAnsiTheme="minorHAnsi" w:cstheme="minorBidi"/>
          <w:sz w:val="22"/>
          <w:szCs w:val="22"/>
          <w:lang w:eastAsia="en-GB"/>
        </w:rPr>
        <w:tab/>
      </w:r>
      <w:r>
        <w:t>DRX Configuration 10: DRX cycle = 640 ms and TAT = 500 ms</w:t>
      </w:r>
      <w:r>
        <w:tab/>
        <w:t>233</w:t>
      </w:r>
    </w:p>
    <w:p w14:paraId="3AB7F8CA" w14:textId="77777777" w:rsidR="00056CAB" w:rsidRDefault="00056CAB">
      <w:pPr>
        <w:pStyle w:val="TOC3"/>
        <w:rPr>
          <w:rFonts w:asciiTheme="minorHAnsi" w:eastAsiaTheme="minorEastAsia" w:hAnsiTheme="minorHAnsi" w:cstheme="minorBidi"/>
          <w:sz w:val="22"/>
          <w:szCs w:val="22"/>
          <w:lang w:eastAsia="en-GB"/>
        </w:rPr>
      </w:pPr>
      <w:r>
        <w:t>A.3.3.11</w:t>
      </w:r>
      <w:r>
        <w:rPr>
          <w:rFonts w:asciiTheme="minorHAnsi" w:eastAsiaTheme="minorEastAsia" w:hAnsiTheme="minorHAnsi" w:cstheme="minorBidi"/>
          <w:sz w:val="22"/>
          <w:szCs w:val="22"/>
          <w:lang w:eastAsia="en-GB"/>
        </w:rPr>
        <w:tab/>
      </w:r>
      <w:r>
        <w:t>DRX Configuration 11: DRX cycle = 20 ms and TAT =</w:t>
      </w:r>
      <w:r w:rsidRPr="00EB1FB7">
        <w:rPr>
          <w:rFonts w:cs="Arial"/>
        </w:rPr>
        <w:t xml:space="preserve"> Infinity</w:t>
      </w:r>
      <w:r>
        <w:tab/>
        <w:t>233</w:t>
      </w:r>
    </w:p>
    <w:p w14:paraId="3ED0362C" w14:textId="77777777" w:rsidR="00056CAB" w:rsidRDefault="00056CAB">
      <w:pPr>
        <w:pStyle w:val="TOC3"/>
        <w:rPr>
          <w:rFonts w:asciiTheme="minorHAnsi" w:eastAsiaTheme="minorEastAsia" w:hAnsiTheme="minorHAnsi" w:cstheme="minorBidi"/>
          <w:sz w:val="22"/>
          <w:szCs w:val="22"/>
          <w:lang w:eastAsia="en-GB"/>
        </w:rPr>
      </w:pPr>
      <w:r>
        <w:t>A.3.3.12</w:t>
      </w:r>
      <w:r>
        <w:rPr>
          <w:rFonts w:asciiTheme="minorHAnsi" w:eastAsiaTheme="minorEastAsia" w:hAnsiTheme="minorHAnsi" w:cstheme="minorBidi"/>
          <w:sz w:val="22"/>
          <w:szCs w:val="22"/>
          <w:lang w:eastAsia="en-GB"/>
        </w:rPr>
        <w:tab/>
      </w:r>
      <w:r>
        <w:t>DRX Configuration 12: DRX cycle = 640 ms and TAT = Infinity</w:t>
      </w:r>
      <w:r>
        <w:tab/>
        <w:t>234</w:t>
      </w:r>
    </w:p>
    <w:p w14:paraId="54BB1930" w14:textId="77777777" w:rsidR="00056CAB" w:rsidRDefault="00056CAB">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Test Cases with Different Channel Bandwidths</w:t>
      </w:r>
      <w:r>
        <w:tab/>
        <w:t>234</w:t>
      </w:r>
    </w:p>
    <w:p w14:paraId="28C23329" w14:textId="77777777" w:rsidR="00056CAB" w:rsidRDefault="00056CAB">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Test Cases with Different E-UTRA Channel Bandwidths</w:t>
      </w:r>
      <w:r>
        <w:tab/>
        <w:t>234</w:t>
      </w:r>
    </w:p>
    <w:p w14:paraId="3D3174E0" w14:textId="77777777" w:rsidR="00056CAB" w:rsidRDefault="00056CAB">
      <w:pPr>
        <w:pStyle w:val="TOC4"/>
        <w:rPr>
          <w:rFonts w:asciiTheme="minorHAnsi" w:eastAsiaTheme="minorEastAsia" w:hAnsiTheme="minorHAnsi" w:cstheme="minorBidi"/>
          <w:sz w:val="22"/>
          <w:szCs w:val="22"/>
          <w:lang w:eastAsia="en-GB"/>
        </w:rPr>
      </w:pPr>
      <w:r>
        <w:t>A.3.4.1.1</w:t>
      </w:r>
      <w:r>
        <w:rPr>
          <w:rFonts w:asciiTheme="minorHAnsi" w:eastAsiaTheme="minorEastAsia" w:hAnsiTheme="minorHAnsi" w:cstheme="minorBidi"/>
          <w:sz w:val="22"/>
          <w:szCs w:val="22"/>
          <w:lang w:eastAsia="en-GB"/>
        </w:rPr>
        <w:tab/>
      </w:r>
      <w:r>
        <w:t>Introduction</w:t>
      </w:r>
      <w:r>
        <w:tab/>
        <w:t>234</w:t>
      </w:r>
    </w:p>
    <w:p w14:paraId="2D5D8C12" w14:textId="77777777" w:rsidR="00056CAB" w:rsidRDefault="00056CAB">
      <w:pPr>
        <w:pStyle w:val="TOC4"/>
        <w:rPr>
          <w:rFonts w:asciiTheme="minorHAnsi" w:eastAsiaTheme="minorEastAsia" w:hAnsiTheme="minorHAnsi" w:cstheme="minorBidi"/>
          <w:sz w:val="22"/>
          <w:szCs w:val="22"/>
          <w:lang w:eastAsia="en-GB"/>
        </w:rPr>
      </w:pPr>
      <w:r>
        <w:t>A.3.4.1.2</w:t>
      </w:r>
      <w:r>
        <w:rPr>
          <w:rFonts w:asciiTheme="minorHAnsi" w:eastAsiaTheme="minorEastAsia" w:hAnsiTheme="minorHAnsi" w:cstheme="minorBidi"/>
          <w:sz w:val="22"/>
          <w:szCs w:val="22"/>
          <w:lang w:eastAsia="en-GB"/>
        </w:rPr>
        <w:tab/>
      </w:r>
      <w:r>
        <w:t>Principle of testing</w:t>
      </w:r>
      <w:r>
        <w:tab/>
        <w:t>234</w:t>
      </w:r>
    </w:p>
    <w:p w14:paraId="78D34815" w14:textId="77777777" w:rsidR="00056CAB" w:rsidRDefault="00056CAB">
      <w:pPr>
        <w:pStyle w:val="TOC2"/>
        <w:rPr>
          <w:rFonts w:asciiTheme="minorHAnsi" w:eastAsiaTheme="minorEastAsia" w:hAnsiTheme="minorHAnsi" w:cstheme="minorBidi"/>
          <w:sz w:val="22"/>
          <w:szCs w:val="22"/>
          <w:lang w:eastAsia="en-GB"/>
        </w:rPr>
      </w:pPr>
      <w:r>
        <w:t>A.3.5</w:t>
      </w:r>
      <w:r>
        <w:rPr>
          <w:rFonts w:asciiTheme="minorHAnsi" w:eastAsiaTheme="minorEastAsia" w:hAnsiTheme="minorHAnsi" w:cstheme="minorBidi"/>
          <w:sz w:val="22"/>
          <w:szCs w:val="22"/>
          <w:lang w:eastAsia="en-GB"/>
        </w:rPr>
        <w:tab/>
      </w:r>
      <w:r>
        <w:t>Test Cases for Synchronous and Asynchronous DC Operations</w:t>
      </w:r>
      <w:r>
        <w:tab/>
        <w:t>234</w:t>
      </w:r>
    </w:p>
    <w:p w14:paraId="5C813AA6" w14:textId="77777777" w:rsidR="00056CAB" w:rsidRDefault="00056CAB">
      <w:pPr>
        <w:pStyle w:val="TOC3"/>
        <w:rPr>
          <w:rFonts w:asciiTheme="minorHAnsi" w:eastAsiaTheme="minorEastAsia" w:hAnsiTheme="minorHAnsi" w:cstheme="minorBidi"/>
          <w:sz w:val="22"/>
          <w:szCs w:val="22"/>
          <w:lang w:eastAsia="en-GB"/>
        </w:rPr>
      </w:pPr>
      <w:r>
        <w:t>A.3.5.1</w:t>
      </w:r>
      <w:r>
        <w:rPr>
          <w:rFonts w:asciiTheme="minorHAnsi" w:eastAsiaTheme="minorEastAsia" w:hAnsiTheme="minorHAnsi" w:cstheme="minorBidi"/>
          <w:sz w:val="22"/>
          <w:szCs w:val="22"/>
          <w:lang w:eastAsia="en-GB"/>
        </w:rPr>
        <w:tab/>
      </w:r>
      <w:r>
        <w:t>EN-DC Test Cases for Synchronous and Asynchronous EN-DC Operations</w:t>
      </w:r>
      <w:r>
        <w:tab/>
        <w:t>234</w:t>
      </w:r>
    </w:p>
    <w:p w14:paraId="64B3D73B" w14:textId="77777777" w:rsidR="00056CAB" w:rsidRDefault="00056CAB">
      <w:pPr>
        <w:pStyle w:val="TOC4"/>
        <w:rPr>
          <w:rFonts w:asciiTheme="minorHAnsi" w:eastAsiaTheme="minorEastAsia" w:hAnsiTheme="minorHAnsi" w:cstheme="minorBidi"/>
          <w:sz w:val="22"/>
          <w:szCs w:val="22"/>
          <w:lang w:eastAsia="en-GB"/>
        </w:rPr>
      </w:pPr>
      <w:r>
        <w:t>A.3.5.1.1</w:t>
      </w:r>
      <w:r>
        <w:rPr>
          <w:rFonts w:asciiTheme="minorHAnsi" w:eastAsiaTheme="minorEastAsia" w:hAnsiTheme="minorHAnsi" w:cstheme="minorBidi"/>
          <w:sz w:val="22"/>
          <w:szCs w:val="22"/>
          <w:lang w:eastAsia="en-GB"/>
        </w:rPr>
        <w:tab/>
      </w:r>
      <w:r>
        <w:t>Introduction</w:t>
      </w:r>
      <w:r>
        <w:tab/>
        <w:t>234</w:t>
      </w:r>
    </w:p>
    <w:p w14:paraId="6254E5F9" w14:textId="77777777" w:rsidR="00056CAB" w:rsidRDefault="00056CAB">
      <w:pPr>
        <w:pStyle w:val="TOC4"/>
        <w:rPr>
          <w:rFonts w:asciiTheme="minorHAnsi" w:eastAsiaTheme="minorEastAsia" w:hAnsiTheme="minorHAnsi" w:cstheme="minorBidi"/>
          <w:sz w:val="22"/>
          <w:szCs w:val="22"/>
          <w:lang w:eastAsia="en-GB"/>
        </w:rPr>
      </w:pPr>
      <w:r>
        <w:t>A.3.5.1.2</w:t>
      </w:r>
      <w:r>
        <w:rPr>
          <w:rFonts w:asciiTheme="minorHAnsi" w:eastAsiaTheme="minorEastAsia" w:hAnsiTheme="minorHAnsi" w:cstheme="minorBidi"/>
          <w:sz w:val="22"/>
          <w:szCs w:val="22"/>
          <w:lang w:eastAsia="en-GB"/>
        </w:rPr>
        <w:tab/>
      </w:r>
      <w:r>
        <w:t>Principle of Testing</w:t>
      </w:r>
      <w:r>
        <w:tab/>
        <w:t>235</w:t>
      </w:r>
    </w:p>
    <w:p w14:paraId="6E075EBE" w14:textId="77777777" w:rsidR="00056CAB" w:rsidRDefault="00056CAB">
      <w:pPr>
        <w:pStyle w:val="TOC2"/>
        <w:rPr>
          <w:rFonts w:asciiTheme="minorHAnsi" w:eastAsiaTheme="minorEastAsia" w:hAnsiTheme="minorHAnsi" w:cstheme="minorBidi"/>
          <w:sz w:val="22"/>
          <w:szCs w:val="22"/>
          <w:lang w:eastAsia="en-GB"/>
        </w:rPr>
      </w:pPr>
      <w:r>
        <w:t>A.3.6</w:t>
      </w:r>
      <w:r>
        <w:rPr>
          <w:rFonts w:asciiTheme="minorHAnsi" w:eastAsiaTheme="minorEastAsia" w:hAnsiTheme="minorHAnsi" w:cstheme="minorBidi"/>
          <w:sz w:val="22"/>
          <w:szCs w:val="22"/>
          <w:lang w:eastAsia="en-GB"/>
        </w:rPr>
        <w:tab/>
      </w:r>
      <w:r>
        <w:t>Antenna configurations</w:t>
      </w:r>
      <w:r>
        <w:tab/>
        <w:t>235</w:t>
      </w:r>
    </w:p>
    <w:p w14:paraId="2BCA7E55"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A.3.6.1</w:t>
      </w:r>
      <w:r>
        <w:rPr>
          <w:rFonts w:asciiTheme="minorHAnsi" w:eastAsiaTheme="minorEastAsia" w:hAnsiTheme="minorHAnsi" w:cstheme="minorBidi"/>
          <w:sz w:val="22"/>
          <w:szCs w:val="22"/>
          <w:lang w:eastAsia="en-GB"/>
        </w:rPr>
        <w:tab/>
      </w:r>
      <w:r w:rsidRPr="00EB1FB7">
        <w:rPr>
          <w:snapToGrid w:val="0"/>
        </w:rPr>
        <w:t>Antenna configurations for FR1</w:t>
      </w:r>
      <w:r>
        <w:tab/>
        <w:t>235</w:t>
      </w:r>
    </w:p>
    <w:p w14:paraId="125D5E85"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A.3.6.1.1</w:t>
      </w:r>
      <w:r>
        <w:rPr>
          <w:rFonts w:asciiTheme="minorHAnsi" w:eastAsiaTheme="minorEastAsia" w:hAnsiTheme="minorHAnsi" w:cstheme="minorBidi"/>
          <w:sz w:val="22"/>
          <w:szCs w:val="22"/>
          <w:lang w:eastAsia="en-GB"/>
        </w:rPr>
        <w:tab/>
      </w:r>
      <w:r w:rsidRPr="00EB1FB7">
        <w:rPr>
          <w:snapToGrid w:val="0"/>
        </w:rPr>
        <w:t>Antenna connection</w:t>
      </w:r>
      <w:r w:rsidRPr="00EB1FB7">
        <w:rPr>
          <w:snapToGrid w:val="0"/>
          <w:lang w:eastAsia="zh-CN"/>
        </w:rPr>
        <w:t xml:space="preserve"> for 4 Rx capable UEs</w:t>
      </w:r>
      <w:r>
        <w:tab/>
        <w:t>235</w:t>
      </w:r>
    </w:p>
    <w:p w14:paraId="22FFCD6A" w14:textId="77777777" w:rsidR="00056CAB" w:rsidRDefault="00056CAB">
      <w:pPr>
        <w:pStyle w:val="TOC5"/>
        <w:rPr>
          <w:rFonts w:asciiTheme="minorHAnsi" w:eastAsiaTheme="minorEastAsia" w:hAnsiTheme="minorHAnsi" w:cstheme="minorBidi"/>
          <w:sz w:val="22"/>
          <w:szCs w:val="22"/>
          <w:lang w:eastAsia="en-GB"/>
        </w:rPr>
      </w:pPr>
      <w:r>
        <w:t>A.3.6.1.1.1</w:t>
      </w:r>
      <w:r>
        <w:rPr>
          <w:rFonts w:asciiTheme="minorHAnsi" w:eastAsiaTheme="minorEastAsia" w:hAnsiTheme="minorHAnsi" w:cstheme="minorBidi"/>
          <w:sz w:val="22"/>
          <w:szCs w:val="22"/>
          <w:lang w:eastAsia="en-GB"/>
        </w:rPr>
        <w:tab/>
      </w:r>
      <w:r>
        <w:t>Introduction</w:t>
      </w:r>
      <w:r>
        <w:tab/>
        <w:t>235</w:t>
      </w:r>
    </w:p>
    <w:p w14:paraId="4A781EB8" w14:textId="77777777" w:rsidR="00056CAB" w:rsidRDefault="00056CAB">
      <w:pPr>
        <w:pStyle w:val="TOC5"/>
        <w:rPr>
          <w:rFonts w:asciiTheme="minorHAnsi" w:eastAsiaTheme="minorEastAsia" w:hAnsiTheme="minorHAnsi" w:cstheme="minorBidi"/>
          <w:sz w:val="22"/>
          <w:szCs w:val="22"/>
          <w:lang w:eastAsia="en-GB"/>
        </w:rPr>
      </w:pPr>
      <w:r>
        <w:t>A.3.6.1.1.2</w:t>
      </w:r>
      <w:r>
        <w:rPr>
          <w:rFonts w:asciiTheme="minorHAnsi" w:eastAsiaTheme="minorEastAsia" w:hAnsiTheme="minorHAnsi" w:cstheme="minorBidi"/>
          <w:sz w:val="22"/>
          <w:szCs w:val="22"/>
          <w:lang w:eastAsia="en-GB"/>
        </w:rPr>
        <w:tab/>
      </w:r>
      <w:r>
        <w:t>Principle of testing</w:t>
      </w:r>
      <w:r>
        <w:tab/>
        <w:t>235</w:t>
      </w:r>
    </w:p>
    <w:p w14:paraId="7D3F500F"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A.3.6.2</w:t>
      </w:r>
      <w:r>
        <w:rPr>
          <w:rFonts w:asciiTheme="minorHAnsi" w:eastAsiaTheme="minorEastAsia" w:hAnsiTheme="minorHAnsi" w:cstheme="minorBidi"/>
          <w:sz w:val="22"/>
          <w:szCs w:val="22"/>
          <w:lang w:eastAsia="en-GB"/>
        </w:rPr>
        <w:tab/>
      </w:r>
      <w:r w:rsidRPr="00EB1FB7">
        <w:rPr>
          <w:snapToGrid w:val="0"/>
        </w:rPr>
        <w:t>Antenna configurations for FR2</w:t>
      </w:r>
      <w:r>
        <w:tab/>
        <w:t>238</w:t>
      </w:r>
    </w:p>
    <w:p w14:paraId="00EF39C7" w14:textId="77777777" w:rsidR="00056CAB" w:rsidRDefault="00056CAB">
      <w:pPr>
        <w:pStyle w:val="TOC2"/>
        <w:rPr>
          <w:rFonts w:asciiTheme="minorHAnsi" w:eastAsiaTheme="minorEastAsia" w:hAnsiTheme="minorHAnsi" w:cstheme="minorBidi"/>
          <w:sz w:val="22"/>
          <w:szCs w:val="22"/>
          <w:lang w:eastAsia="en-GB"/>
        </w:rPr>
      </w:pPr>
      <w:r>
        <w:t>A.3.7</w:t>
      </w:r>
      <w:r>
        <w:rPr>
          <w:rFonts w:asciiTheme="minorHAnsi" w:eastAsiaTheme="minorEastAsia" w:hAnsiTheme="minorHAnsi" w:cstheme="minorBidi"/>
          <w:sz w:val="22"/>
          <w:szCs w:val="22"/>
          <w:lang w:eastAsia="en-GB"/>
        </w:rPr>
        <w:tab/>
      </w:r>
      <w:r>
        <w:t>EN-DC test setup</w:t>
      </w:r>
      <w:r>
        <w:tab/>
        <w:t>238</w:t>
      </w:r>
    </w:p>
    <w:p w14:paraId="7488312D"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A.3.7.1</w:t>
      </w:r>
      <w:r>
        <w:rPr>
          <w:rFonts w:asciiTheme="minorHAnsi" w:eastAsiaTheme="minorEastAsia" w:hAnsiTheme="minorHAnsi" w:cstheme="minorBidi"/>
          <w:sz w:val="22"/>
          <w:szCs w:val="22"/>
          <w:lang w:eastAsia="en-GB"/>
        </w:rPr>
        <w:tab/>
      </w:r>
      <w:r w:rsidRPr="00EB1FB7">
        <w:rPr>
          <w:snapToGrid w:val="0"/>
        </w:rPr>
        <w:t>Introduction</w:t>
      </w:r>
      <w:r>
        <w:tab/>
        <w:t>238</w:t>
      </w:r>
    </w:p>
    <w:p w14:paraId="27D379CC"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A.3.7.2</w:t>
      </w:r>
      <w:r>
        <w:rPr>
          <w:rFonts w:asciiTheme="minorHAnsi" w:eastAsiaTheme="minorEastAsia" w:hAnsiTheme="minorHAnsi" w:cstheme="minorBidi"/>
          <w:sz w:val="22"/>
          <w:szCs w:val="22"/>
          <w:lang w:eastAsia="en-GB"/>
        </w:rPr>
        <w:tab/>
      </w:r>
      <w:r w:rsidRPr="00EB1FB7">
        <w:rPr>
          <w:snapToGrid w:val="0"/>
        </w:rPr>
        <w:t>E-UTRAN Serving Cell Parameters</w:t>
      </w:r>
      <w:r>
        <w:tab/>
        <w:t>238</w:t>
      </w:r>
    </w:p>
    <w:p w14:paraId="76F43C15"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A.3.7.2.1</w:t>
      </w:r>
      <w:r>
        <w:rPr>
          <w:rFonts w:asciiTheme="minorHAnsi" w:eastAsiaTheme="minorEastAsia" w:hAnsiTheme="minorHAnsi" w:cstheme="minorBidi"/>
          <w:sz w:val="22"/>
          <w:szCs w:val="22"/>
          <w:lang w:eastAsia="en-GB"/>
        </w:rPr>
        <w:tab/>
      </w:r>
      <w:r w:rsidRPr="00EB1FB7">
        <w:rPr>
          <w:snapToGrid w:val="0"/>
        </w:rPr>
        <w:t>E-UTRAN Serving Cell Parameters for Tests with NR Cell(s) in FR1</w:t>
      </w:r>
      <w:r>
        <w:tab/>
        <w:t>238</w:t>
      </w:r>
    </w:p>
    <w:p w14:paraId="12B1DB95"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A.3.7.2.2</w:t>
      </w:r>
      <w:r>
        <w:rPr>
          <w:rFonts w:asciiTheme="minorHAnsi" w:eastAsiaTheme="minorEastAsia" w:hAnsiTheme="minorHAnsi" w:cstheme="minorBidi"/>
          <w:sz w:val="22"/>
          <w:szCs w:val="22"/>
          <w:lang w:eastAsia="en-GB"/>
        </w:rPr>
        <w:tab/>
      </w:r>
      <w:r w:rsidRPr="00EB1FB7">
        <w:rPr>
          <w:snapToGrid w:val="0"/>
        </w:rPr>
        <w:t>E-UTRAN Serving Cell Parameters for Tests with NR Cell(s) in FR2</w:t>
      </w:r>
      <w:r>
        <w:tab/>
        <w:t>239</w:t>
      </w:r>
    </w:p>
    <w:p w14:paraId="4C41909C" w14:textId="77777777" w:rsidR="00056CAB" w:rsidRDefault="00056CAB">
      <w:pPr>
        <w:pStyle w:val="TOC2"/>
        <w:rPr>
          <w:rFonts w:asciiTheme="minorHAnsi" w:eastAsiaTheme="minorEastAsia" w:hAnsiTheme="minorHAnsi" w:cstheme="minorBidi"/>
          <w:sz w:val="22"/>
          <w:szCs w:val="22"/>
          <w:lang w:eastAsia="en-GB"/>
        </w:rPr>
      </w:pPr>
      <w:r>
        <w:t>A.3.7A</w:t>
      </w:r>
      <w:r>
        <w:rPr>
          <w:rFonts w:asciiTheme="minorHAnsi" w:eastAsiaTheme="minorEastAsia" w:hAnsiTheme="minorHAnsi" w:cstheme="minorBidi"/>
          <w:sz w:val="22"/>
          <w:szCs w:val="22"/>
          <w:lang w:eastAsia="en-GB"/>
        </w:rPr>
        <w:tab/>
      </w:r>
      <w:r>
        <w:t>NR FR1-FR2 test setup</w:t>
      </w:r>
      <w:r>
        <w:tab/>
        <w:t>240</w:t>
      </w:r>
    </w:p>
    <w:p w14:paraId="0A559455" w14:textId="77777777" w:rsidR="00056CAB" w:rsidRDefault="00056CAB">
      <w:pPr>
        <w:pStyle w:val="TOC2"/>
        <w:rPr>
          <w:rFonts w:asciiTheme="minorHAnsi" w:eastAsiaTheme="minorEastAsia" w:hAnsiTheme="minorHAnsi" w:cstheme="minorBidi"/>
          <w:sz w:val="22"/>
          <w:szCs w:val="22"/>
          <w:lang w:eastAsia="en-GB"/>
        </w:rPr>
      </w:pPr>
      <w:r>
        <w:t>A.3.7B</w:t>
      </w:r>
      <w:r>
        <w:rPr>
          <w:rFonts w:asciiTheme="minorHAnsi" w:eastAsiaTheme="minorEastAsia" w:hAnsiTheme="minorHAnsi" w:cstheme="minorBidi"/>
          <w:sz w:val="22"/>
          <w:szCs w:val="22"/>
          <w:lang w:eastAsia="en-GB"/>
        </w:rPr>
        <w:tab/>
      </w:r>
      <w:r>
        <w:t>Void</w:t>
      </w:r>
      <w:r>
        <w:tab/>
        <w:t>240</w:t>
      </w:r>
    </w:p>
    <w:p w14:paraId="10282453" w14:textId="77777777" w:rsidR="00056CAB" w:rsidRDefault="00056CAB">
      <w:pPr>
        <w:pStyle w:val="TOC2"/>
        <w:rPr>
          <w:rFonts w:asciiTheme="minorHAnsi" w:eastAsiaTheme="minorEastAsia" w:hAnsiTheme="minorHAnsi" w:cstheme="minorBidi"/>
          <w:sz w:val="22"/>
          <w:szCs w:val="22"/>
          <w:lang w:eastAsia="en-GB"/>
        </w:rPr>
      </w:pPr>
      <w:r>
        <w:t>A.3.7C</w:t>
      </w:r>
      <w:r>
        <w:rPr>
          <w:rFonts w:asciiTheme="minorHAnsi" w:eastAsiaTheme="minorEastAsia" w:hAnsiTheme="minorHAnsi" w:cstheme="minorBidi"/>
          <w:sz w:val="22"/>
          <w:szCs w:val="22"/>
          <w:lang w:eastAsia="en-GB"/>
        </w:rPr>
        <w:tab/>
      </w:r>
      <w:r>
        <w:t>LTE-FR1/FR2 test setup</w:t>
      </w:r>
      <w:r>
        <w:tab/>
        <w:t>241</w:t>
      </w:r>
    </w:p>
    <w:p w14:paraId="6F063467" w14:textId="77777777" w:rsidR="00056CAB" w:rsidRDefault="00056CAB">
      <w:pPr>
        <w:pStyle w:val="TOC2"/>
        <w:rPr>
          <w:rFonts w:asciiTheme="minorHAnsi" w:eastAsiaTheme="minorEastAsia" w:hAnsiTheme="minorHAnsi" w:cstheme="minorBidi"/>
          <w:sz w:val="22"/>
          <w:szCs w:val="22"/>
          <w:lang w:eastAsia="en-GB"/>
        </w:rPr>
      </w:pPr>
      <w:r>
        <w:t>A.3</w:t>
      </w:r>
      <w:r>
        <w:rPr>
          <w:lang w:eastAsia="zh-CN"/>
        </w:rPr>
        <w:t>.7D</w:t>
      </w:r>
      <w:r>
        <w:rPr>
          <w:rFonts w:asciiTheme="minorHAnsi" w:eastAsiaTheme="minorEastAsia" w:hAnsiTheme="minorHAnsi" w:cstheme="minorBidi"/>
          <w:sz w:val="22"/>
          <w:szCs w:val="22"/>
          <w:lang w:eastAsia="en-GB"/>
        </w:rPr>
        <w:tab/>
      </w:r>
      <w:r>
        <w:rPr>
          <w:lang w:eastAsia="zh-CN"/>
        </w:rPr>
        <w:t>NE-DC</w:t>
      </w:r>
      <w:r>
        <w:t xml:space="preserve"> test setup</w:t>
      </w:r>
      <w:r>
        <w:tab/>
        <w:t>241</w:t>
      </w:r>
    </w:p>
    <w:p w14:paraId="5C1552B8"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A.3</w:t>
      </w:r>
      <w:r w:rsidRPr="00EB1FB7">
        <w:rPr>
          <w:snapToGrid w:val="0"/>
          <w:lang w:eastAsia="zh-CN"/>
        </w:rPr>
        <w:t>.7D.1</w:t>
      </w:r>
      <w:r>
        <w:rPr>
          <w:rFonts w:asciiTheme="minorHAnsi" w:eastAsiaTheme="minorEastAsia" w:hAnsiTheme="minorHAnsi" w:cstheme="minorBidi"/>
          <w:sz w:val="22"/>
          <w:szCs w:val="22"/>
          <w:lang w:eastAsia="en-GB"/>
        </w:rPr>
        <w:tab/>
      </w:r>
      <w:r w:rsidRPr="00EB1FB7">
        <w:rPr>
          <w:snapToGrid w:val="0"/>
        </w:rPr>
        <w:t>Introduction</w:t>
      </w:r>
      <w:r>
        <w:tab/>
        <w:t>241</w:t>
      </w:r>
    </w:p>
    <w:p w14:paraId="39134E10"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A.3</w:t>
      </w:r>
      <w:r w:rsidRPr="00EB1FB7">
        <w:rPr>
          <w:snapToGrid w:val="0"/>
          <w:lang w:eastAsia="zh-CN"/>
        </w:rPr>
        <w:t>.7D.2</w:t>
      </w:r>
      <w:r>
        <w:rPr>
          <w:rFonts w:asciiTheme="minorHAnsi" w:eastAsiaTheme="minorEastAsia" w:hAnsiTheme="minorHAnsi" w:cstheme="minorBidi"/>
          <w:sz w:val="22"/>
          <w:szCs w:val="22"/>
          <w:lang w:eastAsia="en-GB"/>
        </w:rPr>
        <w:tab/>
      </w:r>
      <w:r w:rsidRPr="00EB1FB7">
        <w:rPr>
          <w:snapToGrid w:val="0"/>
        </w:rPr>
        <w:t>E-UTRAN Serving Cell Parameters</w:t>
      </w:r>
      <w:r>
        <w:tab/>
        <w:t>241</w:t>
      </w:r>
    </w:p>
    <w:p w14:paraId="34A680E6"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A.3</w:t>
      </w:r>
      <w:r w:rsidRPr="00EB1FB7">
        <w:rPr>
          <w:snapToGrid w:val="0"/>
          <w:lang w:eastAsia="zh-CN"/>
        </w:rPr>
        <w:t>.7D.2.1</w:t>
      </w:r>
      <w:r>
        <w:rPr>
          <w:rFonts w:asciiTheme="minorHAnsi" w:eastAsiaTheme="minorEastAsia" w:hAnsiTheme="minorHAnsi" w:cstheme="minorBidi"/>
          <w:sz w:val="22"/>
          <w:szCs w:val="22"/>
          <w:lang w:eastAsia="en-GB"/>
        </w:rPr>
        <w:tab/>
      </w:r>
      <w:r w:rsidRPr="00EB1FB7">
        <w:rPr>
          <w:snapToGrid w:val="0"/>
        </w:rPr>
        <w:t>E-UTRAN Serving Cell Parameters for Tests with NR Cell(s) in FR1</w:t>
      </w:r>
      <w:r>
        <w:tab/>
        <w:t>241</w:t>
      </w:r>
    </w:p>
    <w:p w14:paraId="72ABBD29"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A.3</w:t>
      </w:r>
      <w:r w:rsidRPr="00EB1FB7">
        <w:rPr>
          <w:snapToGrid w:val="0"/>
          <w:lang w:eastAsia="zh-CN"/>
        </w:rPr>
        <w:t>.7D.2.2</w:t>
      </w:r>
      <w:r>
        <w:rPr>
          <w:rFonts w:asciiTheme="minorHAnsi" w:eastAsiaTheme="minorEastAsia" w:hAnsiTheme="minorHAnsi" w:cstheme="minorBidi"/>
          <w:sz w:val="22"/>
          <w:szCs w:val="22"/>
          <w:lang w:eastAsia="en-GB"/>
        </w:rPr>
        <w:tab/>
      </w:r>
      <w:r w:rsidRPr="00EB1FB7">
        <w:rPr>
          <w:snapToGrid w:val="0"/>
        </w:rPr>
        <w:t>E-UTRAN Serving Cell Parameters for Tests with NR Cell(s) in FR2</w:t>
      </w:r>
      <w:r>
        <w:tab/>
        <w:t>241</w:t>
      </w:r>
    </w:p>
    <w:p w14:paraId="4184C448" w14:textId="77777777" w:rsidR="00056CAB" w:rsidRDefault="00056CAB">
      <w:pPr>
        <w:pStyle w:val="TOC2"/>
        <w:rPr>
          <w:rFonts w:asciiTheme="minorHAnsi" w:eastAsiaTheme="minorEastAsia" w:hAnsiTheme="minorHAnsi" w:cstheme="minorBidi"/>
          <w:sz w:val="22"/>
          <w:szCs w:val="22"/>
          <w:lang w:eastAsia="en-GB"/>
        </w:rPr>
      </w:pPr>
      <w:r>
        <w:t>A.3.</w:t>
      </w:r>
      <w:r>
        <w:rPr>
          <w:lang w:eastAsia="zh-CN"/>
        </w:rPr>
        <w:t>8</w:t>
      </w:r>
      <w:r>
        <w:rPr>
          <w:rFonts w:asciiTheme="minorHAnsi" w:eastAsiaTheme="minorEastAsia" w:hAnsiTheme="minorHAnsi" w:cstheme="minorBidi"/>
          <w:sz w:val="22"/>
          <w:szCs w:val="22"/>
          <w:lang w:eastAsia="en-GB"/>
        </w:rPr>
        <w:tab/>
      </w:r>
      <w:r>
        <w:rPr>
          <w:lang w:eastAsia="zh-CN"/>
        </w:rPr>
        <w:t>PRACH</w:t>
      </w:r>
      <w:r>
        <w:t xml:space="preserve"> configurations</w:t>
      </w:r>
      <w:r>
        <w:tab/>
        <w:t>241</w:t>
      </w:r>
    </w:p>
    <w:p w14:paraId="1D6AD7B3"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A.3.</w:t>
      </w:r>
      <w:r w:rsidRPr="00EB1FB7">
        <w:rPr>
          <w:snapToGrid w:val="0"/>
          <w:lang w:eastAsia="zh-CN"/>
        </w:rPr>
        <w:t>8</w:t>
      </w:r>
      <w:r w:rsidRPr="00EB1FB7">
        <w:rPr>
          <w:snapToGrid w:val="0"/>
        </w:rPr>
        <w:t>.1</w:t>
      </w:r>
      <w:r>
        <w:rPr>
          <w:rFonts w:asciiTheme="minorHAnsi" w:eastAsiaTheme="minorEastAsia" w:hAnsiTheme="minorHAnsi" w:cstheme="minorBidi"/>
          <w:sz w:val="22"/>
          <w:szCs w:val="22"/>
          <w:lang w:eastAsia="en-GB"/>
        </w:rPr>
        <w:tab/>
      </w:r>
      <w:r>
        <w:t>Introduction</w:t>
      </w:r>
      <w:r>
        <w:tab/>
        <w:t>241</w:t>
      </w:r>
    </w:p>
    <w:p w14:paraId="26E1A3D4"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A.3.8.</w:t>
      </w:r>
      <w:r w:rsidRPr="00EB1FB7">
        <w:rPr>
          <w:snapToGrid w:val="0"/>
          <w:lang w:eastAsia="zh-CN"/>
        </w:rPr>
        <w:t>2</w:t>
      </w:r>
      <w:r>
        <w:rPr>
          <w:rFonts w:asciiTheme="minorHAnsi" w:eastAsiaTheme="minorEastAsia" w:hAnsiTheme="minorHAnsi" w:cstheme="minorBidi"/>
          <w:sz w:val="22"/>
          <w:szCs w:val="22"/>
          <w:lang w:eastAsia="en-GB"/>
        </w:rPr>
        <w:tab/>
      </w:r>
      <w:r w:rsidRPr="00EB1FB7">
        <w:rPr>
          <w:snapToGrid w:val="0"/>
        </w:rPr>
        <w:t>PRACH configurations in FR1</w:t>
      </w:r>
      <w:r>
        <w:tab/>
        <w:t>241</w:t>
      </w:r>
    </w:p>
    <w:p w14:paraId="3956BF87" w14:textId="77777777" w:rsidR="00056CAB" w:rsidRDefault="00056CAB">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2.1</w:t>
      </w:r>
      <w:r>
        <w:rPr>
          <w:rFonts w:asciiTheme="minorHAnsi" w:eastAsiaTheme="minorEastAsia" w:hAnsiTheme="minorHAnsi" w:cstheme="minorBidi"/>
          <w:sz w:val="22"/>
          <w:szCs w:val="22"/>
          <w:lang w:eastAsia="en-GB"/>
        </w:rPr>
        <w:tab/>
      </w:r>
      <w:r>
        <w:rPr>
          <w:lang w:eastAsia="zh-CN"/>
        </w:rPr>
        <w:t>FR1 PRACH configuration 1</w:t>
      </w:r>
      <w:r>
        <w:tab/>
        <w:t>241</w:t>
      </w:r>
    </w:p>
    <w:p w14:paraId="4FFE6AC5" w14:textId="77777777" w:rsidR="00056CAB" w:rsidRDefault="00056CAB">
      <w:pPr>
        <w:pStyle w:val="TOC4"/>
        <w:rPr>
          <w:rFonts w:asciiTheme="minorHAnsi" w:eastAsiaTheme="minorEastAsia" w:hAnsiTheme="minorHAnsi" w:cstheme="minorBidi"/>
          <w:sz w:val="22"/>
          <w:szCs w:val="22"/>
          <w:lang w:eastAsia="en-GB"/>
        </w:rPr>
      </w:pPr>
      <w:r>
        <w:t>A.3.8.</w:t>
      </w:r>
      <w:r>
        <w:rPr>
          <w:lang w:eastAsia="zh-CN"/>
        </w:rPr>
        <w:t>2</w:t>
      </w:r>
      <w:r>
        <w:t>.2</w:t>
      </w:r>
      <w:r>
        <w:rPr>
          <w:rFonts w:asciiTheme="minorHAnsi" w:eastAsiaTheme="minorEastAsia" w:hAnsiTheme="minorHAnsi" w:cstheme="minorBidi"/>
          <w:sz w:val="22"/>
          <w:szCs w:val="22"/>
          <w:lang w:eastAsia="en-GB"/>
        </w:rPr>
        <w:tab/>
      </w:r>
      <w:r>
        <w:t>FR1 PRACH configuration 2</w:t>
      </w:r>
      <w:r>
        <w:tab/>
        <w:t>242</w:t>
      </w:r>
    </w:p>
    <w:p w14:paraId="6E52E167" w14:textId="77777777" w:rsidR="00056CAB" w:rsidRDefault="00056CAB">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en-GB"/>
        </w:rPr>
        <w:tab/>
      </w:r>
      <w:r>
        <w:rPr>
          <w:lang w:eastAsia="zh-CN"/>
        </w:rPr>
        <w:t>FR1 PRACH configuration 3</w:t>
      </w:r>
      <w:r>
        <w:tab/>
        <w:t>243</w:t>
      </w:r>
    </w:p>
    <w:p w14:paraId="7C9E2473" w14:textId="77777777" w:rsidR="00056CAB" w:rsidRDefault="00056CAB">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en-GB"/>
        </w:rPr>
        <w:tab/>
      </w:r>
      <w:r>
        <w:rPr>
          <w:lang w:eastAsia="zh-CN"/>
        </w:rPr>
        <w:t>FR1 PRACH configuration 4</w:t>
      </w:r>
      <w:r>
        <w:tab/>
        <w:t>244</w:t>
      </w:r>
    </w:p>
    <w:p w14:paraId="59E94FAE"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A.3.8.</w:t>
      </w:r>
      <w:r w:rsidRPr="00EB1FB7">
        <w:rPr>
          <w:snapToGrid w:val="0"/>
          <w:lang w:eastAsia="zh-CN"/>
        </w:rPr>
        <w:t>3</w:t>
      </w:r>
      <w:r>
        <w:rPr>
          <w:rFonts w:asciiTheme="minorHAnsi" w:eastAsiaTheme="minorEastAsia" w:hAnsiTheme="minorHAnsi" w:cstheme="minorBidi"/>
          <w:sz w:val="22"/>
          <w:szCs w:val="22"/>
          <w:lang w:eastAsia="en-GB"/>
        </w:rPr>
        <w:tab/>
      </w:r>
      <w:r w:rsidRPr="00EB1FB7">
        <w:rPr>
          <w:snapToGrid w:val="0"/>
        </w:rPr>
        <w:t>PRACH configurations in FR</w:t>
      </w:r>
      <w:r w:rsidRPr="00EB1FB7">
        <w:rPr>
          <w:snapToGrid w:val="0"/>
          <w:lang w:eastAsia="zh-CN"/>
        </w:rPr>
        <w:t>2</w:t>
      </w:r>
      <w:r>
        <w:tab/>
        <w:t>245</w:t>
      </w:r>
    </w:p>
    <w:p w14:paraId="66A2A272" w14:textId="77777777" w:rsidR="00056CAB" w:rsidRDefault="00056CAB">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3.1</w:t>
      </w:r>
      <w:r>
        <w:rPr>
          <w:rFonts w:asciiTheme="minorHAnsi" w:eastAsiaTheme="minorEastAsia" w:hAnsiTheme="minorHAnsi" w:cstheme="minorBidi"/>
          <w:sz w:val="22"/>
          <w:szCs w:val="22"/>
          <w:lang w:eastAsia="en-GB"/>
        </w:rPr>
        <w:tab/>
      </w:r>
      <w:r>
        <w:rPr>
          <w:lang w:eastAsia="zh-CN"/>
        </w:rPr>
        <w:t>FR2 PRACH configuration 1</w:t>
      </w:r>
      <w:r>
        <w:tab/>
        <w:t>245</w:t>
      </w:r>
    </w:p>
    <w:p w14:paraId="083EE043" w14:textId="77777777" w:rsidR="00056CAB" w:rsidRDefault="00056CAB">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3.2</w:t>
      </w:r>
      <w:r>
        <w:rPr>
          <w:rFonts w:asciiTheme="minorHAnsi" w:eastAsiaTheme="minorEastAsia" w:hAnsiTheme="minorHAnsi" w:cstheme="minorBidi"/>
          <w:sz w:val="22"/>
          <w:szCs w:val="22"/>
          <w:lang w:eastAsia="en-GB"/>
        </w:rPr>
        <w:tab/>
      </w:r>
      <w:r>
        <w:rPr>
          <w:lang w:eastAsia="zh-CN"/>
        </w:rPr>
        <w:t>FR2 PRACH configuration 2</w:t>
      </w:r>
      <w:r>
        <w:tab/>
        <w:t>246</w:t>
      </w:r>
    </w:p>
    <w:p w14:paraId="6F2E0C94" w14:textId="77777777" w:rsidR="00056CAB" w:rsidRDefault="00056CAB">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FR2 PRACH configuration 3</w:t>
      </w:r>
      <w:r>
        <w:tab/>
        <w:t>247</w:t>
      </w:r>
    </w:p>
    <w:p w14:paraId="54A58A57" w14:textId="77777777" w:rsidR="00056CAB" w:rsidRDefault="00056CAB">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en-GB"/>
        </w:rPr>
        <w:tab/>
      </w:r>
      <w:r>
        <w:rPr>
          <w:lang w:eastAsia="zh-CN"/>
        </w:rPr>
        <w:t>FR2 PRACH configuration 4</w:t>
      </w:r>
      <w:r>
        <w:tab/>
        <w:t>248</w:t>
      </w:r>
    </w:p>
    <w:p w14:paraId="6DB9201E" w14:textId="77777777" w:rsidR="00056CAB" w:rsidRDefault="00056CAB">
      <w:pPr>
        <w:pStyle w:val="TOC2"/>
        <w:rPr>
          <w:rFonts w:asciiTheme="minorHAnsi" w:eastAsiaTheme="minorEastAsia" w:hAnsiTheme="minorHAnsi" w:cstheme="minorBidi"/>
          <w:sz w:val="22"/>
          <w:szCs w:val="22"/>
          <w:lang w:eastAsia="en-GB"/>
        </w:rPr>
      </w:pPr>
      <w:r>
        <w:t>A.3.9</w:t>
      </w:r>
      <w:r>
        <w:rPr>
          <w:rFonts w:asciiTheme="minorHAnsi" w:eastAsiaTheme="minorEastAsia" w:hAnsiTheme="minorHAnsi" w:cstheme="minorBidi"/>
          <w:sz w:val="22"/>
          <w:szCs w:val="22"/>
          <w:lang w:eastAsia="en-GB"/>
        </w:rPr>
        <w:tab/>
      </w:r>
      <w:r>
        <w:t>BWP configurations</w:t>
      </w:r>
      <w:r>
        <w:tab/>
        <w:t>249</w:t>
      </w:r>
    </w:p>
    <w:p w14:paraId="72120A0B"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A.3.9.1</w:t>
      </w:r>
      <w:r>
        <w:rPr>
          <w:rFonts w:asciiTheme="minorHAnsi" w:eastAsiaTheme="minorEastAsia" w:hAnsiTheme="minorHAnsi" w:cstheme="minorBidi"/>
          <w:sz w:val="22"/>
          <w:szCs w:val="22"/>
          <w:lang w:eastAsia="en-GB"/>
        </w:rPr>
        <w:tab/>
      </w:r>
      <w:r w:rsidRPr="00EB1FB7">
        <w:rPr>
          <w:snapToGrid w:val="0"/>
        </w:rPr>
        <w:t>Introduction</w:t>
      </w:r>
      <w:r>
        <w:tab/>
        <w:t>249</w:t>
      </w:r>
    </w:p>
    <w:p w14:paraId="39183E9C"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A.3.9.2</w:t>
      </w:r>
      <w:r>
        <w:rPr>
          <w:rFonts w:asciiTheme="minorHAnsi" w:eastAsiaTheme="minorEastAsia" w:hAnsiTheme="minorHAnsi" w:cstheme="minorBidi"/>
          <w:sz w:val="22"/>
          <w:szCs w:val="22"/>
          <w:lang w:eastAsia="en-GB"/>
        </w:rPr>
        <w:tab/>
      </w:r>
      <w:r w:rsidRPr="00EB1FB7">
        <w:rPr>
          <w:snapToGrid w:val="0"/>
        </w:rPr>
        <w:t>Downlink BWP configurations</w:t>
      </w:r>
      <w:r>
        <w:tab/>
        <w:t>250</w:t>
      </w:r>
    </w:p>
    <w:p w14:paraId="7226AED3"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A.3.9.2.1</w:t>
      </w:r>
      <w:r>
        <w:rPr>
          <w:rFonts w:asciiTheme="minorHAnsi" w:eastAsiaTheme="minorEastAsia" w:hAnsiTheme="minorHAnsi" w:cstheme="minorBidi"/>
          <w:sz w:val="22"/>
          <w:szCs w:val="22"/>
          <w:lang w:eastAsia="en-GB"/>
        </w:rPr>
        <w:tab/>
      </w:r>
      <w:r w:rsidRPr="00EB1FB7">
        <w:rPr>
          <w:snapToGrid w:val="0"/>
        </w:rPr>
        <w:t>Initial BWP</w:t>
      </w:r>
      <w:r>
        <w:tab/>
        <w:t>250</w:t>
      </w:r>
    </w:p>
    <w:p w14:paraId="510DD1C8"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A.3.9.2.2</w:t>
      </w:r>
      <w:r>
        <w:rPr>
          <w:rFonts w:asciiTheme="minorHAnsi" w:eastAsiaTheme="minorEastAsia" w:hAnsiTheme="minorHAnsi" w:cstheme="minorBidi"/>
          <w:sz w:val="22"/>
          <w:szCs w:val="22"/>
          <w:lang w:eastAsia="en-GB"/>
        </w:rPr>
        <w:tab/>
      </w:r>
      <w:r w:rsidRPr="00EB1FB7">
        <w:rPr>
          <w:snapToGrid w:val="0"/>
        </w:rPr>
        <w:t>Dedicated BWP</w:t>
      </w:r>
      <w:r>
        <w:tab/>
        <w:t>250</w:t>
      </w:r>
    </w:p>
    <w:p w14:paraId="1A35CCAF"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A.3.9.3</w:t>
      </w:r>
      <w:r>
        <w:rPr>
          <w:rFonts w:asciiTheme="minorHAnsi" w:eastAsiaTheme="minorEastAsia" w:hAnsiTheme="minorHAnsi" w:cstheme="minorBidi"/>
          <w:sz w:val="22"/>
          <w:szCs w:val="22"/>
          <w:lang w:eastAsia="en-GB"/>
        </w:rPr>
        <w:tab/>
      </w:r>
      <w:r w:rsidRPr="00EB1FB7">
        <w:rPr>
          <w:snapToGrid w:val="0"/>
        </w:rPr>
        <w:t>Uplink BWP configurations</w:t>
      </w:r>
      <w:r>
        <w:tab/>
        <w:t>250</w:t>
      </w:r>
    </w:p>
    <w:p w14:paraId="1CFA260D"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A.3.9.3.1</w:t>
      </w:r>
      <w:r>
        <w:rPr>
          <w:rFonts w:asciiTheme="minorHAnsi" w:eastAsiaTheme="minorEastAsia" w:hAnsiTheme="minorHAnsi" w:cstheme="minorBidi"/>
          <w:sz w:val="22"/>
          <w:szCs w:val="22"/>
          <w:lang w:eastAsia="en-GB"/>
        </w:rPr>
        <w:tab/>
      </w:r>
      <w:r w:rsidRPr="00EB1FB7">
        <w:rPr>
          <w:snapToGrid w:val="0"/>
        </w:rPr>
        <w:t>Initial BWP</w:t>
      </w:r>
      <w:r>
        <w:tab/>
        <w:t>250</w:t>
      </w:r>
    </w:p>
    <w:p w14:paraId="43927758"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A.3.9.3.2</w:t>
      </w:r>
      <w:r>
        <w:rPr>
          <w:rFonts w:asciiTheme="minorHAnsi" w:eastAsiaTheme="minorEastAsia" w:hAnsiTheme="minorHAnsi" w:cstheme="minorBidi"/>
          <w:sz w:val="22"/>
          <w:szCs w:val="22"/>
          <w:lang w:eastAsia="en-GB"/>
        </w:rPr>
        <w:tab/>
      </w:r>
      <w:r w:rsidRPr="00EB1FB7">
        <w:rPr>
          <w:snapToGrid w:val="0"/>
        </w:rPr>
        <w:t>Dedicated BWP</w:t>
      </w:r>
      <w:r>
        <w:tab/>
        <w:t>251</w:t>
      </w:r>
    </w:p>
    <w:p w14:paraId="64F954C4" w14:textId="77777777" w:rsidR="00056CAB" w:rsidRDefault="00056CAB">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SSB Configurations</w:t>
      </w:r>
      <w:r>
        <w:tab/>
        <w:t>251</w:t>
      </w:r>
    </w:p>
    <w:p w14:paraId="4C35CF53" w14:textId="77777777" w:rsidR="00056CAB" w:rsidRDefault="00056CAB">
      <w:pPr>
        <w:pStyle w:val="TOC3"/>
        <w:rPr>
          <w:rFonts w:asciiTheme="minorHAnsi" w:eastAsiaTheme="minorEastAsia" w:hAnsiTheme="minorHAnsi" w:cstheme="minorBidi"/>
          <w:sz w:val="22"/>
          <w:szCs w:val="22"/>
          <w:lang w:eastAsia="en-GB"/>
        </w:rPr>
      </w:pPr>
      <w:r>
        <w:t>A.3.10.1</w:t>
      </w:r>
      <w:r>
        <w:rPr>
          <w:rFonts w:asciiTheme="minorHAnsi" w:eastAsiaTheme="minorEastAsia" w:hAnsiTheme="minorHAnsi" w:cstheme="minorBidi"/>
          <w:sz w:val="22"/>
          <w:szCs w:val="22"/>
          <w:lang w:eastAsia="en-GB"/>
        </w:rPr>
        <w:tab/>
      </w:r>
      <w:r>
        <w:t>SSB Configurations for FR1</w:t>
      </w:r>
      <w:r>
        <w:tab/>
        <w:t>251</w:t>
      </w:r>
    </w:p>
    <w:p w14:paraId="475F811D" w14:textId="77777777" w:rsidR="00056CAB" w:rsidRDefault="00056CAB">
      <w:pPr>
        <w:pStyle w:val="TOC4"/>
        <w:rPr>
          <w:rFonts w:asciiTheme="minorHAnsi" w:eastAsiaTheme="minorEastAsia" w:hAnsiTheme="minorHAnsi" w:cstheme="minorBidi"/>
          <w:sz w:val="22"/>
          <w:szCs w:val="22"/>
          <w:lang w:eastAsia="en-GB"/>
        </w:rPr>
      </w:pPr>
      <w:r>
        <w:t>A.3.10.1.1</w:t>
      </w:r>
      <w:r>
        <w:rPr>
          <w:rFonts w:asciiTheme="minorHAnsi" w:eastAsiaTheme="minorEastAsia" w:hAnsiTheme="minorHAnsi" w:cstheme="minorBidi"/>
          <w:sz w:val="22"/>
          <w:szCs w:val="22"/>
          <w:lang w:eastAsia="en-GB"/>
        </w:rPr>
        <w:tab/>
      </w:r>
      <w:r>
        <w:t>SSB pattern 1 in FR1: SSB allocation for SSB SCS=15 kHz in 10 MHz</w:t>
      </w:r>
      <w:r>
        <w:tab/>
        <w:t>251</w:t>
      </w:r>
    </w:p>
    <w:p w14:paraId="35E906D5" w14:textId="77777777" w:rsidR="00056CAB" w:rsidRDefault="00056CAB">
      <w:pPr>
        <w:pStyle w:val="TOC4"/>
        <w:rPr>
          <w:rFonts w:asciiTheme="minorHAnsi" w:eastAsiaTheme="minorEastAsia" w:hAnsiTheme="minorHAnsi" w:cstheme="minorBidi"/>
          <w:sz w:val="22"/>
          <w:szCs w:val="22"/>
          <w:lang w:eastAsia="en-GB"/>
        </w:rPr>
      </w:pPr>
      <w:r>
        <w:t>A.3.10.1.2</w:t>
      </w:r>
      <w:r>
        <w:rPr>
          <w:rFonts w:asciiTheme="minorHAnsi" w:eastAsiaTheme="minorEastAsia" w:hAnsiTheme="minorHAnsi" w:cstheme="minorBidi"/>
          <w:sz w:val="22"/>
          <w:szCs w:val="22"/>
          <w:lang w:eastAsia="en-GB"/>
        </w:rPr>
        <w:tab/>
      </w:r>
      <w:r>
        <w:t>SSB pattern 2 in FR1: SSB allocation for SSB SCS=30 kHz in 40 MHz</w:t>
      </w:r>
      <w:r>
        <w:tab/>
        <w:t>252</w:t>
      </w:r>
    </w:p>
    <w:p w14:paraId="47B7F64A" w14:textId="77777777" w:rsidR="00056CAB" w:rsidRDefault="00056CAB">
      <w:pPr>
        <w:pStyle w:val="TOC4"/>
        <w:rPr>
          <w:rFonts w:asciiTheme="minorHAnsi" w:eastAsiaTheme="minorEastAsia" w:hAnsiTheme="minorHAnsi" w:cstheme="minorBidi"/>
          <w:sz w:val="22"/>
          <w:szCs w:val="22"/>
          <w:lang w:eastAsia="en-GB"/>
        </w:rPr>
      </w:pPr>
      <w:r>
        <w:t>A.3.10.1.3</w:t>
      </w:r>
      <w:r>
        <w:rPr>
          <w:rFonts w:asciiTheme="minorHAnsi" w:eastAsiaTheme="minorEastAsia" w:hAnsiTheme="minorHAnsi" w:cstheme="minorBidi"/>
          <w:sz w:val="22"/>
          <w:szCs w:val="22"/>
          <w:lang w:eastAsia="en-GB"/>
        </w:rPr>
        <w:tab/>
      </w:r>
      <w:r>
        <w:t>SSB pattern 3 in FR1: SSB allocation for SSB SCS=15 kHz in 10 MHz</w:t>
      </w:r>
      <w:r>
        <w:tab/>
        <w:t>252</w:t>
      </w:r>
    </w:p>
    <w:p w14:paraId="777057B6" w14:textId="77777777" w:rsidR="00056CAB" w:rsidRDefault="00056CAB">
      <w:pPr>
        <w:pStyle w:val="TOC4"/>
        <w:rPr>
          <w:rFonts w:asciiTheme="minorHAnsi" w:eastAsiaTheme="minorEastAsia" w:hAnsiTheme="minorHAnsi" w:cstheme="minorBidi"/>
          <w:sz w:val="22"/>
          <w:szCs w:val="22"/>
          <w:lang w:eastAsia="en-GB"/>
        </w:rPr>
      </w:pPr>
      <w:r>
        <w:t>A.3.10.1.4</w:t>
      </w:r>
      <w:r>
        <w:rPr>
          <w:rFonts w:asciiTheme="minorHAnsi" w:eastAsiaTheme="minorEastAsia" w:hAnsiTheme="minorHAnsi" w:cstheme="minorBidi"/>
          <w:sz w:val="22"/>
          <w:szCs w:val="22"/>
          <w:lang w:eastAsia="en-GB"/>
        </w:rPr>
        <w:tab/>
      </w:r>
      <w:r>
        <w:t>SSB pattern 4 in FR1: SSB allocation for SSB SCS=30 kHz in 40 MHz</w:t>
      </w:r>
      <w:r>
        <w:tab/>
        <w:t>253</w:t>
      </w:r>
    </w:p>
    <w:p w14:paraId="2BE1D15D" w14:textId="77777777" w:rsidR="00056CAB" w:rsidRDefault="00056CAB">
      <w:pPr>
        <w:pStyle w:val="TOC4"/>
        <w:rPr>
          <w:rFonts w:asciiTheme="minorHAnsi" w:eastAsiaTheme="minorEastAsia" w:hAnsiTheme="minorHAnsi" w:cstheme="minorBidi"/>
          <w:sz w:val="22"/>
          <w:szCs w:val="22"/>
          <w:lang w:eastAsia="en-GB"/>
        </w:rPr>
      </w:pPr>
      <w:r>
        <w:t>A.3.10.1.5</w:t>
      </w:r>
      <w:r>
        <w:rPr>
          <w:rFonts w:asciiTheme="minorHAnsi" w:eastAsiaTheme="minorEastAsia" w:hAnsiTheme="minorHAnsi" w:cstheme="minorBidi"/>
          <w:sz w:val="22"/>
          <w:szCs w:val="22"/>
          <w:lang w:eastAsia="en-GB"/>
        </w:rPr>
        <w:tab/>
      </w:r>
      <w:r>
        <w:t xml:space="preserve">SSB pattern 5 in FR1: </w:t>
      </w:r>
      <w:r>
        <w:rPr>
          <w:lang w:eastAsia="ja-JP"/>
        </w:rPr>
        <w:t xml:space="preserve">SSB </w:t>
      </w:r>
      <w:r>
        <w:t>allocation</w:t>
      </w:r>
      <w:r>
        <w:rPr>
          <w:lang w:eastAsia="ja-JP"/>
        </w:rPr>
        <w:t xml:space="preserve"> for SSB SCS=15 kHz starting from odd SFN in 10 MHz</w:t>
      </w:r>
      <w:r>
        <w:tab/>
        <w:t>254</w:t>
      </w:r>
    </w:p>
    <w:p w14:paraId="11299429" w14:textId="77777777" w:rsidR="00056CAB" w:rsidRDefault="00056CAB">
      <w:pPr>
        <w:pStyle w:val="TOC4"/>
        <w:rPr>
          <w:rFonts w:asciiTheme="minorHAnsi" w:eastAsiaTheme="minorEastAsia" w:hAnsiTheme="minorHAnsi" w:cstheme="minorBidi"/>
          <w:sz w:val="22"/>
          <w:szCs w:val="22"/>
          <w:lang w:eastAsia="en-GB"/>
        </w:rPr>
      </w:pPr>
      <w:r>
        <w:t>A.3.10.1.6</w:t>
      </w:r>
      <w:r>
        <w:rPr>
          <w:rFonts w:asciiTheme="minorHAnsi" w:eastAsiaTheme="minorEastAsia" w:hAnsiTheme="minorHAnsi" w:cstheme="minorBidi"/>
          <w:sz w:val="22"/>
          <w:szCs w:val="22"/>
          <w:lang w:eastAsia="en-GB"/>
        </w:rPr>
        <w:tab/>
      </w:r>
      <w:r>
        <w:t>SSB pattern 6 in FR1: SSB allocation for SSB SCS=30 kHz starting from odd SFN in 40 MHz</w:t>
      </w:r>
      <w:r>
        <w:tab/>
        <w:t>254</w:t>
      </w:r>
    </w:p>
    <w:p w14:paraId="0325A54A" w14:textId="77777777" w:rsidR="00056CAB" w:rsidRDefault="00056CAB">
      <w:pPr>
        <w:pStyle w:val="TOC3"/>
        <w:rPr>
          <w:rFonts w:asciiTheme="minorHAnsi" w:eastAsiaTheme="minorEastAsia" w:hAnsiTheme="minorHAnsi" w:cstheme="minorBidi"/>
          <w:sz w:val="22"/>
          <w:szCs w:val="22"/>
          <w:lang w:eastAsia="en-GB"/>
        </w:rPr>
      </w:pPr>
      <w:r>
        <w:lastRenderedPageBreak/>
        <w:t>A.3.10.2</w:t>
      </w:r>
      <w:r>
        <w:rPr>
          <w:rFonts w:asciiTheme="minorHAnsi" w:eastAsiaTheme="minorEastAsia" w:hAnsiTheme="minorHAnsi" w:cstheme="minorBidi"/>
          <w:sz w:val="22"/>
          <w:szCs w:val="22"/>
          <w:lang w:eastAsia="en-GB"/>
        </w:rPr>
        <w:tab/>
      </w:r>
      <w:r>
        <w:t>SSB Configurations for FR2</w:t>
      </w:r>
      <w:r>
        <w:tab/>
        <w:t>255</w:t>
      </w:r>
    </w:p>
    <w:p w14:paraId="5642CACB" w14:textId="77777777" w:rsidR="00056CAB" w:rsidRDefault="00056CAB">
      <w:pPr>
        <w:pStyle w:val="TOC4"/>
        <w:rPr>
          <w:rFonts w:asciiTheme="minorHAnsi" w:eastAsiaTheme="minorEastAsia" w:hAnsiTheme="minorHAnsi" w:cstheme="minorBidi"/>
          <w:sz w:val="22"/>
          <w:szCs w:val="22"/>
          <w:lang w:eastAsia="en-GB"/>
        </w:rPr>
      </w:pPr>
      <w:r>
        <w:t>A.3.10.2.1</w:t>
      </w:r>
      <w:r>
        <w:rPr>
          <w:rFonts w:asciiTheme="minorHAnsi" w:eastAsiaTheme="minorEastAsia" w:hAnsiTheme="minorHAnsi" w:cstheme="minorBidi"/>
          <w:sz w:val="22"/>
          <w:szCs w:val="22"/>
          <w:lang w:eastAsia="en-GB"/>
        </w:rPr>
        <w:tab/>
      </w:r>
      <w:r>
        <w:t>SSB pattern 1 in FR2: SSB allocation for SSB SCS=120 kHz in 100 MHz</w:t>
      </w:r>
      <w:r>
        <w:tab/>
        <w:t>255</w:t>
      </w:r>
    </w:p>
    <w:p w14:paraId="5B6AAF74" w14:textId="77777777" w:rsidR="00056CAB" w:rsidRDefault="00056CAB">
      <w:pPr>
        <w:pStyle w:val="TOC4"/>
        <w:rPr>
          <w:rFonts w:asciiTheme="minorHAnsi" w:eastAsiaTheme="minorEastAsia" w:hAnsiTheme="minorHAnsi" w:cstheme="minorBidi"/>
          <w:sz w:val="22"/>
          <w:szCs w:val="22"/>
          <w:lang w:eastAsia="en-GB"/>
        </w:rPr>
      </w:pPr>
      <w:r>
        <w:t>A.3.10.2.2</w:t>
      </w:r>
      <w:r>
        <w:rPr>
          <w:rFonts w:asciiTheme="minorHAnsi" w:eastAsiaTheme="minorEastAsia" w:hAnsiTheme="minorHAnsi" w:cstheme="minorBidi"/>
          <w:sz w:val="22"/>
          <w:szCs w:val="22"/>
          <w:lang w:eastAsia="en-GB"/>
        </w:rPr>
        <w:tab/>
      </w:r>
      <w:r>
        <w:t>SSB pattern 2 in FR2: SSB allocation for SSB SCS=240 kHz in 100 MHz</w:t>
      </w:r>
      <w:r>
        <w:tab/>
        <w:t>255</w:t>
      </w:r>
    </w:p>
    <w:p w14:paraId="26D9E097" w14:textId="77777777" w:rsidR="00056CAB" w:rsidRDefault="00056CAB">
      <w:pPr>
        <w:pStyle w:val="TOC4"/>
        <w:rPr>
          <w:rFonts w:asciiTheme="minorHAnsi" w:eastAsiaTheme="minorEastAsia" w:hAnsiTheme="minorHAnsi" w:cstheme="minorBidi"/>
          <w:sz w:val="22"/>
          <w:szCs w:val="22"/>
          <w:lang w:eastAsia="en-GB"/>
        </w:rPr>
      </w:pPr>
      <w:r>
        <w:t>A.3.10.2.3</w:t>
      </w:r>
      <w:r>
        <w:rPr>
          <w:rFonts w:asciiTheme="minorHAnsi" w:eastAsiaTheme="minorEastAsia" w:hAnsiTheme="minorHAnsi" w:cstheme="minorBidi"/>
          <w:sz w:val="22"/>
          <w:szCs w:val="22"/>
          <w:lang w:eastAsia="en-GB"/>
        </w:rPr>
        <w:tab/>
      </w:r>
      <w:r>
        <w:t>SSB pattern 3 in FR2: SSB allocation for SSB SCS=120 kHz in 100 MHz</w:t>
      </w:r>
      <w:r>
        <w:tab/>
        <w:t>256</w:t>
      </w:r>
    </w:p>
    <w:p w14:paraId="0F89C678" w14:textId="77777777" w:rsidR="00056CAB" w:rsidRDefault="00056CAB">
      <w:pPr>
        <w:pStyle w:val="TOC4"/>
        <w:rPr>
          <w:rFonts w:asciiTheme="minorHAnsi" w:eastAsiaTheme="minorEastAsia" w:hAnsiTheme="minorHAnsi" w:cstheme="minorBidi"/>
          <w:sz w:val="22"/>
          <w:szCs w:val="22"/>
          <w:lang w:eastAsia="en-GB"/>
        </w:rPr>
      </w:pPr>
      <w:r>
        <w:t>A.3.10.2.4</w:t>
      </w:r>
      <w:r>
        <w:rPr>
          <w:rFonts w:asciiTheme="minorHAnsi" w:eastAsiaTheme="minorEastAsia" w:hAnsiTheme="minorHAnsi" w:cstheme="minorBidi"/>
          <w:sz w:val="22"/>
          <w:szCs w:val="22"/>
          <w:lang w:eastAsia="en-GB"/>
        </w:rPr>
        <w:tab/>
      </w:r>
      <w:r>
        <w:t>SSB pattern 4 in FR2: SSB allocation for SSB SCS=240 kHz in 100 MHz</w:t>
      </w:r>
      <w:r>
        <w:tab/>
        <w:t>256</w:t>
      </w:r>
    </w:p>
    <w:p w14:paraId="338F9341" w14:textId="77777777" w:rsidR="00056CAB" w:rsidRDefault="00056CAB">
      <w:pPr>
        <w:pStyle w:val="TOC4"/>
        <w:rPr>
          <w:rFonts w:asciiTheme="minorHAnsi" w:eastAsiaTheme="minorEastAsia" w:hAnsiTheme="minorHAnsi" w:cstheme="minorBidi"/>
          <w:sz w:val="22"/>
          <w:szCs w:val="22"/>
          <w:lang w:eastAsia="en-GB"/>
        </w:rPr>
      </w:pPr>
      <w:r>
        <w:t>A.3.10.2.5</w:t>
      </w:r>
      <w:r>
        <w:rPr>
          <w:rFonts w:asciiTheme="minorHAnsi" w:eastAsiaTheme="minorEastAsia" w:hAnsiTheme="minorHAnsi" w:cstheme="minorBidi"/>
          <w:sz w:val="22"/>
          <w:szCs w:val="22"/>
          <w:lang w:eastAsia="en-GB"/>
        </w:rPr>
        <w:tab/>
      </w:r>
      <w:r>
        <w:t>SSB pattern 5 in FR2: SSB allocation for SSB SCS=120 kHz in 100 MHz</w:t>
      </w:r>
      <w:r>
        <w:tab/>
        <w:t>257</w:t>
      </w:r>
    </w:p>
    <w:p w14:paraId="2610FE28" w14:textId="77777777" w:rsidR="00056CAB" w:rsidRDefault="00056CAB">
      <w:pPr>
        <w:pStyle w:val="TOC4"/>
        <w:rPr>
          <w:rFonts w:asciiTheme="minorHAnsi" w:eastAsiaTheme="minorEastAsia" w:hAnsiTheme="minorHAnsi" w:cstheme="minorBidi"/>
          <w:sz w:val="22"/>
          <w:szCs w:val="22"/>
          <w:lang w:eastAsia="en-GB"/>
        </w:rPr>
      </w:pPr>
      <w:r>
        <w:t>A.3.10.2.6</w:t>
      </w:r>
      <w:r>
        <w:rPr>
          <w:rFonts w:asciiTheme="minorHAnsi" w:eastAsiaTheme="minorEastAsia" w:hAnsiTheme="minorHAnsi" w:cstheme="minorBidi"/>
          <w:sz w:val="22"/>
          <w:szCs w:val="22"/>
          <w:lang w:eastAsia="en-GB"/>
        </w:rPr>
        <w:tab/>
      </w:r>
      <w:r>
        <w:t>SSB pattern 6 in FR2: SSB allocation for SSB SCS=240 kHz in 100 MHz</w:t>
      </w:r>
      <w:r>
        <w:tab/>
        <w:t>257</w:t>
      </w:r>
    </w:p>
    <w:p w14:paraId="74F2FA54" w14:textId="77777777" w:rsidR="00056CAB" w:rsidRDefault="00056CAB">
      <w:pPr>
        <w:pStyle w:val="TOC4"/>
        <w:rPr>
          <w:rFonts w:asciiTheme="minorHAnsi" w:eastAsiaTheme="minorEastAsia" w:hAnsiTheme="minorHAnsi" w:cstheme="minorBidi"/>
          <w:sz w:val="22"/>
          <w:szCs w:val="22"/>
          <w:lang w:eastAsia="en-GB"/>
        </w:rPr>
      </w:pPr>
      <w:r>
        <w:t>A.3.10.2.7</w:t>
      </w:r>
      <w:r>
        <w:rPr>
          <w:rFonts w:asciiTheme="minorHAnsi" w:eastAsiaTheme="minorEastAsia" w:hAnsiTheme="minorHAnsi" w:cstheme="minorBidi"/>
          <w:sz w:val="22"/>
          <w:szCs w:val="22"/>
          <w:lang w:eastAsia="en-GB"/>
        </w:rPr>
        <w:tab/>
      </w:r>
      <w:r>
        <w:t>SSB pattern 7 in FR2: SSB allocation for SSB SCS=120 kHz in 100 MHz</w:t>
      </w:r>
      <w:r>
        <w:tab/>
        <w:t>258</w:t>
      </w:r>
    </w:p>
    <w:p w14:paraId="287A5264" w14:textId="77777777" w:rsidR="00056CAB" w:rsidRDefault="00056CAB">
      <w:pPr>
        <w:pStyle w:val="TOC4"/>
        <w:rPr>
          <w:rFonts w:asciiTheme="minorHAnsi" w:eastAsiaTheme="minorEastAsia" w:hAnsiTheme="minorHAnsi" w:cstheme="minorBidi"/>
          <w:sz w:val="22"/>
          <w:szCs w:val="22"/>
          <w:lang w:eastAsia="en-GB"/>
        </w:rPr>
      </w:pPr>
      <w:r>
        <w:t>A.3.10.2.8</w:t>
      </w:r>
      <w:r>
        <w:rPr>
          <w:rFonts w:asciiTheme="minorHAnsi" w:eastAsiaTheme="minorEastAsia" w:hAnsiTheme="minorHAnsi" w:cstheme="minorBidi"/>
          <w:sz w:val="22"/>
          <w:szCs w:val="22"/>
          <w:lang w:eastAsia="en-GB"/>
        </w:rPr>
        <w:tab/>
      </w:r>
      <w:r>
        <w:t>SSB pattern 8 in FR2: SSB allocation for SSB SCS=240 kHz in 100 MHz</w:t>
      </w:r>
      <w:r>
        <w:tab/>
        <w:t>258</w:t>
      </w:r>
    </w:p>
    <w:p w14:paraId="77B79320" w14:textId="77777777" w:rsidR="00056CAB" w:rsidRDefault="00056CAB">
      <w:pPr>
        <w:pStyle w:val="TOC2"/>
        <w:rPr>
          <w:rFonts w:asciiTheme="minorHAnsi" w:eastAsiaTheme="minorEastAsia" w:hAnsiTheme="minorHAnsi" w:cstheme="minorBidi"/>
          <w:sz w:val="22"/>
          <w:szCs w:val="22"/>
          <w:lang w:eastAsia="en-GB"/>
        </w:rPr>
      </w:pPr>
      <w:r>
        <w:t>A.3.11</w:t>
      </w:r>
      <w:r>
        <w:rPr>
          <w:rFonts w:asciiTheme="minorHAnsi" w:eastAsiaTheme="minorEastAsia" w:hAnsiTheme="minorHAnsi" w:cstheme="minorBidi"/>
          <w:sz w:val="22"/>
          <w:szCs w:val="22"/>
          <w:lang w:eastAsia="en-GB"/>
        </w:rPr>
        <w:tab/>
      </w:r>
      <w:r>
        <w:t>SMTC Configurations</w:t>
      </w:r>
      <w:r>
        <w:tab/>
        <w:t>258</w:t>
      </w:r>
    </w:p>
    <w:p w14:paraId="589439CB" w14:textId="77777777" w:rsidR="00056CAB" w:rsidRDefault="00056CAB">
      <w:pPr>
        <w:pStyle w:val="TOC3"/>
        <w:rPr>
          <w:rFonts w:asciiTheme="minorHAnsi" w:eastAsiaTheme="minorEastAsia" w:hAnsiTheme="minorHAnsi" w:cstheme="minorBidi"/>
          <w:sz w:val="22"/>
          <w:szCs w:val="22"/>
          <w:lang w:eastAsia="en-GB"/>
        </w:rPr>
      </w:pPr>
      <w:r>
        <w:t>A.3.11.1</w:t>
      </w:r>
      <w:r>
        <w:rPr>
          <w:rFonts w:asciiTheme="minorHAnsi" w:eastAsiaTheme="minorEastAsia" w:hAnsiTheme="minorHAnsi" w:cstheme="minorBidi"/>
          <w:sz w:val="22"/>
          <w:szCs w:val="22"/>
          <w:lang w:eastAsia="en-GB"/>
        </w:rPr>
        <w:tab/>
      </w:r>
      <w:r>
        <w:t>SMTC pattern 1: SMTC period = 20 ms with SMTC duration = 1 ms</w:t>
      </w:r>
      <w:r>
        <w:tab/>
        <w:t>258</w:t>
      </w:r>
    </w:p>
    <w:p w14:paraId="497A14A9" w14:textId="77777777" w:rsidR="00056CAB" w:rsidRDefault="00056CAB">
      <w:pPr>
        <w:pStyle w:val="TOC3"/>
        <w:rPr>
          <w:rFonts w:asciiTheme="minorHAnsi" w:eastAsiaTheme="minorEastAsia" w:hAnsiTheme="minorHAnsi" w:cstheme="minorBidi"/>
          <w:sz w:val="22"/>
          <w:szCs w:val="22"/>
          <w:lang w:eastAsia="en-GB"/>
        </w:rPr>
      </w:pPr>
      <w:r>
        <w:t>A.3.11.2</w:t>
      </w:r>
      <w:r>
        <w:rPr>
          <w:rFonts w:asciiTheme="minorHAnsi" w:eastAsiaTheme="minorEastAsia" w:hAnsiTheme="minorHAnsi" w:cstheme="minorBidi"/>
          <w:sz w:val="22"/>
          <w:szCs w:val="22"/>
          <w:lang w:eastAsia="en-GB"/>
        </w:rPr>
        <w:tab/>
      </w:r>
      <w:r>
        <w:t>SMTC pattern 2: SMTC period = 20 ms with SMTC duration = 5 ms</w:t>
      </w:r>
      <w:r>
        <w:tab/>
        <w:t>259</w:t>
      </w:r>
    </w:p>
    <w:p w14:paraId="6B777128" w14:textId="77777777" w:rsidR="00056CAB" w:rsidRDefault="00056CAB">
      <w:pPr>
        <w:pStyle w:val="TOC3"/>
        <w:rPr>
          <w:rFonts w:asciiTheme="minorHAnsi" w:eastAsiaTheme="minorEastAsia" w:hAnsiTheme="minorHAnsi" w:cstheme="minorBidi"/>
          <w:sz w:val="22"/>
          <w:szCs w:val="22"/>
          <w:lang w:eastAsia="en-GB"/>
        </w:rPr>
      </w:pPr>
      <w:r>
        <w:t>A.3.11.3</w:t>
      </w:r>
      <w:r>
        <w:rPr>
          <w:rFonts w:asciiTheme="minorHAnsi" w:eastAsiaTheme="minorEastAsia" w:hAnsiTheme="minorHAnsi" w:cstheme="minorBidi"/>
          <w:sz w:val="22"/>
          <w:szCs w:val="22"/>
          <w:lang w:eastAsia="en-GB"/>
        </w:rPr>
        <w:tab/>
      </w:r>
      <w:r>
        <w:t>SMTC pattern 3: SMTC period = 160 ms with SMTC duration = 1 ms</w:t>
      </w:r>
      <w:r>
        <w:tab/>
        <w:t>259</w:t>
      </w:r>
    </w:p>
    <w:p w14:paraId="603CFC99" w14:textId="77777777" w:rsidR="00056CAB" w:rsidRDefault="00056CAB">
      <w:pPr>
        <w:pStyle w:val="TOC3"/>
        <w:rPr>
          <w:rFonts w:asciiTheme="minorHAnsi" w:eastAsiaTheme="minorEastAsia" w:hAnsiTheme="minorHAnsi" w:cstheme="minorBidi"/>
          <w:sz w:val="22"/>
          <w:szCs w:val="22"/>
          <w:lang w:eastAsia="en-GB"/>
        </w:rPr>
      </w:pPr>
      <w:r>
        <w:t>A.3.11.4</w:t>
      </w:r>
      <w:r>
        <w:rPr>
          <w:rFonts w:asciiTheme="minorHAnsi" w:eastAsiaTheme="minorEastAsia" w:hAnsiTheme="minorHAnsi" w:cstheme="minorBidi"/>
          <w:sz w:val="22"/>
          <w:szCs w:val="22"/>
          <w:lang w:eastAsia="en-GB"/>
        </w:rPr>
        <w:tab/>
      </w:r>
      <w:r>
        <w:t>SMTC pattern 4: SMTC period = 20 ms with SMTC duration = 1 ms</w:t>
      </w:r>
      <w:r>
        <w:tab/>
        <w:t>259</w:t>
      </w:r>
    </w:p>
    <w:p w14:paraId="1EB3572B" w14:textId="77777777" w:rsidR="00056CAB" w:rsidRDefault="00056CAB">
      <w:pPr>
        <w:pStyle w:val="TOC3"/>
        <w:rPr>
          <w:rFonts w:asciiTheme="minorHAnsi" w:eastAsiaTheme="minorEastAsia" w:hAnsiTheme="minorHAnsi" w:cstheme="minorBidi"/>
          <w:sz w:val="22"/>
          <w:szCs w:val="22"/>
          <w:lang w:eastAsia="en-GB"/>
        </w:rPr>
      </w:pPr>
      <w:r>
        <w:t>A.3.11.5</w:t>
      </w:r>
      <w:r>
        <w:rPr>
          <w:rFonts w:asciiTheme="minorHAnsi" w:eastAsiaTheme="minorEastAsia" w:hAnsiTheme="minorHAnsi" w:cstheme="minorBidi"/>
          <w:sz w:val="22"/>
          <w:szCs w:val="22"/>
          <w:lang w:eastAsia="en-GB"/>
        </w:rPr>
        <w:tab/>
      </w:r>
      <w:r>
        <w:t>SMTC pattern 5: SMTC period = 20 ms with SMTC duration = 5 ms</w:t>
      </w:r>
      <w:r>
        <w:tab/>
        <w:t>259</w:t>
      </w:r>
    </w:p>
    <w:p w14:paraId="6123E170" w14:textId="77777777" w:rsidR="00056CAB" w:rsidRDefault="00056CAB">
      <w:pPr>
        <w:pStyle w:val="TOC3"/>
        <w:rPr>
          <w:rFonts w:asciiTheme="minorHAnsi" w:eastAsiaTheme="minorEastAsia" w:hAnsiTheme="minorHAnsi" w:cstheme="minorBidi"/>
          <w:sz w:val="22"/>
          <w:szCs w:val="22"/>
          <w:lang w:eastAsia="en-GB"/>
        </w:rPr>
      </w:pPr>
      <w:r w:rsidRPr="00EB1FB7">
        <w:rPr>
          <w:lang w:val="en-US"/>
        </w:rPr>
        <w:t>A.3.11.6</w:t>
      </w:r>
      <w:r>
        <w:rPr>
          <w:rFonts w:asciiTheme="minorHAnsi" w:eastAsiaTheme="minorEastAsia" w:hAnsiTheme="minorHAnsi" w:cstheme="minorBidi"/>
          <w:sz w:val="22"/>
          <w:szCs w:val="22"/>
          <w:lang w:eastAsia="en-GB"/>
        </w:rPr>
        <w:tab/>
      </w:r>
      <w:r w:rsidRPr="00EB1FB7">
        <w:rPr>
          <w:lang w:val="en-US"/>
        </w:rPr>
        <w:t>SMTC pattern 6: SMTC period = 20 ms with SMTC duration = 5 ms</w:t>
      </w:r>
      <w:r>
        <w:tab/>
        <w:t>260</w:t>
      </w:r>
    </w:p>
    <w:p w14:paraId="388C7734" w14:textId="77777777" w:rsidR="00056CAB" w:rsidRDefault="00056CAB">
      <w:pPr>
        <w:pStyle w:val="TOC2"/>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Test Cases with Different CC Configurations</w:t>
      </w:r>
      <w:r>
        <w:tab/>
        <w:t>260</w:t>
      </w:r>
    </w:p>
    <w:p w14:paraId="7FC5E6D8" w14:textId="77777777" w:rsidR="00056CAB" w:rsidRDefault="00056CAB">
      <w:pPr>
        <w:pStyle w:val="TOC3"/>
        <w:rPr>
          <w:rFonts w:asciiTheme="minorHAnsi" w:eastAsiaTheme="minorEastAsia" w:hAnsiTheme="minorHAnsi" w:cstheme="minorBidi"/>
          <w:sz w:val="22"/>
          <w:szCs w:val="22"/>
          <w:lang w:eastAsia="en-GB"/>
        </w:rPr>
      </w:pPr>
      <w:r>
        <w:t>A.3.12.1</w:t>
      </w:r>
      <w:r>
        <w:rPr>
          <w:rFonts w:asciiTheme="minorHAnsi" w:eastAsiaTheme="minorEastAsia" w:hAnsiTheme="minorHAnsi" w:cstheme="minorBidi"/>
          <w:sz w:val="22"/>
          <w:szCs w:val="22"/>
          <w:lang w:eastAsia="en-GB"/>
        </w:rPr>
        <w:tab/>
      </w:r>
      <w:r>
        <w:t>EN-DC Test Cases with Different EN-DC Configurations</w:t>
      </w:r>
      <w:r>
        <w:tab/>
        <w:t>260</w:t>
      </w:r>
    </w:p>
    <w:p w14:paraId="6635EE51" w14:textId="77777777" w:rsidR="00056CAB" w:rsidRDefault="00056CAB">
      <w:pPr>
        <w:pStyle w:val="TOC4"/>
        <w:rPr>
          <w:rFonts w:asciiTheme="minorHAnsi" w:eastAsiaTheme="minorEastAsia" w:hAnsiTheme="minorHAnsi" w:cstheme="minorBidi"/>
          <w:sz w:val="22"/>
          <w:szCs w:val="22"/>
          <w:lang w:eastAsia="en-GB"/>
        </w:rPr>
      </w:pPr>
      <w:r>
        <w:t>A.3.12.1.1</w:t>
      </w:r>
      <w:r>
        <w:rPr>
          <w:rFonts w:asciiTheme="minorHAnsi" w:eastAsiaTheme="minorEastAsia" w:hAnsiTheme="minorHAnsi" w:cstheme="minorBidi"/>
          <w:sz w:val="22"/>
          <w:szCs w:val="22"/>
          <w:lang w:eastAsia="en-GB"/>
        </w:rPr>
        <w:tab/>
      </w:r>
      <w:r>
        <w:t>Introduction</w:t>
      </w:r>
      <w:r>
        <w:tab/>
        <w:t>260</w:t>
      </w:r>
    </w:p>
    <w:p w14:paraId="3E049163" w14:textId="77777777" w:rsidR="00056CAB" w:rsidRDefault="00056CAB">
      <w:pPr>
        <w:pStyle w:val="TOC4"/>
        <w:rPr>
          <w:rFonts w:asciiTheme="minorHAnsi" w:eastAsiaTheme="minorEastAsia" w:hAnsiTheme="minorHAnsi" w:cstheme="minorBidi"/>
          <w:sz w:val="22"/>
          <w:szCs w:val="22"/>
          <w:lang w:eastAsia="en-GB"/>
        </w:rPr>
      </w:pPr>
      <w:r>
        <w:t>A.3.12.1.2</w:t>
      </w:r>
      <w:r>
        <w:rPr>
          <w:rFonts w:asciiTheme="minorHAnsi" w:eastAsiaTheme="minorEastAsia" w:hAnsiTheme="minorHAnsi" w:cstheme="minorBidi"/>
          <w:sz w:val="22"/>
          <w:szCs w:val="22"/>
          <w:lang w:eastAsia="en-GB"/>
        </w:rPr>
        <w:tab/>
      </w:r>
      <w:r>
        <w:t>Principle of testing</w:t>
      </w:r>
      <w:r>
        <w:tab/>
        <w:t>260</w:t>
      </w:r>
    </w:p>
    <w:p w14:paraId="504A5563" w14:textId="77777777" w:rsidR="00056CAB" w:rsidRDefault="00056CAB">
      <w:pPr>
        <w:pStyle w:val="TOC3"/>
        <w:rPr>
          <w:rFonts w:asciiTheme="minorHAnsi" w:eastAsiaTheme="minorEastAsia" w:hAnsiTheme="minorHAnsi" w:cstheme="minorBidi"/>
          <w:sz w:val="22"/>
          <w:szCs w:val="22"/>
          <w:lang w:eastAsia="en-GB"/>
        </w:rPr>
      </w:pPr>
      <w:r>
        <w:t>A.3.12.2</w:t>
      </w:r>
      <w:r>
        <w:rPr>
          <w:rFonts w:asciiTheme="minorHAnsi" w:eastAsiaTheme="minorEastAsia" w:hAnsiTheme="minorHAnsi" w:cstheme="minorBidi"/>
          <w:sz w:val="22"/>
          <w:szCs w:val="22"/>
          <w:lang w:eastAsia="en-GB"/>
        </w:rPr>
        <w:tab/>
      </w:r>
      <w:r>
        <w:t>Carrier Aggregation Test Cases with Different CA Configurations</w:t>
      </w:r>
      <w:r>
        <w:tab/>
        <w:t>260</w:t>
      </w:r>
    </w:p>
    <w:p w14:paraId="4EBA894F" w14:textId="77777777" w:rsidR="00056CAB" w:rsidRDefault="00056CAB">
      <w:pPr>
        <w:pStyle w:val="TOC4"/>
        <w:rPr>
          <w:rFonts w:asciiTheme="minorHAnsi" w:eastAsiaTheme="minorEastAsia" w:hAnsiTheme="minorHAnsi" w:cstheme="minorBidi"/>
          <w:sz w:val="22"/>
          <w:szCs w:val="22"/>
          <w:lang w:eastAsia="en-GB"/>
        </w:rPr>
      </w:pPr>
      <w:r>
        <w:t>A.3.12.2.1</w:t>
      </w:r>
      <w:r>
        <w:rPr>
          <w:rFonts w:asciiTheme="minorHAnsi" w:eastAsiaTheme="minorEastAsia" w:hAnsiTheme="minorHAnsi" w:cstheme="minorBidi"/>
          <w:sz w:val="22"/>
          <w:szCs w:val="22"/>
          <w:lang w:eastAsia="en-GB"/>
        </w:rPr>
        <w:tab/>
      </w:r>
      <w:r>
        <w:t>Introduction</w:t>
      </w:r>
      <w:r>
        <w:tab/>
        <w:t>260</w:t>
      </w:r>
    </w:p>
    <w:p w14:paraId="65328D70" w14:textId="77777777" w:rsidR="00056CAB" w:rsidRDefault="00056CAB">
      <w:pPr>
        <w:pStyle w:val="TOC4"/>
        <w:rPr>
          <w:rFonts w:asciiTheme="minorHAnsi" w:eastAsiaTheme="minorEastAsia" w:hAnsiTheme="minorHAnsi" w:cstheme="minorBidi"/>
          <w:sz w:val="22"/>
          <w:szCs w:val="22"/>
          <w:lang w:eastAsia="en-GB"/>
        </w:rPr>
      </w:pPr>
      <w:r>
        <w:t>A.3.12.2.2</w:t>
      </w:r>
      <w:r>
        <w:rPr>
          <w:rFonts w:asciiTheme="minorHAnsi" w:eastAsiaTheme="minorEastAsia" w:hAnsiTheme="minorHAnsi" w:cstheme="minorBidi"/>
          <w:sz w:val="22"/>
          <w:szCs w:val="22"/>
          <w:lang w:eastAsia="en-GB"/>
        </w:rPr>
        <w:tab/>
      </w:r>
      <w:r>
        <w:t>Principle of testing</w:t>
      </w:r>
      <w:r>
        <w:tab/>
        <w:t>260</w:t>
      </w:r>
    </w:p>
    <w:p w14:paraId="5F68F78C" w14:textId="77777777" w:rsidR="00056CAB" w:rsidRDefault="00056CAB">
      <w:pPr>
        <w:pStyle w:val="TOC2"/>
        <w:rPr>
          <w:rFonts w:asciiTheme="minorHAnsi" w:eastAsiaTheme="minorEastAsia" w:hAnsiTheme="minorHAnsi" w:cstheme="minorBidi"/>
          <w:sz w:val="22"/>
          <w:szCs w:val="22"/>
          <w:lang w:eastAsia="en-GB"/>
        </w:rPr>
      </w:pPr>
      <w:r>
        <w:t>A.3.13</w:t>
      </w:r>
      <w:r>
        <w:rPr>
          <w:rFonts w:asciiTheme="minorHAnsi" w:eastAsiaTheme="minorEastAsia" w:hAnsiTheme="minorHAnsi" w:cstheme="minorBidi"/>
          <w:sz w:val="22"/>
          <w:szCs w:val="22"/>
          <w:lang w:eastAsia="en-GB"/>
        </w:rPr>
        <w:tab/>
      </w:r>
      <w:r>
        <w:t>Test Cases in SA and EN-DC Operations</w:t>
      </w:r>
      <w:r>
        <w:tab/>
        <w:t>261</w:t>
      </w:r>
    </w:p>
    <w:p w14:paraId="58EDAB59" w14:textId="77777777" w:rsidR="00056CAB" w:rsidRDefault="00056CAB">
      <w:pPr>
        <w:pStyle w:val="TOC3"/>
        <w:rPr>
          <w:rFonts w:asciiTheme="minorHAnsi" w:eastAsiaTheme="minorEastAsia" w:hAnsiTheme="minorHAnsi" w:cstheme="minorBidi"/>
          <w:sz w:val="22"/>
          <w:szCs w:val="22"/>
          <w:lang w:eastAsia="en-GB"/>
        </w:rPr>
      </w:pPr>
      <w:r>
        <w:t>A.3.13.1</w:t>
      </w:r>
      <w:r>
        <w:rPr>
          <w:rFonts w:asciiTheme="minorHAnsi" w:eastAsiaTheme="minorEastAsia" w:hAnsiTheme="minorHAnsi" w:cstheme="minorBidi"/>
          <w:sz w:val="22"/>
          <w:szCs w:val="22"/>
          <w:lang w:eastAsia="en-GB"/>
        </w:rPr>
        <w:tab/>
      </w:r>
      <w:r>
        <w:t>Introduction</w:t>
      </w:r>
      <w:r>
        <w:tab/>
        <w:t>261</w:t>
      </w:r>
    </w:p>
    <w:p w14:paraId="30D347FB" w14:textId="77777777" w:rsidR="00056CAB" w:rsidRDefault="00056CAB">
      <w:pPr>
        <w:pStyle w:val="TOC3"/>
        <w:rPr>
          <w:rFonts w:asciiTheme="minorHAnsi" w:eastAsiaTheme="minorEastAsia" w:hAnsiTheme="minorHAnsi" w:cstheme="minorBidi"/>
          <w:sz w:val="22"/>
          <w:szCs w:val="22"/>
          <w:lang w:eastAsia="en-GB"/>
        </w:rPr>
      </w:pPr>
      <w:r>
        <w:t>A.3.13.2</w:t>
      </w:r>
      <w:r>
        <w:rPr>
          <w:rFonts w:asciiTheme="minorHAnsi" w:eastAsiaTheme="minorEastAsia" w:hAnsiTheme="minorHAnsi" w:cstheme="minorBidi"/>
          <w:sz w:val="22"/>
          <w:szCs w:val="22"/>
          <w:lang w:eastAsia="en-GB"/>
        </w:rPr>
        <w:tab/>
      </w:r>
      <w:r>
        <w:t>Principle of Testing</w:t>
      </w:r>
      <w:r>
        <w:tab/>
        <w:t>261</w:t>
      </w:r>
    </w:p>
    <w:p w14:paraId="347D2913" w14:textId="77777777" w:rsidR="00056CAB" w:rsidRDefault="00056CAB">
      <w:pPr>
        <w:pStyle w:val="TOC2"/>
        <w:rPr>
          <w:rFonts w:asciiTheme="minorHAnsi" w:eastAsiaTheme="minorEastAsia" w:hAnsiTheme="minorHAnsi" w:cstheme="minorBidi"/>
          <w:sz w:val="22"/>
          <w:szCs w:val="22"/>
          <w:lang w:eastAsia="en-GB"/>
        </w:rPr>
      </w:pPr>
      <w:r>
        <w:t>A.3.13A Test Cases involving E-UTRA/FR1 and FR2 carriers</w:t>
      </w:r>
      <w:r>
        <w:tab/>
        <w:t>261</w:t>
      </w:r>
    </w:p>
    <w:p w14:paraId="409D7CEB" w14:textId="77777777" w:rsidR="00056CAB" w:rsidRDefault="00056CAB">
      <w:pPr>
        <w:pStyle w:val="TOC3"/>
        <w:rPr>
          <w:rFonts w:asciiTheme="minorHAnsi" w:eastAsiaTheme="minorEastAsia" w:hAnsiTheme="minorHAnsi" w:cstheme="minorBidi"/>
          <w:sz w:val="22"/>
          <w:szCs w:val="22"/>
          <w:lang w:eastAsia="en-GB"/>
        </w:rPr>
      </w:pPr>
      <w:r>
        <w:t>A.3.13A.1</w:t>
      </w:r>
      <w:r>
        <w:rPr>
          <w:rFonts w:asciiTheme="minorHAnsi" w:eastAsiaTheme="minorEastAsia" w:hAnsiTheme="minorHAnsi" w:cstheme="minorBidi"/>
          <w:sz w:val="22"/>
          <w:szCs w:val="22"/>
          <w:lang w:eastAsia="en-GB"/>
        </w:rPr>
        <w:tab/>
      </w:r>
      <w:r>
        <w:t>Introduction</w:t>
      </w:r>
      <w:r>
        <w:tab/>
        <w:t>261</w:t>
      </w:r>
    </w:p>
    <w:p w14:paraId="74CE13FE" w14:textId="77777777" w:rsidR="00056CAB" w:rsidRDefault="00056CAB">
      <w:pPr>
        <w:pStyle w:val="TOC3"/>
        <w:rPr>
          <w:rFonts w:asciiTheme="minorHAnsi" w:eastAsiaTheme="minorEastAsia" w:hAnsiTheme="minorHAnsi" w:cstheme="minorBidi"/>
          <w:sz w:val="22"/>
          <w:szCs w:val="22"/>
          <w:lang w:eastAsia="en-GB"/>
        </w:rPr>
      </w:pPr>
      <w:r>
        <w:t>A.3.13A.2</w:t>
      </w:r>
      <w:r>
        <w:rPr>
          <w:rFonts w:asciiTheme="minorHAnsi" w:eastAsiaTheme="minorEastAsia" w:hAnsiTheme="minorHAnsi" w:cstheme="minorBidi"/>
          <w:sz w:val="22"/>
          <w:szCs w:val="22"/>
          <w:lang w:eastAsia="en-GB"/>
        </w:rPr>
        <w:tab/>
      </w:r>
      <w:r>
        <w:t>Principle of Testing in EN-DC</w:t>
      </w:r>
      <w:r>
        <w:tab/>
        <w:t>261</w:t>
      </w:r>
    </w:p>
    <w:p w14:paraId="20E1E233" w14:textId="77777777" w:rsidR="00056CAB" w:rsidRDefault="00056CAB">
      <w:pPr>
        <w:pStyle w:val="TOC3"/>
        <w:rPr>
          <w:rFonts w:asciiTheme="minorHAnsi" w:eastAsiaTheme="minorEastAsia" w:hAnsiTheme="minorHAnsi" w:cstheme="minorBidi"/>
          <w:sz w:val="22"/>
          <w:szCs w:val="22"/>
          <w:lang w:eastAsia="en-GB"/>
        </w:rPr>
      </w:pPr>
      <w:r>
        <w:t>A.3.13A.3</w:t>
      </w:r>
      <w:r>
        <w:rPr>
          <w:rFonts w:asciiTheme="minorHAnsi" w:eastAsiaTheme="minorEastAsia" w:hAnsiTheme="minorHAnsi" w:cstheme="minorBidi"/>
          <w:sz w:val="22"/>
          <w:szCs w:val="22"/>
          <w:lang w:eastAsia="en-GB"/>
        </w:rPr>
        <w:tab/>
      </w:r>
      <w:r>
        <w:t>Principle of Testing in SA</w:t>
      </w:r>
      <w:r>
        <w:tab/>
        <w:t>262</w:t>
      </w:r>
    </w:p>
    <w:p w14:paraId="14AF79CC" w14:textId="77777777" w:rsidR="00056CAB" w:rsidRDefault="00056CAB">
      <w:pPr>
        <w:pStyle w:val="TOC3"/>
        <w:rPr>
          <w:rFonts w:asciiTheme="minorHAnsi" w:eastAsiaTheme="minorEastAsia" w:hAnsiTheme="minorHAnsi" w:cstheme="minorBidi"/>
          <w:sz w:val="22"/>
          <w:szCs w:val="22"/>
          <w:lang w:eastAsia="en-GB"/>
        </w:rPr>
      </w:pPr>
      <w:r>
        <w:t>A.3.13A.4</w:t>
      </w:r>
      <w:r>
        <w:rPr>
          <w:rFonts w:asciiTheme="minorHAnsi" w:eastAsiaTheme="minorEastAsia" w:hAnsiTheme="minorHAnsi" w:cstheme="minorBidi"/>
          <w:sz w:val="22"/>
          <w:szCs w:val="22"/>
          <w:lang w:eastAsia="en-GB"/>
        </w:rPr>
        <w:tab/>
      </w:r>
      <w:r>
        <w:t>Principle of Testing in E-UTRA</w:t>
      </w:r>
      <w:r>
        <w:tab/>
        <w:t>262</w:t>
      </w:r>
    </w:p>
    <w:p w14:paraId="2AE05496" w14:textId="77777777" w:rsidR="00056CAB" w:rsidRDefault="00056CAB">
      <w:pPr>
        <w:pStyle w:val="TOC2"/>
        <w:rPr>
          <w:rFonts w:asciiTheme="minorHAnsi" w:eastAsiaTheme="minorEastAsia" w:hAnsiTheme="minorHAnsi" w:cstheme="minorBidi"/>
          <w:sz w:val="22"/>
          <w:szCs w:val="22"/>
          <w:lang w:eastAsia="en-GB"/>
        </w:rPr>
      </w:pPr>
      <w:r>
        <w:t>A.3.</w:t>
      </w:r>
      <w:r>
        <w:rPr>
          <w:lang w:eastAsia="zh-CN"/>
        </w:rPr>
        <w:t>13B</w:t>
      </w:r>
      <w:r>
        <w:rPr>
          <w:rFonts w:asciiTheme="minorHAnsi" w:eastAsiaTheme="minorEastAsia" w:hAnsiTheme="minorHAnsi" w:cstheme="minorBidi"/>
          <w:sz w:val="22"/>
          <w:szCs w:val="22"/>
          <w:lang w:eastAsia="en-GB"/>
        </w:rPr>
        <w:tab/>
      </w:r>
      <w:r>
        <w:t xml:space="preserve">Test Cases for </w:t>
      </w:r>
      <w:r>
        <w:rPr>
          <w:lang w:eastAsia="zh-CN"/>
        </w:rPr>
        <w:t>EN-DC</w:t>
      </w:r>
      <w:r>
        <w:t xml:space="preserve"> and </w:t>
      </w:r>
      <w:r>
        <w:rPr>
          <w:lang w:eastAsia="zh-CN"/>
        </w:rPr>
        <w:t>NE-DC</w:t>
      </w:r>
      <w:r>
        <w:t xml:space="preserve"> Operations</w:t>
      </w:r>
      <w:r>
        <w:tab/>
        <w:t>263</w:t>
      </w:r>
    </w:p>
    <w:p w14:paraId="7B19D149" w14:textId="77777777" w:rsidR="00056CAB" w:rsidRDefault="00056CAB">
      <w:pPr>
        <w:pStyle w:val="TOC3"/>
        <w:rPr>
          <w:rFonts w:asciiTheme="minorHAnsi" w:eastAsiaTheme="minorEastAsia" w:hAnsiTheme="minorHAnsi" w:cstheme="minorBidi"/>
          <w:sz w:val="22"/>
          <w:szCs w:val="22"/>
          <w:lang w:eastAsia="en-GB"/>
        </w:rPr>
      </w:pPr>
      <w:r>
        <w:t>A.3.</w:t>
      </w:r>
      <w:r>
        <w:rPr>
          <w:lang w:eastAsia="zh-CN"/>
        </w:rPr>
        <w:t>13B</w:t>
      </w:r>
      <w:r>
        <w:t>.1</w:t>
      </w:r>
      <w:r>
        <w:rPr>
          <w:rFonts w:asciiTheme="minorHAnsi" w:eastAsiaTheme="minorEastAsia" w:hAnsiTheme="minorHAnsi" w:cstheme="minorBidi"/>
          <w:sz w:val="22"/>
          <w:szCs w:val="22"/>
          <w:lang w:eastAsia="en-GB"/>
        </w:rPr>
        <w:tab/>
      </w:r>
      <w:r>
        <w:t>Active BWP switch</w:t>
      </w:r>
      <w:r>
        <w:rPr>
          <w:lang w:eastAsia="zh-CN"/>
        </w:rPr>
        <w:t xml:space="preserve"> </w:t>
      </w:r>
      <w:r>
        <w:t xml:space="preserve">Test Cases for </w:t>
      </w:r>
      <w:r>
        <w:rPr>
          <w:lang w:eastAsia="zh-CN"/>
        </w:rPr>
        <w:t>EN-DC and NE-DC</w:t>
      </w:r>
      <w:r>
        <w:t xml:space="preserve"> Operations</w:t>
      </w:r>
      <w:r>
        <w:tab/>
        <w:t>263</w:t>
      </w:r>
    </w:p>
    <w:p w14:paraId="287ED2B6" w14:textId="77777777" w:rsidR="00056CAB" w:rsidRDefault="00056CAB">
      <w:pPr>
        <w:pStyle w:val="TOC4"/>
        <w:rPr>
          <w:rFonts w:asciiTheme="minorHAnsi" w:eastAsiaTheme="minorEastAsia" w:hAnsiTheme="minorHAnsi" w:cstheme="minorBidi"/>
          <w:sz w:val="22"/>
          <w:szCs w:val="22"/>
          <w:lang w:eastAsia="en-GB"/>
        </w:rPr>
      </w:pPr>
      <w:r>
        <w:t>A.3.</w:t>
      </w:r>
      <w:r>
        <w:rPr>
          <w:lang w:eastAsia="zh-CN"/>
        </w:rPr>
        <w:t>13B</w:t>
      </w:r>
      <w:r>
        <w:t>.1.1</w:t>
      </w:r>
      <w:r>
        <w:rPr>
          <w:rFonts w:asciiTheme="minorHAnsi" w:eastAsiaTheme="minorEastAsia" w:hAnsiTheme="minorHAnsi" w:cstheme="minorBidi"/>
          <w:sz w:val="22"/>
          <w:szCs w:val="22"/>
          <w:lang w:eastAsia="en-GB"/>
        </w:rPr>
        <w:tab/>
      </w:r>
      <w:r>
        <w:t>Introduction</w:t>
      </w:r>
      <w:r>
        <w:tab/>
        <w:t>263</w:t>
      </w:r>
    </w:p>
    <w:p w14:paraId="246646E4" w14:textId="77777777" w:rsidR="00056CAB" w:rsidRDefault="00056CAB">
      <w:pPr>
        <w:pStyle w:val="TOC4"/>
        <w:rPr>
          <w:rFonts w:asciiTheme="minorHAnsi" w:eastAsiaTheme="minorEastAsia" w:hAnsiTheme="minorHAnsi" w:cstheme="minorBidi"/>
          <w:sz w:val="22"/>
          <w:szCs w:val="22"/>
          <w:lang w:eastAsia="en-GB"/>
        </w:rPr>
      </w:pPr>
      <w:r>
        <w:t>A.3.</w:t>
      </w:r>
      <w:r>
        <w:rPr>
          <w:lang w:eastAsia="zh-CN"/>
        </w:rPr>
        <w:t>13B</w:t>
      </w:r>
      <w:r>
        <w:t>.1.2</w:t>
      </w:r>
      <w:r>
        <w:rPr>
          <w:rFonts w:asciiTheme="minorHAnsi" w:eastAsiaTheme="minorEastAsia" w:hAnsiTheme="minorHAnsi" w:cstheme="minorBidi"/>
          <w:sz w:val="22"/>
          <w:szCs w:val="22"/>
          <w:lang w:eastAsia="en-GB"/>
        </w:rPr>
        <w:tab/>
      </w:r>
      <w:r>
        <w:t>Principle of Testing</w:t>
      </w:r>
      <w:r>
        <w:tab/>
        <w:t>263</w:t>
      </w:r>
    </w:p>
    <w:p w14:paraId="02BA6A34" w14:textId="77777777" w:rsidR="00056CAB" w:rsidRDefault="00056CAB">
      <w:pPr>
        <w:pStyle w:val="TOC3"/>
        <w:rPr>
          <w:rFonts w:asciiTheme="minorHAnsi" w:eastAsiaTheme="minorEastAsia" w:hAnsiTheme="minorHAnsi" w:cstheme="minorBidi"/>
          <w:sz w:val="22"/>
          <w:szCs w:val="22"/>
          <w:lang w:eastAsia="en-GB"/>
        </w:rPr>
      </w:pPr>
      <w:r>
        <w:t>A.3.</w:t>
      </w:r>
      <w:r>
        <w:rPr>
          <w:lang w:eastAsia="zh-CN"/>
        </w:rPr>
        <w:t>13B</w:t>
      </w:r>
      <w:r>
        <w:t>.</w:t>
      </w:r>
      <w:r>
        <w:rPr>
          <w:lang w:eastAsia="zh-CN"/>
        </w:rPr>
        <w:t>2</w:t>
      </w:r>
      <w:r>
        <w:rPr>
          <w:rFonts w:asciiTheme="minorHAnsi" w:eastAsiaTheme="minorEastAsia" w:hAnsiTheme="minorHAnsi" w:cstheme="minorBidi"/>
          <w:sz w:val="22"/>
          <w:szCs w:val="22"/>
          <w:lang w:eastAsia="en-GB"/>
        </w:rPr>
        <w:tab/>
      </w:r>
      <w:r>
        <w:rPr>
          <w:lang w:eastAsia="zh-CN"/>
        </w:rPr>
        <w:t xml:space="preserve">SFTD accuracy </w:t>
      </w:r>
      <w:r>
        <w:t xml:space="preserve">Test Cases for </w:t>
      </w:r>
      <w:r>
        <w:rPr>
          <w:lang w:eastAsia="zh-CN"/>
        </w:rPr>
        <w:t>EN-DC and NE-DC</w:t>
      </w:r>
      <w:r>
        <w:t xml:space="preserve"> Operations</w:t>
      </w:r>
      <w:r>
        <w:tab/>
        <w:t>263</w:t>
      </w:r>
    </w:p>
    <w:p w14:paraId="44890A68" w14:textId="77777777" w:rsidR="00056CAB" w:rsidRDefault="00056CAB">
      <w:pPr>
        <w:pStyle w:val="TOC4"/>
        <w:rPr>
          <w:rFonts w:asciiTheme="minorHAnsi" w:eastAsiaTheme="minorEastAsia" w:hAnsiTheme="minorHAnsi" w:cstheme="minorBidi"/>
          <w:sz w:val="22"/>
          <w:szCs w:val="22"/>
          <w:lang w:eastAsia="en-GB"/>
        </w:rPr>
      </w:pPr>
      <w:r>
        <w:t>A.3.</w:t>
      </w:r>
      <w:r>
        <w:rPr>
          <w:lang w:eastAsia="zh-CN"/>
        </w:rPr>
        <w:t>13B</w:t>
      </w:r>
      <w:r>
        <w:t>.</w:t>
      </w:r>
      <w:r>
        <w:rPr>
          <w:lang w:eastAsia="zh-CN"/>
        </w:rPr>
        <w:t>2</w:t>
      </w:r>
      <w:r>
        <w:t>.1</w:t>
      </w:r>
      <w:r>
        <w:rPr>
          <w:rFonts w:asciiTheme="minorHAnsi" w:eastAsiaTheme="minorEastAsia" w:hAnsiTheme="minorHAnsi" w:cstheme="minorBidi"/>
          <w:sz w:val="22"/>
          <w:szCs w:val="22"/>
          <w:lang w:eastAsia="en-GB"/>
        </w:rPr>
        <w:tab/>
      </w:r>
      <w:r>
        <w:t>Introduction</w:t>
      </w:r>
      <w:r>
        <w:tab/>
        <w:t>263</w:t>
      </w:r>
    </w:p>
    <w:p w14:paraId="5861167E" w14:textId="77777777" w:rsidR="00056CAB" w:rsidRDefault="00056CAB">
      <w:pPr>
        <w:pStyle w:val="TOC4"/>
        <w:rPr>
          <w:rFonts w:asciiTheme="minorHAnsi" w:eastAsiaTheme="minorEastAsia" w:hAnsiTheme="minorHAnsi" w:cstheme="minorBidi"/>
          <w:sz w:val="22"/>
          <w:szCs w:val="22"/>
          <w:lang w:eastAsia="en-GB"/>
        </w:rPr>
      </w:pPr>
      <w:r>
        <w:t>A.3.</w:t>
      </w:r>
      <w:r>
        <w:rPr>
          <w:lang w:eastAsia="zh-CN"/>
        </w:rPr>
        <w:t>13B</w:t>
      </w:r>
      <w:r>
        <w:t>.</w:t>
      </w:r>
      <w:r>
        <w:rPr>
          <w:lang w:eastAsia="zh-CN"/>
        </w:rPr>
        <w:t>2</w:t>
      </w:r>
      <w:r>
        <w:t>.2</w:t>
      </w:r>
      <w:r>
        <w:rPr>
          <w:rFonts w:asciiTheme="minorHAnsi" w:eastAsiaTheme="minorEastAsia" w:hAnsiTheme="minorHAnsi" w:cstheme="minorBidi"/>
          <w:sz w:val="22"/>
          <w:szCs w:val="22"/>
          <w:lang w:eastAsia="en-GB"/>
        </w:rPr>
        <w:tab/>
      </w:r>
      <w:r>
        <w:t>Principle of Testing</w:t>
      </w:r>
      <w:r>
        <w:tab/>
        <w:t>263</w:t>
      </w:r>
    </w:p>
    <w:p w14:paraId="1FA8C108" w14:textId="77777777" w:rsidR="00056CAB" w:rsidRDefault="00056CAB">
      <w:pPr>
        <w:pStyle w:val="TOC2"/>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CSI-RS configurations</w:t>
      </w:r>
      <w:r>
        <w:tab/>
        <w:t>263</w:t>
      </w:r>
    </w:p>
    <w:p w14:paraId="280220E8" w14:textId="77777777" w:rsidR="00056CAB" w:rsidRDefault="00056CAB">
      <w:pPr>
        <w:pStyle w:val="TOC3"/>
        <w:rPr>
          <w:rFonts w:asciiTheme="minorHAnsi" w:eastAsiaTheme="minorEastAsia" w:hAnsiTheme="minorHAnsi" w:cstheme="minorBidi"/>
          <w:sz w:val="22"/>
          <w:szCs w:val="22"/>
          <w:lang w:eastAsia="en-GB"/>
        </w:rPr>
      </w:pPr>
      <w:r>
        <w:t>A.3.14.1</w:t>
      </w:r>
      <w:r>
        <w:rPr>
          <w:rFonts w:asciiTheme="minorHAnsi" w:eastAsiaTheme="minorEastAsia" w:hAnsiTheme="minorHAnsi" w:cstheme="minorBidi"/>
          <w:sz w:val="22"/>
          <w:szCs w:val="22"/>
          <w:lang w:eastAsia="en-GB"/>
        </w:rPr>
        <w:tab/>
      </w:r>
      <w:r>
        <w:t>FDD</w:t>
      </w:r>
      <w:r>
        <w:tab/>
        <w:t>263</w:t>
      </w:r>
    </w:p>
    <w:p w14:paraId="74B52551" w14:textId="77777777" w:rsidR="00056CAB" w:rsidRDefault="00056CAB">
      <w:pPr>
        <w:pStyle w:val="TOC3"/>
        <w:rPr>
          <w:rFonts w:asciiTheme="minorHAnsi" w:eastAsiaTheme="minorEastAsia" w:hAnsiTheme="minorHAnsi" w:cstheme="minorBidi"/>
          <w:sz w:val="22"/>
          <w:szCs w:val="22"/>
          <w:lang w:eastAsia="en-GB"/>
        </w:rPr>
      </w:pPr>
      <w:r>
        <w:t>A.3.14.2</w:t>
      </w:r>
      <w:r>
        <w:rPr>
          <w:rFonts w:asciiTheme="minorHAnsi" w:eastAsiaTheme="minorEastAsia" w:hAnsiTheme="minorHAnsi" w:cstheme="minorBidi"/>
          <w:sz w:val="22"/>
          <w:szCs w:val="22"/>
          <w:lang w:eastAsia="en-GB"/>
        </w:rPr>
        <w:tab/>
      </w:r>
      <w:r>
        <w:t>TDD</w:t>
      </w:r>
      <w:r>
        <w:tab/>
        <w:t>264</w:t>
      </w:r>
    </w:p>
    <w:p w14:paraId="646587BD" w14:textId="77777777" w:rsidR="00056CAB" w:rsidRDefault="00056CAB">
      <w:pPr>
        <w:pStyle w:val="TOC2"/>
        <w:rPr>
          <w:rFonts w:asciiTheme="minorHAnsi" w:eastAsiaTheme="minorEastAsia" w:hAnsiTheme="minorHAnsi" w:cstheme="minorBidi"/>
          <w:sz w:val="22"/>
          <w:szCs w:val="22"/>
          <w:lang w:eastAsia="en-GB"/>
        </w:rPr>
      </w:pPr>
      <w:r w:rsidRPr="00EB1FB7">
        <w:rPr>
          <w:snapToGrid w:val="0"/>
        </w:rPr>
        <w:t>A.</w:t>
      </w:r>
      <w:r w:rsidRPr="00EB1FB7">
        <w:rPr>
          <w:snapToGrid w:val="0"/>
          <w:lang w:eastAsia="zh-CN"/>
        </w:rPr>
        <w:t>3</w:t>
      </w:r>
      <w:r w:rsidRPr="00EB1FB7">
        <w:rPr>
          <w:snapToGrid w:val="0"/>
        </w:rPr>
        <w:t>.15</w:t>
      </w:r>
      <w:r>
        <w:rPr>
          <w:rFonts w:asciiTheme="minorHAnsi" w:eastAsiaTheme="minorEastAsia" w:hAnsiTheme="minorHAnsi" w:cstheme="minorBidi"/>
          <w:sz w:val="22"/>
          <w:szCs w:val="22"/>
          <w:lang w:eastAsia="en-GB"/>
        </w:rPr>
        <w:tab/>
      </w:r>
      <w:r w:rsidRPr="00EB1FB7">
        <w:rPr>
          <w:snapToGrid w:val="0"/>
        </w:rPr>
        <w:t>Angle of Arrival (AoA) for FR2 RRM test cases</w:t>
      </w:r>
      <w:r>
        <w:tab/>
        <w:t>267</w:t>
      </w:r>
    </w:p>
    <w:p w14:paraId="26154C7B"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w:t>
      </w:r>
      <w:r w:rsidRPr="00EB1FB7">
        <w:rPr>
          <w:snapToGrid w:val="0"/>
          <w:lang w:eastAsia="zh-CN"/>
        </w:rPr>
        <w:t>3</w:t>
      </w:r>
      <w:r w:rsidRPr="00EB1FB7">
        <w:rPr>
          <w:snapToGrid w:val="0"/>
        </w:rPr>
        <w:t>.15.1</w:t>
      </w:r>
      <w:r>
        <w:rPr>
          <w:rFonts w:asciiTheme="minorHAnsi" w:eastAsiaTheme="minorEastAsia" w:hAnsiTheme="minorHAnsi" w:cstheme="minorBidi"/>
          <w:sz w:val="22"/>
          <w:szCs w:val="22"/>
          <w:lang w:eastAsia="en-GB"/>
        </w:rPr>
        <w:tab/>
      </w:r>
      <w:r w:rsidRPr="00EB1FB7">
        <w:rPr>
          <w:snapToGrid w:val="0"/>
        </w:rPr>
        <w:t>Setup 1: Single AoA in Rx beam peak direction</w:t>
      </w:r>
      <w:r>
        <w:tab/>
        <w:t>267</w:t>
      </w:r>
    </w:p>
    <w:p w14:paraId="1A23D6F7"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w:t>
      </w:r>
      <w:r w:rsidRPr="00EB1FB7">
        <w:rPr>
          <w:snapToGrid w:val="0"/>
          <w:lang w:eastAsia="zh-CN"/>
        </w:rPr>
        <w:t>3</w:t>
      </w:r>
      <w:r w:rsidRPr="00EB1FB7">
        <w:rPr>
          <w:snapToGrid w:val="0"/>
        </w:rPr>
        <w:t>.15.2</w:t>
      </w:r>
      <w:r>
        <w:rPr>
          <w:rFonts w:asciiTheme="minorHAnsi" w:eastAsiaTheme="minorEastAsia" w:hAnsiTheme="minorHAnsi" w:cstheme="minorBidi"/>
          <w:sz w:val="22"/>
          <w:szCs w:val="22"/>
          <w:lang w:eastAsia="en-GB"/>
        </w:rPr>
        <w:tab/>
      </w:r>
      <w:r w:rsidRPr="00EB1FB7">
        <w:rPr>
          <w:snapToGrid w:val="0"/>
        </w:rPr>
        <w:t>Setup 2: Single AoA in non Rx beam peak direction</w:t>
      </w:r>
      <w:r>
        <w:tab/>
        <w:t>267</w:t>
      </w:r>
    </w:p>
    <w:p w14:paraId="6BFA71C2" w14:textId="77777777" w:rsidR="00056CAB" w:rsidRDefault="00056CAB">
      <w:pPr>
        <w:pStyle w:val="TOC4"/>
        <w:rPr>
          <w:rFonts w:asciiTheme="minorHAnsi" w:eastAsiaTheme="minorEastAsia" w:hAnsiTheme="minorHAnsi" w:cstheme="minorBidi"/>
          <w:sz w:val="22"/>
          <w:szCs w:val="22"/>
          <w:lang w:eastAsia="en-GB"/>
        </w:rPr>
      </w:pPr>
      <w:r>
        <w:rPr>
          <w:lang w:eastAsia="ja-JP"/>
        </w:rPr>
        <w:t>A.3.15.2.1</w:t>
      </w:r>
      <w:r>
        <w:rPr>
          <w:rFonts w:asciiTheme="minorHAnsi" w:eastAsiaTheme="minorEastAsia" w:hAnsiTheme="minorHAnsi" w:cstheme="minorBidi"/>
          <w:sz w:val="22"/>
          <w:szCs w:val="22"/>
          <w:lang w:eastAsia="en-GB"/>
        </w:rPr>
        <w:tab/>
      </w:r>
      <w:r>
        <w:rPr>
          <w:lang w:eastAsia="ja-JP"/>
        </w:rPr>
        <w:t>Setup 2a: Single AoA in non Rx beam peak direction without change in direction</w:t>
      </w:r>
      <w:r>
        <w:tab/>
        <w:t>267</w:t>
      </w:r>
    </w:p>
    <w:p w14:paraId="01EB09E1" w14:textId="77777777" w:rsidR="00056CAB" w:rsidRDefault="00056CAB">
      <w:pPr>
        <w:pStyle w:val="TOC4"/>
        <w:rPr>
          <w:rFonts w:asciiTheme="minorHAnsi" w:eastAsiaTheme="minorEastAsia" w:hAnsiTheme="minorHAnsi" w:cstheme="minorBidi"/>
          <w:sz w:val="22"/>
          <w:szCs w:val="22"/>
          <w:lang w:eastAsia="en-GB"/>
        </w:rPr>
      </w:pPr>
      <w:r>
        <w:rPr>
          <w:lang w:eastAsia="ja-JP"/>
        </w:rPr>
        <w:t>A.3.15.2.2</w:t>
      </w:r>
      <w:r>
        <w:rPr>
          <w:rFonts w:asciiTheme="minorHAnsi" w:eastAsiaTheme="minorEastAsia" w:hAnsiTheme="minorHAnsi" w:cstheme="minorBidi"/>
          <w:sz w:val="22"/>
          <w:szCs w:val="22"/>
          <w:lang w:eastAsia="en-GB"/>
        </w:rPr>
        <w:tab/>
      </w:r>
      <w:r>
        <w:rPr>
          <w:lang w:eastAsia="ja-JP"/>
        </w:rPr>
        <w:t>Setup 2b: Single AoA in non Rx beam peak direction with change in direction</w:t>
      </w:r>
      <w:r>
        <w:tab/>
        <w:t>267</w:t>
      </w:r>
    </w:p>
    <w:p w14:paraId="30E6AD85"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w:t>
      </w:r>
      <w:r w:rsidRPr="00EB1FB7">
        <w:rPr>
          <w:snapToGrid w:val="0"/>
          <w:lang w:eastAsia="zh-CN"/>
        </w:rPr>
        <w:t>3</w:t>
      </w:r>
      <w:r w:rsidRPr="00EB1FB7">
        <w:rPr>
          <w:snapToGrid w:val="0"/>
        </w:rPr>
        <w:t>.15.3</w:t>
      </w:r>
      <w:r>
        <w:rPr>
          <w:rFonts w:asciiTheme="minorHAnsi" w:eastAsiaTheme="minorEastAsia" w:hAnsiTheme="minorHAnsi" w:cstheme="minorBidi"/>
          <w:sz w:val="22"/>
          <w:szCs w:val="22"/>
          <w:lang w:eastAsia="en-GB"/>
        </w:rPr>
        <w:tab/>
      </w:r>
      <w:r w:rsidRPr="00EB1FB7">
        <w:rPr>
          <w:snapToGrid w:val="0"/>
        </w:rPr>
        <w:t>Setup 3: 2 AoAs</w:t>
      </w:r>
      <w:r>
        <w:tab/>
        <w:t>267</w:t>
      </w:r>
    </w:p>
    <w:p w14:paraId="1C9B8450" w14:textId="77777777" w:rsidR="00056CAB" w:rsidRDefault="00056CAB">
      <w:pPr>
        <w:pStyle w:val="TOC3"/>
        <w:rPr>
          <w:rFonts w:asciiTheme="minorHAnsi" w:eastAsiaTheme="minorEastAsia" w:hAnsiTheme="minorHAnsi" w:cstheme="minorBidi"/>
          <w:sz w:val="22"/>
          <w:szCs w:val="22"/>
          <w:lang w:eastAsia="en-GB"/>
        </w:rPr>
      </w:pPr>
      <w:r w:rsidRPr="00EB1FB7">
        <w:rPr>
          <w:snapToGrid w:val="0"/>
        </w:rPr>
        <w:t>A.</w:t>
      </w:r>
      <w:r w:rsidRPr="00EB1FB7">
        <w:rPr>
          <w:snapToGrid w:val="0"/>
          <w:lang w:eastAsia="zh-CN"/>
        </w:rPr>
        <w:t>3</w:t>
      </w:r>
      <w:r w:rsidRPr="00EB1FB7">
        <w:rPr>
          <w:snapToGrid w:val="0"/>
        </w:rPr>
        <w:t>.15.4</w:t>
      </w:r>
      <w:r>
        <w:rPr>
          <w:rFonts w:asciiTheme="minorHAnsi" w:eastAsiaTheme="minorEastAsia" w:hAnsiTheme="minorHAnsi" w:cstheme="minorBidi"/>
          <w:sz w:val="22"/>
          <w:szCs w:val="22"/>
          <w:lang w:eastAsia="en-GB"/>
        </w:rPr>
        <w:tab/>
      </w:r>
      <w:r w:rsidRPr="00EB1FB7">
        <w:rPr>
          <w:snapToGrid w:val="0"/>
        </w:rPr>
        <w:t xml:space="preserve">Setup 4: 2 AoAs, </w:t>
      </w:r>
      <w:r>
        <w:rPr>
          <w:lang w:eastAsia="ja-JP"/>
        </w:rPr>
        <w:t>1 AoA in Rx beam peak direction, 1 in non Rx beam peak</w:t>
      </w:r>
      <w:r>
        <w:tab/>
        <w:t>268</w:t>
      </w:r>
    </w:p>
    <w:p w14:paraId="152FB600" w14:textId="77777777" w:rsidR="00056CAB" w:rsidRDefault="00056CAB">
      <w:pPr>
        <w:pStyle w:val="TOC4"/>
        <w:rPr>
          <w:rFonts w:asciiTheme="minorHAnsi" w:eastAsiaTheme="minorEastAsia" w:hAnsiTheme="minorHAnsi" w:cstheme="minorBidi"/>
          <w:sz w:val="22"/>
          <w:szCs w:val="22"/>
          <w:lang w:eastAsia="en-GB"/>
        </w:rPr>
      </w:pPr>
      <w:r>
        <w:rPr>
          <w:lang w:eastAsia="ja-JP"/>
        </w:rPr>
        <w:t>A.3.15.4.1</w:t>
      </w:r>
      <w:r>
        <w:rPr>
          <w:rFonts w:asciiTheme="minorHAnsi" w:eastAsiaTheme="minorEastAsia" w:hAnsiTheme="minorHAnsi" w:cstheme="minorBidi"/>
          <w:sz w:val="22"/>
          <w:szCs w:val="22"/>
          <w:lang w:eastAsia="en-GB"/>
        </w:rPr>
        <w:tab/>
      </w:r>
      <w:r>
        <w:rPr>
          <w:lang w:eastAsia="ja-JP"/>
        </w:rPr>
        <w:t xml:space="preserve">Setup 4a: 2 </w:t>
      </w:r>
      <w:r w:rsidRPr="00EB1FB7">
        <w:rPr>
          <w:snapToGrid w:val="0"/>
        </w:rPr>
        <w:t xml:space="preserve">AoAs, </w:t>
      </w:r>
      <w:r>
        <w:rPr>
          <w:lang w:eastAsia="ja-JP"/>
        </w:rPr>
        <w:t>1 AoA in Rx beam peak direction, 1 in non Rx beam peak without change in direction</w:t>
      </w:r>
      <w:r>
        <w:tab/>
        <w:t>268</w:t>
      </w:r>
    </w:p>
    <w:p w14:paraId="6265D5AC" w14:textId="77777777" w:rsidR="00056CAB" w:rsidRDefault="00056CAB">
      <w:pPr>
        <w:pStyle w:val="TOC4"/>
        <w:rPr>
          <w:rFonts w:asciiTheme="minorHAnsi" w:eastAsiaTheme="minorEastAsia" w:hAnsiTheme="minorHAnsi" w:cstheme="minorBidi"/>
          <w:sz w:val="22"/>
          <w:szCs w:val="22"/>
          <w:lang w:eastAsia="en-GB"/>
        </w:rPr>
      </w:pPr>
      <w:r>
        <w:rPr>
          <w:lang w:eastAsia="ja-JP"/>
        </w:rPr>
        <w:t>A.3.15.4.2</w:t>
      </w:r>
      <w:r>
        <w:rPr>
          <w:rFonts w:asciiTheme="minorHAnsi" w:eastAsiaTheme="minorEastAsia" w:hAnsiTheme="minorHAnsi" w:cstheme="minorBidi"/>
          <w:sz w:val="22"/>
          <w:szCs w:val="22"/>
          <w:lang w:eastAsia="en-GB"/>
        </w:rPr>
        <w:tab/>
      </w:r>
      <w:r>
        <w:rPr>
          <w:lang w:eastAsia="ja-JP"/>
        </w:rPr>
        <w:t xml:space="preserve">Setup 4b: 2 </w:t>
      </w:r>
      <w:r w:rsidRPr="00EB1FB7">
        <w:rPr>
          <w:snapToGrid w:val="0"/>
        </w:rPr>
        <w:t xml:space="preserve">AoAs, </w:t>
      </w:r>
      <w:r>
        <w:rPr>
          <w:lang w:eastAsia="ja-JP"/>
        </w:rPr>
        <w:t>1 AoA in Rx beam peak direction, 1 in non Rx beam peak with change in direction</w:t>
      </w:r>
      <w:r>
        <w:tab/>
        <w:t>268</w:t>
      </w:r>
    </w:p>
    <w:p w14:paraId="77C2FFBF" w14:textId="77777777" w:rsidR="00056CAB" w:rsidRDefault="00056CAB">
      <w:pPr>
        <w:pStyle w:val="TOC2"/>
        <w:rPr>
          <w:rFonts w:asciiTheme="minorHAnsi" w:eastAsiaTheme="minorEastAsia" w:hAnsiTheme="minorHAnsi" w:cstheme="minorBidi"/>
          <w:sz w:val="22"/>
          <w:szCs w:val="22"/>
          <w:lang w:eastAsia="en-GB"/>
        </w:rPr>
      </w:pPr>
      <w:r>
        <w:t>A.3.16</w:t>
      </w:r>
      <w:r>
        <w:rPr>
          <w:rFonts w:asciiTheme="minorHAnsi" w:eastAsiaTheme="minorEastAsia" w:hAnsiTheme="minorHAnsi" w:cstheme="minorBidi"/>
          <w:sz w:val="22"/>
          <w:szCs w:val="22"/>
          <w:lang w:eastAsia="en-GB"/>
        </w:rPr>
        <w:tab/>
      </w:r>
      <w:r>
        <w:t>TCI State Configuration</w:t>
      </w:r>
      <w:r>
        <w:tab/>
        <w:t>268</w:t>
      </w:r>
    </w:p>
    <w:p w14:paraId="0EDA418B" w14:textId="77777777" w:rsidR="00056CAB" w:rsidRDefault="00056CAB">
      <w:pPr>
        <w:pStyle w:val="TOC3"/>
        <w:rPr>
          <w:rFonts w:asciiTheme="minorHAnsi" w:eastAsiaTheme="minorEastAsia" w:hAnsiTheme="minorHAnsi" w:cstheme="minorBidi"/>
          <w:sz w:val="22"/>
          <w:szCs w:val="22"/>
          <w:lang w:eastAsia="en-GB"/>
        </w:rPr>
      </w:pPr>
      <w:r>
        <w:t>A.3.16.1</w:t>
      </w:r>
      <w:r>
        <w:rPr>
          <w:rFonts w:asciiTheme="minorHAnsi" w:eastAsiaTheme="minorEastAsia" w:hAnsiTheme="minorHAnsi" w:cstheme="minorBidi"/>
          <w:sz w:val="22"/>
          <w:szCs w:val="22"/>
          <w:lang w:eastAsia="en-GB"/>
        </w:rPr>
        <w:tab/>
      </w:r>
      <w:r>
        <w:t>Introduction</w:t>
      </w:r>
      <w:r>
        <w:tab/>
        <w:t>268</w:t>
      </w:r>
    </w:p>
    <w:p w14:paraId="66112E69" w14:textId="77777777" w:rsidR="00056CAB" w:rsidRDefault="00056CAB">
      <w:pPr>
        <w:pStyle w:val="TOC3"/>
        <w:rPr>
          <w:rFonts w:asciiTheme="minorHAnsi" w:eastAsiaTheme="minorEastAsia" w:hAnsiTheme="minorHAnsi" w:cstheme="minorBidi"/>
          <w:sz w:val="22"/>
          <w:szCs w:val="22"/>
          <w:lang w:eastAsia="en-GB"/>
        </w:rPr>
      </w:pPr>
      <w:r>
        <w:t>A.3.16.2</w:t>
      </w:r>
      <w:r>
        <w:rPr>
          <w:rFonts w:asciiTheme="minorHAnsi" w:eastAsiaTheme="minorEastAsia" w:hAnsiTheme="minorHAnsi" w:cstheme="minorBidi"/>
          <w:sz w:val="22"/>
          <w:szCs w:val="22"/>
          <w:lang w:eastAsia="en-GB"/>
        </w:rPr>
        <w:tab/>
      </w:r>
      <w:r>
        <w:t>TCI states</w:t>
      </w:r>
      <w:r>
        <w:tab/>
        <w:t>269</w:t>
      </w:r>
    </w:p>
    <w:p w14:paraId="3C2E65D6" w14:textId="77777777" w:rsidR="00056CAB" w:rsidRDefault="00056CAB">
      <w:pPr>
        <w:pStyle w:val="TOC2"/>
        <w:rPr>
          <w:rFonts w:asciiTheme="minorHAnsi" w:eastAsiaTheme="minorEastAsia" w:hAnsiTheme="minorHAnsi" w:cstheme="minorBidi"/>
          <w:sz w:val="22"/>
          <w:szCs w:val="22"/>
          <w:lang w:eastAsia="en-GB"/>
        </w:rPr>
      </w:pPr>
      <w:r>
        <w:t>A.3.17</w:t>
      </w:r>
      <w:r>
        <w:rPr>
          <w:rFonts w:asciiTheme="minorHAnsi" w:eastAsiaTheme="minorEastAsia" w:hAnsiTheme="minorHAnsi" w:cstheme="minorBidi"/>
          <w:sz w:val="22"/>
          <w:szCs w:val="22"/>
          <w:lang w:eastAsia="en-GB"/>
        </w:rPr>
        <w:tab/>
      </w:r>
      <w:r>
        <w:t>Configurations of CSI-RS for tracking</w:t>
      </w:r>
      <w:r>
        <w:tab/>
        <w:t>269</w:t>
      </w:r>
    </w:p>
    <w:p w14:paraId="5B05879A" w14:textId="77777777" w:rsidR="00056CAB" w:rsidRDefault="00056CAB">
      <w:pPr>
        <w:pStyle w:val="TOC3"/>
        <w:rPr>
          <w:rFonts w:asciiTheme="minorHAnsi" w:eastAsiaTheme="minorEastAsia" w:hAnsiTheme="minorHAnsi" w:cstheme="minorBidi"/>
          <w:sz w:val="22"/>
          <w:szCs w:val="22"/>
          <w:lang w:eastAsia="en-GB"/>
        </w:rPr>
      </w:pPr>
      <w:r>
        <w:t>A.3.17.1</w:t>
      </w:r>
      <w:r>
        <w:rPr>
          <w:rFonts w:asciiTheme="minorHAnsi" w:eastAsiaTheme="minorEastAsia" w:hAnsiTheme="minorHAnsi" w:cstheme="minorBidi"/>
          <w:sz w:val="22"/>
          <w:szCs w:val="22"/>
          <w:lang w:eastAsia="en-GB"/>
        </w:rPr>
        <w:tab/>
      </w:r>
      <w:r>
        <w:t>Configuration of CSI-RS for tracking for FR1</w:t>
      </w:r>
      <w:r>
        <w:tab/>
        <w:t>269</w:t>
      </w:r>
    </w:p>
    <w:p w14:paraId="7E2FF602" w14:textId="77777777" w:rsidR="00056CAB" w:rsidRDefault="00056CAB">
      <w:pPr>
        <w:pStyle w:val="TOC4"/>
        <w:rPr>
          <w:rFonts w:asciiTheme="minorHAnsi" w:eastAsiaTheme="minorEastAsia" w:hAnsiTheme="minorHAnsi" w:cstheme="minorBidi"/>
          <w:sz w:val="22"/>
          <w:szCs w:val="22"/>
          <w:lang w:eastAsia="en-GB"/>
        </w:rPr>
      </w:pPr>
      <w:r>
        <w:t>A.3.17.1.1</w:t>
      </w:r>
      <w:r>
        <w:rPr>
          <w:rFonts w:asciiTheme="minorHAnsi" w:eastAsiaTheme="minorEastAsia" w:hAnsiTheme="minorHAnsi" w:cstheme="minorBidi"/>
          <w:sz w:val="22"/>
          <w:szCs w:val="22"/>
          <w:lang w:eastAsia="en-GB"/>
        </w:rPr>
        <w:tab/>
      </w:r>
      <w:r>
        <w:rPr>
          <w:lang w:eastAsia="zh-CN"/>
        </w:rPr>
        <w:t>FDD</w:t>
      </w:r>
      <w:r>
        <w:tab/>
        <w:t>269</w:t>
      </w:r>
    </w:p>
    <w:p w14:paraId="10FDAD7B" w14:textId="77777777" w:rsidR="00056CAB" w:rsidRDefault="00056CAB">
      <w:pPr>
        <w:pStyle w:val="TOC4"/>
        <w:rPr>
          <w:rFonts w:asciiTheme="minorHAnsi" w:eastAsiaTheme="minorEastAsia" w:hAnsiTheme="minorHAnsi" w:cstheme="minorBidi"/>
          <w:sz w:val="22"/>
          <w:szCs w:val="22"/>
          <w:lang w:eastAsia="en-GB"/>
        </w:rPr>
      </w:pPr>
      <w:r>
        <w:t>A.3.17.1.2</w:t>
      </w:r>
      <w:r>
        <w:rPr>
          <w:rFonts w:asciiTheme="minorHAnsi" w:eastAsiaTheme="minorEastAsia" w:hAnsiTheme="minorHAnsi" w:cstheme="minorBidi"/>
          <w:sz w:val="22"/>
          <w:szCs w:val="22"/>
          <w:lang w:eastAsia="en-GB"/>
        </w:rPr>
        <w:tab/>
      </w:r>
      <w:r>
        <w:rPr>
          <w:lang w:eastAsia="zh-CN"/>
        </w:rPr>
        <w:t>TDD</w:t>
      </w:r>
      <w:r>
        <w:tab/>
        <w:t>270</w:t>
      </w:r>
    </w:p>
    <w:p w14:paraId="6EF4F9CF" w14:textId="77777777" w:rsidR="00056CAB" w:rsidRDefault="00056CAB">
      <w:pPr>
        <w:pStyle w:val="TOC3"/>
        <w:rPr>
          <w:rFonts w:asciiTheme="minorHAnsi" w:eastAsiaTheme="minorEastAsia" w:hAnsiTheme="minorHAnsi" w:cstheme="minorBidi"/>
          <w:sz w:val="22"/>
          <w:szCs w:val="22"/>
          <w:lang w:eastAsia="en-GB"/>
        </w:rPr>
      </w:pPr>
      <w:r>
        <w:t>A.3.17.2</w:t>
      </w:r>
      <w:r>
        <w:rPr>
          <w:rFonts w:asciiTheme="minorHAnsi" w:eastAsiaTheme="minorEastAsia" w:hAnsiTheme="minorHAnsi" w:cstheme="minorBidi"/>
          <w:sz w:val="22"/>
          <w:szCs w:val="22"/>
          <w:lang w:eastAsia="en-GB"/>
        </w:rPr>
        <w:tab/>
      </w:r>
      <w:r>
        <w:t>Configuration of CSI-RS for tracking for FR2</w:t>
      </w:r>
      <w:r>
        <w:tab/>
        <w:t>271</w:t>
      </w:r>
    </w:p>
    <w:p w14:paraId="472067E5" w14:textId="77777777" w:rsidR="00056CAB" w:rsidRDefault="00056CAB">
      <w:pPr>
        <w:pStyle w:val="TOC4"/>
        <w:rPr>
          <w:rFonts w:asciiTheme="minorHAnsi" w:eastAsiaTheme="minorEastAsia" w:hAnsiTheme="minorHAnsi" w:cstheme="minorBidi"/>
          <w:sz w:val="22"/>
          <w:szCs w:val="22"/>
          <w:lang w:eastAsia="en-GB"/>
        </w:rPr>
      </w:pPr>
      <w:r>
        <w:t>A.3.17.2.1</w:t>
      </w:r>
      <w:r>
        <w:rPr>
          <w:rFonts w:asciiTheme="minorHAnsi" w:eastAsiaTheme="minorEastAsia" w:hAnsiTheme="minorHAnsi" w:cstheme="minorBidi"/>
          <w:sz w:val="22"/>
          <w:szCs w:val="22"/>
          <w:lang w:eastAsia="en-GB"/>
        </w:rPr>
        <w:tab/>
      </w:r>
      <w:r>
        <w:rPr>
          <w:lang w:eastAsia="zh-CN"/>
        </w:rPr>
        <w:t>TDD</w:t>
      </w:r>
      <w:r>
        <w:tab/>
        <w:t>271</w:t>
      </w:r>
    </w:p>
    <w:p w14:paraId="413E9309" w14:textId="77777777" w:rsidR="00056CAB" w:rsidRDefault="00056CAB">
      <w:pPr>
        <w:pStyle w:val="TOC2"/>
        <w:rPr>
          <w:rFonts w:asciiTheme="minorHAnsi" w:eastAsiaTheme="minorEastAsia" w:hAnsiTheme="minorHAnsi" w:cstheme="minorBidi"/>
          <w:sz w:val="22"/>
          <w:szCs w:val="22"/>
          <w:lang w:eastAsia="en-GB"/>
        </w:rPr>
      </w:pPr>
      <w:r>
        <w:t>A.3.18</w:t>
      </w:r>
      <w:r>
        <w:rPr>
          <w:rFonts w:asciiTheme="minorHAnsi" w:eastAsiaTheme="minorEastAsia" w:hAnsiTheme="minorHAnsi" w:cstheme="minorBidi"/>
          <w:sz w:val="22"/>
          <w:szCs w:val="22"/>
          <w:lang w:eastAsia="en-GB"/>
        </w:rPr>
        <w:tab/>
      </w:r>
      <w:r>
        <w:t>Additional definitions related to OTA testing for FR2 RRM test cases</w:t>
      </w:r>
      <w:r>
        <w:tab/>
        <w:t>272</w:t>
      </w:r>
    </w:p>
    <w:p w14:paraId="189B87C1" w14:textId="77777777" w:rsidR="00056CAB" w:rsidRDefault="00056CAB">
      <w:pPr>
        <w:pStyle w:val="TOC3"/>
        <w:rPr>
          <w:rFonts w:asciiTheme="minorHAnsi" w:eastAsiaTheme="minorEastAsia" w:hAnsiTheme="minorHAnsi" w:cstheme="minorBidi"/>
          <w:sz w:val="22"/>
          <w:szCs w:val="22"/>
          <w:lang w:eastAsia="en-GB"/>
        </w:rPr>
      </w:pPr>
      <w:r>
        <w:lastRenderedPageBreak/>
        <w:t>A.3.18.1</w:t>
      </w:r>
      <w:r>
        <w:rPr>
          <w:rFonts w:asciiTheme="minorHAnsi" w:eastAsiaTheme="minorEastAsia" w:hAnsiTheme="minorHAnsi" w:cstheme="minorBidi"/>
          <w:sz w:val="22"/>
          <w:szCs w:val="22"/>
          <w:lang w:eastAsia="en-GB"/>
        </w:rPr>
        <w:tab/>
      </w:r>
      <w:r>
        <w:t>Introduction</w:t>
      </w:r>
      <w:r>
        <w:tab/>
        <w:t>272</w:t>
      </w:r>
    </w:p>
    <w:p w14:paraId="21B3B588" w14:textId="77777777" w:rsidR="00056CAB" w:rsidRDefault="00056CAB">
      <w:pPr>
        <w:pStyle w:val="TOC3"/>
        <w:rPr>
          <w:rFonts w:asciiTheme="minorHAnsi" w:eastAsiaTheme="minorEastAsia" w:hAnsiTheme="minorHAnsi" w:cstheme="minorBidi"/>
          <w:sz w:val="22"/>
          <w:szCs w:val="22"/>
          <w:lang w:eastAsia="en-GB"/>
        </w:rPr>
      </w:pPr>
      <w:r>
        <w:t>A.3.18.2</w:t>
      </w:r>
      <w:r>
        <w:rPr>
          <w:rFonts w:asciiTheme="minorHAnsi" w:eastAsiaTheme="minorEastAsia" w:hAnsiTheme="minorHAnsi" w:cstheme="minorBidi"/>
          <w:sz w:val="22"/>
          <w:szCs w:val="22"/>
          <w:lang w:eastAsia="en-GB"/>
        </w:rPr>
        <w:tab/>
      </w:r>
      <w:r>
        <w:t>PRACH Power Measurement</w:t>
      </w:r>
      <w:r>
        <w:tab/>
        <w:t>272</w:t>
      </w:r>
    </w:p>
    <w:p w14:paraId="0647E1A6" w14:textId="77777777" w:rsidR="00056CAB" w:rsidRDefault="00056CAB">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EN-DC tests with all NR cells in FR1</w:t>
      </w:r>
      <w:r>
        <w:tab/>
        <w:t>273</w:t>
      </w:r>
    </w:p>
    <w:p w14:paraId="0EA85C79" w14:textId="77777777" w:rsidR="00056CAB" w:rsidRDefault="00056CAB">
      <w:pPr>
        <w:pStyle w:val="TOC2"/>
        <w:rPr>
          <w:rFonts w:asciiTheme="minorHAnsi" w:eastAsiaTheme="minorEastAsia" w:hAnsiTheme="minorHAnsi" w:cstheme="minorBidi"/>
          <w:sz w:val="22"/>
          <w:szCs w:val="22"/>
          <w:lang w:eastAsia="en-GB"/>
        </w:rPr>
      </w:pPr>
      <w:r>
        <w:rPr>
          <w:lang w:eastAsia="zh-CN"/>
        </w:rPr>
        <w:t>A.4.1</w:t>
      </w:r>
      <w:r>
        <w:rPr>
          <w:rFonts w:asciiTheme="minorHAnsi" w:eastAsiaTheme="minorEastAsia" w:hAnsiTheme="minorHAnsi" w:cstheme="minorBidi"/>
          <w:sz w:val="22"/>
          <w:szCs w:val="22"/>
          <w:lang w:eastAsia="en-GB"/>
        </w:rPr>
        <w:tab/>
      </w:r>
      <w:r>
        <w:rPr>
          <w:lang w:eastAsia="zh-CN"/>
        </w:rPr>
        <w:t>Void</w:t>
      </w:r>
      <w:r>
        <w:tab/>
        <w:t>273</w:t>
      </w:r>
    </w:p>
    <w:p w14:paraId="6BF04627" w14:textId="77777777" w:rsidR="00056CAB" w:rsidRDefault="00056CAB">
      <w:pPr>
        <w:pStyle w:val="TOC2"/>
        <w:rPr>
          <w:rFonts w:asciiTheme="minorHAnsi" w:eastAsiaTheme="minorEastAsia" w:hAnsiTheme="minorHAnsi" w:cstheme="minorBidi"/>
          <w:sz w:val="22"/>
          <w:szCs w:val="22"/>
          <w:lang w:eastAsia="en-GB"/>
        </w:rPr>
      </w:pPr>
      <w:r>
        <w:rPr>
          <w:lang w:eastAsia="zh-CN"/>
        </w:rPr>
        <w:t>A.4.2</w:t>
      </w:r>
      <w:r>
        <w:rPr>
          <w:rFonts w:asciiTheme="minorHAnsi" w:eastAsiaTheme="minorEastAsia" w:hAnsiTheme="minorHAnsi" w:cstheme="minorBidi"/>
          <w:sz w:val="22"/>
          <w:szCs w:val="22"/>
          <w:lang w:eastAsia="en-GB"/>
        </w:rPr>
        <w:tab/>
      </w:r>
      <w:r>
        <w:rPr>
          <w:lang w:eastAsia="zh-CN"/>
        </w:rPr>
        <w:t>Void</w:t>
      </w:r>
      <w:r>
        <w:tab/>
        <w:t>273</w:t>
      </w:r>
    </w:p>
    <w:p w14:paraId="7BC028D8" w14:textId="77777777" w:rsidR="00056CAB" w:rsidRDefault="00056CAB">
      <w:pPr>
        <w:pStyle w:val="TOC2"/>
        <w:rPr>
          <w:rFonts w:asciiTheme="minorHAnsi" w:eastAsiaTheme="minorEastAsia" w:hAnsiTheme="minorHAnsi" w:cstheme="minorBidi"/>
          <w:sz w:val="22"/>
          <w:szCs w:val="22"/>
          <w:lang w:eastAsia="en-GB"/>
        </w:rPr>
      </w:pPr>
      <w:r>
        <w:rPr>
          <w:lang w:eastAsia="zh-CN"/>
        </w:rPr>
        <w:t>A.4.3</w:t>
      </w:r>
      <w:r>
        <w:rPr>
          <w:rFonts w:asciiTheme="minorHAnsi" w:eastAsiaTheme="minorEastAsia" w:hAnsiTheme="minorHAnsi" w:cstheme="minorBidi"/>
          <w:sz w:val="22"/>
          <w:szCs w:val="22"/>
          <w:lang w:eastAsia="en-GB"/>
        </w:rPr>
        <w:tab/>
      </w:r>
      <w:r>
        <w:t>RRC_CONNECTED state mobility</w:t>
      </w:r>
      <w:r>
        <w:tab/>
        <w:t>273</w:t>
      </w:r>
    </w:p>
    <w:p w14:paraId="15EBEF37" w14:textId="77777777" w:rsidR="00056CAB" w:rsidRDefault="00056CAB">
      <w:pPr>
        <w:pStyle w:val="TOC3"/>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Void</w:t>
      </w:r>
      <w:r>
        <w:tab/>
        <w:t>273</w:t>
      </w:r>
    </w:p>
    <w:p w14:paraId="1744D77E" w14:textId="77777777" w:rsidR="00056CAB" w:rsidRDefault="00056CAB">
      <w:pPr>
        <w:pStyle w:val="TOC3"/>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RRC Connection Mobility Control</w:t>
      </w:r>
      <w:r>
        <w:tab/>
        <w:t>273</w:t>
      </w:r>
    </w:p>
    <w:p w14:paraId="470BAD54"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A.4.3.2.1</w:t>
      </w:r>
      <w:r>
        <w:rPr>
          <w:rFonts w:asciiTheme="minorHAnsi" w:eastAsiaTheme="minorEastAsia" w:hAnsiTheme="minorHAnsi" w:cstheme="minorBidi"/>
          <w:sz w:val="22"/>
          <w:szCs w:val="22"/>
          <w:lang w:eastAsia="en-GB"/>
        </w:rPr>
        <w:tab/>
      </w:r>
      <w:r w:rsidRPr="00EB1FB7">
        <w:rPr>
          <w:snapToGrid w:val="0"/>
        </w:rPr>
        <w:t>Void</w:t>
      </w:r>
      <w:r>
        <w:tab/>
        <w:t>273</w:t>
      </w:r>
    </w:p>
    <w:p w14:paraId="26053DF8"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A.4.3.2.2</w:t>
      </w:r>
      <w:r>
        <w:rPr>
          <w:rFonts w:asciiTheme="minorHAnsi" w:eastAsiaTheme="minorEastAsia" w:hAnsiTheme="minorHAnsi" w:cstheme="minorBidi"/>
          <w:sz w:val="22"/>
          <w:szCs w:val="22"/>
          <w:lang w:eastAsia="en-GB"/>
        </w:rPr>
        <w:tab/>
      </w:r>
      <w:r w:rsidRPr="00EB1FB7">
        <w:rPr>
          <w:snapToGrid w:val="0"/>
        </w:rPr>
        <w:t>Random Access</w:t>
      </w:r>
      <w:r>
        <w:tab/>
        <w:t>273</w:t>
      </w:r>
    </w:p>
    <w:p w14:paraId="32270D64" w14:textId="77777777" w:rsidR="00056CAB" w:rsidRDefault="00056CAB">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2.2.1</w:t>
      </w:r>
      <w:r>
        <w:rPr>
          <w:rFonts w:asciiTheme="minorHAnsi" w:eastAsiaTheme="minorEastAsia" w:hAnsiTheme="minorHAnsi" w:cstheme="minorBidi"/>
          <w:sz w:val="22"/>
          <w:szCs w:val="22"/>
          <w:lang w:eastAsia="en-GB"/>
        </w:rPr>
        <w:tab/>
      </w:r>
      <w:r>
        <w:t>Contention based random access test in FR1 for PSCell in EN-DC</w:t>
      </w:r>
      <w:r>
        <w:tab/>
        <w:t>273</w:t>
      </w:r>
    </w:p>
    <w:p w14:paraId="1F3974F2" w14:textId="77777777" w:rsidR="00056CAB" w:rsidRDefault="00056CAB">
      <w:pPr>
        <w:pStyle w:val="TOC5"/>
        <w:rPr>
          <w:rFonts w:asciiTheme="minorHAnsi" w:eastAsiaTheme="minorEastAsia" w:hAnsiTheme="minorHAnsi" w:cstheme="minorBidi"/>
          <w:sz w:val="22"/>
          <w:szCs w:val="22"/>
          <w:lang w:eastAsia="en-GB"/>
        </w:rPr>
      </w:pPr>
      <w:r>
        <w:rPr>
          <w:lang w:eastAsia="zh-CN"/>
        </w:rPr>
        <w:t>A.4.3.2.2.1.1</w:t>
      </w:r>
      <w:r>
        <w:rPr>
          <w:rFonts w:asciiTheme="minorHAnsi" w:eastAsiaTheme="minorEastAsia" w:hAnsiTheme="minorHAnsi" w:cstheme="minorBidi"/>
          <w:sz w:val="22"/>
          <w:szCs w:val="22"/>
          <w:lang w:eastAsia="en-GB"/>
        </w:rPr>
        <w:tab/>
      </w:r>
      <w:r>
        <w:rPr>
          <w:lang w:eastAsia="zh-CN"/>
        </w:rPr>
        <w:t>Test Purpose and Environment</w:t>
      </w:r>
      <w:r>
        <w:tab/>
        <w:t>273</w:t>
      </w:r>
    </w:p>
    <w:p w14:paraId="7A48238E" w14:textId="77777777" w:rsidR="00056CAB" w:rsidRDefault="00056CAB">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2.2.2</w:t>
      </w:r>
      <w:r>
        <w:rPr>
          <w:rFonts w:asciiTheme="minorHAnsi" w:eastAsiaTheme="minorEastAsia" w:hAnsiTheme="minorHAnsi" w:cstheme="minorBidi"/>
          <w:sz w:val="22"/>
          <w:szCs w:val="22"/>
          <w:lang w:eastAsia="en-GB"/>
        </w:rPr>
        <w:tab/>
      </w:r>
      <w:r>
        <w:t>Non-contention based random access test in FR1 for PSCell in EN-DC</w:t>
      </w:r>
      <w:r>
        <w:tab/>
        <w:t>276</w:t>
      </w:r>
    </w:p>
    <w:p w14:paraId="3C88EEE7"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A.4.3.2.3</w:t>
      </w:r>
      <w:r>
        <w:rPr>
          <w:rFonts w:asciiTheme="minorHAnsi" w:eastAsiaTheme="minorEastAsia" w:hAnsiTheme="minorHAnsi" w:cstheme="minorBidi"/>
          <w:sz w:val="22"/>
          <w:szCs w:val="22"/>
          <w:lang w:eastAsia="en-GB"/>
        </w:rPr>
        <w:tab/>
      </w:r>
      <w:r w:rsidRPr="00EB1FB7">
        <w:rPr>
          <w:snapToGrid w:val="0"/>
        </w:rPr>
        <w:t>Void</w:t>
      </w:r>
      <w:r>
        <w:tab/>
        <w:t>279</w:t>
      </w:r>
    </w:p>
    <w:p w14:paraId="6C41F88B" w14:textId="77777777" w:rsidR="00056CAB" w:rsidRDefault="00056CAB">
      <w:pPr>
        <w:pStyle w:val="TOC2"/>
        <w:rPr>
          <w:rFonts w:asciiTheme="minorHAnsi" w:eastAsiaTheme="minorEastAsia" w:hAnsiTheme="minorHAnsi" w:cstheme="minorBidi"/>
          <w:sz w:val="22"/>
          <w:szCs w:val="22"/>
          <w:lang w:eastAsia="en-GB"/>
        </w:rPr>
      </w:pPr>
      <w:r>
        <w:t>A.4.4</w:t>
      </w:r>
      <w:r>
        <w:rPr>
          <w:rFonts w:asciiTheme="minorHAnsi" w:eastAsiaTheme="minorEastAsia" w:hAnsiTheme="minorHAnsi" w:cstheme="minorBidi"/>
          <w:sz w:val="22"/>
          <w:szCs w:val="22"/>
          <w:lang w:eastAsia="en-GB"/>
        </w:rPr>
        <w:tab/>
      </w:r>
      <w:r>
        <w:t>Timing</w:t>
      </w:r>
      <w:r>
        <w:tab/>
        <w:t>279</w:t>
      </w:r>
    </w:p>
    <w:p w14:paraId="39E8EA87" w14:textId="77777777" w:rsidR="00056CAB" w:rsidRDefault="00056CAB">
      <w:pPr>
        <w:pStyle w:val="TOC3"/>
        <w:rPr>
          <w:rFonts w:asciiTheme="minorHAnsi" w:eastAsiaTheme="minorEastAsia" w:hAnsiTheme="minorHAnsi" w:cstheme="minorBidi"/>
          <w:sz w:val="22"/>
          <w:szCs w:val="22"/>
          <w:lang w:eastAsia="en-GB"/>
        </w:rPr>
      </w:pPr>
      <w:r>
        <w:t>A.4.4.1</w:t>
      </w:r>
      <w:r>
        <w:rPr>
          <w:rFonts w:asciiTheme="minorHAnsi" w:eastAsiaTheme="minorEastAsia" w:hAnsiTheme="minorHAnsi" w:cstheme="minorBidi"/>
          <w:sz w:val="22"/>
          <w:szCs w:val="22"/>
          <w:lang w:eastAsia="en-GB"/>
        </w:rPr>
        <w:tab/>
      </w:r>
      <w:r>
        <w:t>UE transmit timing</w:t>
      </w:r>
      <w:r>
        <w:tab/>
        <w:t>279</w:t>
      </w:r>
    </w:p>
    <w:p w14:paraId="377A049A"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A.4.4.1.1</w:t>
      </w:r>
      <w:r>
        <w:rPr>
          <w:rFonts w:asciiTheme="minorHAnsi" w:eastAsiaTheme="minorEastAsia" w:hAnsiTheme="minorHAnsi" w:cstheme="minorBidi"/>
          <w:sz w:val="22"/>
          <w:szCs w:val="22"/>
          <w:lang w:eastAsia="en-GB"/>
        </w:rPr>
        <w:tab/>
      </w:r>
      <w:r w:rsidRPr="00EB1FB7">
        <w:rPr>
          <w:snapToGrid w:val="0"/>
        </w:rPr>
        <w:t>NR UE Transmit Timing Test for FR1</w:t>
      </w:r>
      <w:r>
        <w:tab/>
        <w:t>279</w:t>
      </w:r>
    </w:p>
    <w:p w14:paraId="5F0F4D54" w14:textId="77777777" w:rsidR="00056CAB" w:rsidRDefault="00056CAB">
      <w:pPr>
        <w:pStyle w:val="TOC5"/>
        <w:rPr>
          <w:rFonts w:asciiTheme="minorHAnsi" w:eastAsiaTheme="minorEastAsia" w:hAnsiTheme="minorHAnsi" w:cstheme="minorBidi"/>
          <w:sz w:val="22"/>
          <w:szCs w:val="22"/>
          <w:lang w:eastAsia="en-GB"/>
        </w:rPr>
      </w:pPr>
      <w:r>
        <w:t>A.4.4.1.1.1</w:t>
      </w:r>
      <w:r>
        <w:rPr>
          <w:rFonts w:asciiTheme="minorHAnsi" w:eastAsiaTheme="minorEastAsia" w:hAnsiTheme="minorHAnsi" w:cstheme="minorBidi"/>
          <w:sz w:val="22"/>
          <w:szCs w:val="22"/>
          <w:lang w:eastAsia="en-GB"/>
        </w:rPr>
        <w:tab/>
      </w:r>
      <w:r>
        <w:t>Test Purpose and environment</w:t>
      </w:r>
      <w:r>
        <w:tab/>
        <w:t>279</w:t>
      </w:r>
    </w:p>
    <w:p w14:paraId="691670FF" w14:textId="77777777" w:rsidR="00056CAB" w:rsidRDefault="00056CAB">
      <w:pPr>
        <w:pStyle w:val="TOC5"/>
        <w:rPr>
          <w:rFonts w:asciiTheme="minorHAnsi" w:eastAsiaTheme="minorEastAsia" w:hAnsiTheme="minorHAnsi" w:cstheme="minorBidi"/>
          <w:sz w:val="22"/>
          <w:szCs w:val="22"/>
          <w:lang w:eastAsia="en-GB"/>
        </w:rPr>
      </w:pPr>
      <w:r>
        <w:t>A.4.4.1.1.2</w:t>
      </w:r>
      <w:r>
        <w:rPr>
          <w:rFonts w:asciiTheme="minorHAnsi" w:eastAsiaTheme="minorEastAsia" w:hAnsiTheme="minorHAnsi" w:cstheme="minorBidi"/>
          <w:sz w:val="22"/>
          <w:szCs w:val="22"/>
          <w:lang w:eastAsia="en-GB"/>
        </w:rPr>
        <w:tab/>
      </w:r>
      <w:r>
        <w:t>Test requirements</w:t>
      </w:r>
      <w:r>
        <w:tab/>
        <w:t>282</w:t>
      </w:r>
    </w:p>
    <w:p w14:paraId="1CF9CC8B" w14:textId="77777777" w:rsidR="00056CAB" w:rsidRDefault="00056CAB">
      <w:pPr>
        <w:pStyle w:val="TOC3"/>
        <w:rPr>
          <w:rFonts w:asciiTheme="minorHAnsi" w:eastAsiaTheme="minorEastAsia" w:hAnsiTheme="minorHAnsi" w:cstheme="minorBidi"/>
          <w:sz w:val="22"/>
          <w:szCs w:val="22"/>
          <w:lang w:eastAsia="en-GB"/>
        </w:rPr>
      </w:pPr>
      <w:r>
        <w:t>A.4.4.2</w:t>
      </w:r>
      <w:r>
        <w:rPr>
          <w:rFonts w:asciiTheme="minorHAnsi" w:eastAsiaTheme="minorEastAsia" w:hAnsiTheme="minorHAnsi" w:cstheme="minorBidi"/>
          <w:sz w:val="22"/>
          <w:szCs w:val="22"/>
          <w:lang w:eastAsia="en-GB"/>
        </w:rPr>
        <w:tab/>
      </w:r>
      <w:r>
        <w:t>UE timer accuracy</w:t>
      </w:r>
      <w:r>
        <w:tab/>
        <w:t>283</w:t>
      </w:r>
    </w:p>
    <w:p w14:paraId="3628A52C" w14:textId="77777777" w:rsidR="00056CAB" w:rsidRDefault="00056CAB">
      <w:pPr>
        <w:pStyle w:val="TOC3"/>
        <w:rPr>
          <w:rFonts w:asciiTheme="minorHAnsi" w:eastAsiaTheme="minorEastAsia" w:hAnsiTheme="minorHAnsi" w:cstheme="minorBidi"/>
          <w:sz w:val="22"/>
          <w:szCs w:val="22"/>
          <w:lang w:eastAsia="en-GB"/>
        </w:rPr>
      </w:pPr>
      <w:r>
        <w:t>A.4.4.3</w:t>
      </w:r>
      <w:r>
        <w:rPr>
          <w:rFonts w:asciiTheme="minorHAnsi" w:eastAsiaTheme="minorEastAsia" w:hAnsiTheme="minorHAnsi" w:cstheme="minorBidi"/>
          <w:sz w:val="22"/>
          <w:szCs w:val="22"/>
          <w:lang w:eastAsia="en-GB"/>
        </w:rPr>
        <w:tab/>
      </w:r>
      <w:r>
        <w:t>Timing advance</w:t>
      </w:r>
      <w:r>
        <w:tab/>
        <w:t>283</w:t>
      </w:r>
    </w:p>
    <w:p w14:paraId="5055570F" w14:textId="77777777" w:rsidR="00056CAB" w:rsidRDefault="00056CAB">
      <w:pPr>
        <w:pStyle w:val="TOC4"/>
        <w:rPr>
          <w:rFonts w:asciiTheme="minorHAnsi" w:eastAsiaTheme="minorEastAsia" w:hAnsiTheme="minorHAnsi" w:cstheme="minorBidi"/>
          <w:sz w:val="22"/>
          <w:szCs w:val="22"/>
          <w:lang w:eastAsia="en-GB"/>
        </w:rPr>
      </w:pPr>
      <w:r>
        <w:t>A.4.4.3.1</w:t>
      </w:r>
      <w:r>
        <w:rPr>
          <w:rFonts w:asciiTheme="minorHAnsi" w:eastAsiaTheme="minorEastAsia" w:hAnsiTheme="minorHAnsi" w:cstheme="minorBidi"/>
          <w:sz w:val="22"/>
          <w:szCs w:val="22"/>
          <w:lang w:eastAsia="en-GB"/>
        </w:rPr>
        <w:tab/>
      </w:r>
      <w:r>
        <w:t>EN-DC FR1 timing advance adjustment accuracy</w:t>
      </w:r>
      <w:r>
        <w:tab/>
        <w:t>283</w:t>
      </w:r>
    </w:p>
    <w:p w14:paraId="74F9BEA0" w14:textId="77777777" w:rsidR="00056CAB" w:rsidRDefault="00056CAB">
      <w:pPr>
        <w:pStyle w:val="TOC5"/>
        <w:rPr>
          <w:rFonts w:asciiTheme="minorHAnsi" w:eastAsiaTheme="minorEastAsia" w:hAnsiTheme="minorHAnsi" w:cstheme="minorBidi"/>
          <w:sz w:val="22"/>
          <w:szCs w:val="22"/>
          <w:lang w:eastAsia="en-GB"/>
        </w:rPr>
      </w:pPr>
      <w:r>
        <w:t>A.4.4.3.1.1</w:t>
      </w:r>
      <w:r>
        <w:rPr>
          <w:rFonts w:asciiTheme="minorHAnsi" w:eastAsiaTheme="minorEastAsia" w:hAnsiTheme="minorHAnsi" w:cstheme="minorBidi"/>
          <w:sz w:val="22"/>
          <w:szCs w:val="22"/>
          <w:lang w:eastAsia="en-GB"/>
        </w:rPr>
        <w:tab/>
      </w:r>
      <w:r>
        <w:t>Test Purpose and Environment</w:t>
      </w:r>
      <w:r>
        <w:tab/>
        <w:t>283</w:t>
      </w:r>
    </w:p>
    <w:p w14:paraId="2C12FAB6" w14:textId="77777777" w:rsidR="00056CAB" w:rsidRDefault="00056CAB">
      <w:pPr>
        <w:pStyle w:val="TOC5"/>
        <w:rPr>
          <w:rFonts w:asciiTheme="minorHAnsi" w:eastAsiaTheme="minorEastAsia" w:hAnsiTheme="minorHAnsi" w:cstheme="minorBidi"/>
          <w:sz w:val="22"/>
          <w:szCs w:val="22"/>
          <w:lang w:eastAsia="en-GB"/>
        </w:rPr>
      </w:pPr>
      <w:r>
        <w:t>A.4.4.3.1.2</w:t>
      </w:r>
      <w:r>
        <w:rPr>
          <w:rFonts w:asciiTheme="minorHAnsi" w:eastAsiaTheme="minorEastAsia" w:hAnsiTheme="minorHAnsi" w:cstheme="minorBidi"/>
          <w:sz w:val="22"/>
          <w:szCs w:val="22"/>
          <w:lang w:eastAsia="en-GB"/>
        </w:rPr>
        <w:tab/>
      </w:r>
      <w:r>
        <w:t>Test Parameters</w:t>
      </w:r>
      <w:r>
        <w:tab/>
        <w:t>283</w:t>
      </w:r>
    </w:p>
    <w:p w14:paraId="6F28D1E2" w14:textId="77777777" w:rsidR="00056CAB" w:rsidRDefault="00056CAB">
      <w:pPr>
        <w:pStyle w:val="TOC5"/>
        <w:rPr>
          <w:rFonts w:asciiTheme="minorHAnsi" w:eastAsiaTheme="minorEastAsia" w:hAnsiTheme="minorHAnsi" w:cstheme="minorBidi"/>
          <w:sz w:val="22"/>
          <w:szCs w:val="22"/>
          <w:lang w:eastAsia="en-GB"/>
        </w:rPr>
      </w:pPr>
      <w:r>
        <w:t>A.4.4.3.1.3</w:t>
      </w:r>
      <w:r>
        <w:rPr>
          <w:rFonts w:asciiTheme="minorHAnsi" w:eastAsiaTheme="minorEastAsia" w:hAnsiTheme="minorHAnsi" w:cstheme="minorBidi"/>
          <w:sz w:val="22"/>
          <w:szCs w:val="22"/>
          <w:lang w:eastAsia="en-GB"/>
        </w:rPr>
        <w:tab/>
      </w:r>
      <w:r>
        <w:t>Test Requirements</w:t>
      </w:r>
      <w:r>
        <w:tab/>
        <w:t>286</w:t>
      </w:r>
    </w:p>
    <w:p w14:paraId="0C08CD08" w14:textId="77777777" w:rsidR="00056CAB" w:rsidRDefault="00056CAB">
      <w:pPr>
        <w:pStyle w:val="TOC2"/>
        <w:rPr>
          <w:rFonts w:asciiTheme="minorHAnsi" w:eastAsiaTheme="minorEastAsia" w:hAnsiTheme="minorHAnsi" w:cstheme="minorBidi"/>
          <w:sz w:val="22"/>
          <w:szCs w:val="22"/>
          <w:lang w:eastAsia="en-GB"/>
        </w:rPr>
      </w:pPr>
      <w:r>
        <w:t>A.4.5</w:t>
      </w:r>
      <w:r>
        <w:rPr>
          <w:rFonts w:asciiTheme="minorHAnsi" w:eastAsiaTheme="minorEastAsia" w:hAnsiTheme="minorHAnsi" w:cstheme="minorBidi"/>
          <w:sz w:val="22"/>
          <w:szCs w:val="22"/>
          <w:lang w:eastAsia="en-GB"/>
        </w:rPr>
        <w:tab/>
      </w:r>
      <w:r>
        <w:t>Signaling characteristics</w:t>
      </w:r>
      <w:r>
        <w:tab/>
        <w:t>286</w:t>
      </w:r>
    </w:p>
    <w:p w14:paraId="48AE5E2F" w14:textId="77777777" w:rsidR="00056CAB" w:rsidRDefault="00056CAB">
      <w:pPr>
        <w:pStyle w:val="TOC3"/>
        <w:rPr>
          <w:rFonts w:asciiTheme="minorHAnsi" w:eastAsiaTheme="minorEastAsia" w:hAnsiTheme="minorHAnsi" w:cstheme="minorBidi"/>
          <w:sz w:val="22"/>
          <w:szCs w:val="22"/>
          <w:lang w:eastAsia="en-GB"/>
        </w:rPr>
      </w:pPr>
      <w:r>
        <w:t>A.4.5.1</w:t>
      </w:r>
      <w:r>
        <w:rPr>
          <w:rFonts w:asciiTheme="minorHAnsi" w:eastAsiaTheme="minorEastAsia" w:hAnsiTheme="minorHAnsi" w:cstheme="minorBidi"/>
          <w:sz w:val="22"/>
          <w:szCs w:val="22"/>
          <w:lang w:eastAsia="en-GB"/>
        </w:rPr>
        <w:tab/>
      </w:r>
      <w:r>
        <w:t>Radio link Monitoring</w:t>
      </w:r>
      <w:r>
        <w:tab/>
        <w:t>286</w:t>
      </w:r>
    </w:p>
    <w:p w14:paraId="64600657" w14:textId="77777777" w:rsidR="00056CAB" w:rsidRDefault="00056CAB">
      <w:pPr>
        <w:pStyle w:val="TOC4"/>
        <w:rPr>
          <w:rFonts w:asciiTheme="minorHAnsi" w:eastAsiaTheme="minorEastAsia" w:hAnsiTheme="minorHAnsi" w:cstheme="minorBidi"/>
          <w:sz w:val="22"/>
          <w:szCs w:val="22"/>
          <w:lang w:eastAsia="en-GB"/>
        </w:rPr>
      </w:pPr>
      <w:r>
        <w:t>A.4.5.1.1</w:t>
      </w:r>
      <w:r>
        <w:rPr>
          <w:rFonts w:asciiTheme="minorHAnsi" w:eastAsiaTheme="minorEastAsia" w:hAnsiTheme="minorHAnsi" w:cstheme="minorBidi"/>
          <w:sz w:val="22"/>
          <w:szCs w:val="22"/>
          <w:lang w:eastAsia="en-GB"/>
        </w:rPr>
        <w:tab/>
      </w:r>
      <w:r>
        <w:t>Radio Link Monitoring Out-of-sync Test for FR1 PSCell configured with SSB-based RLM RS in non-DRX mode</w:t>
      </w:r>
      <w:r>
        <w:tab/>
        <w:t>287</w:t>
      </w:r>
    </w:p>
    <w:p w14:paraId="52E02C91"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A.4.5.1.1.1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287</w:t>
      </w:r>
    </w:p>
    <w:p w14:paraId="7D1AA544"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A.4.5.1.1.2</w:t>
      </w:r>
      <w:r>
        <w:rPr>
          <w:rFonts w:asciiTheme="minorHAnsi" w:eastAsiaTheme="minorEastAsia" w:hAnsiTheme="minorHAnsi" w:cstheme="minorBidi"/>
          <w:sz w:val="22"/>
          <w:szCs w:val="22"/>
          <w:lang w:eastAsia="en-GB"/>
        </w:rPr>
        <w:tab/>
      </w:r>
      <w:r w:rsidRPr="00EB1FB7">
        <w:rPr>
          <w:snapToGrid w:val="0"/>
        </w:rPr>
        <w:t>Test Requirements</w:t>
      </w:r>
      <w:r>
        <w:tab/>
        <w:t>290</w:t>
      </w:r>
    </w:p>
    <w:p w14:paraId="024325CE" w14:textId="77777777" w:rsidR="00056CAB" w:rsidRDefault="00056CAB">
      <w:pPr>
        <w:pStyle w:val="TOC4"/>
        <w:rPr>
          <w:rFonts w:asciiTheme="minorHAnsi" w:eastAsiaTheme="minorEastAsia" w:hAnsiTheme="minorHAnsi" w:cstheme="minorBidi"/>
          <w:sz w:val="22"/>
          <w:szCs w:val="22"/>
          <w:lang w:eastAsia="en-GB"/>
        </w:rPr>
      </w:pPr>
      <w:r>
        <w:t>A.4.5.1.2</w:t>
      </w:r>
      <w:r>
        <w:rPr>
          <w:rFonts w:asciiTheme="minorHAnsi" w:eastAsiaTheme="minorEastAsia" w:hAnsiTheme="minorHAnsi" w:cstheme="minorBidi"/>
          <w:sz w:val="22"/>
          <w:szCs w:val="22"/>
          <w:lang w:eastAsia="en-GB"/>
        </w:rPr>
        <w:tab/>
      </w:r>
      <w:r>
        <w:t>Radio Link Monitoring In-sync Test for FR1 PSCell configured with SSB-based RLM RS in non-DRX mode</w:t>
      </w:r>
      <w:r>
        <w:tab/>
        <w:t>290</w:t>
      </w:r>
    </w:p>
    <w:p w14:paraId="650E0C4D"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A.4.5.1.2.2</w:t>
      </w:r>
      <w:r>
        <w:rPr>
          <w:rFonts w:asciiTheme="minorHAnsi" w:eastAsiaTheme="minorEastAsia" w:hAnsiTheme="minorHAnsi" w:cstheme="minorBidi"/>
          <w:sz w:val="22"/>
          <w:szCs w:val="22"/>
          <w:lang w:eastAsia="en-GB"/>
        </w:rPr>
        <w:tab/>
      </w:r>
      <w:r w:rsidRPr="00EB1FB7">
        <w:rPr>
          <w:snapToGrid w:val="0"/>
        </w:rPr>
        <w:t>Test Requirements</w:t>
      </w:r>
      <w:r>
        <w:tab/>
        <w:t>294</w:t>
      </w:r>
    </w:p>
    <w:p w14:paraId="66FAD637" w14:textId="77777777" w:rsidR="00056CAB" w:rsidRDefault="00056CAB">
      <w:pPr>
        <w:pStyle w:val="TOC4"/>
        <w:rPr>
          <w:rFonts w:asciiTheme="minorHAnsi" w:eastAsiaTheme="minorEastAsia" w:hAnsiTheme="minorHAnsi" w:cstheme="minorBidi"/>
          <w:sz w:val="22"/>
          <w:szCs w:val="22"/>
          <w:lang w:eastAsia="en-GB"/>
        </w:rPr>
      </w:pPr>
      <w:r>
        <w:t>A.4.5.1.3</w:t>
      </w:r>
      <w:r>
        <w:rPr>
          <w:rFonts w:asciiTheme="minorHAnsi" w:eastAsiaTheme="minorEastAsia" w:hAnsiTheme="minorHAnsi" w:cstheme="minorBidi"/>
          <w:sz w:val="22"/>
          <w:szCs w:val="22"/>
          <w:lang w:eastAsia="en-GB"/>
        </w:rPr>
        <w:tab/>
      </w:r>
      <w:r>
        <w:t>Radio Link Monitoring Out-of-sync Test for FR1 PSCell configured with SSB-based RLM RS in DRX mode</w:t>
      </w:r>
      <w:r>
        <w:tab/>
        <w:t>294</w:t>
      </w:r>
    </w:p>
    <w:p w14:paraId="3FF8F092"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A.4.5.1.3.1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294</w:t>
      </w:r>
    </w:p>
    <w:p w14:paraId="4C31DCCB"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A.4.5.1.3.2</w:t>
      </w:r>
      <w:r>
        <w:rPr>
          <w:rFonts w:asciiTheme="minorHAnsi" w:eastAsiaTheme="minorEastAsia" w:hAnsiTheme="minorHAnsi" w:cstheme="minorBidi"/>
          <w:sz w:val="22"/>
          <w:szCs w:val="22"/>
          <w:lang w:eastAsia="en-GB"/>
        </w:rPr>
        <w:tab/>
      </w:r>
      <w:r w:rsidRPr="00EB1FB7">
        <w:rPr>
          <w:snapToGrid w:val="0"/>
        </w:rPr>
        <w:t>Test Requirements</w:t>
      </w:r>
      <w:r>
        <w:tab/>
        <w:t>297</w:t>
      </w:r>
    </w:p>
    <w:p w14:paraId="2FF023BA" w14:textId="77777777" w:rsidR="00056CAB" w:rsidRDefault="00056CAB">
      <w:pPr>
        <w:pStyle w:val="TOC4"/>
        <w:rPr>
          <w:rFonts w:asciiTheme="minorHAnsi" w:eastAsiaTheme="minorEastAsia" w:hAnsiTheme="minorHAnsi" w:cstheme="minorBidi"/>
          <w:sz w:val="22"/>
          <w:szCs w:val="22"/>
          <w:lang w:eastAsia="en-GB"/>
        </w:rPr>
      </w:pPr>
      <w:r>
        <w:t>A.4.5.1.4</w:t>
      </w:r>
      <w:r>
        <w:rPr>
          <w:rFonts w:asciiTheme="minorHAnsi" w:eastAsiaTheme="minorEastAsia" w:hAnsiTheme="minorHAnsi" w:cstheme="minorBidi"/>
          <w:sz w:val="22"/>
          <w:szCs w:val="22"/>
          <w:lang w:eastAsia="en-GB"/>
        </w:rPr>
        <w:tab/>
      </w:r>
      <w:r>
        <w:t>Radio Link Monitoring In-sync Test for FR1 PSCell configured with SSB-based RLM RS in DRX mode</w:t>
      </w:r>
      <w:r>
        <w:tab/>
        <w:t>298</w:t>
      </w:r>
    </w:p>
    <w:p w14:paraId="2A975117"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A.4.5.1.4.1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298</w:t>
      </w:r>
    </w:p>
    <w:p w14:paraId="0A0EB3E1"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A.4.5.1.4.2</w:t>
      </w:r>
      <w:r>
        <w:rPr>
          <w:rFonts w:asciiTheme="minorHAnsi" w:eastAsiaTheme="minorEastAsia" w:hAnsiTheme="minorHAnsi" w:cstheme="minorBidi"/>
          <w:sz w:val="22"/>
          <w:szCs w:val="22"/>
          <w:lang w:eastAsia="en-GB"/>
        </w:rPr>
        <w:tab/>
      </w:r>
      <w:r w:rsidRPr="00EB1FB7">
        <w:rPr>
          <w:snapToGrid w:val="0"/>
        </w:rPr>
        <w:t>Test Requirements</w:t>
      </w:r>
      <w:r>
        <w:tab/>
        <w:t>301</w:t>
      </w:r>
    </w:p>
    <w:p w14:paraId="71176E04" w14:textId="77777777" w:rsidR="00056CAB" w:rsidRDefault="00056CAB">
      <w:pPr>
        <w:pStyle w:val="TOC4"/>
        <w:rPr>
          <w:rFonts w:asciiTheme="minorHAnsi" w:eastAsiaTheme="minorEastAsia" w:hAnsiTheme="minorHAnsi" w:cstheme="minorBidi"/>
          <w:sz w:val="22"/>
          <w:szCs w:val="22"/>
          <w:lang w:eastAsia="en-GB"/>
        </w:rPr>
      </w:pPr>
      <w:r>
        <w:t>A.4.5.1.5</w:t>
      </w:r>
      <w:r>
        <w:rPr>
          <w:rFonts w:asciiTheme="minorHAnsi" w:eastAsiaTheme="minorEastAsia" w:hAnsiTheme="minorHAnsi" w:cstheme="minorBidi"/>
          <w:sz w:val="22"/>
          <w:szCs w:val="22"/>
          <w:lang w:eastAsia="en-GB"/>
        </w:rPr>
        <w:tab/>
      </w:r>
      <w:r w:rsidRPr="00EB1FB7">
        <w:rPr>
          <w:rFonts w:eastAsia="MS Mincho"/>
        </w:rPr>
        <w:t>EN-DC Radio Link Monitoring Out-of-sync Test for FR1 PSCell configured with CSI-RS-based RLM in non-DRX mode</w:t>
      </w:r>
      <w:r>
        <w:tab/>
        <w:t>302</w:t>
      </w:r>
    </w:p>
    <w:p w14:paraId="2AE480E5"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A.4.5.1.5.1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302</w:t>
      </w:r>
    </w:p>
    <w:p w14:paraId="1B31AB55"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A.4.5.1.5.2</w:t>
      </w:r>
      <w:r>
        <w:rPr>
          <w:rFonts w:asciiTheme="minorHAnsi" w:eastAsiaTheme="minorEastAsia" w:hAnsiTheme="minorHAnsi" w:cstheme="minorBidi"/>
          <w:sz w:val="22"/>
          <w:szCs w:val="22"/>
          <w:lang w:eastAsia="en-GB"/>
        </w:rPr>
        <w:tab/>
      </w:r>
      <w:r w:rsidRPr="00EB1FB7">
        <w:rPr>
          <w:snapToGrid w:val="0"/>
        </w:rPr>
        <w:t>Test Requirements</w:t>
      </w:r>
      <w:r>
        <w:tab/>
        <w:t>305</w:t>
      </w:r>
    </w:p>
    <w:p w14:paraId="5B86A30F" w14:textId="77777777" w:rsidR="00056CAB" w:rsidRDefault="00056CAB">
      <w:pPr>
        <w:pStyle w:val="TOC4"/>
        <w:rPr>
          <w:rFonts w:asciiTheme="minorHAnsi" w:eastAsiaTheme="minorEastAsia" w:hAnsiTheme="minorHAnsi" w:cstheme="minorBidi"/>
          <w:sz w:val="22"/>
          <w:szCs w:val="22"/>
          <w:lang w:eastAsia="en-GB"/>
        </w:rPr>
      </w:pPr>
      <w:r>
        <w:t>A.4.5.1.6</w:t>
      </w:r>
      <w:r>
        <w:rPr>
          <w:rFonts w:asciiTheme="minorHAnsi" w:eastAsiaTheme="minorEastAsia" w:hAnsiTheme="minorHAnsi" w:cstheme="minorBidi"/>
          <w:sz w:val="22"/>
          <w:szCs w:val="22"/>
          <w:lang w:eastAsia="en-GB"/>
        </w:rPr>
        <w:tab/>
      </w:r>
      <w:r w:rsidRPr="00EB1FB7">
        <w:rPr>
          <w:rFonts w:eastAsia="MS Mincho"/>
        </w:rPr>
        <w:t>EN-DC Radio Link Monitoring In-sync Test for FR1 PSCell configured with CSI-RS-based RLM in non-DRX mode</w:t>
      </w:r>
      <w:r>
        <w:tab/>
        <w:t>305</w:t>
      </w:r>
    </w:p>
    <w:p w14:paraId="572A65B7"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A.4.5.1.6.1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305</w:t>
      </w:r>
    </w:p>
    <w:p w14:paraId="108D1392"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A.4.5.1.6.2</w:t>
      </w:r>
      <w:r>
        <w:rPr>
          <w:rFonts w:asciiTheme="minorHAnsi" w:eastAsiaTheme="minorEastAsia" w:hAnsiTheme="minorHAnsi" w:cstheme="minorBidi"/>
          <w:sz w:val="22"/>
          <w:szCs w:val="22"/>
          <w:lang w:eastAsia="en-GB"/>
        </w:rPr>
        <w:tab/>
      </w:r>
      <w:r w:rsidRPr="00EB1FB7">
        <w:rPr>
          <w:snapToGrid w:val="0"/>
        </w:rPr>
        <w:t>Test Requirements</w:t>
      </w:r>
      <w:r>
        <w:tab/>
        <w:t>309</w:t>
      </w:r>
    </w:p>
    <w:p w14:paraId="0F3485B5" w14:textId="77777777" w:rsidR="00056CAB" w:rsidRDefault="00056CAB">
      <w:pPr>
        <w:pStyle w:val="TOC4"/>
        <w:rPr>
          <w:rFonts w:asciiTheme="minorHAnsi" w:eastAsiaTheme="minorEastAsia" w:hAnsiTheme="minorHAnsi" w:cstheme="minorBidi"/>
          <w:sz w:val="22"/>
          <w:szCs w:val="22"/>
          <w:lang w:eastAsia="en-GB"/>
        </w:rPr>
      </w:pPr>
      <w:r>
        <w:t>A.4.5.1.7</w:t>
      </w:r>
      <w:r>
        <w:rPr>
          <w:rFonts w:asciiTheme="minorHAnsi" w:eastAsiaTheme="minorEastAsia" w:hAnsiTheme="minorHAnsi" w:cstheme="minorBidi"/>
          <w:sz w:val="22"/>
          <w:szCs w:val="22"/>
          <w:lang w:eastAsia="en-GB"/>
        </w:rPr>
        <w:tab/>
      </w:r>
      <w:r w:rsidRPr="00EB1FB7">
        <w:rPr>
          <w:rFonts w:eastAsia="MS Mincho"/>
        </w:rPr>
        <w:t>EN-DC Radio Link Monitoring Out-of-sync Test for FR1 PSCell configured with CSI-RS-based RLM in DRX mode</w:t>
      </w:r>
      <w:r>
        <w:tab/>
        <w:t>309</w:t>
      </w:r>
    </w:p>
    <w:p w14:paraId="6CFA3709"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A.4.5.1.7.1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309</w:t>
      </w:r>
    </w:p>
    <w:p w14:paraId="561E3CA5"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A.4.5.1.7.2</w:t>
      </w:r>
      <w:r>
        <w:rPr>
          <w:rFonts w:asciiTheme="minorHAnsi" w:eastAsiaTheme="minorEastAsia" w:hAnsiTheme="minorHAnsi" w:cstheme="minorBidi"/>
          <w:sz w:val="22"/>
          <w:szCs w:val="22"/>
          <w:lang w:eastAsia="en-GB"/>
        </w:rPr>
        <w:tab/>
      </w:r>
      <w:r w:rsidRPr="00EB1FB7">
        <w:rPr>
          <w:snapToGrid w:val="0"/>
        </w:rPr>
        <w:t>Test Requirements</w:t>
      </w:r>
      <w:r>
        <w:tab/>
        <w:t>313</w:t>
      </w:r>
    </w:p>
    <w:p w14:paraId="610960D4" w14:textId="77777777" w:rsidR="00056CAB" w:rsidRDefault="00056CAB">
      <w:pPr>
        <w:pStyle w:val="TOC4"/>
        <w:rPr>
          <w:rFonts w:asciiTheme="minorHAnsi" w:eastAsiaTheme="minorEastAsia" w:hAnsiTheme="minorHAnsi" w:cstheme="minorBidi"/>
          <w:sz w:val="22"/>
          <w:szCs w:val="22"/>
          <w:lang w:eastAsia="en-GB"/>
        </w:rPr>
      </w:pPr>
      <w:r>
        <w:t>A.4.5.1.8</w:t>
      </w:r>
      <w:r>
        <w:rPr>
          <w:rFonts w:asciiTheme="minorHAnsi" w:eastAsiaTheme="minorEastAsia" w:hAnsiTheme="minorHAnsi" w:cstheme="minorBidi"/>
          <w:sz w:val="22"/>
          <w:szCs w:val="22"/>
          <w:lang w:eastAsia="en-GB"/>
        </w:rPr>
        <w:tab/>
      </w:r>
      <w:r>
        <w:t>EN-DC Radio Link Monitoring In-sync Test for FR1 PSCell configured with CSI-RS-based RLM in DRX mode</w:t>
      </w:r>
      <w:r>
        <w:tab/>
        <w:t>313</w:t>
      </w:r>
    </w:p>
    <w:p w14:paraId="3FD48B85"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A.4.5.1.8.1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313</w:t>
      </w:r>
    </w:p>
    <w:p w14:paraId="57F93360"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A.4.5.1.8.2</w:t>
      </w:r>
      <w:r>
        <w:rPr>
          <w:rFonts w:asciiTheme="minorHAnsi" w:eastAsiaTheme="minorEastAsia" w:hAnsiTheme="minorHAnsi" w:cstheme="minorBidi"/>
          <w:sz w:val="22"/>
          <w:szCs w:val="22"/>
          <w:lang w:eastAsia="en-GB"/>
        </w:rPr>
        <w:tab/>
      </w:r>
      <w:r w:rsidRPr="00EB1FB7">
        <w:rPr>
          <w:snapToGrid w:val="0"/>
        </w:rPr>
        <w:t>Test Requirements</w:t>
      </w:r>
      <w:r>
        <w:tab/>
        <w:t>317</w:t>
      </w:r>
    </w:p>
    <w:p w14:paraId="0E34BD59" w14:textId="77777777" w:rsidR="00056CAB" w:rsidRDefault="00056CAB">
      <w:pPr>
        <w:pStyle w:val="TOC3"/>
        <w:rPr>
          <w:rFonts w:asciiTheme="minorHAnsi" w:eastAsiaTheme="minorEastAsia" w:hAnsiTheme="minorHAnsi" w:cstheme="minorBidi"/>
          <w:sz w:val="22"/>
          <w:szCs w:val="22"/>
          <w:lang w:eastAsia="en-GB"/>
        </w:rPr>
      </w:pPr>
      <w:r>
        <w:t>A.4.5.2</w:t>
      </w:r>
      <w:r>
        <w:rPr>
          <w:rFonts w:asciiTheme="minorHAnsi" w:eastAsiaTheme="minorEastAsia" w:hAnsiTheme="minorHAnsi" w:cstheme="minorBidi"/>
          <w:sz w:val="22"/>
          <w:szCs w:val="22"/>
          <w:lang w:eastAsia="en-GB"/>
        </w:rPr>
        <w:tab/>
      </w:r>
      <w:r>
        <w:t>Interruption</w:t>
      </w:r>
      <w:r>
        <w:tab/>
        <w:t>317</w:t>
      </w:r>
    </w:p>
    <w:p w14:paraId="1850C026" w14:textId="77777777" w:rsidR="00056CAB" w:rsidRDefault="00056CAB">
      <w:pPr>
        <w:pStyle w:val="TOC4"/>
        <w:rPr>
          <w:rFonts w:asciiTheme="minorHAnsi" w:eastAsiaTheme="minorEastAsia" w:hAnsiTheme="minorHAnsi" w:cstheme="minorBidi"/>
          <w:sz w:val="22"/>
          <w:szCs w:val="22"/>
          <w:lang w:eastAsia="en-GB"/>
        </w:rPr>
      </w:pPr>
      <w:r w:rsidRPr="00EB1FB7">
        <w:rPr>
          <w:rFonts w:eastAsia="MS Mincho"/>
          <w:bCs/>
        </w:rPr>
        <w:t>A.4.5.2.</w:t>
      </w:r>
      <w:r w:rsidRPr="00EB1FB7">
        <w:rPr>
          <w:bCs/>
        </w:rPr>
        <w:t>1</w:t>
      </w:r>
      <w:r>
        <w:rPr>
          <w:rFonts w:asciiTheme="minorHAnsi" w:eastAsiaTheme="minorEastAsia" w:hAnsiTheme="minorHAnsi" w:cstheme="minorBidi"/>
          <w:sz w:val="22"/>
          <w:szCs w:val="22"/>
          <w:lang w:eastAsia="en-GB"/>
        </w:rPr>
        <w:tab/>
      </w:r>
      <w:r>
        <w:t>E-UTRAN – NR FR1 interruptions at transitions between active and non-active during DRX in synchronous EN-DC</w:t>
      </w:r>
      <w:r>
        <w:tab/>
        <w:t>317</w:t>
      </w:r>
    </w:p>
    <w:p w14:paraId="6CE829D9" w14:textId="77777777" w:rsidR="00056CAB" w:rsidRDefault="00056CAB">
      <w:pPr>
        <w:pStyle w:val="TOC5"/>
        <w:rPr>
          <w:rFonts w:asciiTheme="minorHAnsi" w:eastAsiaTheme="minorEastAsia" w:hAnsiTheme="minorHAnsi" w:cstheme="minorBidi"/>
          <w:sz w:val="22"/>
          <w:szCs w:val="22"/>
          <w:lang w:eastAsia="en-GB"/>
        </w:rPr>
      </w:pPr>
      <w:r>
        <w:rPr>
          <w:lang w:eastAsia="zh-CN"/>
        </w:rPr>
        <w:lastRenderedPageBreak/>
        <w:t>A.4.5.2.1.1</w:t>
      </w:r>
      <w:r>
        <w:rPr>
          <w:rFonts w:asciiTheme="minorHAnsi" w:eastAsiaTheme="minorEastAsia" w:hAnsiTheme="minorHAnsi" w:cstheme="minorBidi"/>
          <w:sz w:val="22"/>
          <w:szCs w:val="22"/>
          <w:lang w:eastAsia="en-GB"/>
        </w:rPr>
        <w:tab/>
      </w:r>
      <w:r>
        <w:rPr>
          <w:lang w:eastAsia="zh-CN"/>
        </w:rPr>
        <w:t>Test Purpose and Environment</w:t>
      </w:r>
      <w:r>
        <w:tab/>
        <w:t>317</w:t>
      </w:r>
    </w:p>
    <w:p w14:paraId="219A64F1" w14:textId="77777777" w:rsidR="00056CAB" w:rsidRDefault="00056CAB">
      <w:pPr>
        <w:pStyle w:val="TOC5"/>
        <w:rPr>
          <w:rFonts w:asciiTheme="minorHAnsi" w:eastAsiaTheme="minorEastAsia" w:hAnsiTheme="minorHAnsi" w:cstheme="minorBidi"/>
          <w:sz w:val="22"/>
          <w:szCs w:val="22"/>
          <w:lang w:eastAsia="en-GB"/>
        </w:rPr>
      </w:pPr>
      <w:r>
        <w:rPr>
          <w:lang w:eastAsia="zh-CN"/>
        </w:rPr>
        <w:t>A.4.5.2.1.2</w:t>
      </w:r>
      <w:r>
        <w:rPr>
          <w:rFonts w:asciiTheme="minorHAnsi" w:eastAsiaTheme="minorEastAsia" w:hAnsiTheme="minorHAnsi" w:cstheme="minorBidi"/>
          <w:sz w:val="22"/>
          <w:szCs w:val="22"/>
          <w:lang w:eastAsia="en-GB"/>
        </w:rPr>
        <w:tab/>
      </w:r>
      <w:r>
        <w:rPr>
          <w:lang w:eastAsia="zh-CN"/>
        </w:rPr>
        <w:t>Test Requirements</w:t>
      </w:r>
      <w:r>
        <w:tab/>
        <w:t>320</w:t>
      </w:r>
    </w:p>
    <w:p w14:paraId="3B1F35D0" w14:textId="77777777" w:rsidR="00056CAB" w:rsidRDefault="00056CAB">
      <w:pPr>
        <w:pStyle w:val="TOC4"/>
        <w:rPr>
          <w:rFonts w:asciiTheme="minorHAnsi" w:eastAsiaTheme="minorEastAsia" w:hAnsiTheme="minorHAnsi" w:cstheme="minorBidi"/>
          <w:sz w:val="22"/>
          <w:szCs w:val="22"/>
          <w:lang w:eastAsia="en-GB"/>
        </w:rPr>
      </w:pPr>
      <w:r w:rsidRPr="00EB1FB7">
        <w:rPr>
          <w:rFonts w:eastAsia="MS Mincho"/>
          <w:bCs/>
        </w:rPr>
        <w:t>A.4.5.2.</w:t>
      </w:r>
      <w:r w:rsidRPr="00EB1FB7">
        <w:rPr>
          <w:bCs/>
        </w:rPr>
        <w:t>2</w:t>
      </w:r>
      <w:r>
        <w:rPr>
          <w:rFonts w:asciiTheme="minorHAnsi" w:eastAsiaTheme="minorEastAsia" w:hAnsiTheme="minorHAnsi" w:cstheme="minorBidi"/>
          <w:sz w:val="22"/>
          <w:szCs w:val="22"/>
          <w:lang w:eastAsia="en-GB"/>
        </w:rPr>
        <w:tab/>
      </w:r>
      <w:r>
        <w:t>E-UTRAN – NR FR1 interruptions at transitions between active and non-active during DRX in asynchronous EN-DC</w:t>
      </w:r>
      <w:r>
        <w:tab/>
        <w:t>320</w:t>
      </w:r>
    </w:p>
    <w:p w14:paraId="3760323F" w14:textId="77777777" w:rsidR="00056CAB" w:rsidRDefault="00056CAB">
      <w:pPr>
        <w:pStyle w:val="TOC5"/>
        <w:rPr>
          <w:rFonts w:asciiTheme="minorHAnsi" w:eastAsiaTheme="minorEastAsia" w:hAnsiTheme="minorHAnsi" w:cstheme="minorBidi"/>
          <w:sz w:val="22"/>
          <w:szCs w:val="22"/>
          <w:lang w:eastAsia="en-GB"/>
        </w:rPr>
      </w:pPr>
      <w:r>
        <w:rPr>
          <w:lang w:eastAsia="zh-CN"/>
        </w:rPr>
        <w:t>A.4.5.2.2.1</w:t>
      </w:r>
      <w:r>
        <w:rPr>
          <w:rFonts w:asciiTheme="minorHAnsi" w:eastAsiaTheme="minorEastAsia" w:hAnsiTheme="minorHAnsi" w:cstheme="minorBidi"/>
          <w:sz w:val="22"/>
          <w:szCs w:val="22"/>
          <w:lang w:eastAsia="en-GB"/>
        </w:rPr>
        <w:tab/>
      </w:r>
      <w:r>
        <w:rPr>
          <w:lang w:eastAsia="zh-CN"/>
        </w:rPr>
        <w:t>Test Purpose and Environment</w:t>
      </w:r>
      <w:r>
        <w:tab/>
        <w:t>320</w:t>
      </w:r>
    </w:p>
    <w:p w14:paraId="007471E2" w14:textId="77777777" w:rsidR="00056CAB" w:rsidRDefault="00056CAB">
      <w:pPr>
        <w:pStyle w:val="TOC5"/>
        <w:rPr>
          <w:rFonts w:asciiTheme="minorHAnsi" w:eastAsiaTheme="minorEastAsia" w:hAnsiTheme="minorHAnsi" w:cstheme="minorBidi"/>
          <w:sz w:val="22"/>
          <w:szCs w:val="22"/>
          <w:lang w:eastAsia="en-GB"/>
        </w:rPr>
      </w:pPr>
      <w:r>
        <w:rPr>
          <w:lang w:eastAsia="zh-CN"/>
        </w:rPr>
        <w:t>A.4.5.2.2.2</w:t>
      </w:r>
      <w:r>
        <w:rPr>
          <w:rFonts w:asciiTheme="minorHAnsi" w:eastAsiaTheme="minorEastAsia" w:hAnsiTheme="minorHAnsi" w:cstheme="minorBidi"/>
          <w:sz w:val="22"/>
          <w:szCs w:val="22"/>
          <w:lang w:eastAsia="en-GB"/>
        </w:rPr>
        <w:tab/>
      </w:r>
      <w:r>
        <w:rPr>
          <w:lang w:eastAsia="zh-CN"/>
        </w:rPr>
        <w:t>Test Requirements</w:t>
      </w:r>
      <w:r>
        <w:tab/>
        <w:t>323</w:t>
      </w:r>
    </w:p>
    <w:p w14:paraId="0E419A29" w14:textId="77777777" w:rsidR="00056CAB" w:rsidRDefault="00056CAB">
      <w:pPr>
        <w:pStyle w:val="TOC4"/>
        <w:rPr>
          <w:rFonts w:asciiTheme="minorHAnsi" w:eastAsiaTheme="minorEastAsia" w:hAnsiTheme="minorHAnsi" w:cstheme="minorBidi"/>
          <w:sz w:val="22"/>
          <w:szCs w:val="22"/>
          <w:lang w:eastAsia="en-GB"/>
        </w:rPr>
      </w:pPr>
      <w:r w:rsidRPr="00EB1FB7">
        <w:rPr>
          <w:rFonts w:eastAsia="MS Mincho" w:cs="Arial"/>
          <w:bCs/>
        </w:rPr>
        <w:t>A.4.5.2.</w:t>
      </w:r>
      <w:r w:rsidRPr="00EB1FB7">
        <w:rPr>
          <w:bCs/>
        </w:rPr>
        <w:t>3</w:t>
      </w:r>
      <w:r>
        <w:rPr>
          <w:rFonts w:asciiTheme="minorHAnsi" w:eastAsiaTheme="minorEastAsia" w:hAnsiTheme="minorHAnsi" w:cstheme="minorBidi"/>
          <w:sz w:val="22"/>
          <w:szCs w:val="22"/>
          <w:lang w:eastAsia="en-GB"/>
        </w:rPr>
        <w:tab/>
      </w:r>
      <w:r>
        <w:t>E-UTRAN – NR FR1 interruptions during measurements on deactivated NR SCC in synchronous EN-DC</w:t>
      </w:r>
      <w:r>
        <w:tab/>
        <w:t>323</w:t>
      </w:r>
    </w:p>
    <w:p w14:paraId="05C3CD13" w14:textId="77777777" w:rsidR="00056CAB" w:rsidRDefault="00056CAB">
      <w:pPr>
        <w:pStyle w:val="TOC5"/>
        <w:rPr>
          <w:rFonts w:asciiTheme="minorHAnsi" w:eastAsiaTheme="minorEastAsia" w:hAnsiTheme="minorHAnsi" w:cstheme="minorBidi"/>
          <w:sz w:val="22"/>
          <w:szCs w:val="22"/>
          <w:lang w:eastAsia="en-GB"/>
        </w:rPr>
      </w:pPr>
      <w:r>
        <w:t>A.4.5.2.3.1</w:t>
      </w:r>
      <w:r>
        <w:rPr>
          <w:rFonts w:asciiTheme="minorHAnsi" w:eastAsiaTheme="minorEastAsia" w:hAnsiTheme="minorHAnsi" w:cstheme="minorBidi"/>
          <w:sz w:val="22"/>
          <w:szCs w:val="22"/>
          <w:lang w:eastAsia="en-GB"/>
        </w:rPr>
        <w:tab/>
      </w:r>
      <w:r>
        <w:t>Test Purpose and Environment</w:t>
      </w:r>
      <w:r>
        <w:tab/>
        <w:t>323</w:t>
      </w:r>
    </w:p>
    <w:p w14:paraId="439EF708" w14:textId="77777777" w:rsidR="00056CAB" w:rsidRDefault="00056CAB">
      <w:pPr>
        <w:pStyle w:val="TOC5"/>
        <w:rPr>
          <w:rFonts w:asciiTheme="minorHAnsi" w:eastAsiaTheme="minorEastAsia" w:hAnsiTheme="minorHAnsi" w:cstheme="minorBidi"/>
          <w:sz w:val="22"/>
          <w:szCs w:val="22"/>
          <w:lang w:eastAsia="en-GB"/>
        </w:rPr>
      </w:pPr>
      <w:r>
        <w:t>A.4.5.2.3.2</w:t>
      </w:r>
      <w:r>
        <w:rPr>
          <w:rFonts w:asciiTheme="minorHAnsi" w:eastAsiaTheme="minorEastAsia" w:hAnsiTheme="minorHAnsi" w:cstheme="minorBidi"/>
          <w:sz w:val="22"/>
          <w:szCs w:val="22"/>
          <w:lang w:eastAsia="en-GB"/>
        </w:rPr>
        <w:tab/>
      </w:r>
      <w:r>
        <w:t>Test Requirements</w:t>
      </w:r>
      <w:r>
        <w:tab/>
        <w:t>328</w:t>
      </w:r>
    </w:p>
    <w:p w14:paraId="4477B4AD" w14:textId="77777777" w:rsidR="00056CAB" w:rsidRDefault="00056CAB">
      <w:pPr>
        <w:pStyle w:val="TOC4"/>
        <w:rPr>
          <w:rFonts w:asciiTheme="minorHAnsi" w:eastAsiaTheme="minorEastAsia" w:hAnsiTheme="minorHAnsi" w:cstheme="minorBidi"/>
          <w:sz w:val="22"/>
          <w:szCs w:val="22"/>
          <w:lang w:eastAsia="en-GB"/>
        </w:rPr>
      </w:pPr>
      <w:r>
        <w:t>A.4.5.2.4</w:t>
      </w:r>
      <w:r>
        <w:rPr>
          <w:rFonts w:asciiTheme="minorHAnsi" w:eastAsiaTheme="minorEastAsia" w:hAnsiTheme="minorHAnsi" w:cstheme="minorBidi"/>
          <w:sz w:val="22"/>
          <w:szCs w:val="22"/>
          <w:lang w:eastAsia="en-GB"/>
        </w:rPr>
        <w:tab/>
      </w:r>
      <w:r>
        <w:t>E-UTRAN – NR FR1 interruptions during measurements on deactivated NR SCC in asynchronous EN-DC</w:t>
      </w:r>
      <w:r>
        <w:tab/>
        <w:t>329</w:t>
      </w:r>
    </w:p>
    <w:p w14:paraId="3F5B2D03" w14:textId="77777777" w:rsidR="00056CAB" w:rsidRDefault="00056CAB">
      <w:pPr>
        <w:pStyle w:val="TOC5"/>
        <w:rPr>
          <w:rFonts w:asciiTheme="minorHAnsi" w:eastAsiaTheme="minorEastAsia" w:hAnsiTheme="minorHAnsi" w:cstheme="minorBidi"/>
          <w:sz w:val="22"/>
          <w:szCs w:val="22"/>
          <w:lang w:eastAsia="en-GB"/>
        </w:rPr>
      </w:pPr>
      <w:r>
        <w:rPr>
          <w:lang w:eastAsia="zh-CN"/>
        </w:rPr>
        <w:t>A.4.5.2.4.1</w:t>
      </w:r>
      <w:r>
        <w:rPr>
          <w:rFonts w:asciiTheme="minorHAnsi" w:eastAsiaTheme="minorEastAsia" w:hAnsiTheme="minorHAnsi" w:cstheme="minorBidi"/>
          <w:sz w:val="22"/>
          <w:szCs w:val="22"/>
          <w:lang w:eastAsia="en-GB"/>
        </w:rPr>
        <w:tab/>
      </w:r>
      <w:r>
        <w:rPr>
          <w:lang w:eastAsia="zh-CN"/>
        </w:rPr>
        <w:t>Test Purpose and Environment</w:t>
      </w:r>
      <w:r>
        <w:tab/>
        <w:t>329</w:t>
      </w:r>
    </w:p>
    <w:p w14:paraId="27DA8F9A" w14:textId="77777777" w:rsidR="00056CAB" w:rsidRDefault="00056CAB">
      <w:pPr>
        <w:pStyle w:val="TOC5"/>
        <w:rPr>
          <w:rFonts w:asciiTheme="minorHAnsi" w:eastAsiaTheme="minorEastAsia" w:hAnsiTheme="minorHAnsi" w:cstheme="minorBidi"/>
          <w:sz w:val="22"/>
          <w:szCs w:val="22"/>
          <w:lang w:eastAsia="en-GB"/>
        </w:rPr>
      </w:pPr>
      <w:r>
        <w:rPr>
          <w:lang w:eastAsia="zh-CN"/>
        </w:rPr>
        <w:t>A.4.5.2.4.2</w:t>
      </w:r>
      <w:r>
        <w:rPr>
          <w:rFonts w:asciiTheme="minorHAnsi" w:eastAsiaTheme="minorEastAsia" w:hAnsiTheme="minorHAnsi" w:cstheme="minorBidi"/>
          <w:sz w:val="22"/>
          <w:szCs w:val="22"/>
          <w:lang w:eastAsia="en-GB"/>
        </w:rPr>
        <w:tab/>
      </w:r>
      <w:r>
        <w:rPr>
          <w:lang w:eastAsia="zh-CN"/>
        </w:rPr>
        <w:t>Test Requirements</w:t>
      </w:r>
      <w:r>
        <w:tab/>
        <w:t>333</w:t>
      </w:r>
    </w:p>
    <w:p w14:paraId="06C3D3AD" w14:textId="77777777" w:rsidR="00056CAB" w:rsidRDefault="00056CAB">
      <w:pPr>
        <w:pStyle w:val="TOC4"/>
        <w:rPr>
          <w:rFonts w:asciiTheme="minorHAnsi" w:eastAsiaTheme="minorEastAsia" w:hAnsiTheme="minorHAnsi" w:cstheme="minorBidi"/>
          <w:sz w:val="22"/>
          <w:szCs w:val="22"/>
          <w:lang w:eastAsia="en-GB"/>
        </w:rPr>
      </w:pPr>
      <w:r w:rsidRPr="00EB1FB7">
        <w:rPr>
          <w:rFonts w:eastAsia="MS Mincho" w:cs="Arial"/>
          <w:bCs/>
        </w:rPr>
        <w:t>A.4.5.2.</w:t>
      </w:r>
      <w:r w:rsidRPr="00EB1FB7">
        <w:rPr>
          <w:bCs/>
        </w:rPr>
        <w:t>5</w:t>
      </w:r>
      <w:r>
        <w:rPr>
          <w:rFonts w:asciiTheme="minorHAnsi" w:eastAsiaTheme="minorEastAsia" w:hAnsiTheme="minorHAnsi" w:cstheme="minorBidi"/>
          <w:sz w:val="22"/>
          <w:szCs w:val="22"/>
          <w:lang w:eastAsia="en-GB"/>
        </w:rPr>
        <w:tab/>
      </w:r>
      <w:r>
        <w:t>E-UTRAN – NR FR1 interruptions during measurements on deactivated E-UTRAN SCC in synchronous EN-DC</w:t>
      </w:r>
      <w:r>
        <w:tab/>
        <w:t>334</w:t>
      </w:r>
    </w:p>
    <w:p w14:paraId="219C4753" w14:textId="77777777" w:rsidR="00056CAB" w:rsidRDefault="00056CAB">
      <w:pPr>
        <w:pStyle w:val="TOC5"/>
        <w:rPr>
          <w:rFonts w:asciiTheme="minorHAnsi" w:eastAsiaTheme="minorEastAsia" w:hAnsiTheme="minorHAnsi" w:cstheme="minorBidi"/>
          <w:sz w:val="22"/>
          <w:szCs w:val="22"/>
          <w:lang w:eastAsia="en-GB"/>
        </w:rPr>
      </w:pPr>
      <w:r>
        <w:rPr>
          <w:lang w:eastAsia="zh-CN"/>
        </w:rPr>
        <w:t>A.4.5.2.5.1</w:t>
      </w:r>
      <w:r>
        <w:rPr>
          <w:rFonts w:asciiTheme="minorHAnsi" w:eastAsiaTheme="minorEastAsia" w:hAnsiTheme="minorHAnsi" w:cstheme="minorBidi"/>
          <w:sz w:val="22"/>
          <w:szCs w:val="22"/>
          <w:lang w:eastAsia="en-GB"/>
        </w:rPr>
        <w:tab/>
      </w:r>
      <w:r>
        <w:rPr>
          <w:lang w:eastAsia="zh-CN"/>
        </w:rPr>
        <w:t>Test Purpose and Environment</w:t>
      </w:r>
      <w:r>
        <w:tab/>
        <w:t>334</w:t>
      </w:r>
    </w:p>
    <w:p w14:paraId="03690CD4" w14:textId="77777777" w:rsidR="00056CAB" w:rsidRDefault="00056CAB">
      <w:pPr>
        <w:pStyle w:val="TOC5"/>
        <w:rPr>
          <w:rFonts w:asciiTheme="minorHAnsi" w:eastAsiaTheme="minorEastAsia" w:hAnsiTheme="minorHAnsi" w:cstheme="minorBidi"/>
          <w:sz w:val="22"/>
          <w:szCs w:val="22"/>
          <w:lang w:eastAsia="en-GB"/>
        </w:rPr>
      </w:pPr>
      <w:r>
        <w:rPr>
          <w:lang w:eastAsia="zh-CN"/>
        </w:rPr>
        <w:t>A.4.5.2.5.2</w:t>
      </w:r>
      <w:r>
        <w:rPr>
          <w:rFonts w:asciiTheme="minorHAnsi" w:eastAsiaTheme="minorEastAsia" w:hAnsiTheme="minorHAnsi" w:cstheme="minorBidi"/>
          <w:sz w:val="22"/>
          <w:szCs w:val="22"/>
          <w:lang w:eastAsia="en-GB"/>
        </w:rPr>
        <w:tab/>
      </w:r>
      <w:r>
        <w:rPr>
          <w:lang w:eastAsia="zh-CN"/>
        </w:rPr>
        <w:t>Test Requirements</w:t>
      </w:r>
      <w:r>
        <w:tab/>
        <w:t>337</w:t>
      </w:r>
    </w:p>
    <w:p w14:paraId="701DD40A" w14:textId="77777777" w:rsidR="00056CAB" w:rsidRDefault="00056CAB">
      <w:pPr>
        <w:pStyle w:val="TOC4"/>
        <w:rPr>
          <w:rFonts w:asciiTheme="minorHAnsi" w:eastAsiaTheme="minorEastAsia" w:hAnsiTheme="minorHAnsi" w:cstheme="minorBidi"/>
          <w:sz w:val="22"/>
          <w:szCs w:val="22"/>
          <w:lang w:eastAsia="en-GB"/>
        </w:rPr>
      </w:pPr>
      <w:r w:rsidRPr="00EB1FB7">
        <w:rPr>
          <w:rFonts w:eastAsia="MS Mincho" w:cs="Arial"/>
          <w:bCs/>
        </w:rPr>
        <w:t>A.4.5.2.</w:t>
      </w:r>
      <w:r w:rsidRPr="00EB1FB7">
        <w:rPr>
          <w:bCs/>
        </w:rPr>
        <w:t>6</w:t>
      </w:r>
      <w:r>
        <w:rPr>
          <w:rFonts w:asciiTheme="minorHAnsi" w:eastAsiaTheme="minorEastAsia" w:hAnsiTheme="minorHAnsi" w:cstheme="minorBidi"/>
          <w:sz w:val="22"/>
          <w:szCs w:val="22"/>
          <w:lang w:eastAsia="en-GB"/>
        </w:rPr>
        <w:tab/>
      </w:r>
      <w:r>
        <w:t>E-UTRAN – NR FR1 interruptions during measurements on deactivated E-UTRAN SCC in asynchronous EN-DC</w:t>
      </w:r>
      <w:r>
        <w:tab/>
        <w:t>337</w:t>
      </w:r>
    </w:p>
    <w:p w14:paraId="435C7839" w14:textId="77777777" w:rsidR="00056CAB" w:rsidRDefault="00056CAB">
      <w:pPr>
        <w:pStyle w:val="TOC5"/>
        <w:rPr>
          <w:rFonts w:asciiTheme="minorHAnsi" w:eastAsiaTheme="minorEastAsia" w:hAnsiTheme="minorHAnsi" w:cstheme="minorBidi"/>
          <w:sz w:val="22"/>
          <w:szCs w:val="22"/>
          <w:lang w:eastAsia="en-GB"/>
        </w:rPr>
      </w:pPr>
      <w:r>
        <w:rPr>
          <w:lang w:eastAsia="zh-CN"/>
        </w:rPr>
        <w:t>A.4.5.2.6.1</w:t>
      </w:r>
      <w:r>
        <w:rPr>
          <w:rFonts w:asciiTheme="minorHAnsi" w:eastAsiaTheme="minorEastAsia" w:hAnsiTheme="minorHAnsi" w:cstheme="minorBidi"/>
          <w:sz w:val="22"/>
          <w:szCs w:val="22"/>
          <w:lang w:eastAsia="en-GB"/>
        </w:rPr>
        <w:tab/>
      </w:r>
      <w:r>
        <w:rPr>
          <w:lang w:eastAsia="zh-CN"/>
        </w:rPr>
        <w:t>Test Purpose and Environment</w:t>
      </w:r>
      <w:r>
        <w:tab/>
        <w:t>337</w:t>
      </w:r>
    </w:p>
    <w:p w14:paraId="4D7CEE76" w14:textId="77777777" w:rsidR="00056CAB" w:rsidRDefault="00056CAB">
      <w:pPr>
        <w:pStyle w:val="TOC5"/>
        <w:rPr>
          <w:rFonts w:asciiTheme="minorHAnsi" w:eastAsiaTheme="minorEastAsia" w:hAnsiTheme="minorHAnsi" w:cstheme="minorBidi"/>
          <w:sz w:val="22"/>
          <w:szCs w:val="22"/>
          <w:lang w:eastAsia="en-GB"/>
        </w:rPr>
      </w:pPr>
      <w:r>
        <w:rPr>
          <w:lang w:eastAsia="zh-CN"/>
        </w:rPr>
        <w:t>A.4.5.2.6.2</w:t>
      </w:r>
      <w:r>
        <w:rPr>
          <w:rFonts w:asciiTheme="minorHAnsi" w:eastAsiaTheme="minorEastAsia" w:hAnsiTheme="minorHAnsi" w:cstheme="minorBidi"/>
          <w:sz w:val="22"/>
          <w:szCs w:val="22"/>
          <w:lang w:eastAsia="en-GB"/>
        </w:rPr>
        <w:tab/>
      </w:r>
      <w:r>
        <w:rPr>
          <w:lang w:eastAsia="zh-CN"/>
        </w:rPr>
        <w:t>Test Requirements</w:t>
      </w:r>
      <w:r>
        <w:tab/>
        <w:t>340</w:t>
      </w:r>
    </w:p>
    <w:p w14:paraId="4CD4F0D8"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A.4.5.2.7</w:t>
      </w:r>
      <w:r>
        <w:rPr>
          <w:rFonts w:asciiTheme="minorHAnsi" w:eastAsiaTheme="minorEastAsia" w:hAnsiTheme="minorHAnsi" w:cstheme="minorBidi"/>
          <w:sz w:val="22"/>
          <w:szCs w:val="22"/>
          <w:lang w:eastAsia="en-GB"/>
        </w:rPr>
        <w:tab/>
      </w:r>
      <w:r w:rsidRPr="00EB1FB7">
        <w:rPr>
          <w:snapToGrid w:val="0"/>
        </w:rPr>
        <w:t>Void</w:t>
      </w:r>
      <w:r>
        <w:tab/>
        <w:t>341</w:t>
      </w:r>
    </w:p>
    <w:p w14:paraId="20286F5A" w14:textId="77777777" w:rsidR="00056CAB" w:rsidRDefault="00056CAB">
      <w:pPr>
        <w:pStyle w:val="TOC4"/>
        <w:rPr>
          <w:rFonts w:asciiTheme="minorHAnsi" w:eastAsiaTheme="minorEastAsia" w:hAnsiTheme="minorHAnsi" w:cstheme="minorBidi"/>
          <w:sz w:val="22"/>
          <w:szCs w:val="22"/>
          <w:lang w:eastAsia="en-GB"/>
        </w:rPr>
      </w:pPr>
      <w:r>
        <w:rPr>
          <w:lang w:eastAsia="zh-CN"/>
        </w:rPr>
        <w:t>A.4.5.3.1</w:t>
      </w:r>
      <w:r>
        <w:rPr>
          <w:rFonts w:asciiTheme="minorHAnsi" w:eastAsiaTheme="minorEastAsia" w:hAnsiTheme="minorHAnsi" w:cstheme="minorBidi"/>
          <w:sz w:val="22"/>
          <w:szCs w:val="22"/>
          <w:lang w:eastAsia="en-GB"/>
        </w:rPr>
        <w:tab/>
      </w:r>
      <w:r>
        <w:rPr>
          <w:lang w:eastAsia="zh-CN"/>
        </w:rPr>
        <w:t>SCell Activation and deactivation of known SCell in FR1 for 160ms SCell measurement cycle</w:t>
      </w:r>
      <w:r>
        <w:tab/>
        <w:t>341</w:t>
      </w:r>
    </w:p>
    <w:p w14:paraId="4A44A437" w14:textId="77777777" w:rsidR="00056CAB" w:rsidRDefault="00056CAB">
      <w:pPr>
        <w:pStyle w:val="TOC5"/>
        <w:rPr>
          <w:rFonts w:asciiTheme="minorHAnsi" w:eastAsiaTheme="minorEastAsia" w:hAnsiTheme="minorHAnsi" w:cstheme="minorBidi"/>
          <w:sz w:val="22"/>
          <w:szCs w:val="22"/>
          <w:lang w:eastAsia="en-GB"/>
        </w:rPr>
      </w:pPr>
      <w:r>
        <w:rPr>
          <w:lang w:eastAsia="zh-CN"/>
        </w:rPr>
        <w:t>A.4.5.3.1.1</w:t>
      </w:r>
      <w:r>
        <w:rPr>
          <w:rFonts w:asciiTheme="minorHAnsi" w:eastAsiaTheme="minorEastAsia" w:hAnsiTheme="minorHAnsi" w:cstheme="minorBidi"/>
          <w:sz w:val="22"/>
          <w:szCs w:val="22"/>
          <w:lang w:eastAsia="en-GB"/>
        </w:rPr>
        <w:tab/>
      </w:r>
      <w:r>
        <w:rPr>
          <w:lang w:eastAsia="zh-CN"/>
        </w:rPr>
        <w:t>Test Purpose and Environment</w:t>
      </w:r>
      <w:r>
        <w:tab/>
        <w:t>341</w:t>
      </w:r>
    </w:p>
    <w:p w14:paraId="465CA7A0" w14:textId="77777777" w:rsidR="00056CAB" w:rsidRDefault="00056CAB">
      <w:pPr>
        <w:pStyle w:val="TOC5"/>
        <w:rPr>
          <w:rFonts w:asciiTheme="minorHAnsi" w:eastAsiaTheme="minorEastAsia" w:hAnsiTheme="minorHAnsi" w:cstheme="minorBidi"/>
          <w:sz w:val="22"/>
          <w:szCs w:val="22"/>
          <w:lang w:eastAsia="en-GB"/>
        </w:rPr>
      </w:pPr>
      <w:r>
        <w:rPr>
          <w:lang w:eastAsia="zh-CN"/>
        </w:rPr>
        <w:t>A.4.5.3.1.2</w:t>
      </w:r>
      <w:r>
        <w:rPr>
          <w:rFonts w:asciiTheme="minorHAnsi" w:eastAsiaTheme="minorEastAsia" w:hAnsiTheme="minorHAnsi" w:cstheme="minorBidi"/>
          <w:sz w:val="22"/>
          <w:szCs w:val="22"/>
          <w:lang w:eastAsia="en-GB"/>
        </w:rPr>
        <w:tab/>
      </w:r>
      <w:r>
        <w:rPr>
          <w:lang w:eastAsia="zh-CN"/>
        </w:rPr>
        <w:t>Test Requirements</w:t>
      </w:r>
      <w:r>
        <w:tab/>
        <w:t>347</w:t>
      </w:r>
    </w:p>
    <w:p w14:paraId="6B977033" w14:textId="77777777" w:rsidR="00056CAB" w:rsidRDefault="00056CAB">
      <w:pPr>
        <w:pStyle w:val="TOC4"/>
        <w:rPr>
          <w:rFonts w:asciiTheme="minorHAnsi" w:eastAsiaTheme="minorEastAsia" w:hAnsiTheme="minorHAnsi" w:cstheme="minorBidi"/>
          <w:sz w:val="22"/>
          <w:szCs w:val="22"/>
          <w:lang w:eastAsia="en-GB"/>
        </w:rPr>
      </w:pPr>
      <w:r>
        <w:rPr>
          <w:lang w:eastAsia="ko-KR"/>
        </w:rPr>
        <w:t>A.4.5.3.</w:t>
      </w:r>
      <w:r>
        <w:rPr>
          <w:lang w:eastAsia="zh-CN"/>
        </w:rPr>
        <w:t>2</w:t>
      </w:r>
      <w:r>
        <w:rPr>
          <w:rFonts w:asciiTheme="minorHAnsi" w:eastAsiaTheme="minorEastAsia" w:hAnsiTheme="minorHAnsi" w:cstheme="minorBidi"/>
          <w:sz w:val="22"/>
          <w:szCs w:val="22"/>
          <w:lang w:eastAsia="en-GB"/>
        </w:rPr>
        <w:tab/>
      </w:r>
      <w:r>
        <w:rPr>
          <w:lang w:eastAsia="ko-KR"/>
        </w:rPr>
        <w:t>SCell Activation and deactivation of known SCell in FR1 for 640ms SCell measurement cycle</w:t>
      </w:r>
      <w:r>
        <w:tab/>
        <w:t>347</w:t>
      </w:r>
    </w:p>
    <w:p w14:paraId="2BB854E2" w14:textId="77777777" w:rsidR="00056CAB" w:rsidRDefault="00056CAB">
      <w:pPr>
        <w:pStyle w:val="TOC5"/>
        <w:rPr>
          <w:rFonts w:asciiTheme="minorHAnsi" w:eastAsiaTheme="minorEastAsia" w:hAnsiTheme="minorHAnsi" w:cstheme="minorBidi"/>
          <w:sz w:val="22"/>
          <w:szCs w:val="22"/>
          <w:lang w:eastAsia="en-GB"/>
        </w:rPr>
      </w:pPr>
      <w:r>
        <w:rPr>
          <w:lang w:eastAsia="zh-CN"/>
        </w:rPr>
        <w:t>A.4.5.3.2.1</w:t>
      </w:r>
      <w:r>
        <w:rPr>
          <w:rFonts w:asciiTheme="minorHAnsi" w:eastAsiaTheme="minorEastAsia" w:hAnsiTheme="minorHAnsi" w:cstheme="minorBidi"/>
          <w:sz w:val="22"/>
          <w:szCs w:val="22"/>
          <w:lang w:eastAsia="en-GB"/>
        </w:rPr>
        <w:tab/>
      </w:r>
      <w:r>
        <w:rPr>
          <w:lang w:eastAsia="zh-CN"/>
        </w:rPr>
        <w:t>Test Purpose and Environment</w:t>
      </w:r>
      <w:r>
        <w:tab/>
        <w:t>347</w:t>
      </w:r>
    </w:p>
    <w:p w14:paraId="599D1B6C" w14:textId="77777777" w:rsidR="00056CAB" w:rsidRDefault="00056CAB">
      <w:pPr>
        <w:pStyle w:val="TOC5"/>
        <w:rPr>
          <w:rFonts w:asciiTheme="minorHAnsi" w:eastAsiaTheme="minorEastAsia" w:hAnsiTheme="minorHAnsi" w:cstheme="minorBidi"/>
          <w:sz w:val="22"/>
          <w:szCs w:val="22"/>
          <w:lang w:eastAsia="en-GB"/>
        </w:rPr>
      </w:pPr>
      <w:r>
        <w:rPr>
          <w:lang w:eastAsia="zh-CN"/>
        </w:rPr>
        <w:t>A.4.5.3.2.2</w:t>
      </w:r>
      <w:r>
        <w:rPr>
          <w:rFonts w:asciiTheme="minorHAnsi" w:eastAsiaTheme="minorEastAsia" w:hAnsiTheme="minorHAnsi" w:cstheme="minorBidi"/>
          <w:sz w:val="22"/>
          <w:szCs w:val="22"/>
          <w:lang w:eastAsia="en-GB"/>
        </w:rPr>
        <w:tab/>
      </w:r>
      <w:r>
        <w:rPr>
          <w:lang w:eastAsia="zh-CN"/>
        </w:rPr>
        <w:t>Test Requirements</w:t>
      </w:r>
      <w:r>
        <w:tab/>
        <w:t>347</w:t>
      </w:r>
    </w:p>
    <w:p w14:paraId="7B31D659" w14:textId="77777777" w:rsidR="00056CAB" w:rsidRDefault="00056CAB">
      <w:pPr>
        <w:pStyle w:val="TOC4"/>
        <w:rPr>
          <w:rFonts w:asciiTheme="minorHAnsi" w:eastAsiaTheme="minorEastAsia" w:hAnsiTheme="minorHAnsi" w:cstheme="minorBidi"/>
          <w:sz w:val="22"/>
          <w:szCs w:val="22"/>
          <w:lang w:eastAsia="en-GB"/>
        </w:rPr>
      </w:pPr>
      <w:r>
        <w:rPr>
          <w:lang w:eastAsia="ko-KR"/>
        </w:rPr>
        <w:t>A.4.5.3.</w:t>
      </w:r>
      <w:r>
        <w:rPr>
          <w:lang w:eastAsia="zh-CN"/>
        </w:rPr>
        <w:t>3</w:t>
      </w:r>
      <w:r>
        <w:rPr>
          <w:rFonts w:asciiTheme="minorHAnsi" w:eastAsiaTheme="minorEastAsia" w:hAnsiTheme="minorHAnsi" w:cstheme="minorBidi"/>
          <w:sz w:val="22"/>
          <w:szCs w:val="22"/>
          <w:lang w:eastAsia="en-GB"/>
        </w:rPr>
        <w:tab/>
      </w:r>
      <w:r>
        <w:rPr>
          <w:lang w:eastAsia="ko-KR"/>
        </w:rPr>
        <w:t>SCell Activation and deactivation of unknown SCell in FR1</w:t>
      </w:r>
      <w:r>
        <w:tab/>
        <w:t>348</w:t>
      </w:r>
    </w:p>
    <w:p w14:paraId="41F9058D" w14:textId="77777777" w:rsidR="00056CAB" w:rsidRDefault="00056CAB">
      <w:pPr>
        <w:pStyle w:val="TOC5"/>
        <w:rPr>
          <w:rFonts w:asciiTheme="minorHAnsi" w:eastAsiaTheme="minorEastAsia" w:hAnsiTheme="minorHAnsi" w:cstheme="minorBidi"/>
          <w:sz w:val="22"/>
          <w:szCs w:val="22"/>
          <w:lang w:eastAsia="en-GB"/>
        </w:rPr>
      </w:pPr>
      <w:r>
        <w:rPr>
          <w:lang w:eastAsia="zh-CN"/>
        </w:rPr>
        <w:t>A.4.5.3.3.1</w:t>
      </w:r>
      <w:r>
        <w:rPr>
          <w:rFonts w:asciiTheme="minorHAnsi" w:eastAsiaTheme="minorEastAsia" w:hAnsiTheme="minorHAnsi" w:cstheme="minorBidi"/>
          <w:sz w:val="22"/>
          <w:szCs w:val="22"/>
          <w:lang w:eastAsia="en-GB"/>
        </w:rPr>
        <w:tab/>
      </w:r>
      <w:r>
        <w:rPr>
          <w:lang w:eastAsia="zh-CN"/>
        </w:rPr>
        <w:t>Test Purpose and Environment</w:t>
      </w:r>
      <w:r>
        <w:tab/>
        <w:t>348</w:t>
      </w:r>
    </w:p>
    <w:p w14:paraId="0956B763" w14:textId="77777777" w:rsidR="00056CAB" w:rsidRDefault="00056CAB">
      <w:pPr>
        <w:pStyle w:val="TOC5"/>
        <w:rPr>
          <w:rFonts w:asciiTheme="minorHAnsi" w:eastAsiaTheme="minorEastAsia" w:hAnsiTheme="minorHAnsi" w:cstheme="minorBidi"/>
          <w:sz w:val="22"/>
          <w:szCs w:val="22"/>
          <w:lang w:eastAsia="en-GB"/>
        </w:rPr>
      </w:pPr>
      <w:r>
        <w:rPr>
          <w:lang w:eastAsia="zh-CN"/>
        </w:rPr>
        <w:t>A.4.5.3.3.2</w:t>
      </w:r>
      <w:r>
        <w:rPr>
          <w:rFonts w:asciiTheme="minorHAnsi" w:eastAsiaTheme="minorEastAsia" w:hAnsiTheme="minorHAnsi" w:cstheme="minorBidi"/>
          <w:sz w:val="22"/>
          <w:szCs w:val="22"/>
          <w:lang w:eastAsia="en-GB"/>
        </w:rPr>
        <w:tab/>
      </w:r>
      <w:r>
        <w:rPr>
          <w:lang w:eastAsia="zh-CN"/>
        </w:rPr>
        <w:t>Test Requirements</w:t>
      </w:r>
      <w:r>
        <w:tab/>
        <w:t>349</w:t>
      </w:r>
    </w:p>
    <w:p w14:paraId="5EC5F72D" w14:textId="77777777" w:rsidR="00056CAB" w:rsidRDefault="00056CAB">
      <w:pPr>
        <w:pStyle w:val="TOC3"/>
        <w:rPr>
          <w:rFonts w:asciiTheme="minorHAnsi" w:eastAsiaTheme="minorEastAsia" w:hAnsiTheme="minorHAnsi" w:cstheme="minorBidi"/>
          <w:sz w:val="22"/>
          <w:szCs w:val="22"/>
          <w:lang w:eastAsia="en-GB"/>
        </w:rPr>
      </w:pPr>
      <w:r>
        <w:t>A.4.5.4</w:t>
      </w:r>
      <w:r>
        <w:rPr>
          <w:rFonts w:asciiTheme="minorHAnsi" w:eastAsiaTheme="minorEastAsia" w:hAnsiTheme="minorHAnsi" w:cstheme="minorBidi"/>
          <w:sz w:val="22"/>
          <w:szCs w:val="22"/>
          <w:lang w:eastAsia="en-GB"/>
        </w:rPr>
        <w:tab/>
      </w:r>
      <w:r>
        <w:t>UE UL carrier RRC reconfiguration Delay</w:t>
      </w:r>
      <w:r>
        <w:tab/>
        <w:t>349</w:t>
      </w:r>
    </w:p>
    <w:p w14:paraId="6BA86B9C" w14:textId="77777777" w:rsidR="00056CAB" w:rsidRDefault="00056CAB">
      <w:pPr>
        <w:pStyle w:val="TOC4"/>
        <w:rPr>
          <w:rFonts w:asciiTheme="minorHAnsi" w:eastAsiaTheme="minorEastAsia" w:hAnsiTheme="minorHAnsi" w:cstheme="minorBidi"/>
          <w:sz w:val="22"/>
          <w:szCs w:val="22"/>
          <w:lang w:eastAsia="en-GB"/>
        </w:rPr>
      </w:pPr>
      <w:r>
        <w:t>A.4.5.4.1</w:t>
      </w:r>
      <w:r>
        <w:rPr>
          <w:rFonts w:asciiTheme="minorHAnsi" w:eastAsiaTheme="minorEastAsia" w:hAnsiTheme="minorHAnsi" w:cstheme="minorBidi"/>
          <w:sz w:val="22"/>
          <w:szCs w:val="22"/>
          <w:lang w:eastAsia="en-GB"/>
        </w:rPr>
        <w:tab/>
      </w:r>
      <w:r>
        <w:t>UE UL carrier RRC reconfiguration Delay</w:t>
      </w:r>
      <w:r>
        <w:tab/>
        <w:t>349</w:t>
      </w:r>
    </w:p>
    <w:p w14:paraId="37353FF3"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A.4.5.4.1.1</w:t>
      </w:r>
      <w:r>
        <w:rPr>
          <w:rFonts w:asciiTheme="minorHAnsi" w:eastAsiaTheme="minorEastAsia" w:hAnsiTheme="minorHAnsi" w:cstheme="minorBidi"/>
          <w:sz w:val="22"/>
          <w:szCs w:val="22"/>
          <w:lang w:eastAsia="en-GB"/>
        </w:rPr>
        <w:tab/>
      </w:r>
      <w:r w:rsidRPr="00EB1FB7">
        <w:rPr>
          <w:snapToGrid w:val="0"/>
        </w:rPr>
        <w:t>Test Purpose and Environment</w:t>
      </w:r>
      <w:r>
        <w:tab/>
        <w:t>349</w:t>
      </w:r>
    </w:p>
    <w:p w14:paraId="10E325E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A.4.5.4.1.2</w:t>
      </w:r>
      <w:r>
        <w:rPr>
          <w:rFonts w:asciiTheme="minorHAnsi" w:eastAsiaTheme="minorEastAsia" w:hAnsiTheme="minorHAnsi" w:cstheme="minorBidi"/>
          <w:sz w:val="22"/>
          <w:szCs w:val="22"/>
          <w:lang w:eastAsia="en-GB"/>
        </w:rPr>
        <w:tab/>
      </w:r>
      <w:r w:rsidRPr="00EB1FB7">
        <w:rPr>
          <w:snapToGrid w:val="0"/>
        </w:rPr>
        <w:t>Test Requirements</w:t>
      </w:r>
      <w:r>
        <w:tab/>
        <w:t>355</w:t>
      </w:r>
    </w:p>
    <w:p w14:paraId="75327DA3" w14:textId="77777777" w:rsidR="00056CAB" w:rsidRDefault="00056CAB">
      <w:pPr>
        <w:pStyle w:val="TOC3"/>
        <w:rPr>
          <w:rFonts w:asciiTheme="minorHAnsi" w:eastAsiaTheme="minorEastAsia" w:hAnsiTheme="minorHAnsi" w:cstheme="minorBidi"/>
          <w:sz w:val="22"/>
          <w:szCs w:val="22"/>
          <w:lang w:eastAsia="en-GB"/>
        </w:rPr>
      </w:pPr>
      <w:r>
        <w:t>A.4.5.5</w:t>
      </w:r>
      <w:r>
        <w:rPr>
          <w:rFonts w:asciiTheme="minorHAnsi" w:eastAsiaTheme="minorEastAsia" w:hAnsiTheme="minorHAnsi" w:cstheme="minorBidi"/>
          <w:sz w:val="22"/>
          <w:szCs w:val="22"/>
          <w:lang w:eastAsia="en-GB"/>
        </w:rPr>
        <w:tab/>
      </w:r>
      <w:r>
        <w:t>Beam Failure Detection and Link recovery procedures</w:t>
      </w:r>
      <w:r>
        <w:tab/>
        <w:t>355</w:t>
      </w:r>
    </w:p>
    <w:p w14:paraId="2D0ACB2E" w14:textId="77777777" w:rsidR="00056CAB" w:rsidRDefault="00056CAB">
      <w:pPr>
        <w:pStyle w:val="TOC4"/>
        <w:rPr>
          <w:rFonts w:asciiTheme="minorHAnsi" w:eastAsiaTheme="minorEastAsia" w:hAnsiTheme="minorHAnsi" w:cstheme="minorBidi"/>
          <w:sz w:val="22"/>
          <w:szCs w:val="22"/>
          <w:lang w:eastAsia="en-GB"/>
        </w:rPr>
      </w:pPr>
      <w:r>
        <w:t>A.4.5.5.1</w:t>
      </w:r>
      <w:r>
        <w:rPr>
          <w:rFonts w:asciiTheme="minorHAnsi" w:eastAsiaTheme="minorEastAsia" w:hAnsiTheme="minorHAnsi" w:cstheme="minorBidi"/>
          <w:sz w:val="22"/>
          <w:szCs w:val="22"/>
          <w:lang w:eastAsia="en-GB"/>
        </w:rPr>
        <w:tab/>
      </w:r>
      <w:r>
        <w:t>EN-DC Beam Failure Detection and Link Recovery Test for FR1 PSCell configured with SSB-based BFD and LR in non-DRX mode</w:t>
      </w:r>
      <w:r>
        <w:tab/>
        <w:t>355</w:t>
      </w:r>
    </w:p>
    <w:p w14:paraId="12216C05"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A.4.5.5.1.1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355</w:t>
      </w:r>
    </w:p>
    <w:p w14:paraId="2739BA29"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A.4.5.5.1.2</w:t>
      </w:r>
      <w:r>
        <w:rPr>
          <w:rFonts w:asciiTheme="minorHAnsi" w:eastAsiaTheme="minorEastAsia" w:hAnsiTheme="minorHAnsi" w:cstheme="minorBidi"/>
          <w:sz w:val="22"/>
          <w:szCs w:val="22"/>
          <w:lang w:eastAsia="en-GB"/>
        </w:rPr>
        <w:tab/>
      </w:r>
      <w:r w:rsidRPr="00EB1FB7">
        <w:rPr>
          <w:snapToGrid w:val="0"/>
        </w:rPr>
        <w:t>Test Requirements</w:t>
      </w:r>
      <w:r>
        <w:tab/>
        <w:t>361</w:t>
      </w:r>
    </w:p>
    <w:p w14:paraId="6CA76F2A" w14:textId="77777777" w:rsidR="00056CAB" w:rsidRDefault="00056CAB">
      <w:pPr>
        <w:pStyle w:val="TOC4"/>
        <w:rPr>
          <w:rFonts w:asciiTheme="minorHAnsi" w:eastAsiaTheme="minorEastAsia" w:hAnsiTheme="minorHAnsi" w:cstheme="minorBidi"/>
          <w:sz w:val="22"/>
          <w:szCs w:val="22"/>
          <w:lang w:eastAsia="en-GB"/>
        </w:rPr>
      </w:pPr>
      <w:r>
        <w:t>A.4.5.5.2</w:t>
      </w:r>
      <w:r>
        <w:rPr>
          <w:rFonts w:asciiTheme="minorHAnsi" w:eastAsiaTheme="minorEastAsia" w:hAnsiTheme="minorHAnsi" w:cstheme="minorBidi"/>
          <w:sz w:val="22"/>
          <w:szCs w:val="22"/>
          <w:lang w:eastAsia="en-GB"/>
        </w:rPr>
        <w:tab/>
      </w:r>
      <w:r>
        <w:t>EN-DC Beam Failure Detection and Link Recovery Test for FR1 PSCell configured with SSB-based BFD and LR in DRX mode</w:t>
      </w:r>
      <w:r>
        <w:tab/>
        <w:t>361</w:t>
      </w:r>
    </w:p>
    <w:p w14:paraId="6E6087E7"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A.4.5.5.2.1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361</w:t>
      </w:r>
    </w:p>
    <w:p w14:paraId="084AAD9F"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A.4.5.5.2.2</w:t>
      </w:r>
      <w:r>
        <w:rPr>
          <w:rFonts w:asciiTheme="minorHAnsi" w:eastAsiaTheme="minorEastAsia" w:hAnsiTheme="minorHAnsi" w:cstheme="minorBidi"/>
          <w:sz w:val="22"/>
          <w:szCs w:val="22"/>
          <w:lang w:eastAsia="en-GB"/>
        </w:rPr>
        <w:tab/>
      </w:r>
      <w:r w:rsidRPr="00EB1FB7">
        <w:rPr>
          <w:snapToGrid w:val="0"/>
        </w:rPr>
        <w:t>Test Requirements</w:t>
      </w:r>
      <w:r>
        <w:tab/>
        <w:t>368</w:t>
      </w:r>
    </w:p>
    <w:p w14:paraId="33F35440" w14:textId="77777777" w:rsidR="00056CAB" w:rsidRDefault="00056CAB">
      <w:pPr>
        <w:pStyle w:val="TOC4"/>
        <w:rPr>
          <w:rFonts w:asciiTheme="minorHAnsi" w:eastAsiaTheme="minorEastAsia" w:hAnsiTheme="minorHAnsi" w:cstheme="minorBidi"/>
          <w:sz w:val="22"/>
          <w:szCs w:val="22"/>
          <w:lang w:eastAsia="en-GB"/>
        </w:rPr>
      </w:pPr>
      <w:r>
        <w:t>A.4.5.5.3</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non-DRX mode</w:t>
      </w:r>
      <w:r>
        <w:tab/>
        <w:t>368</w:t>
      </w:r>
    </w:p>
    <w:p w14:paraId="18F3EA87"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A.4.5.5.3.1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368</w:t>
      </w:r>
    </w:p>
    <w:p w14:paraId="6078F743"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A.4.5.5.3.2</w:t>
      </w:r>
      <w:r>
        <w:rPr>
          <w:rFonts w:asciiTheme="minorHAnsi" w:eastAsiaTheme="minorEastAsia" w:hAnsiTheme="minorHAnsi" w:cstheme="minorBidi"/>
          <w:sz w:val="22"/>
          <w:szCs w:val="22"/>
          <w:lang w:eastAsia="en-GB"/>
        </w:rPr>
        <w:tab/>
      </w:r>
      <w:r w:rsidRPr="00EB1FB7">
        <w:rPr>
          <w:snapToGrid w:val="0"/>
        </w:rPr>
        <w:t>Test Requirements</w:t>
      </w:r>
      <w:r>
        <w:tab/>
        <w:t>374</w:t>
      </w:r>
    </w:p>
    <w:p w14:paraId="1BB2A45A" w14:textId="77777777" w:rsidR="00056CAB" w:rsidRDefault="00056CAB">
      <w:pPr>
        <w:pStyle w:val="TOC4"/>
        <w:rPr>
          <w:rFonts w:asciiTheme="minorHAnsi" w:eastAsiaTheme="minorEastAsia" w:hAnsiTheme="minorHAnsi" w:cstheme="minorBidi"/>
          <w:sz w:val="22"/>
          <w:szCs w:val="22"/>
          <w:lang w:eastAsia="en-GB"/>
        </w:rPr>
      </w:pPr>
      <w:r>
        <w:t>A.4.5.5.4</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DRX mode</w:t>
      </w:r>
      <w:r>
        <w:tab/>
        <w:t>374</w:t>
      </w:r>
    </w:p>
    <w:p w14:paraId="2F57D076"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A.4.5.5.4.1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374</w:t>
      </w:r>
    </w:p>
    <w:p w14:paraId="56E50872"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A.4.5.5.4.2</w:t>
      </w:r>
      <w:r>
        <w:rPr>
          <w:rFonts w:asciiTheme="minorHAnsi" w:eastAsiaTheme="minorEastAsia" w:hAnsiTheme="minorHAnsi" w:cstheme="minorBidi"/>
          <w:sz w:val="22"/>
          <w:szCs w:val="22"/>
          <w:lang w:eastAsia="en-GB"/>
        </w:rPr>
        <w:tab/>
      </w:r>
      <w:r w:rsidRPr="00EB1FB7">
        <w:rPr>
          <w:snapToGrid w:val="0"/>
        </w:rPr>
        <w:t>Test Requirements</w:t>
      </w:r>
      <w:r>
        <w:tab/>
        <w:t>379</w:t>
      </w:r>
    </w:p>
    <w:p w14:paraId="2B81E57E" w14:textId="77777777" w:rsidR="00056CAB" w:rsidRDefault="00056CAB">
      <w:pPr>
        <w:pStyle w:val="TOC4"/>
        <w:rPr>
          <w:rFonts w:asciiTheme="minorHAnsi" w:eastAsiaTheme="minorEastAsia" w:hAnsiTheme="minorHAnsi" w:cstheme="minorBidi"/>
          <w:sz w:val="22"/>
          <w:szCs w:val="22"/>
          <w:lang w:eastAsia="en-GB"/>
        </w:rPr>
      </w:pPr>
      <w:r>
        <w:t>A.4.5.6.1</w:t>
      </w:r>
      <w:r>
        <w:rPr>
          <w:rFonts w:asciiTheme="minorHAnsi" w:eastAsiaTheme="minorEastAsia" w:hAnsiTheme="minorHAnsi" w:cstheme="minorBidi"/>
          <w:sz w:val="22"/>
          <w:szCs w:val="22"/>
          <w:lang w:eastAsia="en-GB"/>
        </w:rPr>
        <w:tab/>
      </w:r>
      <w:r>
        <w:t>DCI-based and Timer-based Active BWP Switch</w:t>
      </w:r>
      <w:r>
        <w:tab/>
        <w:t>380</w:t>
      </w:r>
    </w:p>
    <w:p w14:paraId="314DD1B7" w14:textId="77777777" w:rsidR="00056CAB" w:rsidRDefault="00056CAB">
      <w:pPr>
        <w:pStyle w:val="TOC5"/>
        <w:rPr>
          <w:rFonts w:asciiTheme="minorHAnsi" w:eastAsiaTheme="minorEastAsia" w:hAnsiTheme="minorHAnsi" w:cstheme="minorBidi"/>
          <w:sz w:val="22"/>
          <w:szCs w:val="22"/>
          <w:lang w:eastAsia="en-GB"/>
        </w:rPr>
      </w:pPr>
      <w:r w:rsidRPr="00EB1FB7">
        <w:rPr>
          <w:rFonts w:cs="Arial"/>
        </w:rPr>
        <w:t>A.4.5.6.1.1</w:t>
      </w:r>
      <w:r>
        <w:rPr>
          <w:rFonts w:asciiTheme="minorHAnsi" w:eastAsiaTheme="minorEastAsia" w:hAnsiTheme="minorHAnsi" w:cstheme="minorBidi"/>
          <w:sz w:val="22"/>
          <w:szCs w:val="22"/>
          <w:lang w:eastAsia="en-GB"/>
        </w:rPr>
        <w:tab/>
      </w:r>
      <w:r w:rsidRPr="00EB1FB7">
        <w:rPr>
          <w:rFonts w:cs="Arial"/>
        </w:rPr>
        <w:t>E-UTRAN – NR PSCell FR1 DL active BWP switch in non-DRX in synchronous EN-DC</w:t>
      </w:r>
      <w:r>
        <w:tab/>
        <w:t>380</w:t>
      </w:r>
    </w:p>
    <w:p w14:paraId="11732323" w14:textId="77777777" w:rsidR="00056CAB" w:rsidRDefault="00056CAB">
      <w:pPr>
        <w:pStyle w:val="TOC6"/>
        <w:rPr>
          <w:rFonts w:asciiTheme="minorHAnsi" w:eastAsiaTheme="minorEastAsia" w:hAnsiTheme="minorHAnsi" w:cstheme="minorBidi"/>
          <w:sz w:val="22"/>
          <w:szCs w:val="22"/>
          <w:lang w:eastAsia="en-GB"/>
        </w:rPr>
      </w:pPr>
      <w:r w:rsidRPr="00EB1FB7">
        <w:rPr>
          <w:rFonts w:eastAsia="MS Mincho"/>
        </w:rPr>
        <w:t>A.4.5.6.1.1.1</w:t>
      </w:r>
      <w:r>
        <w:rPr>
          <w:rFonts w:asciiTheme="minorHAnsi" w:eastAsiaTheme="minorEastAsia" w:hAnsiTheme="minorHAnsi" w:cstheme="minorBidi"/>
          <w:sz w:val="22"/>
          <w:szCs w:val="22"/>
          <w:lang w:eastAsia="en-GB"/>
        </w:rPr>
        <w:tab/>
      </w:r>
      <w:r w:rsidRPr="00EB1FB7">
        <w:rPr>
          <w:rFonts w:eastAsia="MS Mincho"/>
        </w:rPr>
        <w:t>Test Purpose and Environment</w:t>
      </w:r>
      <w:r>
        <w:tab/>
        <w:t>380</w:t>
      </w:r>
    </w:p>
    <w:p w14:paraId="0917BE66" w14:textId="77777777" w:rsidR="00056CAB" w:rsidRDefault="00056CAB">
      <w:pPr>
        <w:pStyle w:val="TOC6"/>
        <w:rPr>
          <w:rFonts w:asciiTheme="minorHAnsi" w:eastAsiaTheme="minorEastAsia" w:hAnsiTheme="minorHAnsi" w:cstheme="minorBidi"/>
          <w:sz w:val="22"/>
          <w:szCs w:val="22"/>
          <w:lang w:eastAsia="en-GB"/>
        </w:rPr>
      </w:pPr>
      <w:r w:rsidRPr="00EB1FB7">
        <w:rPr>
          <w:snapToGrid w:val="0"/>
        </w:rPr>
        <w:t>A.</w:t>
      </w:r>
      <w:r w:rsidRPr="00EB1FB7">
        <w:rPr>
          <w:rFonts w:eastAsia="MS Mincho"/>
          <w:bCs/>
        </w:rPr>
        <w:t>4</w:t>
      </w:r>
      <w:r w:rsidRPr="00EB1FB7">
        <w:rPr>
          <w:snapToGrid w:val="0"/>
        </w:rPr>
        <w:t>.</w:t>
      </w:r>
      <w:r w:rsidRPr="00EB1FB7">
        <w:rPr>
          <w:rFonts w:eastAsia="MS Mincho"/>
          <w:bCs/>
        </w:rPr>
        <w:t>5</w:t>
      </w:r>
      <w:r w:rsidRPr="00EB1FB7">
        <w:rPr>
          <w:snapToGrid w:val="0"/>
        </w:rPr>
        <w:t>.</w:t>
      </w:r>
      <w:r w:rsidRPr="00EB1FB7">
        <w:rPr>
          <w:rFonts w:eastAsia="MS Mincho"/>
          <w:bCs/>
        </w:rPr>
        <w:t>6</w:t>
      </w:r>
      <w:r w:rsidRPr="00EB1FB7">
        <w:rPr>
          <w:snapToGrid w:val="0"/>
        </w:rPr>
        <w:t>.</w:t>
      </w:r>
      <w:r w:rsidRPr="00EB1FB7">
        <w:rPr>
          <w:rFonts w:eastAsia="MS Mincho"/>
          <w:bCs/>
        </w:rPr>
        <w:t>1</w:t>
      </w:r>
      <w:r w:rsidRPr="00EB1FB7">
        <w:rPr>
          <w:snapToGrid w:val="0"/>
        </w:rPr>
        <w:t>.</w:t>
      </w:r>
      <w:r w:rsidRPr="00EB1FB7">
        <w:rPr>
          <w:rFonts w:eastAsia="MS Mincho"/>
          <w:bCs/>
        </w:rPr>
        <w:t>1</w:t>
      </w:r>
      <w:r w:rsidRPr="00EB1FB7">
        <w:rPr>
          <w:snapToGrid w:val="0"/>
        </w:rPr>
        <w:t>.2</w:t>
      </w:r>
      <w:r>
        <w:rPr>
          <w:rFonts w:asciiTheme="minorHAnsi" w:eastAsiaTheme="minorEastAsia" w:hAnsiTheme="minorHAnsi" w:cstheme="minorBidi"/>
          <w:sz w:val="22"/>
          <w:szCs w:val="22"/>
          <w:lang w:eastAsia="en-GB"/>
        </w:rPr>
        <w:tab/>
      </w:r>
      <w:r w:rsidRPr="00EB1FB7">
        <w:rPr>
          <w:snapToGrid w:val="0"/>
        </w:rPr>
        <w:t>Test Requirements</w:t>
      </w:r>
      <w:r>
        <w:tab/>
        <w:t>383</w:t>
      </w:r>
    </w:p>
    <w:p w14:paraId="6EF009DF" w14:textId="77777777" w:rsidR="00056CAB" w:rsidRDefault="00056CAB">
      <w:pPr>
        <w:pStyle w:val="TOC5"/>
        <w:rPr>
          <w:rFonts w:asciiTheme="minorHAnsi" w:eastAsiaTheme="minorEastAsia" w:hAnsiTheme="minorHAnsi" w:cstheme="minorBidi"/>
          <w:sz w:val="22"/>
          <w:szCs w:val="22"/>
          <w:lang w:eastAsia="en-GB"/>
        </w:rPr>
      </w:pPr>
      <w:r>
        <w:t>A.4.5.6.1.2</w:t>
      </w:r>
      <w:r>
        <w:rPr>
          <w:rFonts w:asciiTheme="minorHAnsi" w:eastAsiaTheme="minorEastAsia" w:hAnsiTheme="minorHAnsi" w:cstheme="minorBidi"/>
          <w:sz w:val="22"/>
          <w:szCs w:val="22"/>
          <w:lang w:eastAsia="en-GB"/>
        </w:rPr>
        <w:tab/>
      </w:r>
      <w:r>
        <w:t>E-UTRAN – NR PSCell FR1 DL active BWP switch with FR1 SCell in non-DRX in synchronous EN-DC</w:t>
      </w:r>
      <w:r>
        <w:tab/>
        <w:t>384</w:t>
      </w:r>
    </w:p>
    <w:p w14:paraId="09B7A068" w14:textId="77777777" w:rsidR="00056CAB" w:rsidRDefault="00056CAB">
      <w:pPr>
        <w:pStyle w:val="TOC6"/>
        <w:rPr>
          <w:rFonts w:asciiTheme="minorHAnsi" w:eastAsiaTheme="minorEastAsia" w:hAnsiTheme="minorHAnsi" w:cstheme="minorBidi"/>
          <w:sz w:val="22"/>
          <w:szCs w:val="22"/>
          <w:lang w:eastAsia="en-GB"/>
        </w:rPr>
      </w:pPr>
      <w:r w:rsidRPr="00EB1FB7">
        <w:rPr>
          <w:rFonts w:eastAsia="MS Mincho"/>
        </w:rPr>
        <w:t>A.4.5.6.1.2.1</w:t>
      </w:r>
      <w:r>
        <w:rPr>
          <w:rFonts w:asciiTheme="minorHAnsi" w:eastAsiaTheme="minorEastAsia" w:hAnsiTheme="minorHAnsi" w:cstheme="minorBidi"/>
          <w:sz w:val="22"/>
          <w:szCs w:val="22"/>
          <w:lang w:eastAsia="en-GB"/>
        </w:rPr>
        <w:tab/>
      </w:r>
      <w:r w:rsidRPr="00EB1FB7">
        <w:rPr>
          <w:rFonts w:eastAsia="MS Mincho"/>
        </w:rPr>
        <w:t>Test Purpose and Environment</w:t>
      </w:r>
      <w:r>
        <w:tab/>
        <w:t>384</w:t>
      </w:r>
    </w:p>
    <w:p w14:paraId="64917AF0" w14:textId="77777777" w:rsidR="00056CAB" w:rsidRDefault="00056CAB">
      <w:pPr>
        <w:pStyle w:val="TOC6"/>
        <w:rPr>
          <w:rFonts w:asciiTheme="minorHAnsi" w:eastAsiaTheme="minorEastAsia" w:hAnsiTheme="minorHAnsi" w:cstheme="minorBidi"/>
          <w:sz w:val="22"/>
          <w:szCs w:val="22"/>
          <w:lang w:eastAsia="en-GB"/>
        </w:rPr>
      </w:pPr>
      <w:r w:rsidRPr="00EB1FB7">
        <w:rPr>
          <w:rFonts w:eastAsia="MS Mincho"/>
        </w:rPr>
        <w:t>A.4.5.6.1.2.2</w:t>
      </w:r>
      <w:r>
        <w:rPr>
          <w:rFonts w:asciiTheme="minorHAnsi" w:eastAsiaTheme="minorEastAsia" w:hAnsiTheme="minorHAnsi" w:cstheme="minorBidi"/>
          <w:sz w:val="22"/>
          <w:szCs w:val="22"/>
          <w:lang w:eastAsia="en-GB"/>
        </w:rPr>
        <w:tab/>
      </w:r>
      <w:r w:rsidRPr="00EB1FB7">
        <w:rPr>
          <w:rFonts w:eastAsia="MS Mincho"/>
        </w:rPr>
        <w:t>Test Requirements</w:t>
      </w:r>
      <w:r>
        <w:tab/>
        <w:t>389</w:t>
      </w:r>
    </w:p>
    <w:p w14:paraId="3C263C21" w14:textId="77777777" w:rsidR="00056CAB" w:rsidRDefault="00056CAB">
      <w:pPr>
        <w:pStyle w:val="TOC4"/>
        <w:rPr>
          <w:rFonts w:asciiTheme="minorHAnsi" w:eastAsiaTheme="minorEastAsia" w:hAnsiTheme="minorHAnsi" w:cstheme="minorBidi"/>
          <w:sz w:val="22"/>
          <w:szCs w:val="22"/>
          <w:lang w:eastAsia="en-GB"/>
        </w:rPr>
      </w:pPr>
      <w:r>
        <w:t>A.4.5.6.2</w:t>
      </w:r>
      <w:r>
        <w:rPr>
          <w:rFonts w:asciiTheme="minorHAnsi" w:eastAsiaTheme="minorEastAsia" w:hAnsiTheme="minorHAnsi" w:cstheme="minorBidi"/>
          <w:sz w:val="22"/>
          <w:szCs w:val="22"/>
          <w:lang w:eastAsia="en-GB"/>
        </w:rPr>
        <w:tab/>
      </w:r>
      <w:r>
        <w:t>RRC-based Active BWP Switch</w:t>
      </w:r>
      <w:r>
        <w:tab/>
        <w:t>390</w:t>
      </w:r>
    </w:p>
    <w:p w14:paraId="21DD89E5" w14:textId="77777777" w:rsidR="00056CAB" w:rsidRDefault="00056CAB">
      <w:pPr>
        <w:pStyle w:val="TOC6"/>
        <w:rPr>
          <w:rFonts w:asciiTheme="minorHAnsi" w:eastAsiaTheme="minorEastAsia" w:hAnsiTheme="minorHAnsi" w:cstheme="minorBidi"/>
          <w:sz w:val="22"/>
          <w:szCs w:val="22"/>
          <w:lang w:eastAsia="en-GB"/>
        </w:rPr>
      </w:pPr>
      <w:r w:rsidRPr="00EB1FB7">
        <w:rPr>
          <w:rFonts w:eastAsia="MS Mincho"/>
        </w:rPr>
        <w:lastRenderedPageBreak/>
        <w:t>A.4.5.6.2.1.1</w:t>
      </w:r>
      <w:r>
        <w:rPr>
          <w:rFonts w:asciiTheme="minorHAnsi" w:eastAsiaTheme="minorEastAsia" w:hAnsiTheme="minorHAnsi" w:cstheme="minorBidi"/>
          <w:sz w:val="22"/>
          <w:szCs w:val="22"/>
          <w:lang w:eastAsia="en-GB"/>
        </w:rPr>
        <w:tab/>
      </w:r>
      <w:r w:rsidRPr="00EB1FB7">
        <w:rPr>
          <w:rFonts w:eastAsia="MS Mincho"/>
        </w:rPr>
        <w:t>Test Purpose and Environment</w:t>
      </w:r>
      <w:r>
        <w:tab/>
        <w:t>390</w:t>
      </w:r>
    </w:p>
    <w:p w14:paraId="4AFFC9BE" w14:textId="77777777" w:rsidR="00056CAB" w:rsidRDefault="00056CAB">
      <w:pPr>
        <w:pStyle w:val="TOC6"/>
        <w:rPr>
          <w:rFonts w:asciiTheme="minorHAnsi" w:eastAsiaTheme="minorEastAsia" w:hAnsiTheme="minorHAnsi" w:cstheme="minorBidi"/>
          <w:sz w:val="22"/>
          <w:szCs w:val="22"/>
          <w:lang w:eastAsia="en-GB"/>
        </w:rPr>
      </w:pPr>
      <w:r w:rsidRPr="00EB1FB7">
        <w:rPr>
          <w:rFonts w:eastAsia="MS Mincho"/>
        </w:rPr>
        <w:t>A.4.5.6.2.1.2</w:t>
      </w:r>
      <w:r>
        <w:rPr>
          <w:rFonts w:asciiTheme="minorHAnsi" w:eastAsiaTheme="minorEastAsia" w:hAnsiTheme="minorHAnsi" w:cstheme="minorBidi"/>
          <w:sz w:val="22"/>
          <w:szCs w:val="22"/>
          <w:lang w:eastAsia="en-GB"/>
        </w:rPr>
        <w:tab/>
      </w:r>
      <w:r w:rsidRPr="00EB1FB7">
        <w:rPr>
          <w:rFonts w:eastAsia="MS Mincho"/>
        </w:rPr>
        <w:t>Test Requirements</w:t>
      </w:r>
      <w:r>
        <w:tab/>
        <w:t>394</w:t>
      </w:r>
    </w:p>
    <w:p w14:paraId="51EB56AA" w14:textId="77777777" w:rsidR="00056CAB" w:rsidRDefault="00056CAB">
      <w:pPr>
        <w:pStyle w:val="TOC3"/>
        <w:rPr>
          <w:rFonts w:asciiTheme="minorHAnsi" w:eastAsiaTheme="minorEastAsia" w:hAnsiTheme="minorHAnsi" w:cstheme="minorBidi"/>
          <w:sz w:val="22"/>
          <w:szCs w:val="22"/>
          <w:lang w:eastAsia="en-GB"/>
        </w:rPr>
      </w:pPr>
      <w:r>
        <w:t>A.4.5.7</w:t>
      </w:r>
      <w:r>
        <w:rPr>
          <w:rFonts w:asciiTheme="minorHAnsi" w:eastAsiaTheme="minorEastAsia" w:hAnsiTheme="minorHAnsi" w:cstheme="minorBidi"/>
          <w:sz w:val="22"/>
          <w:szCs w:val="22"/>
          <w:lang w:eastAsia="en-GB"/>
        </w:rPr>
        <w:tab/>
      </w:r>
      <w:r>
        <w:t>PSCell addition and release delay</w:t>
      </w:r>
      <w:r>
        <w:tab/>
        <w:t>395</w:t>
      </w:r>
    </w:p>
    <w:p w14:paraId="4C688D07" w14:textId="77777777" w:rsidR="00056CAB" w:rsidRDefault="00056CAB">
      <w:pPr>
        <w:pStyle w:val="TOC4"/>
        <w:rPr>
          <w:rFonts w:asciiTheme="minorHAnsi" w:eastAsiaTheme="minorEastAsia" w:hAnsiTheme="minorHAnsi" w:cstheme="minorBidi"/>
          <w:sz w:val="22"/>
          <w:szCs w:val="22"/>
          <w:lang w:eastAsia="en-GB"/>
        </w:rPr>
      </w:pPr>
      <w:r>
        <w:t>A.4.5.7.1</w:t>
      </w:r>
      <w:r>
        <w:rPr>
          <w:rFonts w:asciiTheme="minorHAnsi" w:eastAsiaTheme="minorEastAsia" w:hAnsiTheme="minorHAnsi" w:cstheme="minorBidi"/>
          <w:sz w:val="22"/>
          <w:szCs w:val="22"/>
          <w:lang w:eastAsia="en-GB"/>
        </w:rPr>
        <w:tab/>
      </w:r>
      <w:r>
        <w:t>Addition and Release Delay of known NR PSCell</w:t>
      </w:r>
      <w:r>
        <w:tab/>
        <w:t>395</w:t>
      </w:r>
    </w:p>
    <w:p w14:paraId="61F71424" w14:textId="77777777" w:rsidR="00056CAB" w:rsidRDefault="00056CAB">
      <w:pPr>
        <w:pStyle w:val="TOC5"/>
        <w:rPr>
          <w:rFonts w:asciiTheme="minorHAnsi" w:eastAsiaTheme="minorEastAsia" w:hAnsiTheme="minorHAnsi" w:cstheme="minorBidi"/>
          <w:sz w:val="22"/>
          <w:szCs w:val="22"/>
          <w:lang w:eastAsia="en-GB"/>
        </w:rPr>
      </w:pPr>
      <w:r>
        <w:t>A.4.5.7.1.1</w:t>
      </w:r>
      <w:r>
        <w:rPr>
          <w:rFonts w:asciiTheme="minorHAnsi" w:eastAsiaTheme="minorEastAsia" w:hAnsiTheme="minorHAnsi" w:cstheme="minorBidi"/>
          <w:sz w:val="22"/>
          <w:szCs w:val="22"/>
          <w:lang w:eastAsia="en-GB"/>
        </w:rPr>
        <w:tab/>
      </w:r>
      <w:r>
        <w:t>Test purpose and environment</w:t>
      </w:r>
      <w:r>
        <w:tab/>
        <w:t>395</w:t>
      </w:r>
    </w:p>
    <w:p w14:paraId="5ECC97AC" w14:textId="77777777" w:rsidR="00056CAB" w:rsidRDefault="00056CAB">
      <w:pPr>
        <w:pStyle w:val="TOC5"/>
        <w:rPr>
          <w:rFonts w:asciiTheme="minorHAnsi" w:eastAsiaTheme="minorEastAsia" w:hAnsiTheme="minorHAnsi" w:cstheme="minorBidi"/>
          <w:sz w:val="22"/>
          <w:szCs w:val="22"/>
          <w:lang w:eastAsia="en-GB"/>
        </w:rPr>
      </w:pPr>
      <w:r>
        <w:t>A.4.5.7.1.2</w:t>
      </w:r>
      <w:r>
        <w:rPr>
          <w:rFonts w:asciiTheme="minorHAnsi" w:eastAsiaTheme="minorEastAsia" w:hAnsiTheme="minorHAnsi" w:cstheme="minorBidi"/>
          <w:sz w:val="22"/>
          <w:szCs w:val="22"/>
          <w:lang w:eastAsia="en-GB"/>
        </w:rPr>
        <w:tab/>
      </w:r>
      <w:r>
        <w:t>Test Requirements</w:t>
      </w:r>
      <w:r>
        <w:tab/>
        <w:t>398</w:t>
      </w:r>
    </w:p>
    <w:p w14:paraId="69E37F38" w14:textId="77777777" w:rsidR="00056CAB" w:rsidRDefault="00056CAB">
      <w:pPr>
        <w:pStyle w:val="TOC2"/>
        <w:rPr>
          <w:rFonts w:asciiTheme="minorHAnsi" w:eastAsiaTheme="minorEastAsia" w:hAnsiTheme="minorHAnsi" w:cstheme="minorBidi"/>
          <w:sz w:val="22"/>
          <w:szCs w:val="22"/>
          <w:lang w:eastAsia="en-GB"/>
        </w:rPr>
      </w:pPr>
      <w:r>
        <w:t>A.4.6</w:t>
      </w:r>
      <w:r>
        <w:rPr>
          <w:rFonts w:asciiTheme="minorHAnsi" w:eastAsiaTheme="minorEastAsia" w:hAnsiTheme="minorHAnsi" w:cstheme="minorBidi"/>
          <w:sz w:val="22"/>
          <w:szCs w:val="22"/>
          <w:lang w:eastAsia="en-GB"/>
        </w:rPr>
        <w:tab/>
      </w:r>
      <w:r>
        <w:t>Measurement procedure</w:t>
      </w:r>
      <w:r>
        <w:tab/>
        <w:t>399</w:t>
      </w:r>
    </w:p>
    <w:p w14:paraId="57946A19" w14:textId="77777777" w:rsidR="00056CAB" w:rsidRDefault="00056CAB">
      <w:pPr>
        <w:pStyle w:val="TOC3"/>
        <w:rPr>
          <w:rFonts w:asciiTheme="minorHAnsi" w:eastAsiaTheme="minorEastAsia" w:hAnsiTheme="minorHAnsi" w:cstheme="minorBidi"/>
          <w:sz w:val="22"/>
          <w:szCs w:val="22"/>
          <w:lang w:eastAsia="en-GB"/>
        </w:rPr>
      </w:pPr>
      <w:r>
        <w:t>A.4.6.1</w:t>
      </w:r>
      <w:r>
        <w:rPr>
          <w:rFonts w:asciiTheme="minorHAnsi" w:eastAsiaTheme="minorEastAsia" w:hAnsiTheme="minorHAnsi" w:cstheme="minorBidi"/>
          <w:sz w:val="22"/>
          <w:szCs w:val="22"/>
          <w:lang w:eastAsia="en-GB"/>
        </w:rPr>
        <w:tab/>
      </w:r>
      <w:r>
        <w:t>Intra-frequency Measurements</w:t>
      </w:r>
      <w:r>
        <w:tab/>
        <w:t>399</w:t>
      </w:r>
    </w:p>
    <w:p w14:paraId="73B72A5A"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A.4.6.1.1</w:t>
      </w:r>
      <w:r>
        <w:rPr>
          <w:rFonts w:asciiTheme="minorHAnsi" w:eastAsiaTheme="minorEastAsia" w:hAnsiTheme="minorHAnsi" w:cstheme="minorBidi"/>
          <w:sz w:val="22"/>
          <w:szCs w:val="22"/>
          <w:lang w:eastAsia="en-GB"/>
        </w:rPr>
        <w:tab/>
      </w:r>
      <w:r w:rsidRPr="00EB1FB7">
        <w:rPr>
          <w:snapToGrid w:val="0"/>
        </w:rPr>
        <w:t>EN-DC event triggered reporting tests without gap under non-DRX</w:t>
      </w:r>
      <w:r>
        <w:tab/>
        <w:t>399</w:t>
      </w:r>
    </w:p>
    <w:p w14:paraId="54E0C6C4" w14:textId="77777777" w:rsidR="00056CAB" w:rsidRDefault="00056CAB">
      <w:pPr>
        <w:pStyle w:val="TOC5"/>
        <w:rPr>
          <w:rFonts w:asciiTheme="minorHAnsi" w:eastAsiaTheme="minorEastAsia" w:hAnsiTheme="minorHAnsi" w:cstheme="minorBidi"/>
          <w:sz w:val="22"/>
          <w:szCs w:val="22"/>
          <w:lang w:eastAsia="en-GB"/>
        </w:rPr>
      </w:pPr>
      <w:r>
        <w:t>A.4.6.1.1.1</w:t>
      </w:r>
      <w:r>
        <w:rPr>
          <w:rFonts w:asciiTheme="minorHAnsi" w:eastAsiaTheme="minorEastAsia" w:hAnsiTheme="minorHAnsi" w:cstheme="minorBidi"/>
          <w:sz w:val="22"/>
          <w:szCs w:val="22"/>
          <w:lang w:eastAsia="en-GB"/>
        </w:rPr>
        <w:tab/>
      </w:r>
      <w:r>
        <w:t>Test purpose and Environment</w:t>
      </w:r>
      <w:r>
        <w:tab/>
        <w:t>399</w:t>
      </w:r>
    </w:p>
    <w:p w14:paraId="4E3621A6" w14:textId="77777777" w:rsidR="00056CAB" w:rsidRDefault="00056CAB">
      <w:pPr>
        <w:pStyle w:val="TOC5"/>
        <w:rPr>
          <w:rFonts w:asciiTheme="minorHAnsi" w:eastAsiaTheme="minorEastAsia" w:hAnsiTheme="minorHAnsi" w:cstheme="minorBidi"/>
          <w:sz w:val="22"/>
          <w:szCs w:val="22"/>
          <w:lang w:eastAsia="en-GB"/>
        </w:rPr>
      </w:pPr>
      <w:r>
        <w:t>A.4.6.1.1.2</w:t>
      </w:r>
      <w:r>
        <w:rPr>
          <w:rFonts w:asciiTheme="minorHAnsi" w:eastAsiaTheme="minorEastAsia" w:hAnsiTheme="minorHAnsi" w:cstheme="minorBidi"/>
          <w:sz w:val="22"/>
          <w:szCs w:val="22"/>
          <w:lang w:eastAsia="en-GB"/>
        </w:rPr>
        <w:tab/>
      </w:r>
      <w:r>
        <w:t>Test parameters</w:t>
      </w:r>
      <w:r>
        <w:tab/>
        <w:t>399</w:t>
      </w:r>
    </w:p>
    <w:p w14:paraId="0DB5ABFC" w14:textId="77777777" w:rsidR="00056CAB" w:rsidRDefault="00056CAB">
      <w:pPr>
        <w:pStyle w:val="TOC5"/>
        <w:rPr>
          <w:rFonts w:asciiTheme="minorHAnsi" w:eastAsiaTheme="minorEastAsia" w:hAnsiTheme="minorHAnsi" w:cstheme="minorBidi"/>
          <w:sz w:val="22"/>
          <w:szCs w:val="22"/>
          <w:lang w:eastAsia="en-GB"/>
        </w:rPr>
      </w:pPr>
      <w:r>
        <w:t>A.4.6.1.1.3</w:t>
      </w:r>
      <w:r>
        <w:rPr>
          <w:rFonts w:asciiTheme="minorHAnsi" w:eastAsiaTheme="minorEastAsia" w:hAnsiTheme="minorHAnsi" w:cstheme="minorBidi"/>
          <w:sz w:val="22"/>
          <w:szCs w:val="22"/>
          <w:lang w:eastAsia="en-GB"/>
        </w:rPr>
        <w:tab/>
      </w:r>
      <w:r>
        <w:t>Test Requirements</w:t>
      </w:r>
      <w:r>
        <w:tab/>
        <w:t>403</w:t>
      </w:r>
    </w:p>
    <w:p w14:paraId="0D938B63"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A.4.6.1.2</w:t>
      </w:r>
      <w:r>
        <w:rPr>
          <w:rFonts w:asciiTheme="minorHAnsi" w:eastAsiaTheme="minorEastAsia" w:hAnsiTheme="minorHAnsi" w:cstheme="minorBidi"/>
          <w:sz w:val="22"/>
          <w:szCs w:val="22"/>
          <w:lang w:eastAsia="en-GB"/>
        </w:rPr>
        <w:tab/>
      </w:r>
      <w:r w:rsidRPr="00EB1FB7">
        <w:rPr>
          <w:snapToGrid w:val="0"/>
        </w:rPr>
        <w:t>EN-DC event triggered reporting tests without gap under DRX</w:t>
      </w:r>
      <w:r>
        <w:tab/>
        <w:t>403</w:t>
      </w:r>
    </w:p>
    <w:p w14:paraId="70570837" w14:textId="77777777" w:rsidR="00056CAB" w:rsidRDefault="00056CAB">
      <w:pPr>
        <w:pStyle w:val="TOC5"/>
        <w:rPr>
          <w:rFonts w:asciiTheme="minorHAnsi" w:eastAsiaTheme="minorEastAsia" w:hAnsiTheme="minorHAnsi" w:cstheme="minorBidi"/>
          <w:sz w:val="22"/>
          <w:szCs w:val="22"/>
          <w:lang w:eastAsia="en-GB"/>
        </w:rPr>
      </w:pPr>
      <w:r>
        <w:t>A.4.6.1.2.1</w:t>
      </w:r>
      <w:r>
        <w:rPr>
          <w:rFonts w:asciiTheme="minorHAnsi" w:eastAsiaTheme="minorEastAsia" w:hAnsiTheme="minorHAnsi" w:cstheme="minorBidi"/>
          <w:sz w:val="22"/>
          <w:szCs w:val="22"/>
          <w:lang w:eastAsia="en-GB"/>
        </w:rPr>
        <w:tab/>
      </w:r>
      <w:r>
        <w:t>Test purpose and Environment</w:t>
      </w:r>
      <w:r>
        <w:tab/>
        <w:t>403</w:t>
      </w:r>
    </w:p>
    <w:p w14:paraId="55E3091C" w14:textId="77777777" w:rsidR="00056CAB" w:rsidRDefault="00056CAB">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parameters</w:t>
      </w:r>
      <w:r>
        <w:tab/>
        <w:t>403</w:t>
      </w:r>
    </w:p>
    <w:p w14:paraId="01E15D01" w14:textId="77777777" w:rsidR="00056CAB" w:rsidRDefault="00056CAB">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Requirements</w:t>
      </w:r>
      <w:r>
        <w:tab/>
        <w:t>407</w:t>
      </w:r>
    </w:p>
    <w:p w14:paraId="3DB99D12"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A.4.6.1.3</w:t>
      </w:r>
      <w:r>
        <w:rPr>
          <w:rFonts w:asciiTheme="minorHAnsi" w:eastAsiaTheme="minorEastAsia" w:hAnsiTheme="minorHAnsi" w:cstheme="minorBidi"/>
          <w:sz w:val="22"/>
          <w:szCs w:val="22"/>
          <w:lang w:eastAsia="en-GB"/>
        </w:rPr>
        <w:tab/>
      </w:r>
      <w:r w:rsidRPr="00EB1FB7">
        <w:rPr>
          <w:snapToGrid w:val="0"/>
        </w:rPr>
        <w:t>EN-DC event triggered reporting tests with per-UE gaps under non-DRX</w:t>
      </w:r>
      <w:r>
        <w:tab/>
        <w:t>407</w:t>
      </w:r>
    </w:p>
    <w:p w14:paraId="14CB8DBE" w14:textId="77777777" w:rsidR="00056CAB" w:rsidRDefault="00056CAB">
      <w:pPr>
        <w:pStyle w:val="TOC5"/>
        <w:rPr>
          <w:rFonts w:asciiTheme="minorHAnsi" w:eastAsiaTheme="minorEastAsia" w:hAnsiTheme="minorHAnsi" w:cstheme="minorBidi"/>
          <w:sz w:val="22"/>
          <w:szCs w:val="22"/>
          <w:lang w:eastAsia="en-GB"/>
        </w:rPr>
      </w:pPr>
      <w:r>
        <w:t>A.4.6.1.3.1</w:t>
      </w:r>
      <w:r>
        <w:rPr>
          <w:rFonts w:asciiTheme="minorHAnsi" w:eastAsiaTheme="minorEastAsia" w:hAnsiTheme="minorHAnsi" w:cstheme="minorBidi"/>
          <w:sz w:val="22"/>
          <w:szCs w:val="22"/>
          <w:lang w:eastAsia="en-GB"/>
        </w:rPr>
        <w:tab/>
      </w:r>
      <w:r>
        <w:t>Test purpose and Environment</w:t>
      </w:r>
      <w:r>
        <w:tab/>
        <w:t>407</w:t>
      </w:r>
    </w:p>
    <w:p w14:paraId="6009601A"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A.4.6.1.3.2</w:t>
      </w:r>
      <w:r>
        <w:rPr>
          <w:rFonts w:asciiTheme="minorHAnsi" w:eastAsiaTheme="minorEastAsia" w:hAnsiTheme="minorHAnsi" w:cstheme="minorBidi"/>
          <w:sz w:val="22"/>
          <w:szCs w:val="22"/>
          <w:lang w:eastAsia="en-GB"/>
        </w:rPr>
        <w:tab/>
      </w:r>
      <w:r w:rsidRPr="00EB1FB7">
        <w:rPr>
          <w:snapToGrid w:val="0"/>
        </w:rPr>
        <w:t>Test parameters</w:t>
      </w:r>
      <w:r>
        <w:tab/>
        <w:t>407</w:t>
      </w:r>
    </w:p>
    <w:p w14:paraId="62B8BA7B"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A.4.6.1.3.3</w:t>
      </w:r>
      <w:r>
        <w:rPr>
          <w:rFonts w:asciiTheme="minorHAnsi" w:eastAsiaTheme="minorEastAsia" w:hAnsiTheme="minorHAnsi" w:cstheme="minorBidi"/>
          <w:sz w:val="22"/>
          <w:szCs w:val="22"/>
          <w:lang w:eastAsia="en-GB"/>
        </w:rPr>
        <w:tab/>
      </w:r>
      <w:r w:rsidRPr="00EB1FB7">
        <w:rPr>
          <w:snapToGrid w:val="0"/>
        </w:rPr>
        <w:t>Test Requirements</w:t>
      </w:r>
      <w:r>
        <w:tab/>
        <w:t>411</w:t>
      </w:r>
    </w:p>
    <w:p w14:paraId="63D6F63F"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A.4.6.1.4</w:t>
      </w:r>
      <w:r>
        <w:rPr>
          <w:rFonts w:asciiTheme="minorHAnsi" w:eastAsiaTheme="minorEastAsia" w:hAnsiTheme="minorHAnsi" w:cstheme="minorBidi"/>
          <w:sz w:val="22"/>
          <w:szCs w:val="22"/>
          <w:lang w:eastAsia="en-GB"/>
        </w:rPr>
        <w:tab/>
      </w:r>
      <w:r w:rsidRPr="00EB1FB7">
        <w:rPr>
          <w:snapToGrid w:val="0"/>
        </w:rPr>
        <w:t>EN-DC event triggered reporting tests with per-UE gaps under DRX</w:t>
      </w:r>
      <w:r>
        <w:tab/>
        <w:t>411</w:t>
      </w:r>
    </w:p>
    <w:p w14:paraId="48B1A880"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A.4.6.1.4.1</w:t>
      </w:r>
      <w:r>
        <w:rPr>
          <w:rFonts w:asciiTheme="minorHAnsi" w:eastAsiaTheme="minorEastAsia" w:hAnsiTheme="minorHAnsi" w:cstheme="minorBidi"/>
          <w:sz w:val="22"/>
          <w:szCs w:val="22"/>
          <w:lang w:eastAsia="en-GB"/>
        </w:rPr>
        <w:tab/>
      </w:r>
      <w:r w:rsidRPr="00EB1FB7">
        <w:rPr>
          <w:snapToGrid w:val="0"/>
        </w:rPr>
        <w:t>Test purpose and Environment</w:t>
      </w:r>
      <w:r>
        <w:tab/>
        <w:t>411</w:t>
      </w:r>
    </w:p>
    <w:p w14:paraId="629A19A1"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A.4.6.1.4.2</w:t>
      </w:r>
      <w:r>
        <w:rPr>
          <w:rFonts w:asciiTheme="minorHAnsi" w:eastAsiaTheme="minorEastAsia" w:hAnsiTheme="minorHAnsi" w:cstheme="minorBidi"/>
          <w:sz w:val="22"/>
          <w:szCs w:val="22"/>
          <w:lang w:eastAsia="en-GB"/>
        </w:rPr>
        <w:tab/>
      </w:r>
      <w:r w:rsidRPr="00EB1FB7">
        <w:rPr>
          <w:snapToGrid w:val="0"/>
        </w:rPr>
        <w:t>Test parameters</w:t>
      </w:r>
      <w:r>
        <w:tab/>
        <w:t>411</w:t>
      </w:r>
    </w:p>
    <w:p w14:paraId="4CD61B3E"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A.4.6.1.4.3</w:t>
      </w:r>
      <w:r>
        <w:rPr>
          <w:rFonts w:asciiTheme="minorHAnsi" w:eastAsiaTheme="minorEastAsia" w:hAnsiTheme="minorHAnsi" w:cstheme="minorBidi"/>
          <w:sz w:val="22"/>
          <w:szCs w:val="22"/>
          <w:lang w:eastAsia="en-GB"/>
        </w:rPr>
        <w:tab/>
      </w:r>
      <w:r w:rsidRPr="00EB1FB7">
        <w:rPr>
          <w:snapToGrid w:val="0"/>
        </w:rPr>
        <w:t>Test Requirements</w:t>
      </w:r>
      <w:r>
        <w:tab/>
        <w:t>415</w:t>
      </w:r>
    </w:p>
    <w:p w14:paraId="4CDFE6A0"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A.4.6.1.5</w:t>
      </w:r>
      <w:r>
        <w:rPr>
          <w:rFonts w:asciiTheme="minorHAnsi" w:eastAsiaTheme="minorEastAsia" w:hAnsiTheme="minorHAnsi" w:cstheme="minorBidi"/>
          <w:sz w:val="22"/>
          <w:szCs w:val="22"/>
          <w:lang w:eastAsia="en-GB"/>
        </w:rPr>
        <w:tab/>
      </w:r>
      <w:r w:rsidRPr="00EB1FB7">
        <w:rPr>
          <w:snapToGrid w:val="0"/>
        </w:rPr>
        <w:t>EN-DC event triggered reporting tests without gap under non-DRX with SSB index reading</w:t>
      </w:r>
      <w:r>
        <w:tab/>
        <w:t>415</w:t>
      </w:r>
    </w:p>
    <w:p w14:paraId="449F5E71"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A.4.6.1.5.1</w:t>
      </w:r>
      <w:r>
        <w:rPr>
          <w:rFonts w:asciiTheme="minorHAnsi" w:eastAsiaTheme="minorEastAsia" w:hAnsiTheme="minorHAnsi" w:cstheme="minorBidi"/>
          <w:sz w:val="22"/>
          <w:szCs w:val="22"/>
          <w:lang w:eastAsia="en-GB"/>
        </w:rPr>
        <w:tab/>
      </w:r>
      <w:r w:rsidRPr="00EB1FB7">
        <w:rPr>
          <w:snapToGrid w:val="0"/>
        </w:rPr>
        <w:t>Test purpose and Environment</w:t>
      </w:r>
      <w:r>
        <w:tab/>
        <w:t>415</w:t>
      </w:r>
    </w:p>
    <w:p w14:paraId="30F6F87B"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A.4.6.1.5.2</w:t>
      </w:r>
      <w:r>
        <w:rPr>
          <w:rFonts w:asciiTheme="minorHAnsi" w:eastAsiaTheme="minorEastAsia" w:hAnsiTheme="minorHAnsi" w:cstheme="minorBidi"/>
          <w:sz w:val="22"/>
          <w:szCs w:val="22"/>
          <w:lang w:eastAsia="en-GB"/>
        </w:rPr>
        <w:tab/>
      </w:r>
      <w:r w:rsidRPr="00EB1FB7">
        <w:rPr>
          <w:snapToGrid w:val="0"/>
        </w:rPr>
        <w:t>Test parameters</w:t>
      </w:r>
      <w:r>
        <w:tab/>
        <w:t>415</w:t>
      </w:r>
    </w:p>
    <w:p w14:paraId="0DA761F3"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A.4.6.1.5.3</w:t>
      </w:r>
      <w:r>
        <w:rPr>
          <w:rFonts w:asciiTheme="minorHAnsi" w:eastAsiaTheme="minorEastAsia" w:hAnsiTheme="minorHAnsi" w:cstheme="minorBidi"/>
          <w:sz w:val="22"/>
          <w:szCs w:val="22"/>
          <w:lang w:eastAsia="en-GB"/>
        </w:rPr>
        <w:tab/>
      </w:r>
      <w:r w:rsidRPr="00EB1FB7">
        <w:rPr>
          <w:snapToGrid w:val="0"/>
        </w:rPr>
        <w:t>Test Requirements</w:t>
      </w:r>
      <w:r>
        <w:tab/>
        <w:t>417</w:t>
      </w:r>
    </w:p>
    <w:p w14:paraId="696563E4"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A.4.6.1.6</w:t>
      </w:r>
      <w:r>
        <w:rPr>
          <w:rFonts w:asciiTheme="minorHAnsi" w:eastAsiaTheme="minorEastAsia" w:hAnsiTheme="minorHAnsi" w:cstheme="minorBidi"/>
          <w:sz w:val="22"/>
          <w:szCs w:val="22"/>
          <w:lang w:eastAsia="en-GB"/>
        </w:rPr>
        <w:tab/>
      </w:r>
      <w:r w:rsidRPr="00EB1FB7">
        <w:rPr>
          <w:snapToGrid w:val="0"/>
        </w:rPr>
        <w:t>EN-DC event triggered reporting tests with SSB index reading with per-UE gaps</w:t>
      </w:r>
      <w:r>
        <w:tab/>
        <w:t>418</w:t>
      </w:r>
    </w:p>
    <w:p w14:paraId="71B62001"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A.4.6.1.6.1</w:t>
      </w:r>
      <w:r>
        <w:rPr>
          <w:rFonts w:asciiTheme="minorHAnsi" w:eastAsiaTheme="minorEastAsia" w:hAnsiTheme="minorHAnsi" w:cstheme="minorBidi"/>
          <w:sz w:val="22"/>
          <w:szCs w:val="22"/>
          <w:lang w:eastAsia="en-GB"/>
        </w:rPr>
        <w:tab/>
      </w:r>
      <w:r w:rsidRPr="00EB1FB7">
        <w:rPr>
          <w:snapToGrid w:val="0"/>
        </w:rPr>
        <w:t>Test purpose and Environment</w:t>
      </w:r>
      <w:r>
        <w:tab/>
        <w:t>418</w:t>
      </w:r>
    </w:p>
    <w:p w14:paraId="72F6C211"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A.4.6.1.6.2</w:t>
      </w:r>
      <w:r>
        <w:rPr>
          <w:rFonts w:asciiTheme="minorHAnsi" w:eastAsiaTheme="minorEastAsia" w:hAnsiTheme="minorHAnsi" w:cstheme="minorBidi"/>
          <w:sz w:val="22"/>
          <w:szCs w:val="22"/>
          <w:lang w:eastAsia="en-GB"/>
        </w:rPr>
        <w:tab/>
      </w:r>
      <w:r w:rsidRPr="00EB1FB7">
        <w:rPr>
          <w:snapToGrid w:val="0"/>
        </w:rPr>
        <w:t>Test parameters</w:t>
      </w:r>
      <w:r>
        <w:tab/>
        <w:t>418</w:t>
      </w:r>
    </w:p>
    <w:p w14:paraId="7F80022E"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A.4.6.1.6.3</w:t>
      </w:r>
      <w:r>
        <w:rPr>
          <w:rFonts w:asciiTheme="minorHAnsi" w:eastAsiaTheme="minorEastAsia" w:hAnsiTheme="minorHAnsi" w:cstheme="minorBidi"/>
          <w:sz w:val="22"/>
          <w:szCs w:val="22"/>
          <w:lang w:eastAsia="en-GB"/>
        </w:rPr>
        <w:tab/>
      </w:r>
      <w:r w:rsidRPr="00EB1FB7">
        <w:rPr>
          <w:snapToGrid w:val="0"/>
        </w:rPr>
        <w:t>Test Requirements</w:t>
      </w:r>
      <w:r>
        <w:tab/>
        <w:t>420</w:t>
      </w:r>
    </w:p>
    <w:p w14:paraId="6CE0903A" w14:textId="77777777" w:rsidR="00056CAB" w:rsidRDefault="00056CAB">
      <w:pPr>
        <w:pStyle w:val="TOC3"/>
        <w:rPr>
          <w:rFonts w:asciiTheme="minorHAnsi" w:eastAsiaTheme="minorEastAsia" w:hAnsiTheme="minorHAnsi" w:cstheme="minorBidi"/>
          <w:sz w:val="22"/>
          <w:szCs w:val="22"/>
          <w:lang w:eastAsia="en-GB"/>
        </w:rPr>
      </w:pPr>
      <w:r>
        <w:t>A.4.6.2</w:t>
      </w:r>
      <w:r>
        <w:rPr>
          <w:rFonts w:asciiTheme="minorHAnsi" w:eastAsiaTheme="minorEastAsia" w:hAnsiTheme="minorHAnsi" w:cstheme="minorBidi"/>
          <w:sz w:val="22"/>
          <w:szCs w:val="22"/>
          <w:lang w:eastAsia="en-GB"/>
        </w:rPr>
        <w:tab/>
      </w:r>
      <w:r>
        <w:t>Inter-frequency Measurements</w:t>
      </w:r>
      <w:r>
        <w:tab/>
        <w:t>421</w:t>
      </w:r>
    </w:p>
    <w:p w14:paraId="7E09E219" w14:textId="77777777" w:rsidR="00056CAB" w:rsidRDefault="00056CAB">
      <w:pPr>
        <w:pStyle w:val="TOC4"/>
        <w:rPr>
          <w:rFonts w:asciiTheme="minorHAnsi" w:eastAsiaTheme="minorEastAsia" w:hAnsiTheme="minorHAnsi" w:cstheme="minorBidi"/>
          <w:sz w:val="22"/>
          <w:szCs w:val="22"/>
          <w:lang w:eastAsia="en-GB"/>
        </w:rPr>
      </w:pPr>
      <w:r>
        <w:t>A.4.6.2.1</w:t>
      </w:r>
      <w:r>
        <w:rPr>
          <w:rFonts w:asciiTheme="minorHAnsi" w:eastAsiaTheme="minorEastAsia" w:hAnsiTheme="minorHAnsi" w:cstheme="minorBidi"/>
          <w:sz w:val="22"/>
          <w:szCs w:val="22"/>
          <w:lang w:eastAsia="en-GB"/>
        </w:rPr>
        <w:tab/>
      </w:r>
      <w:r>
        <w:t>EN-DC event triggered reporting tests for FR1 cell without SSB time index detection when DRX is not used</w:t>
      </w:r>
      <w:r>
        <w:tab/>
        <w:t>421</w:t>
      </w:r>
    </w:p>
    <w:p w14:paraId="5C33E1FA" w14:textId="77777777" w:rsidR="00056CAB" w:rsidRDefault="00056CAB">
      <w:pPr>
        <w:pStyle w:val="TOC5"/>
        <w:rPr>
          <w:rFonts w:asciiTheme="minorHAnsi" w:eastAsiaTheme="minorEastAsia" w:hAnsiTheme="minorHAnsi" w:cstheme="minorBidi"/>
          <w:sz w:val="22"/>
          <w:szCs w:val="22"/>
          <w:lang w:eastAsia="en-GB"/>
        </w:rPr>
      </w:pPr>
      <w:r>
        <w:t>A.4.6.2.1.1</w:t>
      </w:r>
      <w:r>
        <w:rPr>
          <w:rFonts w:asciiTheme="minorHAnsi" w:eastAsiaTheme="minorEastAsia" w:hAnsiTheme="minorHAnsi" w:cstheme="minorBidi"/>
          <w:sz w:val="22"/>
          <w:szCs w:val="22"/>
          <w:lang w:eastAsia="en-GB"/>
        </w:rPr>
        <w:tab/>
      </w:r>
      <w:r>
        <w:t>Test Purpose and Environment</w:t>
      </w:r>
      <w:r>
        <w:tab/>
        <w:t>421</w:t>
      </w:r>
    </w:p>
    <w:p w14:paraId="4D710844" w14:textId="77777777" w:rsidR="00056CAB" w:rsidRDefault="00056CAB">
      <w:pPr>
        <w:pStyle w:val="TOC5"/>
        <w:rPr>
          <w:rFonts w:asciiTheme="minorHAnsi" w:eastAsiaTheme="minorEastAsia" w:hAnsiTheme="minorHAnsi" w:cstheme="minorBidi"/>
          <w:sz w:val="22"/>
          <w:szCs w:val="22"/>
          <w:lang w:eastAsia="en-GB"/>
        </w:rPr>
      </w:pPr>
      <w:r>
        <w:t>A.4.6.2.1.2</w:t>
      </w:r>
      <w:r>
        <w:rPr>
          <w:rFonts w:asciiTheme="minorHAnsi" w:eastAsiaTheme="minorEastAsia" w:hAnsiTheme="minorHAnsi" w:cstheme="minorBidi"/>
          <w:sz w:val="22"/>
          <w:szCs w:val="22"/>
          <w:lang w:eastAsia="en-GB"/>
        </w:rPr>
        <w:tab/>
      </w:r>
      <w:r>
        <w:t>Test Requirements</w:t>
      </w:r>
      <w:r>
        <w:tab/>
        <w:t>424</w:t>
      </w:r>
    </w:p>
    <w:p w14:paraId="0456E762" w14:textId="77777777" w:rsidR="00056CAB" w:rsidRDefault="00056CAB">
      <w:pPr>
        <w:pStyle w:val="TOC4"/>
        <w:rPr>
          <w:rFonts w:asciiTheme="minorHAnsi" w:eastAsiaTheme="minorEastAsia" w:hAnsiTheme="minorHAnsi" w:cstheme="minorBidi"/>
          <w:sz w:val="22"/>
          <w:szCs w:val="22"/>
          <w:lang w:eastAsia="en-GB"/>
        </w:rPr>
      </w:pPr>
      <w:r>
        <w:t>A.4.6.2.2</w:t>
      </w:r>
      <w:r>
        <w:rPr>
          <w:rFonts w:asciiTheme="minorHAnsi" w:eastAsiaTheme="minorEastAsia" w:hAnsiTheme="minorHAnsi" w:cstheme="minorBidi"/>
          <w:sz w:val="22"/>
          <w:szCs w:val="22"/>
          <w:lang w:eastAsia="en-GB"/>
        </w:rPr>
        <w:tab/>
      </w:r>
      <w:r>
        <w:t>EN-DC event triggered reporting tests for FR1 cell without SSB time index detection when DRX is used</w:t>
      </w:r>
      <w:r>
        <w:tab/>
        <w:t>424</w:t>
      </w:r>
    </w:p>
    <w:p w14:paraId="14F74371" w14:textId="77777777" w:rsidR="00056CAB" w:rsidRDefault="00056CAB">
      <w:pPr>
        <w:pStyle w:val="TOC5"/>
        <w:rPr>
          <w:rFonts w:asciiTheme="minorHAnsi" w:eastAsiaTheme="minorEastAsia" w:hAnsiTheme="minorHAnsi" w:cstheme="minorBidi"/>
          <w:sz w:val="22"/>
          <w:szCs w:val="22"/>
          <w:lang w:eastAsia="en-GB"/>
        </w:rPr>
      </w:pPr>
      <w:r>
        <w:t>A.4.6.2.2.1</w:t>
      </w:r>
      <w:r>
        <w:rPr>
          <w:rFonts w:asciiTheme="minorHAnsi" w:eastAsiaTheme="minorEastAsia" w:hAnsiTheme="minorHAnsi" w:cstheme="minorBidi"/>
          <w:sz w:val="22"/>
          <w:szCs w:val="22"/>
          <w:lang w:eastAsia="en-GB"/>
        </w:rPr>
        <w:tab/>
      </w:r>
      <w:r>
        <w:t>Test Purpose and Environment</w:t>
      </w:r>
      <w:r>
        <w:tab/>
        <w:t>424</w:t>
      </w:r>
    </w:p>
    <w:p w14:paraId="6CE2F94D" w14:textId="77777777" w:rsidR="00056CAB" w:rsidRDefault="00056CAB">
      <w:pPr>
        <w:pStyle w:val="TOC5"/>
        <w:rPr>
          <w:rFonts w:asciiTheme="minorHAnsi" w:eastAsiaTheme="minorEastAsia" w:hAnsiTheme="minorHAnsi" w:cstheme="minorBidi"/>
          <w:sz w:val="22"/>
          <w:szCs w:val="22"/>
          <w:lang w:eastAsia="en-GB"/>
        </w:rPr>
      </w:pPr>
      <w:r>
        <w:t>A.4.6.2.2.2</w:t>
      </w:r>
      <w:r>
        <w:rPr>
          <w:rFonts w:asciiTheme="minorHAnsi" w:eastAsiaTheme="minorEastAsia" w:hAnsiTheme="minorHAnsi" w:cstheme="minorBidi"/>
          <w:sz w:val="22"/>
          <w:szCs w:val="22"/>
          <w:lang w:eastAsia="en-GB"/>
        </w:rPr>
        <w:tab/>
      </w:r>
      <w:r>
        <w:t>Test Requirements</w:t>
      </w:r>
      <w:r>
        <w:tab/>
        <w:t>428</w:t>
      </w:r>
    </w:p>
    <w:p w14:paraId="5A82E21A" w14:textId="77777777" w:rsidR="00056CAB" w:rsidRDefault="00056CAB">
      <w:pPr>
        <w:pStyle w:val="TOC4"/>
        <w:rPr>
          <w:rFonts w:asciiTheme="minorHAnsi" w:eastAsiaTheme="minorEastAsia" w:hAnsiTheme="minorHAnsi" w:cstheme="minorBidi"/>
          <w:sz w:val="22"/>
          <w:szCs w:val="22"/>
          <w:lang w:eastAsia="en-GB"/>
        </w:rPr>
      </w:pPr>
      <w:r>
        <w:t>A.4.6.2.3</w:t>
      </w:r>
      <w:r>
        <w:rPr>
          <w:rFonts w:asciiTheme="minorHAnsi" w:eastAsiaTheme="minorEastAsia" w:hAnsiTheme="minorHAnsi" w:cstheme="minorBidi"/>
          <w:sz w:val="22"/>
          <w:szCs w:val="22"/>
          <w:lang w:eastAsia="en-GB"/>
        </w:rPr>
        <w:tab/>
      </w:r>
      <w:r>
        <w:t>Void</w:t>
      </w:r>
      <w:r>
        <w:tab/>
        <w:t>428</w:t>
      </w:r>
    </w:p>
    <w:p w14:paraId="6A28E545" w14:textId="77777777" w:rsidR="00056CAB" w:rsidRDefault="00056CAB">
      <w:pPr>
        <w:pStyle w:val="TOC4"/>
        <w:rPr>
          <w:rFonts w:asciiTheme="minorHAnsi" w:eastAsiaTheme="minorEastAsia" w:hAnsiTheme="minorHAnsi" w:cstheme="minorBidi"/>
          <w:sz w:val="22"/>
          <w:szCs w:val="22"/>
          <w:lang w:eastAsia="en-GB"/>
        </w:rPr>
      </w:pPr>
      <w:r>
        <w:t>A.4.6.2.4</w:t>
      </w:r>
      <w:r>
        <w:rPr>
          <w:rFonts w:asciiTheme="minorHAnsi" w:eastAsiaTheme="minorEastAsia" w:hAnsiTheme="minorHAnsi" w:cstheme="minorBidi"/>
          <w:sz w:val="22"/>
          <w:szCs w:val="22"/>
          <w:lang w:eastAsia="en-GB"/>
        </w:rPr>
        <w:tab/>
      </w:r>
      <w:r>
        <w:t>Void</w:t>
      </w:r>
      <w:r>
        <w:tab/>
        <w:t>428</w:t>
      </w:r>
    </w:p>
    <w:p w14:paraId="3DF08280" w14:textId="77777777" w:rsidR="00056CAB" w:rsidRDefault="00056CAB">
      <w:pPr>
        <w:pStyle w:val="TOC4"/>
        <w:rPr>
          <w:rFonts w:asciiTheme="minorHAnsi" w:eastAsiaTheme="minorEastAsia" w:hAnsiTheme="minorHAnsi" w:cstheme="minorBidi"/>
          <w:sz w:val="22"/>
          <w:szCs w:val="22"/>
          <w:lang w:eastAsia="en-GB"/>
        </w:rPr>
      </w:pPr>
      <w:r>
        <w:t>A.4.6.2.5</w:t>
      </w:r>
      <w:r>
        <w:rPr>
          <w:rFonts w:asciiTheme="minorHAnsi" w:eastAsiaTheme="minorEastAsia" w:hAnsiTheme="minorHAnsi" w:cstheme="minorBidi"/>
          <w:sz w:val="22"/>
          <w:szCs w:val="22"/>
          <w:lang w:eastAsia="en-GB"/>
        </w:rPr>
        <w:tab/>
      </w:r>
      <w:r>
        <w:t>EN-DC event triggered reporting tests for FR1 cell with SSB time index detection when DRX is not used</w:t>
      </w:r>
      <w:r>
        <w:tab/>
        <w:t>428</w:t>
      </w:r>
    </w:p>
    <w:p w14:paraId="4ECB3AB2" w14:textId="77777777" w:rsidR="00056CAB" w:rsidRDefault="00056CAB">
      <w:pPr>
        <w:pStyle w:val="TOC5"/>
        <w:rPr>
          <w:rFonts w:asciiTheme="minorHAnsi" w:eastAsiaTheme="minorEastAsia" w:hAnsiTheme="minorHAnsi" w:cstheme="minorBidi"/>
          <w:sz w:val="22"/>
          <w:szCs w:val="22"/>
          <w:lang w:eastAsia="en-GB"/>
        </w:rPr>
      </w:pPr>
      <w:r>
        <w:t>A.4.6.2.5.1</w:t>
      </w:r>
      <w:r>
        <w:rPr>
          <w:rFonts w:asciiTheme="minorHAnsi" w:eastAsiaTheme="minorEastAsia" w:hAnsiTheme="minorHAnsi" w:cstheme="minorBidi"/>
          <w:sz w:val="22"/>
          <w:szCs w:val="22"/>
          <w:lang w:eastAsia="en-GB"/>
        </w:rPr>
        <w:tab/>
      </w:r>
      <w:r>
        <w:t>Test Purpose and Environment</w:t>
      </w:r>
      <w:r>
        <w:tab/>
        <w:t>428</w:t>
      </w:r>
    </w:p>
    <w:p w14:paraId="6597A277" w14:textId="77777777" w:rsidR="00056CAB" w:rsidRDefault="00056CAB">
      <w:pPr>
        <w:pStyle w:val="TOC5"/>
        <w:rPr>
          <w:rFonts w:asciiTheme="minorHAnsi" w:eastAsiaTheme="minorEastAsia" w:hAnsiTheme="minorHAnsi" w:cstheme="minorBidi"/>
          <w:sz w:val="22"/>
          <w:szCs w:val="22"/>
          <w:lang w:eastAsia="en-GB"/>
        </w:rPr>
      </w:pPr>
      <w:r>
        <w:t>A.4.6.2.5.2</w:t>
      </w:r>
      <w:r>
        <w:rPr>
          <w:rFonts w:asciiTheme="minorHAnsi" w:eastAsiaTheme="minorEastAsia" w:hAnsiTheme="minorHAnsi" w:cstheme="minorBidi"/>
          <w:sz w:val="22"/>
          <w:szCs w:val="22"/>
          <w:lang w:eastAsia="en-GB"/>
        </w:rPr>
        <w:tab/>
      </w:r>
      <w:r>
        <w:t>Test Requirements</w:t>
      </w:r>
      <w:r>
        <w:tab/>
        <w:t>431</w:t>
      </w:r>
    </w:p>
    <w:p w14:paraId="0540AD57" w14:textId="77777777" w:rsidR="00056CAB" w:rsidRDefault="00056CAB">
      <w:pPr>
        <w:pStyle w:val="TOC4"/>
        <w:rPr>
          <w:rFonts w:asciiTheme="minorHAnsi" w:eastAsiaTheme="minorEastAsia" w:hAnsiTheme="minorHAnsi" w:cstheme="minorBidi"/>
          <w:sz w:val="22"/>
          <w:szCs w:val="22"/>
          <w:lang w:eastAsia="en-GB"/>
        </w:rPr>
      </w:pPr>
      <w:r>
        <w:t>A.4.6.2.6</w:t>
      </w:r>
      <w:r>
        <w:rPr>
          <w:rFonts w:asciiTheme="minorHAnsi" w:eastAsiaTheme="minorEastAsia" w:hAnsiTheme="minorHAnsi" w:cstheme="minorBidi"/>
          <w:sz w:val="22"/>
          <w:szCs w:val="22"/>
          <w:lang w:eastAsia="en-GB"/>
        </w:rPr>
        <w:tab/>
      </w:r>
      <w:r>
        <w:t>EN-DC event triggered reporting tests for FR1 cell with SSB time index detection when DRX is used</w:t>
      </w:r>
      <w:r>
        <w:tab/>
        <w:t>432</w:t>
      </w:r>
    </w:p>
    <w:p w14:paraId="1D468A9F" w14:textId="77777777" w:rsidR="00056CAB" w:rsidRDefault="00056CAB">
      <w:pPr>
        <w:pStyle w:val="TOC5"/>
        <w:rPr>
          <w:rFonts w:asciiTheme="minorHAnsi" w:eastAsiaTheme="minorEastAsia" w:hAnsiTheme="minorHAnsi" w:cstheme="minorBidi"/>
          <w:sz w:val="22"/>
          <w:szCs w:val="22"/>
          <w:lang w:eastAsia="en-GB"/>
        </w:rPr>
      </w:pPr>
      <w:r>
        <w:t>A.4.6.2.6.1</w:t>
      </w:r>
      <w:r>
        <w:rPr>
          <w:rFonts w:asciiTheme="minorHAnsi" w:eastAsiaTheme="minorEastAsia" w:hAnsiTheme="minorHAnsi" w:cstheme="minorBidi"/>
          <w:sz w:val="22"/>
          <w:szCs w:val="22"/>
          <w:lang w:eastAsia="en-GB"/>
        </w:rPr>
        <w:tab/>
      </w:r>
      <w:r>
        <w:t>Test Purpose and Environment</w:t>
      </w:r>
      <w:r>
        <w:tab/>
        <w:t>432</w:t>
      </w:r>
    </w:p>
    <w:p w14:paraId="3640A917" w14:textId="77777777" w:rsidR="00056CAB" w:rsidRDefault="00056CAB">
      <w:pPr>
        <w:pStyle w:val="TOC5"/>
        <w:rPr>
          <w:rFonts w:asciiTheme="minorHAnsi" w:eastAsiaTheme="minorEastAsia" w:hAnsiTheme="minorHAnsi" w:cstheme="minorBidi"/>
          <w:sz w:val="22"/>
          <w:szCs w:val="22"/>
          <w:lang w:eastAsia="en-GB"/>
        </w:rPr>
      </w:pPr>
      <w:r>
        <w:t>A.4.6.2.6.2</w:t>
      </w:r>
      <w:r>
        <w:rPr>
          <w:rFonts w:asciiTheme="minorHAnsi" w:eastAsiaTheme="minorEastAsia" w:hAnsiTheme="minorHAnsi" w:cstheme="minorBidi"/>
          <w:sz w:val="22"/>
          <w:szCs w:val="22"/>
          <w:lang w:eastAsia="en-GB"/>
        </w:rPr>
        <w:tab/>
      </w:r>
      <w:r>
        <w:t>Test Requirements</w:t>
      </w:r>
      <w:r>
        <w:tab/>
        <w:t>435</w:t>
      </w:r>
    </w:p>
    <w:p w14:paraId="69A39B17" w14:textId="77777777" w:rsidR="00056CAB" w:rsidRDefault="00056CAB">
      <w:pPr>
        <w:pStyle w:val="TOC4"/>
        <w:rPr>
          <w:rFonts w:asciiTheme="minorHAnsi" w:eastAsiaTheme="minorEastAsia" w:hAnsiTheme="minorHAnsi" w:cstheme="minorBidi"/>
          <w:sz w:val="22"/>
          <w:szCs w:val="22"/>
          <w:lang w:eastAsia="en-GB"/>
        </w:rPr>
      </w:pPr>
      <w:r w:rsidRPr="00EB1FB7">
        <w:rPr>
          <w:lang w:val="fi-FI"/>
        </w:rPr>
        <w:t>A.4.6.2.7</w:t>
      </w:r>
      <w:r>
        <w:rPr>
          <w:rFonts w:asciiTheme="minorHAnsi" w:eastAsiaTheme="minorEastAsia" w:hAnsiTheme="minorHAnsi" w:cstheme="minorBidi"/>
          <w:sz w:val="22"/>
          <w:szCs w:val="22"/>
          <w:lang w:eastAsia="en-GB"/>
        </w:rPr>
        <w:tab/>
      </w:r>
      <w:r w:rsidRPr="00EB1FB7">
        <w:rPr>
          <w:lang w:val="fi-FI"/>
        </w:rPr>
        <w:t>Void</w:t>
      </w:r>
      <w:r>
        <w:tab/>
        <w:t>436</w:t>
      </w:r>
    </w:p>
    <w:p w14:paraId="4481A2FD" w14:textId="77777777" w:rsidR="00056CAB" w:rsidRDefault="00056CAB">
      <w:pPr>
        <w:pStyle w:val="TOC4"/>
        <w:rPr>
          <w:rFonts w:asciiTheme="minorHAnsi" w:eastAsiaTheme="minorEastAsia" w:hAnsiTheme="minorHAnsi" w:cstheme="minorBidi"/>
          <w:sz w:val="22"/>
          <w:szCs w:val="22"/>
          <w:lang w:eastAsia="en-GB"/>
        </w:rPr>
      </w:pPr>
      <w:r w:rsidRPr="00EB1FB7">
        <w:rPr>
          <w:lang w:val="fi-FI"/>
        </w:rPr>
        <w:t>A.4.6.2.8</w:t>
      </w:r>
      <w:r>
        <w:rPr>
          <w:rFonts w:asciiTheme="minorHAnsi" w:eastAsiaTheme="minorEastAsia" w:hAnsiTheme="minorHAnsi" w:cstheme="minorBidi"/>
          <w:sz w:val="22"/>
          <w:szCs w:val="22"/>
          <w:lang w:eastAsia="en-GB"/>
        </w:rPr>
        <w:tab/>
      </w:r>
      <w:r w:rsidRPr="00EB1FB7">
        <w:rPr>
          <w:lang w:val="fi-FI"/>
        </w:rPr>
        <w:t>Void</w:t>
      </w:r>
      <w:r>
        <w:tab/>
        <w:t>436</w:t>
      </w:r>
    </w:p>
    <w:p w14:paraId="3C569163" w14:textId="77777777" w:rsidR="00056CAB" w:rsidRDefault="00056CAB">
      <w:pPr>
        <w:pStyle w:val="TOC3"/>
        <w:rPr>
          <w:rFonts w:asciiTheme="minorHAnsi" w:eastAsiaTheme="minorEastAsia" w:hAnsiTheme="minorHAnsi" w:cstheme="minorBidi"/>
          <w:sz w:val="22"/>
          <w:szCs w:val="22"/>
          <w:lang w:eastAsia="en-GB"/>
        </w:rPr>
      </w:pPr>
      <w:r w:rsidRPr="00EB1FB7">
        <w:rPr>
          <w:lang w:val="fi-FI"/>
        </w:rPr>
        <w:t>A.4.6.3</w:t>
      </w:r>
      <w:r>
        <w:rPr>
          <w:rFonts w:asciiTheme="minorHAnsi" w:eastAsiaTheme="minorEastAsia" w:hAnsiTheme="minorHAnsi" w:cstheme="minorBidi"/>
          <w:sz w:val="22"/>
          <w:szCs w:val="22"/>
          <w:lang w:eastAsia="en-GB"/>
        </w:rPr>
        <w:tab/>
      </w:r>
      <w:r w:rsidRPr="00EB1FB7">
        <w:rPr>
          <w:lang w:val="fi-FI"/>
        </w:rPr>
        <w:t>Void</w:t>
      </w:r>
      <w:r>
        <w:tab/>
        <w:t>436</w:t>
      </w:r>
    </w:p>
    <w:p w14:paraId="601455C2" w14:textId="77777777" w:rsidR="00056CAB" w:rsidRDefault="00056CAB">
      <w:pPr>
        <w:pStyle w:val="TOC3"/>
        <w:rPr>
          <w:rFonts w:asciiTheme="minorHAnsi" w:eastAsiaTheme="minorEastAsia" w:hAnsiTheme="minorHAnsi" w:cstheme="minorBidi"/>
          <w:sz w:val="22"/>
          <w:szCs w:val="22"/>
          <w:lang w:eastAsia="en-GB"/>
        </w:rPr>
      </w:pPr>
      <w:r>
        <w:t>A.4.6.4</w:t>
      </w:r>
      <w:r>
        <w:rPr>
          <w:rFonts w:asciiTheme="minorHAnsi" w:eastAsiaTheme="minorEastAsia" w:hAnsiTheme="minorHAnsi" w:cstheme="minorBidi"/>
          <w:sz w:val="22"/>
          <w:szCs w:val="22"/>
          <w:lang w:eastAsia="en-GB"/>
        </w:rPr>
        <w:tab/>
      </w:r>
      <w:r>
        <w:t>L1-RSRP measurement for beam reporting</w:t>
      </w:r>
      <w:r>
        <w:tab/>
        <w:t>436</w:t>
      </w:r>
    </w:p>
    <w:p w14:paraId="072AE8AB"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A.4.6.4.1</w:t>
      </w:r>
      <w:r>
        <w:rPr>
          <w:rFonts w:asciiTheme="minorHAnsi" w:eastAsiaTheme="minorEastAsia" w:hAnsiTheme="minorHAnsi" w:cstheme="minorBidi"/>
          <w:sz w:val="22"/>
          <w:szCs w:val="22"/>
          <w:lang w:eastAsia="en-GB"/>
        </w:rPr>
        <w:tab/>
      </w:r>
      <w:r w:rsidRPr="00EB1FB7">
        <w:rPr>
          <w:snapToGrid w:val="0"/>
        </w:rPr>
        <w:t>SSB based L1-RSRP measurement when DRX is not used</w:t>
      </w:r>
      <w:r>
        <w:tab/>
        <w:t>436</w:t>
      </w:r>
    </w:p>
    <w:p w14:paraId="142C9EE6" w14:textId="77777777" w:rsidR="00056CAB" w:rsidRDefault="00056CAB">
      <w:pPr>
        <w:pStyle w:val="TOC5"/>
        <w:rPr>
          <w:rFonts w:asciiTheme="minorHAnsi" w:eastAsiaTheme="minorEastAsia" w:hAnsiTheme="minorHAnsi" w:cstheme="minorBidi"/>
          <w:sz w:val="22"/>
          <w:szCs w:val="22"/>
          <w:lang w:eastAsia="en-GB"/>
        </w:rPr>
      </w:pPr>
      <w:r>
        <w:rPr>
          <w:lang w:eastAsia="ko-KR"/>
        </w:rPr>
        <w:t>A.4.6.4.1.1</w:t>
      </w:r>
      <w:r>
        <w:rPr>
          <w:rFonts w:asciiTheme="minorHAnsi" w:eastAsiaTheme="minorEastAsia" w:hAnsiTheme="minorHAnsi" w:cstheme="minorBidi"/>
          <w:sz w:val="22"/>
          <w:szCs w:val="22"/>
          <w:lang w:eastAsia="en-GB"/>
        </w:rPr>
        <w:tab/>
      </w:r>
      <w:r>
        <w:rPr>
          <w:lang w:eastAsia="ko-KR"/>
        </w:rPr>
        <w:t>Test Purpose and Environment</w:t>
      </w:r>
      <w:r>
        <w:tab/>
        <w:t>436</w:t>
      </w:r>
    </w:p>
    <w:p w14:paraId="0ED88891" w14:textId="77777777" w:rsidR="00056CAB" w:rsidRDefault="00056CAB">
      <w:pPr>
        <w:pStyle w:val="TOC5"/>
        <w:rPr>
          <w:rFonts w:asciiTheme="minorHAnsi" w:eastAsiaTheme="minorEastAsia" w:hAnsiTheme="minorHAnsi" w:cstheme="minorBidi"/>
          <w:sz w:val="22"/>
          <w:szCs w:val="22"/>
          <w:lang w:eastAsia="en-GB"/>
        </w:rPr>
      </w:pPr>
      <w:r>
        <w:rPr>
          <w:lang w:eastAsia="ko-KR"/>
        </w:rPr>
        <w:t>A.4.6.4.1.2</w:t>
      </w:r>
      <w:r>
        <w:rPr>
          <w:rFonts w:asciiTheme="minorHAnsi" w:eastAsiaTheme="minorEastAsia" w:hAnsiTheme="minorHAnsi" w:cstheme="minorBidi"/>
          <w:sz w:val="22"/>
          <w:szCs w:val="22"/>
          <w:lang w:eastAsia="en-GB"/>
        </w:rPr>
        <w:tab/>
      </w:r>
      <w:r>
        <w:rPr>
          <w:lang w:eastAsia="ko-KR"/>
        </w:rPr>
        <w:t>Test parameters</w:t>
      </w:r>
      <w:r>
        <w:tab/>
        <w:t>436</w:t>
      </w:r>
    </w:p>
    <w:p w14:paraId="23FBE032" w14:textId="77777777" w:rsidR="00056CAB" w:rsidRDefault="00056CAB">
      <w:pPr>
        <w:pStyle w:val="TOC5"/>
        <w:rPr>
          <w:rFonts w:asciiTheme="minorHAnsi" w:eastAsiaTheme="minorEastAsia" w:hAnsiTheme="minorHAnsi" w:cstheme="minorBidi"/>
          <w:sz w:val="22"/>
          <w:szCs w:val="22"/>
          <w:lang w:eastAsia="en-GB"/>
        </w:rPr>
      </w:pPr>
      <w:r>
        <w:rPr>
          <w:lang w:eastAsia="ko-KR"/>
        </w:rPr>
        <w:t>A.4.6.4.1.3</w:t>
      </w:r>
      <w:r>
        <w:rPr>
          <w:rFonts w:asciiTheme="minorHAnsi" w:eastAsiaTheme="minorEastAsia" w:hAnsiTheme="minorHAnsi" w:cstheme="minorBidi"/>
          <w:sz w:val="22"/>
          <w:szCs w:val="22"/>
          <w:lang w:eastAsia="en-GB"/>
        </w:rPr>
        <w:tab/>
      </w:r>
      <w:r>
        <w:rPr>
          <w:lang w:eastAsia="ko-KR"/>
        </w:rPr>
        <w:t>Test Requirements</w:t>
      </w:r>
      <w:r>
        <w:tab/>
        <w:t>438</w:t>
      </w:r>
    </w:p>
    <w:p w14:paraId="10D49683"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A.4.6.4.2</w:t>
      </w:r>
      <w:r>
        <w:rPr>
          <w:rFonts w:asciiTheme="minorHAnsi" w:eastAsiaTheme="minorEastAsia" w:hAnsiTheme="minorHAnsi" w:cstheme="minorBidi"/>
          <w:sz w:val="22"/>
          <w:szCs w:val="22"/>
          <w:lang w:eastAsia="en-GB"/>
        </w:rPr>
        <w:tab/>
      </w:r>
      <w:r w:rsidRPr="00EB1FB7">
        <w:rPr>
          <w:snapToGrid w:val="0"/>
        </w:rPr>
        <w:t>SSB based L1-RSRP measurement when DRX is used</w:t>
      </w:r>
      <w:r>
        <w:tab/>
        <w:t>438</w:t>
      </w:r>
    </w:p>
    <w:p w14:paraId="469EE9D8" w14:textId="77777777" w:rsidR="00056CAB" w:rsidRDefault="00056CAB">
      <w:pPr>
        <w:pStyle w:val="TOC5"/>
        <w:rPr>
          <w:rFonts w:asciiTheme="minorHAnsi" w:eastAsiaTheme="minorEastAsia" w:hAnsiTheme="minorHAnsi" w:cstheme="minorBidi"/>
          <w:sz w:val="22"/>
          <w:szCs w:val="22"/>
          <w:lang w:eastAsia="en-GB"/>
        </w:rPr>
      </w:pPr>
      <w:r>
        <w:rPr>
          <w:lang w:eastAsia="ko-KR"/>
        </w:rPr>
        <w:t>A.4.6.4.2.1</w:t>
      </w:r>
      <w:r>
        <w:rPr>
          <w:rFonts w:asciiTheme="minorHAnsi" w:eastAsiaTheme="minorEastAsia" w:hAnsiTheme="minorHAnsi" w:cstheme="minorBidi"/>
          <w:sz w:val="22"/>
          <w:szCs w:val="22"/>
          <w:lang w:eastAsia="en-GB"/>
        </w:rPr>
        <w:tab/>
      </w:r>
      <w:r>
        <w:rPr>
          <w:lang w:eastAsia="ko-KR"/>
        </w:rPr>
        <w:t>Test Purpose and Environment</w:t>
      </w:r>
      <w:r>
        <w:tab/>
        <w:t>438</w:t>
      </w:r>
    </w:p>
    <w:p w14:paraId="597DDD88" w14:textId="77777777" w:rsidR="00056CAB" w:rsidRDefault="00056CAB">
      <w:pPr>
        <w:pStyle w:val="TOC5"/>
        <w:rPr>
          <w:rFonts w:asciiTheme="minorHAnsi" w:eastAsiaTheme="minorEastAsia" w:hAnsiTheme="minorHAnsi" w:cstheme="minorBidi"/>
          <w:sz w:val="22"/>
          <w:szCs w:val="22"/>
          <w:lang w:eastAsia="en-GB"/>
        </w:rPr>
      </w:pPr>
      <w:r>
        <w:rPr>
          <w:lang w:eastAsia="ko-KR"/>
        </w:rPr>
        <w:t>A.4.6.4.2.2</w:t>
      </w:r>
      <w:r>
        <w:rPr>
          <w:rFonts w:asciiTheme="minorHAnsi" w:eastAsiaTheme="minorEastAsia" w:hAnsiTheme="minorHAnsi" w:cstheme="minorBidi"/>
          <w:sz w:val="22"/>
          <w:szCs w:val="22"/>
          <w:lang w:eastAsia="en-GB"/>
        </w:rPr>
        <w:tab/>
      </w:r>
      <w:r>
        <w:rPr>
          <w:lang w:eastAsia="ko-KR"/>
        </w:rPr>
        <w:t>Test parameters</w:t>
      </w:r>
      <w:r>
        <w:tab/>
        <w:t>439</w:t>
      </w:r>
    </w:p>
    <w:p w14:paraId="4CA890FC" w14:textId="77777777" w:rsidR="00056CAB" w:rsidRDefault="00056CAB">
      <w:pPr>
        <w:pStyle w:val="TOC5"/>
        <w:rPr>
          <w:rFonts w:asciiTheme="minorHAnsi" w:eastAsiaTheme="minorEastAsia" w:hAnsiTheme="minorHAnsi" w:cstheme="minorBidi"/>
          <w:sz w:val="22"/>
          <w:szCs w:val="22"/>
          <w:lang w:eastAsia="en-GB"/>
        </w:rPr>
      </w:pPr>
      <w:r>
        <w:rPr>
          <w:lang w:eastAsia="ko-KR"/>
        </w:rPr>
        <w:lastRenderedPageBreak/>
        <w:t>A.4.6.4.2.3</w:t>
      </w:r>
      <w:r>
        <w:rPr>
          <w:rFonts w:asciiTheme="minorHAnsi" w:eastAsiaTheme="minorEastAsia" w:hAnsiTheme="minorHAnsi" w:cstheme="minorBidi"/>
          <w:sz w:val="22"/>
          <w:szCs w:val="22"/>
          <w:lang w:eastAsia="en-GB"/>
        </w:rPr>
        <w:tab/>
      </w:r>
      <w:r>
        <w:rPr>
          <w:lang w:eastAsia="ko-KR"/>
        </w:rPr>
        <w:t>Test Requirements</w:t>
      </w:r>
      <w:r>
        <w:tab/>
        <w:t>441</w:t>
      </w:r>
    </w:p>
    <w:p w14:paraId="79CEE092"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A.4.6.4.3</w:t>
      </w:r>
      <w:r>
        <w:rPr>
          <w:rFonts w:asciiTheme="minorHAnsi" w:eastAsiaTheme="minorEastAsia" w:hAnsiTheme="minorHAnsi" w:cstheme="minorBidi"/>
          <w:sz w:val="22"/>
          <w:szCs w:val="22"/>
          <w:lang w:eastAsia="en-GB"/>
        </w:rPr>
        <w:tab/>
      </w:r>
      <w:r w:rsidRPr="00EB1FB7">
        <w:rPr>
          <w:snapToGrid w:val="0"/>
        </w:rPr>
        <w:t>CSI-RS based L1-RSRP measurement when DRX is not used</w:t>
      </w:r>
      <w:r>
        <w:tab/>
        <w:t>441</w:t>
      </w:r>
    </w:p>
    <w:p w14:paraId="108A36C1" w14:textId="77777777" w:rsidR="00056CAB" w:rsidRDefault="00056CAB">
      <w:pPr>
        <w:pStyle w:val="TOC5"/>
        <w:rPr>
          <w:rFonts w:asciiTheme="minorHAnsi" w:eastAsiaTheme="minorEastAsia" w:hAnsiTheme="minorHAnsi" w:cstheme="minorBidi"/>
          <w:sz w:val="22"/>
          <w:szCs w:val="22"/>
          <w:lang w:eastAsia="en-GB"/>
        </w:rPr>
      </w:pPr>
      <w:r>
        <w:rPr>
          <w:lang w:eastAsia="ko-KR"/>
        </w:rPr>
        <w:t>A.4.6.4.3.1</w:t>
      </w:r>
      <w:r>
        <w:rPr>
          <w:rFonts w:asciiTheme="minorHAnsi" w:eastAsiaTheme="minorEastAsia" w:hAnsiTheme="minorHAnsi" w:cstheme="minorBidi"/>
          <w:sz w:val="22"/>
          <w:szCs w:val="22"/>
          <w:lang w:eastAsia="en-GB"/>
        </w:rPr>
        <w:tab/>
      </w:r>
      <w:r>
        <w:rPr>
          <w:lang w:eastAsia="ko-KR"/>
        </w:rPr>
        <w:t>Test Purpose and Environment</w:t>
      </w:r>
      <w:r>
        <w:tab/>
        <w:t>441</w:t>
      </w:r>
    </w:p>
    <w:p w14:paraId="21634B61" w14:textId="77777777" w:rsidR="00056CAB" w:rsidRDefault="00056CAB">
      <w:pPr>
        <w:pStyle w:val="TOC5"/>
        <w:rPr>
          <w:rFonts w:asciiTheme="minorHAnsi" w:eastAsiaTheme="minorEastAsia" w:hAnsiTheme="minorHAnsi" w:cstheme="minorBidi"/>
          <w:sz w:val="22"/>
          <w:szCs w:val="22"/>
          <w:lang w:eastAsia="en-GB"/>
        </w:rPr>
      </w:pPr>
      <w:r>
        <w:rPr>
          <w:lang w:eastAsia="ko-KR"/>
        </w:rPr>
        <w:t>A.4.6.4.3.2</w:t>
      </w:r>
      <w:r>
        <w:rPr>
          <w:rFonts w:asciiTheme="minorHAnsi" w:eastAsiaTheme="minorEastAsia" w:hAnsiTheme="minorHAnsi" w:cstheme="minorBidi"/>
          <w:sz w:val="22"/>
          <w:szCs w:val="22"/>
          <w:lang w:eastAsia="en-GB"/>
        </w:rPr>
        <w:tab/>
      </w:r>
      <w:r>
        <w:rPr>
          <w:lang w:eastAsia="ko-KR"/>
        </w:rPr>
        <w:t>Test parameters</w:t>
      </w:r>
      <w:r>
        <w:tab/>
        <w:t>442</w:t>
      </w:r>
    </w:p>
    <w:p w14:paraId="794F83BA" w14:textId="77777777" w:rsidR="00056CAB" w:rsidRDefault="00056CAB">
      <w:pPr>
        <w:pStyle w:val="TOC5"/>
        <w:rPr>
          <w:rFonts w:asciiTheme="minorHAnsi" w:eastAsiaTheme="minorEastAsia" w:hAnsiTheme="minorHAnsi" w:cstheme="minorBidi"/>
          <w:sz w:val="22"/>
          <w:szCs w:val="22"/>
          <w:lang w:eastAsia="en-GB"/>
        </w:rPr>
      </w:pPr>
      <w:r>
        <w:rPr>
          <w:lang w:eastAsia="ko-KR"/>
        </w:rPr>
        <w:t>A.4.6.4.3.3</w:t>
      </w:r>
      <w:r>
        <w:rPr>
          <w:rFonts w:asciiTheme="minorHAnsi" w:eastAsiaTheme="minorEastAsia" w:hAnsiTheme="minorHAnsi" w:cstheme="minorBidi"/>
          <w:sz w:val="22"/>
          <w:szCs w:val="22"/>
          <w:lang w:eastAsia="en-GB"/>
        </w:rPr>
        <w:tab/>
      </w:r>
      <w:r>
        <w:rPr>
          <w:lang w:eastAsia="ko-KR"/>
        </w:rPr>
        <w:t>Test Requirements</w:t>
      </w:r>
      <w:r>
        <w:tab/>
        <w:t>444</w:t>
      </w:r>
    </w:p>
    <w:p w14:paraId="7A7D7F50"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A.4.6.4.4</w:t>
      </w:r>
      <w:r>
        <w:rPr>
          <w:rFonts w:asciiTheme="minorHAnsi" w:eastAsiaTheme="minorEastAsia" w:hAnsiTheme="minorHAnsi" w:cstheme="minorBidi"/>
          <w:sz w:val="22"/>
          <w:szCs w:val="22"/>
          <w:lang w:eastAsia="en-GB"/>
        </w:rPr>
        <w:tab/>
      </w:r>
      <w:r w:rsidRPr="00EB1FB7">
        <w:rPr>
          <w:snapToGrid w:val="0"/>
        </w:rPr>
        <w:t>CSI-RS based L1-RSRP measurement when DRX is used</w:t>
      </w:r>
      <w:r>
        <w:tab/>
        <w:t>444</w:t>
      </w:r>
    </w:p>
    <w:p w14:paraId="3B8A0CEF" w14:textId="77777777" w:rsidR="00056CAB" w:rsidRDefault="00056CAB">
      <w:pPr>
        <w:pStyle w:val="TOC5"/>
        <w:rPr>
          <w:rFonts w:asciiTheme="minorHAnsi" w:eastAsiaTheme="minorEastAsia" w:hAnsiTheme="minorHAnsi" w:cstheme="minorBidi"/>
          <w:sz w:val="22"/>
          <w:szCs w:val="22"/>
          <w:lang w:eastAsia="en-GB"/>
        </w:rPr>
      </w:pPr>
      <w:r>
        <w:rPr>
          <w:lang w:eastAsia="ko-KR"/>
        </w:rPr>
        <w:t>A.4.6.4.4.1</w:t>
      </w:r>
      <w:r>
        <w:rPr>
          <w:rFonts w:asciiTheme="minorHAnsi" w:eastAsiaTheme="minorEastAsia" w:hAnsiTheme="minorHAnsi" w:cstheme="minorBidi"/>
          <w:sz w:val="22"/>
          <w:szCs w:val="22"/>
          <w:lang w:eastAsia="en-GB"/>
        </w:rPr>
        <w:tab/>
      </w:r>
      <w:r>
        <w:rPr>
          <w:lang w:eastAsia="ko-KR"/>
        </w:rPr>
        <w:t>Test Purpose and Environment</w:t>
      </w:r>
      <w:r>
        <w:tab/>
        <w:t>444</w:t>
      </w:r>
    </w:p>
    <w:p w14:paraId="3A1F03D1" w14:textId="77777777" w:rsidR="00056CAB" w:rsidRDefault="00056CAB">
      <w:pPr>
        <w:pStyle w:val="TOC5"/>
        <w:rPr>
          <w:rFonts w:asciiTheme="minorHAnsi" w:eastAsiaTheme="minorEastAsia" w:hAnsiTheme="minorHAnsi" w:cstheme="minorBidi"/>
          <w:sz w:val="22"/>
          <w:szCs w:val="22"/>
          <w:lang w:eastAsia="en-GB"/>
        </w:rPr>
      </w:pPr>
      <w:r>
        <w:rPr>
          <w:lang w:eastAsia="ko-KR"/>
        </w:rPr>
        <w:t>A.4.6.4.4.2</w:t>
      </w:r>
      <w:r>
        <w:rPr>
          <w:rFonts w:asciiTheme="minorHAnsi" w:eastAsiaTheme="minorEastAsia" w:hAnsiTheme="minorHAnsi" w:cstheme="minorBidi"/>
          <w:sz w:val="22"/>
          <w:szCs w:val="22"/>
          <w:lang w:eastAsia="en-GB"/>
        </w:rPr>
        <w:tab/>
      </w:r>
      <w:r>
        <w:rPr>
          <w:lang w:eastAsia="ko-KR"/>
        </w:rPr>
        <w:t>Test parameters</w:t>
      </w:r>
      <w:r>
        <w:tab/>
        <w:t>444</w:t>
      </w:r>
    </w:p>
    <w:p w14:paraId="52E23E58" w14:textId="77777777" w:rsidR="00056CAB" w:rsidRDefault="00056CAB">
      <w:pPr>
        <w:pStyle w:val="TOC5"/>
        <w:rPr>
          <w:rFonts w:asciiTheme="minorHAnsi" w:eastAsiaTheme="minorEastAsia" w:hAnsiTheme="minorHAnsi" w:cstheme="minorBidi"/>
          <w:sz w:val="22"/>
          <w:szCs w:val="22"/>
          <w:lang w:eastAsia="en-GB"/>
        </w:rPr>
      </w:pPr>
      <w:r>
        <w:rPr>
          <w:lang w:eastAsia="ko-KR"/>
        </w:rPr>
        <w:t>A.4.6.4.4.3</w:t>
      </w:r>
      <w:r>
        <w:rPr>
          <w:rFonts w:asciiTheme="minorHAnsi" w:eastAsiaTheme="minorEastAsia" w:hAnsiTheme="minorHAnsi" w:cstheme="minorBidi"/>
          <w:sz w:val="22"/>
          <w:szCs w:val="22"/>
          <w:lang w:eastAsia="en-GB"/>
        </w:rPr>
        <w:tab/>
      </w:r>
      <w:r>
        <w:rPr>
          <w:lang w:eastAsia="ko-KR"/>
        </w:rPr>
        <w:t>Test Requirements</w:t>
      </w:r>
      <w:r>
        <w:tab/>
        <w:t>447</w:t>
      </w:r>
    </w:p>
    <w:p w14:paraId="4C7E9281" w14:textId="77777777" w:rsidR="00056CAB" w:rsidRDefault="00056CAB">
      <w:pPr>
        <w:pStyle w:val="TOC2"/>
        <w:rPr>
          <w:rFonts w:asciiTheme="minorHAnsi" w:eastAsiaTheme="minorEastAsia" w:hAnsiTheme="minorHAnsi" w:cstheme="minorBidi"/>
          <w:sz w:val="22"/>
          <w:szCs w:val="22"/>
          <w:lang w:eastAsia="en-GB"/>
        </w:rPr>
      </w:pPr>
      <w:r>
        <w:t>A.4.7</w:t>
      </w:r>
      <w:r>
        <w:rPr>
          <w:rFonts w:asciiTheme="minorHAnsi" w:eastAsiaTheme="minorEastAsia" w:hAnsiTheme="minorHAnsi" w:cstheme="minorBidi"/>
          <w:sz w:val="22"/>
          <w:szCs w:val="22"/>
          <w:lang w:eastAsia="en-GB"/>
        </w:rPr>
        <w:tab/>
      </w:r>
      <w:r>
        <w:t>Measurement Performance requirements</w:t>
      </w:r>
      <w:r>
        <w:tab/>
        <w:t>447</w:t>
      </w:r>
    </w:p>
    <w:p w14:paraId="2EC74537" w14:textId="77777777" w:rsidR="00056CAB" w:rsidRDefault="00056CAB">
      <w:pPr>
        <w:pStyle w:val="TOC3"/>
        <w:rPr>
          <w:rFonts w:asciiTheme="minorHAnsi" w:eastAsiaTheme="minorEastAsia" w:hAnsiTheme="minorHAnsi" w:cstheme="minorBidi"/>
          <w:sz w:val="22"/>
          <w:szCs w:val="22"/>
          <w:lang w:eastAsia="en-GB"/>
        </w:rPr>
      </w:pPr>
      <w:r>
        <w:t>A.4.7.1</w:t>
      </w:r>
      <w:r>
        <w:rPr>
          <w:rFonts w:asciiTheme="minorHAnsi" w:eastAsiaTheme="minorEastAsia" w:hAnsiTheme="minorHAnsi" w:cstheme="minorBidi"/>
          <w:sz w:val="22"/>
          <w:szCs w:val="22"/>
          <w:lang w:eastAsia="en-GB"/>
        </w:rPr>
        <w:tab/>
      </w:r>
      <w:r>
        <w:t>SS-RSRP</w:t>
      </w:r>
      <w:r>
        <w:tab/>
        <w:t>448</w:t>
      </w:r>
    </w:p>
    <w:p w14:paraId="2DB72D77" w14:textId="77777777" w:rsidR="00056CAB" w:rsidRDefault="00056CAB">
      <w:pPr>
        <w:pStyle w:val="TOC4"/>
        <w:rPr>
          <w:rFonts w:asciiTheme="minorHAnsi" w:eastAsiaTheme="minorEastAsia" w:hAnsiTheme="minorHAnsi" w:cstheme="minorBidi"/>
          <w:sz w:val="22"/>
          <w:szCs w:val="22"/>
          <w:lang w:eastAsia="en-GB"/>
        </w:rPr>
      </w:pPr>
      <w:r>
        <w:t>A.4.7.1.1</w:t>
      </w:r>
      <w:r>
        <w:rPr>
          <w:rFonts w:asciiTheme="minorHAnsi" w:eastAsiaTheme="minorEastAsia" w:hAnsiTheme="minorHAnsi" w:cstheme="minorBidi"/>
          <w:sz w:val="22"/>
          <w:szCs w:val="22"/>
          <w:lang w:eastAsia="en-GB"/>
        </w:rPr>
        <w:tab/>
      </w:r>
      <w:r>
        <w:rPr>
          <w:lang w:eastAsia="zh-CN"/>
        </w:rPr>
        <w:t>EN-DC Intra-frequency measurement accuracy with FR1 serving cell and FR1 target cell</w:t>
      </w:r>
      <w:r>
        <w:tab/>
        <w:t>448</w:t>
      </w:r>
    </w:p>
    <w:p w14:paraId="675809F1" w14:textId="77777777" w:rsidR="00056CAB" w:rsidRDefault="00056CAB">
      <w:pPr>
        <w:pStyle w:val="TOC5"/>
        <w:rPr>
          <w:rFonts w:asciiTheme="minorHAnsi" w:eastAsiaTheme="minorEastAsia" w:hAnsiTheme="minorHAnsi" w:cstheme="minorBidi"/>
          <w:sz w:val="22"/>
          <w:szCs w:val="22"/>
          <w:lang w:eastAsia="en-GB"/>
        </w:rPr>
      </w:pPr>
      <w:r>
        <w:t>A.4.7.1.1.1</w:t>
      </w:r>
      <w:r>
        <w:rPr>
          <w:rFonts w:asciiTheme="minorHAnsi" w:eastAsiaTheme="minorEastAsia" w:hAnsiTheme="minorHAnsi" w:cstheme="minorBidi"/>
          <w:sz w:val="22"/>
          <w:szCs w:val="22"/>
          <w:lang w:eastAsia="en-GB"/>
        </w:rPr>
        <w:tab/>
      </w:r>
      <w:r>
        <w:t>Test Purpose and Environment</w:t>
      </w:r>
      <w:r>
        <w:tab/>
        <w:t>448</w:t>
      </w:r>
    </w:p>
    <w:p w14:paraId="378248FB" w14:textId="77777777" w:rsidR="00056CAB" w:rsidRDefault="00056CAB">
      <w:pPr>
        <w:pStyle w:val="TOC5"/>
        <w:rPr>
          <w:rFonts w:asciiTheme="minorHAnsi" w:eastAsiaTheme="minorEastAsia" w:hAnsiTheme="minorHAnsi" w:cstheme="minorBidi"/>
          <w:sz w:val="22"/>
          <w:szCs w:val="22"/>
          <w:lang w:eastAsia="en-GB"/>
        </w:rPr>
      </w:pPr>
      <w:r>
        <w:t>A.4.7.1.1.2</w:t>
      </w:r>
      <w:r>
        <w:rPr>
          <w:rFonts w:asciiTheme="minorHAnsi" w:eastAsiaTheme="minorEastAsia" w:hAnsiTheme="minorHAnsi" w:cstheme="minorBidi"/>
          <w:sz w:val="22"/>
          <w:szCs w:val="22"/>
          <w:lang w:eastAsia="en-GB"/>
        </w:rPr>
        <w:tab/>
      </w:r>
      <w:r>
        <w:t>Test parameters</w:t>
      </w:r>
      <w:r>
        <w:tab/>
        <w:t>448</w:t>
      </w:r>
    </w:p>
    <w:p w14:paraId="1C368447" w14:textId="77777777" w:rsidR="00056CAB" w:rsidRDefault="00056CAB">
      <w:pPr>
        <w:pStyle w:val="TOC5"/>
        <w:rPr>
          <w:rFonts w:asciiTheme="minorHAnsi" w:eastAsiaTheme="minorEastAsia" w:hAnsiTheme="minorHAnsi" w:cstheme="minorBidi"/>
          <w:sz w:val="22"/>
          <w:szCs w:val="22"/>
          <w:lang w:eastAsia="en-GB"/>
        </w:rPr>
      </w:pPr>
      <w:r>
        <w:t>A.4.7.1.1.3</w:t>
      </w:r>
      <w:r>
        <w:rPr>
          <w:rFonts w:asciiTheme="minorHAnsi" w:eastAsiaTheme="minorEastAsia" w:hAnsiTheme="minorHAnsi" w:cstheme="minorBidi"/>
          <w:sz w:val="22"/>
          <w:szCs w:val="22"/>
          <w:lang w:eastAsia="en-GB"/>
        </w:rPr>
        <w:tab/>
      </w:r>
      <w:r>
        <w:t>Test Requirements</w:t>
      </w:r>
      <w:r>
        <w:tab/>
        <w:t>451</w:t>
      </w:r>
    </w:p>
    <w:p w14:paraId="727D4905"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A.4.7.1.2</w:t>
      </w:r>
      <w:r>
        <w:rPr>
          <w:rFonts w:asciiTheme="minorHAnsi" w:eastAsiaTheme="minorEastAsia" w:hAnsiTheme="minorHAnsi" w:cstheme="minorBidi"/>
          <w:sz w:val="22"/>
          <w:szCs w:val="22"/>
          <w:lang w:eastAsia="en-GB"/>
        </w:rPr>
        <w:tab/>
      </w:r>
      <w:r w:rsidRPr="00EB1FB7">
        <w:rPr>
          <w:snapToGrid w:val="0"/>
        </w:rPr>
        <w:t>EN-DC inter-frequency measurement accuracy with FR1 serving cell and FR1 target cell</w:t>
      </w:r>
      <w:r>
        <w:tab/>
        <w:t>451</w:t>
      </w:r>
    </w:p>
    <w:p w14:paraId="4B672B9E" w14:textId="77777777" w:rsidR="00056CAB" w:rsidRDefault="00056CAB">
      <w:pPr>
        <w:pStyle w:val="TOC5"/>
        <w:rPr>
          <w:rFonts w:asciiTheme="minorHAnsi" w:eastAsiaTheme="minorEastAsia" w:hAnsiTheme="minorHAnsi" w:cstheme="minorBidi"/>
          <w:sz w:val="22"/>
          <w:szCs w:val="22"/>
          <w:lang w:eastAsia="en-GB"/>
        </w:rPr>
      </w:pPr>
      <w:r>
        <w:rPr>
          <w:lang w:eastAsia="ko-KR"/>
        </w:rPr>
        <w:t>A.4.7.1.2.1</w:t>
      </w:r>
      <w:r>
        <w:rPr>
          <w:rFonts w:asciiTheme="minorHAnsi" w:eastAsiaTheme="minorEastAsia" w:hAnsiTheme="minorHAnsi" w:cstheme="minorBidi"/>
          <w:sz w:val="22"/>
          <w:szCs w:val="22"/>
          <w:lang w:eastAsia="en-GB"/>
        </w:rPr>
        <w:tab/>
      </w:r>
      <w:r>
        <w:rPr>
          <w:lang w:eastAsia="ko-KR"/>
        </w:rPr>
        <w:t>Test Purpose and Environment</w:t>
      </w:r>
      <w:r>
        <w:tab/>
        <w:t>451</w:t>
      </w:r>
    </w:p>
    <w:p w14:paraId="50012E54" w14:textId="77777777" w:rsidR="00056CAB" w:rsidRDefault="00056CAB">
      <w:pPr>
        <w:pStyle w:val="TOC5"/>
        <w:rPr>
          <w:rFonts w:asciiTheme="minorHAnsi" w:eastAsiaTheme="minorEastAsia" w:hAnsiTheme="minorHAnsi" w:cstheme="minorBidi"/>
          <w:sz w:val="22"/>
          <w:szCs w:val="22"/>
          <w:lang w:eastAsia="en-GB"/>
        </w:rPr>
      </w:pPr>
      <w:r>
        <w:rPr>
          <w:lang w:eastAsia="ko-KR"/>
        </w:rPr>
        <w:t>A.4.7.1.2.2</w:t>
      </w:r>
      <w:r>
        <w:rPr>
          <w:rFonts w:asciiTheme="minorHAnsi" w:eastAsiaTheme="minorEastAsia" w:hAnsiTheme="minorHAnsi" w:cstheme="minorBidi"/>
          <w:sz w:val="22"/>
          <w:szCs w:val="22"/>
          <w:lang w:eastAsia="en-GB"/>
        </w:rPr>
        <w:tab/>
      </w:r>
      <w:r>
        <w:rPr>
          <w:lang w:eastAsia="ko-KR"/>
        </w:rPr>
        <w:t>Test parameters</w:t>
      </w:r>
      <w:r>
        <w:tab/>
        <w:t>451</w:t>
      </w:r>
    </w:p>
    <w:p w14:paraId="585B35DD" w14:textId="77777777" w:rsidR="00056CAB" w:rsidRDefault="00056CAB">
      <w:pPr>
        <w:pStyle w:val="TOC5"/>
        <w:rPr>
          <w:rFonts w:asciiTheme="minorHAnsi" w:eastAsiaTheme="minorEastAsia" w:hAnsiTheme="minorHAnsi" w:cstheme="minorBidi"/>
          <w:sz w:val="22"/>
          <w:szCs w:val="22"/>
          <w:lang w:eastAsia="en-GB"/>
        </w:rPr>
      </w:pPr>
      <w:r>
        <w:rPr>
          <w:lang w:eastAsia="ko-KR"/>
        </w:rPr>
        <w:t>A.4.7.1.2.3</w:t>
      </w:r>
      <w:r>
        <w:rPr>
          <w:rFonts w:asciiTheme="minorHAnsi" w:eastAsiaTheme="minorEastAsia" w:hAnsiTheme="minorHAnsi" w:cstheme="minorBidi"/>
          <w:sz w:val="22"/>
          <w:szCs w:val="22"/>
          <w:lang w:eastAsia="en-GB"/>
        </w:rPr>
        <w:tab/>
      </w:r>
      <w:r>
        <w:rPr>
          <w:lang w:eastAsia="ko-KR"/>
        </w:rPr>
        <w:t>Test Requirements</w:t>
      </w:r>
      <w:r>
        <w:tab/>
        <w:t>454</w:t>
      </w:r>
    </w:p>
    <w:p w14:paraId="3E2E47F6"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A.4.7.1.3</w:t>
      </w:r>
      <w:r>
        <w:rPr>
          <w:rFonts w:asciiTheme="minorHAnsi" w:eastAsiaTheme="minorEastAsia" w:hAnsiTheme="minorHAnsi" w:cstheme="minorBidi"/>
          <w:sz w:val="22"/>
          <w:szCs w:val="22"/>
          <w:lang w:eastAsia="en-GB"/>
        </w:rPr>
        <w:tab/>
      </w:r>
      <w:r w:rsidRPr="00EB1FB7">
        <w:rPr>
          <w:snapToGrid w:val="0"/>
        </w:rPr>
        <w:t>Void</w:t>
      </w:r>
      <w:r>
        <w:tab/>
        <w:t>454</w:t>
      </w:r>
    </w:p>
    <w:p w14:paraId="108B78B2" w14:textId="77777777" w:rsidR="00056CAB" w:rsidRDefault="00056CAB">
      <w:pPr>
        <w:pStyle w:val="TOC3"/>
        <w:rPr>
          <w:rFonts w:asciiTheme="minorHAnsi" w:eastAsiaTheme="minorEastAsia" w:hAnsiTheme="minorHAnsi" w:cstheme="minorBidi"/>
          <w:sz w:val="22"/>
          <w:szCs w:val="22"/>
          <w:lang w:eastAsia="en-GB"/>
        </w:rPr>
      </w:pPr>
      <w:r>
        <w:t>A.4.7.2</w:t>
      </w:r>
      <w:r>
        <w:rPr>
          <w:rFonts w:asciiTheme="minorHAnsi" w:eastAsiaTheme="minorEastAsia" w:hAnsiTheme="minorHAnsi" w:cstheme="minorBidi"/>
          <w:sz w:val="22"/>
          <w:szCs w:val="22"/>
          <w:lang w:eastAsia="en-GB"/>
        </w:rPr>
        <w:tab/>
      </w:r>
      <w:r>
        <w:t>SS-RSRQ</w:t>
      </w:r>
      <w:r>
        <w:tab/>
        <w:t>454</w:t>
      </w:r>
    </w:p>
    <w:p w14:paraId="51A1ED59" w14:textId="77777777" w:rsidR="00056CAB" w:rsidRDefault="00056CAB">
      <w:pPr>
        <w:pStyle w:val="TOC4"/>
        <w:rPr>
          <w:rFonts w:asciiTheme="minorHAnsi" w:eastAsiaTheme="minorEastAsia" w:hAnsiTheme="minorHAnsi" w:cstheme="minorBidi"/>
          <w:sz w:val="22"/>
          <w:szCs w:val="22"/>
          <w:lang w:eastAsia="en-GB"/>
        </w:rPr>
      </w:pPr>
      <w:r w:rsidRPr="00EB1FB7">
        <w:rPr>
          <w:rFonts w:cs="Arial"/>
          <w:bCs/>
          <w:snapToGrid w:val="0"/>
        </w:rPr>
        <w:t>A.4.7.2.1</w:t>
      </w:r>
      <w:r>
        <w:rPr>
          <w:rFonts w:asciiTheme="minorHAnsi" w:eastAsiaTheme="minorEastAsia" w:hAnsiTheme="minorHAnsi" w:cstheme="minorBidi"/>
          <w:sz w:val="22"/>
          <w:szCs w:val="22"/>
          <w:lang w:eastAsia="en-GB"/>
        </w:rPr>
        <w:tab/>
      </w:r>
      <w:r w:rsidRPr="00EB1FB7">
        <w:rPr>
          <w:rFonts w:cs="Arial"/>
          <w:bCs/>
          <w:snapToGrid w:val="0"/>
        </w:rPr>
        <w:t>EN-DC Intra-frequency measurement accuracy with FR1 serving cell and FR1 target cell</w:t>
      </w:r>
      <w:r>
        <w:tab/>
        <w:t>454</w:t>
      </w:r>
    </w:p>
    <w:p w14:paraId="4C1B615F" w14:textId="77777777" w:rsidR="00056CAB" w:rsidRDefault="00056CAB">
      <w:pPr>
        <w:pStyle w:val="TOC5"/>
        <w:rPr>
          <w:rFonts w:asciiTheme="minorHAnsi" w:eastAsiaTheme="minorEastAsia" w:hAnsiTheme="minorHAnsi" w:cstheme="minorBidi"/>
          <w:sz w:val="22"/>
          <w:szCs w:val="22"/>
          <w:lang w:eastAsia="en-GB"/>
        </w:rPr>
      </w:pPr>
      <w:r w:rsidRPr="00EB1FB7">
        <w:rPr>
          <w:rFonts w:cs="Arial"/>
          <w:snapToGrid w:val="0"/>
        </w:rPr>
        <w:t>A.4.7.2.1.1</w:t>
      </w:r>
      <w:r>
        <w:rPr>
          <w:rFonts w:asciiTheme="minorHAnsi" w:eastAsiaTheme="minorEastAsia" w:hAnsiTheme="minorHAnsi" w:cstheme="minorBidi"/>
          <w:sz w:val="22"/>
          <w:szCs w:val="22"/>
          <w:lang w:eastAsia="en-GB"/>
        </w:rPr>
        <w:tab/>
      </w:r>
      <w:r w:rsidRPr="00EB1FB7">
        <w:rPr>
          <w:rFonts w:cs="Arial"/>
          <w:snapToGrid w:val="0"/>
        </w:rPr>
        <w:t>Test Purpose and Environment</w:t>
      </w:r>
      <w:r>
        <w:tab/>
        <w:t>454</w:t>
      </w:r>
    </w:p>
    <w:p w14:paraId="517364E2" w14:textId="77777777" w:rsidR="00056CAB" w:rsidRDefault="00056CAB">
      <w:pPr>
        <w:pStyle w:val="TOC5"/>
        <w:rPr>
          <w:rFonts w:asciiTheme="minorHAnsi" w:eastAsiaTheme="minorEastAsia" w:hAnsiTheme="minorHAnsi" w:cstheme="minorBidi"/>
          <w:sz w:val="22"/>
          <w:szCs w:val="22"/>
          <w:lang w:eastAsia="en-GB"/>
        </w:rPr>
      </w:pPr>
      <w:r w:rsidRPr="00EB1FB7">
        <w:rPr>
          <w:rFonts w:cs="Arial"/>
          <w:snapToGrid w:val="0"/>
        </w:rPr>
        <w:t>A.4.7.2.1.2</w:t>
      </w:r>
      <w:r>
        <w:rPr>
          <w:rFonts w:asciiTheme="minorHAnsi" w:eastAsiaTheme="minorEastAsia" w:hAnsiTheme="minorHAnsi" w:cstheme="minorBidi"/>
          <w:sz w:val="22"/>
          <w:szCs w:val="22"/>
          <w:lang w:eastAsia="en-GB"/>
        </w:rPr>
        <w:tab/>
      </w:r>
      <w:r w:rsidRPr="00EB1FB7">
        <w:rPr>
          <w:rFonts w:cs="Arial"/>
          <w:snapToGrid w:val="0"/>
        </w:rPr>
        <w:t>Test Parameters</w:t>
      </w:r>
      <w:r>
        <w:tab/>
        <w:t>454</w:t>
      </w:r>
    </w:p>
    <w:p w14:paraId="52F2171B" w14:textId="77777777" w:rsidR="00056CAB" w:rsidRDefault="00056CAB">
      <w:pPr>
        <w:pStyle w:val="TOC5"/>
        <w:rPr>
          <w:rFonts w:asciiTheme="minorHAnsi" w:eastAsiaTheme="minorEastAsia" w:hAnsiTheme="minorHAnsi" w:cstheme="minorBidi"/>
          <w:sz w:val="22"/>
          <w:szCs w:val="22"/>
          <w:lang w:eastAsia="en-GB"/>
        </w:rPr>
      </w:pPr>
      <w:r w:rsidRPr="00EB1FB7">
        <w:rPr>
          <w:rFonts w:cs="Arial"/>
          <w:snapToGrid w:val="0"/>
        </w:rPr>
        <w:t>A.4.7.2.1.3</w:t>
      </w:r>
      <w:r>
        <w:rPr>
          <w:rFonts w:asciiTheme="minorHAnsi" w:eastAsiaTheme="minorEastAsia" w:hAnsiTheme="minorHAnsi" w:cstheme="minorBidi"/>
          <w:sz w:val="22"/>
          <w:szCs w:val="22"/>
          <w:lang w:eastAsia="en-GB"/>
        </w:rPr>
        <w:tab/>
      </w:r>
      <w:r w:rsidRPr="00EB1FB7">
        <w:rPr>
          <w:rFonts w:cs="Arial"/>
          <w:snapToGrid w:val="0"/>
        </w:rPr>
        <w:t>Test Requirements</w:t>
      </w:r>
      <w:r>
        <w:tab/>
        <w:t>458</w:t>
      </w:r>
    </w:p>
    <w:p w14:paraId="2C6D3AF4" w14:textId="77777777" w:rsidR="00056CAB" w:rsidRDefault="00056CAB">
      <w:pPr>
        <w:pStyle w:val="TOC4"/>
        <w:rPr>
          <w:rFonts w:asciiTheme="minorHAnsi" w:eastAsiaTheme="minorEastAsia" w:hAnsiTheme="minorHAnsi" w:cstheme="minorBidi"/>
          <w:sz w:val="22"/>
          <w:szCs w:val="22"/>
          <w:lang w:eastAsia="en-GB"/>
        </w:rPr>
      </w:pPr>
      <w:r>
        <w:t>A.4.7.2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458</w:t>
      </w:r>
    </w:p>
    <w:p w14:paraId="757B7BCD"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A.4.7.2.</w:t>
      </w:r>
      <w:r w:rsidRPr="00EB1FB7">
        <w:rPr>
          <w:snapToGrid w:val="0"/>
          <w:lang w:eastAsia="zh-CN"/>
        </w:rPr>
        <w:t>2</w:t>
      </w:r>
      <w:r w:rsidRPr="00EB1FB7">
        <w:rPr>
          <w:snapToGrid w:val="0"/>
        </w:rPr>
        <w:t>.1</w:t>
      </w:r>
      <w:r>
        <w:rPr>
          <w:rFonts w:asciiTheme="minorHAnsi" w:eastAsiaTheme="minorEastAsia" w:hAnsiTheme="minorHAnsi" w:cstheme="minorBidi"/>
          <w:sz w:val="22"/>
          <w:szCs w:val="22"/>
          <w:lang w:eastAsia="en-GB"/>
        </w:rPr>
        <w:tab/>
      </w:r>
      <w:r w:rsidRPr="00EB1FB7">
        <w:rPr>
          <w:snapToGrid w:val="0"/>
        </w:rPr>
        <w:t>Test Purpose and Environment</w:t>
      </w:r>
      <w:r>
        <w:tab/>
        <w:t>458</w:t>
      </w:r>
    </w:p>
    <w:p w14:paraId="1D496D86" w14:textId="77777777" w:rsidR="00056CAB" w:rsidRDefault="00056CAB">
      <w:pPr>
        <w:pStyle w:val="TOC5"/>
        <w:rPr>
          <w:rFonts w:asciiTheme="minorHAnsi" w:eastAsiaTheme="minorEastAsia" w:hAnsiTheme="minorHAnsi" w:cstheme="minorBidi"/>
          <w:sz w:val="22"/>
          <w:szCs w:val="22"/>
          <w:lang w:eastAsia="en-GB"/>
        </w:rPr>
      </w:pPr>
      <w:r>
        <w:rPr>
          <w:lang w:eastAsia="ko-KR"/>
        </w:rPr>
        <w:t>A.4.7.2.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458</w:t>
      </w:r>
    </w:p>
    <w:p w14:paraId="24FB5F82" w14:textId="77777777" w:rsidR="00056CAB" w:rsidRDefault="00056CAB">
      <w:pPr>
        <w:pStyle w:val="TOC5"/>
        <w:rPr>
          <w:rFonts w:asciiTheme="minorHAnsi" w:eastAsiaTheme="minorEastAsia" w:hAnsiTheme="minorHAnsi" w:cstheme="minorBidi"/>
          <w:sz w:val="22"/>
          <w:szCs w:val="22"/>
          <w:lang w:eastAsia="en-GB"/>
        </w:rPr>
      </w:pPr>
      <w:r>
        <w:rPr>
          <w:lang w:eastAsia="ko-KR"/>
        </w:rPr>
        <w:t>A.4.7.2.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462</w:t>
      </w:r>
    </w:p>
    <w:p w14:paraId="5A8BD00C" w14:textId="77777777" w:rsidR="00056CAB" w:rsidRDefault="00056CAB">
      <w:pPr>
        <w:pStyle w:val="TOC3"/>
        <w:rPr>
          <w:rFonts w:asciiTheme="minorHAnsi" w:eastAsiaTheme="minorEastAsia" w:hAnsiTheme="minorHAnsi" w:cstheme="minorBidi"/>
          <w:sz w:val="22"/>
          <w:szCs w:val="22"/>
          <w:lang w:eastAsia="en-GB"/>
        </w:rPr>
      </w:pPr>
      <w:r>
        <w:t>A.4.7.3</w:t>
      </w:r>
      <w:r>
        <w:rPr>
          <w:rFonts w:asciiTheme="minorHAnsi" w:eastAsiaTheme="minorEastAsia" w:hAnsiTheme="minorHAnsi" w:cstheme="minorBidi"/>
          <w:sz w:val="22"/>
          <w:szCs w:val="22"/>
          <w:lang w:eastAsia="en-GB"/>
        </w:rPr>
        <w:tab/>
      </w:r>
      <w:r>
        <w:t>SS-SINR</w:t>
      </w:r>
      <w:r>
        <w:tab/>
        <w:t>462</w:t>
      </w:r>
    </w:p>
    <w:p w14:paraId="40B943B0"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A.4.7.3.1</w:t>
      </w:r>
      <w:r>
        <w:rPr>
          <w:rFonts w:asciiTheme="minorHAnsi" w:eastAsiaTheme="minorEastAsia" w:hAnsiTheme="minorHAnsi" w:cstheme="minorBidi"/>
          <w:sz w:val="22"/>
          <w:szCs w:val="22"/>
          <w:lang w:eastAsia="en-GB"/>
        </w:rPr>
        <w:tab/>
      </w:r>
      <w:r w:rsidRPr="00EB1FB7">
        <w:rPr>
          <w:snapToGrid w:val="0"/>
        </w:rPr>
        <w:t>EN-DC Intra-frequency measurement accuracy with FR1 serving cell and FR1 target cell</w:t>
      </w:r>
      <w:r>
        <w:tab/>
        <w:t>462</w:t>
      </w:r>
    </w:p>
    <w:p w14:paraId="1E667CE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A.4.7.3.1.1</w:t>
      </w:r>
      <w:r>
        <w:rPr>
          <w:rFonts w:asciiTheme="minorHAnsi" w:eastAsiaTheme="minorEastAsia" w:hAnsiTheme="minorHAnsi" w:cstheme="minorBidi"/>
          <w:sz w:val="22"/>
          <w:szCs w:val="22"/>
          <w:lang w:eastAsia="en-GB"/>
        </w:rPr>
        <w:tab/>
      </w:r>
      <w:r w:rsidRPr="00EB1FB7">
        <w:rPr>
          <w:snapToGrid w:val="0"/>
        </w:rPr>
        <w:t>Test Purpose and Environment</w:t>
      </w:r>
      <w:r>
        <w:tab/>
        <w:t>462</w:t>
      </w:r>
    </w:p>
    <w:p w14:paraId="5CD3363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A.4.7.3.1.2</w:t>
      </w:r>
      <w:r>
        <w:rPr>
          <w:rFonts w:asciiTheme="minorHAnsi" w:eastAsiaTheme="minorEastAsia" w:hAnsiTheme="minorHAnsi" w:cstheme="minorBidi"/>
          <w:sz w:val="22"/>
          <w:szCs w:val="22"/>
          <w:lang w:eastAsia="en-GB"/>
        </w:rPr>
        <w:tab/>
      </w:r>
      <w:r w:rsidRPr="00EB1FB7">
        <w:rPr>
          <w:snapToGrid w:val="0"/>
        </w:rPr>
        <w:t>Test Parameters</w:t>
      </w:r>
      <w:r>
        <w:tab/>
        <w:t>462</w:t>
      </w:r>
    </w:p>
    <w:p w14:paraId="2DD48718"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A.4.7.3.1.3</w:t>
      </w:r>
      <w:r>
        <w:rPr>
          <w:rFonts w:asciiTheme="minorHAnsi" w:eastAsiaTheme="minorEastAsia" w:hAnsiTheme="minorHAnsi" w:cstheme="minorBidi"/>
          <w:sz w:val="22"/>
          <w:szCs w:val="22"/>
          <w:lang w:eastAsia="en-GB"/>
        </w:rPr>
        <w:tab/>
      </w:r>
      <w:r w:rsidRPr="00EB1FB7">
        <w:rPr>
          <w:snapToGrid w:val="0"/>
        </w:rPr>
        <w:t>Test Requirements</w:t>
      </w:r>
      <w:r>
        <w:tab/>
        <w:t>465</w:t>
      </w:r>
    </w:p>
    <w:p w14:paraId="4D4F81C1" w14:textId="77777777" w:rsidR="00056CAB" w:rsidRDefault="00056CAB">
      <w:pPr>
        <w:pStyle w:val="TOC4"/>
        <w:rPr>
          <w:rFonts w:asciiTheme="minorHAnsi" w:eastAsiaTheme="minorEastAsia" w:hAnsiTheme="minorHAnsi" w:cstheme="minorBidi"/>
          <w:sz w:val="22"/>
          <w:szCs w:val="22"/>
          <w:lang w:eastAsia="en-GB"/>
        </w:rPr>
      </w:pPr>
      <w:r>
        <w:t>A.4.7.3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465</w:t>
      </w:r>
    </w:p>
    <w:p w14:paraId="7E31A160"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A.4.7.3.</w:t>
      </w:r>
      <w:r w:rsidRPr="00EB1FB7">
        <w:rPr>
          <w:snapToGrid w:val="0"/>
          <w:lang w:eastAsia="zh-CN"/>
        </w:rPr>
        <w:t>2</w:t>
      </w:r>
      <w:r w:rsidRPr="00EB1FB7">
        <w:rPr>
          <w:snapToGrid w:val="0"/>
        </w:rPr>
        <w:t>.1</w:t>
      </w:r>
      <w:r>
        <w:rPr>
          <w:rFonts w:asciiTheme="minorHAnsi" w:eastAsiaTheme="minorEastAsia" w:hAnsiTheme="minorHAnsi" w:cstheme="minorBidi"/>
          <w:sz w:val="22"/>
          <w:szCs w:val="22"/>
          <w:lang w:eastAsia="en-GB"/>
        </w:rPr>
        <w:tab/>
      </w:r>
      <w:r w:rsidRPr="00EB1FB7">
        <w:rPr>
          <w:snapToGrid w:val="0"/>
        </w:rPr>
        <w:t>Test Purpose and Environment</w:t>
      </w:r>
      <w:r>
        <w:tab/>
        <w:t>465</w:t>
      </w:r>
    </w:p>
    <w:p w14:paraId="5108DF07" w14:textId="77777777" w:rsidR="00056CAB" w:rsidRDefault="00056CAB">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465</w:t>
      </w:r>
    </w:p>
    <w:p w14:paraId="5C60F2D2" w14:textId="77777777" w:rsidR="00056CAB" w:rsidRDefault="00056CAB">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469</w:t>
      </w:r>
    </w:p>
    <w:p w14:paraId="0E5055FB" w14:textId="77777777" w:rsidR="00056CAB" w:rsidRDefault="00056CAB">
      <w:pPr>
        <w:pStyle w:val="TOC3"/>
        <w:rPr>
          <w:rFonts w:asciiTheme="minorHAnsi" w:eastAsiaTheme="minorEastAsia" w:hAnsiTheme="minorHAnsi" w:cstheme="minorBidi"/>
          <w:sz w:val="22"/>
          <w:szCs w:val="22"/>
          <w:lang w:eastAsia="en-GB"/>
        </w:rPr>
      </w:pPr>
      <w:r>
        <w:t>A.4.7.4</w:t>
      </w:r>
      <w:r>
        <w:rPr>
          <w:rFonts w:asciiTheme="minorHAnsi" w:eastAsiaTheme="minorEastAsia" w:hAnsiTheme="minorHAnsi" w:cstheme="minorBidi"/>
          <w:sz w:val="22"/>
          <w:szCs w:val="22"/>
          <w:lang w:eastAsia="en-GB"/>
        </w:rPr>
        <w:tab/>
      </w:r>
      <w:r>
        <w:t>L1-RSRP measurement for beam reporting</w:t>
      </w:r>
      <w:r>
        <w:tab/>
        <w:t>470</w:t>
      </w:r>
    </w:p>
    <w:p w14:paraId="3AFF430B"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A.4.7.4.1</w:t>
      </w:r>
      <w:r>
        <w:rPr>
          <w:rFonts w:asciiTheme="minorHAnsi" w:eastAsiaTheme="minorEastAsia" w:hAnsiTheme="minorHAnsi" w:cstheme="minorBidi"/>
          <w:sz w:val="22"/>
          <w:szCs w:val="22"/>
          <w:lang w:eastAsia="en-GB"/>
        </w:rPr>
        <w:tab/>
      </w:r>
      <w:r w:rsidRPr="00EB1FB7">
        <w:rPr>
          <w:snapToGrid w:val="0"/>
        </w:rPr>
        <w:t>SSB based L1-RSRP measurement</w:t>
      </w:r>
      <w:r>
        <w:tab/>
        <w:t>470</w:t>
      </w:r>
    </w:p>
    <w:p w14:paraId="6DBBD40F" w14:textId="77777777" w:rsidR="00056CAB" w:rsidRDefault="00056CAB">
      <w:pPr>
        <w:pStyle w:val="TOC5"/>
        <w:rPr>
          <w:rFonts w:asciiTheme="minorHAnsi" w:eastAsiaTheme="minorEastAsia" w:hAnsiTheme="minorHAnsi" w:cstheme="minorBidi"/>
          <w:sz w:val="22"/>
          <w:szCs w:val="22"/>
          <w:lang w:eastAsia="en-GB"/>
        </w:rPr>
      </w:pPr>
      <w:r>
        <w:rPr>
          <w:lang w:eastAsia="ko-KR"/>
        </w:rPr>
        <w:t>A.4.7.4.1.1</w:t>
      </w:r>
      <w:r>
        <w:rPr>
          <w:rFonts w:asciiTheme="minorHAnsi" w:eastAsiaTheme="minorEastAsia" w:hAnsiTheme="minorHAnsi" w:cstheme="minorBidi"/>
          <w:sz w:val="22"/>
          <w:szCs w:val="22"/>
          <w:lang w:eastAsia="en-GB"/>
        </w:rPr>
        <w:tab/>
      </w:r>
      <w:r>
        <w:rPr>
          <w:lang w:eastAsia="ko-KR"/>
        </w:rPr>
        <w:t>Test Purpose and Environment</w:t>
      </w:r>
      <w:r>
        <w:tab/>
        <w:t>470</w:t>
      </w:r>
    </w:p>
    <w:p w14:paraId="59C34633" w14:textId="77777777" w:rsidR="00056CAB" w:rsidRDefault="00056CAB">
      <w:pPr>
        <w:pStyle w:val="TOC5"/>
        <w:rPr>
          <w:rFonts w:asciiTheme="minorHAnsi" w:eastAsiaTheme="minorEastAsia" w:hAnsiTheme="minorHAnsi" w:cstheme="minorBidi"/>
          <w:sz w:val="22"/>
          <w:szCs w:val="22"/>
          <w:lang w:eastAsia="en-GB"/>
        </w:rPr>
      </w:pPr>
      <w:r>
        <w:rPr>
          <w:lang w:eastAsia="ko-KR"/>
        </w:rPr>
        <w:t>A.4.7.4.1.2</w:t>
      </w:r>
      <w:r>
        <w:rPr>
          <w:rFonts w:asciiTheme="minorHAnsi" w:eastAsiaTheme="minorEastAsia" w:hAnsiTheme="minorHAnsi" w:cstheme="minorBidi"/>
          <w:sz w:val="22"/>
          <w:szCs w:val="22"/>
          <w:lang w:eastAsia="en-GB"/>
        </w:rPr>
        <w:tab/>
      </w:r>
      <w:r>
        <w:rPr>
          <w:lang w:eastAsia="ko-KR"/>
        </w:rPr>
        <w:t>Test parameters</w:t>
      </w:r>
      <w:r>
        <w:tab/>
        <w:t>470</w:t>
      </w:r>
    </w:p>
    <w:p w14:paraId="3368EB05" w14:textId="77777777" w:rsidR="00056CAB" w:rsidRDefault="00056CAB">
      <w:pPr>
        <w:pStyle w:val="TOC5"/>
        <w:rPr>
          <w:rFonts w:asciiTheme="minorHAnsi" w:eastAsiaTheme="minorEastAsia" w:hAnsiTheme="minorHAnsi" w:cstheme="minorBidi"/>
          <w:sz w:val="22"/>
          <w:szCs w:val="22"/>
          <w:lang w:eastAsia="en-GB"/>
        </w:rPr>
      </w:pPr>
      <w:r>
        <w:rPr>
          <w:lang w:eastAsia="ko-KR"/>
        </w:rPr>
        <w:t>A.4.7.4.1.3</w:t>
      </w:r>
      <w:r>
        <w:rPr>
          <w:rFonts w:asciiTheme="minorHAnsi" w:eastAsiaTheme="minorEastAsia" w:hAnsiTheme="minorHAnsi" w:cstheme="minorBidi"/>
          <w:sz w:val="22"/>
          <w:szCs w:val="22"/>
          <w:lang w:eastAsia="en-GB"/>
        </w:rPr>
        <w:tab/>
      </w:r>
      <w:r>
        <w:rPr>
          <w:lang w:eastAsia="ko-KR"/>
        </w:rPr>
        <w:t>Test Requirements</w:t>
      </w:r>
      <w:r>
        <w:tab/>
        <w:t>473</w:t>
      </w:r>
    </w:p>
    <w:p w14:paraId="5B0CE626"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A.4.7.4.2</w:t>
      </w:r>
      <w:r>
        <w:rPr>
          <w:rFonts w:asciiTheme="minorHAnsi" w:eastAsiaTheme="minorEastAsia" w:hAnsiTheme="minorHAnsi" w:cstheme="minorBidi"/>
          <w:sz w:val="22"/>
          <w:szCs w:val="22"/>
          <w:lang w:eastAsia="en-GB"/>
        </w:rPr>
        <w:tab/>
      </w:r>
      <w:r w:rsidRPr="00EB1FB7">
        <w:rPr>
          <w:snapToGrid w:val="0"/>
        </w:rPr>
        <w:t>CSI-RS based L1-RSRP measurement on resource set with repetition off</w:t>
      </w:r>
      <w:r>
        <w:tab/>
        <w:t>473</w:t>
      </w:r>
    </w:p>
    <w:p w14:paraId="18E616A6" w14:textId="77777777" w:rsidR="00056CAB" w:rsidRDefault="00056CAB">
      <w:pPr>
        <w:pStyle w:val="TOC5"/>
        <w:rPr>
          <w:rFonts w:asciiTheme="minorHAnsi" w:eastAsiaTheme="minorEastAsia" w:hAnsiTheme="minorHAnsi" w:cstheme="minorBidi"/>
          <w:sz w:val="22"/>
          <w:szCs w:val="22"/>
          <w:lang w:eastAsia="en-GB"/>
        </w:rPr>
      </w:pPr>
      <w:r>
        <w:rPr>
          <w:lang w:eastAsia="ko-KR"/>
        </w:rPr>
        <w:t>A.4.7.4.2.1</w:t>
      </w:r>
      <w:r>
        <w:rPr>
          <w:rFonts w:asciiTheme="minorHAnsi" w:eastAsiaTheme="minorEastAsia" w:hAnsiTheme="minorHAnsi" w:cstheme="minorBidi"/>
          <w:sz w:val="22"/>
          <w:szCs w:val="22"/>
          <w:lang w:eastAsia="en-GB"/>
        </w:rPr>
        <w:tab/>
      </w:r>
      <w:r>
        <w:rPr>
          <w:lang w:eastAsia="ko-KR"/>
        </w:rPr>
        <w:t>Test Purpose and Environment</w:t>
      </w:r>
      <w:r>
        <w:tab/>
        <w:t>473</w:t>
      </w:r>
    </w:p>
    <w:p w14:paraId="4DFFA5C9" w14:textId="77777777" w:rsidR="00056CAB" w:rsidRDefault="00056CAB">
      <w:pPr>
        <w:pStyle w:val="TOC5"/>
        <w:rPr>
          <w:rFonts w:asciiTheme="minorHAnsi" w:eastAsiaTheme="minorEastAsia" w:hAnsiTheme="minorHAnsi" w:cstheme="minorBidi"/>
          <w:sz w:val="22"/>
          <w:szCs w:val="22"/>
          <w:lang w:eastAsia="en-GB"/>
        </w:rPr>
      </w:pPr>
      <w:r>
        <w:rPr>
          <w:lang w:eastAsia="ko-KR"/>
        </w:rPr>
        <w:t>A.4.7.4.2.2</w:t>
      </w:r>
      <w:r>
        <w:rPr>
          <w:rFonts w:asciiTheme="minorHAnsi" w:eastAsiaTheme="minorEastAsia" w:hAnsiTheme="minorHAnsi" w:cstheme="minorBidi"/>
          <w:sz w:val="22"/>
          <w:szCs w:val="22"/>
          <w:lang w:eastAsia="en-GB"/>
        </w:rPr>
        <w:tab/>
      </w:r>
      <w:r>
        <w:rPr>
          <w:lang w:eastAsia="ko-KR"/>
        </w:rPr>
        <w:t>Test parameters</w:t>
      </w:r>
      <w:r>
        <w:tab/>
        <w:t>473</w:t>
      </w:r>
    </w:p>
    <w:p w14:paraId="6387F4CC" w14:textId="77777777" w:rsidR="00056CAB" w:rsidRDefault="00056CAB">
      <w:pPr>
        <w:pStyle w:val="TOC5"/>
        <w:rPr>
          <w:rFonts w:asciiTheme="minorHAnsi" w:eastAsiaTheme="minorEastAsia" w:hAnsiTheme="minorHAnsi" w:cstheme="minorBidi"/>
          <w:sz w:val="22"/>
          <w:szCs w:val="22"/>
          <w:lang w:eastAsia="en-GB"/>
        </w:rPr>
      </w:pPr>
      <w:r>
        <w:rPr>
          <w:lang w:eastAsia="ko-KR"/>
        </w:rPr>
        <w:t>A.4.7.4.2.3</w:t>
      </w:r>
      <w:r>
        <w:rPr>
          <w:rFonts w:asciiTheme="minorHAnsi" w:eastAsiaTheme="minorEastAsia" w:hAnsiTheme="minorHAnsi" w:cstheme="minorBidi"/>
          <w:sz w:val="22"/>
          <w:szCs w:val="22"/>
          <w:lang w:eastAsia="en-GB"/>
        </w:rPr>
        <w:tab/>
      </w:r>
      <w:r>
        <w:rPr>
          <w:lang w:eastAsia="ko-KR"/>
        </w:rPr>
        <w:t>Test Requirements</w:t>
      </w:r>
      <w:r>
        <w:tab/>
        <w:t>476</w:t>
      </w:r>
    </w:p>
    <w:p w14:paraId="71C71BB6" w14:textId="77777777" w:rsidR="00056CAB" w:rsidRDefault="00056CAB">
      <w:pPr>
        <w:pStyle w:val="TOC3"/>
        <w:rPr>
          <w:rFonts w:asciiTheme="minorHAnsi" w:eastAsiaTheme="minorEastAsia" w:hAnsiTheme="minorHAnsi" w:cstheme="minorBidi"/>
          <w:sz w:val="22"/>
          <w:szCs w:val="22"/>
          <w:lang w:eastAsia="en-GB"/>
        </w:rPr>
      </w:pPr>
      <w:r w:rsidRPr="00EB1FB7">
        <w:rPr>
          <w:rFonts w:cs="v4.2.0"/>
        </w:rPr>
        <w:t>A.4.7.5</w:t>
      </w:r>
      <w:r>
        <w:rPr>
          <w:rFonts w:asciiTheme="minorHAnsi" w:eastAsiaTheme="minorEastAsia" w:hAnsiTheme="minorHAnsi" w:cstheme="minorBidi"/>
          <w:sz w:val="22"/>
          <w:szCs w:val="22"/>
          <w:lang w:eastAsia="en-GB"/>
        </w:rPr>
        <w:tab/>
      </w:r>
      <w:r w:rsidRPr="00EB1FB7">
        <w:rPr>
          <w:rFonts w:cs="v4.2.0"/>
        </w:rPr>
        <w:t>SFTD accuracy</w:t>
      </w:r>
      <w:r>
        <w:tab/>
        <w:t>476</w:t>
      </w:r>
    </w:p>
    <w:p w14:paraId="7E7EFAA4" w14:textId="77777777" w:rsidR="00056CAB" w:rsidRDefault="00056CAB">
      <w:pPr>
        <w:pStyle w:val="TOC4"/>
        <w:rPr>
          <w:rFonts w:asciiTheme="minorHAnsi" w:eastAsiaTheme="minorEastAsia" w:hAnsiTheme="minorHAnsi" w:cstheme="minorBidi"/>
          <w:sz w:val="22"/>
          <w:szCs w:val="22"/>
          <w:lang w:eastAsia="en-GB"/>
        </w:rPr>
      </w:pPr>
      <w:r>
        <w:t>A.4.7.5.1</w:t>
      </w:r>
      <w:r>
        <w:rPr>
          <w:rFonts w:asciiTheme="minorHAnsi" w:eastAsiaTheme="minorEastAsia" w:hAnsiTheme="minorHAnsi" w:cstheme="minorBidi"/>
          <w:sz w:val="22"/>
          <w:szCs w:val="22"/>
          <w:lang w:eastAsia="en-GB"/>
        </w:rPr>
        <w:tab/>
      </w:r>
      <w:r>
        <w:t>SFTD accuracy</w:t>
      </w:r>
      <w:r>
        <w:tab/>
        <w:t>476</w:t>
      </w:r>
    </w:p>
    <w:p w14:paraId="68626A93"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A.4.7.5.1.1</w:t>
      </w:r>
      <w:r>
        <w:rPr>
          <w:rFonts w:asciiTheme="minorHAnsi" w:eastAsiaTheme="minorEastAsia" w:hAnsiTheme="minorHAnsi" w:cstheme="minorBidi"/>
          <w:sz w:val="22"/>
          <w:szCs w:val="22"/>
          <w:lang w:eastAsia="en-GB"/>
        </w:rPr>
        <w:tab/>
      </w:r>
      <w:r w:rsidRPr="00EB1FB7">
        <w:rPr>
          <w:snapToGrid w:val="0"/>
        </w:rPr>
        <w:t>Test Purpose and Environment</w:t>
      </w:r>
      <w:r>
        <w:tab/>
        <w:t>476</w:t>
      </w:r>
    </w:p>
    <w:p w14:paraId="229F7321"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A.4.7.5.1.2</w:t>
      </w:r>
      <w:r>
        <w:rPr>
          <w:rFonts w:asciiTheme="minorHAnsi" w:eastAsiaTheme="minorEastAsia" w:hAnsiTheme="minorHAnsi" w:cstheme="minorBidi"/>
          <w:sz w:val="22"/>
          <w:szCs w:val="22"/>
          <w:lang w:eastAsia="en-GB"/>
        </w:rPr>
        <w:tab/>
      </w:r>
      <w:r w:rsidRPr="00EB1FB7">
        <w:rPr>
          <w:snapToGrid w:val="0"/>
        </w:rPr>
        <w:t>Test Parameters</w:t>
      </w:r>
      <w:r>
        <w:tab/>
        <w:t>476</w:t>
      </w:r>
    </w:p>
    <w:p w14:paraId="5A1077C7"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A.4.7.5.1.3</w:t>
      </w:r>
      <w:r>
        <w:rPr>
          <w:rFonts w:asciiTheme="minorHAnsi" w:eastAsiaTheme="minorEastAsia" w:hAnsiTheme="minorHAnsi" w:cstheme="minorBidi"/>
          <w:sz w:val="22"/>
          <w:szCs w:val="22"/>
          <w:lang w:eastAsia="en-GB"/>
        </w:rPr>
        <w:tab/>
      </w:r>
      <w:r w:rsidRPr="00EB1FB7">
        <w:rPr>
          <w:snapToGrid w:val="0"/>
        </w:rPr>
        <w:t>Test Requirements</w:t>
      </w:r>
      <w:r>
        <w:tab/>
        <w:t>479</w:t>
      </w:r>
    </w:p>
    <w:p w14:paraId="44CFEF60" w14:textId="77777777" w:rsidR="00056CAB" w:rsidRDefault="00056CAB">
      <w:pPr>
        <w:pStyle w:val="TOC4"/>
        <w:rPr>
          <w:rFonts w:asciiTheme="minorHAnsi" w:eastAsiaTheme="minorEastAsia" w:hAnsiTheme="minorHAnsi" w:cstheme="minorBidi"/>
          <w:sz w:val="22"/>
          <w:szCs w:val="22"/>
          <w:lang w:eastAsia="en-GB"/>
        </w:rPr>
      </w:pPr>
      <w:r w:rsidRPr="00EB1FB7">
        <w:rPr>
          <w:lang w:val="fi-FI"/>
        </w:rPr>
        <w:t>A.4.7.5.2</w:t>
      </w:r>
      <w:r>
        <w:rPr>
          <w:rFonts w:asciiTheme="minorHAnsi" w:eastAsiaTheme="minorEastAsia" w:hAnsiTheme="minorHAnsi" w:cstheme="minorBidi"/>
          <w:sz w:val="22"/>
          <w:szCs w:val="22"/>
          <w:lang w:eastAsia="en-GB"/>
        </w:rPr>
        <w:tab/>
      </w:r>
      <w:r w:rsidRPr="00EB1FB7">
        <w:rPr>
          <w:lang w:val="fi-FI"/>
        </w:rPr>
        <w:t>Void</w:t>
      </w:r>
      <w:r>
        <w:tab/>
        <w:t>479</w:t>
      </w:r>
    </w:p>
    <w:p w14:paraId="781F06CB" w14:textId="77777777" w:rsidR="00056CAB" w:rsidRDefault="00056CAB">
      <w:pPr>
        <w:pStyle w:val="TOC4"/>
        <w:rPr>
          <w:rFonts w:asciiTheme="minorHAnsi" w:eastAsiaTheme="minorEastAsia" w:hAnsiTheme="minorHAnsi" w:cstheme="minorBidi"/>
          <w:sz w:val="22"/>
          <w:szCs w:val="22"/>
          <w:lang w:eastAsia="en-GB"/>
        </w:rPr>
      </w:pPr>
      <w:r w:rsidRPr="00EB1FB7">
        <w:rPr>
          <w:lang w:val="fi-FI"/>
        </w:rPr>
        <w:t>A.4.7.5.3</w:t>
      </w:r>
      <w:r>
        <w:rPr>
          <w:rFonts w:asciiTheme="minorHAnsi" w:eastAsiaTheme="minorEastAsia" w:hAnsiTheme="minorHAnsi" w:cstheme="minorBidi"/>
          <w:sz w:val="22"/>
          <w:szCs w:val="22"/>
          <w:lang w:eastAsia="en-GB"/>
        </w:rPr>
        <w:tab/>
      </w:r>
      <w:r w:rsidRPr="00EB1FB7">
        <w:rPr>
          <w:lang w:val="fi-FI"/>
        </w:rPr>
        <w:t>Void</w:t>
      </w:r>
      <w:r>
        <w:tab/>
        <w:t>479</w:t>
      </w:r>
    </w:p>
    <w:p w14:paraId="5954A08A" w14:textId="77777777" w:rsidR="00056CAB" w:rsidRDefault="00056CAB">
      <w:pPr>
        <w:pStyle w:val="TOC2"/>
        <w:rPr>
          <w:rFonts w:asciiTheme="minorHAnsi" w:eastAsiaTheme="minorEastAsia" w:hAnsiTheme="minorHAnsi" w:cstheme="minorBidi"/>
          <w:sz w:val="22"/>
          <w:szCs w:val="22"/>
          <w:lang w:eastAsia="en-GB"/>
        </w:rPr>
      </w:pPr>
      <w:r w:rsidRPr="00EB1FB7">
        <w:rPr>
          <w:lang w:val="fi-FI"/>
        </w:rPr>
        <w:t>A.4.8</w:t>
      </w:r>
      <w:r>
        <w:rPr>
          <w:rFonts w:asciiTheme="minorHAnsi" w:eastAsiaTheme="minorEastAsia" w:hAnsiTheme="minorHAnsi" w:cstheme="minorBidi"/>
          <w:sz w:val="22"/>
          <w:szCs w:val="22"/>
          <w:lang w:eastAsia="en-GB"/>
        </w:rPr>
        <w:tab/>
      </w:r>
      <w:r w:rsidRPr="00EB1FB7">
        <w:rPr>
          <w:lang w:val="fi-FI"/>
        </w:rPr>
        <w:t>Void</w:t>
      </w:r>
      <w:r>
        <w:tab/>
        <w:t>479</w:t>
      </w:r>
    </w:p>
    <w:p w14:paraId="1E9FC5A5" w14:textId="77777777" w:rsidR="00056CAB" w:rsidRDefault="00056CAB">
      <w:pPr>
        <w:pStyle w:val="TOC1"/>
        <w:rPr>
          <w:rFonts w:asciiTheme="minorHAnsi" w:eastAsiaTheme="minorEastAsia" w:hAnsiTheme="minorHAnsi" w:cstheme="minorBidi"/>
          <w:szCs w:val="22"/>
          <w:lang w:eastAsia="en-GB"/>
        </w:rPr>
      </w:pPr>
      <w:r>
        <w:t>A.4A</w:t>
      </w:r>
      <w:r>
        <w:rPr>
          <w:rFonts w:asciiTheme="minorHAnsi" w:eastAsiaTheme="minorEastAsia" w:hAnsiTheme="minorHAnsi" w:cstheme="minorBidi"/>
          <w:szCs w:val="22"/>
          <w:lang w:eastAsia="en-GB"/>
        </w:rPr>
        <w:tab/>
      </w:r>
      <w:r>
        <w:t>NE-DC test with all NR cells in FR1</w:t>
      </w:r>
      <w:r>
        <w:tab/>
        <w:t>480</w:t>
      </w:r>
    </w:p>
    <w:p w14:paraId="726E19EA" w14:textId="77777777" w:rsidR="00056CAB" w:rsidRDefault="00056CAB">
      <w:pPr>
        <w:pStyle w:val="TOC2"/>
        <w:rPr>
          <w:rFonts w:asciiTheme="minorHAnsi" w:eastAsiaTheme="minorEastAsia" w:hAnsiTheme="minorHAnsi" w:cstheme="minorBidi"/>
          <w:sz w:val="22"/>
          <w:szCs w:val="22"/>
          <w:lang w:eastAsia="en-GB"/>
        </w:rPr>
      </w:pPr>
      <w:r>
        <w:t>A.4A.1</w:t>
      </w:r>
      <w:r>
        <w:rPr>
          <w:rFonts w:asciiTheme="minorHAnsi" w:eastAsiaTheme="minorEastAsia" w:hAnsiTheme="minorHAnsi" w:cstheme="minorBidi"/>
          <w:sz w:val="22"/>
          <w:szCs w:val="22"/>
          <w:lang w:eastAsia="en-GB"/>
        </w:rPr>
        <w:tab/>
      </w:r>
      <w:r>
        <w:t>Signaling characteristics</w:t>
      </w:r>
      <w:r>
        <w:tab/>
        <w:t>480</w:t>
      </w:r>
    </w:p>
    <w:p w14:paraId="04E51116" w14:textId="77777777" w:rsidR="00056CAB" w:rsidRDefault="00056CAB">
      <w:pPr>
        <w:pStyle w:val="TOC3"/>
        <w:rPr>
          <w:rFonts w:asciiTheme="minorHAnsi" w:eastAsiaTheme="minorEastAsia" w:hAnsiTheme="minorHAnsi" w:cstheme="minorBidi"/>
          <w:sz w:val="22"/>
          <w:szCs w:val="22"/>
          <w:lang w:eastAsia="en-GB"/>
        </w:rPr>
      </w:pPr>
      <w:r>
        <w:t>A.4A.1.1</w:t>
      </w:r>
      <w:r>
        <w:rPr>
          <w:rFonts w:asciiTheme="minorHAnsi" w:eastAsiaTheme="minorEastAsia" w:hAnsiTheme="minorHAnsi" w:cstheme="minorBidi"/>
          <w:sz w:val="22"/>
          <w:szCs w:val="22"/>
          <w:lang w:eastAsia="en-GB"/>
        </w:rPr>
        <w:tab/>
      </w:r>
      <w:r>
        <w:t>E-UTRAN PSCell addition</w:t>
      </w:r>
      <w:r>
        <w:tab/>
        <w:t>480</w:t>
      </w:r>
    </w:p>
    <w:p w14:paraId="62CD1BD5" w14:textId="77777777" w:rsidR="00056CAB" w:rsidRDefault="00056CAB">
      <w:pPr>
        <w:pStyle w:val="TOC4"/>
        <w:rPr>
          <w:rFonts w:asciiTheme="minorHAnsi" w:eastAsiaTheme="minorEastAsia" w:hAnsiTheme="minorHAnsi" w:cstheme="minorBidi"/>
          <w:sz w:val="22"/>
          <w:szCs w:val="22"/>
          <w:lang w:eastAsia="en-GB"/>
        </w:rPr>
      </w:pPr>
      <w:r>
        <w:t>A.4A.1.1.1</w:t>
      </w:r>
      <w:r>
        <w:rPr>
          <w:rFonts w:asciiTheme="minorHAnsi" w:eastAsiaTheme="minorEastAsia" w:hAnsiTheme="minorHAnsi" w:cstheme="minorBidi"/>
          <w:sz w:val="22"/>
          <w:szCs w:val="22"/>
          <w:lang w:eastAsia="en-GB"/>
        </w:rPr>
        <w:tab/>
      </w:r>
      <w:r>
        <w:t>Test purpose and environment</w:t>
      </w:r>
      <w:r>
        <w:tab/>
        <w:t>480</w:t>
      </w:r>
    </w:p>
    <w:p w14:paraId="71B1A5F9" w14:textId="77777777" w:rsidR="00056CAB" w:rsidRDefault="00056CAB">
      <w:pPr>
        <w:pStyle w:val="TOC4"/>
        <w:rPr>
          <w:rFonts w:asciiTheme="minorHAnsi" w:eastAsiaTheme="minorEastAsia" w:hAnsiTheme="minorHAnsi" w:cstheme="minorBidi"/>
          <w:sz w:val="22"/>
          <w:szCs w:val="22"/>
          <w:lang w:eastAsia="en-GB"/>
        </w:rPr>
      </w:pPr>
      <w:r>
        <w:t>A.4A.1.1.2</w:t>
      </w:r>
      <w:r>
        <w:rPr>
          <w:rFonts w:asciiTheme="minorHAnsi" w:eastAsiaTheme="minorEastAsia" w:hAnsiTheme="minorHAnsi" w:cstheme="minorBidi"/>
          <w:sz w:val="22"/>
          <w:szCs w:val="22"/>
          <w:lang w:eastAsia="en-GB"/>
        </w:rPr>
        <w:tab/>
      </w:r>
      <w:r>
        <w:t>Test Requirements</w:t>
      </w:r>
      <w:r>
        <w:tab/>
        <w:t>484</w:t>
      </w:r>
    </w:p>
    <w:p w14:paraId="47393B5E" w14:textId="77777777" w:rsidR="00056CAB" w:rsidRDefault="00056CAB">
      <w:pPr>
        <w:pStyle w:val="TOC3"/>
        <w:rPr>
          <w:rFonts w:asciiTheme="minorHAnsi" w:eastAsiaTheme="minorEastAsia" w:hAnsiTheme="minorHAnsi" w:cstheme="minorBidi"/>
          <w:sz w:val="22"/>
          <w:szCs w:val="22"/>
          <w:lang w:eastAsia="en-GB"/>
        </w:rPr>
      </w:pPr>
      <w:r>
        <w:rPr>
          <w:lang w:eastAsia="en-GB"/>
        </w:rPr>
        <w:t>A.</w:t>
      </w:r>
      <w:r w:rsidRPr="00EB1FB7">
        <w:rPr>
          <w:rFonts w:eastAsiaTheme="minorEastAsia"/>
          <w:lang w:eastAsia="zh-CN"/>
        </w:rPr>
        <w:t>4A.1.2</w:t>
      </w:r>
      <w:r>
        <w:rPr>
          <w:rFonts w:asciiTheme="minorHAnsi" w:eastAsiaTheme="minorEastAsia" w:hAnsiTheme="minorHAnsi" w:cstheme="minorBidi"/>
          <w:sz w:val="22"/>
          <w:szCs w:val="22"/>
          <w:lang w:eastAsia="en-GB"/>
        </w:rPr>
        <w:tab/>
      </w:r>
      <w:r w:rsidRPr="00EB1FB7">
        <w:rPr>
          <w:rFonts w:eastAsiaTheme="minorEastAsia"/>
          <w:lang w:eastAsia="zh-CN"/>
        </w:rPr>
        <w:t>Active BWP switch</w:t>
      </w:r>
      <w:r>
        <w:tab/>
        <w:t>485</w:t>
      </w:r>
    </w:p>
    <w:p w14:paraId="79A74D00" w14:textId="77777777" w:rsidR="00056CAB" w:rsidRDefault="00056CAB">
      <w:pPr>
        <w:pStyle w:val="TOC4"/>
        <w:rPr>
          <w:rFonts w:asciiTheme="minorHAnsi" w:eastAsiaTheme="minorEastAsia" w:hAnsiTheme="minorHAnsi" w:cstheme="minorBidi"/>
          <w:sz w:val="22"/>
          <w:szCs w:val="22"/>
          <w:lang w:eastAsia="en-GB"/>
        </w:rPr>
      </w:pPr>
      <w:r>
        <w:rPr>
          <w:lang w:eastAsia="en-GB"/>
        </w:rPr>
        <w:lastRenderedPageBreak/>
        <w:t>A.4A.1.2.1</w:t>
      </w:r>
      <w:r>
        <w:rPr>
          <w:rFonts w:asciiTheme="minorHAnsi" w:eastAsiaTheme="minorEastAsia" w:hAnsiTheme="minorHAnsi" w:cstheme="minorBidi"/>
          <w:sz w:val="22"/>
          <w:szCs w:val="22"/>
          <w:lang w:eastAsia="en-GB"/>
        </w:rPr>
        <w:tab/>
      </w:r>
      <w:r w:rsidRPr="00EB1FB7">
        <w:rPr>
          <w:lang w:val="en-US" w:eastAsia="en-GB"/>
        </w:rPr>
        <w:t>E-UTRAN</w:t>
      </w:r>
      <w:r w:rsidRPr="00EB1FB7">
        <w:rPr>
          <w:rFonts w:eastAsiaTheme="minorEastAsia"/>
          <w:lang w:val="en-US" w:eastAsia="zh-CN"/>
        </w:rPr>
        <w:t xml:space="preserve"> PSCell</w:t>
      </w:r>
      <w:r w:rsidRPr="00EB1FB7">
        <w:rPr>
          <w:lang w:val="en-US" w:eastAsia="en-GB"/>
        </w:rPr>
        <w:t xml:space="preserve"> – NR </w:t>
      </w:r>
      <w:r w:rsidRPr="00EB1FB7">
        <w:rPr>
          <w:rFonts w:eastAsiaTheme="minorEastAsia"/>
          <w:lang w:val="en-US" w:eastAsia="zh-CN"/>
        </w:rPr>
        <w:t>P</w:t>
      </w:r>
      <w:r w:rsidRPr="00EB1FB7">
        <w:rPr>
          <w:lang w:val="en-US" w:eastAsia="en-GB"/>
        </w:rPr>
        <w:t xml:space="preserve">Cell </w:t>
      </w:r>
      <w:r w:rsidRPr="00EB1FB7">
        <w:rPr>
          <w:rFonts w:eastAsiaTheme="minorEastAsia"/>
          <w:lang w:val="en-US" w:eastAsia="zh-CN"/>
        </w:rPr>
        <w:t xml:space="preserve">FR1 </w:t>
      </w:r>
      <w:r w:rsidRPr="00EB1FB7">
        <w:rPr>
          <w:rFonts w:eastAsiaTheme="minorEastAsia"/>
          <w:lang w:eastAsia="zh-CN"/>
        </w:rPr>
        <w:t>DCI-based and Timer-based</w:t>
      </w:r>
      <w:r>
        <w:rPr>
          <w:lang w:eastAsia="en-GB"/>
        </w:rPr>
        <w:t xml:space="preserve"> </w:t>
      </w:r>
      <w:r w:rsidRPr="00EB1FB7">
        <w:rPr>
          <w:lang w:val="en-US" w:eastAsia="en-GB"/>
        </w:rPr>
        <w:t xml:space="preserve">DL active BWP switch in non-DRX in synchronous </w:t>
      </w:r>
      <w:r w:rsidRPr="00EB1FB7">
        <w:rPr>
          <w:rFonts w:eastAsiaTheme="minorEastAsia"/>
          <w:lang w:val="en-US" w:eastAsia="zh-CN"/>
        </w:rPr>
        <w:t>NE-DC</w:t>
      </w:r>
      <w:r>
        <w:tab/>
        <w:t>485</w:t>
      </w:r>
    </w:p>
    <w:p w14:paraId="2242009F" w14:textId="77777777" w:rsidR="00056CAB" w:rsidRDefault="00056CAB">
      <w:pPr>
        <w:pStyle w:val="TOC5"/>
        <w:rPr>
          <w:rFonts w:asciiTheme="minorHAnsi" w:eastAsiaTheme="minorEastAsia" w:hAnsiTheme="minorHAnsi" w:cstheme="minorBidi"/>
          <w:sz w:val="22"/>
          <w:szCs w:val="22"/>
          <w:lang w:eastAsia="en-GB"/>
        </w:rPr>
      </w:pPr>
      <w:r w:rsidRPr="00EB1FB7">
        <w:rPr>
          <w:rFonts w:eastAsia="MS Mincho"/>
          <w:lang w:eastAsia="en-GB"/>
        </w:rPr>
        <w:t>A.4A.1.2.1.1</w:t>
      </w:r>
      <w:r>
        <w:rPr>
          <w:rFonts w:asciiTheme="minorHAnsi" w:eastAsiaTheme="minorEastAsia" w:hAnsiTheme="minorHAnsi" w:cstheme="minorBidi"/>
          <w:sz w:val="22"/>
          <w:szCs w:val="22"/>
          <w:lang w:eastAsia="en-GB"/>
        </w:rPr>
        <w:tab/>
      </w:r>
      <w:r w:rsidRPr="00EB1FB7">
        <w:rPr>
          <w:rFonts w:eastAsia="MS Mincho"/>
          <w:lang w:eastAsia="en-GB"/>
        </w:rPr>
        <w:t>Test Purpose and Environment</w:t>
      </w:r>
      <w:r>
        <w:tab/>
        <w:t>485</w:t>
      </w:r>
    </w:p>
    <w:p w14:paraId="591EA4E8" w14:textId="77777777" w:rsidR="00056CAB" w:rsidRDefault="00056CAB">
      <w:pPr>
        <w:pStyle w:val="TOC2"/>
        <w:rPr>
          <w:rFonts w:asciiTheme="minorHAnsi" w:eastAsiaTheme="minorEastAsia" w:hAnsiTheme="minorHAnsi" w:cstheme="minorBidi"/>
          <w:sz w:val="22"/>
          <w:szCs w:val="22"/>
          <w:lang w:eastAsia="en-GB"/>
        </w:rPr>
      </w:pPr>
      <w:r>
        <w:t>A.4A.2</w:t>
      </w:r>
      <w:r>
        <w:rPr>
          <w:rFonts w:asciiTheme="minorHAnsi" w:eastAsiaTheme="minorEastAsia" w:hAnsiTheme="minorHAnsi" w:cstheme="minorBidi"/>
          <w:sz w:val="22"/>
          <w:szCs w:val="22"/>
          <w:lang w:eastAsia="en-GB"/>
        </w:rPr>
        <w:tab/>
      </w:r>
      <w:r>
        <w:t>Measurement performance</w:t>
      </w:r>
      <w:r>
        <w:tab/>
        <w:t>490</w:t>
      </w:r>
    </w:p>
    <w:p w14:paraId="07A94D9F" w14:textId="77777777" w:rsidR="00056CAB" w:rsidRDefault="00056CAB">
      <w:pPr>
        <w:pStyle w:val="TOC3"/>
        <w:rPr>
          <w:rFonts w:asciiTheme="minorHAnsi" w:eastAsiaTheme="minorEastAsia" w:hAnsiTheme="minorHAnsi" w:cstheme="minorBidi"/>
          <w:sz w:val="22"/>
          <w:szCs w:val="22"/>
          <w:lang w:eastAsia="en-GB"/>
        </w:rPr>
      </w:pPr>
      <w:r>
        <w:t>A.4A.2.1</w:t>
      </w:r>
      <w:r>
        <w:rPr>
          <w:rFonts w:asciiTheme="minorHAnsi" w:eastAsiaTheme="minorEastAsia" w:hAnsiTheme="minorHAnsi" w:cstheme="minorBidi"/>
          <w:sz w:val="22"/>
          <w:szCs w:val="22"/>
          <w:lang w:eastAsia="en-GB"/>
        </w:rPr>
        <w:tab/>
      </w:r>
      <w:r>
        <w:t>SFTD accuracy</w:t>
      </w:r>
      <w:r>
        <w:tab/>
        <w:t>490</w:t>
      </w:r>
    </w:p>
    <w:p w14:paraId="0513917A" w14:textId="77777777" w:rsidR="00056CAB" w:rsidRDefault="00056CAB">
      <w:pPr>
        <w:pStyle w:val="TOC4"/>
        <w:rPr>
          <w:rFonts w:asciiTheme="minorHAnsi" w:eastAsiaTheme="minorEastAsia" w:hAnsiTheme="minorHAnsi" w:cstheme="minorBidi"/>
          <w:sz w:val="22"/>
          <w:szCs w:val="22"/>
          <w:lang w:eastAsia="en-GB"/>
        </w:rPr>
      </w:pPr>
      <w:r>
        <w:t>A.4A.2.1.1</w:t>
      </w:r>
      <w:r>
        <w:rPr>
          <w:rFonts w:asciiTheme="minorHAnsi" w:eastAsiaTheme="minorEastAsia" w:hAnsiTheme="minorHAnsi" w:cstheme="minorBidi"/>
          <w:sz w:val="22"/>
          <w:szCs w:val="22"/>
          <w:lang w:eastAsia="en-GB"/>
        </w:rPr>
        <w:tab/>
      </w:r>
      <w:r>
        <w:t>SFTD accuracy</w:t>
      </w:r>
      <w:r>
        <w:tab/>
        <w:t>490</w:t>
      </w:r>
    </w:p>
    <w:p w14:paraId="5AC09816"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A.4A.2.1.1.1</w:t>
      </w:r>
      <w:r>
        <w:rPr>
          <w:rFonts w:asciiTheme="minorHAnsi" w:eastAsiaTheme="minorEastAsia" w:hAnsiTheme="minorHAnsi" w:cstheme="minorBidi"/>
          <w:sz w:val="22"/>
          <w:szCs w:val="22"/>
          <w:lang w:eastAsia="en-GB"/>
        </w:rPr>
        <w:tab/>
      </w:r>
      <w:r w:rsidRPr="00EB1FB7">
        <w:rPr>
          <w:snapToGrid w:val="0"/>
        </w:rPr>
        <w:t>Test Purpose</w:t>
      </w:r>
      <w:r>
        <w:tab/>
        <w:t>490</w:t>
      </w:r>
    </w:p>
    <w:p w14:paraId="2997689F"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A.4A.2.1.1.2</w:t>
      </w:r>
      <w:r>
        <w:rPr>
          <w:rFonts w:asciiTheme="minorHAnsi" w:eastAsiaTheme="minorEastAsia" w:hAnsiTheme="minorHAnsi" w:cstheme="minorBidi"/>
          <w:sz w:val="22"/>
          <w:szCs w:val="22"/>
          <w:lang w:eastAsia="en-GB"/>
        </w:rPr>
        <w:tab/>
      </w:r>
      <w:r w:rsidRPr="00EB1FB7">
        <w:rPr>
          <w:snapToGrid w:val="0"/>
        </w:rPr>
        <w:t>Test Environment</w:t>
      </w:r>
      <w:r>
        <w:tab/>
        <w:t>490</w:t>
      </w:r>
    </w:p>
    <w:p w14:paraId="3095736E"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A.4A.2.1.1.3</w:t>
      </w:r>
      <w:r>
        <w:rPr>
          <w:rFonts w:asciiTheme="minorHAnsi" w:eastAsiaTheme="minorEastAsia" w:hAnsiTheme="minorHAnsi" w:cstheme="minorBidi"/>
          <w:sz w:val="22"/>
          <w:szCs w:val="22"/>
          <w:lang w:eastAsia="en-GB"/>
        </w:rPr>
        <w:tab/>
      </w:r>
      <w:r w:rsidRPr="00EB1FB7">
        <w:rPr>
          <w:snapToGrid w:val="0"/>
        </w:rPr>
        <w:t>Test Requirements</w:t>
      </w:r>
      <w:r>
        <w:tab/>
        <w:t>493</w:t>
      </w:r>
    </w:p>
    <w:p w14:paraId="707A0A5D" w14:textId="77777777" w:rsidR="00056CAB" w:rsidRDefault="00056CAB">
      <w:pPr>
        <w:pStyle w:val="TOC1"/>
        <w:rPr>
          <w:rFonts w:asciiTheme="minorHAnsi" w:eastAsiaTheme="minorEastAsia" w:hAnsiTheme="minorHAnsi" w:cstheme="minorBidi"/>
          <w:szCs w:val="22"/>
          <w:lang w:eastAsia="en-GB"/>
        </w:rPr>
      </w:pPr>
      <w:r>
        <w:rPr>
          <w:lang w:eastAsia="zh-CN"/>
        </w:rPr>
        <w:t>A.5</w:t>
      </w:r>
      <w:r>
        <w:rPr>
          <w:rFonts w:asciiTheme="minorHAnsi" w:eastAsiaTheme="minorEastAsia" w:hAnsiTheme="minorHAnsi" w:cstheme="minorBidi"/>
          <w:szCs w:val="22"/>
          <w:lang w:eastAsia="en-GB"/>
        </w:rPr>
        <w:tab/>
      </w:r>
      <w:r>
        <w:rPr>
          <w:lang w:eastAsia="zh-CN"/>
        </w:rPr>
        <w:t>EN-DC tests with one or more NR cells in FR2</w:t>
      </w:r>
      <w:r>
        <w:tab/>
        <w:t>494</w:t>
      </w:r>
    </w:p>
    <w:p w14:paraId="14EC95F6" w14:textId="77777777" w:rsidR="00056CAB" w:rsidRDefault="00056CAB">
      <w:pPr>
        <w:pStyle w:val="TOC2"/>
        <w:rPr>
          <w:rFonts w:asciiTheme="minorHAnsi" w:eastAsiaTheme="minorEastAsia" w:hAnsiTheme="minorHAnsi" w:cstheme="minorBidi"/>
          <w:sz w:val="22"/>
          <w:szCs w:val="22"/>
          <w:lang w:eastAsia="en-GB"/>
        </w:rPr>
      </w:pPr>
      <w:r>
        <w:rPr>
          <w:lang w:eastAsia="zh-CN"/>
        </w:rPr>
        <w:t>A.5.1</w:t>
      </w:r>
      <w:r>
        <w:rPr>
          <w:rFonts w:asciiTheme="minorHAnsi" w:eastAsiaTheme="minorEastAsia" w:hAnsiTheme="minorHAnsi" w:cstheme="minorBidi"/>
          <w:sz w:val="22"/>
          <w:szCs w:val="22"/>
          <w:lang w:eastAsia="en-GB"/>
        </w:rPr>
        <w:tab/>
      </w:r>
      <w:r>
        <w:rPr>
          <w:lang w:eastAsia="zh-CN"/>
        </w:rPr>
        <w:t>Void</w:t>
      </w:r>
      <w:r>
        <w:tab/>
        <w:t>494</w:t>
      </w:r>
    </w:p>
    <w:p w14:paraId="5341C1BA" w14:textId="77777777" w:rsidR="00056CAB" w:rsidRDefault="00056CAB">
      <w:pPr>
        <w:pStyle w:val="TOC2"/>
        <w:rPr>
          <w:rFonts w:asciiTheme="minorHAnsi" w:eastAsiaTheme="minorEastAsia" w:hAnsiTheme="minorHAnsi" w:cstheme="minorBidi"/>
          <w:sz w:val="22"/>
          <w:szCs w:val="22"/>
          <w:lang w:eastAsia="en-GB"/>
        </w:rPr>
      </w:pPr>
      <w:r>
        <w:rPr>
          <w:lang w:eastAsia="zh-CN"/>
        </w:rPr>
        <w:t>A.5.2</w:t>
      </w:r>
      <w:r>
        <w:rPr>
          <w:rFonts w:asciiTheme="minorHAnsi" w:eastAsiaTheme="minorEastAsia" w:hAnsiTheme="minorHAnsi" w:cstheme="minorBidi"/>
          <w:sz w:val="22"/>
          <w:szCs w:val="22"/>
          <w:lang w:eastAsia="en-GB"/>
        </w:rPr>
        <w:tab/>
      </w:r>
      <w:r>
        <w:rPr>
          <w:lang w:eastAsia="zh-CN"/>
        </w:rPr>
        <w:t>Void</w:t>
      </w:r>
      <w:r>
        <w:tab/>
        <w:t>494</w:t>
      </w:r>
    </w:p>
    <w:p w14:paraId="1CB1E1BA" w14:textId="77777777" w:rsidR="00056CAB" w:rsidRDefault="00056CAB">
      <w:pPr>
        <w:pStyle w:val="TOC2"/>
        <w:rPr>
          <w:rFonts w:asciiTheme="minorHAnsi" w:eastAsiaTheme="minorEastAsia" w:hAnsiTheme="minorHAnsi" w:cstheme="minorBidi"/>
          <w:sz w:val="22"/>
          <w:szCs w:val="22"/>
          <w:lang w:eastAsia="en-GB"/>
        </w:rPr>
      </w:pPr>
      <w:r>
        <w:rPr>
          <w:lang w:eastAsia="zh-CN"/>
        </w:rPr>
        <w:t>A.5.3</w:t>
      </w:r>
      <w:r>
        <w:rPr>
          <w:rFonts w:asciiTheme="minorHAnsi" w:eastAsiaTheme="minorEastAsia" w:hAnsiTheme="minorHAnsi" w:cstheme="minorBidi"/>
          <w:sz w:val="22"/>
          <w:szCs w:val="22"/>
          <w:lang w:eastAsia="en-GB"/>
        </w:rPr>
        <w:tab/>
      </w:r>
      <w:r>
        <w:t>RRC_CONNECTED state mobility</w:t>
      </w:r>
      <w:r>
        <w:tab/>
        <w:t>494</w:t>
      </w:r>
    </w:p>
    <w:p w14:paraId="6F2D5849" w14:textId="77777777" w:rsidR="00056CAB" w:rsidRDefault="00056CAB">
      <w:pPr>
        <w:pStyle w:val="TOC3"/>
        <w:rPr>
          <w:rFonts w:asciiTheme="minorHAnsi" w:eastAsiaTheme="minorEastAsia" w:hAnsiTheme="minorHAnsi" w:cstheme="minorBidi"/>
          <w:sz w:val="22"/>
          <w:szCs w:val="22"/>
          <w:lang w:eastAsia="en-GB"/>
        </w:rPr>
      </w:pPr>
      <w:r>
        <w:t>A.5.3.1</w:t>
      </w:r>
      <w:r>
        <w:rPr>
          <w:rFonts w:asciiTheme="minorHAnsi" w:eastAsiaTheme="minorEastAsia" w:hAnsiTheme="minorHAnsi" w:cstheme="minorBidi"/>
          <w:sz w:val="22"/>
          <w:szCs w:val="22"/>
          <w:lang w:eastAsia="en-GB"/>
        </w:rPr>
        <w:tab/>
      </w:r>
      <w:r>
        <w:t>Void</w:t>
      </w:r>
      <w:r>
        <w:tab/>
        <w:t>494</w:t>
      </w:r>
    </w:p>
    <w:p w14:paraId="39A0DFCE" w14:textId="77777777" w:rsidR="00056CAB" w:rsidRDefault="00056CAB">
      <w:pPr>
        <w:pStyle w:val="TOC3"/>
        <w:rPr>
          <w:rFonts w:asciiTheme="minorHAnsi" w:eastAsiaTheme="minorEastAsia" w:hAnsiTheme="minorHAnsi" w:cstheme="minorBidi"/>
          <w:sz w:val="22"/>
          <w:szCs w:val="22"/>
          <w:lang w:eastAsia="en-GB"/>
        </w:rPr>
      </w:pPr>
      <w:r>
        <w:t>A.5.3.2</w:t>
      </w:r>
      <w:r>
        <w:rPr>
          <w:rFonts w:asciiTheme="minorHAnsi" w:eastAsiaTheme="minorEastAsia" w:hAnsiTheme="minorHAnsi" w:cstheme="minorBidi"/>
          <w:sz w:val="22"/>
          <w:szCs w:val="22"/>
          <w:lang w:eastAsia="en-GB"/>
        </w:rPr>
        <w:tab/>
      </w:r>
      <w:r>
        <w:t>RRC Connection Mobility Control</w:t>
      </w:r>
      <w:r>
        <w:tab/>
        <w:t>494</w:t>
      </w:r>
    </w:p>
    <w:p w14:paraId="6BB6C244"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A.5.3.2.1</w:t>
      </w:r>
      <w:r>
        <w:rPr>
          <w:rFonts w:asciiTheme="minorHAnsi" w:eastAsiaTheme="minorEastAsia" w:hAnsiTheme="minorHAnsi" w:cstheme="minorBidi"/>
          <w:sz w:val="22"/>
          <w:szCs w:val="22"/>
          <w:lang w:eastAsia="en-GB"/>
        </w:rPr>
        <w:tab/>
      </w:r>
      <w:r w:rsidRPr="00EB1FB7">
        <w:rPr>
          <w:snapToGrid w:val="0"/>
        </w:rPr>
        <w:t>Void</w:t>
      </w:r>
      <w:r>
        <w:tab/>
        <w:t>494</w:t>
      </w:r>
    </w:p>
    <w:p w14:paraId="5D47A223"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A.5.3.2.2</w:t>
      </w:r>
      <w:r>
        <w:rPr>
          <w:rFonts w:asciiTheme="minorHAnsi" w:eastAsiaTheme="minorEastAsia" w:hAnsiTheme="minorHAnsi" w:cstheme="minorBidi"/>
          <w:sz w:val="22"/>
          <w:szCs w:val="22"/>
          <w:lang w:eastAsia="en-GB"/>
        </w:rPr>
        <w:tab/>
      </w:r>
      <w:r w:rsidRPr="00EB1FB7">
        <w:rPr>
          <w:snapToGrid w:val="0"/>
        </w:rPr>
        <w:t>Random Access</w:t>
      </w:r>
      <w:r>
        <w:tab/>
        <w:t>494</w:t>
      </w:r>
    </w:p>
    <w:p w14:paraId="2024073D" w14:textId="77777777" w:rsidR="00056CAB" w:rsidRDefault="00056CAB">
      <w:pPr>
        <w:pStyle w:val="TOC5"/>
        <w:rPr>
          <w:rFonts w:asciiTheme="minorHAnsi" w:eastAsiaTheme="minorEastAsia" w:hAnsiTheme="minorHAnsi" w:cstheme="minorBidi"/>
          <w:sz w:val="22"/>
          <w:szCs w:val="22"/>
          <w:lang w:eastAsia="en-GB"/>
        </w:rPr>
      </w:pPr>
      <w:r>
        <w:t>A.5.3.2.2</w:t>
      </w:r>
      <w:r>
        <w:rPr>
          <w:lang w:eastAsia="zh-CN"/>
        </w:rPr>
        <w:t>.1</w:t>
      </w:r>
      <w:r>
        <w:rPr>
          <w:rFonts w:asciiTheme="minorHAnsi" w:eastAsiaTheme="minorEastAsia" w:hAnsiTheme="minorHAnsi" w:cstheme="minorBidi"/>
          <w:sz w:val="22"/>
          <w:szCs w:val="22"/>
          <w:lang w:eastAsia="en-GB"/>
        </w:rPr>
        <w:tab/>
      </w:r>
      <w:r>
        <w:t>Contention based random access test in FR2 for PSCell</w:t>
      </w:r>
      <w:r>
        <w:rPr>
          <w:lang w:eastAsia="zh-CN"/>
        </w:rPr>
        <w:t>/SCell</w:t>
      </w:r>
      <w:r>
        <w:t xml:space="preserve"> in EN-DC</w:t>
      </w:r>
      <w:r>
        <w:tab/>
        <w:t>494</w:t>
      </w:r>
    </w:p>
    <w:p w14:paraId="21365F91" w14:textId="77777777" w:rsidR="00056CAB" w:rsidRDefault="00056CAB">
      <w:pPr>
        <w:pStyle w:val="TOC5"/>
        <w:rPr>
          <w:rFonts w:asciiTheme="minorHAnsi" w:eastAsiaTheme="minorEastAsia" w:hAnsiTheme="minorHAnsi" w:cstheme="minorBidi"/>
          <w:sz w:val="22"/>
          <w:szCs w:val="22"/>
          <w:lang w:eastAsia="en-GB"/>
        </w:rPr>
      </w:pPr>
      <w:r>
        <w:t>A.5.3.2.2</w:t>
      </w:r>
      <w:r>
        <w:rPr>
          <w:lang w:eastAsia="zh-CN"/>
        </w:rPr>
        <w:t>.2</w:t>
      </w:r>
      <w:r>
        <w:rPr>
          <w:rFonts w:asciiTheme="minorHAnsi" w:eastAsiaTheme="minorEastAsia" w:hAnsiTheme="minorHAnsi" w:cstheme="minorBidi"/>
          <w:sz w:val="22"/>
          <w:szCs w:val="22"/>
          <w:lang w:eastAsia="en-GB"/>
        </w:rPr>
        <w:tab/>
      </w:r>
      <w:r>
        <w:t>Non-contention based random access test in FR2 for PSCell</w:t>
      </w:r>
      <w:r>
        <w:rPr>
          <w:lang w:eastAsia="zh-CN"/>
        </w:rPr>
        <w:t>/SCell</w:t>
      </w:r>
      <w:r>
        <w:t xml:space="preserve"> in EN-DC</w:t>
      </w:r>
      <w:r>
        <w:tab/>
        <w:t>498</w:t>
      </w:r>
    </w:p>
    <w:p w14:paraId="3DFCFE31"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A.5.3.2.3</w:t>
      </w:r>
      <w:r>
        <w:rPr>
          <w:rFonts w:asciiTheme="minorHAnsi" w:eastAsiaTheme="minorEastAsia" w:hAnsiTheme="minorHAnsi" w:cstheme="minorBidi"/>
          <w:sz w:val="22"/>
          <w:szCs w:val="22"/>
          <w:lang w:eastAsia="en-GB"/>
        </w:rPr>
        <w:tab/>
      </w:r>
      <w:r w:rsidRPr="00EB1FB7">
        <w:rPr>
          <w:snapToGrid w:val="0"/>
        </w:rPr>
        <w:t>Void</w:t>
      </w:r>
      <w:r>
        <w:tab/>
        <w:t>503</w:t>
      </w:r>
    </w:p>
    <w:p w14:paraId="2DB06057" w14:textId="77777777" w:rsidR="00056CAB" w:rsidRDefault="00056CAB">
      <w:pPr>
        <w:pStyle w:val="TOC2"/>
        <w:rPr>
          <w:rFonts w:asciiTheme="minorHAnsi" w:eastAsiaTheme="minorEastAsia" w:hAnsiTheme="minorHAnsi" w:cstheme="minorBidi"/>
          <w:sz w:val="22"/>
          <w:szCs w:val="22"/>
          <w:lang w:eastAsia="en-GB"/>
        </w:rPr>
      </w:pPr>
      <w:r>
        <w:t>A.5.4</w:t>
      </w:r>
      <w:r>
        <w:rPr>
          <w:rFonts w:asciiTheme="minorHAnsi" w:eastAsiaTheme="minorEastAsia" w:hAnsiTheme="minorHAnsi" w:cstheme="minorBidi"/>
          <w:sz w:val="22"/>
          <w:szCs w:val="22"/>
          <w:lang w:eastAsia="en-GB"/>
        </w:rPr>
        <w:tab/>
      </w:r>
      <w:r>
        <w:t>Timing</w:t>
      </w:r>
      <w:r>
        <w:tab/>
        <w:t>503</w:t>
      </w:r>
    </w:p>
    <w:p w14:paraId="626CA878" w14:textId="77777777" w:rsidR="00056CAB" w:rsidRDefault="00056CAB">
      <w:pPr>
        <w:pStyle w:val="TOC3"/>
        <w:rPr>
          <w:rFonts w:asciiTheme="minorHAnsi" w:eastAsiaTheme="minorEastAsia" w:hAnsiTheme="minorHAnsi" w:cstheme="minorBidi"/>
          <w:sz w:val="22"/>
          <w:szCs w:val="22"/>
          <w:lang w:eastAsia="en-GB"/>
        </w:rPr>
      </w:pPr>
      <w:r>
        <w:t>A.5.4.1</w:t>
      </w:r>
      <w:r>
        <w:rPr>
          <w:rFonts w:asciiTheme="minorHAnsi" w:eastAsiaTheme="minorEastAsia" w:hAnsiTheme="minorHAnsi" w:cstheme="minorBidi"/>
          <w:sz w:val="22"/>
          <w:szCs w:val="22"/>
          <w:lang w:eastAsia="en-GB"/>
        </w:rPr>
        <w:tab/>
      </w:r>
      <w:r>
        <w:t>UE transmit timing</w:t>
      </w:r>
      <w:r>
        <w:tab/>
        <w:t>503</w:t>
      </w:r>
    </w:p>
    <w:p w14:paraId="7D87ECA4" w14:textId="77777777" w:rsidR="00056CAB" w:rsidRDefault="00056CAB">
      <w:pPr>
        <w:pStyle w:val="TOC4"/>
        <w:rPr>
          <w:rFonts w:asciiTheme="minorHAnsi" w:eastAsiaTheme="minorEastAsia" w:hAnsiTheme="minorHAnsi" w:cstheme="minorBidi"/>
          <w:sz w:val="22"/>
          <w:szCs w:val="22"/>
          <w:lang w:eastAsia="en-GB"/>
        </w:rPr>
      </w:pPr>
      <w:r>
        <w:t>A.5.4.1.1</w:t>
      </w:r>
      <w:r>
        <w:rPr>
          <w:rFonts w:asciiTheme="minorHAnsi" w:eastAsiaTheme="minorEastAsia" w:hAnsiTheme="minorHAnsi" w:cstheme="minorBidi"/>
          <w:sz w:val="22"/>
          <w:szCs w:val="22"/>
          <w:lang w:eastAsia="en-GB"/>
        </w:rPr>
        <w:tab/>
      </w:r>
      <w:r>
        <w:t>NR UE Transmit Timing Test for FR2</w:t>
      </w:r>
      <w:r>
        <w:tab/>
        <w:t>503</w:t>
      </w:r>
    </w:p>
    <w:p w14:paraId="628E42BE" w14:textId="77777777" w:rsidR="00056CAB" w:rsidRDefault="00056CAB">
      <w:pPr>
        <w:pStyle w:val="TOC5"/>
        <w:rPr>
          <w:rFonts w:asciiTheme="minorHAnsi" w:eastAsiaTheme="minorEastAsia" w:hAnsiTheme="minorHAnsi" w:cstheme="minorBidi"/>
          <w:sz w:val="22"/>
          <w:szCs w:val="22"/>
          <w:lang w:eastAsia="en-GB"/>
        </w:rPr>
      </w:pPr>
      <w:r>
        <w:t>A.5.4.1.1.1</w:t>
      </w:r>
      <w:r>
        <w:rPr>
          <w:rFonts w:asciiTheme="minorHAnsi" w:eastAsiaTheme="minorEastAsia" w:hAnsiTheme="minorHAnsi" w:cstheme="minorBidi"/>
          <w:sz w:val="22"/>
          <w:szCs w:val="22"/>
          <w:lang w:eastAsia="en-GB"/>
        </w:rPr>
        <w:tab/>
      </w:r>
      <w:r>
        <w:t>Test Purpose and environment</w:t>
      </w:r>
      <w:r>
        <w:tab/>
        <w:t>503</w:t>
      </w:r>
    </w:p>
    <w:p w14:paraId="06A353E9" w14:textId="77777777" w:rsidR="00056CAB" w:rsidRDefault="00056CAB">
      <w:pPr>
        <w:pStyle w:val="TOC5"/>
        <w:rPr>
          <w:rFonts w:asciiTheme="minorHAnsi" w:eastAsiaTheme="minorEastAsia" w:hAnsiTheme="minorHAnsi" w:cstheme="minorBidi"/>
          <w:sz w:val="22"/>
          <w:szCs w:val="22"/>
          <w:lang w:eastAsia="en-GB"/>
        </w:rPr>
      </w:pPr>
      <w:r>
        <w:t>A.5.4.1.1.2</w:t>
      </w:r>
      <w:r>
        <w:rPr>
          <w:rFonts w:asciiTheme="minorHAnsi" w:eastAsiaTheme="minorEastAsia" w:hAnsiTheme="minorHAnsi" w:cstheme="minorBidi"/>
          <w:sz w:val="22"/>
          <w:szCs w:val="22"/>
          <w:lang w:eastAsia="en-GB"/>
        </w:rPr>
        <w:tab/>
      </w:r>
      <w:r>
        <w:t>Test requirements</w:t>
      </w:r>
      <w:r>
        <w:tab/>
        <w:t>506</w:t>
      </w:r>
    </w:p>
    <w:p w14:paraId="42D6BFCD" w14:textId="77777777" w:rsidR="00056CAB" w:rsidRDefault="00056CAB">
      <w:pPr>
        <w:pStyle w:val="TOC3"/>
        <w:rPr>
          <w:rFonts w:asciiTheme="minorHAnsi" w:eastAsiaTheme="minorEastAsia" w:hAnsiTheme="minorHAnsi" w:cstheme="minorBidi"/>
          <w:sz w:val="22"/>
          <w:szCs w:val="22"/>
          <w:lang w:eastAsia="en-GB"/>
        </w:rPr>
      </w:pPr>
      <w:r>
        <w:t>A.5.4.2</w:t>
      </w:r>
      <w:r>
        <w:rPr>
          <w:rFonts w:asciiTheme="minorHAnsi" w:eastAsiaTheme="minorEastAsia" w:hAnsiTheme="minorHAnsi" w:cstheme="minorBidi"/>
          <w:sz w:val="22"/>
          <w:szCs w:val="22"/>
          <w:lang w:eastAsia="en-GB"/>
        </w:rPr>
        <w:tab/>
      </w:r>
      <w:r>
        <w:t>UE timer accuracy</w:t>
      </w:r>
      <w:r>
        <w:tab/>
        <w:t>506</w:t>
      </w:r>
    </w:p>
    <w:p w14:paraId="4388F11E" w14:textId="77777777" w:rsidR="00056CAB" w:rsidRDefault="00056CAB">
      <w:pPr>
        <w:pStyle w:val="TOC3"/>
        <w:rPr>
          <w:rFonts w:asciiTheme="minorHAnsi" w:eastAsiaTheme="minorEastAsia" w:hAnsiTheme="minorHAnsi" w:cstheme="minorBidi"/>
          <w:sz w:val="22"/>
          <w:szCs w:val="22"/>
          <w:lang w:eastAsia="en-GB"/>
        </w:rPr>
      </w:pPr>
      <w:r>
        <w:t>A.5.4.3</w:t>
      </w:r>
      <w:r>
        <w:rPr>
          <w:rFonts w:asciiTheme="minorHAnsi" w:eastAsiaTheme="minorEastAsia" w:hAnsiTheme="minorHAnsi" w:cstheme="minorBidi"/>
          <w:sz w:val="22"/>
          <w:szCs w:val="22"/>
          <w:lang w:eastAsia="en-GB"/>
        </w:rPr>
        <w:tab/>
      </w:r>
      <w:r>
        <w:t>Timing advance</w:t>
      </w:r>
      <w:r>
        <w:tab/>
        <w:t>506</w:t>
      </w:r>
    </w:p>
    <w:p w14:paraId="7796D6F9" w14:textId="77777777" w:rsidR="00056CAB" w:rsidRDefault="00056CAB">
      <w:pPr>
        <w:pStyle w:val="TOC4"/>
        <w:rPr>
          <w:rFonts w:asciiTheme="minorHAnsi" w:eastAsiaTheme="minorEastAsia" w:hAnsiTheme="minorHAnsi" w:cstheme="minorBidi"/>
          <w:sz w:val="22"/>
          <w:szCs w:val="22"/>
          <w:lang w:eastAsia="en-GB"/>
        </w:rPr>
      </w:pPr>
      <w:r>
        <w:t>A.5.4.3.1</w:t>
      </w:r>
      <w:r>
        <w:rPr>
          <w:rFonts w:asciiTheme="minorHAnsi" w:eastAsiaTheme="minorEastAsia" w:hAnsiTheme="minorHAnsi" w:cstheme="minorBidi"/>
          <w:sz w:val="22"/>
          <w:szCs w:val="22"/>
          <w:lang w:eastAsia="en-GB"/>
        </w:rPr>
        <w:tab/>
      </w:r>
      <w:r>
        <w:t>EN-DC FR2 timing advance adjustment accuracy</w:t>
      </w:r>
      <w:r>
        <w:tab/>
        <w:t>506</w:t>
      </w:r>
    </w:p>
    <w:p w14:paraId="70C20ECE" w14:textId="77777777" w:rsidR="00056CAB" w:rsidRDefault="00056CAB">
      <w:pPr>
        <w:pStyle w:val="TOC5"/>
        <w:rPr>
          <w:rFonts w:asciiTheme="minorHAnsi" w:eastAsiaTheme="minorEastAsia" w:hAnsiTheme="minorHAnsi" w:cstheme="minorBidi"/>
          <w:sz w:val="22"/>
          <w:szCs w:val="22"/>
          <w:lang w:eastAsia="en-GB"/>
        </w:rPr>
      </w:pPr>
      <w:r>
        <w:t>A.5.4.3.1.1</w:t>
      </w:r>
      <w:r>
        <w:rPr>
          <w:rFonts w:asciiTheme="minorHAnsi" w:eastAsiaTheme="minorEastAsia" w:hAnsiTheme="minorHAnsi" w:cstheme="minorBidi"/>
          <w:sz w:val="22"/>
          <w:szCs w:val="22"/>
          <w:lang w:eastAsia="en-GB"/>
        </w:rPr>
        <w:tab/>
      </w:r>
      <w:r>
        <w:t>Test Purpose and Environment</w:t>
      </w:r>
      <w:r>
        <w:tab/>
        <w:t>506</w:t>
      </w:r>
    </w:p>
    <w:p w14:paraId="5FBEFAE2" w14:textId="77777777" w:rsidR="00056CAB" w:rsidRDefault="00056CAB">
      <w:pPr>
        <w:pStyle w:val="TOC5"/>
        <w:rPr>
          <w:rFonts w:asciiTheme="minorHAnsi" w:eastAsiaTheme="minorEastAsia" w:hAnsiTheme="minorHAnsi" w:cstheme="minorBidi"/>
          <w:sz w:val="22"/>
          <w:szCs w:val="22"/>
          <w:lang w:eastAsia="en-GB"/>
        </w:rPr>
      </w:pPr>
      <w:r>
        <w:t>A.5.4.3.1.2</w:t>
      </w:r>
      <w:r>
        <w:rPr>
          <w:rFonts w:asciiTheme="minorHAnsi" w:eastAsiaTheme="minorEastAsia" w:hAnsiTheme="minorHAnsi" w:cstheme="minorBidi"/>
          <w:sz w:val="22"/>
          <w:szCs w:val="22"/>
          <w:lang w:eastAsia="en-GB"/>
        </w:rPr>
        <w:tab/>
      </w:r>
      <w:r>
        <w:t>Test Parameters</w:t>
      </w:r>
      <w:r>
        <w:tab/>
        <w:t>507</w:t>
      </w:r>
    </w:p>
    <w:p w14:paraId="3CAB884B" w14:textId="77777777" w:rsidR="00056CAB" w:rsidRDefault="00056CAB">
      <w:pPr>
        <w:pStyle w:val="TOC5"/>
        <w:rPr>
          <w:rFonts w:asciiTheme="minorHAnsi" w:eastAsiaTheme="minorEastAsia" w:hAnsiTheme="minorHAnsi" w:cstheme="minorBidi"/>
          <w:sz w:val="22"/>
          <w:szCs w:val="22"/>
          <w:lang w:eastAsia="en-GB"/>
        </w:rPr>
      </w:pPr>
      <w:r>
        <w:t>A.5.4.3.1.3</w:t>
      </w:r>
      <w:r>
        <w:rPr>
          <w:rFonts w:asciiTheme="minorHAnsi" w:eastAsiaTheme="minorEastAsia" w:hAnsiTheme="minorHAnsi" w:cstheme="minorBidi"/>
          <w:sz w:val="22"/>
          <w:szCs w:val="22"/>
          <w:lang w:eastAsia="en-GB"/>
        </w:rPr>
        <w:tab/>
      </w:r>
      <w:r>
        <w:t>Test Requirements</w:t>
      </w:r>
      <w:r>
        <w:tab/>
        <w:t>510</w:t>
      </w:r>
    </w:p>
    <w:p w14:paraId="1B987712" w14:textId="77777777" w:rsidR="00056CAB" w:rsidRDefault="00056CAB">
      <w:pPr>
        <w:pStyle w:val="TOC2"/>
        <w:rPr>
          <w:rFonts w:asciiTheme="minorHAnsi" w:eastAsiaTheme="minorEastAsia" w:hAnsiTheme="minorHAnsi" w:cstheme="minorBidi"/>
          <w:sz w:val="22"/>
          <w:szCs w:val="22"/>
          <w:lang w:eastAsia="en-GB"/>
        </w:rPr>
      </w:pPr>
      <w:r>
        <w:t>A.5.5</w:t>
      </w:r>
      <w:r>
        <w:rPr>
          <w:rFonts w:asciiTheme="minorHAnsi" w:eastAsiaTheme="minorEastAsia" w:hAnsiTheme="minorHAnsi" w:cstheme="minorBidi"/>
          <w:sz w:val="22"/>
          <w:szCs w:val="22"/>
          <w:lang w:eastAsia="en-GB"/>
        </w:rPr>
        <w:tab/>
      </w:r>
      <w:r>
        <w:t>Signaling characteristics</w:t>
      </w:r>
      <w:r>
        <w:tab/>
        <w:t>510</w:t>
      </w:r>
    </w:p>
    <w:p w14:paraId="431CAE81" w14:textId="77777777" w:rsidR="00056CAB" w:rsidRDefault="00056CAB">
      <w:pPr>
        <w:pStyle w:val="TOC3"/>
        <w:rPr>
          <w:rFonts w:asciiTheme="minorHAnsi" w:eastAsiaTheme="minorEastAsia" w:hAnsiTheme="minorHAnsi" w:cstheme="minorBidi"/>
          <w:sz w:val="22"/>
          <w:szCs w:val="22"/>
          <w:lang w:eastAsia="en-GB"/>
        </w:rPr>
      </w:pPr>
      <w:r>
        <w:t>A.5.5.1</w:t>
      </w:r>
      <w:r>
        <w:rPr>
          <w:rFonts w:asciiTheme="minorHAnsi" w:eastAsiaTheme="minorEastAsia" w:hAnsiTheme="minorHAnsi" w:cstheme="minorBidi"/>
          <w:sz w:val="22"/>
          <w:szCs w:val="22"/>
          <w:lang w:eastAsia="en-GB"/>
        </w:rPr>
        <w:tab/>
      </w:r>
      <w:r>
        <w:t>Radio link Monitoring</w:t>
      </w:r>
      <w:r>
        <w:tab/>
        <w:t>510</w:t>
      </w:r>
    </w:p>
    <w:p w14:paraId="3E5F50D9" w14:textId="77777777" w:rsidR="00056CAB" w:rsidRDefault="00056CAB">
      <w:pPr>
        <w:pStyle w:val="TOC4"/>
        <w:rPr>
          <w:rFonts w:asciiTheme="minorHAnsi" w:eastAsiaTheme="minorEastAsia" w:hAnsiTheme="minorHAnsi" w:cstheme="minorBidi"/>
          <w:sz w:val="22"/>
          <w:szCs w:val="22"/>
          <w:lang w:eastAsia="en-GB"/>
        </w:rPr>
      </w:pPr>
      <w:r>
        <w:t>A.5.5.1.1</w:t>
      </w:r>
      <w:r>
        <w:rPr>
          <w:rFonts w:asciiTheme="minorHAnsi" w:eastAsiaTheme="minorEastAsia" w:hAnsiTheme="minorHAnsi" w:cstheme="minorBidi"/>
          <w:sz w:val="22"/>
          <w:szCs w:val="22"/>
          <w:lang w:eastAsia="en-GB"/>
        </w:rPr>
        <w:tab/>
      </w:r>
      <w:r>
        <w:t>Radio Link Monitoring Out-of-sync Test for FR2 PSCell configured with SSB-based RLM RS in non-DRX mode</w:t>
      </w:r>
      <w:r>
        <w:tab/>
        <w:t>510</w:t>
      </w:r>
    </w:p>
    <w:p w14:paraId="69AD6155"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A.5.5.1.1.1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510</w:t>
      </w:r>
    </w:p>
    <w:p w14:paraId="3B7BE52D"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A.5.5.1.1.2</w:t>
      </w:r>
      <w:r>
        <w:rPr>
          <w:rFonts w:asciiTheme="minorHAnsi" w:eastAsiaTheme="minorEastAsia" w:hAnsiTheme="minorHAnsi" w:cstheme="minorBidi"/>
          <w:sz w:val="22"/>
          <w:szCs w:val="22"/>
          <w:lang w:eastAsia="en-GB"/>
        </w:rPr>
        <w:tab/>
      </w:r>
      <w:r w:rsidRPr="00EB1FB7">
        <w:rPr>
          <w:snapToGrid w:val="0"/>
        </w:rPr>
        <w:t>Test Requirements</w:t>
      </w:r>
      <w:r>
        <w:tab/>
        <w:t>514</w:t>
      </w:r>
    </w:p>
    <w:p w14:paraId="1B13CD63" w14:textId="77777777" w:rsidR="00056CAB" w:rsidRDefault="00056CAB">
      <w:pPr>
        <w:pStyle w:val="TOC4"/>
        <w:rPr>
          <w:rFonts w:asciiTheme="minorHAnsi" w:eastAsiaTheme="minorEastAsia" w:hAnsiTheme="minorHAnsi" w:cstheme="minorBidi"/>
          <w:sz w:val="22"/>
          <w:szCs w:val="22"/>
          <w:lang w:eastAsia="en-GB"/>
        </w:rPr>
      </w:pPr>
      <w:r>
        <w:t>A.5.5.1.2</w:t>
      </w:r>
      <w:r>
        <w:rPr>
          <w:rFonts w:asciiTheme="minorHAnsi" w:eastAsiaTheme="minorEastAsia" w:hAnsiTheme="minorHAnsi" w:cstheme="minorBidi"/>
          <w:sz w:val="22"/>
          <w:szCs w:val="22"/>
          <w:lang w:eastAsia="en-GB"/>
        </w:rPr>
        <w:tab/>
      </w:r>
      <w:r>
        <w:t>Radio Link Monitoring In-sync Test for FR2 PSCell configured with SSB-based RLM RS in non-DRX mode</w:t>
      </w:r>
      <w:r>
        <w:tab/>
        <w:t>515</w:t>
      </w:r>
    </w:p>
    <w:p w14:paraId="61BB00DE"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A.5.5.1.2.1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515</w:t>
      </w:r>
    </w:p>
    <w:p w14:paraId="5E1D1D70"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A.5.5.1.2.2</w:t>
      </w:r>
      <w:r>
        <w:rPr>
          <w:rFonts w:asciiTheme="minorHAnsi" w:eastAsiaTheme="minorEastAsia" w:hAnsiTheme="minorHAnsi" w:cstheme="minorBidi"/>
          <w:sz w:val="22"/>
          <w:szCs w:val="22"/>
          <w:lang w:eastAsia="en-GB"/>
        </w:rPr>
        <w:tab/>
      </w:r>
      <w:r w:rsidRPr="00EB1FB7">
        <w:rPr>
          <w:snapToGrid w:val="0"/>
        </w:rPr>
        <w:t>Test Requirements</w:t>
      </w:r>
      <w:r>
        <w:tab/>
        <w:t>518</w:t>
      </w:r>
    </w:p>
    <w:p w14:paraId="1DFF34E5" w14:textId="77777777" w:rsidR="00056CAB" w:rsidRDefault="00056CAB">
      <w:pPr>
        <w:pStyle w:val="TOC4"/>
        <w:rPr>
          <w:rFonts w:asciiTheme="minorHAnsi" w:eastAsiaTheme="minorEastAsia" w:hAnsiTheme="minorHAnsi" w:cstheme="minorBidi"/>
          <w:sz w:val="22"/>
          <w:szCs w:val="22"/>
          <w:lang w:eastAsia="en-GB"/>
        </w:rPr>
      </w:pPr>
      <w:r>
        <w:t>A.5.5.1.3</w:t>
      </w:r>
      <w:r>
        <w:rPr>
          <w:rFonts w:asciiTheme="minorHAnsi" w:eastAsiaTheme="minorEastAsia" w:hAnsiTheme="minorHAnsi" w:cstheme="minorBidi"/>
          <w:sz w:val="22"/>
          <w:szCs w:val="22"/>
          <w:lang w:eastAsia="en-GB"/>
        </w:rPr>
        <w:tab/>
      </w:r>
      <w:r>
        <w:t>Radio Link Monitoring Out-of-sync Test for FR2 PSCell configured with SSB-based RLM RS in DRX mode</w:t>
      </w:r>
      <w:r>
        <w:tab/>
        <w:t>518</w:t>
      </w:r>
    </w:p>
    <w:p w14:paraId="629CFB8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A.5.5.1.3.1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518</w:t>
      </w:r>
    </w:p>
    <w:p w14:paraId="3B6B1934"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A.5.5.1.3.2</w:t>
      </w:r>
      <w:r>
        <w:rPr>
          <w:rFonts w:asciiTheme="minorHAnsi" w:eastAsiaTheme="minorEastAsia" w:hAnsiTheme="minorHAnsi" w:cstheme="minorBidi"/>
          <w:sz w:val="22"/>
          <w:szCs w:val="22"/>
          <w:lang w:eastAsia="en-GB"/>
        </w:rPr>
        <w:tab/>
      </w:r>
      <w:r w:rsidRPr="00EB1FB7">
        <w:rPr>
          <w:snapToGrid w:val="0"/>
        </w:rPr>
        <w:t>Test Requirements</w:t>
      </w:r>
      <w:r>
        <w:tab/>
        <w:t>523</w:t>
      </w:r>
    </w:p>
    <w:p w14:paraId="16B2B696" w14:textId="77777777" w:rsidR="00056CAB" w:rsidRDefault="00056CAB">
      <w:pPr>
        <w:pStyle w:val="TOC4"/>
        <w:rPr>
          <w:rFonts w:asciiTheme="minorHAnsi" w:eastAsiaTheme="minorEastAsia" w:hAnsiTheme="minorHAnsi" w:cstheme="minorBidi"/>
          <w:sz w:val="22"/>
          <w:szCs w:val="22"/>
          <w:lang w:eastAsia="en-GB"/>
        </w:rPr>
      </w:pPr>
      <w:r>
        <w:t>A.5.5.1.4</w:t>
      </w:r>
      <w:r>
        <w:rPr>
          <w:rFonts w:asciiTheme="minorHAnsi" w:eastAsiaTheme="minorEastAsia" w:hAnsiTheme="minorHAnsi" w:cstheme="minorBidi"/>
          <w:sz w:val="22"/>
          <w:szCs w:val="22"/>
          <w:lang w:eastAsia="en-GB"/>
        </w:rPr>
        <w:tab/>
      </w:r>
      <w:r>
        <w:t>Radio Link Monitoring In-sync Test for FR2 PSCell configured with SSB-based RLM RS in DRX mode</w:t>
      </w:r>
      <w:r>
        <w:tab/>
        <w:t>523</w:t>
      </w:r>
    </w:p>
    <w:p w14:paraId="61135209"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A.5.5.1.4.1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523</w:t>
      </w:r>
    </w:p>
    <w:p w14:paraId="3D3F104A"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A.5.5.1.4.2</w:t>
      </w:r>
      <w:r>
        <w:rPr>
          <w:rFonts w:asciiTheme="minorHAnsi" w:eastAsiaTheme="minorEastAsia" w:hAnsiTheme="minorHAnsi" w:cstheme="minorBidi"/>
          <w:sz w:val="22"/>
          <w:szCs w:val="22"/>
          <w:lang w:eastAsia="en-GB"/>
        </w:rPr>
        <w:tab/>
      </w:r>
      <w:r w:rsidRPr="00EB1FB7">
        <w:rPr>
          <w:snapToGrid w:val="0"/>
        </w:rPr>
        <w:t>Test Requirements</w:t>
      </w:r>
      <w:r>
        <w:tab/>
        <w:t>527</w:t>
      </w:r>
    </w:p>
    <w:p w14:paraId="3760CBBD" w14:textId="77777777" w:rsidR="00056CAB" w:rsidRDefault="00056CAB">
      <w:pPr>
        <w:pStyle w:val="TOC4"/>
        <w:rPr>
          <w:rFonts w:asciiTheme="minorHAnsi" w:eastAsiaTheme="minorEastAsia" w:hAnsiTheme="minorHAnsi" w:cstheme="minorBidi"/>
          <w:sz w:val="22"/>
          <w:szCs w:val="22"/>
          <w:lang w:eastAsia="en-GB"/>
        </w:rPr>
      </w:pPr>
      <w:r>
        <w:t>A.5.5.1.5</w:t>
      </w:r>
      <w:r>
        <w:rPr>
          <w:rFonts w:asciiTheme="minorHAnsi" w:eastAsiaTheme="minorEastAsia" w:hAnsiTheme="minorHAnsi" w:cstheme="minorBidi"/>
          <w:sz w:val="22"/>
          <w:szCs w:val="22"/>
          <w:lang w:eastAsia="en-GB"/>
        </w:rPr>
        <w:tab/>
      </w:r>
      <w:r w:rsidRPr="00EB1FB7">
        <w:rPr>
          <w:rFonts w:eastAsia="MS Mincho"/>
        </w:rPr>
        <w:t>EN-DC Radio Link Monitoring Out-of-sync Test for FR2 PSCell configured with CSI-RS-based RLM in non-DRX mode</w:t>
      </w:r>
      <w:r>
        <w:tab/>
        <w:t>527</w:t>
      </w:r>
    </w:p>
    <w:p w14:paraId="1774D7DF" w14:textId="77777777" w:rsidR="00056CAB" w:rsidRDefault="00056CAB">
      <w:pPr>
        <w:pStyle w:val="TOC4"/>
        <w:rPr>
          <w:rFonts w:asciiTheme="minorHAnsi" w:eastAsiaTheme="minorEastAsia" w:hAnsiTheme="minorHAnsi" w:cstheme="minorBidi"/>
          <w:sz w:val="22"/>
          <w:szCs w:val="22"/>
          <w:lang w:eastAsia="en-GB"/>
        </w:rPr>
      </w:pPr>
      <w:r>
        <w:t>A.5.5.1.6</w:t>
      </w:r>
      <w:r>
        <w:rPr>
          <w:rFonts w:asciiTheme="minorHAnsi" w:eastAsiaTheme="minorEastAsia" w:hAnsiTheme="minorHAnsi" w:cstheme="minorBidi"/>
          <w:sz w:val="22"/>
          <w:szCs w:val="22"/>
          <w:lang w:eastAsia="en-GB"/>
        </w:rPr>
        <w:tab/>
      </w:r>
      <w:r w:rsidRPr="00EB1FB7">
        <w:rPr>
          <w:rFonts w:eastAsia="MS Mincho"/>
        </w:rPr>
        <w:t>EN-DC Radio Link Monitoring In-sync Test for FR2 PSCell configured with CSI-RS-based RLM in non-DRX mode</w:t>
      </w:r>
      <w:r>
        <w:tab/>
        <w:t>531</w:t>
      </w:r>
    </w:p>
    <w:p w14:paraId="788A410D" w14:textId="77777777" w:rsidR="00056CAB" w:rsidRDefault="00056CAB">
      <w:pPr>
        <w:pStyle w:val="TOC4"/>
        <w:rPr>
          <w:rFonts w:asciiTheme="minorHAnsi" w:eastAsiaTheme="minorEastAsia" w:hAnsiTheme="minorHAnsi" w:cstheme="minorBidi"/>
          <w:sz w:val="22"/>
          <w:szCs w:val="22"/>
          <w:lang w:eastAsia="en-GB"/>
        </w:rPr>
      </w:pPr>
      <w:r>
        <w:t>A.5.5.1.7</w:t>
      </w:r>
      <w:r>
        <w:rPr>
          <w:rFonts w:asciiTheme="minorHAnsi" w:eastAsiaTheme="minorEastAsia" w:hAnsiTheme="minorHAnsi" w:cstheme="minorBidi"/>
          <w:sz w:val="22"/>
          <w:szCs w:val="22"/>
          <w:lang w:eastAsia="en-GB"/>
        </w:rPr>
        <w:tab/>
      </w:r>
      <w:r w:rsidRPr="00EB1FB7">
        <w:rPr>
          <w:rFonts w:eastAsia="MS Mincho"/>
        </w:rPr>
        <w:t>EN-DC Radio Link Monitoring Out-of-sync Test for FR2 PSCell configured with CSI-RS-based RLM in DRX mode</w:t>
      </w:r>
      <w:r>
        <w:tab/>
        <w:t>535</w:t>
      </w:r>
    </w:p>
    <w:p w14:paraId="6AEE9505" w14:textId="77777777" w:rsidR="00056CAB" w:rsidRDefault="00056CAB">
      <w:pPr>
        <w:pStyle w:val="TOC4"/>
        <w:rPr>
          <w:rFonts w:asciiTheme="minorHAnsi" w:eastAsiaTheme="minorEastAsia" w:hAnsiTheme="minorHAnsi" w:cstheme="minorBidi"/>
          <w:sz w:val="22"/>
          <w:szCs w:val="22"/>
          <w:lang w:eastAsia="en-GB"/>
        </w:rPr>
      </w:pPr>
      <w:r>
        <w:t>A.5.5.1.8</w:t>
      </w:r>
      <w:r>
        <w:rPr>
          <w:rFonts w:asciiTheme="minorHAnsi" w:eastAsiaTheme="minorEastAsia" w:hAnsiTheme="minorHAnsi" w:cstheme="minorBidi"/>
          <w:sz w:val="22"/>
          <w:szCs w:val="22"/>
          <w:lang w:eastAsia="en-GB"/>
        </w:rPr>
        <w:tab/>
      </w:r>
      <w:r w:rsidRPr="00EB1FB7">
        <w:rPr>
          <w:rFonts w:eastAsia="MS Mincho"/>
        </w:rPr>
        <w:t>EN-DC Radio Link Monitoring In-sync Test for FR2 PSCell configured with CSI-RS-based RLM in DRX mode</w:t>
      </w:r>
      <w:r>
        <w:tab/>
        <w:t>540</w:t>
      </w:r>
    </w:p>
    <w:p w14:paraId="5DD7C00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A.5.5.1.8.2</w:t>
      </w:r>
      <w:r>
        <w:rPr>
          <w:rFonts w:asciiTheme="minorHAnsi" w:eastAsiaTheme="minorEastAsia" w:hAnsiTheme="minorHAnsi" w:cstheme="minorBidi"/>
          <w:sz w:val="22"/>
          <w:szCs w:val="22"/>
          <w:lang w:eastAsia="en-GB"/>
        </w:rPr>
        <w:tab/>
      </w:r>
      <w:r w:rsidRPr="00EB1FB7">
        <w:rPr>
          <w:snapToGrid w:val="0"/>
        </w:rPr>
        <w:t>Test Requirements</w:t>
      </w:r>
      <w:r>
        <w:tab/>
        <w:t>544</w:t>
      </w:r>
    </w:p>
    <w:p w14:paraId="38EF8778"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A.5.5.1.9</w:t>
      </w:r>
      <w:r>
        <w:rPr>
          <w:rFonts w:asciiTheme="minorHAnsi" w:eastAsiaTheme="minorEastAsia" w:hAnsiTheme="minorHAnsi" w:cstheme="minorBidi"/>
          <w:sz w:val="22"/>
          <w:szCs w:val="22"/>
          <w:lang w:eastAsia="en-GB"/>
        </w:rPr>
        <w:tab/>
      </w:r>
      <w:r w:rsidRPr="00EB1FB7">
        <w:rPr>
          <w:snapToGrid w:val="0"/>
        </w:rPr>
        <w:t>EN-DC Radio Link Monitoring UE Scheduling Restrictions on FR2</w:t>
      </w:r>
      <w:r>
        <w:tab/>
        <w:t>544</w:t>
      </w:r>
    </w:p>
    <w:p w14:paraId="582CCAC7" w14:textId="77777777" w:rsidR="00056CAB" w:rsidRDefault="00056CAB">
      <w:pPr>
        <w:pStyle w:val="TOC5"/>
        <w:rPr>
          <w:rFonts w:asciiTheme="minorHAnsi" w:eastAsiaTheme="minorEastAsia" w:hAnsiTheme="minorHAnsi" w:cstheme="minorBidi"/>
          <w:sz w:val="22"/>
          <w:szCs w:val="22"/>
          <w:lang w:eastAsia="en-GB"/>
        </w:rPr>
      </w:pPr>
      <w:r>
        <w:t>A.5.5.1.9.1</w:t>
      </w:r>
      <w:r>
        <w:rPr>
          <w:rFonts w:asciiTheme="minorHAnsi" w:eastAsiaTheme="minorEastAsia" w:hAnsiTheme="minorHAnsi" w:cstheme="minorBidi"/>
          <w:sz w:val="22"/>
          <w:szCs w:val="22"/>
          <w:lang w:eastAsia="en-GB"/>
        </w:rPr>
        <w:tab/>
      </w:r>
      <w:r w:rsidRPr="00EB1FB7">
        <w:rPr>
          <w:snapToGrid w:val="0"/>
        </w:rPr>
        <w:t>Test Purpose and Environment</w:t>
      </w:r>
      <w:r>
        <w:tab/>
        <w:t>544</w:t>
      </w:r>
    </w:p>
    <w:p w14:paraId="496C195F" w14:textId="77777777" w:rsidR="00056CAB" w:rsidRDefault="00056CAB">
      <w:pPr>
        <w:pStyle w:val="TOC5"/>
        <w:rPr>
          <w:rFonts w:asciiTheme="minorHAnsi" w:eastAsiaTheme="minorEastAsia" w:hAnsiTheme="minorHAnsi" w:cstheme="minorBidi"/>
          <w:sz w:val="22"/>
          <w:szCs w:val="22"/>
          <w:lang w:eastAsia="en-GB"/>
        </w:rPr>
      </w:pPr>
      <w:r>
        <w:t>A.5.5.1.9.2</w:t>
      </w:r>
      <w:r>
        <w:rPr>
          <w:rFonts w:asciiTheme="minorHAnsi" w:eastAsiaTheme="minorEastAsia" w:hAnsiTheme="minorHAnsi" w:cstheme="minorBidi"/>
          <w:sz w:val="22"/>
          <w:szCs w:val="22"/>
          <w:lang w:eastAsia="en-GB"/>
        </w:rPr>
        <w:tab/>
      </w:r>
      <w:r>
        <w:t>Test Requirements</w:t>
      </w:r>
      <w:r>
        <w:tab/>
        <w:t>547</w:t>
      </w:r>
    </w:p>
    <w:p w14:paraId="53162CA0" w14:textId="77777777" w:rsidR="00056CAB" w:rsidRDefault="00056CAB">
      <w:pPr>
        <w:pStyle w:val="TOC3"/>
        <w:rPr>
          <w:rFonts w:asciiTheme="minorHAnsi" w:eastAsiaTheme="minorEastAsia" w:hAnsiTheme="minorHAnsi" w:cstheme="minorBidi"/>
          <w:sz w:val="22"/>
          <w:szCs w:val="22"/>
          <w:lang w:eastAsia="en-GB"/>
        </w:rPr>
      </w:pPr>
      <w:r>
        <w:lastRenderedPageBreak/>
        <w:t>A.5.5.2</w:t>
      </w:r>
      <w:r>
        <w:rPr>
          <w:rFonts w:asciiTheme="minorHAnsi" w:eastAsiaTheme="minorEastAsia" w:hAnsiTheme="minorHAnsi" w:cstheme="minorBidi"/>
          <w:sz w:val="22"/>
          <w:szCs w:val="22"/>
          <w:lang w:eastAsia="en-GB"/>
        </w:rPr>
        <w:tab/>
      </w:r>
      <w:r>
        <w:t>Interruption</w:t>
      </w:r>
      <w:r>
        <w:tab/>
        <w:t>547</w:t>
      </w:r>
    </w:p>
    <w:p w14:paraId="14BACB2C" w14:textId="77777777" w:rsidR="00056CAB" w:rsidRDefault="00056CAB">
      <w:pPr>
        <w:pStyle w:val="TOC4"/>
        <w:rPr>
          <w:rFonts w:asciiTheme="minorHAnsi" w:eastAsiaTheme="minorEastAsia" w:hAnsiTheme="minorHAnsi" w:cstheme="minorBidi"/>
          <w:sz w:val="22"/>
          <w:szCs w:val="22"/>
          <w:lang w:eastAsia="en-GB"/>
        </w:rPr>
      </w:pPr>
      <w:r>
        <w:t>A.5.5.2.1</w:t>
      </w:r>
      <w:r>
        <w:rPr>
          <w:rFonts w:asciiTheme="minorHAnsi" w:eastAsiaTheme="minorEastAsia" w:hAnsiTheme="minorHAnsi" w:cstheme="minorBidi"/>
          <w:sz w:val="22"/>
          <w:szCs w:val="22"/>
          <w:lang w:eastAsia="en-GB"/>
        </w:rPr>
        <w:tab/>
      </w:r>
      <w:r>
        <w:t>E-UTRAN – NR FR2 interruptions at transitions between active and non-active during DRX in synchronous EN-DC</w:t>
      </w:r>
      <w:r>
        <w:tab/>
        <w:t>547</w:t>
      </w:r>
    </w:p>
    <w:p w14:paraId="5D1110AD" w14:textId="77777777" w:rsidR="00056CAB" w:rsidRDefault="00056CAB">
      <w:pPr>
        <w:pStyle w:val="TOC5"/>
        <w:rPr>
          <w:rFonts w:asciiTheme="minorHAnsi" w:eastAsiaTheme="minorEastAsia" w:hAnsiTheme="minorHAnsi" w:cstheme="minorBidi"/>
          <w:sz w:val="22"/>
          <w:szCs w:val="22"/>
          <w:lang w:eastAsia="en-GB"/>
        </w:rPr>
      </w:pPr>
      <w:r>
        <w:rPr>
          <w:lang w:eastAsia="zh-CN"/>
        </w:rPr>
        <w:t>A.5.5.2.1.1</w:t>
      </w:r>
      <w:r>
        <w:rPr>
          <w:rFonts w:asciiTheme="minorHAnsi" w:eastAsiaTheme="minorEastAsia" w:hAnsiTheme="minorHAnsi" w:cstheme="minorBidi"/>
          <w:sz w:val="22"/>
          <w:szCs w:val="22"/>
          <w:lang w:eastAsia="en-GB"/>
        </w:rPr>
        <w:tab/>
      </w:r>
      <w:r>
        <w:rPr>
          <w:lang w:eastAsia="zh-CN"/>
        </w:rPr>
        <w:t>Test Purpose and Environment</w:t>
      </w:r>
      <w:r>
        <w:tab/>
        <w:t>547</w:t>
      </w:r>
    </w:p>
    <w:p w14:paraId="72B9B7CD" w14:textId="77777777" w:rsidR="00056CAB" w:rsidRDefault="00056CAB">
      <w:pPr>
        <w:pStyle w:val="TOC5"/>
        <w:rPr>
          <w:rFonts w:asciiTheme="minorHAnsi" w:eastAsiaTheme="minorEastAsia" w:hAnsiTheme="minorHAnsi" w:cstheme="minorBidi"/>
          <w:sz w:val="22"/>
          <w:szCs w:val="22"/>
          <w:lang w:eastAsia="en-GB"/>
        </w:rPr>
      </w:pPr>
      <w:r>
        <w:rPr>
          <w:lang w:eastAsia="zh-CN"/>
        </w:rPr>
        <w:t>A.5.5.2.1.2</w:t>
      </w:r>
      <w:r>
        <w:rPr>
          <w:rFonts w:asciiTheme="minorHAnsi" w:eastAsiaTheme="minorEastAsia" w:hAnsiTheme="minorHAnsi" w:cstheme="minorBidi"/>
          <w:sz w:val="22"/>
          <w:szCs w:val="22"/>
          <w:lang w:eastAsia="en-GB"/>
        </w:rPr>
        <w:tab/>
      </w:r>
      <w:r>
        <w:rPr>
          <w:lang w:eastAsia="zh-CN"/>
        </w:rPr>
        <w:t>Test Requirements</w:t>
      </w:r>
      <w:r>
        <w:tab/>
        <w:t>550</w:t>
      </w:r>
    </w:p>
    <w:p w14:paraId="59CD3672" w14:textId="77777777" w:rsidR="00056CAB" w:rsidRDefault="00056CAB">
      <w:pPr>
        <w:pStyle w:val="TOC4"/>
        <w:rPr>
          <w:rFonts w:asciiTheme="minorHAnsi" w:eastAsiaTheme="minorEastAsia" w:hAnsiTheme="minorHAnsi" w:cstheme="minorBidi"/>
          <w:sz w:val="22"/>
          <w:szCs w:val="22"/>
          <w:lang w:eastAsia="en-GB"/>
        </w:rPr>
      </w:pPr>
      <w:r>
        <w:t>A.5.5.2.2</w:t>
      </w:r>
      <w:r>
        <w:rPr>
          <w:rFonts w:asciiTheme="minorHAnsi" w:eastAsiaTheme="minorEastAsia" w:hAnsiTheme="minorHAnsi" w:cstheme="minorBidi"/>
          <w:sz w:val="22"/>
          <w:szCs w:val="22"/>
          <w:lang w:eastAsia="en-GB"/>
        </w:rPr>
        <w:tab/>
      </w:r>
      <w:r>
        <w:t>E-UTRAN – NR FR2 interruptions at transitions between active and non-active during DRX in asynchronous EN-DC</w:t>
      </w:r>
      <w:r>
        <w:tab/>
        <w:t>550</w:t>
      </w:r>
    </w:p>
    <w:p w14:paraId="30AEA0BC" w14:textId="77777777" w:rsidR="00056CAB" w:rsidRDefault="00056CAB">
      <w:pPr>
        <w:pStyle w:val="TOC5"/>
        <w:rPr>
          <w:rFonts w:asciiTheme="minorHAnsi" w:eastAsiaTheme="minorEastAsia" w:hAnsiTheme="minorHAnsi" w:cstheme="minorBidi"/>
          <w:sz w:val="22"/>
          <w:szCs w:val="22"/>
          <w:lang w:eastAsia="en-GB"/>
        </w:rPr>
      </w:pPr>
      <w:r>
        <w:rPr>
          <w:lang w:eastAsia="zh-CN"/>
        </w:rPr>
        <w:t>A.5.5.2.2.1</w:t>
      </w:r>
      <w:r>
        <w:rPr>
          <w:rFonts w:asciiTheme="minorHAnsi" w:eastAsiaTheme="minorEastAsia" w:hAnsiTheme="minorHAnsi" w:cstheme="minorBidi"/>
          <w:sz w:val="22"/>
          <w:szCs w:val="22"/>
          <w:lang w:eastAsia="en-GB"/>
        </w:rPr>
        <w:tab/>
      </w:r>
      <w:r>
        <w:rPr>
          <w:lang w:eastAsia="zh-CN"/>
        </w:rPr>
        <w:t>Test Purpose and Environment</w:t>
      </w:r>
      <w:r>
        <w:tab/>
        <w:t>550</w:t>
      </w:r>
    </w:p>
    <w:p w14:paraId="365926A9" w14:textId="77777777" w:rsidR="00056CAB" w:rsidRDefault="00056CAB">
      <w:pPr>
        <w:pStyle w:val="TOC5"/>
        <w:rPr>
          <w:rFonts w:asciiTheme="minorHAnsi" w:eastAsiaTheme="minorEastAsia" w:hAnsiTheme="minorHAnsi" w:cstheme="minorBidi"/>
          <w:sz w:val="22"/>
          <w:szCs w:val="22"/>
          <w:lang w:eastAsia="en-GB"/>
        </w:rPr>
      </w:pPr>
      <w:r>
        <w:rPr>
          <w:lang w:eastAsia="zh-CN"/>
        </w:rPr>
        <w:t>A.5.5.2.2.2</w:t>
      </w:r>
      <w:r>
        <w:rPr>
          <w:rFonts w:asciiTheme="minorHAnsi" w:eastAsiaTheme="minorEastAsia" w:hAnsiTheme="minorHAnsi" w:cstheme="minorBidi"/>
          <w:sz w:val="22"/>
          <w:szCs w:val="22"/>
          <w:lang w:eastAsia="en-GB"/>
        </w:rPr>
        <w:tab/>
      </w:r>
      <w:r>
        <w:rPr>
          <w:lang w:eastAsia="zh-CN"/>
        </w:rPr>
        <w:t>Test Requirements</w:t>
      </w:r>
      <w:r>
        <w:tab/>
        <w:t>553</w:t>
      </w:r>
    </w:p>
    <w:p w14:paraId="152CFD7C" w14:textId="77777777" w:rsidR="00056CAB" w:rsidRDefault="00056CAB">
      <w:pPr>
        <w:pStyle w:val="TOC4"/>
        <w:rPr>
          <w:rFonts w:asciiTheme="minorHAnsi" w:eastAsiaTheme="minorEastAsia" w:hAnsiTheme="minorHAnsi" w:cstheme="minorBidi"/>
          <w:sz w:val="22"/>
          <w:szCs w:val="22"/>
          <w:lang w:eastAsia="en-GB"/>
        </w:rPr>
      </w:pPr>
      <w:r w:rsidRPr="00EB1FB7">
        <w:rPr>
          <w:rFonts w:eastAsia="MS Mincho" w:cs="Arial"/>
          <w:bCs/>
        </w:rPr>
        <w:t>A.5.5.2.</w:t>
      </w:r>
      <w:r w:rsidRPr="00EB1FB7">
        <w:rPr>
          <w:rFonts w:cs="Arial"/>
          <w:bCs/>
        </w:rPr>
        <w:t>3</w:t>
      </w:r>
      <w:r>
        <w:rPr>
          <w:rFonts w:asciiTheme="minorHAnsi" w:eastAsiaTheme="minorEastAsia" w:hAnsiTheme="minorHAnsi" w:cstheme="minorBidi"/>
          <w:sz w:val="22"/>
          <w:szCs w:val="22"/>
          <w:lang w:eastAsia="en-GB"/>
        </w:rPr>
        <w:tab/>
      </w:r>
      <w:r>
        <w:t>E-UTRAN – NR FR2 interruptions during measurements on deactivated NR SCC in synchronous EN-DC</w:t>
      </w:r>
      <w:r>
        <w:tab/>
        <w:t>553</w:t>
      </w:r>
    </w:p>
    <w:p w14:paraId="7A053A96" w14:textId="77777777" w:rsidR="00056CAB" w:rsidRDefault="00056CAB">
      <w:pPr>
        <w:pStyle w:val="TOC5"/>
        <w:rPr>
          <w:rFonts w:asciiTheme="minorHAnsi" w:eastAsiaTheme="minorEastAsia" w:hAnsiTheme="minorHAnsi" w:cstheme="minorBidi"/>
          <w:sz w:val="22"/>
          <w:szCs w:val="22"/>
          <w:lang w:eastAsia="en-GB"/>
        </w:rPr>
      </w:pPr>
      <w:r>
        <w:t>A.5.5.2.</w:t>
      </w:r>
      <w:r w:rsidRPr="00EB1FB7">
        <w:rPr>
          <w:rFonts w:cs="Arial"/>
        </w:rPr>
        <w:t>3</w:t>
      </w:r>
      <w:r>
        <w:t>.1</w:t>
      </w:r>
      <w:r>
        <w:rPr>
          <w:rFonts w:asciiTheme="minorHAnsi" w:eastAsiaTheme="minorEastAsia" w:hAnsiTheme="minorHAnsi" w:cstheme="minorBidi"/>
          <w:sz w:val="22"/>
          <w:szCs w:val="22"/>
          <w:lang w:eastAsia="en-GB"/>
        </w:rPr>
        <w:tab/>
      </w:r>
      <w:r>
        <w:t>Test Purpose and Environment</w:t>
      </w:r>
      <w:r>
        <w:tab/>
        <w:t>553</w:t>
      </w:r>
    </w:p>
    <w:p w14:paraId="35A583B4"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A.5.5.2.</w:t>
      </w:r>
      <w:r w:rsidRPr="00EB1FB7">
        <w:rPr>
          <w:rFonts w:cs="Arial"/>
          <w:bCs/>
        </w:rPr>
        <w:t>3</w:t>
      </w:r>
      <w:r w:rsidRPr="00EB1FB7">
        <w:rPr>
          <w:rFonts w:eastAsia="MS Mincho"/>
          <w:bCs/>
        </w:rPr>
        <w:t>.</w:t>
      </w:r>
      <w:r w:rsidRPr="00EB1FB7">
        <w:rPr>
          <w:bCs/>
        </w:rPr>
        <w:t>2</w:t>
      </w:r>
      <w:r>
        <w:rPr>
          <w:rFonts w:asciiTheme="minorHAnsi" w:eastAsiaTheme="minorEastAsia" w:hAnsiTheme="minorHAnsi" w:cstheme="minorBidi"/>
          <w:sz w:val="22"/>
          <w:szCs w:val="22"/>
          <w:lang w:eastAsia="en-GB"/>
        </w:rPr>
        <w:tab/>
      </w:r>
      <w:r w:rsidRPr="00EB1FB7">
        <w:rPr>
          <w:snapToGrid w:val="0"/>
        </w:rPr>
        <w:t>Test Requirements</w:t>
      </w:r>
      <w:r>
        <w:tab/>
        <w:t>556</w:t>
      </w:r>
    </w:p>
    <w:p w14:paraId="29BA69EE" w14:textId="77777777" w:rsidR="00056CAB" w:rsidRDefault="00056CAB">
      <w:pPr>
        <w:pStyle w:val="TOC4"/>
        <w:rPr>
          <w:rFonts w:asciiTheme="minorHAnsi" w:eastAsiaTheme="minorEastAsia" w:hAnsiTheme="minorHAnsi" w:cstheme="minorBidi"/>
          <w:sz w:val="22"/>
          <w:szCs w:val="22"/>
          <w:lang w:eastAsia="en-GB"/>
        </w:rPr>
      </w:pPr>
      <w:r w:rsidRPr="00EB1FB7">
        <w:rPr>
          <w:rFonts w:eastAsia="MS Mincho" w:cs="Arial"/>
          <w:bCs/>
        </w:rPr>
        <w:t>A.5.5.2.</w:t>
      </w:r>
      <w:r w:rsidRPr="00EB1FB7">
        <w:rPr>
          <w:rFonts w:cs="Arial"/>
          <w:bCs/>
        </w:rPr>
        <w:t>4</w:t>
      </w:r>
      <w:r>
        <w:rPr>
          <w:rFonts w:asciiTheme="minorHAnsi" w:eastAsiaTheme="minorEastAsia" w:hAnsiTheme="minorHAnsi" w:cstheme="minorBidi"/>
          <w:sz w:val="22"/>
          <w:szCs w:val="22"/>
          <w:lang w:eastAsia="en-GB"/>
        </w:rPr>
        <w:tab/>
      </w:r>
      <w:r>
        <w:t>E-UTRAN – NR FR2 interruptions during measurements on deactivated NR SCC in asynchronous EN-DC</w:t>
      </w:r>
      <w:r>
        <w:tab/>
        <w:t>557</w:t>
      </w:r>
    </w:p>
    <w:p w14:paraId="6F7EAB9F" w14:textId="77777777" w:rsidR="00056CAB" w:rsidRDefault="00056CAB">
      <w:pPr>
        <w:pStyle w:val="TOC5"/>
        <w:rPr>
          <w:rFonts w:asciiTheme="minorHAnsi" w:eastAsiaTheme="minorEastAsia" w:hAnsiTheme="minorHAnsi" w:cstheme="minorBidi"/>
          <w:sz w:val="22"/>
          <w:szCs w:val="22"/>
          <w:lang w:eastAsia="en-GB"/>
        </w:rPr>
      </w:pPr>
      <w:r>
        <w:t>A.5.5.2.</w:t>
      </w:r>
      <w:r w:rsidRPr="00EB1FB7">
        <w:rPr>
          <w:rFonts w:cs="Arial"/>
        </w:rPr>
        <w:t>4</w:t>
      </w:r>
      <w:r>
        <w:t>.1</w:t>
      </w:r>
      <w:r>
        <w:rPr>
          <w:rFonts w:asciiTheme="minorHAnsi" w:eastAsiaTheme="minorEastAsia" w:hAnsiTheme="minorHAnsi" w:cstheme="minorBidi"/>
          <w:sz w:val="22"/>
          <w:szCs w:val="22"/>
          <w:lang w:eastAsia="en-GB"/>
        </w:rPr>
        <w:tab/>
      </w:r>
      <w:r>
        <w:t>Test Purpose and Environment</w:t>
      </w:r>
      <w:r>
        <w:tab/>
        <w:t>557</w:t>
      </w:r>
    </w:p>
    <w:p w14:paraId="698ADCA2"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A.5.5.2.</w:t>
      </w:r>
      <w:r w:rsidRPr="00EB1FB7">
        <w:rPr>
          <w:rFonts w:cs="Arial"/>
          <w:bCs/>
        </w:rPr>
        <w:t>4</w:t>
      </w:r>
      <w:r w:rsidRPr="00EB1FB7">
        <w:rPr>
          <w:rFonts w:eastAsia="MS Mincho"/>
          <w:bCs/>
        </w:rPr>
        <w:t>.</w:t>
      </w:r>
      <w:r w:rsidRPr="00EB1FB7">
        <w:rPr>
          <w:bCs/>
        </w:rPr>
        <w:t>2</w:t>
      </w:r>
      <w:r>
        <w:rPr>
          <w:rFonts w:asciiTheme="minorHAnsi" w:eastAsiaTheme="minorEastAsia" w:hAnsiTheme="minorHAnsi" w:cstheme="minorBidi"/>
          <w:sz w:val="22"/>
          <w:szCs w:val="22"/>
          <w:lang w:eastAsia="en-GB"/>
        </w:rPr>
        <w:tab/>
      </w:r>
      <w:r w:rsidRPr="00EB1FB7">
        <w:rPr>
          <w:snapToGrid w:val="0"/>
        </w:rPr>
        <w:t>Test Requirements</w:t>
      </w:r>
      <w:r>
        <w:tab/>
        <w:t>560</w:t>
      </w:r>
    </w:p>
    <w:p w14:paraId="0F3F2605" w14:textId="77777777" w:rsidR="00056CAB" w:rsidRDefault="00056CAB">
      <w:pPr>
        <w:pStyle w:val="TOC4"/>
        <w:rPr>
          <w:rFonts w:asciiTheme="minorHAnsi" w:eastAsiaTheme="minorEastAsia" w:hAnsiTheme="minorHAnsi" w:cstheme="minorBidi"/>
          <w:sz w:val="22"/>
          <w:szCs w:val="22"/>
          <w:lang w:eastAsia="en-GB"/>
        </w:rPr>
      </w:pPr>
      <w:r w:rsidRPr="00EB1FB7">
        <w:rPr>
          <w:rFonts w:eastAsia="MS Mincho" w:cs="Arial"/>
          <w:bCs/>
        </w:rPr>
        <w:t>A.5.5.2.</w:t>
      </w:r>
      <w:r w:rsidRPr="00EB1FB7">
        <w:rPr>
          <w:rFonts w:cs="Arial"/>
          <w:bCs/>
        </w:rPr>
        <w:t>5</w:t>
      </w:r>
      <w:r>
        <w:rPr>
          <w:rFonts w:asciiTheme="minorHAnsi" w:eastAsiaTheme="minorEastAsia" w:hAnsiTheme="minorHAnsi" w:cstheme="minorBidi"/>
          <w:sz w:val="22"/>
          <w:szCs w:val="22"/>
          <w:lang w:eastAsia="en-GB"/>
        </w:rPr>
        <w:tab/>
      </w:r>
      <w:r>
        <w:t>E-UTRAN – NR FR2 interruptions during measurements on deactivated E-UTRAN SCC in synchronous EN-DC</w:t>
      </w:r>
      <w:r>
        <w:tab/>
        <w:t>561</w:t>
      </w:r>
    </w:p>
    <w:p w14:paraId="04A24844" w14:textId="77777777" w:rsidR="00056CAB" w:rsidRDefault="00056CAB">
      <w:pPr>
        <w:pStyle w:val="TOC5"/>
        <w:rPr>
          <w:rFonts w:asciiTheme="minorHAnsi" w:eastAsiaTheme="minorEastAsia" w:hAnsiTheme="minorHAnsi" w:cstheme="minorBidi"/>
          <w:sz w:val="22"/>
          <w:szCs w:val="22"/>
          <w:lang w:eastAsia="en-GB"/>
        </w:rPr>
      </w:pPr>
      <w:r>
        <w:t>A.5.5.2.</w:t>
      </w:r>
      <w:r w:rsidRPr="00EB1FB7">
        <w:rPr>
          <w:rFonts w:cs="Arial"/>
        </w:rPr>
        <w:t>5</w:t>
      </w:r>
      <w:r>
        <w:t>.1</w:t>
      </w:r>
      <w:r>
        <w:rPr>
          <w:rFonts w:asciiTheme="minorHAnsi" w:eastAsiaTheme="minorEastAsia" w:hAnsiTheme="minorHAnsi" w:cstheme="minorBidi"/>
          <w:sz w:val="22"/>
          <w:szCs w:val="22"/>
          <w:lang w:eastAsia="en-GB"/>
        </w:rPr>
        <w:tab/>
      </w:r>
      <w:r>
        <w:t>Test Purpose and Environment</w:t>
      </w:r>
      <w:r>
        <w:tab/>
        <w:t>561</w:t>
      </w:r>
    </w:p>
    <w:p w14:paraId="60BAFFE4"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A.5.5.2.</w:t>
      </w:r>
      <w:r w:rsidRPr="00EB1FB7">
        <w:rPr>
          <w:rFonts w:cs="Arial"/>
          <w:bCs/>
        </w:rPr>
        <w:t>5</w:t>
      </w:r>
      <w:r w:rsidRPr="00EB1FB7">
        <w:rPr>
          <w:rFonts w:eastAsia="MS Mincho"/>
          <w:bCs/>
        </w:rPr>
        <w:t>.</w:t>
      </w:r>
      <w:r w:rsidRPr="00EB1FB7">
        <w:rPr>
          <w:bCs/>
        </w:rPr>
        <w:t>2</w:t>
      </w:r>
      <w:r>
        <w:rPr>
          <w:rFonts w:asciiTheme="minorHAnsi" w:eastAsiaTheme="minorEastAsia" w:hAnsiTheme="minorHAnsi" w:cstheme="minorBidi"/>
          <w:sz w:val="22"/>
          <w:szCs w:val="22"/>
          <w:lang w:eastAsia="en-GB"/>
        </w:rPr>
        <w:tab/>
      </w:r>
      <w:r w:rsidRPr="00EB1FB7">
        <w:rPr>
          <w:snapToGrid w:val="0"/>
        </w:rPr>
        <w:t>Test Requirements</w:t>
      </w:r>
      <w:r>
        <w:tab/>
        <w:t>564</w:t>
      </w:r>
    </w:p>
    <w:p w14:paraId="00F7A799" w14:textId="77777777" w:rsidR="00056CAB" w:rsidRDefault="00056CAB">
      <w:pPr>
        <w:pStyle w:val="TOC4"/>
        <w:rPr>
          <w:rFonts w:asciiTheme="minorHAnsi" w:eastAsiaTheme="minorEastAsia" w:hAnsiTheme="minorHAnsi" w:cstheme="minorBidi"/>
          <w:sz w:val="22"/>
          <w:szCs w:val="22"/>
          <w:lang w:eastAsia="en-GB"/>
        </w:rPr>
      </w:pPr>
      <w:r w:rsidRPr="00EB1FB7">
        <w:rPr>
          <w:rFonts w:eastAsia="MS Mincho" w:cs="Arial"/>
          <w:bCs/>
        </w:rPr>
        <w:t>A.5.5.2.</w:t>
      </w:r>
      <w:r w:rsidRPr="00EB1FB7">
        <w:rPr>
          <w:rFonts w:cs="Arial"/>
          <w:bCs/>
        </w:rPr>
        <w:t>6</w:t>
      </w:r>
      <w:r>
        <w:rPr>
          <w:rFonts w:asciiTheme="minorHAnsi" w:eastAsiaTheme="minorEastAsia" w:hAnsiTheme="minorHAnsi" w:cstheme="minorBidi"/>
          <w:sz w:val="22"/>
          <w:szCs w:val="22"/>
          <w:lang w:eastAsia="en-GB"/>
        </w:rPr>
        <w:tab/>
      </w:r>
      <w:r>
        <w:t>E-UTRAN – NR FR2 interruptions during measurements on deactivated E-UTRAN SCC in asynchronous EN-DC</w:t>
      </w:r>
      <w:r>
        <w:tab/>
        <w:t>565</w:t>
      </w:r>
    </w:p>
    <w:p w14:paraId="37E53CEC" w14:textId="77777777" w:rsidR="00056CAB" w:rsidRDefault="00056CAB">
      <w:pPr>
        <w:pStyle w:val="TOC5"/>
        <w:rPr>
          <w:rFonts w:asciiTheme="minorHAnsi" w:eastAsiaTheme="minorEastAsia" w:hAnsiTheme="minorHAnsi" w:cstheme="minorBidi"/>
          <w:sz w:val="22"/>
          <w:szCs w:val="22"/>
          <w:lang w:eastAsia="en-GB"/>
        </w:rPr>
      </w:pPr>
      <w:r>
        <w:t>A.5.5.2.</w:t>
      </w:r>
      <w:r w:rsidRPr="00EB1FB7">
        <w:rPr>
          <w:rFonts w:cs="Arial"/>
        </w:rPr>
        <w:t>6</w:t>
      </w:r>
      <w:r>
        <w:t>.1</w:t>
      </w:r>
      <w:r>
        <w:rPr>
          <w:rFonts w:asciiTheme="minorHAnsi" w:eastAsiaTheme="minorEastAsia" w:hAnsiTheme="minorHAnsi" w:cstheme="minorBidi"/>
          <w:sz w:val="22"/>
          <w:szCs w:val="22"/>
          <w:lang w:eastAsia="en-GB"/>
        </w:rPr>
        <w:tab/>
      </w:r>
      <w:r>
        <w:t>Test Purpose and Environment</w:t>
      </w:r>
      <w:r>
        <w:tab/>
        <w:t>565</w:t>
      </w:r>
    </w:p>
    <w:p w14:paraId="705F073E"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A.5.5.2.</w:t>
      </w:r>
      <w:r w:rsidRPr="00EB1FB7">
        <w:rPr>
          <w:rFonts w:cs="Arial"/>
          <w:bCs/>
        </w:rPr>
        <w:t>6</w:t>
      </w:r>
      <w:r w:rsidRPr="00EB1FB7">
        <w:rPr>
          <w:rFonts w:eastAsia="MS Mincho"/>
          <w:bCs/>
        </w:rPr>
        <w:t>.</w:t>
      </w:r>
      <w:r w:rsidRPr="00EB1FB7">
        <w:rPr>
          <w:bCs/>
        </w:rPr>
        <w:t>2</w:t>
      </w:r>
      <w:r>
        <w:rPr>
          <w:rFonts w:asciiTheme="minorHAnsi" w:eastAsiaTheme="minorEastAsia" w:hAnsiTheme="minorHAnsi" w:cstheme="minorBidi"/>
          <w:sz w:val="22"/>
          <w:szCs w:val="22"/>
          <w:lang w:eastAsia="en-GB"/>
        </w:rPr>
        <w:tab/>
      </w:r>
      <w:r w:rsidRPr="00EB1FB7">
        <w:rPr>
          <w:snapToGrid w:val="0"/>
        </w:rPr>
        <w:t>Test Requirements</w:t>
      </w:r>
      <w:r>
        <w:tab/>
        <w:t>567</w:t>
      </w:r>
    </w:p>
    <w:p w14:paraId="08A5D534" w14:textId="77777777" w:rsidR="00056CAB" w:rsidRDefault="00056CAB">
      <w:pPr>
        <w:pStyle w:val="TOC4"/>
        <w:rPr>
          <w:rFonts w:asciiTheme="minorHAnsi" w:eastAsiaTheme="minorEastAsia" w:hAnsiTheme="minorHAnsi" w:cstheme="minorBidi"/>
          <w:sz w:val="22"/>
          <w:szCs w:val="22"/>
          <w:lang w:eastAsia="en-GB"/>
        </w:rPr>
      </w:pPr>
      <w:r>
        <w:t>A.5.5.3.</w:t>
      </w:r>
      <w:r>
        <w:rPr>
          <w:lang w:eastAsia="zh-CN"/>
        </w:rPr>
        <w:t>1</w:t>
      </w:r>
      <w:r>
        <w:rPr>
          <w:rFonts w:asciiTheme="minorHAnsi" w:eastAsiaTheme="minorEastAsia" w:hAnsiTheme="minorHAnsi" w:cstheme="minorBidi"/>
          <w:sz w:val="22"/>
          <w:szCs w:val="22"/>
          <w:lang w:eastAsia="en-GB"/>
        </w:rPr>
        <w:tab/>
      </w:r>
      <w:r>
        <w:t>SCell Activation and deactivation of SCell in FR2 intra-band</w:t>
      </w:r>
      <w:r>
        <w:tab/>
        <w:t>568</w:t>
      </w:r>
    </w:p>
    <w:p w14:paraId="5CF0F325" w14:textId="77777777" w:rsidR="00056CAB" w:rsidRDefault="00056CAB">
      <w:pPr>
        <w:pStyle w:val="TOC5"/>
        <w:rPr>
          <w:rFonts w:asciiTheme="minorHAnsi" w:eastAsiaTheme="minorEastAsia" w:hAnsiTheme="minorHAnsi" w:cstheme="minorBidi"/>
          <w:sz w:val="22"/>
          <w:szCs w:val="22"/>
          <w:lang w:eastAsia="en-GB"/>
        </w:rPr>
      </w:pPr>
      <w:r>
        <w:rPr>
          <w:lang w:eastAsia="zh-CN"/>
        </w:rPr>
        <w:t>A.5.5.3.1.1</w:t>
      </w:r>
      <w:r>
        <w:rPr>
          <w:rFonts w:asciiTheme="minorHAnsi" w:eastAsiaTheme="minorEastAsia" w:hAnsiTheme="minorHAnsi" w:cstheme="minorBidi"/>
          <w:sz w:val="22"/>
          <w:szCs w:val="22"/>
          <w:lang w:eastAsia="en-GB"/>
        </w:rPr>
        <w:tab/>
      </w:r>
      <w:r>
        <w:rPr>
          <w:lang w:eastAsia="zh-CN"/>
        </w:rPr>
        <w:t>Test Purpose and Environment</w:t>
      </w:r>
      <w:r>
        <w:tab/>
        <w:t>568</w:t>
      </w:r>
    </w:p>
    <w:p w14:paraId="22ACC8AE" w14:textId="77777777" w:rsidR="00056CAB" w:rsidRDefault="00056CAB">
      <w:pPr>
        <w:pStyle w:val="TOC5"/>
        <w:rPr>
          <w:rFonts w:asciiTheme="minorHAnsi" w:eastAsiaTheme="minorEastAsia" w:hAnsiTheme="minorHAnsi" w:cstheme="minorBidi"/>
          <w:sz w:val="22"/>
          <w:szCs w:val="22"/>
          <w:lang w:eastAsia="en-GB"/>
        </w:rPr>
      </w:pPr>
      <w:r>
        <w:rPr>
          <w:lang w:eastAsia="zh-CN"/>
        </w:rPr>
        <w:t>A.5.5.3.1.2</w:t>
      </w:r>
      <w:r>
        <w:rPr>
          <w:rFonts w:asciiTheme="minorHAnsi" w:eastAsiaTheme="minorEastAsia" w:hAnsiTheme="minorHAnsi" w:cstheme="minorBidi"/>
          <w:sz w:val="22"/>
          <w:szCs w:val="22"/>
          <w:lang w:eastAsia="en-GB"/>
        </w:rPr>
        <w:tab/>
      </w:r>
      <w:r>
        <w:rPr>
          <w:lang w:eastAsia="zh-CN"/>
        </w:rPr>
        <w:t>Test Requirements</w:t>
      </w:r>
      <w:r>
        <w:tab/>
        <w:t>570</w:t>
      </w:r>
    </w:p>
    <w:p w14:paraId="599B86D0" w14:textId="77777777" w:rsidR="00056CAB" w:rsidRDefault="00056CAB">
      <w:pPr>
        <w:pStyle w:val="TOC4"/>
        <w:rPr>
          <w:rFonts w:asciiTheme="minorHAnsi" w:eastAsiaTheme="minorEastAsia" w:hAnsiTheme="minorHAnsi" w:cstheme="minorBidi"/>
          <w:sz w:val="22"/>
          <w:szCs w:val="22"/>
          <w:lang w:eastAsia="en-GB"/>
        </w:rPr>
      </w:pPr>
      <w:r>
        <w:t>A.5.5.3.</w:t>
      </w:r>
      <w:r>
        <w:rPr>
          <w:lang w:eastAsia="zh-CN"/>
        </w:rPr>
        <w:t>2</w:t>
      </w:r>
      <w:r>
        <w:rPr>
          <w:rFonts w:asciiTheme="minorHAnsi" w:eastAsiaTheme="minorEastAsia" w:hAnsiTheme="minorHAnsi" w:cstheme="minorBidi"/>
          <w:sz w:val="22"/>
          <w:szCs w:val="22"/>
          <w:lang w:eastAsia="en-GB"/>
        </w:rPr>
        <w:tab/>
      </w:r>
      <w:r>
        <w:t>SCell Activation and deactivation of known SCell in FR1 for 160ms SCell measurement cycle</w:t>
      </w:r>
      <w:r>
        <w:tab/>
        <w:t>570</w:t>
      </w:r>
    </w:p>
    <w:p w14:paraId="3E8FBDF8" w14:textId="77777777" w:rsidR="00056CAB" w:rsidRDefault="00056CAB">
      <w:pPr>
        <w:pStyle w:val="TOC5"/>
        <w:rPr>
          <w:rFonts w:asciiTheme="minorHAnsi" w:eastAsiaTheme="minorEastAsia" w:hAnsiTheme="minorHAnsi" w:cstheme="minorBidi"/>
          <w:sz w:val="22"/>
          <w:szCs w:val="22"/>
          <w:lang w:eastAsia="en-GB"/>
        </w:rPr>
      </w:pPr>
      <w:r>
        <w:rPr>
          <w:lang w:eastAsia="zh-CN"/>
        </w:rPr>
        <w:t>A.5.5.3.2.1</w:t>
      </w:r>
      <w:r>
        <w:rPr>
          <w:rFonts w:asciiTheme="minorHAnsi" w:eastAsiaTheme="minorEastAsia" w:hAnsiTheme="minorHAnsi" w:cstheme="minorBidi"/>
          <w:sz w:val="22"/>
          <w:szCs w:val="22"/>
          <w:lang w:eastAsia="en-GB"/>
        </w:rPr>
        <w:tab/>
      </w:r>
      <w:r>
        <w:rPr>
          <w:lang w:eastAsia="zh-CN"/>
        </w:rPr>
        <w:t>Test Purpose and Environment</w:t>
      </w:r>
      <w:r>
        <w:tab/>
        <w:t>570</w:t>
      </w:r>
    </w:p>
    <w:p w14:paraId="2B7795DB" w14:textId="77777777" w:rsidR="00056CAB" w:rsidRDefault="00056CAB">
      <w:pPr>
        <w:pStyle w:val="TOC5"/>
        <w:rPr>
          <w:rFonts w:asciiTheme="minorHAnsi" w:eastAsiaTheme="minorEastAsia" w:hAnsiTheme="minorHAnsi" w:cstheme="minorBidi"/>
          <w:sz w:val="22"/>
          <w:szCs w:val="22"/>
          <w:lang w:eastAsia="en-GB"/>
        </w:rPr>
      </w:pPr>
      <w:r>
        <w:rPr>
          <w:lang w:eastAsia="zh-CN"/>
        </w:rPr>
        <w:t>A.5.5.3.2.2</w:t>
      </w:r>
      <w:r>
        <w:rPr>
          <w:rFonts w:asciiTheme="minorHAnsi" w:eastAsiaTheme="minorEastAsia" w:hAnsiTheme="minorHAnsi" w:cstheme="minorBidi"/>
          <w:sz w:val="22"/>
          <w:szCs w:val="22"/>
          <w:lang w:eastAsia="en-GB"/>
        </w:rPr>
        <w:tab/>
      </w:r>
      <w:r>
        <w:rPr>
          <w:lang w:eastAsia="zh-CN"/>
        </w:rPr>
        <w:t>Test Requirements</w:t>
      </w:r>
      <w:r>
        <w:tab/>
        <w:t>573</w:t>
      </w:r>
    </w:p>
    <w:p w14:paraId="25BCC655" w14:textId="77777777" w:rsidR="00056CAB" w:rsidRDefault="00056CAB">
      <w:pPr>
        <w:pStyle w:val="TOC4"/>
        <w:rPr>
          <w:rFonts w:asciiTheme="minorHAnsi" w:eastAsiaTheme="minorEastAsia" w:hAnsiTheme="minorHAnsi" w:cstheme="minorBidi"/>
          <w:sz w:val="22"/>
          <w:szCs w:val="22"/>
          <w:lang w:eastAsia="en-GB"/>
        </w:rPr>
      </w:pPr>
      <w:r>
        <w:t>A.5.5.3.</w:t>
      </w:r>
      <w:r>
        <w:rPr>
          <w:lang w:eastAsia="zh-CN"/>
        </w:rPr>
        <w:t>3</w:t>
      </w:r>
      <w:r>
        <w:rPr>
          <w:rFonts w:asciiTheme="minorHAnsi" w:eastAsiaTheme="minorEastAsia" w:hAnsiTheme="minorHAnsi" w:cstheme="minorBidi"/>
          <w:sz w:val="22"/>
          <w:szCs w:val="22"/>
          <w:lang w:eastAsia="en-GB"/>
        </w:rPr>
        <w:tab/>
      </w:r>
      <w:r>
        <w:t>Void</w:t>
      </w:r>
      <w:r>
        <w:tab/>
        <w:t>573</w:t>
      </w:r>
    </w:p>
    <w:p w14:paraId="56116133" w14:textId="77777777" w:rsidR="00056CAB" w:rsidRDefault="00056CAB">
      <w:pPr>
        <w:pStyle w:val="TOC4"/>
        <w:rPr>
          <w:rFonts w:asciiTheme="minorHAnsi" w:eastAsiaTheme="minorEastAsia" w:hAnsiTheme="minorHAnsi" w:cstheme="minorBidi"/>
          <w:sz w:val="22"/>
          <w:szCs w:val="22"/>
          <w:lang w:eastAsia="en-GB"/>
        </w:rPr>
      </w:pPr>
      <w:r>
        <w:t>A.5.5.3.</w:t>
      </w:r>
      <w:r>
        <w:rPr>
          <w:lang w:eastAsia="zh-CN"/>
        </w:rPr>
        <w:t>4</w:t>
      </w:r>
      <w:r>
        <w:rPr>
          <w:rFonts w:asciiTheme="minorHAnsi" w:eastAsiaTheme="minorEastAsia" w:hAnsiTheme="minorHAnsi" w:cstheme="minorBidi"/>
          <w:sz w:val="22"/>
          <w:szCs w:val="22"/>
          <w:lang w:eastAsia="en-GB"/>
        </w:rPr>
        <w:tab/>
      </w:r>
      <w:r>
        <w:t>Void</w:t>
      </w:r>
      <w:r>
        <w:tab/>
        <w:t>573</w:t>
      </w:r>
    </w:p>
    <w:p w14:paraId="73CAD5D0" w14:textId="77777777" w:rsidR="00056CAB" w:rsidRDefault="00056CAB">
      <w:pPr>
        <w:pStyle w:val="TOC4"/>
        <w:rPr>
          <w:rFonts w:asciiTheme="minorHAnsi" w:eastAsiaTheme="minorEastAsia" w:hAnsiTheme="minorHAnsi" w:cstheme="minorBidi"/>
          <w:sz w:val="22"/>
          <w:szCs w:val="22"/>
          <w:lang w:eastAsia="en-GB"/>
        </w:rPr>
      </w:pPr>
      <w:r>
        <w:rPr>
          <w:lang w:eastAsia="ko-KR"/>
        </w:rPr>
        <w:t>A.5.5.3.</w:t>
      </w:r>
      <w:r>
        <w:rPr>
          <w:lang w:eastAsia="zh-CN"/>
        </w:rPr>
        <w:t>5</w:t>
      </w:r>
      <w:r>
        <w:rPr>
          <w:rFonts w:asciiTheme="minorHAnsi" w:eastAsiaTheme="minorEastAsia" w:hAnsiTheme="minorHAnsi" w:cstheme="minorBidi"/>
          <w:sz w:val="22"/>
          <w:szCs w:val="22"/>
          <w:lang w:eastAsia="en-GB"/>
        </w:rPr>
        <w:tab/>
      </w:r>
      <w:r>
        <w:rPr>
          <w:lang w:eastAsia="ko-KR"/>
        </w:rPr>
        <w:t>SCell Activation and deactivation of SCell in FR2</w:t>
      </w:r>
      <w:r>
        <w:tab/>
        <w:t>573</w:t>
      </w:r>
    </w:p>
    <w:p w14:paraId="4779892B" w14:textId="77777777" w:rsidR="00056CAB" w:rsidRDefault="00056CAB">
      <w:pPr>
        <w:pStyle w:val="TOC5"/>
        <w:rPr>
          <w:rFonts w:asciiTheme="minorHAnsi" w:eastAsiaTheme="minorEastAsia" w:hAnsiTheme="minorHAnsi" w:cstheme="minorBidi"/>
          <w:sz w:val="22"/>
          <w:szCs w:val="22"/>
          <w:lang w:eastAsia="en-GB"/>
        </w:rPr>
      </w:pPr>
      <w:r>
        <w:rPr>
          <w:lang w:eastAsia="zh-CN"/>
        </w:rPr>
        <w:t>A.5.5.3.5.1</w:t>
      </w:r>
      <w:r>
        <w:rPr>
          <w:rFonts w:asciiTheme="minorHAnsi" w:eastAsiaTheme="minorEastAsia" w:hAnsiTheme="minorHAnsi" w:cstheme="minorBidi"/>
          <w:sz w:val="22"/>
          <w:szCs w:val="22"/>
          <w:lang w:eastAsia="en-GB"/>
        </w:rPr>
        <w:tab/>
      </w:r>
      <w:r>
        <w:rPr>
          <w:lang w:eastAsia="zh-CN"/>
        </w:rPr>
        <w:t>Test Purpose and Environment</w:t>
      </w:r>
      <w:r>
        <w:tab/>
        <w:t>573</w:t>
      </w:r>
    </w:p>
    <w:p w14:paraId="1C901329" w14:textId="77777777" w:rsidR="00056CAB" w:rsidRDefault="00056CAB">
      <w:pPr>
        <w:pStyle w:val="TOC5"/>
        <w:rPr>
          <w:rFonts w:asciiTheme="minorHAnsi" w:eastAsiaTheme="minorEastAsia" w:hAnsiTheme="minorHAnsi" w:cstheme="minorBidi"/>
          <w:sz w:val="22"/>
          <w:szCs w:val="22"/>
          <w:lang w:eastAsia="en-GB"/>
        </w:rPr>
      </w:pPr>
      <w:r>
        <w:rPr>
          <w:lang w:eastAsia="zh-CN"/>
        </w:rPr>
        <w:t>A.5.5.3.5.2</w:t>
      </w:r>
      <w:r>
        <w:rPr>
          <w:rFonts w:asciiTheme="minorHAnsi" w:eastAsiaTheme="minorEastAsia" w:hAnsiTheme="minorHAnsi" w:cstheme="minorBidi"/>
          <w:sz w:val="22"/>
          <w:szCs w:val="22"/>
          <w:lang w:eastAsia="en-GB"/>
        </w:rPr>
        <w:tab/>
      </w:r>
      <w:r>
        <w:rPr>
          <w:lang w:eastAsia="zh-CN"/>
        </w:rPr>
        <w:t>Test Requirements</w:t>
      </w:r>
      <w:r>
        <w:tab/>
        <w:t>576</w:t>
      </w:r>
    </w:p>
    <w:p w14:paraId="5E3BCBE2" w14:textId="77777777" w:rsidR="00056CAB" w:rsidRDefault="00056CAB">
      <w:pPr>
        <w:pStyle w:val="TOC3"/>
        <w:rPr>
          <w:rFonts w:asciiTheme="minorHAnsi" w:eastAsiaTheme="minorEastAsia" w:hAnsiTheme="minorHAnsi" w:cstheme="minorBidi"/>
          <w:sz w:val="22"/>
          <w:szCs w:val="22"/>
          <w:lang w:eastAsia="en-GB"/>
        </w:rPr>
      </w:pPr>
      <w:r>
        <w:t>A.5.5.4</w:t>
      </w:r>
      <w:r>
        <w:rPr>
          <w:rFonts w:asciiTheme="minorHAnsi" w:eastAsiaTheme="minorEastAsia" w:hAnsiTheme="minorHAnsi" w:cstheme="minorBidi"/>
          <w:sz w:val="22"/>
          <w:szCs w:val="22"/>
          <w:lang w:eastAsia="en-GB"/>
        </w:rPr>
        <w:tab/>
      </w:r>
      <w:r>
        <w:t>Void</w:t>
      </w:r>
      <w:r>
        <w:tab/>
        <w:t>577</w:t>
      </w:r>
    </w:p>
    <w:p w14:paraId="37097B96" w14:textId="77777777" w:rsidR="00056CAB" w:rsidRDefault="00056CAB">
      <w:pPr>
        <w:pStyle w:val="TOC3"/>
        <w:rPr>
          <w:rFonts w:asciiTheme="minorHAnsi" w:eastAsiaTheme="minorEastAsia" w:hAnsiTheme="minorHAnsi" w:cstheme="minorBidi"/>
          <w:sz w:val="22"/>
          <w:szCs w:val="22"/>
          <w:lang w:eastAsia="en-GB"/>
        </w:rPr>
      </w:pPr>
      <w:r>
        <w:t>A.5.5.5</w:t>
      </w:r>
      <w:r>
        <w:rPr>
          <w:rFonts w:asciiTheme="minorHAnsi" w:eastAsiaTheme="minorEastAsia" w:hAnsiTheme="minorHAnsi" w:cstheme="minorBidi"/>
          <w:sz w:val="22"/>
          <w:szCs w:val="22"/>
          <w:lang w:eastAsia="en-GB"/>
        </w:rPr>
        <w:tab/>
      </w:r>
      <w:r>
        <w:t>Beam Failure Detection and Link recovery procedures</w:t>
      </w:r>
      <w:r>
        <w:tab/>
        <w:t>577</w:t>
      </w:r>
    </w:p>
    <w:p w14:paraId="01D70535" w14:textId="77777777" w:rsidR="00056CAB" w:rsidRDefault="00056CAB">
      <w:pPr>
        <w:pStyle w:val="TOC4"/>
        <w:rPr>
          <w:rFonts w:asciiTheme="minorHAnsi" w:eastAsiaTheme="minorEastAsia" w:hAnsiTheme="minorHAnsi" w:cstheme="minorBidi"/>
          <w:sz w:val="22"/>
          <w:szCs w:val="22"/>
          <w:lang w:eastAsia="en-GB"/>
        </w:rPr>
      </w:pPr>
      <w:r>
        <w:t>A.5.5.5.1</w:t>
      </w:r>
      <w:r>
        <w:rPr>
          <w:rFonts w:asciiTheme="minorHAnsi" w:eastAsiaTheme="minorEastAsia" w:hAnsiTheme="minorHAnsi" w:cstheme="minorBidi"/>
          <w:sz w:val="22"/>
          <w:szCs w:val="22"/>
          <w:lang w:eastAsia="en-GB"/>
        </w:rPr>
        <w:tab/>
      </w:r>
      <w:r>
        <w:t>EN-DC Beam Failure Detection and Link Recovery Test for FR2 PSCell configured with SSB-based BFD and LR in non-DRX mode</w:t>
      </w:r>
      <w:r>
        <w:tab/>
        <w:t>577</w:t>
      </w:r>
    </w:p>
    <w:p w14:paraId="30EF8252"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A.5.5.5.1.1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577</w:t>
      </w:r>
    </w:p>
    <w:p w14:paraId="6F6742E1"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A.5.5.5.1.2</w:t>
      </w:r>
      <w:r>
        <w:rPr>
          <w:rFonts w:asciiTheme="minorHAnsi" w:eastAsiaTheme="minorEastAsia" w:hAnsiTheme="minorHAnsi" w:cstheme="minorBidi"/>
          <w:sz w:val="22"/>
          <w:szCs w:val="22"/>
          <w:lang w:eastAsia="en-GB"/>
        </w:rPr>
        <w:tab/>
      </w:r>
      <w:r w:rsidRPr="00EB1FB7">
        <w:rPr>
          <w:snapToGrid w:val="0"/>
        </w:rPr>
        <w:t>Test Requirements</w:t>
      </w:r>
      <w:r>
        <w:tab/>
        <w:t>581</w:t>
      </w:r>
    </w:p>
    <w:p w14:paraId="677DA055" w14:textId="77777777" w:rsidR="00056CAB" w:rsidRDefault="00056CAB">
      <w:pPr>
        <w:pStyle w:val="TOC4"/>
        <w:rPr>
          <w:rFonts w:asciiTheme="minorHAnsi" w:eastAsiaTheme="minorEastAsia" w:hAnsiTheme="minorHAnsi" w:cstheme="minorBidi"/>
          <w:sz w:val="22"/>
          <w:szCs w:val="22"/>
          <w:lang w:eastAsia="en-GB"/>
        </w:rPr>
      </w:pPr>
      <w:r>
        <w:t>A.5.5.5.2</w:t>
      </w:r>
      <w:r>
        <w:rPr>
          <w:rFonts w:asciiTheme="minorHAnsi" w:eastAsiaTheme="minorEastAsia" w:hAnsiTheme="minorHAnsi" w:cstheme="minorBidi"/>
          <w:sz w:val="22"/>
          <w:szCs w:val="22"/>
          <w:lang w:eastAsia="en-GB"/>
        </w:rPr>
        <w:tab/>
      </w:r>
      <w:r>
        <w:t>EN-DC Beam Failure Detection and Link Recovery Test for FR2 PSCell configured with SSB-based BFD and LR in DRX mode</w:t>
      </w:r>
      <w:r>
        <w:tab/>
        <w:t>581</w:t>
      </w:r>
    </w:p>
    <w:p w14:paraId="597CBA9D"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A.5.5.5.2.1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581</w:t>
      </w:r>
    </w:p>
    <w:p w14:paraId="210FFBCB"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A.5.5.5.2.2</w:t>
      </w:r>
      <w:r>
        <w:rPr>
          <w:rFonts w:asciiTheme="minorHAnsi" w:eastAsiaTheme="minorEastAsia" w:hAnsiTheme="minorHAnsi" w:cstheme="minorBidi"/>
          <w:sz w:val="22"/>
          <w:szCs w:val="22"/>
          <w:lang w:eastAsia="en-GB"/>
        </w:rPr>
        <w:tab/>
      </w:r>
      <w:r w:rsidRPr="00EB1FB7">
        <w:rPr>
          <w:snapToGrid w:val="0"/>
        </w:rPr>
        <w:t>Test Requirements</w:t>
      </w:r>
      <w:r>
        <w:tab/>
        <w:t>585</w:t>
      </w:r>
    </w:p>
    <w:p w14:paraId="7D3B5DA7" w14:textId="77777777" w:rsidR="00056CAB" w:rsidRDefault="00056CAB">
      <w:pPr>
        <w:pStyle w:val="TOC4"/>
        <w:rPr>
          <w:rFonts w:asciiTheme="minorHAnsi" w:eastAsiaTheme="minorEastAsia" w:hAnsiTheme="minorHAnsi" w:cstheme="minorBidi"/>
          <w:sz w:val="22"/>
          <w:szCs w:val="22"/>
          <w:lang w:eastAsia="en-GB"/>
        </w:rPr>
      </w:pPr>
      <w:r>
        <w:t>A.5.5.5.3</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non-DRX mode</w:t>
      </w:r>
      <w:r>
        <w:tab/>
        <w:t>585</w:t>
      </w:r>
    </w:p>
    <w:p w14:paraId="6984D7B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A.5.5.5.3.1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585</w:t>
      </w:r>
    </w:p>
    <w:p w14:paraId="2855421B"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A.5.5.5.3.2</w:t>
      </w:r>
      <w:r>
        <w:rPr>
          <w:rFonts w:asciiTheme="minorHAnsi" w:eastAsiaTheme="minorEastAsia" w:hAnsiTheme="minorHAnsi" w:cstheme="minorBidi"/>
          <w:sz w:val="22"/>
          <w:szCs w:val="22"/>
          <w:lang w:eastAsia="en-GB"/>
        </w:rPr>
        <w:tab/>
      </w:r>
      <w:r w:rsidRPr="00EB1FB7">
        <w:rPr>
          <w:snapToGrid w:val="0"/>
        </w:rPr>
        <w:t>Test Requirements</w:t>
      </w:r>
      <w:r>
        <w:tab/>
        <w:t>589</w:t>
      </w:r>
    </w:p>
    <w:p w14:paraId="69D5D47B" w14:textId="77777777" w:rsidR="00056CAB" w:rsidRDefault="00056CAB">
      <w:pPr>
        <w:pStyle w:val="TOC4"/>
        <w:rPr>
          <w:rFonts w:asciiTheme="minorHAnsi" w:eastAsiaTheme="minorEastAsia" w:hAnsiTheme="minorHAnsi" w:cstheme="minorBidi"/>
          <w:sz w:val="22"/>
          <w:szCs w:val="22"/>
          <w:lang w:eastAsia="en-GB"/>
        </w:rPr>
      </w:pPr>
      <w:r>
        <w:t>A.5.5.5.4</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DRX mode</w:t>
      </w:r>
      <w:r>
        <w:tab/>
        <w:t>589</w:t>
      </w:r>
    </w:p>
    <w:p w14:paraId="4B45683F"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A.5.5.5.4.1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589</w:t>
      </w:r>
    </w:p>
    <w:p w14:paraId="40BD1280"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A.5.5.5.4.2</w:t>
      </w:r>
      <w:r>
        <w:rPr>
          <w:rFonts w:asciiTheme="minorHAnsi" w:eastAsiaTheme="minorEastAsia" w:hAnsiTheme="minorHAnsi" w:cstheme="minorBidi"/>
          <w:sz w:val="22"/>
          <w:szCs w:val="22"/>
          <w:lang w:eastAsia="en-GB"/>
        </w:rPr>
        <w:tab/>
      </w:r>
      <w:r w:rsidRPr="00EB1FB7">
        <w:rPr>
          <w:snapToGrid w:val="0"/>
        </w:rPr>
        <w:t>Test Requirements</w:t>
      </w:r>
      <w:r>
        <w:tab/>
        <w:t>593</w:t>
      </w:r>
    </w:p>
    <w:p w14:paraId="307B9BA2" w14:textId="77777777" w:rsidR="00056CAB" w:rsidRDefault="00056CAB">
      <w:pPr>
        <w:pStyle w:val="TOC4"/>
        <w:rPr>
          <w:rFonts w:asciiTheme="minorHAnsi" w:eastAsiaTheme="minorEastAsia" w:hAnsiTheme="minorHAnsi" w:cstheme="minorBidi"/>
          <w:sz w:val="22"/>
          <w:szCs w:val="22"/>
          <w:lang w:eastAsia="en-GB"/>
        </w:rPr>
      </w:pPr>
      <w:r>
        <w:t>A.5.5.5.5</w:t>
      </w:r>
      <w:r>
        <w:rPr>
          <w:rFonts w:asciiTheme="minorHAnsi" w:eastAsiaTheme="minorEastAsia" w:hAnsiTheme="minorHAnsi" w:cstheme="minorBidi"/>
          <w:sz w:val="22"/>
          <w:szCs w:val="22"/>
          <w:lang w:eastAsia="en-GB"/>
        </w:rPr>
        <w:tab/>
      </w:r>
      <w:r>
        <w:t>EN-DC scheduling availability restriction during Beam Failure Detection and Link Recovery for FR2 PSCell configured with SSB-based BFD and LR in non-DRX mode</w:t>
      </w:r>
      <w:r>
        <w:tab/>
        <w:t>593</w:t>
      </w:r>
    </w:p>
    <w:p w14:paraId="110E553E"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A.5.5.5.5.1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593</w:t>
      </w:r>
    </w:p>
    <w:p w14:paraId="6DE8F89F"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A.5.5.5.5.2</w:t>
      </w:r>
      <w:r>
        <w:rPr>
          <w:rFonts w:asciiTheme="minorHAnsi" w:eastAsiaTheme="minorEastAsia" w:hAnsiTheme="minorHAnsi" w:cstheme="minorBidi"/>
          <w:sz w:val="22"/>
          <w:szCs w:val="22"/>
          <w:lang w:eastAsia="en-GB"/>
        </w:rPr>
        <w:tab/>
      </w:r>
      <w:r w:rsidRPr="00EB1FB7">
        <w:rPr>
          <w:snapToGrid w:val="0"/>
        </w:rPr>
        <w:t>Test Requirements</w:t>
      </w:r>
      <w:r>
        <w:tab/>
        <w:t>597</w:t>
      </w:r>
    </w:p>
    <w:p w14:paraId="1D96E872" w14:textId="77777777" w:rsidR="00056CAB" w:rsidRDefault="00056CAB">
      <w:pPr>
        <w:pStyle w:val="TOC3"/>
        <w:rPr>
          <w:rFonts w:asciiTheme="minorHAnsi" w:eastAsiaTheme="minorEastAsia" w:hAnsiTheme="minorHAnsi" w:cstheme="minorBidi"/>
          <w:sz w:val="22"/>
          <w:szCs w:val="22"/>
          <w:lang w:eastAsia="en-GB"/>
        </w:rPr>
      </w:pPr>
      <w:r>
        <w:t>A.5.5.6</w:t>
      </w:r>
      <w:r>
        <w:rPr>
          <w:rFonts w:asciiTheme="minorHAnsi" w:eastAsiaTheme="minorEastAsia" w:hAnsiTheme="minorHAnsi" w:cstheme="minorBidi"/>
          <w:sz w:val="22"/>
          <w:szCs w:val="22"/>
          <w:lang w:eastAsia="en-GB"/>
        </w:rPr>
        <w:tab/>
      </w:r>
      <w:r>
        <w:t>Active BWP switch</w:t>
      </w:r>
      <w:r>
        <w:tab/>
        <w:t>597</w:t>
      </w:r>
    </w:p>
    <w:p w14:paraId="41601A7B" w14:textId="77777777" w:rsidR="00056CAB" w:rsidRDefault="00056CAB">
      <w:pPr>
        <w:pStyle w:val="TOC4"/>
        <w:rPr>
          <w:rFonts w:asciiTheme="minorHAnsi" w:eastAsiaTheme="minorEastAsia" w:hAnsiTheme="minorHAnsi" w:cstheme="minorBidi"/>
          <w:sz w:val="22"/>
          <w:szCs w:val="22"/>
          <w:lang w:eastAsia="en-GB"/>
        </w:rPr>
      </w:pPr>
      <w:r>
        <w:t>A.5.5.6.1</w:t>
      </w:r>
      <w:r>
        <w:rPr>
          <w:rFonts w:asciiTheme="minorHAnsi" w:eastAsiaTheme="minorEastAsia" w:hAnsiTheme="minorHAnsi" w:cstheme="minorBidi"/>
          <w:sz w:val="22"/>
          <w:szCs w:val="22"/>
          <w:lang w:eastAsia="en-GB"/>
        </w:rPr>
        <w:tab/>
      </w:r>
      <w:r>
        <w:t>DCI-based and Timer-based Active BWP Switch</w:t>
      </w:r>
      <w:r>
        <w:tab/>
        <w:t>597</w:t>
      </w:r>
    </w:p>
    <w:p w14:paraId="1EE4BBF3" w14:textId="77777777" w:rsidR="00056CAB" w:rsidRDefault="00056CAB">
      <w:pPr>
        <w:pStyle w:val="TOC5"/>
        <w:rPr>
          <w:rFonts w:asciiTheme="minorHAnsi" w:eastAsiaTheme="minorEastAsia" w:hAnsiTheme="minorHAnsi" w:cstheme="minorBidi"/>
          <w:sz w:val="22"/>
          <w:szCs w:val="22"/>
          <w:lang w:eastAsia="en-GB"/>
        </w:rPr>
      </w:pPr>
      <w:r w:rsidRPr="00EB1FB7">
        <w:rPr>
          <w:rFonts w:cs="Arial"/>
        </w:rPr>
        <w:t>A.5.5.6.1.1</w:t>
      </w:r>
      <w:r>
        <w:rPr>
          <w:rFonts w:asciiTheme="minorHAnsi" w:eastAsiaTheme="minorEastAsia" w:hAnsiTheme="minorHAnsi" w:cstheme="minorBidi"/>
          <w:sz w:val="22"/>
          <w:szCs w:val="22"/>
          <w:lang w:eastAsia="en-GB"/>
        </w:rPr>
        <w:tab/>
      </w:r>
      <w:r w:rsidRPr="00EB1FB7">
        <w:rPr>
          <w:rFonts w:cs="Arial"/>
        </w:rPr>
        <w:t>E-UTRAN – NR PSCell FR2 DL active BWP switch with non-DRX in synchronous EN-DC</w:t>
      </w:r>
      <w:r>
        <w:tab/>
        <w:t>597</w:t>
      </w:r>
    </w:p>
    <w:p w14:paraId="480B15E5" w14:textId="77777777" w:rsidR="00056CAB" w:rsidRDefault="00056CAB">
      <w:pPr>
        <w:pStyle w:val="TOC6"/>
        <w:rPr>
          <w:rFonts w:asciiTheme="minorHAnsi" w:eastAsiaTheme="minorEastAsia" w:hAnsiTheme="minorHAnsi" w:cstheme="minorBidi"/>
          <w:sz w:val="22"/>
          <w:szCs w:val="22"/>
          <w:lang w:eastAsia="en-GB"/>
        </w:rPr>
      </w:pPr>
      <w:r w:rsidRPr="00EB1FB7">
        <w:rPr>
          <w:rFonts w:eastAsia="MS Mincho"/>
        </w:rPr>
        <w:t>A.5.5.6.1.1.1</w:t>
      </w:r>
      <w:r>
        <w:rPr>
          <w:rFonts w:asciiTheme="minorHAnsi" w:eastAsiaTheme="minorEastAsia" w:hAnsiTheme="minorHAnsi" w:cstheme="minorBidi"/>
          <w:sz w:val="22"/>
          <w:szCs w:val="22"/>
          <w:lang w:eastAsia="en-GB"/>
        </w:rPr>
        <w:tab/>
      </w:r>
      <w:r w:rsidRPr="00EB1FB7">
        <w:rPr>
          <w:rFonts w:eastAsia="MS Mincho"/>
        </w:rPr>
        <w:t>Test Purpose and Environment</w:t>
      </w:r>
      <w:r>
        <w:tab/>
        <w:t>597</w:t>
      </w:r>
    </w:p>
    <w:p w14:paraId="6C53CA01" w14:textId="77777777" w:rsidR="00056CAB" w:rsidRDefault="00056CAB">
      <w:pPr>
        <w:pStyle w:val="TOC6"/>
        <w:rPr>
          <w:rFonts w:asciiTheme="minorHAnsi" w:eastAsiaTheme="minorEastAsia" w:hAnsiTheme="minorHAnsi" w:cstheme="minorBidi"/>
          <w:sz w:val="22"/>
          <w:szCs w:val="22"/>
          <w:lang w:eastAsia="en-GB"/>
        </w:rPr>
      </w:pPr>
      <w:r w:rsidRPr="00EB1FB7">
        <w:rPr>
          <w:snapToGrid w:val="0"/>
        </w:rPr>
        <w:lastRenderedPageBreak/>
        <w:t>A.</w:t>
      </w:r>
      <w:r w:rsidRPr="00EB1FB7">
        <w:rPr>
          <w:rFonts w:eastAsia="MS Mincho"/>
          <w:bCs/>
        </w:rPr>
        <w:t>5.5.6.1.1</w:t>
      </w:r>
      <w:r w:rsidRPr="00EB1FB7">
        <w:rPr>
          <w:snapToGrid w:val="0"/>
        </w:rPr>
        <w:t>.2</w:t>
      </w:r>
      <w:r>
        <w:rPr>
          <w:rFonts w:asciiTheme="minorHAnsi" w:eastAsiaTheme="minorEastAsia" w:hAnsiTheme="minorHAnsi" w:cstheme="minorBidi"/>
          <w:sz w:val="22"/>
          <w:szCs w:val="22"/>
          <w:lang w:eastAsia="en-GB"/>
        </w:rPr>
        <w:tab/>
      </w:r>
      <w:r w:rsidRPr="00EB1FB7">
        <w:rPr>
          <w:snapToGrid w:val="0"/>
        </w:rPr>
        <w:t>Test Requirements</w:t>
      </w:r>
      <w:r>
        <w:tab/>
        <w:t>601</w:t>
      </w:r>
    </w:p>
    <w:p w14:paraId="65798411" w14:textId="77777777" w:rsidR="00056CAB" w:rsidRDefault="00056CAB">
      <w:pPr>
        <w:pStyle w:val="TOC5"/>
        <w:rPr>
          <w:rFonts w:asciiTheme="minorHAnsi" w:eastAsiaTheme="minorEastAsia" w:hAnsiTheme="minorHAnsi" w:cstheme="minorBidi"/>
          <w:sz w:val="22"/>
          <w:szCs w:val="22"/>
          <w:lang w:eastAsia="en-GB"/>
        </w:rPr>
      </w:pPr>
      <w:r>
        <w:t>A.5.5.6.1.2</w:t>
      </w:r>
      <w:r>
        <w:rPr>
          <w:rFonts w:asciiTheme="minorHAnsi" w:eastAsiaTheme="minorEastAsia" w:hAnsiTheme="minorHAnsi" w:cstheme="minorBidi"/>
          <w:sz w:val="22"/>
          <w:szCs w:val="22"/>
          <w:lang w:eastAsia="en-GB"/>
        </w:rPr>
        <w:tab/>
      </w:r>
      <w:r>
        <w:t>E-UTRAN – NR PSCell FR2 with FR2 SCell DL active BWP switch in non-DRX in synchronous EN-DC</w:t>
      </w:r>
      <w:r>
        <w:tab/>
        <w:t>602</w:t>
      </w:r>
    </w:p>
    <w:p w14:paraId="01CC7C30" w14:textId="77777777" w:rsidR="00056CAB" w:rsidRDefault="00056CAB">
      <w:pPr>
        <w:pStyle w:val="TOC6"/>
        <w:rPr>
          <w:rFonts w:asciiTheme="minorHAnsi" w:eastAsiaTheme="minorEastAsia" w:hAnsiTheme="minorHAnsi" w:cstheme="minorBidi"/>
          <w:sz w:val="22"/>
          <w:szCs w:val="22"/>
          <w:lang w:eastAsia="en-GB"/>
        </w:rPr>
      </w:pPr>
      <w:r w:rsidRPr="00EB1FB7">
        <w:rPr>
          <w:rFonts w:eastAsia="MS Mincho"/>
        </w:rPr>
        <w:t>A.5.5.6.1.2.1</w:t>
      </w:r>
      <w:r>
        <w:rPr>
          <w:rFonts w:asciiTheme="minorHAnsi" w:eastAsiaTheme="minorEastAsia" w:hAnsiTheme="minorHAnsi" w:cstheme="minorBidi"/>
          <w:sz w:val="22"/>
          <w:szCs w:val="22"/>
          <w:lang w:eastAsia="en-GB"/>
        </w:rPr>
        <w:tab/>
      </w:r>
      <w:r w:rsidRPr="00EB1FB7">
        <w:rPr>
          <w:rFonts w:eastAsia="MS Mincho"/>
        </w:rPr>
        <w:t>Test Purpose and Environment</w:t>
      </w:r>
      <w:r>
        <w:tab/>
        <w:t>602</w:t>
      </w:r>
    </w:p>
    <w:p w14:paraId="1CC4E228" w14:textId="77777777" w:rsidR="00056CAB" w:rsidRDefault="00056CAB">
      <w:pPr>
        <w:pStyle w:val="TOC6"/>
        <w:rPr>
          <w:rFonts w:asciiTheme="minorHAnsi" w:eastAsiaTheme="minorEastAsia" w:hAnsiTheme="minorHAnsi" w:cstheme="minorBidi"/>
          <w:sz w:val="22"/>
          <w:szCs w:val="22"/>
          <w:lang w:eastAsia="en-GB"/>
        </w:rPr>
      </w:pPr>
      <w:r w:rsidRPr="00EB1FB7">
        <w:rPr>
          <w:snapToGrid w:val="0"/>
        </w:rPr>
        <w:t>A.</w:t>
      </w:r>
      <w:r w:rsidRPr="00EB1FB7">
        <w:rPr>
          <w:rFonts w:eastAsia="MS Mincho"/>
          <w:bCs/>
        </w:rPr>
        <w:t>5.5.6.1.2</w:t>
      </w:r>
      <w:r w:rsidRPr="00EB1FB7">
        <w:rPr>
          <w:snapToGrid w:val="0"/>
        </w:rPr>
        <w:t>.2</w:t>
      </w:r>
      <w:r>
        <w:rPr>
          <w:rFonts w:asciiTheme="minorHAnsi" w:eastAsiaTheme="minorEastAsia" w:hAnsiTheme="minorHAnsi" w:cstheme="minorBidi"/>
          <w:sz w:val="22"/>
          <w:szCs w:val="22"/>
          <w:lang w:eastAsia="en-GB"/>
        </w:rPr>
        <w:tab/>
      </w:r>
      <w:r w:rsidRPr="00EB1FB7">
        <w:rPr>
          <w:snapToGrid w:val="0"/>
        </w:rPr>
        <w:t>Test Requirements</w:t>
      </w:r>
      <w:r>
        <w:tab/>
        <w:t>605</w:t>
      </w:r>
    </w:p>
    <w:p w14:paraId="4824CC29" w14:textId="77777777" w:rsidR="00056CAB" w:rsidRDefault="00056CAB">
      <w:pPr>
        <w:pStyle w:val="TOC4"/>
        <w:rPr>
          <w:rFonts w:asciiTheme="minorHAnsi" w:eastAsiaTheme="minorEastAsia" w:hAnsiTheme="minorHAnsi" w:cstheme="minorBidi"/>
          <w:sz w:val="22"/>
          <w:szCs w:val="22"/>
          <w:lang w:eastAsia="en-GB"/>
        </w:rPr>
      </w:pPr>
      <w:r>
        <w:t>A.5.5.6.2</w:t>
      </w:r>
      <w:r>
        <w:rPr>
          <w:rFonts w:asciiTheme="minorHAnsi" w:eastAsiaTheme="minorEastAsia" w:hAnsiTheme="minorHAnsi" w:cstheme="minorBidi"/>
          <w:sz w:val="22"/>
          <w:szCs w:val="22"/>
          <w:lang w:eastAsia="en-GB"/>
        </w:rPr>
        <w:tab/>
      </w:r>
      <w:r>
        <w:t>RRC-based Active BWP Switch</w:t>
      </w:r>
      <w:r>
        <w:tab/>
        <w:t>606</w:t>
      </w:r>
    </w:p>
    <w:p w14:paraId="46B91125" w14:textId="77777777" w:rsidR="00056CAB" w:rsidRDefault="00056CAB">
      <w:pPr>
        <w:pStyle w:val="TOC5"/>
        <w:rPr>
          <w:rFonts w:asciiTheme="minorHAnsi" w:eastAsiaTheme="minorEastAsia" w:hAnsiTheme="minorHAnsi" w:cstheme="minorBidi"/>
          <w:sz w:val="22"/>
          <w:szCs w:val="22"/>
          <w:lang w:eastAsia="en-GB"/>
        </w:rPr>
      </w:pPr>
      <w:r>
        <w:t>A.5.5.6.2.1</w:t>
      </w:r>
      <w:r>
        <w:rPr>
          <w:rFonts w:asciiTheme="minorHAnsi" w:eastAsiaTheme="minorEastAsia" w:hAnsiTheme="minorHAnsi" w:cstheme="minorBidi"/>
          <w:sz w:val="22"/>
          <w:szCs w:val="22"/>
          <w:lang w:eastAsia="en-GB"/>
        </w:rPr>
        <w:tab/>
      </w:r>
      <w:r>
        <w:t>E-UTRAN – NR PSCell FR2 DL active BWP switch with non-DRX in synchronous EN-DC</w:t>
      </w:r>
      <w:r>
        <w:tab/>
        <w:t>606</w:t>
      </w:r>
    </w:p>
    <w:p w14:paraId="44D38086" w14:textId="77777777" w:rsidR="00056CAB" w:rsidRDefault="00056CAB">
      <w:pPr>
        <w:pStyle w:val="TOC6"/>
        <w:rPr>
          <w:rFonts w:asciiTheme="minorHAnsi" w:eastAsiaTheme="minorEastAsia" w:hAnsiTheme="minorHAnsi" w:cstheme="minorBidi"/>
          <w:sz w:val="22"/>
          <w:szCs w:val="22"/>
          <w:lang w:eastAsia="en-GB"/>
        </w:rPr>
      </w:pPr>
      <w:r w:rsidRPr="00EB1FB7">
        <w:rPr>
          <w:rFonts w:eastAsia="MS Mincho"/>
        </w:rPr>
        <w:t>A.5.5.6.2.1.1</w:t>
      </w:r>
      <w:r>
        <w:rPr>
          <w:rFonts w:asciiTheme="minorHAnsi" w:eastAsiaTheme="minorEastAsia" w:hAnsiTheme="minorHAnsi" w:cstheme="minorBidi"/>
          <w:sz w:val="22"/>
          <w:szCs w:val="22"/>
          <w:lang w:eastAsia="en-GB"/>
        </w:rPr>
        <w:tab/>
      </w:r>
      <w:r w:rsidRPr="00EB1FB7">
        <w:rPr>
          <w:rFonts w:eastAsia="MS Mincho"/>
        </w:rPr>
        <w:t>Test Purpose and Environment</w:t>
      </w:r>
      <w:r>
        <w:tab/>
        <w:t>606</w:t>
      </w:r>
    </w:p>
    <w:p w14:paraId="00F6647C" w14:textId="77777777" w:rsidR="00056CAB" w:rsidRDefault="00056CAB">
      <w:pPr>
        <w:pStyle w:val="TOC6"/>
        <w:rPr>
          <w:rFonts w:asciiTheme="minorHAnsi" w:eastAsiaTheme="minorEastAsia" w:hAnsiTheme="minorHAnsi" w:cstheme="minorBidi"/>
          <w:sz w:val="22"/>
          <w:szCs w:val="22"/>
          <w:lang w:eastAsia="en-GB"/>
        </w:rPr>
      </w:pPr>
      <w:r w:rsidRPr="00EB1FB7">
        <w:rPr>
          <w:snapToGrid w:val="0"/>
        </w:rPr>
        <w:t>A.</w:t>
      </w:r>
      <w:r w:rsidRPr="00EB1FB7">
        <w:rPr>
          <w:rFonts w:eastAsia="MS Mincho"/>
          <w:bCs/>
        </w:rPr>
        <w:t>5</w:t>
      </w:r>
      <w:r w:rsidRPr="00EB1FB7">
        <w:rPr>
          <w:snapToGrid w:val="0"/>
        </w:rPr>
        <w:t>.</w:t>
      </w:r>
      <w:r w:rsidRPr="00EB1FB7">
        <w:rPr>
          <w:rFonts w:eastAsia="MS Mincho"/>
          <w:bCs/>
        </w:rPr>
        <w:t>5</w:t>
      </w:r>
      <w:r w:rsidRPr="00EB1FB7">
        <w:rPr>
          <w:snapToGrid w:val="0"/>
        </w:rPr>
        <w:t>.</w:t>
      </w:r>
      <w:r w:rsidRPr="00EB1FB7">
        <w:rPr>
          <w:rFonts w:eastAsia="MS Mincho"/>
          <w:bCs/>
        </w:rPr>
        <w:t>6</w:t>
      </w:r>
      <w:r w:rsidRPr="00EB1FB7">
        <w:rPr>
          <w:snapToGrid w:val="0"/>
        </w:rPr>
        <w:t>.</w:t>
      </w:r>
      <w:r w:rsidRPr="00EB1FB7">
        <w:rPr>
          <w:rFonts w:eastAsia="MS Mincho"/>
          <w:bCs/>
        </w:rPr>
        <w:t>2</w:t>
      </w:r>
      <w:r w:rsidRPr="00EB1FB7">
        <w:rPr>
          <w:snapToGrid w:val="0"/>
        </w:rPr>
        <w:t>.</w:t>
      </w:r>
      <w:r w:rsidRPr="00EB1FB7">
        <w:rPr>
          <w:rFonts w:eastAsia="MS Mincho"/>
          <w:bCs/>
        </w:rPr>
        <w:t>1</w:t>
      </w:r>
      <w:r w:rsidRPr="00EB1FB7">
        <w:rPr>
          <w:snapToGrid w:val="0"/>
        </w:rPr>
        <w:t>.2</w:t>
      </w:r>
      <w:r>
        <w:rPr>
          <w:rFonts w:asciiTheme="minorHAnsi" w:eastAsiaTheme="minorEastAsia" w:hAnsiTheme="minorHAnsi" w:cstheme="minorBidi"/>
          <w:sz w:val="22"/>
          <w:szCs w:val="22"/>
          <w:lang w:eastAsia="en-GB"/>
        </w:rPr>
        <w:tab/>
      </w:r>
      <w:r w:rsidRPr="00EB1FB7">
        <w:rPr>
          <w:snapToGrid w:val="0"/>
        </w:rPr>
        <w:t>Test Requirements</w:t>
      </w:r>
      <w:r>
        <w:tab/>
        <w:t>609</w:t>
      </w:r>
    </w:p>
    <w:p w14:paraId="07798752" w14:textId="77777777" w:rsidR="00056CAB" w:rsidRDefault="00056CAB">
      <w:pPr>
        <w:pStyle w:val="TOC3"/>
        <w:rPr>
          <w:rFonts w:asciiTheme="minorHAnsi" w:eastAsiaTheme="minorEastAsia" w:hAnsiTheme="minorHAnsi" w:cstheme="minorBidi"/>
          <w:sz w:val="22"/>
          <w:szCs w:val="22"/>
          <w:lang w:eastAsia="en-GB"/>
        </w:rPr>
      </w:pPr>
      <w:r>
        <w:t>A.5.5.7</w:t>
      </w:r>
      <w:r>
        <w:rPr>
          <w:rFonts w:asciiTheme="minorHAnsi" w:eastAsiaTheme="minorEastAsia" w:hAnsiTheme="minorHAnsi" w:cstheme="minorBidi"/>
          <w:sz w:val="22"/>
          <w:szCs w:val="22"/>
          <w:lang w:eastAsia="en-GB"/>
        </w:rPr>
        <w:tab/>
      </w:r>
      <w:r>
        <w:t>PSCell addition and release delay</w:t>
      </w:r>
      <w:r>
        <w:tab/>
        <w:t>610</w:t>
      </w:r>
    </w:p>
    <w:p w14:paraId="5C4916F3" w14:textId="77777777" w:rsidR="00056CAB" w:rsidRDefault="00056CAB">
      <w:pPr>
        <w:pStyle w:val="TOC4"/>
        <w:rPr>
          <w:rFonts w:asciiTheme="minorHAnsi" w:eastAsiaTheme="minorEastAsia" w:hAnsiTheme="minorHAnsi" w:cstheme="minorBidi"/>
          <w:sz w:val="22"/>
          <w:szCs w:val="22"/>
          <w:lang w:eastAsia="en-GB"/>
        </w:rPr>
      </w:pPr>
      <w:r>
        <w:t>A.5.5.7.1</w:t>
      </w:r>
      <w:r>
        <w:rPr>
          <w:rFonts w:asciiTheme="minorHAnsi" w:eastAsiaTheme="minorEastAsia" w:hAnsiTheme="minorHAnsi" w:cstheme="minorBidi"/>
          <w:sz w:val="22"/>
          <w:szCs w:val="22"/>
          <w:lang w:eastAsia="en-GB"/>
        </w:rPr>
        <w:tab/>
      </w:r>
      <w:r>
        <w:t>Addition and Release Delay of NR PSCell</w:t>
      </w:r>
      <w:r>
        <w:tab/>
        <w:t>610</w:t>
      </w:r>
    </w:p>
    <w:p w14:paraId="7B025C86" w14:textId="77777777" w:rsidR="00056CAB" w:rsidRDefault="00056CAB">
      <w:pPr>
        <w:pStyle w:val="TOC5"/>
        <w:rPr>
          <w:rFonts w:asciiTheme="minorHAnsi" w:eastAsiaTheme="minorEastAsia" w:hAnsiTheme="minorHAnsi" w:cstheme="minorBidi"/>
          <w:sz w:val="22"/>
          <w:szCs w:val="22"/>
          <w:lang w:eastAsia="en-GB"/>
        </w:rPr>
      </w:pPr>
      <w:r>
        <w:t>A.5.5.7.1.1</w:t>
      </w:r>
      <w:r>
        <w:rPr>
          <w:rFonts w:asciiTheme="minorHAnsi" w:eastAsiaTheme="minorEastAsia" w:hAnsiTheme="minorHAnsi" w:cstheme="minorBidi"/>
          <w:sz w:val="22"/>
          <w:szCs w:val="22"/>
          <w:lang w:eastAsia="en-GB"/>
        </w:rPr>
        <w:tab/>
      </w:r>
      <w:r>
        <w:t>Test purpose and environment</w:t>
      </w:r>
      <w:r>
        <w:tab/>
        <w:t>610</w:t>
      </w:r>
    </w:p>
    <w:p w14:paraId="24A48CF3" w14:textId="77777777" w:rsidR="00056CAB" w:rsidRDefault="00056CAB">
      <w:pPr>
        <w:pStyle w:val="TOC5"/>
        <w:rPr>
          <w:rFonts w:asciiTheme="minorHAnsi" w:eastAsiaTheme="minorEastAsia" w:hAnsiTheme="minorHAnsi" w:cstheme="minorBidi"/>
          <w:sz w:val="22"/>
          <w:szCs w:val="22"/>
          <w:lang w:eastAsia="en-GB"/>
        </w:rPr>
      </w:pPr>
      <w:r>
        <w:t>A.5.5.7.1.2</w:t>
      </w:r>
      <w:r>
        <w:rPr>
          <w:rFonts w:asciiTheme="minorHAnsi" w:eastAsiaTheme="minorEastAsia" w:hAnsiTheme="minorHAnsi" w:cstheme="minorBidi"/>
          <w:sz w:val="22"/>
          <w:szCs w:val="22"/>
          <w:lang w:eastAsia="en-GB"/>
        </w:rPr>
        <w:tab/>
      </w:r>
      <w:r>
        <w:t>Test Requirements</w:t>
      </w:r>
      <w:r>
        <w:tab/>
        <w:t>613</w:t>
      </w:r>
    </w:p>
    <w:p w14:paraId="57BFFAF3" w14:textId="77777777" w:rsidR="00056CAB" w:rsidRDefault="00056CAB">
      <w:pPr>
        <w:pStyle w:val="TOC3"/>
        <w:rPr>
          <w:rFonts w:asciiTheme="minorHAnsi" w:eastAsiaTheme="minorEastAsia" w:hAnsiTheme="minorHAnsi" w:cstheme="minorBidi"/>
          <w:sz w:val="22"/>
          <w:szCs w:val="22"/>
          <w:lang w:eastAsia="en-GB"/>
        </w:rPr>
      </w:pPr>
      <w:r>
        <w:t>A.5.5.8</w:t>
      </w:r>
      <w:r>
        <w:rPr>
          <w:rFonts w:asciiTheme="minorHAnsi" w:eastAsiaTheme="minorEastAsia" w:hAnsiTheme="minorHAnsi" w:cstheme="minorBidi"/>
          <w:sz w:val="22"/>
          <w:szCs w:val="22"/>
          <w:lang w:eastAsia="en-GB"/>
        </w:rPr>
        <w:tab/>
      </w:r>
      <w:r>
        <w:t>Active TCI state switch delay</w:t>
      </w:r>
      <w:r>
        <w:tab/>
        <w:t>614</w:t>
      </w:r>
    </w:p>
    <w:p w14:paraId="7B0B30B6" w14:textId="77777777" w:rsidR="00056CAB" w:rsidRDefault="00056CAB">
      <w:pPr>
        <w:pStyle w:val="TOC4"/>
        <w:rPr>
          <w:rFonts w:asciiTheme="minorHAnsi" w:eastAsiaTheme="minorEastAsia" w:hAnsiTheme="minorHAnsi" w:cstheme="minorBidi"/>
          <w:sz w:val="22"/>
          <w:szCs w:val="22"/>
          <w:lang w:eastAsia="en-GB"/>
        </w:rPr>
      </w:pPr>
      <w:r>
        <w:t>A.5.5.8.1</w:t>
      </w:r>
      <w:r>
        <w:rPr>
          <w:rFonts w:asciiTheme="minorHAnsi" w:eastAsiaTheme="minorEastAsia" w:hAnsiTheme="minorHAnsi" w:cstheme="minorBidi"/>
          <w:sz w:val="22"/>
          <w:szCs w:val="22"/>
          <w:lang w:eastAsia="en-GB"/>
        </w:rPr>
        <w:tab/>
      </w:r>
      <w:r>
        <w:t>MAC-CE based active TCI state switch</w:t>
      </w:r>
      <w:r>
        <w:tab/>
        <w:t>614</w:t>
      </w:r>
    </w:p>
    <w:p w14:paraId="7758C0A8" w14:textId="77777777" w:rsidR="00056CAB" w:rsidRDefault="00056CAB">
      <w:pPr>
        <w:pStyle w:val="TOC5"/>
        <w:rPr>
          <w:rFonts w:asciiTheme="minorHAnsi" w:eastAsiaTheme="minorEastAsia" w:hAnsiTheme="minorHAnsi" w:cstheme="minorBidi"/>
          <w:sz w:val="22"/>
          <w:szCs w:val="22"/>
          <w:lang w:eastAsia="en-GB"/>
        </w:rPr>
      </w:pPr>
      <w:r w:rsidRPr="00EB1FB7">
        <w:rPr>
          <w:rFonts w:cs="Arial"/>
        </w:rPr>
        <w:t>A.5.5.8.1.1</w:t>
      </w:r>
      <w:r>
        <w:rPr>
          <w:rFonts w:asciiTheme="minorHAnsi" w:eastAsiaTheme="minorEastAsia" w:hAnsiTheme="minorHAnsi" w:cstheme="minorBidi"/>
          <w:sz w:val="22"/>
          <w:szCs w:val="22"/>
          <w:lang w:eastAsia="en-GB"/>
        </w:rPr>
        <w:tab/>
      </w:r>
      <w:r w:rsidRPr="00EB1FB7">
        <w:rPr>
          <w:rFonts w:cs="Arial"/>
        </w:rPr>
        <w:t>E-UTRAN – NR PSCell FR2 active TCI state switch for a known TCI state</w:t>
      </w:r>
      <w:r>
        <w:tab/>
        <w:t>614</w:t>
      </w:r>
    </w:p>
    <w:p w14:paraId="22E3E7B1" w14:textId="77777777" w:rsidR="00056CAB" w:rsidRDefault="00056CAB">
      <w:pPr>
        <w:pStyle w:val="TOC6"/>
        <w:rPr>
          <w:rFonts w:asciiTheme="minorHAnsi" w:eastAsiaTheme="minorEastAsia" w:hAnsiTheme="minorHAnsi" w:cstheme="minorBidi"/>
          <w:sz w:val="22"/>
          <w:szCs w:val="22"/>
          <w:lang w:eastAsia="en-GB"/>
        </w:rPr>
      </w:pPr>
      <w:r w:rsidRPr="00EB1FB7">
        <w:rPr>
          <w:rFonts w:eastAsia="MS Mincho"/>
        </w:rPr>
        <w:t>A.5.5.8.1.1.1</w:t>
      </w:r>
      <w:r>
        <w:rPr>
          <w:rFonts w:asciiTheme="minorHAnsi" w:eastAsiaTheme="minorEastAsia" w:hAnsiTheme="minorHAnsi" w:cstheme="minorBidi"/>
          <w:sz w:val="22"/>
          <w:szCs w:val="22"/>
          <w:lang w:eastAsia="en-GB"/>
        </w:rPr>
        <w:tab/>
      </w:r>
      <w:r w:rsidRPr="00EB1FB7">
        <w:rPr>
          <w:rFonts w:eastAsia="MS Mincho"/>
        </w:rPr>
        <w:t>Test Purpose and Environment</w:t>
      </w:r>
      <w:r>
        <w:tab/>
        <w:t>614</w:t>
      </w:r>
    </w:p>
    <w:p w14:paraId="1C3C321E" w14:textId="77777777" w:rsidR="00056CAB" w:rsidRDefault="00056CAB">
      <w:pPr>
        <w:pStyle w:val="TOC6"/>
        <w:rPr>
          <w:rFonts w:asciiTheme="minorHAnsi" w:eastAsiaTheme="minorEastAsia" w:hAnsiTheme="minorHAnsi" w:cstheme="minorBidi"/>
          <w:sz w:val="22"/>
          <w:szCs w:val="22"/>
          <w:lang w:eastAsia="en-GB"/>
        </w:rPr>
      </w:pPr>
      <w:r w:rsidRPr="00EB1FB7">
        <w:rPr>
          <w:snapToGrid w:val="0"/>
        </w:rPr>
        <w:t>A.5.5.8</w:t>
      </w:r>
      <w:r w:rsidRPr="00EB1FB7">
        <w:rPr>
          <w:rFonts w:eastAsia="MS Mincho"/>
          <w:bCs/>
        </w:rPr>
        <w:t>.1.1</w:t>
      </w:r>
      <w:r w:rsidRPr="00EB1FB7">
        <w:rPr>
          <w:snapToGrid w:val="0"/>
        </w:rPr>
        <w:t>.2</w:t>
      </w:r>
      <w:r>
        <w:rPr>
          <w:rFonts w:asciiTheme="minorHAnsi" w:eastAsiaTheme="minorEastAsia" w:hAnsiTheme="minorHAnsi" w:cstheme="minorBidi"/>
          <w:sz w:val="22"/>
          <w:szCs w:val="22"/>
          <w:lang w:eastAsia="en-GB"/>
        </w:rPr>
        <w:tab/>
      </w:r>
      <w:r w:rsidRPr="00EB1FB7">
        <w:rPr>
          <w:snapToGrid w:val="0"/>
        </w:rPr>
        <w:t>Test Requirements</w:t>
      </w:r>
      <w:r>
        <w:tab/>
        <w:t>617</w:t>
      </w:r>
    </w:p>
    <w:p w14:paraId="4C5B60F2" w14:textId="77777777" w:rsidR="00056CAB" w:rsidRDefault="00056CAB">
      <w:pPr>
        <w:pStyle w:val="TOC4"/>
        <w:rPr>
          <w:rFonts w:asciiTheme="minorHAnsi" w:eastAsiaTheme="minorEastAsia" w:hAnsiTheme="minorHAnsi" w:cstheme="minorBidi"/>
          <w:sz w:val="22"/>
          <w:szCs w:val="22"/>
          <w:lang w:eastAsia="en-GB"/>
        </w:rPr>
      </w:pPr>
      <w:r>
        <w:t>A.5.5.8.2</w:t>
      </w:r>
      <w:r>
        <w:rPr>
          <w:rFonts w:asciiTheme="minorHAnsi" w:eastAsiaTheme="minorEastAsia" w:hAnsiTheme="minorHAnsi" w:cstheme="minorBidi"/>
          <w:sz w:val="22"/>
          <w:szCs w:val="22"/>
          <w:lang w:eastAsia="en-GB"/>
        </w:rPr>
        <w:tab/>
      </w:r>
      <w:r>
        <w:t>RRC based active TCI state switch</w:t>
      </w:r>
      <w:r>
        <w:tab/>
        <w:t>617</w:t>
      </w:r>
    </w:p>
    <w:p w14:paraId="68A2F8A8" w14:textId="77777777" w:rsidR="00056CAB" w:rsidRDefault="00056CAB">
      <w:pPr>
        <w:pStyle w:val="TOC5"/>
        <w:rPr>
          <w:rFonts w:asciiTheme="minorHAnsi" w:eastAsiaTheme="minorEastAsia" w:hAnsiTheme="minorHAnsi" w:cstheme="minorBidi"/>
          <w:sz w:val="22"/>
          <w:szCs w:val="22"/>
          <w:lang w:eastAsia="en-GB"/>
        </w:rPr>
      </w:pPr>
      <w:r w:rsidRPr="00EB1FB7">
        <w:rPr>
          <w:rFonts w:cs="Arial"/>
        </w:rPr>
        <w:t>A.5.5.8.2.1</w:t>
      </w:r>
      <w:r>
        <w:rPr>
          <w:rFonts w:asciiTheme="minorHAnsi" w:eastAsiaTheme="minorEastAsia" w:hAnsiTheme="minorHAnsi" w:cstheme="minorBidi"/>
          <w:sz w:val="22"/>
          <w:szCs w:val="22"/>
          <w:lang w:eastAsia="en-GB"/>
        </w:rPr>
        <w:tab/>
      </w:r>
      <w:r w:rsidRPr="00EB1FB7">
        <w:rPr>
          <w:rFonts w:cs="Arial"/>
        </w:rPr>
        <w:t>E-UTRAN – NR PSCell FR2 active TCI state switch for a known TCI state</w:t>
      </w:r>
      <w:r>
        <w:tab/>
        <w:t>617</w:t>
      </w:r>
    </w:p>
    <w:p w14:paraId="4F2A2F94" w14:textId="77777777" w:rsidR="00056CAB" w:rsidRDefault="00056CAB">
      <w:pPr>
        <w:pStyle w:val="TOC6"/>
        <w:rPr>
          <w:rFonts w:asciiTheme="minorHAnsi" w:eastAsiaTheme="minorEastAsia" w:hAnsiTheme="minorHAnsi" w:cstheme="minorBidi"/>
          <w:sz w:val="22"/>
          <w:szCs w:val="22"/>
          <w:lang w:eastAsia="en-GB"/>
        </w:rPr>
      </w:pPr>
      <w:r w:rsidRPr="00EB1FB7">
        <w:rPr>
          <w:rFonts w:eastAsia="MS Mincho"/>
        </w:rPr>
        <w:t>A.5.5.8.2.1.1</w:t>
      </w:r>
      <w:r>
        <w:rPr>
          <w:rFonts w:asciiTheme="minorHAnsi" w:eastAsiaTheme="minorEastAsia" w:hAnsiTheme="minorHAnsi" w:cstheme="minorBidi"/>
          <w:sz w:val="22"/>
          <w:szCs w:val="22"/>
          <w:lang w:eastAsia="en-GB"/>
        </w:rPr>
        <w:tab/>
      </w:r>
      <w:r w:rsidRPr="00EB1FB7">
        <w:rPr>
          <w:rFonts w:eastAsia="MS Mincho"/>
        </w:rPr>
        <w:t>Test Purpose and Environment</w:t>
      </w:r>
      <w:r>
        <w:tab/>
        <w:t>617</w:t>
      </w:r>
    </w:p>
    <w:p w14:paraId="207025D9" w14:textId="77777777" w:rsidR="00056CAB" w:rsidRDefault="00056CAB">
      <w:pPr>
        <w:pStyle w:val="TOC6"/>
        <w:rPr>
          <w:rFonts w:asciiTheme="minorHAnsi" w:eastAsiaTheme="minorEastAsia" w:hAnsiTheme="minorHAnsi" w:cstheme="minorBidi"/>
          <w:sz w:val="22"/>
          <w:szCs w:val="22"/>
          <w:lang w:eastAsia="en-GB"/>
        </w:rPr>
      </w:pPr>
      <w:r w:rsidRPr="00EB1FB7">
        <w:rPr>
          <w:snapToGrid w:val="0"/>
        </w:rPr>
        <w:t>A.5.5.8.2</w:t>
      </w:r>
      <w:r w:rsidRPr="00EB1FB7">
        <w:rPr>
          <w:rFonts w:eastAsia="MS Mincho"/>
          <w:bCs/>
        </w:rPr>
        <w:t>.1</w:t>
      </w:r>
      <w:r w:rsidRPr="00EB1FB7">
        <w:rPr>
          <w:snapToGrid w:val="0"/>
        </w:rPr>
        <w:t>.2</w:t>
      </w:r>
      <w:r>
        <w:rPr>
          <w:rFonts w:asciiTheme="minorHAnsi" w:eastAsiaTheme="minorEastAsia" w:hAnsiTheme="minorHAnsi" w:cstheme="minorBidi"/>
          <w:sz w:val="22"/>
          <w:szCs w:val="22"/>
          <w:lang w:eastAsia="en-GB"/>
        </w:rPr>
        <w:tab/>
      </w:r>
      <w:r w:rsidRPr="00EB1FB7">
        <w:rPr>
          <w:snapToGrid w:val="0"/>
        </w:rPr>
        <w:t>Test Requirements</w:t>
      </w:r>
      <w:r>
        <w:tab/>
        <w:t>621</w:t>
      </w:r>
    </w:p>
    <w:p w14:paraId="0968AA96" w14:textId="77777777" w:rsidR="00056CAB" w:rsidRDefault="00056CAB">
      <w:pPr>
        <w:pStyle w:val="TOC2"/>
        <w:rPr>
          <w:rFonts w:asciiTheme="minorHAnsi" w:eastAsiaTheme="minorEastAsia" w:hAnsiTheme="minorHAnsi" w:cstheme="minorBidi"/>
          <w:sz w:val="22"/>
          <w:szCs w:val="22"/>
          <w:lang w:eastAsia="en-GB"/>
        </w:rPr>
      </w:pPr>
      <w:r>
        <w:t>A.5.6</w:t>
      </w:r>
      <w:r>
        <w:rPr>
          <w:rFonts w:asciiTheme="minorHAnsi" w:eastAsiaTheme="minorEastAsia" w:hAnsiTheme="minorHAnsi" w:cstheme="minorBidi"/>
          <w:sz w:val="22"/>
          <w:szCs w:val="22"/>
          <w:lang w:eastAsia="en-GB"/>
        </w:rPr>
        <w:tab/>
      </w:r>
      <w:r>
        <w:t>Measurement procedure</w:t>
      </w:r>
      <w:r>
        <w:tab/>
        <w:t>621</w:t>
      </w:r>
    </w:p>
    <w:p w14:paraId="0F64EB2D" w14:textId="77777777" w:rsidR="00056CAB" w:rsidRDefault="00056CAB">
      <w:pPr>
        <w:pStyle w:val="TOC3"/>
        <w:rPr>
          <w:rFonts w:asciiTheme="minorHAnsi" w:eastAsiaTheme="minorEastAsia" w:hAnsiTheme="minorHAnsi" w:cstheme="minorBidi"/>
          <w:sz w:val="22"/>
          <w:szCs w:val="22"/>
          <w:lang w:eastAsia="en-GB"/>
        </w:rPr>
      </w:pPr>
      <w:r>
        <w:t>A.5.6.1</w:t>
      </w:r>
      <w:r>
        <w:rPr>
          <w:rFonts w:asciiTheme="minorHAnsi" w:eastAsiaTheme="minorEastAsia" w:hAnsiTheme="minorHAnsi" w:cstheme="minorBidi"/>
          <w:sz w:val="22"/>
          <w:szCs w:val="22"/>
          <w:lang w:eastAsia="en-GB"/>
        </w:rPr>
        <w:tab/>
      </w:r>
      <w:r>
        <w:t>Intra-frequency Measurements</w:t>
      </w:r>
      <w:r>
        <w:tab/>
        <w:t>621</w:t>
      </w:r>
    </w:p>
    <w:p w14:paraId="2D9ED70B"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A.5.6.1.1</w:t>
      </w:r>
      <w:r>
        <w:rPr>
          <w:rFonts w:asciiTheme="minorHAnsi" w:eastAsiaTheme="minorEastAsia" w:hAnsiTheme="minorHAnsi" w:cstheme="minorBidi"/>
          <w:sz w:val="22"/>
          <w:szCs w:val="22"/>
          <w:lang w:eastAsia="en-GB"/>
        </w:rPr>
        <w:tab/>
      </w:r>
      <w:r w:rsidRPr="00EB1FB7">
        <w:rPr>
          <w:snapToGrid w:val="0"/>
        </w:rPr>
        <w:t xml:space="preserve">EN-DC event triggered reporting </w:t>
      </w:r>
      <w:r w:rsidRPr="00EB1FB7">
        <w:rPr>
          <w:snapToGrid w:val="0"/>
          <w:lang w:eastAsia="zh-CN"/>
        </w:rPr>
        <w:t>test without gap under non-DRX</w:t>
      </w:r>
      <w:r>
        <w:tab/>
        <w:t>621</w:t>
      </w:r>
    </w:p>
    <w:p w14:paraId="41AC9597"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A.5.6.1.1.1</w:t>
      </w:r>
      <w:r>
        <w:rPr>
          <w:rFonts w:asciiTheme="minorHAnsi" w:eastAsiaTheme="minorEastAsia" w:hAnsiTheme="minorHAnsi" w:cstheme="minorBidi"/>
          <w:sz w:val="22"/>
          <w:szCs w:val="22"/>
          <w:lang w:eastAsia="en-GB"/>
        </w:rPr>
        <w:tab/>
      </w:r>
      <w:r w:rsidRPr="00EB1FB7">
        <w:rPr>
          <w:snapToGrid w:val="0"/>
        </w:rPr>
        <w:t>Test purpose and Environment</w:t>
      </w:r>
      <w:r>
        <w:tab/>
        <w:t>621</w:t>
      </w:r>
    </w:p>
    <w:p w14:paraId="14F39E78"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A.5.6.1.1.2</w:t>
      </w:r>
      <w:r>
        <w:rPr>
          <w:rFonts w:asciiTheme="minorHAnsi" w:eastAsiaTheme="minorEastAsia" w:hAnsiTheme="minorHAnsi" w:cstheme="minorBidi"/>
          <w:sz w:val="22"/>
          <w:szCs w:val="22"/>
          <w:lang w:eastAsia="en-GB"/>
        </w:rPr>
        <w:tab/>
      </w:r>
      <w:r w:rsidRPr="00EB1FB7">
        <w:rPr>
          <w:snapToGrid w:val="0"/>
        </w:rPr>
        <w:t>Test Requirements</w:t>
      </w:r>
      <w:r>
        <w:tab/>
        <w:t>625</w:t>
      </w:r>
    </w:p>
    <w:p w14:paraId="6113288D"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A.5.6.1.</w:t>
      </w:r>
      <w:r w:rsidRPr="00EB1FB7">
        <w:rPr>
          <w:snapToGrid w:val="0"/>
          <w:lang w:eastAsia="zh-CN"/>
        </w:rPr>
        <w:t>2</w:t>
      </w:r>
      <w:r>
        <w:rPr>
          <w:rFonts w:asciiTheme="minorHAnsi" w:eastAsiaTheme="minorEastAsia" w:hAnsiTheme="minorHAnsi" w:cstheme="minorBidi"/>
          <w:sz w:val="22"/>
          <w:szCs w:val="22"/>
          <w:lang w:eastAsia="en-GB"/>
        </w:rPr>
        <w:tab/>
      </w:r>
      <w:r w:rsidRPr="00EB1FB7">
        <w:rPr>
          <w:snapToGrid w:val="0"/>
        </w:rPr>
        <w:t>EN-DC event triggered reporting</w:t>
      </w:r>
      <w:r w:rsidRPr="00EB1FB7">
        <w:rPr>
          <w:snapToGrid w:val="0"/>
          <w:lang w:eastAsia="zh-CN"/>
        </w:rPr>
        <w:t xml:space="preserve"> test without gap under DRX</w:t>
      </w:r>
      <w:r>
        <w:tab/>
        <w:t>625</w:t>
      </w:r>
    </w:p>
    <w:p w14:paraId="37078396"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A.5.6.1.</w:t>
      </w:r>
      <w:r w:rsidRPr="00EB1FB7">
        <w:rPr>
          <w:snapToGrid w:val="0"/>
          <w:lang w:eastAsia="zh-CN"/>
        </w:rPr>
        <w:t>2</w:t>
      </w:r>
      <w:r w:rsidRPr="00EB1FB7">
        <w:rPr>
          <w:snapToGrid w:val="0"/>
        </w:rPr>
        <w:t>.1</w:t>
      </w:r>
      <w:r>
        <w:rPr>
          <w:rFonts w:asciiTheme="minorHAnsi" w:eastAsiaTheme="minorEastAsia" w:hAnsiTheme="minorHAnsi" w:cstheme="minorBidi"/>
          <w:sz w:val="22"/>
          <w:szCs w:val="22"/>
          <w:lang w:eastAsia="en-GB"/>
        </w:rPr>
        <w:tab/>
      </w:r>
      <w:r w:rsidRPr="00EB1FB7">
        <w:rPr>
          <w:snapToGrid w:val="0"/>
        </w:rPr>
        <w:t>Test purpose and Environment</w:t>
      </w:r>
      <w:r>
        <w:tab/>
        <w:t>625</w:t>
      </w:r>
    </w:p>
    <w:p w14:paraId="364FED94"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A.5.6.1.</w:t>
      </w:r>
      <w:r w:rsidRPr="00EB1FB7">
        <w:rPr>
          <w:snapToGrid w:val="0"/>
          <w:lang w:eastAsia="zh-CN"/>
        </w:rPr>
        <w:t>2</w:t>
      </w:r>
      <w:r w:rsidRPr="00EB1FB7">
        <w:rPr>
          <w:snapToGrid w:val="0"/>
        </w:rPr>
        <w:t>.2</w:t>
      </w:r>
      <w:r>
        <w:rPr>
          <w:rFonts w:asciiTheme="minorHAnsi" w:eastAsiaTheme="minorEastAsia" w:hAnsiTheme="minorHAnsi" w:cstheme="minorBidi"/>
          <w:sz w:val="22"/>
          <w:szCs w:val="22"/>
          <w:lang w:eastAsia="en-GB"/>
        </w:rPr>
        <w:tab/>
      </w:r>
      <w:r w:rsidRPr="00EB1FB7">
        <w:rPr>
          <w:snapToGrid w:val="0"/>
        </w:rPr>
        <w:t>Test Requirements</w:t>
      </w:r>
      <w:r>
        <w:tab/>
        <w:t>627</w:t>
      </w:r>
    </w:p>
    <w:p w14:paraId="335A29AC"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A.5.6.1.3</w:t>
      </w:r>
      <w:r>
        <w:rPr>
          <w:rFonts w:asciiTheme="minorHAnsi" w:eastAsiaTheme="minorEastAsia" w:hAnsiTheme="minorHAnsi" w:cstheme="minorBidi"/>
          <w:sz w:val="22"/>
          <w:szCs w:val="22"/>
          <w:lang w:eastAsia="en-GB"/>
        </w:rPr>
        <w:tab/>
      </w:r>
      <w:r w:rsidRPr="00EB1FB7">
        <w:rPr>
          <w:snapToGrid w:val="0"/>
        </w:rPr>
        <w:t>EN-DC event triggered reporting</w:t>
      </w:r>
      <w:r w:rsidRPr="00EB1FB7">
        <w:rPr>
          <w:snapToGrid w:val="0"/>
          <w:lang w:eastAsia="zh-CN"/>
        </w:rPr>
        <w:t xml:space="preserve"> test with per-UE gaps under non-DRX</w:t>
      </w:r>
      <w:r>
        <w:tab/>
        <w:t>628</w:t>
      </w:r>
    </w:p>
    <w:p w14:paraId="24FD7C55"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A.5.6.1.3.1</w:t>
      </w:r>
      <w:r>
        <w:rPr>
          <w:rFonts w:asciiTheme="minorHAnsi" w:eastAsiaTheme="minorEastAsia" w:hAnsiTheme="minorHAnsi" w:cstheme="minorBidi"/>
          <w:sz w:val="22"/>
          <w:szCs w:val="22"/>
          <w:lang w:eastAsia="en-GB"/>
        </w:rPr>
        <w:tab/>
      </w:r>
      <w:r w:rsidRPr="00EB1FB7">
        <w:rPr>
          <w:snapToGrid w:val="0"/>
        </w:rPr>
        <w:t>Test purpose and Environment</w:t>
      </w:r>
      <w:r>
        <w:tab/>
        <w:t>628</w:t>
      </w:r>
    </w:p>
    <w:p w14:paraId="2B97A258"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A.5.6.1.3.2</w:t>
      </w:r>
      <w:r>
        <w:rPr>
          <w:rFonts w:asciiTheme="minorHAnsi" w:eastAsiaTheme="minorEastAsia" w:hAnsiTheme="minorHAnsi" w:cstheme="minorBidi"/>
          <w:sz w:val="22"/>
          <w:szCs w:val="22"/>
          <w:lang w:eastAsia="en-GB"/>
        </w:rPr>
        <w:tab/>
      </w:r>
      <w:r w:rsidRPr="00EB1FB7">
        <w:rPr>
          <w:snapToGrid w:val="0"/>
        </w:rPr>
        <w:t>Test Requirements</w:t>
      </w:r>
      <w:r>
        <w:tab/>
        <w:t>632</w:t>
      </w:r>
    </w:p>
    <w:p w14:paraId="733BDF29"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A.5.6.1.4</w:t>
      </w:r>
      <w:r>
        <w:rPr>
          <w:rFonts w:asciiTheme="minorHAnsi" w:eastAsiaTheme="minorEastAsia" w:hAnsiTheme="minorHAnsi" w:cstheme="minorBidi"/>
          <w:sz w:val="22"/>
          <w:szCs w:val="22"/>
          <w:lang w:eastAsia="en-GB"/>
        </w:rPr>
        <w:tab/>
      </w:r>
      <w:r w:rsidRPr="00EB1FB7">
        <w:rPr>
          <w:snapToGrid w:val="0"/>
        </w:rPr>
        <w:t>EN-DC event triggered reporting</w:t>
      </w:r>
      <w:r w:rsidRPr="00EB1FB7">
        <w:rPr>
          <w:snapToGrid w:val="0"/>
          <w:lang w:eastAsia="zh-CN"/>
        </w:rPr>
        <w:t xml:space="preserve"> test with per-UE gaps under DRX</w:t>
      </w:r>
      <w:r>
        <w:tab/>
        <w:t>632</w:t>
      </w:r>
    </w:p>
    <w:p w14:paraId="5AED15E3"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A.5.6.1.4.1</w:t>
      </w:r>
      <w:r>
        <w:rPr>
          <w:rFonts w:asciiTheme="minorHAnsi" w:eastAsiaTheme="minorEastAsia" w:hAnsiTheme="minorHAnsi" w:cstheme="minorBidi"/>
          <w:sz w:val="22"/>
          <w:szCs w:val="22"/>
          <w:lang w:eastAsia="en-GB"/>
        </w:rPr>
        <w:tab/>
      </w:r>
      <w:r w:rsidRPr="00EB1FB7">
        <w:rPr>
          <w:snapToGrid w:val="0"/>
        </w:rPr>
        <w:t>Test purpose and Environment</w:t>
      </w:r>
      <w:r>
        <w:tab/>
        <w:t>632</w:t>
      </w:r>
    </w:p>
    <w:p w14:paraId="546D982E"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A.5.6.1.4.2</w:t>
      </w:r>
      <w:r>
        <w:rPr>
          <w:rFonts w:asciiTheme="minorHAnsi" w:eastAsiaTheme="minorEastAsia" w:hAnsiTheme="minorHAnsi" w:cstheme="minorBidi"/>
          <w:sz w:val="22"/>
          <w:szCs w:val="22"/>
          <w:lang w:eastAsia="en-GB"/>
        </w:rPr>
        <w:tab/>
      </w:r>
      <w:r w:rsidRPr="00EB1FB7">
        <w:rPr>
          <w:snapToGrid w:val="0"/>
        </w:rPr>
        <w:t>Test Requirements</w:t>
      </w:r>
      <w:r>
        <w:tab/>
        <w:t>635</w:t>
      </w:r>
    </w:p>
    <w:p w14:paraId="0B73FA13" w14:textId="77777777" w:rsidR="00056CAB" w:rsidRDefault="00056CAB">
      <w:pPr>
        <w:pStyle w:val="TOC3"/>
        <w:rPr>
          <w:rFonts w:asciiTheme="minorHAnsi" w:eastAsiaTheme="minorEastAsia" w:hAnsiTheme="minorHAnsi" w:cstheme="minorBidi"/>
          <w:sz w:val="22"/>
          <w:szCs w:val="22"/>
          <w:lang w:eastAsia="en-GB"/>
        </w:rPr>
      </w:pPr>
      <w:r>
        <w:t>A.5.6.2</w:t>
      </w:r>
      <w:r>
        <w:rPr>
          <w:rFonts w:asciiTheme="minorHAnsi" w:eastAsiaTheme="minorEastAsia" w:hAnsiTheme="minorHAnsi" w:cstheme="minorBidi"/>
          <w:sz w:val="22"/>
          <w:szCs w:val="22"/>
          <w:lang w:eastAsia="en-GB"/>
        </w:rPr>
        <w:tab/>
      </w:r>
      <w:r>
        <w:t>Inter-frequency Measurements</w:t>
      </w:r>
      <w:r>
        <w:tab/>
        <w:t>636</w:t>
      </w:r>
    </w:p>
    <w:p w14:paraId="7B4D6AD0" w14:textId="77777777" w:rsidR="00056CAB" w:rsidRDefault="00056CAB">
      <w:pPr>
        <w:pStyle w:val="TOC4"/>
        <w:rPr>
          <w:rFonts w:asciiTheme="minorHAnsi" w:eastAsiaTheme="minorEastAsia" w:hAnsiTheme="minorHAnsi" w:cstheme="minorBidi"/>
          <w:sz w:val="22"/>
          <w:szCs w:val="22"/>
          <w:lang w:eastAsia="en-GB"/>
        </w:rPr>
      </w:pPr>
      <w:r>
        <w:t xml:space="preserve">A.5.6.2.1 </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636</w:t>
      </w:r>
    </w:p>
    <w:p w14:paraId="6407AB71" w14:textId="77777777" w:rsidR="00056CAB" w:rsidRDefault="00056CAB">
      <w:pPr>
        <w:pStyle w:val="TOC5"/>
        <w:rPr>
          <w:rFonts w:asciiTheme="minorHAnsi" w:eastAsiaTheme="minorEastAsia" w:hAnsiTheme="minorHAnsi" w:cstheme="minorBidi"/>
          <w:sz w:val="22"/>
          <w:szCs w:val="22"/>
          <w:lang w:eastAsia="en-GB"/>
        </w:rPr>
      </w:pPr>
      <w:r>
        <w:t>A.5.6.2.1.1</w:t>
      </w:r>
      <w:r>
        <w:rPr>
          <w:rFonts w:asciiTheme="minorHAnsi" w:eastAsiaTheme="minorEastAsia" w:hAnsiTheme="minorHAnsi" w:cstheme="minorBidi"/>
          <w:sz w:val="22"/>
          <w:szCs w:val="22"/>
          <w:lang w:eastAsia="en-GB"/>
        </w:rPr>
        <w:tab/>
      </w:r>
      <w:r>
        <w:t>Test Purpose and Environment</w:t>
      </w:r>
      <w:r>
        <w:tab/>
        <w:t>636</w:t>
      </w:r>
    </w:p>
    <w:p w14:paraId="1548EDE3" w14:textId="77777777" w:rsidR="00056CAB" w:rsidRDefault="00056CAB">
      <w:pPr>
        <w:pStyle w:val="TOC5"/>
        <w:rPr>
          <w:rFonts w:asciiTheme="minorHAnsi" w:eastAsiaTheme="minorEastAsia" w:hAnsiTheme="minorHAnsi" w:cstheme="minorBidi"/>
          <w:sz w:val="22"/>
          <w:szCs w:val="22"/>
          <w:lang w:eastAsia="en-GB"/>
        </w:rPr>
      </w:pPr>
      <w:r>
        <w:t>A.5.6.2.1.2</w:t>
      </w:r>
      <w:r>
        <w:rPr>
          <w:rFonts w:asciiTheme="minorHAnsi" w:eastAsiaTheme="minorEastAsia" w:hAnsiTheme="minorHAnsi" w:cstheme="minorBidi"/>
          <w:sz w:val="22"/>
          <w:szCs w:val="22"/>
          <w:lang w:eastAsia="en-GB"/>
        </w:rPr>
        <w:tab/>
      </w:r>
      <w:r>
        <w:t>Test Requirements</w:t>
      </w:r>
      <w:r>
        <w:tab/>
        <w:t>639</w:t>
      </w:r>
    </w:p>
    <w:p w14:paraId="29DADD28" w14:textId="77777777" w:rsidR="00056CAB" w:rsidRDefault="00056CAB">
      <w:pPr>
        <w:pStyle w:val="TOC4"/>
        <w:rPr>
          <w:rFonts w:asciiTheme="minorHAnsi" w:eastAsiaTheme="minorEastAsia" w:hAnsiTheme="minorHAnsi" w:cstheme="minorBidi"/>
          <w:sz w:val="22"/>
          <w:szCs w:val="22"/>
          <w:lang w:eastAsia="en-GB"/>
        </w:rPr>
      </w:pPr>
      <w:r>
        <w:t xml:space="preserve">A.5.6.2.2 </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639</w:t>
      </w:r>
    </w:p>
    <w:p w14:paraId="4C630A24" w14:textId="77777777" w:rsidR="00056CAB" w:rsidRDefault="00056CAB">
      <w:pPr>
        <w:pStyle w:val="TOC5"/>
        <w:rPr>
          <w:rFonts w:asciiTheme="minorHAnsi" w:eastAsiaTheme="minorEastAsia" w:hAnsiTheme="minorHAnsi" w:cstheme="minorBidi"/>
          <w:sz w:val="22"/>
          <w:szCs w:val="22"/>
          <w:lang w:eastAsia="en-GB"/>
        </w:rPr>
      </w:pPr>
      <w:r>
        <w:t>A.5.6.2.2.1</w:t>
      </w:r>
      <w:r>
        <w:rPr>
          <w:rFonts w:asciiTheme="minorHAnsi" w:eastAsiaTheme="minorEastAsia" w:hAnsiTheme="minorHAnsi" w:cstheme="minorBidi"/>
          <w:sz w:val="22"/>
          <w:szCs w:val="22"/>
          <w:lang w:eastAsia="en-GB"/>
        </w:rPr>
        <w:tab/>
      </w:r>
      <w:r>
        <w:t>Test Purpose and Environment</w:t>
      </w:r>
      <w:r>
        <w:tab/>
        <w:t>639</w:t>
      </w:r>
    </w:p>
    <w:p w14:paraId="0E88F347" w14:textId="77777777" w:rsidR="00056CAB" w:rsidRDefault="00056CAB">
      <w:pPr>
        <w:pStyle w:val="TOC5"/>
        <w:rPr>
          <w:rFonts w:asciiTheme="minorHAnsi" w:eastAsiaTheme="minorEastAsia" w:hAnsiTheme="minorHAnsi" w:cstheme="minorBidi"/>
          <w:sz w:val="22"/>
          <w:szCs w:val="22"/>
          <w:lang w:eastAsia="en-GB"/>
        </w:rPr>
      </w:pPr>
      <w:r>
        <w:t>A.5.6.2.2.2</w:t>
      </w:r>
      <w:r>
        <w:rPr>
          <w:rFonts w:asciiTheme="minorHAnsi" w:eastAsiaTheme="minorEastAsia" w:hAnsiTheme="minorHAnsi" w:cstheme="minorBidi"/>
          <w:sz w:val="22"/>
          <w:szCs w:val="22"/>
          <w:lang w:eastAsia="en-GB"/>
        </w:rPr>
        <w:tab/>
      </w:r>
      <w:r>
        <w:t>Test Requirements</w:t>
      </w:r>
      <w:r>
        <w:tab/>
        <w:t>642</w:t>
      </w:r>
    </w:p>
    <w:p w14:paraId="36E9A95C" w14:textId="77777777" w:rsidR="00056CAB" w:rsidRDefault="00056CAB">
      <w:pPr>
        <w:pStyle w:val="TOC4"/>
        <w:rPr>
          <w:rFonts w:asciiTheme="minorHAnsi" w:eastAsiaTheme="minorEastAsia" w:hAnsiTheme="minorHAnsi" w:cstheme="minorBidi"/>
          <w:sz w:val="22"/>
          <w:szCs w:val="22"/>
          <w:lang w:eastAsia="en-GB"/>
        </w:rPr>
      </w:pPr>
      <w:r>
        <w:t xml:space="preserve">A.5.6.2.3 </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642</w:t>
      </w:r>
    </w:p>
    <w:p w14:paraId="3D12FB99" w14:textId="77777777" w:rsidR="00056CAB" w:rsidRDefault="00056CAB">
      <w:pPr>
        <w:pStyle w:val="TOC5"/>
        <w:rPr>
          <w:rFonts w:asciiTheme="minorHAnsi" w:eastAsiaTheme="minorEastAsia" w:hAnsiTheme="minorHAnsi" w:cstheme="minorBidi"/>
          <w:sz w:val="22"/>
          <w:szCs w:val="22"/>
          <w:lang w:eastAsia="en-GB"/>
        </w:rPr>
      </w:pPr>
      <w:r>
        <w:t>A.5.6.2.3.1</w:t>
      </w:r>
      <w:r>
        <w:rPr>
          <w:rFonts w:asciiTheme="minorHAnsi" w:eastAsiaTheme="minorEastAsia" w:hAnsiTheme="minorHAnsi" w:cstheme="minorBidi"/>
          <w:sz w:val="22"/>
          <w:szCs w:val="22"/>
          <w:lang w:eastAsia="en-GB"/>
        </w:rPr>
        <w:tab/>
      </w:r>
      <w:r>
        <w:t>Test Purpose and Environment</w:t>
      </w:r>
      <w:r>
        <w:tab/>
        <w:t>642</w:t>
      </w:r>
    </w:p>
    <w:p w14:paraId="1C4AF9DF" w14:textId="77777777" w:rsidR="00056CAB" w:rsidRDefault="00056CAB">
      <w:pPr>
        <w:pStyle w:val="TOC5"/>
        <w:rPr>
          <w:rFonts w:asciiTheme="minorHAnsi" w:eastAsiaTheme="minorEastAsia" w:hAnsiTheme="minorHAnsi" w:cstheme="minorBidi"/>
          <w:sz w:val="22"/>
          <w:szCs w:val="22"/>
          <w:lang w:eastAsia="en-GB"/>
        </w:rPr>
      </w:pPr>
      <w:r>
        <w:t>A.5.6.2.3.2</w:t>
      </w:r>
      <w:r>
        <w:rPr>
          <w:rFonts w:asciiTheme="minorHAnsi" w:eastAsiaTheme="minorEastAsia" w:hAnsiTheme="minorHAnsi" w:cstheme="minorBidi"/>
          <w:sz w:val="22"/>
          <w:szCs w:val="22"/>
          <w:lang w:eastAsia="en-GB"/>
        </w:rPr>
        <w:tab/>
      </w:r>
      <w:r>
        <w:t>Test Requirements</w:t>
      </w:r>
      <w:r>
        <w:tab/>
        <w:t>646</w:t>
      </w:r>
    </w:p>
    <w:p w14:paraId="036098F6" w14:textId="77777777" w:rsidR="00056CAB" w:rsidRDefault="00056CAB">
      <w:pPr>
        <w:pStyle w:val="TOC4"/>
        <w:rPr>
          <w:rFonts w:asciiTheme="minorHAnsi" w:eastAsiaTheme="minorEastAsia" w:hAnsiTheme="minorHAnsi" w:cstheme="minorBidi"/>
          <w:sz w:val="22"/>
          <w:szCs w:val="22"/>
          <w:lang w:eastAsia="en-GB"/>
        </w:rPr>
      </w:pPr>
      <w:r>
        <w:t>A.5.6.2.4</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646</w:t>
      </w:r>
    </w:p>
    <w:p w14:paraId="2BD8CAA5" w14:textId="77777777" w:rsidR="00056CAB" w:rsidRDefault="00056CAB">
      <w:pPr>
        <w:pStyle w:val="TOC5"/>
        <w:rPr>
          <w:rFonts w:asciiTheme="minorHAnsi" w:eastAsiaTheme="minorEastAsia" w:hAnsiTheme="minorHAnsi" w:cstheme="minorBidi"/>
          <w:sz w:val="22"/>
          <w:szCs w:val="22"/>
          <w:lang w:eastAsia="en-GB"/>
        </w:rPr>
      </w:pPr>
      <w:r>
        <w:t>A.5.6.2.4.1</w:t>
      </w:r>
      <w:r>
        <w:rPr>
          <w:rFonts w:asciiTheme="minorHAnsi" w:eastAsiaTheme="minorEastAsia" w:hAnsiTheme="minorHAnsi" w:cstheme="minorBidi"/>
          <w:sz w:val="22"/>
          <w:szCs w:val="22"/>
          <w:lang w:eastAsia="en-GB"/>
        </w:rPr>
        <w:tab/>
      </w:r>
      <w:r>
        <w:t>Test Purpose and Environment</w:t>
      </w:r>
      <w:r>
        <w:tab/>
        <w:t>646</w:t>
      </w:r>
    </w:p>
    <w:p w14:paraId="36E2D50A" w14:textId="77777777" w:rsidR="00056CAB" w:rsidRDefault="00056CAB">
      <w:pPr>
        <w:pStyle w:val="TOC4"/>
        <w:rPr>
          <w:rFonts w:asciiTheme="minorHAnsi" w:eastAsiaTheme="minorEastAsia" w:hAnsiTheme="minorHAnsi" w:cstheme="minorBidi"/>
          <w:sz w:val="22"/>
          <w:szCs w:val="22"/>
          <w:lang w:eastAsia="en-GB"/>
        </w:rPr>
      </w:pPr>
      <w:r>
        <w:t>A.5.6.2.5</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650</w:t>
      </w:r>
    </w:p>
    <w:p w14:paraId="3713A3D8" w14:textId="77777777" w:rsidR="00056CAB" w:rsidRDefault="00056CAB">
      <w:pPr>
        <w:pStyle w:val="TOC5"/>
        <w:rPr>
          <w:rFonts w:asciiTheme="minorHAnsi" w:eastAsiaTheme="minorEastAsia" w:hAnsiTheme="minorHAnsi" w:cstheme="minorBidi"/>
          <w:sz w:val="22"/>
          <w:szCs w:val="22"/>
          <w:lang w:eastAsia="en-GB"/>
        </w:rPr>
      </w:pPr>
      <w:r>
        <w:t>A.5.6.2.5.1</w:t>
      </w:r>
      <w:r>
        <w:rPr>
          <w:rFonts w:asciiTheme="minorHAnsi" w:eastAsiaTheme="minorEastAsia" w:hAnsiTheme="minorHAnsi" w:cstheme="minorBidi"/>
          <w:sz w:val="22"/>
          <w:szCs w:val="22"/>
          <w:lang w:eastAsia="en-GB"/>
        </w:rPr>
        <w:tab/>
      </w:r>
      <w:r>
        <w:t>Test Purpose and Environment</w:t>
      </w:r>
      <w:r>
        <w:tab/>
        <w:t>650</w:t>
      </w:r>
    </w:p>
    <w:p w14:paraId="07816CB0" w14:textId="77777777" w:rsidR="00056CAB" w:rsidRDefault="00056CAB">
      <w:pPr>
        <w:pStyle w:val="TOC5"/>
        <w:rPr>
          <w:rFonts w:asciiTheme="minorHAnsi" w:eastAsiaTheme="minorEastAsia" w:hAnsiTheme="minorHAnsi" w:cstheme="minorBidi"/>
          <w:sz w:val="22"/>
          <w:szCs w:val="22"/>
          <w:lang w:eastAsia="en-GB"/>
        </w:rPr>
      </w:pPr>
      <w:r>
        <w:t>A.5.6.2.5.2</w:t>
      </w:r>
      <w:r>
        <w:rPr>
          <w:rFonts w:asciiTheme="minorHAnsi" w:eastAsiaTheme="minorEastAsia" w:hAnsiTheme="minorHAnsi" w:cstheme="minorBidi"/>
          <w:sz w:val="22"/>
          <w:szCs w:val="22"/>
          <w:lang w:eastAsia="en-GB"/>
        </w:rPr>
        <w:tab/>
      </w:r>
      <w:r>
        <w:t>Test Requirements</w:t>
      </w:r>
      <w:r>
        <w:tab/>
        <w:t>653</w:t>
      </w:r>
    </w:p>
    <w:p w14:paraId="0B335FE7" w14:textId="77777777" w:rsidR="00056CAB" w:rsidRDefault="00056CAB">
      <w:pPr>
        <w:pStyle w:val="TOC4"/>
        <w:rPr>
          <w:rFonts w:asciiTheme="minorHAnsi" w:eastAsiaTheme="minorEastAsia" w:hAnsiTheme="minorHAnsi" w:cstheme="minorBidi"/>
          <w:sz w:val="22"/>
          <w:szCs w:val="22"/>
          <w:lang w:eastAsia="en-GB"/>
        </w:rPr>
      </w:pPr>
      <w:r>
        <w:t>A.5.6.2.6</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654</w:t>
      </w:r>
    </w:p>
    <w:p w14:paraId="4CF2CABA" w14:textId="77777777" w:rsidR="00056CAB" w:rsidRDefault="00056CAB">
      <w:pPr>
        <w:pStyle w:val="TOC5"/>
        <w:rPr>
          <w:rFonts w:asciiTheme="minorHAnsi" w:eastAsiaTheme="minorEastAsia" w:hAnsiTheme="minorHAnsi" w:cstheme="minorBidi"/>
          <w:sz w:val="22"/>
          <w:szCs w:val="22"/>
          <w:lang w:eastAsia="en-GB"/>
        </w:rPr>
      </w:pPr>
      <w:r>
        <w:t>A.5.6.2.6.1</w:t>
      </w:r>
      <w:r>
        <w:rPr>
          <w:rFonts w:asciiTheme="minorHAnsi" w:eastAsiaTheme="minorEastAsia" w:hAnsiTheme="minorHAnsi" w:cstheme="minorBidi"/>
          <w:sz w:val="22"/>
          <w:szCs w:val="22"/>
          <w:lang w:eastAsia="en-GB"/>
        </w:rPr>
        <w:tab/>
      </w:r>
      <w:r>
        <w:t>Test Purpose and Environment</w:t>
      </w:r>
      <w:r>
        <w:tab/>
        <w:t>654</w:t>
      </w:r>
    </w:p>
    <w:p w14:paraId="1958290D" w14:textId="77777777" w:rsidR="00056CAB" w:rsidRDefault="00056CAB">
      <w:pPr>
        <w:pStyle w:val="TOC5"/>
        <w:rPr>
          <w:rFonts w:asciiTheme="minorHAnsi" w:eastAsiaTheme="minorEastAsia" w:hAnsiTheme="minorHAnsi" w:cstheme="minorBidi"/>
          <w:sz w:val="22"/>
          <w:szCs w:val="22"/>
          <w:lang w:eastAsia="en-GB"/>
        </w:rPr>
      </w:pPr>
      <w:r>
        <w:t>A.5.6.2.6.2</w:t>
      </w:r>
      <w:r>
        <w:rPr>
          <w:rFonts w:asciiTheme="minorHAnsi" w:eastAsiaTheme="minorEastAsia" w:hAnsiTheme="minorHAnsi" w:cstheme="minorBidi"/>
          <w:sz w:val="22"/>
          <w:szCs w:val="22"/>
          <w:lang w:eastAsia="en-GB"/>
        </w:rPr>
        <w:tab/>
      </w:r>
      <w:r>
        <w:t>Test Requirements</w:t>
      </w:r>
      <w:r>
        <w:tab/>
        <w:t>658</w:t>
      </w:r>
    </w:p>
    <w:p w14:paraId="662B8547" w14:textId="77777777" w:rsidR="00056CAB" w:rsidRDefault="00056CAB">
      <w:pPr>
        <w:pStyle w:val="TOC4"/>
        <w:rPr>
          <w:rFonts w:asciiTheme="minorHAnsi" w:eastAsiaTheme="minorEastAsia" w:hAnsiTheme="minorHAnsi" w:cstheme="minorBidi"/>
          <w:sz w:val="22"/>
          <w:szCs w:val="22"/>
          <w:lang w:eastAsia="en-GB"/>
        </w:rPr>
      </w:pPr>
      <w:r>
        <w:t>A.5.6.2.7</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658</w:t>
      </w:r>
    </w:p>
    <w:p w14:paraId="2EA4DF6B" w14:textId="77777777" w:rsidR="00056CAB" w:rsidRDefault="00056CAB">
      <w:pPr>
        <w:pStyle w:val="TOC5"/>
        <w:rPr>
          <w:rFonts w:asciiTheme="minorHAnsi" w:eastAsiaTheme="minorEastAsia" w:hAnsiTheme="minorHAnsi" w:cstheme="minorBidi"/>
          <w:sz w:val="22"/>
          <w:szCs w:val="22"/>
          <w:lang w:eastAsia="en-GB"/>
        </w:rPr>
      </w:pPr>
      <w:r>
        <w:lastRenderedPageBreak/>
        <w:t>A.5.6.2.7.1</w:t>
      </w:r>
      <w:r>
        <w:rPr>
          <w:rFonts w:asciiTheme="minorHAnsi" w:eastAsiaTheme="minorEastAsia" w:hAnsiTheme="minorHAnsi" w:cstheme="minorBidi"/>
          <w:sz w:val="22"/>
          <w:szCs w:val="22"/>
          <w:lang w:eastAsia="en-GB"/>
        </w:rPr>
        <w:tab/>
      </w:r>
      <w:r>
        <w:t>Test Purpose and Environment</w:t>
      </w:r>
      <w:r>
        <w:tab/>
        <w:t>658</w:t>
      </w:r>
    </w:p>
    <w:p w14:paraId="061BD18F" w14:textId="77777777" w:rsidR="00056CAB" w:rsidRDefault="00056CAB">
      <w:pPr>
        <w:pStyle w:val="TOC5"/>
        <w:rPr>
          <w:rFonts w:asciiTheme="minorHAnsi" w:eastAsiaTheme="minorEastAsia" w:hAnsiTheme="minorHAnsi" w:cstheme="minorBidi"/>
          <w:sz w:val="22"/>
          <w:szCs w:val="22"/>
          <w:lang w:eastAsia="en-GB"/>
        </w:rPr>
      </w:pPr>
      <w:r>
        <w:t>A.5.6.2.7.2</w:t>
      </w:r>
      <w:r>
        <w:rPr>
          <w:rFonts w:asciiTheme="minorHAnsi" w:eastAsiaTheme="minorEastAsia" w:hAnsiTheme="minorHAnsi" w:cstheme="minorBidi"/>
          <w:sz w:val="22"/>
          <w:szCs w:val="22"/>
          <w:lang w:eastAsia="en-GB"/>
        </w:rPr>
        <w:tab/>
      </w:r>
      <w:r>
        <w:t>Test Requirements</w:t>
      </w:r>
      <w:r>
        <w:tab/>
        <w:t>662</w:t>
      </w:r>
    </w:p>
    <w:p w14:paraId="74430B93" w14:textId="77777777" w:rsidR="00056CAB" w:rsidRDefault="00056CAB">
      <w:pPr>
        <w:pStyle w:val="TOC4"/>
        <w:rPr>
          <w:rFonts w:asciiTheme="minorHAnsi" w:eastAsiaTheme="minorEastAsia" w:hAnsiTheme="minorHAnsi" w:cstheme="minorBidi"/>
          <w:sz w:val="22"/>
          <w:szCs w:val="22"/>
          <w:lang w:eastAsia="en-GB"/>
        </w:rPr>
      </w:pPr>
      <w:r>
        <w:t>A.5.6.2.8</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663</w:t>
      </w:r>
    </w:p>
    <w:p w14:paraId="4B20022F" w14:textId="77777777" w:rsidR="00056CAB" w:rsidRDefault="00056CAB">
      <w:pPr>
        <w:pStyle w:val="TOC5"/>
        <w:rPr>
          <w:rFonts w:asciiTheme="minorHAnsi" w:eastAsiaTheme="minorEastAsia" w:hAnsiTheme="minorHAnsi" w:cstheme="minorBidi"/>
          <w:sz w:val="22"/>
          <w:szCs w:val="22"/>
          <w:lang w:eastAsia="en-GB"/>
        </w:rPr>
      </w:pPr>
      <w:r>
        <w:t>A.5.6.2.8.1</w:t>
      </w:r>
      <w:r>
        <w:rPr>
          <w:rFonts w:asciiTheme="minorHAnsi" w:eastAsiaTheme="minorEastAsia" w:hAnsiTheme="minorHAnsi" w:cstheme="minorBidi"/>
          <w:sz w:val="22"/>
          <w:szCs w:val="22"/>
          <w:lang w:eastAsia="en-GB"/>
        </w:rPr>
        <w:tab/>
      </w:r>
      <w:r>
        <w:t>Test Purpose and Environment</w:t>
      </w:r>
      <w:r>
        <w:tab/>
        <w:t>663</w:t>
      </w:r>
    </w:p>
    <w:p w14:paraId="2600A19D" w14:textId="77777777" w:rsidR="00056CAB" w:rsidRDefault="00056CAB">
      <w:pPr>
        <w:pStyle w:val="TOC5"/>
        <w:rPr>
          <w:rFonts w:asciiTheme="minorHAnsi" w:eastAsiaTheme="minorEastAsia" w:hAnsiTheme="minorHAnsi" w:cstheme="minorBidi"/>
          <w:sz w:val="22"/>
          <w:szCs w:val="22"/>
          <w:lang w:eastAsia="en-GB"/>
        </w:rPr>
      </w:pPr>
      <w:r>
        <w:t>A.5.6.2.8.2</w:t>
      </w:r>
      <w:r>
        <w:rPr>
          <w:rFonts w:asciiTheme="minorHAnsi" w:eastAsiaTheme="minorEastAsia" w:hAnsiTheme="minorHAnsi" w:cstheme="minorBidi"/>
          <w:sz w:val="22"/>
          <w:szCs w:val="22"/>
          <w:lang w:eastAsia="en-GB"/>
        </w:rPr>
        <w:tab/>
      </w:r>
      <w:r>
        <w:t>Test Requirements</w:t>
      </w:r>
      <w:r>
        <w:tab/>
        <w:t>668</w:t>
      </w:r>
    </w:p>
    <w:p w14:paraId="0144C407" w14:textId="77777777" w:rsidR="00056CAB" w:rsidRDefault="00056CAB">
      <w:pPr>
        <w:pStyle w:val="TOC3"/>
        <w:rPr>
          <w:rFonts w:asciiTheme="minorHAnsi" w:eastAsiaTheme="minorEastAsia" w:hAnsiTheme="minorHAnsi" w:cstheme="minorBidi"/>
          <w:sz w:val="22"/>
          <w:szCs w:val="22"/>
          <w:lang w:eastAsia="en-GB"/>
        </w:rPr>
      </w:pPr>
      <w:r>
        <w:t>A.5.6.3</w:t>
      </w:r>
      <w:r>
        <w:rPr>
          <w:rFonts w:asciiTheme="minorHAnsi" w:eastAsiaTheme="minorEastAsia" w:hAnsiTheme="minorHAnsi" w:cstheme="minorBidi"/>
          <w:sz w:val="22"/>
          <w:szCs w:val="22"/>
          <w:lang w:eastAsia="en-GB"/>
        </w:rPr>
        <w:tab/>
      </w:r>
      <w:r>
        <w:t>L1-RSRP measurement for beam reporting</w:t>
      </w:r>
      <w:r>
        <w:tab/>
        <w:t>668</w:t>
      </w:r>
    </w:p>
    <w:p w14:paraId="4620F8AA"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A.5.6.3.1</w:t>
      </w:r>
      <w:r>
        <w:rPr>
          <w:rFonts w:asciiTheme="minorHAnsi" w:eastAsiaTheme="minorEastAsia" w:hAnsiTheme="minorHAnsi" w:cstheme="minorBidi"/>
          <w:sz w:val="22"/>
          <w:szCs w:val="22"/>
          <w:lang w:eastAsia="en-GB"/>
        </w:rPr>
        <w:tab/>
      </w:r>
      <w:r w:rsidRPr="00EB1FB7">
        <w:rPr>
          <w:snapToGrid w:val="0"/>
        </w:rPr>
        <w:t>SSB based L1-RSRP measurement when DRX is not used</w:t>
      </w:r>
      <w:r>
        <w:tab/>
        <w:t>668</w:t>
      </w:r>
    </w:p>
    <w:p w14:paraId="79F06D78" w14:textId="77777777" w:rsidR="00056CAB" w:rsidRDefault="00056CAB">
      <w:pPr>
        <w:pStyle w:val="TOC5"/>
        <w:rPr>
          <w:rFonts w:asciiTheme="minorHAnsi" w:eastAsiaTheme="minorEastAsia" w:hAnsiTheme="minorHAnsi" w:cstheme="minorBidi"/>
          <w:sz w:val="22"/>
          <w:szCs w:val="22"/>
          <w:lang w:eastAsia="en-GB"/>
        </w:rPr>
      </w:pPr>
      <w:r>
        <w:rPr>
          <w:lang w:eastAsia="ko-KR"/>
        </w:rPr>
        <w:t>A.5.6.3.1.1</w:t>
      </w:r>
      <w:r>
        <w:rPr>
          <w:rFonts w:asciiTheme="minorHAnsi" w:eastAsiaTheme="minorEastAsia" w:hAnsiTheme="minorHAnsi" w:cstheme="minorBidi"/>
          <w:sz w:val="22"/>
          <w:szCs w:val="22"/>
          <w:lang w:eastAsia="en-GB"/>
        </w:rPr>
        <w:tab/>
      </w:r>
      <w:r>
        <w:rPr>
          <w:lang w:eastAsia="ko-KR"/>
        </w:rPr>
        <w:t>Test Purpose and Environment</w:t>
      </w:r>
      <w:r>
        <w:tab/>
        <w:t>668</w:t>
      </w:r>
    </w:p>
    <w:p w14:paraId="17A4867D" w14:textId="77777777" w:rsidR="00056CAB" w:rsidRDefault="00056CAB">
      <w:pPr>
        <w:pStyle w:val="TOC5"/>
        <w:rPr>
          <w:rFonts w:asciiTheme="minorHAnsi" w:eastAsiaTheme="minorEastAsia" w:hAnsiTheme="minorHAnsi" w:cstheme="minorBidi"/>
          <w:sz w:val="22"/>
          <w:szCs w:val="22"/>
          <w:lang w:eastAsia="en-GB"/>
        </w:rPr>
      </w:pPr>
      <w:r>
        <w:rPr>
          <w:lang w:eastAsia="ko-KR"/>
        </w:rPr>
        <w:t>A.5.6.3.1.2</w:t>
      </w:r>
      <w:r>
        <w:rPr>
          <w:rFonts w:asciiTheme="minorHAnsi" w:eastAsiaTheme="minorEastAsia" w:hAnsiTheme="minorHAnsi" w:cstheme="minorBidi"/>
          <w:sz w:val="22"/>
          <w:szCs w:val="22"/>
          <w:lang w:eastAsia="en-GB"/>
        </w:rPr>
        <w:tab/>
      </w:r>
      <w:r>
        <w:rPr>
          <w:lang w:eastAsia="ko-KR"/>
        </w:rPr>
        <w:t>Test parameters</w:t>
      </w:r>
      <w:r>
        <w:tab/>
        <w:t>668</w:t>
      </w:r>
    </w:p>
    <w:p w14:paraId="1DC8207C" w14:textId="77777777" w:rsidR="00056CAB" w:rsidRDefault="00056CAB">
      <w:pPr>
        <w:pStyle w:val="TOC5"/>
        <w:rPr>
          <w:rFonts w:asciiTheme="minorHAnsi" w:eastAsiaTheme="minorEastAsia" w:hAnsiTheme="minorHAnsi" w:cstheme="minorBidi"/>
          <w:sz w:val="22"/>
          <w:szCs w:val="22"/>
          <w:lang w:eastAsia="en-GB"/>
        </w:rPr>
      </w:pPr>
      <w:r>
        <w:rPr>
          <w:lang w:eastAsia="ko-KR"/>
        </w:rPr>
        <w:t>A.5.6.3.1.3</w:t>
      </w:r>
      <w:r>
        <w:rPr>
          <w:rFonts w:asciiTheme="minorHAnsi" w:eastAsiaTheme="minorEastAsia" w:hAnsiTheme="minorHAnsi" w:cstheme="minorBidi"/>
          <w:sz w:val="22"/>
          <w:szCs w:val="22"/>
          <w:lang w:eastAsia="en-GB"/>
        </w:rPr>
        <w:tab/>
      </w:r>
      <w:r>
        <w:rPr>
          <w:lang w:eastAsia="ko-KR"/>
        </w:rPr>
        <w:t>Test Requirements</w:t>
      </w:r>
      <w:r>
        <w:tab/>
        <w:t>670</w:t>
      </w:r>
    </w:p>
    <w:p w14:paraId="2192FBEE" w14:textId="77777777" w:rsidR="00056CAB" w:rsidRDefault="00056CAB">
      <w:pPr>
        <w:pStyle w:val="TOC5"/>
        <w:rPr>
          <w:rFonts w:asciiTheme="minorHAnsi" w:eastAsiaTheme="minorEastAsia" w:hAnsiTheme="minorHAnsi" w:cstheme="minorBidi"/>
          <w:sz w:val="22"/>
          <w:szCs w:val="22"/>
          <w:lang w:eastAsia="en-GB"/>
        </w:rPr>
      </w:pPr>
      <w:r>
        <w:rPr>
          <w:lang w:eastAsia="ko-KR"/>
        </w:rPr>
        <w:t>A.5.6.3.1.3</w:t>
      </w:r>
      <w:r>
        <w:rPr>
          <w:rFonts w:asciiTheme="minorHAnsi" w:eastAsiaTheme="minorEastAsia" w:hAnsiTheme="minorHAnsi" w:cstheme="minorBidi"/>
          <w:sz w:val="22"/>
          <w:szCs w:val="22"/>
          <w:lang w:eastAsia="en-GB"/>
        </w:rPr>
        <w:tab/>
      </w:r>
      <w:r>
        <w:rPr>
          <w:lang w:eastAsia="ko-KR"/>
        </w:rPr>
        <w:t>Test Requirements</w:t>
      </w:r>
      <w:r>
        <w:tab/>
        <w:t>670</w:t>
      </w:r>
    </w:p>
    <w:p w14:paraId="1ED7ACDC"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A.5.6.3.2</w:t>
      </w:r>
      <w:r>
        <w:rPr>
          <w:rFonts w:asciiTheme="minorHAnsi" w:eastAsiaTheme="minorEastAsia" w:hAnsiTheme="minorHAnsi" w:cstheme="minorBidi"/>
          <w:sz w:val="22"/>
          <w:szCs w:val="22"/>
          <w:lang w:eastAsia="en-GB"/>
        </w:rPr>
        <w:tab/>
      </w:r>
      <w:r w:rsidRPr="00EB1FB7">
        <w:rPr>
          <w:snapToGrid w:val="0"/>
        </w:rPr>
        <w:t>SSB based L1-RSRP measurement when DRX is used</w:t>
      </w:r>
      <w:r>
        <w:tab/>
        <w:t>671</w:t>
      </w:r>
    </w:p>
    <w:p w14:paraId="530F2DC4" w14:textId="77777777" w:rsidR="00056CAB" w:rsidRDefault="00056CAB">
      <w:pPr>
        <w:pStyle w:val="TOC5"/>
        <w:rPr>
          <w:rFonts w:asciiTheme="minorHAnsi" w:eastAsiaTheme="minorEastAsia" w:hAnsiTheme="minorHAnsi" w:cstheme="minorBidi"/>
          <w:sz w:val="22"/>
          <w:szCs w:val="22"/>
          <w:lang w:eastAsia="en-GB"/>
        </w:rPr>
      </w:pPr>
      <w:r>
        <w:rPr>
          <w:lang w:eastAsia="ko-KR"/>
        </w:rPr>
        <w:t>A.5.6.3.2.1</w:t>
      </w:r>
      <w:r>
        <w:rPr>
          <w:rFonts w:asciiTheme="minorHAnsi" w:eastAsiaTheme="minorEastAsia" w:hAnsiTheme="minorHAnsi" w:cstheme="minorBidi"/>
          <w:sz w:val="22"/>
          <w:szCs w:val="22"/>
          <w:lang w:eastAsia="en-GB"/>
        </w:rPr>
        <w:tab/>
      </w:r>
      <w:r>
        <w:rPr>
          <w:lang w:eastAsia="ko-KR"/>
        </w:rPr>
        <w:t>Test Purpose and Environment</w:t>
      </w:r>
      <w:r>
        <w:tab/>
        <w:t>671</w:t>
      </w:r>
    </w:p>
    <w:p w14:paraId="085B9ABD" w14:textId="77777777" w:rsidR="00056CAB" w:rsidRDefault="00056CAB">
      <w:pPr>
        <w:pStyle w:val="TOC5"/>
        <w:rPr>
          <w:rFonts w:asciiTheme="minorHAnsi" w:eastAsiaTheme="minorEastAsia" w:hAnsiTheme="minorHAnsi" w:cstheme="minorBidi"/>
          <w:sz w:val="22"/>
          <w:szCs w:val="22"/>
          <w:lang w:eastAsia="en-GB"/>
        </w:rPr>
      </w:pPr>
      <w:r>
        <w:rPr>
          <w:lang w:eastAsia="ko-KR"/>
        </w:rPr>
        <w:t>A.5.6.3.2.2</w:t>
      </w:r>
      <w:r>
        <w:rPr>
          <w:rFonts w:asciiTheme="minorHAnsi" w:eastAsiaTheme="minorEastAsia" w:hAnsiTheme="minorHAnsi" w:cstheme="minorBidi"/>
          <w:sz w:val="22"/>
          <w:szCs w:val="22"/>
          <w:lang w:eastAsia="en-GB"/>
        </w:rPr>
        <w:tab/>
      </w:r>
      <w:r>
        <w:rPr>
          <w:lang w:eastAsia="ko-KR"/>
        </w:rPr>
        <w:t>Test parameters</w:t>
      </w:r>
      <w:r>
        <w:tab/>
        <w:t>671</w:t>
      </w:r>
    </w:p>
    <w:p w14:paraId="3D4BF2AB" w14:textId="77777777" w:rsidR="00056CAB" w:rsidRDefault="00056CAB">
      <w:pPr>
        <w:pStyle w:val="TOC5"/>
        <w:rPr>
          <w:rFonts w:asciiTheme="minorHAnsi" w:eastAsiaTheme="minorEastAsia" w:hAnsiTheme="minorHAnsi" w:cstheme="minorBidi"/>
          <w:sz w:val="22"/>
          <w:szCs w:val="22"/>
          <w:lang w:eastAsia="en-GB"/>
        </w:rPr>
      </w:pPr>
      <w:r>
        <w:rPr>
          <w:lang w:eastAsia="ko-KR"/>
        </w:rPr>
        <w:t>A.5.6.3.2.3</w:t>
      </w:r>
      <w:r>
        <w:rPr>
          <w:rFonts w:asciiTheme="minorHAnsi" w:eastAsiaTheme="minorEastAsia" w:hAnsiTheme="minorHAnsi" w:cstheme="minorBidi"/>
          <w:sz w:val="22"/>
          <w:szCs w:val="22"/>
          <w:lang w:eastAsia="en-GB"/>
        </w:rPr>
        <w:tab/>
      </w:r>
      <w:r>
        <w:rPr>
          <w:lang w:eastAsia="ko-KR"/>
        </w:rPr>
        <w:t>Test Requirements</w:t>
      </w:r>
      <w:r>
        <w:tab/>
        <w:t>673</w:t>
      </w:r>
    </w:p>
    <w:p w14:paraId="25A951D4"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A.5.6.3.3</w:t>
      </w:r>
      <w:r>
        <w:rPr>
          <w:rFonts w:asciiTheme="minorHAnsi" w:eastAsiaTheme="minorEastAsia" w:hAnsiTheme="minorHAnsi" w:cstheme="minorBidi"/>
          <w:sz w:val="22"/>
          <w:szCs w:val="22"/>
          <w:lang w:eastAsia="en-GB"/>
        </w:rPr>
        <w:tab/>
      </w:r>
      <w:r w:rsidRPr="00EB1FB7">
        <w:rPr>
          <w:snapToGrid w:val="0"/>
        </w:rPr>
        <w:t>CSI-RS based L1-RSRP measurement when DRX is not used</w:t>
      </w:r>
      <w:r>
        <w:tab/>
        <w:t>673</w:t>
      </w:r>
    </w:p>
    <w:p w14:paraId="6BB50555" w14:textId="77777777" w:rsidR="00056CAB" w:rsidRDefault="00056CAB">
      <w:pPr>
        <w:pStyle w:val="TOC5"/>
        <w:rPr>
          <w:rFonts w:asciiTheme="minorHAnsi" w:eastAsiaTheme="minorEastAsia" w:hAnsiTheme="minorHAnsi" w:cstheme="minorBidi"/>
          <w:sz w:val="22"/>
          <w:szCs w:val="22"/>
          <w:lang w:eastAsia="en-GB"/>
        </w:rPr>
      </w:pPr>
      <w:r>
        <w:rPr>
          <w:lang w:eastAsia="ko-KR"/>
        </w:rPr>
        <w:t>A.5.6.3.3.1</w:t>
      </w:r>
      <w:r>
        <w:rPr>
          <w:rFonts w:asciiTheme="minorHAnsi" w:eastAsiaTheme="minorEastAsia" w:hAnsiTheme="minorHAnsi" w:cstheme="minorBidi"/>
          <w:sz w:val="22"/>
          <w:szCs w:val="22"/>
          <w:lang w:eastAsia="en-GB"/>
        </w:rPr>
        <w:tab/>
      </w:r>
      <w:r>
        <w:rPr>
          <w:lang w:eastAsia="ko-KR"/>
        </w:rPr>
        <w:t>Test Purpose and Environment</w:t>
      </w:r>
      <w:r>
        <w:tab/>
        <w:t>673</w:t>
      </w:r>
    </w:p>
    <w:p w14:paraId="1A9A8D7C" w14:textId="77777777" w:rsidR="00056CAB" w:rsidRDefault="00056CAB">
      <w:pPr>
        <w:pStyle w:val="TOC5"/>
        <w:rPr>
          <w:rFonts w:asciiTheme="minorHAnsi" w:eastAsiaTheme="minorEastAsia" w:hAnsiTheme="minorHAnsi" w:cstheme="minorBidi"/>
          <w:sz w:val="22"/>
          <w:szCs w:val="22"/>
          <w:lang w:eastAsia="en-GB"/>
        </w:rPr>
      </w:pPr>
      <w:r>
        <w:rPr>
          <w:lang w:eastAsia="ko-KR"/>
        </w:rPr>
        <w:t>A.5.6.3.3.2</w:t>
      </w:r>
      <w:r>
        <w:rPr>
          <w:rFonts w:asciiTheme="minorHAnsi" w:eastAsiaTheme="minorEastAsia" w:hAnsiTheme="minorHAnsi" w:cstheme="minorBidi"/>
          <w:sz w:val="22"/>
          <w:szCs w:val="22"/>
          <w:lang w:eastAsia="en-GB"/>
        </w:rPr>
        <w:tab/>
      </w:r>
      <w:r>
        <w:rPr>
          <w:lang w:eastAsia="ko-KR"/>
        </w:rPr>
        <w:t>Test parameters</w:t>
      </w:r>
      <w:r>
        <w:tab/>
        <w:t>674</w:t>
      </w:r>
    </w:p>
    <w:p w14:paraId="36328E69" w14:textId="77777777" w:rsidR="00056CAB" w:rsidRDefault="00056CAB">
      <w:pPr>
        <w:pStyle w:val="TOC5"/>
        <w:rPr>
          <w:rFonts w:asciiTheme="minorHAnsi" w:eastAsiaTheme="minorEastAsia" w:hAnsiTheme="minorHAnsi" w:cstheme="minorBidi"/>
          <w:sz w:val="22"/>
          <w:szCs w:val="22"/>
          <w:lang w:eastAsia="en-GB"/>
        </w:rPr>
      </w:pPr>
      <w:r>
        <w:rPr>
          <w:lang w:eastAsia="ko-KR"/>
        </w:rPr>
        <w:t>A.5.6.3.3.3</w:t>
      </w:r>
      <w:r>
        <w:rPr>
          <w:rFonts w:asciiTheme="minorHAnsi" w:eastAsiaTheme="minorEastAsia" w:hAnsiTheme="minorHAnsi" w:cstheme="minorBidi"/>
          <w:sz w:val="22"/>
          <w:szCs w:val="22"/>
          <w:lang w:eastAsia="en-GB"/>
        </w:rPr>
        <w:tab/>
      </w:r>
      <w:r>
        <w:rPr>
          <w:lang w:eastAsia="ko-KR"/>
        </w:rPr>
        <w:t>Test Requirements</w:t>
      </w:r>
      <w:r>
        <w:tab/>
        <w:t>675</w:t>
      </w:r>
    </w:p>
    <w:p w14:paraId="4C8E2D1B"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A.5.6.3.4</w:t>
      </w:r>
      <w:r>
        <w:rPr>
          <w:rFonts w:asciiTheme="minorHAnsi" w:eastAsiaTheme="minorEastAsia" w:hAnsiTheme="minorHAnsi" w:cstheme="minorBidi"/>
          <w:sz w:val="22"/>
          <w:szCs w:val="22"/>
          <w:lang w:eastAsia="en-GB"/>
        </w:rPr>
        <w:tab/>
      </w:r>
      <w:r w:rsidRPr="00EB1FB7">
        <w:rPr>
          <w:snapToGrid w:val="0"/>
        </w:rPr>
        <w:t>CSI-RS based L1-RSRP measurement when DRX is used</w:t>
      </w:r>
      <w:r>
        <w:tab/>
        <w:t>676</w:t>
      </w:r>
    </w:p>
    <w:p w14:paraId="05655248" w14:textId="77777777" w:rsidR="00056CAB" w:rsidRDefault="00056CAB">
      <w:pPr>
        <w:pStyle w:val="TOC5"/>
        <w:rPr>
          <w:rFonts w:asciiTheme="minorHAnsi" w:eastAsiaTheme="minorEastAsia" w:hAnsiTheme="minorHAnsi" w:cstheme="minorBidi"/>
          <w:sz w:val="22"/>
          <w:szCs w:val="22"/>
          <w:lang w:eastAsia="en-GB"/>
        </w:rPr>
      </w:pPr>
      <w:r>
        <w:rPr>
          <w:lang w:eastAsia="ko-KR"/>
        </w:rPr>
        <w:t>A.5.6.3.4.1</w:t>
      </w:r>
      <w:r>
        <w:rPr>
          <w:rFonts w:asciiTheme="minorHAnsi" w:eastAsiaTheme="minorEastAsia" w:hAnsiTheme="minorHAnsi" w:cstheme="minorBidi"/>
          <w:sz w:val="22"/>
          <w:szCs w:val="22"/>
          <w:lang w:eastAsia="en-GB"/>
        </w:rPr>
        <w:tab/>
      </w:r>
      <w:r>
        <w:rPr>
          <w:lang w:eastAsia="ko-KR"/>
        </w:rPr>
        <w:t>Test Purpose and Environment</w:t>
      </w:r>
      <w:r>
        <w:tab/>
        <w:t>676</w:t>
      </w:r>
    </w:p>
    <w:p w14:paraId="1B125619" w14:textId="77777777" w:rsidR="00056CAB" w:rsidRDefault="00056CAB">
      <w:pPr>
        <w:pStyle w:val="TOC5"/>
        <w:rPr>
          <w:rFonts w:asciiTheme="minorHAnsi" w:eastAsiaTheme="minorEastAsia" w:hAnsiTheme="minorHAnsi" w:cstheme="minorBidi"/>
          <w:sz w:val="22"/>
          <w:szCs w:val="22"/>
          <w:lang w:eastAsia="en-GB"/>
        </w:rPr>
      </w:pPr>
      <w:r>
        <w:rPr>
          <w:lang w:eastAsia="ko-KR"/>
        </w:rPr>
        <w:t>A.5.6.3.4.2</w:t>
      </w:r>
      <w:r>
        <w:rPr>
          <w:rFonts w:asciiTheme="minorHAnsi" w:eastAsiaTheme="minorEastAsia" w:hAnsiTheme="minorHAnsi" w:cstheme="minorBidi"/>
          <w:sz w:val="22"/>
          <w:szCs w:val="22"/>
          <w:lang w:eastAsia="en-GB"/>
        </w:rPr>
        <w:tab/>
      </w:r>
      <w:r>
        <w:rPr>
          <w:lang w:eastAsia="ko-KR"/>
        </w:rPr>
        <w:t>Test parameters</w:t>
      </w:r>
      <w:r>
        <w:tab/>
        <w:t>676</w:t>
      </w:r>
    </w:p>
    <w:p w14:paraId="297DAA91" w14:textId="77777777" w:rsidR="00056CAB" w:rsidRDefault="00056CAB">
      <w:pPr>
        <w:pStyle w:val="TOC5"/>
        <w:rPr>
          <w:rFonts w:asciiTheme="minorHAnsi" w:eastAsiaTheme="minorEastAsia" w:hAnsiTheme="minorHAnsi" w:cstheme="minorBidi"/>
          <w:sz w:val="22"/>
          <w:szCs w:val="22"/>
          <w:lang w:eastAsia="en-GB"/>
        </w:rPr>
      </w:pPr>
      <w:r>
        <w:rPr>
          <w:lang w:eastAsia="ko-KR"/>
        </w:rPr>
        <w:t>A.5.6.3.4.3</w:t>
      </w:r>
      <w:r>
        <w:rPr>
          <w:rFonts w:asciiTheme="minorHAnsi" w:eastAsiaTheme="minorEastAsia" w:hAnsiTheme="minorHAnsi" w:cstheme="minorBidi"/>
          <w:sz w:val="22"/>
          <w:szCs w:val="22"/>
          <w:lang w:eastAsia="en-GB"/>
        </w:rPr>
        <w:tab/>
      </w:r>
      <w:r>
        <w:rPr>
          <w:lang w:eastAsia="ko-KR"/>
        </w:rPr>
        <w:t>Test Requirements</w:t>
      </w:r>
      <w:r>
        <w:tab/>
        <w:t>678</w:t>
      </w:r>
    </w:p>
    <w:p w14:paraId="550539F7" w14:textId="77777777" w:rsidR="00056CAB" w:rsidRDefault="00056CAB">
      <w:pPr>
        <w:pStyle w:val="TOC2"/>
        <w:rPr>
          <w:rFonts w:asciiTheme="minorHAnsi" w:eastAsiaTheme="minorEastAsia" w:hAnsiTheme="minorHAnsi" w:cstheme="minorBidi"/>
          <w:sz w:val="22"/>
          <w:szCs w:val="22"/>
          <w:lang w:eastAsia="en-GB"/>
        </w:rPr>
      </w:pPr>
      <w:r>
        <w:t>A.5.7</w:t>
      </w:r>
      <w:r>
        <w:rPr>
          <w:rFonts w:asciiTheme="minorHAnsi" w:eastAsiaTheme="minorEastAsia" w:hAnsiTheme="minorHAnsi" w:cstheme="minorBidi"/>
          <w:sz w:val="22"/>
          <w:szCs w:val="22"/>
          <w:lang w:eastAsia="en-GB"/>
        </w:rPr>
        <w:tab/>
      </w:r>
      <w:r>
        <w:t>Measurement Performance requirements</w:t>
      </w:r>
      <w:r>
        <w:tab/>
        <w:t>679</w:t>
      </w:r>
    </w:p>
    <w:p w14:paraId="448DA8E6" w14:textId="77777777" w:rsidR="00056CAB" w:rsidRDefault="00056CAB">
      <w:pPr>
        <w:pStyle w:val="TOC3"/>
        <w:rPr>
          <w:rFonts w:asciiTheme="minorHAnsi" w:eastAsiaTheme="minorEastAsia" w:hAnsiTheme="minorHAnsi" w:cstheme="minorBidi"/>
          <w:sz w:val="22"/>
          <w:szCs w:val="22"/>
          <w:lang w:eastAsia="en-GB"/>
        </w:rPr>
      </w:pPr>
      <w:r>
        <w:t>A.5.7.1</w:t>
      </w:r>
      <w:r>
        <w:rPr>
          <w:rFonts w:asciiTheme="minorHAnsi" w:eastAsiaTheme="minorEastAsia" w:hAnsiTheme="minorHAnsi" w:cstheme="minorBidi"/>
          <w:sz w:val="22"/>
          <w:szCs w:val="22"/>
          <w:lang w:eastAsia="en-GB"/>
        </w:rPr>
        <w:tab/>
      </w:r>
      <w:r>
        <w:t>SS-RSRP</w:t>
      </w:r>
      <w:r>
        <w:tab/>
        <w:t>679</w:t>
      </w:r>
    </w:p>
    <w:p w14:paraId="0995562D"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A.5.7.1.1</w:t>
      </w:r>
      <w:r>
        <w:rPr>
          <w:rFonts w:asciiTheme="minorHAnsi" w:eastAsiaTheme="minorEastAsia" w:hAnsiTheme="minorHAnsi" w:cstheme="minorBidi"/>
          <w:sz w:val="22"/>
          <w:szCs w:val="22"/>
          <w:lang w:eastAsia="en-GB"/>
        </w:rPr>
        <w:tab/>
      </w:r>
      <w:r w:rsidRPr="00EB1FB7">
        <w:rPr>
          <w:snapToGrid w:val="0"/>
        </w:rPr>
        <w:t>EN-DC intra-frequency case measurement accuracy with FR2 serving cell and FR2 target cell</w:t>
      </w:r>
      <w:r>
        <w:tab/>
        <w:t>679</w:t>
      </w:r>
    </w:p>
    <w:p w14:paraId="4117AEED" w14:textId="77777777" w:rsidR="00056CAB" w:rsidRDefault="00056CAB">
      <w:pPr>
        <w:pStyle w:val="TOC5"/>
        <w:rPr>
          <w:rFonts w:asciiTheme="minorHAnsi" w:eastAsiaTheme="minorEastAsia" w:hAnsiTheme="minorHAnsi" w:cstheme="minorBidi"/>
          <w:sz w:val="22"/>
          <w:szCs w:val="22"/>
          <w:lang w:eastAsia="en-GB"/>
        </w:rPr>
      </w:pPr>
      <w:r>
        <w:t>A.5.7.1.1.1</w:t>
      </w:r>
      <w:r>
        <w:rPr>
          <w:rFonts w:asciiTheme="minorHAnsi" w:eastAsiaTheme="minorEastAsia" w:hAnsiTheme="minorHAnsi" w:cstheme="minorBidi"/>
          <w:sz w:val="22"/>
          <w:szCs w:val="22"/>
          <w:lang w:eastAsia="en-GB"/>
        </w:rPr>
        <w:tab/>
      </w:r>
      <w:r>
        <w:t>Test Purpose and Environment</w:t>
      </w:r>
      <w:r>
        <w:tab/>
        <w:t>679</w:t>
      </w:r>
    </w:p>
    <w:p w14:paraId="449E84E0" w14:textId="77777777" w:rsidR="00056CAB" w:rsidRDefault="00056CAB">
      <w:pPr>
        <w:pStyle w:val="TOC5"/>
        <w:rPr>
          <w:rFonts w:asciiTheme="minorHAnsi" w:eastAsiaTheme="minorEastAsia" w:hAnsiTheme="minorHAnsi" w:cstheme="minorBidi"/>
          <w:sz w:val="22"/>
          <w:szCs w:val="22"/>
          <w:lang w:eastAsia="en-GB"/>
        </w:rPr>
      </w:pPr>
      <w:r>
        <w:t>A.5.7.1.1.2</w:t>
      </w:r>
      <w:r>
        <w:rPr>
          <w:rFonts w:asciiTheme="minorHAnsi" w:eastAsiaTheme="minorEastAsia" w:hAnsiTheme="minorHAnsi" w:cstheme="minorBidi"/>
          <w:sz w:val="22"/>
          <w:szCs w:val="22"/>
          <w:lang w:eastAsia="en-GB"/>
        </w:rPr>
        <w:tab/>
      </w:r>
      <w:r>
        <w:t>Test parameters</w:t>
      </w:r>
      <w:r>
        <w:tab/>
        <w:t>679</w:t>
      </w:r>
    </w:p>
    <w:p w14:paraId="105C69DB" w14:textId="77777777" w:rsidR="00056CAB" w:rsidRDefault="00056CAB">
      <w:pPr>
        <w:pStyle w:val="TOC5"/>
        <w:rPr>
          <w:rFonts w:asciiTheme="minorHAnsi" w:eastAsiaTheme="minorEastAsia" w:hAnsiTheme="minorHAnsi" w:cstheme="minorBidi"/>
          <w:sz w:val="22"/>
          <w:szCs w:val="22"/>
          <w:lang w:eastAsia="en-GB"/>
        </w:rPr>
      </w:pPr>
      <w:r>
        <w:t>A.5.7.1.1.3</w:t>
      </w:r>
      <w:r>
        <w:rPr>
          <w:rFonts w:asciiTheme="minorHAnsi" w:eastAsiaTheme="minorEastAsia" w:hAnsiTheme="minorHAnsi" w:cstheme="minorBidi"/>
          <w:sz w:val="22"/>
          <w:szCs w:val="22"/>
          <w:lang w:eastAsia="en-GB"/>
        </w:rPr>
        <w:tab/>
      </w:r>
      <w:r>
        <w:t>Test Requirements</w:t>
      </w:r>
      <w:r>
        <w:tab/>
        <w:t>681</w:t>
      </w:r>
    </w:p>
    <w:p w14:paraId="4455C04A"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A.5.7.1.2</w:t>
      </w:r>
      <w:r>
        <w:rPr>
          <w:rFonts w:asciiTheme="minorHAnsi" w:eastAsiaTheme="minorEastAsia" w:hAnsiTheme="minorHAnsi" w:cstheme="minorBidi"/>
          <w:sz w:val="22"/>
          <w:szCs w:val="22"/>
          <w:lang w:eastAsia="en-GB"/>
        </w:rPr>
        <w:tab/>
      </w:r>
      <w:r w:rsidRPr="00EB1FB7">
        <w:rPr>
          <w:snapToGrid w:val="0"/>
        </w:rPr>
        <w:t>EN-DC inter-frequency case measurement accuracy with FR2 serving cell and FR2 target cell</w:t>
      </w:r>
      <w:r>
        <w:tab/>
        <w:t>682</w:t>
      </w:r>
    </w:p>
    <w:p w14:paraId="28BEA689" w14:textId="77777777" w:rsidR="00056CAB" w:rsidRDefault="00056CAB">
      <w:pPr>
        <w:pStyle w:val="TOC5"/>
        <w:rPr>
          <w:rFonts w:asciiTheme="minorHAnsi" w:eastAsiaTheme="minorEastAsia" w:hAnsiTheme="minorHAnsi" w:cstheme="minorBidi"/>
          <w:sz w:val="22"/>
          <w:szCs w:val="22"/>
          <w:lang w:eastAsia="en-GB"/>
        </w:rPr>
      </w:pPr>
      <w:r>
        <w:rPr>
          <w:lang w:eastAsia="ko-KR"/>
        </w:rPr>
        <w:t>A.5.7.1.2.1</w:t>
      </w:r>
      <w:r>
        <w:rPr>
          <w:rFonts w:asciiTheme="minorHAnsi" w:eastAsiaTheme="minorEastAsia" w:hAnsiTheme="minorHAnsi" w:cstheme="minorBidi"/>
          <w:sz w:val="22"/>
          <w:szCs w:val="22"/>
          <w:lang w:eastAsia="en-GB"/>
        </w:rPr>
        <w:tab/>
      </w:r>
      <w:r>
        <w:rPr>
          <w:lang w:eastAsia="ko-KR"/>
        </w:rPr>
        <w:t>Test Purpose and Environment</w:t>
      </w:r>
      <w:r>
        <w:tab/>
        <w:t>682</w:t>
      </w:r>
    </w:p>
    <w:p w14:paraId="35078C78" w14:textId="77777777" w:rsidR="00056CAB" w:rsidRDefault="00056CAB">
      <w:pPr>
        <w:pStyle w:val="TOC5"/>
        <w:rPr>
          <w:rFonts w:asciiTheme="minorHAnsi" w:eastAsiaTheme="minorEastAsia" w:hAnsiTheme="minorHAnsi" w:cstheme="minorBidi"/>
          <w:sz w:val="22"/>
          <w:szCs w:val="22"/>
          <w:lang w:eastAsia="en-GB"/>
        </w:rPr>
      </w:pPr>
      <w:r>
        <w:rPr>
          <w:lang w:eastAsia="ko-KR"/>
        </w:rPr>
        <w:t>A.5.7.1.2.2</w:t>
      </w:r>
      <w:r>
        <w:rPr>
          <w:rFonts w:asciiTheme="minorHAnsi" w:eastAsiaTheme="minorEastAsia" w:hAnsiTheme="minorHAnsi" w:cstheme="minorBidi"/>
          <w:sz w:val="22"/>
          <w:szCs w:val="22"/>
          <w:lang w:eastAsia="en-GB"/>
        </w:rPr>
        <w:tab/>
      </w:r>
      <w:r>
        <w:rPr>
          <w:lang w:eastAsia="ko-KR"/>
        </w:rPr>
        <w:t>Test parameters</w:t>
      </w:r>
      <w:r>
        <w:tab/>
        <w:t>682</w:t>
      </w:r>
    </w:p>
    <w:p w14:paraId="7DA4A1FE" w14:textId="77777777" w:rsidR="00056CAB" w:rsidRDefault="00056CAB">
      <w:pPr>
        <w:pStyle w:val="TOC5"/>
        <w:rPr>
          <w:rFonts w:asciiTheme="minorHAnsi" w:eastAsiaTheme="minorEastAsia" w:hAnsiTheme="minorHAnsi" w:cstheme="minorBidi"/>
          <w:sz w:val="22"/>
          <w:szCs w:val="22"/>
          <w:lang w:eastAsia="en-GB"/>
        </w:rPr>
      </w:pPr>
      <w:r>
        <w:rPr>
          <w:lang w:eastAsia="ko-KR"/>
        </w:rPr>
        <w:t>A.5.7.1.2.3</w:t>
      </w:r>
      <w:r>
        <w:rPr>
          <w:rFonts w:asciiTheme="minorHAnsi" w:eastAsiaTheme="minorEastAsia" w:hAnsiTheme="minorHAnsi" w:cstheme="minorBidi"/>
          <w:sz w:val="22"/>
          <w:szCs w:val="22"/>
          <w:lang w:eastAsia="en-GB"/>
        </w:rPr>
        <w:tab/>
      </w:r>
      <w:r>
        <w:rPr>
          <w:lang w:eastAsia="ko-KR"/>
        </w:rPr>
        <w:t>Test Requirements</w:t>
      </w:r>
      <w:r>
        <w:tab/>
        <w:t>687</w:t>
      </w:r>
    </w:p>
    <w:p w14:paraId="2FE79BA3"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A.5.7.1.3</w:t>
      </w:r>
      <w:r>
        <w:rPr>
          <w:rFonts w:asciiTheme="minorHAnsi" w:eastAsiaTheme="minorEastAsia" w:hAnsiTheme="minorHAnsi" w:cstheme="minorBidi"/>
          <w:sz w:val="22"/>
          <w:szCs w:val="22"/>
          <w:lang w:eastAsia="en-GB"/>
        </w:rPr>
        <w:tab/>
      </w:r>
      <w:r w:rsidRPr="00EB1FB7">
        <w:rPr>
          <w:snapToGrid w:val="0"/>
        </w:rPr>
        <w:t>EN-DC inter-frequency measurement accuracy with FR1 serving cell and FR2 target cell</w:t>
      </w:r>
      <w:r>
        <w:tab/>
        <w:t>688</w:t>
      </w:r>
    </w:p>
    <w:p w14:paraId="634A9A8C" w14:textId="77777777" w:rsidR="00056CAB" w:rsidRDefault="00056CAB">
      <w:pPr>
        <w:pStyle w:val="TOC5"/>
        <w:rPr>
          <w:rFonts w:asciiTheme="minorHAnsi" w:eastAsiaTheme="minorEastAsia" w:hAnsiTheme="minorHAnsi" w:cstheme="minorBidi"/>
          <w:sz w:val="22"/>
          <w:szCs w:val="22"/>
          <w:lang w:eastAsia="en-GB"/>
        </w:rPr>
      </w:pPr>
      <w:r>
        <w:rPr>
          <w:lang w:eastAsia="ko-KR"/>
        </w:rPr>
        <w:t>A.5.7.1.3.1</w:t>
      </w:r>
      <w:r>
        <w:rPr>
          <w:rFonts w:asciiTheme="minorHAnsi" w:eastAsiaTheme="minorEastAsia" w:hAnsiTheme="minorHAnsi" w:cstheme="minorBidi"/>
          <w:sz w:val="22"/>
          <w:szCs w:val="22"/>
          <w:lang w:eastAsia="en-GB"/>
        </w:rPr>
        <w:tab/>
      </w:r>
      <w:r>
        <w:rPr>
          <w:lang w:eastAsia="ko-KR"/>
        </w:rPr>
        <w:t>Test Purpose and Environment</w:t>
      </w:r>
      <w:r>
        <w:tab/>
        <w:t>688</w:t>
      </w:r>
    </w:p>
    <w:p w14:paraId="4017E100" w14:textId="77777777" w:rsidR="00056CAB" w:rsidRDefault="00056CAB">
      <w:pPr>
        <w:pStyle w:val="TOC5"/>
        <w:rPr>
          <w:rFonts w:asciiTheme="minorHAnsi" w:eastAsiaTheme="minorEastAsia" w:hAnsiTheme="minorHAnsi" w:cstheme="minorBidi"/>
          <w:sz w:val="22"/>
          <w:szCs w:val="22"/>
          <w:lang w:eastAsia="en-GB"/>
        </w:rPr>
      </w:pPr>
      <w:r>
        <w:rPr>
          <w:lang w:eastAsia="ko-KR"/>
        </w:rPr>
        <w:t>A.5.7.1.3.2</w:t>
      </w:r>
      <w:r>
        <w:rPr>
          <w:rFonts w:asciiTheme="minorHAnsi" w:eastAsiaTheme="minorEastAsia" w:hAnsiTheme="minorHAnsi" w:cstheme="minorBidi"/>
          <w:sz w:val="22"/>
          <w:szCs w:val="22"/>
          <w:lang w:eastAsia="en-GB"/>
        </w:rPr>
        <w:tab/>
      </w:r>
      <w:r>
        <w:rPr>
          <w:lang w:eastAsia="ko-KR"/>
        </w:rPr>
        <w:t>Test parameters</w:t>
      </w:r>
      <w:r>
        <w:tab/>
        <w:t>688</w:t>
      </w:r>
    </w:p>
    <w:p w14:paraId="6F1F854E" w14:textId="77777777" w:rsidR="00056CAB" w:rsidRDefault="00056CAB">
      <w:pPr>
        <w:pStyle w:val="TOC5"/>
        <w:rPr>
          <w:rFonts w:asciiTheme="minorHAnsi" w:eastAsiaTheme="minorEastAsia" w:hAnsiTheme="minorHAnsi" w:cstheme="minorBidi"/>
          <w:sz w:val="22"/>
          <w:szCs w:val="22"/>
          <w:lang w:eastAsia="en-GB"/>
        </w:rPr>
      </w:pPr>
      <w:r>
        <w:rPr>
          <w:lang w:eastAsia="ko-KR"/>
        </w:rPr>
        <w:t>A.5.7.1.3.3</w:t>
      </w:r>
      <w:r>
        <w:rPr>
          <w:rFonts w:asciiTheme="minorHAnsi" w:eastAsiaTheme="minorEastAsia" w:hAnsiTheme="minorHAnsi" w:cstheme="minorBidi"/>
          <w:sz w:val="22"/>
          <w:szCs w:val="22"/>
          <w:lang w:eastAsia="en-GB"/>
        </w:rPr>
        <w:tab/>
      </w:r>
      <w:r>
        <w:rPr>
          <w:lang w:eastAsia="ko-KR"/>
        </w:rPr>
        <w:t>Test Requirements</w:t>
      </w:r>
      <w:r>
        <w:tab/>
        <w:t>691</w:t>
      </w:r>
    </w:p>
    <w:p w14:paraId="2749E60B" w14:textId="77777777" w:rsidR="00056CAB" w:rsidRDefault="00056CAB">
      <w:pPr>
        <w:pStyle w:val="TOC3"/>
        <w:rPr>
          <w:rFonts w:asciiTheme="minorHAnsi" w:eastAsiaTheme="minorEastAsia" w:hAnsiTheme="minorHAnsi" w:cstheme="minorBidi"/>
          <w:sz w:val="22"/>
          <w:szCs w:val="22"/>
          <w:lang w:eastAsia="en-GB"/>
        </w:rPr>
      </w:pPr>
      <w:r>
        <w:t>A.5.7.2</w:t>
      </w:r>
      <w:r>
        <w:rPr>
          <w:rFonts w:asciiTheme="minorHAnsi" w:eastAsiaTheme="minorEastAsia" w:hAnsiTheme="minorHAnsi" w:cstheme="minorBidi"/>
          <w:sz w:val="22"/>
          <w:szCs w:val="22"/>
          <w:lang w:eastAsia="en-GB"/>
        </w:rPr>
        <w:tab/>
      </w:r>
      <w:r>
        <w:t>SS-RSRQ</w:t>
      </w:r>
      <w:r>
        <w:tab/>
        <w:t>691</w:t>
      </w:r>
    </w:p>
    <w:p w14:paraId="590AEC44"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A.5.7.2.1</w:t>
      </w:r>
      <w:r>
        <w:rPr>
          <w:rFonts w:asciiTheme="minorHAnsi" w:eastAsiaTheme="minorEastAsia" w:hAnsiTheme="minorHAnsi" w:cstheme="minorBidi"/>
          <w:sz w:val="22"/>
          <w:szCs w:val="22"/>
          <w:lang w:eastAsia="en-GB"/>
        </w:rPr>
        <w:tab/>
      </w:r>
      <w:r>
        <w:t>EN-DC Intra-frequency measurement accuracy with FR2 serving cell and FR2 TDD target cell</w:t>
      </w:r>
      <w:r>
        <w:tab/>
        <w:t>691</w:t>
      </w:r>
    </w:p>
    <w:p w14:paraId="1316D65B" w14:textId="77777777" w:rsidR="00056CAB" w:rsidRDefault="00056CAB">
      <w:pPr>
        <w:pStyle w:val="TOC6"/>
        <w:rPr>
          <w:rFonts w:asciiTheme="minorHAnsi" w:eastAsiaTheme="minorEastAsia" w:hAnsiTheme="minorHAnsi" w:cstheme="minorBidi"/>
          <w:sz w:val="22"/>
          <w:szCs w:val="22"/>
          <w:lang w:eastAsia="en-GB"/>
        </w:rPr>
      </w:pPr>
      <w:r w:rsidRPr="00EB1FB7">
        <w:rPr>
          <w:rFonts w:cs="Arial"/>
          <w:snapToGrid w:val="0"/>
        </w:rPr>
        <w:t>A.5.7.2.1.1</w:t>
      </w:r>
      <w:r>
        <w:rPr>
          <w:rFonts w:asciiTheme="minorHAnsi" w:eastAsiaTheme="minorEastAsia" w:hAnsiTheme="minorHAnsi" w:cstheme="minorBidi"/>
          <w:sz w:val="22"/>
          <w:szCs w:val="22"/>
          <w:lang w:eastAsia="en-GB"/>
        </w:rPr>
        <w:tab/>
      </w:r>
      <w:r w:rsidRPr="00EB1FB7">
        <w:rPr>
          <w:rFonts w:cs="Arial"/>
          <w:snapToGrid w:val="0"/>
        </w:rPr>
        <w:t>Test Purpose and Environment</w:t>
      </w:r>
      <w:r>
        <w:tab/>
        <w:t>691</w:t>
      </w:r>
    </w:p>
    <w:p w14:paraId="6E2A18E1" w14:textId="77777777" w:rsidR="00056CAB" w:rsidRDefault="00056CAB">
      <w:pPr>
        <w:pStyle w:val="TOC6"/>
        <w:rPr>
          <w:rFonts w:asciiTheme="minorHAnsi" w:eastAsiaTheme="minorEastAsia" w:hAnsiTheme="minorHAnsi" w:cstheme="minorBidi"/>
          <w:sz w:val="22"/>
          <w:szCs w:val="22"/>
          <w:lang w:eastAsia="en-GB"/>
        </w:rPr>
      </w:pPr>
      <w:r w:rsidRPr="00EB1FB7">
        <w:rPr>
          <w:rFonts w:cs="Arial"/>
          <w:snapToGrid w:val="0"/>
        </w:rPr>
        <w:t>A.5.7.2.1.2</w:t>
      </w:r>
      <w:r>
        <w:rPr>
          <w:rFonts w:asciiTheme="minorHAnsi" w:eastAsiaTheme="minorEastAsia" w:hAnsiTheme="minorHAnsi" w:cstheme="minorBidi"/>
          <w:sz w:val="22"/>
          <w:szCs w:val="22"/>
          <w:lang w:eastAsia="en-GB"/>
        </w:rPr>
        <w:tab/>
      </w:r>
      <w:r w:rsidRPr="00EB1FB7">
        <w:rPr>
          <w:rFonts w:cs="Arial"/>
          <w:snapToGrid w:val="0"/>
        </w:rPr>
        <w:t>Test Parameters</w:t>
      </w:r>
      <w:r>
        <w:tab/>
        <w:t>691</w:t>
      </w:r>
    </w:p>
    <w:p w14:paraId="600955F0" w14:textId="77777777" w:rsidR="00056CAB" w:rsidRDefault="00056CAB">
      <w:pPr>
        <w:pStyle w:val="TOC6"/>
        <w:rPr>
          <w:rFonts w:asciiTheme="minorHAnsi" w:eastAsiaTheme="minorEastAsia" w:hAnsiTheme="minorHAnsi" w:cstheme="minorBidi"/>
          <w:sz w:val="22"/>
          <w:szCs w:val="22"/>
          <w:lang w:eastAsia="en-GB"/>
        </w:rPr>
      </w:pPr>
      <w:r w:rsidRPr="00EB1FB7">
        <w:rPr>
          <w:rFonts w:cs="Arial"/>
          <w:snapToGrid w:val="0"/>
        </w:rPr>
        <w:t>A.5.7.2.1.3</w:t>
      </w:r>
      <w:r>
        <w:rPr>
          <w:rFonts w:asciiTheme="minorHAnsi" w:eastAsiaTheme="minorEastAsia" w:hAnsiTheme="minorHAnsi" w:cstheme="minorBidi"/>
          <w:sz w:val="22"/>
          <w:szCs w:val="22"/>
          <w:lang w:eastAsia="en-GB"/>
        </w:rPr>
        <w:tab/>
      </w:r>
      <w:r w:rsidRPr="00EB1FB7">
        <w:rPr>
          <w:rFonts w:cs="Arial"/>
          <w:snapToGrid w:val="0"/>
        </w:rPr>
        <w:t>Test Requirements</w:t>
      </w:r>
      <w:r>
        <w:tab/>
        <w:t>693</w:t>
      </w:r>
    </w:p>
    <w:p w14:paraId="6132CF19" w14:textId="77777777" w:rsidR="00056CAB" w:rsidRDefault="00056CAB">
      <w:pPr>
        <w:pStyle w:val="TOC4"/>
        <w:rPr>
          <w:rFonts w:asciiTheme="minorHAnsi" w:eastAsiaTheme="minorEastAsia" w:hAnsiTheme="minorHAnsi" w:cstheme="minorBidi"/>
          <w:sz w:val="22"/>
          <w:szCs w:val="22"/>
          <w:lang w:eastAsia="en-GB"/>
        </w:rPr>
      </w:pPr>
      <w:r>
        <w:t>A.</w:t>
      </w:r>
      <w:r>
        <w:rPr>
          <w:lang w:eastAsia="zh-CN"/>
        </w:rPr>
        <w:t>5</w:t>
      </w:r>
      <w:r>
        <w:t>.7.2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693</w:t>
      </w:r>
    </w:p>
    <w:p w14:paraId="753FD609"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w:t>
      </w:r>
      <w:r w:rsidRPr="00EB1FB7">
        <w:rPr>
          <w:snapToGrid w:val="0"/>
          <w:lang w:eastAsia="zh-CN"/>
        </w:rPr>
        <w:t>5</w:t>
      </w:r>
      <w:r w:rsidRPr="00EB1FB7">
        <w:rPr>
          <w:snapToGrid w:val="0"/>
        </w:rPr>
        <w:t>.7.2.2.1</w:t>
      </w:r>
      <w:r>
        <w:rPr>
          <w:rFonts w:asciiTheme="minorHAnsi" w:eastAsiaTheme="minorEastAsia" w:hAnsiTheme="minorHAnsi" w:cstheme="minorBidi"/>
          <w:sz w:val="22"/>
          <w:szCs w:val="22"/>
          <w:lang w:eastAsia="en-GB"/>
        </w:rPr>
        <w:tab/>
      </w:r>
      <w:r w:rsidRPr="00EB1FB7">
        <w:rPr>
          <w:snapToGrid w:val="0"/>
        </w:rPr>
        <w:t>Test Purpose and Environment</w:t>
      </w:r>
      <w:r>
        <w:tab/>
        <w:t>693</w:t>
      </w:r>
    </w:p>
    <w:p w14:paraId="2D02FCF3" w14:textId="77777777" w:rsidR="00056CAB" w:rsidRDefault="00056CAB">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.7.2.2.2</w:t>
      </w:r>
      <w:r>
        <w:rPr>
          <w:rFonts w:asciiTheme="minorHAnsi" w:eastAsiaTheme="minorEastAsia" w:hAnsiTheme="minorHAnsi" w:cstheme="minorBidi"/>
          <w:sz w:val="22"/>
          <w:szCs w:val="22"/>
          <w:lang w:eastAsia="en-GB"/>
        </w:rPr>
        <w:tab/>
      </w:r>
      <w:r>
        <w:rPr>
          <w:lang w:eastAsia="ko-KR"/>
        </w:rPr>
        <w:t>Test Parameters</w:t>
      </w:r>
      <w:r>
        <w:tab/>
        <w:t>694</w:t>
      </w:r>
    </w:p>
    <w:p w14:paraId="66AEBC7C" w14:textId="77777777" w:rsidR="00056CAB" w:rsidRDefault="00056CAB">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.7.2.2.3</w:t>
      </w:r>
      <w:r>
        <w:rPr>
          <w:rFonts w:asciiTheme="minorHAnsi" w:eastAsiaTheme="minorEastAsia" w:hAnsiTheme="minorHAnsi" w:cstheme="minorBidi"/>
          <w:sz w:val="22"/>
          <w:szCs w:val="22"/>
          <w:lang w:eastAsia="en-GB"/>
        </w:rPr>
        <w:tab/>
      </w:r>
      <w:r>
        <w:rPr>
          <w:lang w:eastAsia="ko-KR"/>
        </w:rPr>
        <w:t>Test Requirements</w:t>
      </w:r>
      <w:r>
        <w:tab/>
        <w:t>696</w:t>
      </w:r>
    </w:p>
    <w:p w14:paraId="5881C274" w14:textId="77777777" w:rsidR="00056CAB" w:rsidRDefault="00056CAB">
      <w:pPr>
        <w:pStyle w:val="TOC3"/>
        <w:rPr>
          <w:rFonts w:asciiTheme="minorHAnsi" w:eastAsiaTheme="minorEastAsia" w:hAnsiTheme="minorHAnsi" w:cstheme="minorBidi"/>
          <w:sz w:val="22"/>
          <w:szCs w:val="22"/>
          <w:lang w:eastAsia="en-GB"/>
        </w:rPr>
      </w:pPr>
      <w:r>
        <w:t>A.5.7.3</w:t>
      </w:r>
      <w:r>
        <w:rPr>
          <w:rFonts w:asciiTheme="minorHAnsi" w:eastAsiaTheme="minorEastAsia" w:hAnsiTheme="minorHAnsi" w:cstheme="minorBidi"/>
          <w:sz w:val="22"/>
          <w:szCs w:val="22"/>
          <w:lang w:eastAsia="en-GB"/>
        </w:rPr>
        <w:tab/>
      </w:r>
      <w:r>
        <w:t>SS-SINR</w:t>
      </w:r>
      <w:r>
        <w:tab/>
        <w:t>696</w:t>
      </w:r>
    </w:p>
    <w:p w14:paraId="050DBB14"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A.5.7.3.1</w:t>
      </w:r>
      <w:r>
        <w:rPr>
          <w:rFonts w:asciiTheme="minorHAnsi" w:eastAsiaTheme="minorEastAsia" w:hAnsiTheme="minorHAnsi" w:cstheme="minorBidi"/>
          <w:sz w:val="22"/>
          <w:szCs w:val="22"/>
          <w:lang w:eastAsia="en-GB"/>
        </w:rPr>
        <w:tab/>
      </w:r>
      <w:r>
        <w:rPr>
          <w:lang w:eastAsia="zh-CN"/>
        </w:rPr>
        <w:t>EN-DC Intra-frequency measurement accuracy with FR2 serving cell and FR2 TDD target cell</w:t>
      </w:r>
      <w:r>
        <w:tab/>
        <w:t>696</w:t>
      </w:r>
    </w:p>
    <w:p w14:paraId="7ACEA70F"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A.5.7.3.1.1</w:t>
      </w:r>
      <w:r>
        <w:rPr>
          <w:rFonts w:asciiTheme="minorHAnsi" w:eastAsiaTheme="minorEastAsia" w:hAnsiTheme="minorHAnsi" w:cstheme="minorBidi"/>
          <w:sz w:val="22"/>
          <w:szCs w:val="22"/>
          <w:lang w:eastAsia="en-GB"/>
        </w:rPr>
        <w:tab/>
      </w:r>
      <w:r w:rsidRPr="00EB1FB7">
        <w:rPr>
          <w:snapToGrid w:val="0"/>
        </w:rPr>
        <w:t>Test Purpose and Environment</w:t>
      </w:r>
      <w:r>
        <w:tab/>
        <w:t>696</w:t>
      </w:r>
    </w:p>
    <w:p w14:paraId="64EBDE83" w14:textId="77777777" w:rsidR="00056CAB" w:rsidRDefault="00056CAB">
      <w:pPr>
        <w:pStyle w:val="TOC5"/>
        <w:rPr>
          <w:rFonts w:asciiTheme="minorHAnsi" w:eastAsiaTheme="minorEastAsia" w:hAnsiTheme="minorHAnsi" w:cstheme="minorBidi"/>
          <w:sz w:val="22"/>
          <w:szCs w:val="22"/>
          <w:lang w:eastAsia="en-GB"/>
        </w:rPr>
      </w:pPr>
      <w:r>
        <w:rPr>
          <w:lang w:eastAsia="ko-KR"/>
        </w:rPr>
        <w:t>A.5.7.3.1.2</w:t>
      </w:r>
      <w:r>
        <w:rPr>
          <w:rFonts w:asciiTheme="minorHAnsi" w:eastAsiaTheme="minorEastAsia" w:hAnsiTheme="minorHAnsi" w:cstheme="minorBidi"/>
          <w:sz w:val="22"/>
          <w:szCs w:val="22"/>
          <w:lang w:eastAsia="en-GB"/>
        </w:rPr>
        <w:tab/>
      </w:r>
      <w:r>
        <w:rPr>
          <w:lang w:eastAsia="ko-KR"/>
        </w:rPr>
        <w:t>Test Parameters</w:t>
      </w:r>
      <w:r>
        <w:tab/>
        <w:t>697</w:t>
      </w:r>
    </w:p>
    <w:p w14:paraId="47C42F5E" w14:textId="77777777" w:rsidR="00056CAB" w:rsidRDefault="00056CAB">
      <w:pPr>
        <w:pStyle w:val="TOC5"/>
        <w:rPr>
          <w:rFonts w:asciiTheme="minorHAnsi" w:eastAsiaTheme="minorEastAsia" w:hAnsiTheme="minorHAnsi" w:cstheme="minorBidi"/>
          <w:sz w:val="22"/>
          <w:szCs w:val="22"/>
          <w:lang w:eastAsia="en-GB"/>
        </w:rPr>
      </w:pPr>
      <w:r>
        <w:rPr>
          <w:lang w:eastAsia="ko-KR"/>
        </w:rPr>
        <w:t>A.5.7.3.1.3</w:t>
      </w:r>
      <w:r>
        <w:rPr>
          <w:rFonts w:asciiTheme="minorHAnsi" w:eastAsiaTheme="minorEastAsia" w:hAnsiTheme="minorHAnsi" w:cstheme="minorBidi"/>
          <w:sz w:val="22"/>
          <w:szCs w:val="22"/>
          <w:lang w:eastAsia="en-GB"/>
        </w:rPr>
        <w:tab/>
      </w:r>
      <w:r>
        <w:rPr>
          <w:lang w:eastAsia="ko-KR"/>
        </w:rPr>
        <w:t>Test Requirements</w:t>
      </w:r>
      <w:r>
        <w:tab/>
        <w:t>699</w:t>
      </w:r>
    </w:p>
    <w:p w14:paraId="4C59F294" w14:textId="77777777" w:rsidR="00056CAB" w:rsidRDefault="00056CAB">
      <w:pPr>
        <w:pStyle w:val="TOC4"/>
        <w:rPr>
          <w:rFonts w:asciiTheme="minorHAnsi" w:eastAsiaTheme="minorEastAsia" w:hAnsiTheme="minorHAnsi" w:cstheme="minorBidi"/>
          <w:sz w:val="22"/>
          <w:szCs w:val="22"/>
          <w:lang w:eastAsia="en-GB"/>
        </w:rPr>
      </w:pPr>
      <w:r>
        <w:t>A.5.7.3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700</w:t>
      </w:r>
    </w:p>
    <w:p w14:paraId="31BBF1E8"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A.5.7.3.2.1</w:t>
      </w:r>
      <w:r>
        <w:rPr>
          <w:rFonts w:asciiTheme="minorHAnsi" w:eastAsiaTheme="minorEastAsia" w:hAnsiTheme="minorHAnsi" w:cstheme="minorBidi"/>
          <w:sz w:val="22"/>
          <w:szCs w:val="22"/>
          <w:lang w:eastAsia="en-GB"/>
        </w:rPr>
        <w:tab/>
      </w:r>
      <w:r w:rsidRPr="00EB1FB7">
        <w:rPr>
          <w:snapToGrid w:val="0"/>
        </w:rPr>
        <w:t>Test Purpose and Environment</w:t>
      </w:r>
      <w:r>
        <w:tab/>
        <w:t>700</w:t>
      </w:r>
    </w:p>
    <w:p w14:paraId="123C1877" w14:textId="77777777" w:rsidR="00056CAB" w:rsidRDefault="00056CAB">
      <w:pPr>
        <w:pStyle w:val="TOC5"/>
        <w:rPr>
          <w:rFonts w:asciiTheme="minorHAnsi" w:eastAsiaTheme="minorEastAsia" w:hAnsiTheme="minorHAnsi" w:cstheme="minorBidi"/>
          <w:sz w:val="22"/>
          <w:szCs w:val="22"/>
          <w:lang w:eastAsia="en-GB"/>
        </w:rPr>
      </w:pPr>
      <w:r>
        <w:rPr>
          <w:lang w:eastAsia="ko-KR"/>
        </w:rPr>
        <w:t>A.5.7.3.2.2</w:t>
      </w:r>
      <w:r>
        <w:rPr>
          <w:rFonts w:asciiTheme="minorHAnsi" w:eastAsiaTheme="minorEastAsia" w:hAnsiTheme="minorHAnsi" w:cstheme="minorBidi"/>
          <w:sz w:val="22"/>
          <w:szCs w:val="22"/>
          <w:lang w:eastAsia="en-GB"/>
        </w:rPr>
        <w:tab/>
      </w:r>
      <w:r>
        <w:rPr>
          <w:lang w:eastAsia="ko-KR"/>
        </w:rPr>
        <w:t>Test Parameters</w:t>
      </w:r>
      <w:r>
        <w:tab/>
        <w:t>700</w:t>
      </w:r>
    </w:p>
    <w:p w14:paraId="26835623" w14:textId="77777777" w:rsidR="00056CAB" w:rsidRDefault="00056CAB">
      <w:pPr>
        <w:pStyle w:val="TOC5"/>
        <w:rPr>
          <w:rFonts w:asciiTheme="minorHAnsi" w:eastAsiaTheme="minorEastAsia" w:hAnsiTheme="minorHAnsi" w:cstheme="minorBidi"/>
          <w:sz w:val="22"/>
          <w:szCs w:val="22"/>
          <w:lang w:eastAsia="en-GB"/>
        </w:rPr>
      </w:pPr>
      <w:r>
        <w:rPr>
          <w:lang w:eastAsia="ko-KR"/>
        </w:rPr>
        <w:t>A.5.7.3.2.3</w:t>
      </w:r>
      <w:r>
        <w:rPr>
          <w:rFonts w:asciiTheme="minorHAnsi" w:eastAsiaTheme="minorEastAsia" w:hAnsiTheme="minorHAnsi" w:cstheme="minorBidi"/>
          <w:sz w:val="22"/>
          <w:szCs w:val="22"/>
          <w:lang w:eastAsia="en-GB"/>
        </w:rPr>
        <w:tab/>
      </w:r>
      <w:r>
        <w:rPr>
          <w:lang w:eastAsia="ko-KR"/>
        </w:rPr>
        <w:t>Test Requirements</w:t>
      </w:r>
      <w:r>
        <w:tab/>
        <w:t>702</w:t>
      </w:r>
    </w:p>
    <w:p w14:paraId="178C4C71" w14:textId="77777777" w:rsidR="00056CAB" w:rsidRDefault="00056CAB">
      <w:pPr>
        <w:pStyle w:val="TOC3"/>
        <w:rPr>
          <w:rFonts w:asciiTheme="minorHAnsi" w:eastAsiaTheme="minorEastAsia" w:hAnsiTheme="minorHAnsi" w:cstheme="minorBidi"/>
          <w:sz w:val="22"/>
          <w:szCs w:val="22"/>
          <w:lang w:eastAsia="en-GB"/>
        </w:rPr>
      </w:pPr>
      <w:r>
        <w:t>A.5.7.4</w:t>
      </w:r>
      <w:r>
        <w:rPr>
          <w:rFonts w:asciiTheme="minorHAnsi" w:eastAsiaTheme="minorEastAsia" w:hAnsiTheme="minorHAnsi" w:cstheme="minorBidi"/>
          <w:sz w:val="22"/>
          <w:szCs w:val="22"/>
          <w:lang w:eastAsia="en-GB"/>
        </w:rPr>
        <w:tab/>
      </w:r>
      <w:r>
        <w:t>L1-RSRP measurement for beam reporting</w:t>
      </w:r>
      <w:r>
        <w:tab/>
        <w:t>702</w:t>
      </w:r>
    </w:p>
    <w:p w14:paraId="7C5D48B7"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A.5.7.4.1</w:t>
      </w:r>
      <w:r>
        <w:rPr>
          <w:rFonts w:asciiTheme="minorHAnsi" w:eastAsiaTheme="minorEastAsia" w:hAnsiTheme="minorHAnsi" w:cstheme="minorBidi"/>
          <w:sz w:val="22"/>
          <w:szCs w:val="22"/>
          <w:lang w:eastAsia="en-GB"/>
        </w:rPr>
        <w:tab/>
      </w:r>
      <w:r w:rsidRPr="00EB1FB7">
        <w:rPr>
          <w:snapToGrid w:val="0"/>
        </w:rPr>
        <w:t>SSB based L1-RSRP measurement</w:t>
      </w:r>
      <w:r>
        <w:tab/>
        <w:t>702</w:t>
      </w:r>
    </w:p>
    <w:p w14:paraId="21BB8121" w14:textId="77777777" w:rsidR="00056CAB" w:rsidRDefault="00056CAB">
      <w:pPr>
        <w:pStyle w:val="TOC5"/>
        <w:rPr>
          <w:rFonts w:asciiTheme="minorHAnsi" w:eastAsiaTheme="minorEastAsia" w:hAnsiTheme="minorHAnsi" w:cstheme="minorBidi"/>
          <w:sz w:val="22"/>
          <w:szCs w:val="22"/>
          <w:lang w:eastAsia="en-GB"/>
        </w:rPr>
      </w:pPr>
      <w:r>
        <w:rPr>
          <w:lang w:eastAsia="ko-KR"/>
        </w:rPr>
        <w:t>A.5.7.4.1.1</w:t>
      </w:r>
      <w:r>
        <w:rPr>
          <w:rFonts w:asciiTheme="minorHAnsi" w:eastAsiaTheme="minorEastAsia" w:hAnsiTheme="minorHAnsi" w:cstheme="minorBidi"/>
          <w:sz w:val="22"/>
          <w:szCs w:val="22"/>
          <w:lang w:eastAsia="en-GB"/>
        </w:rPr>
        <w:tab/>
      </w:r>
      <w:r>
        <w:rPr>
          <w:lang w:eastAsia="ko-KR"/>
        </w:rPr>
        <w:t>Test Purpose and Environment</w:t>
      </w:r>
      <w:r>
        <w:tab/>
        <w:t>702</w:t>
      </w:r>
    </w:p>
    <w:p w14:paraId="31559127" w14:textId="77777777" w:rsidR="00056CAB" w:rsidRDefault="00056CAB">
      <w:pPr>
        <w:pStyle w:val="TOC5"/>
        <w:rPr>
          <w:rFonts w:asciiTheme="minorHAnsi" w:eastAsiaTheme="minorEastAsia" w:hAnsiTheme="minorHAnsi" w:cstheme="minorBidi"/>
          <w:sz w:val="22"/>
          <w:szCs w:val="22"/>
          <w:lang w:eastAsia="en-GB"/>
        </w:rPr>
      </w:pPr>
      <w:r>
        <w:rPr>
          <w:lang w:eastAsia="ko-KR"/>
        </w:rPr>
        <w:t>A.5.7.4.1.2</w:t>
      </w:r>
      <w:r>
        <w:rPr>
          <w:rFonts w:asciiTheme="minorHAnsi" w:eastAsiaTheme="minorEastAsia" w:hAnsiTheme="minorHAnsi" w:cstheme="minorBidi"/>
          <w:sz w:val="22"/>
          <w:szCs w:val="22"/>
          <w:lang w:eastAsia="en-GB"/>
        </w:rPr>
        <w:tab/>
      </w:r>
      <w:r>
        <w:rPr>
          <w:lang w:eastAsia="ko-KR"/>
        </w:rPr>
        <w:t>Test parameters</w:t>
      </w:r>
      <w:r>
        <w:tab/>
        <w:t>703</w:t>
      </w:r>
    </w:p>
    <w:p w14:paraId="3AAE478E" w14:textId="77777777" w:rsidR="00056CAB" w:rsidRDefault="00056CAB">
      <w:pPr>
        <w:pStyle w:val="TOC5"/>
        <w:rPr>
          <w:rFonts w:asciiTheme="minorHAnsi" w:eastAsiaTheme="minorEastAsia" w:hAnsiTheme="minorHAnsi" w:cstheme="minorBidi"/>
          <w:sz w:val="22"/>
          <w:szCs w:val="22"/>
          <w:lang w:eastAsia="en-GB"/>
        </w:rPr>
      </w:pPr>
      <w:r>
        <w:rPr>
          <w:lang w:eastAsia="ko-KR"/>
        </w:rPr>
        <w:t>A.5.7.4.1.3</w:t>
      </w:r>
      <w:r>
        <w:rPr>
          <w:rFonts w:asciiTheme="minorHAnsi" w:eastAsiaTheme="minorEastAsia" w:hAnsiTheme="minorHAnsi" w:cstheme="minorBidi"/>
          <w:sz w:val="22"/>
          <w:szCs w:val="22"/>
          <w:lang w:eastAsia="en-GB"/>
        </w:rPr>
        <w:tab/>
      </w:r>
      <w:r>
        <w:rPr>
          <w:lang w:eastAsia="ko-KR"/>
        </w:rPr>
        <w:t>Test Requirements</w:t>
      </w:r>
      <w:r>
        <w:tab/>
        <w:t>705</w:t>
      </w:r>
    </w:p>
    <w:p w14:paraId="4AFBE9E1"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A.5.7.4.2</w:t>
      </w:r>
      <w:r>
        <w:rPr>
          <w:rFonts w:asciiTheme="minorHAnsi" w:eastAsiaTheme="minorEastAsia" w:hAnsiTheme="minorHAnsi" w:cstheme="minorBidi"/>
          <w:sz w:val="22"/>
          <w:szCs w:val="22"/>
          <w:lang w:eastAsia="en-GB"/>
        </w:rPr>
        <w:tab/>
      </w:r>
      <w:r w:rsidRPr="00EB1FB7">
        <w:rPr>
          <w:snapToGrid w:val="0"/>
        </w:rPr>
        <w:t>CSI-RS based L1-RSRP measurement on resource set with repetition off</w:t>
      </w:r>
      <w:r>
        <w:tab/>
        <w:t>706</w:t>
      </w:r>
    </w:p>
    <w:p w14:paraId="3D4827AB" w14:textId="77777777" w:rsidR="00056CAB" w:rsidRDefault="00056CAB">
      <w:pPr>
        <w:pStyle w:val="TOC5"/>
        <w:rPr>
          <w:rFonts w:asciiTheme="minorHAnsi" w:eastAsiaTheme="minorEastAsia" w:hAnsiTheme="minorHAnsi" w:cstheme="minorBidi"/>
          <w:sz w:val="22"/>
          <w:szCs w:val="22"/>
          <w:lang w:eastAsia="en-GB"/>
        </w:rPr>
      </w:pPr>
      <w:r>
        <w:rPr>
          <w:lang w:eastAsia="ko-KR"/>
        </w:rPr>
        <w:lastRenderedPageBreak/>
        <w:t>A.5.7.4.2.1</w:t>
      </w:r>
      <w:r>
        <w:rPr>
          <w:rFonts w:asciiTheme="minorHAnsi" w:eastAsiaTheme="minorEastAsia" w:hAnsiTheme="minorHAnsi" w:cstheme="minorBidi"/>
          <w:sz w:val="22"/>
          <w:szCs w:val="22"/>
          <w:lang w:eastAsia="en-GB"/>
        </w:rPr>
        <w:tab/>
      </w:r>
      <w:r>
        <w:rPr>
          <w:lang w:eastAsia="ko-KR"/>
        </w:rPr>
        <w:t>Test Purpose and Environment</w:t>
      </w:r>
      <w:r>
        <w:tab/>
        <w:t>706</w:t>
      </w:r>
    </w:p>
    <w:p w14:paraId="1426972D" w14:textId="77777777" w:rsidR="00056CAB" w:rsidRDefault="00056CAB">
      <w:pPr>
        <w:pStyle w:val="TOC5"/>
        <w:rPr>
          <w:rFonts w:asciiTheme="minorHAnsi" w:eastAsiaTheme="minorEastAsia" w:hAnsiTheme="minorHAnsi" w:cstheme="minorBidi"/>
          <w:sz w:val="22"/>
          <w:szCs w:val="22"/>
          <w:lang w:eastAsia="en-GB"/>
        </w:rPr>
      </w:pPr>
      <w:r>
        <w:rPr>
          <w:lang w:eastAsia="ko-KR"/>
        </w:rPr>
        <w:t>A.5.7.4.2.2</w:t>
      </w:r>
      <w:r>
        <w:rPr>
          <w:rFonts w:asciiTheme="minorHAnsi" w:eastAsiaTheme="minorEastAsia" w:hAnsiTheme="minorHAnsi" w:cstheme="minorBidi"/>
          <w:sz w:val="22"/>
          <w:szCs w:val="22"/>
          <w:lang w:eastAsia="en-GB"/>
        </w:rPr>
        <w:tab/>
      </w:r>
      <w:r>
        <w:rPr>
          <w:lang w:eastAsia="ko-KR"/>
        </w:rPr>
        <w:t>Test parameters</w:t>
      </w:r>
      <w:r>
        <w:tab/>
        <w:t>706</w:t>
      </w:r>
    </w:p>
    <w:p w14:paraId="27825AD6" w14:textId="77777777" w:rsidR="00056CAB" w:rsidRDefault="00056CAB">
      <w:pPr>
        <w:pStyle w:val="TOC5"/>
        <w:rPr>
          <w:rFonts w:asciiTheme="minorHAnsi" w:eastAsiaTheme="minorEastAsia" w:hAnsiTheme="minorHAnsi" w:cstheme="minorBidi"/>
          <w:sz w:val="22"/>
          <w:szCs w:val="22"/>
          <w:lang w:eastAsia="en-GB"/>
        </w:rPr>
      </w:pPr>
      <w:r>
        <w:rPr>
          <w:lang w:eastAsia="ko-KR"/>
        </w:rPr>
        <w:t>A.5.7.4.2.3</w:t>
      </w:r>
      <w:r>
        <w:rPr>
          <w:rFonts w:asciiTheme="minorHAnsi" w:eastAsiaTheme="minorEastAsia" w:hAnsiTheme="minorHAnsi" w:cstheme="minorBidi"/>
          <w:sz w:val="22"/>
          <w:szCs w:val="22"/>
          <w:lang w:eastAsia="en-GB"/>
        </w:rPr>
        <w:tab/>
      </w:r>
      <w:r>
        <w:rPr>
          <w:lang w:eastAsia="ko-KR"/>
        </w:rPr>
        <w:t>Test Requirements</w:t>
      </w:r>
      <w:r>
        <w:tab/>
        <w:t>708</w:t>
      </w:r>
    </w:p>
    <w:p w14:paraId="4EE39424" w14:textId="77777777" w:rsidR="00056CAB" w:rsidRDefault="00056CAB">
      <w:pPr>
        <w:pStyle w:val="TOC2"/>
        <w:rPr>
          <w:rFonts w:asciiTheme="minorHAnsi" w:eastAsiaTheme="minorEastAsia" w:hAnsiTheme="minorHAnsi" w:cstheme="minorBidi"/>
          <w:sz w:val="22"/>
          <w:szCs w:val="22"/>
          <w:lang w:eastAsia="en-GB"/>
        </w:rPr>
      </w:pPr>
      <w:r>
        <w:t>A.5.8</w:t>
      </w:r>
      <w:r>
        <w:rPr>
          <w:rFonts w:asciiTheme="minorHAnsi" w:eastAsiaTheme="minorEastAsia" w:hAnsiTheme="minorHAnsi" w:cstheme="minorBidi"/>
          <w:sz w:val="22"/>
          <w:szCs w:val="22"/>
          <w:lang w:eastAsia="en-GB"/>
        </w:rPr>
        <w:tab/>
      </w:r>
      <w:r>
        <w:t>Void</w:t>
      </w:r>
      <w:r>
        <w:tab/>
        <w:t>709</w:t>
      </w:r>
    </w:p>
    <w:p w14:paraId="0BB6FF19" w14:textId="77777777" w:rsidR="00056CAB" w:rsidRDefault="00056CAB">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NR standalone tests with all NR cells in FR1</w:t>
      </w:r>
      <w:r>
        <w:tab/>
        <w:t>674</w:t>
      </w:r>
    </w:p>
    <w:p w14:paraId="066529A4" w14:textId="77777777" w:rsidR="00056CAB" w:rsidRDefault="00056CAB">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SA: RRC_IDLE state mobility</w:t>
      </w:r>
      <w:r>
        <w:tab/>
        <w:t>674</w:t>
      </w:r>
    </w:p>
    <w:p w14:paraId="71FB3DF6" w14:textId="77777777" w:rsidR="00056CAB" w:rsidRDefault="00056CAB">
      <w:pPr>
        <w:pStyle w:val="TOC3"/>
        <w:rPr>
          <w:rFonts w:asciiTheme="minorHAnsi" w:eastAsiaTheme="minorEastAsia" w:hAnsiTheme="minorHAnsi" w:cstheme="minorBidi"/>
          <w:sz w:val="22"/>
          <w:szCs w:val="22"/>
          <w:lang w:eastAsia="en-GB"/>
        </w:rPr>
      </w:pPr>
      <w:r>
        <w:t>A.6.1.1</w:t>
      </w:r>
      <w:r>
        <w:rPr>
          <w:rFonts w:asciiTheme="minorHAnsi" w:eastAsiaTheme="minorEastAsia" w:hAnsiTheme="minorHAnsi" w:cstheme="minorBidi"/>
          <w:sz w:val="22"/>
          <w:szCs w:val="22"/>
          <w:lang w:eastAsia="en-GB"/>
        </w:rPr>
        <w:tab/>
      </w:r>
      <w:r>
        <w:t>Cell re-selection to NR</w:t>
      </w:r>
      <w:r>
        <w:tab/>
        <w:t>674</w:t>
      </w:r>
    </w:p>
    <w:p w14:paraId="4E84E7D9" w14:textId="77777777" w:rsidR="00056CAB" w:rsidRDefault="00056CAB">
      <w:pPr>
        <w:pStyle w:val="TOC4"/>
        <w:rPr>
          <w:rFonts w:asciiTheme="minorHAnsi" w:eastAsiaTheme="minorEastAsia" w:hAnsiTheme="minorHAnsi" w:cstheme="minorBidi"/>
          <w:sz w:val="22"/>
          <w:szCs w:val="22"/>
          <w:lang w:eastAsia="en-GB"/>
        </w:rPr>
      </w:pPr>
      <w:r>
        <w:rPr>
          <w:lang w:eastAsia="zh-CN"/>
        </w:rPr>
        <w:t>A.6.1.1.1</w:t>
      </w:r>
      <w:r>
        <w:rPr>
          <w:rFonts w:asciiTheme="minorHAnsi" w:eastAsiaTheme="minorEastAsia" w:hAnsiTheme="minorHAnsi" w:cstheme="minorBidi"/>
          <w:sz w:val="22"/>
          <w:szCs w:val="22"/>
          <w:lang w:eastAsia="en-GB"/>
        </w:rPr>
        <w:tab/>
      </w:r>
      <w:r>
        <w:rPr>
          <w:lang w:eastAsia="zh-CN"/>
        </w:rPr>
        <w:t>Cell reselection to FR1 intra-frequency NR case</w:t>
      </w:r>
      <w:r>
        <w:tab/>
        <w:t>674</w:t>
      </w:r>
    </w:p>
    <w:p w14:paraId="5BBF55CF" w14:textId="77777777" w:rsidR="00056CAB" w:rsidRDefault="00056CAB">
      <w:pPr>
        <w:pStyle w:val="TOC5"/>
        <w:rPr>
          <w:rFonts w:asciiTheme="minorHAnsi" w:eastAsiaTheme="minorEastAsia" w:hAnsiTheme="minorHAnsi" w:cstheme="minorBidi"/>
          <w:sz w:val="22"/>
          <w:szCs w:val="22"/>
          <w:lang w:eastAsia="en-GB"/>
        </w:rPr>
      </w:pPr>
      <w:r>
        <w:rPr>
          <w:lang w:eastAsia="zh-CN"/>
        </w:rPr>
        <w:t>A.6.1.1.1.1</w:t>
      </w:r>
      <w:r>
        <w:rPr>
          <w:rFonts w:asciiTheme="minorHAnsi" w:eastAsiaTheme="minorEastAsia" w:hAnsiTheme="minorHAnsi" w:cstheme="minorBidi"/>
          <w:sz w:val="22"/>
          <w:szCs w:val="22"/>
          <w:lang w:eastAsia="en-GB"/>
        </w:rPr>
        <w:tab/>
      </w:r>
      <w:r>
        <w:rPr>
          <w:lang w:eastAsia="zh-CN"/>
        </w:rPr>
        <w:t>Test Purpose and Environment</w:t>
      </w:r>
      <w:r>
        <w:tab/>
        <w:t>674</w:t>
      </w:r>
    </w:p>
    <w:p w14:paraId="564BC834" w14:textId="77777777" w:rsidR="00056CAB" w:rsidRDefault="00056CAB">
      <w:pPr>
        <w:pStyle w:val="TOC5"/>
        <w:rPr>
          <w:rFonts w:asciiTheme="minorHAnsi" w:eastAsiaTheme="minorEastAsia" w:hAnsiTheme="minorHAnsi" w:cstheme="minorBidi"/>
          <w:sz w:val="22"/>
          <w:szCs w:val="22"/>
          <w:lang w:eastAsia="en-GB"/>
        </w:rPr>
      </w:pPr>
      <w:r>
        <w:rPr>
          <w:lang w:eastAsia="zh-CN"/>
        </w:rPr>
        <w:t>A.6.1.1.1.2</w:t>
      </w:r>
      <w:r>
        <w:rPr>
          <w:rFonts w:asciiTheme="minorHAnsi" w:eastAsiaTheme="minorEastAsia" w:hAnsiTheme="minorHAnsi" w:cstheme="minorBidi"/>
          <w:sz w:val="22"/>
          <w:szCs w:val="22"/>
          <w:lang w:eastAsia="en-GB"/>
        </w:rPr>
        <w:tab/>
      </w:r>
      <w:r>
        <w:rPr>
          <w:lang w:eastAsia="zh-CN"/>
        </w:rPr>
        <w:t>Test Parameters</w:t>
      </w:r>
      <w:r>
        <w:tab/>
        <w:t>674</w:t>
      </w:r>
    </w:p>
    <w:p w14:paraId="344C6336" w14:textId="77777777" w:rsidR="00056CAB" w:rsidRDefault="00056CAB">
      <w:pPr>
        <w:pStyle w:val="TOC5"/>
        <w:rPr>
          <w:rFonts w:asciiTheme="minorHAnsi" w:eastAsiaTheme="minorEastAsia" w:hAnsiTheme="minorHAnsi" w:cstheme="minorBidi"/>
          <w:sz w:val="22"/>
          <w:szCs w:val="22"/>
          <w:lang w:eastAsia="en-GB"/>
        </w:rPr>
      </w:pPr>
      <w:r>
        <w:rPr>
          <w:lang w:eastAsia="zh-CN"/>
        </w:rPr>
        <w:t>A.6.1.1.1.3</w:t>
      </w:r>
      <w:r>
        <w:rPr>
          <w:rFonts w:asciiTheme="minorHAnsi" w:eastAsiaTheme="minorEastAsia" w:hAnsiTheme="minorHAnsi" w:cstheme="minorBidi"/>
          <w:sz w:val="22"/>
          <w:szCs w:val="22"/>
          <w:lang w:eastAsia="en-GB"/>
        </w:rPr>
        <w:tab/>
      </w:r>
      <w:r>
        <w:rPr>
          <w:lang w:eastAsia="zh-CN"/>
        </w:rPr>
        <w:t>Test Requirements</w:t>
      </w:r>
      <w:r>
        <w:tab/>
        <w:t>678</w:t>
      </w:r>
    </w:p>
    <w:p w14:paraId="7186CCCE" w14:textId="77777777" w:rsidR="00056CAB" w:rsidRDefault="00056CAB">
      <w:pPr>
        <w:pStyle w:val="TOC4"/>
        <w:rPr>
          <w:rFonts w:asciiTheme="minorHAnsi" w:eastAsiaTheme="minorEastAsia" w:hAnsiTheme="minorHAnsi" w:cstheme="minorBidi"/>
          <w:sz w:val="22"/>
          <w:szCs w:val="22"/>
          <w:lang w:eastAsia="en-GB"/>
        </w:rPr>
      </w:pPr>
      <w:r>
        <w:rPr>
          <w:lang w:eastAsia="zh-CN"/>
        </w:rPr>
        <w:t>A.6.1.1.2</w:t>
      </w:r>
      <w:r>
        <w:rPr>
          <w:rFonts w:asciiTheme="minorHAnsi" w:eastAsiaTheme="minorEastAsia" w:hAnsiTheme="minorHAnsi" w:cstheme="minorBidi"/>
          <w:sz w:val="22"/>
          <w:szCs w:val="22"/>
          <w:lang w:eastAsia="en-GB"/>
        </w:rPr>
        <w:tab/>
      </w:r>
      <w:r>
        <w:rPr>
          <w:lang w:eastAsia="zh-CN"/>
        </w:rPr>
        <w:t>Cell reselection to FR1 inter-frequency NR case</w:t>
      </w:r>
      <w:r>
        <w:tab/>
        <w:t>678</w:t>
      </w:r>
    </w:p>
    <w:p w14:paraId="5B6BF1E5" w14:textId="77777777" w:rsidR="00056CAB" w:rsidRDefault="00056CAB">
      <w:pPr>
        <w:pStyle w:val="TOC5"/>
        <w:rPr>
          <w:rFonts w:asciiTheme="minorHAnsi" w:eastAsiaTheme="minorEastAsia" w:hAnsiTheme="minorHAnsi" w:cstheme="minorBidi"/>
          <w:sz w:val="22"/>
          <w:szCs w:val="22"/>
          <w:lang w:eastAsia="en-GB"/>
        </w:rPr>
      </w:pPr>
      <w:r>
        <w:rPr>
          <w:lang w:eastAsia="zh-CN"/>
        </w:rPr>
        <w:t>A.6.1.1.2.1</w:t>
      </w:r>
      <w:r>
        <w:rPr>
          <w:rFonts w:asciiTheme="minorHAnsi" w:eastAsiaTheme="minorEastAsia" w:hAnsiTheme="minorHAnsi" w:cstheme="minorBidi"/>
          <w:sz w:val="22"/>
          <w:szCs w:val="22"/>
          <w:lang w:eastAsia="en-GB"/>
        </w:rPr>
        <w:tab/>
      </w:r>
      <w:r>
        <w:rPr>
          <w:lang w:eastAsia="zh-CN"/>
        </w:rPr>
        <w:t>Test Purpose and Environment</w:t>
      </w:r>
      <w:r>
        <w:tab/>
        <w:t>678</w:t>
      </w:r>
    </w:p>
    <w:p w14:paraId="572BD028" w14:textId="77777777" w:rsidR="00056CAB" w:rsidRDefault="00056CAB">
      <w:pPr>
        <w:pStyle w:val="TOC5"/>
        <w:rPr>
          <w:rFonts w:asciiTheme="minorHAnsi" w:eastAsiaTheme="minorEastAsia" w:hAnsiTheme="minorHAnsi" w:cstheme="minorBidi"/>
          <w:sz w:val="22"/>
          <w:szCs w:val="22"/>
          <w:lang w:eastAsia="en-GB"/>
        </w:rPr>
      </w:pPr>
      <w:r>
        <w:rPr>
          <w:lang w:eastAsia="zh-CN"/>
        </w:rPr>
        <w:t>A.6.1.1.2.2</w:t>
      </w:r>
      <w:r>
        <w:rPr>
          <w:rFonts w:asciiTheme="minorHAnsi" w:eastAsiaTheme="minorEastAsia" w:hAnsiTheme="minorHAnsi" w:cstheme="minorBidi"/>
          <w:sz w:val="22"/>
          <w:szCs w:val="22"/>
          <w:lang w:eastAsia="en-GB"/>
        </w:rPr>
        <w:tab/>
      </w:r>
      <w:r>
        <w:rPr>
          <w:lang w:eastAsia="zh-CN"/>
        </w:rPr>
        <w:t>Test Parameters</w:t>
      </w:r>
      <w:r>
        <w:tab/>
        <w:t>678</w:t>
      </w:r>
    </w:p>
    <w:p w14:paraId="46DD72EF" w14:textId="77777777" w:rsidR="00056CAB" w:rsidRDefault="00056CAB">
      <w:pPr>
        <w:pStyle w:val="TOC5"/>
        <w:rPr>
          <w:rFonts w:asciiTheme="minorHAnsi" w:eastAsiaTheme="minorEastAsia" w:hAnsiTheme="minorHAnsi" w:cstheme="minorBidi"/>
          <w:sz w:val="22"/>
          <w:szCs w:val="22"/>
          <w:lang w:eastAsia="en-GB"/>
        </w:rPr>
      </w:pPr>
      <w:r>
        <w:rPr>
          <w:lang w:eastAsia="zh-CN"/>
        </w:rPr>
        <w:t>A.6.1.1.2.3</w:t>
      </w:r>
      <w:r>
        <w:rPr>
          <w:rFonts w:asciiTheme="minorHAnsi" w:eastAsiaTheme="minorEastAsia" w:hAnsiTheme="minorHAnsi" w:cstheme="minorBidi"/>
          <w:sz w:val="22"/>
          <w:szCs w:val="22"/>
          <w:lang w:eastAsia="en-GB"/>
        </w:rPr>
        <w:tab/>
      </w:r>
      <w:r>
        <w:rPr>
          <w:lang w:eastAsia="zh-CN"/>
        </w:rPr>
        <w:t>Test Requirements</w:t>
      </w:r>
      <w:r>
        <w:tab/>
        <w:t>682</w:t>
      </w:r>
    </w:p>
    <w:p w14:paraId="388F23F3" w14:textId="77777777" w:rsidR="00056CAB" w:rsidRDefault="00056CAB">
      <w:pPr>
        <w:pStyle w:val="TOC4"/>
        <w:rPr>
          <w:rFonts w:asciiTheme="minorHAnsi" w:eastAsiaTheme="minorEastAsia" w:hAnsiTheme="minorHAnsi" w:cstheme="minorBidi"/>
          <w:sz w:val="22"/>
          <w:szCs w:val="22"/>
          <w:lang w:eastAsia="en-GB"/>
        </w:rPr>
      </w:pPr>
      <w:r>
        <w:rPr>
          <w:lang w:eastAsia="zh-CN"/>
        </w:rPr>
        <w:t>A.6.1.2.1</w:t>
      </w:r>
      <w:r>
        <w:rPr>
          <w:rFonts w:asciiTheme="minorHAnsi" w:eastAsiaTheme="minorEastAsia" w:hAnsiTheme="minorHAnsi" w:cstheme="minorBidi"/>
          <w:sz w:val="22"/>
          <w:szCs w:val="22"/>
          <w:lang w:eastAsia="en-GB"/>
        </w:rPr>
        <w:tab/>
      </w:r>
      <w:r>
        <w:rPr>
          <w:lang w:eastAsia="zh-CN"/>
        </w:rPr>
        <w:t>Cell reselection to higher priority E-UTRAN</w:t>
      </w:r>
      <w:r>
        <w:tab/>
        <w:t>682</w:t>
      </w:r>
    </w:p>
    <w:p w14:paraId="6662F50C" w14:textId="77777777" w:rsidR="00056CAB" w:rsidRDefault="00056CAB">
      <w:pPr>
        <w:pStyle w:val="TOC5"/>
        <w:rPr>
          <w:rFonts w:asciiTheme="minorHAnsi" w:eastAsiaTheme="minorEastAsia" w:hAnsiTheme="minorHAnsi" w:cstheme="minorBidi"/>
          <w:sz w:val="22"/>
          <w:szCs w:val="22"/>
          <w:lang w:eastAsia="en-GB"/>
        </w:rPr>
      </w:pPr>
      <w:r>
        <w:rPr>
          <w:lang w:eastAsia="zh-CN"/>
        </w:rPr>
        <w:t>A.6.1.2.1.1</w:t>
      </w:r>
      <w:r>
        <w:rPr>
          <w:rFonts w:asciiTheme="minorHAnsi" w:eastAsiaTheme="minorEastAsia" w:hAnsiTheme="minorHAnsi" w:cstheme="minorBidi"/>
          <w:sz w:val="22"/>
          <w:szCs w:val="22"/>
          <w:lang w:eastAsia="en-GB"/>
        </w:rPr>
        <w:tab/>
      </w:r>
      <w:r>
        <w:rPr>
          <w:lang w:eastAsia="zh-CN"/>
        </w:rPr>
        <w:t>Test Purpose and Environment</w:t>
      </w:r>
      <w:r>
        <w:tab/>
        <w:t>682</w:t>
      </w:r>
    </w:p>
    <w:p w14:paraId="7D5FAA0B" w14:textId="77777777" w:rsidR="00056CAB" w:rsidRDefault="00056CAB">
      <w:pPr>
        <w:pStyle w:val="TOC5"/>
        <w:rPr>
          <w:rFonts w:asciiTheme="minorHAnsi" w:eastAsiaTheme="minorEastAsia" w:hAnsiTheme="minorHAnsi" w:cstheme="minorBidi"/>
          <w:sz w:val="22"/>
          <w:szCs w:val="22"/>
          <w:lang w:eastAsia="en-GB"/>
        </w:rPr>
      </w:pPr>
      <w:r>
        <w:rPr>
          <w:lang w:eastAsia="zh-CN"/>
        </w:rPr>
        <w:t>A.6.1.2.1.2</w:t>
      </w:r>
      <w:r>
        <w:rPr>
          <w:rFonts w:asciiTheme="minorHAnsi" w:eastAsiaTheme="minorEastAsia" w:hAnsiTheme="minorHAnsi" w:cstheme="minorBidi"/>
          <w:sz w:val="22"/>
          <w:szCs w:val="22"/>
          <w:lang w:eastAsia="en-GB"/>
        </w:rPr>
        <w:tab/>
      </w:r>
      <w:r>
        <w:rPr>
          <w:lang w:eastAsia="zh-CN"/>
        </w:rPr>
        <w:t>Test Parameters</w:t>
      </w:r>
      <w:r>
        <w:tab/>
        <w:t>682</w:t>
      </w:r>
    </w:p>
    <w:p w14:paraId="5A0B5C49" w14:textId="77777777" w:rsidR="00056CAB" w:rsidRDefault="00056CAB">
      <w:pPr>
        <w:pStyle w:val="TOC5"/>
        <w:rPr>
          <w:rFonts w:asciiTheme="minorHAnsi" w:eastAsiaTheme="minorEastAsia" w:hAnsiTheme="minorHAnsi" w:cstheme="minorBidi"/>
          <w:sz w:val="22"/>
          <w:szCs w:val="22"/>
          <w:lang w:eastAsia="en-GB"/>
        </w:rPr>
      </w:pPr>
      <w:r>
        <w:rPr>
          <w:lang w:eastAsia="zh-CN"/>
        </w:rPr>
        <w:t>A.6.1.2.1.3</w:t>
      </w:r>
      <w:r>
        <w:rPr>
          <w:rFonts w:asciiTheme="minorHAnsi" w:eastAsiaTheme="minorEastAsia" w:hAnsiTheme="minorHAnsi" w:cstheme="minorBidi"/>
          <w:sz w:val="22"/>
          <w:szCs w:val="22"/>
          <w:lang w:eastAsia="en-GB"/>
        </w:rPr>
        <w:tab/>
      </w:r>
      <w:r>
        <w:rPr>
          <w:lang w:eastAsia="zh-CN"/>
        </w:rPr>
        <w:t>Test Requirements</w:t>
      </w:r>
      <w:r>
        <w:tab/>
        <w:t>685</w:t>
      </w:r>
    </w:p>
    <w:p w14:paraId="00E032C4" w14:textId="77777777" w:rsidR="00056CAB" w:rsidRDefault="00056CAB">
      <w:pPr>
        <w:pStyle w:val="TOC4"/>
        <w:rPr>
          <w:rFonts w:asciiTheme="minorHAnsi" w:eastAsiaTheme="minorEastAsia" w:hAnsiTheme="minorHAnsi" w:cstheme="minorBidi"/>
          <w:sz w:val="22"/>
          <w:szCs w:val="22"/>
          <w:lang w:eastAsia="en-GB"/>
        </w:rPr>
      </w:pPr>
      <w:r>
        <w:rPr>
          <w:lang w:eastAsia="zh-CN"/>
        </w:rPr>
        <w:t>A.6.1.2.2</w:t>
      </w:r>
      <w:r>
        <w:rPr>
          <w:rFonts w:asciiTheme="minorHAnsi" w:eastAsiaTheme="minorEastAsia" w:hAnsiTheme="minorHAnsi" w:cstheme="minorBidi"/>
          <w:sz w:val="22"/>
          <w:szCs w:val="22"/>
          <w:lang w:eastAsia="en-GB"/>
        </w:rPr>
        <w:tab/>
      </w:r>
      <w:r>
        <w:rPr>
          <w:lang w:eastAsia="zh-CN"/>
        </w:rPr>
        <w:t>Cell reselection to lower priority E-UTRAN</w:t>
      </w:r>
      <w:r>
        <w:tab/>
        <w:t>686</w:t>
      </w:r>
    </w:p>
    <w:p w14:paraId="34083F4D" w14:textId="77777777" w:rsidR="00056CAB" w:rsidRDefault="00056CAB">
      <w:pPr>
        <w:pStyle w:val="TOC5"/>
        <w:rPr>
          <w:rFonts w:asciiTheme="minorHAnsi" w:eastAsiaTheme="minorEastAsia" w:hAnsiTheme="minorHAnsi" w:cstheme="minorBidi"/>
          <w:sz w:val="22"/>
          <w:szCs w:val="22"/>
          <w:lang w:eastAsia="en-GB"/>
        </w:rPr>
      </w:pPr>
      <w:r>
        <w:rPr>
          <w:lang w:eastAsia="zh-CN"/>
        </w:rPr>
        <w:t>A.6.1.2.2.1</w:t>
      </w:r>
      <w:r>
        <w:rPr>
          <w:rFonts w:asciiTheme="minorHAnsi" w:eastAsiaTheme="minorEastAsia" w:hAnsiTheme="minorHAnsi" w:cstheme="minorBidi"/>
          <w:sz w:val="22"/>
          <w:szCs w:val="22"/>
          <w:lang w:eastAsia="en-GB"/>
        </w:rPr>
        <w:tab/>
      </w:r>
      <w:r>
        <w:rPr>
          <w:lang w:eastAsia="zh-CN"/>
        </w:rPr>
        <w:t>Test Purpose and Environment</w:t>
      </w:r>
      <w:r>
        <w:tab/>
        <w:t>686</w:t>
      </w:r>
    </w:p>
    <w:p w14:paraId="3B714C5C" w14:textId="77777777" w:rsidR="00056CAB" w:rsidRDefault="00056CAB">
      <w:pPr>
        <w:pStyle w:val="TOC5"/>
        <w:rPr>
          <w:rFonts w:asciiTheme="minorHAnsi" w:eastAsiaTheme="minorEastAsia" w:hAnsiTheme="minorHAnsi" w:cstheme="minorBidi"/>
          <w:sz w:val="22"/>
          <w:szCs w:val="22"/>
          <w:lang w:eastAsia="en-GB"/>
        </w:rPr>
      </w:pPr>
      <w:r>
        <w:rPr>
          <w:lang w:eastAsia="zh-CN"/>
        </w:rPr>
        <w:t>A.6.1.2.2.2</w:t>
      </w:r>
      <w:r>
        <w:rPr>
          <w:rFonts w:asciiTheme="minorHAnsi" w:eastAsiaTheme="minorEastAsia" w:hAnsiTheme="minorHAnsi" w:cstheme="minorBidi"/>
          <w:sz w:val="22"/>
          <w:szCs w:val="22"/>
          <w:lang w:eastAsia="en-GB"/>
        </w:rPr>
        <w:tab/>
      </w:r>
      <w:r>
        <w:rPr>
          <w:lang w:eastAsia="zh-CN"/>
        </w:rPr>
        <w:t>Test Parameters</w:t>
      </w:r>
      <w:r>
        <w:tab/>
        <w:t>686</w:t>
      </w:r>
    </w:p>
    <w:p w14:paraId="048B2D2B" w14:textId="77777777" w:rsidR="00056CAB" w:rsidRDefault="00056CAB">
      <w:pPr>
        <w:pStyle w:val="TOC5"/>
        <w:rPr>
          <w:rFonts w:asciiTheme="minorHAnsi" w:eastAsiaTheme="minorEastAsia" w:hAnsiTheme="minorHAnsi" w:cstheme="minorBidi"/>
          <w:sz w:val="22"/>
          <w:szCs w:val="22"/>
          <w:lang w:eastAsia="en-GB"/>
        </w:rPr>
      </w:pPr>
      <w:r>
        <w:rPr>
          <w:lang w:eastAsia="zh-CN"/>
        </w:rPr>
        <w:t>A.6.1.2.2.3</w:t>
      </w:r>
      <w:r>
        <w:rPr>
          <w:rFonts w:asciiTheme="minorHAnsi" w:eastAsiaTheme="minorEastAsia" w:hAnsiTheme="minorHAnsi" w:cstheme="minorBidi"/>
          <w:sz w:val="22"/>
          <w:szCs w:val="22"/>
          <w:lang w:eastAsia="en-GB"/>
        </w:rPr>
        <w:tab/>
      </w:r>
      <w:r>
        <w:rPr>
          <w:lang w:eastAsia="zh-CN"/>
        </w:rPr>
        <w:t>Test Requirements</w:t>
      </w:r>
      <w:r>
        <w:tab/>
        <w:t>688</w:t>
      </w:r>
    </w:p>
    <w:p w14:paraId="6A508E34" w14:textId="77777777" w:rsidR="00056CAB" w:rsidRDefault="00056CAB">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SA: RRC_INACTIVE state mobility</w:t>
      </w:r>
      <w:r>
        <w:tab/>
        <w:t>689</w:t>
      </w:r>
    </w:p>
    <w:p w14:paraId="2F6C5AF3" w14:textId="77777777" w:rsidR="00056CAB" w:rsidRDefault="00056CAB">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RRC_CONNECTED state mobility</w:t>
      </w:r>
      <w:r>
        <w:tab/>
        <w:t>689</w:t>
      </w:r>
    </w:p>
    <w:p w14:paraId="6AE9F1FE"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A.6.3.1.1</w:t>
      </w:r>
      <w:r>
        <w:rPr>
          <w:rFonts w:asciiTheme="minorHAnsi" w:eastAsiaTheme="minorEastAsia" w:hAnsiTheme="minorHAnsi" w:cstheme="minorBidi"/>
          <w:sz w:val="22"/>
          <w:szCs w:val="22"/>
          <w:lang w:eastAsia="en-GB"/>
        </w:rPr>
        <w:tab/>
      </w:r>
      <w:r w:rsidRPr="00EB1FB7">
        <w:rPr>
          <w:snapToGrid w:val="0"/>
        </w:rPr>
        <w:t>Intra-frequency handover from FR1 to FR1; known target cell</w:t>
      </w:r>
      <w:r>
        <w:tab/>
        <w:t>689</w:t>
      </w:r>
    </w:p>
    <w:p w14:paraId="2BF595AF"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A.6.3.1.1.1</w:t>
      </w:r>
      <w:r>
        <w:rPr>
          <w:rFonts w:asciiTheme="minorHAnsi" w:eastAsiaTheme="minorEastAsia" w:hAnsiTheme="minorHAnsi" w:cstheme="minorBidi"/>
          <w:sz w:val="22"/>
          <w:szCs w:val="22"/>
          <w:lang w:eastAsia="en-GB"/>
        </w:rPr>
        <w:tab/>
      </w:r>
      <w:r w:rsidRPr="00EB1FB7">
        <w:rPr>
          <w:snapToGrid w:val="0"/>
        </w:rPr>
        <w:t>Test Purpose and Environment</w:t>
      </w:r>
      <w:r>
        <w:tab/>
        <w:t>689</w:t>
      </w:r>
    </w:p>
    <w:p w14:paraId="077C3085"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A.6.3.1.1.2</w:t>
      </w:r>
      <w:r>
        <w:rPr>
          <w:rFonts w:asciiTheme="minorHAnsi" w:eastAsiaTheme="minorEastAsia" w:hAnsiTheme="minorHAnsi" w:cstheme="minorBidi"/>
          <w:sz w:val="22"/>
          <w:szCs w:val="22"/>
          <w:lang w:eastAsia="en-GB"/>
        </w:rPr>
        <w:tab/>
      </w:r>
      <w:r w:rsidRPr="00EB1FB7">
        <w:rPr>
          <w:snapToGrid w:val="0"/>
        </w:rPr>
        <w:t>Test Parameters</w:t>
      </w:r>
      <w:r>
        <w:tab/>
        <w:t>689</w:t>
      </w:r>
    </w:p>
    <w:p w14:paraId="425E1EE8"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A.6.3.1.1.3</w:t>
      </w:r>
      <w:r>
        <w:rPr>
          <w:rFonts w:asciiTheme="minorHAnsi" w:eastAsiaTheme="minorEastAsia" w:hAnsiTheme="minorHAnsi" w:cstheme="minorBidi"/>
          <w:sz w:val="22"/>
          <w:szCs w:val="22"/>
          <w:lang w:eastAsia="en-GB"/>
        </w:rPr>
        <w:tab/>
      </w:r>
      <w:r w:rsidRPr="00EB1FB7">
        <w:rPr>
          <w:snapToGrid w:val="0"/>
        </w:rPr>
        <w:t>Test Requirements</w:t>
      </w:r>
      <w:r>
        <w:tab/>
        <w:t>691</w:t>
      </w:r>
    </w:p>
    <w:p w14:paraId="2FD473CA"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A.6.3.1.2</w:t>
      </w:r>
      <w:r>
        <w:rPr>
          <w:rFonts w:asciiTheme="minorHAnsi" w:eastAsiaTheme="minorEastAsia" w:hAnsiTheme="minorHAnsi" w:cstheme="minorBidi"/>
          <w:sz w:val="22"/>
          <w:szCs w:val="22"/>
          <w:lang w:eastAsia="en-GB"/>
        </w:rPr>
        <w:tab/>
      </w:r>
      <w:r w:rsidRPr="00EB1FB7">
        <w:rPr>
          <w:snapToGrid w:val="0"/>
        </w:rPr>
        <w:t>Intra-frequency handover from FR1 to FR1; unknown target cell</w:t>
      </w:r>
      <w:r>
        <w:tab/>
        <w:t>691</w:t>
      </w:r>
    </w:p>
    <w:p w14:paraId="046AC721"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A.6.3.1.2.1</w:t>
      </w:r>
      <w:r>
        <w:rPr>
          <w:rFonts w:asciiTheme="minorHAnsi" w:eastAsiaTheme="minorEastAsia" w:hAnsiTheme="minorHAnsi" w:cstheme="minorBidi"/>
          <w:sz w:val="22"/>
          <w:szCs w:val="22"/>
          <w:lang w:eastAsia="en-GB"/>
        </w:rPr>
        <w:tab/>
      </w:r>
      <w:r w:rsidRPr="00EB1FB7">
        <w:rPr>
          <w:snapToGrid w:val="0"/>
        </w:rPr>
        <w:t>Test Purpose and Environment</w:t>
      </w:r>
      <w:r>
        <w:tab/>
        <w:t>691</w:t>
      </w:r>
    </w:p>
    <w:p w14:paraId="0F66000D"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A.6.3.1.2.2</w:t>
      </w:r>
      <w:r>
        <w:rPr>
          <w:rFonts w:asciiTheme="minorHAnsi" w:eastAsiaTheme="minorEastAsia" w:hAnsiTheme="minorHAnsi" w:cstheme="minorBidi"/>
          <w:sz w:val="22"/>
          <w:szCs w:val="22"/>
          <w:lang w:eastAsia="en-GB"/>
        </w:rPr>
        <w:tab/>
      </w:r>
      <w:r w:rsidRPr="00EB1FB7">
        <w:rPr>
          <w:snapToGrid w:val="0"/>
        </w:rPr>
        <w:t>Test Parameters</w:t>
      </w:r>
      <w:r>
        <w:tab/>
        <w:t>691</w:t>
      </w:r>
    </w:p>
    <w:p w14:paraId="571CBC00"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A.6.3.1.2.3</w:t>
      </w:r>
      <w:r>
        <w:rPr>
          <w:rFonts w:asciiTheme="minorHAnsi" w:eastAsiaTheme="minorEastAsia" w:hAnsiTheme="minorHAnsi" w:cstheme="minorBidi"/>
          <w:sz w:val="22"/>
          <w:szCs w:val="22"/>
          <w:lang w:eastAsia="en-GB"/>
        </w:rPr>
        <w:tab/>
      </w:r>
      <w:r w:rsidRPr="00EB1FB7">
        <w:rPr>
          <w:snapToGrid w:val="0"/>
        </w:rPr>
        <w:t>Test Requirements</w:t>
      </w:r>
      <w:r>
        <w:tab/>
        <w:t>693</w:t>
      </w:r>
    </w:p>
    <w:p w14:paraId="04653E92"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A.6.3.1.3</w:t>
      </w:r>
      <w:r>
        <w:rPr>
          <w:rFonts w:asciiTheme="minorHAnsi" w:eastAsiaTheme="minorEastAsia" w:hAnsiTheme="minorHAnsi" w:cstheme="minorBidi"/>
          <w:sz w:val="22"/>
          <w:szCs w:val="22"/>
          <w:lang w:eastAsia="en-GB"/>
        </w:rPr>
        <w:tab/>
      </w:r>
      <w:r w:rsidRPr="00EB1FB7">
        <w:rPr>
          <w:snapToGrid w:val="0"/>
        </w:rPr>
        <w:t>Inter-frequency handover from FR1 to FR1; unknown target cell</w:t>
      </w:r>
      <w:r>
        <w:tab/>
        <w:t>693</w:t>
      </w:r>
    </w:p>
    <w:p w14:paraId="3B1E101A"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A.6.3.1.3.1</w:t>
      </w:r>
      <w:r>
        <w:rPr>
          <w:rFonts w:asciiTheme="minorHAnsi" w:eastAsiaTheme="minorEastAsia" w:hAnsiTheme="minorHAnsi" w:cstheme="minorBidi"/>
          <w:sz w:val="22"/>
          <w:szCs w:val="22"/>
          <w:lang w:eastAsia="en-GB"/>
        </w:rPr>
        <w:tab/>
      </w:r>
      <w:r w:rsidRPr="00EB1FB7">
        <w:rPr>
          <w:snapToGrid w:val="0"/>
        </w:rPr>
        <w:t>Test Purpose and Environment</w:t>
      </w:r>
      <w:r>
        <w:tab/>
        <w:t>693</w:t>
      </w:r>
    </w:p>
    <w:p w14:paraId="0B5C7D9B"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A.6.3.1.3.2</w:t>
      </w:r>
      <w:r>
        <w:rPr>
          <w:rFonts w:asciiTheme="minorHAnsi" w:eastAsiaTheme="minorEastAsia" w:hAnsiTheme="minorHAnsi" w:cstheme="minorBidi"/>
          <w:sz w:val="22"/>
          <w:szCs w:val="22"/>
          <w:lang w:eastAsia="en-GB"/>
        </w:rPr>
        <w:tab/>
      </w:r>
      <w:r w:rsidRPr="00EB1FB7">
        <w:rPr>
          <w:snapToGrid w:val="0"/>
        </w:rPr>
        <w:t>Test Parameters</w:t>
      </w:r>
      <w:r>
        <w:tab/>
        <w:t>693</w:t>
      </w:r>
    </w:p>
    <w:p w14:paraId="764B53B6"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A.6.3.1.3.3</w:t>
      </w:r>
      <w:r>
        <w:rPr>
          <w:rFonts w:asciiTheme="minorHAnsi" w:eastAsiaTheme="minorEastAsia" w:hAnsiTheme="minorHAnsi" w:cstheme="minorBidi"/>
          <w:sz w:val="22"/>
          <w:szCs w:val="22"/>
          <w:lang w:eastAsia="en-GB"/>
        </w:rPr>
        <w:tab/>
      </w:r>
      <w:r w:rsidRPr="00EB1FB7">
        <w:rPr>
          <w:snapToGrid w:val="0"/>
        </w:rPr>
        <w:t>Test Requirements</w:t>
      </w:r>
      <w:r>
        <w:tab/>
        <w:t>695</w:t>
      </w:r>
    </w:p>
    <w:p w14:paraId="42D753FE" w14:textId="77777777" w:rsidR="00056CAB" w:rsidRDefault="00056CAB">
      <w:pPr>
        <w:pStyle w:val="TOC4"/>
        <w:rPr>
          <w:rFonts w:asciiTheme="minorHAnsi" w:eastAsiaTheme="minorEastAsia" w:hAnsiTheme="minorHAnsi" w:cstheme="minorBidi"/>
          <w:sz w:val="22"/>
          <w:szCs w:val="22"/>
          <w:lang w:eastAsia="en-GB"/>
        </w:rPr>
      </w:pPr>
      <w:r w:rsidRPr="00EB1FB7">
        <w:rPr>
          <w:rFonts w:cs="v4.2.0"/>
          <w:lang w:val="sv-FI"/>
        </w:rPr>
        <w:t>A.6.3.1.4</w:t>
      </w:r>
      <w:r>
        <w:rPr>
          <w:rFonts w:asciiTheme="minorHAnsi" w:eastAsiaTheme="minorEastAsia" w:hAnsiTheme="minorHAnsi" w:cstheme="minorBidi"/>
          <w:sz w:val="22"/>
          <w:szCs w:val="22"/>
          <w:lang w:eastAsia="en-GB"/>
        </w:rPr>
        <w:tab/>
      </w:r>
      <w:r w:rsidRPr="00EB1FB7">
        <w:rPr>
          <w:rFonts w:cs="v4.2.0"/>
          <w:lang w:val="sv-FI"/>
        </w:rPr>
        <w:t xml:space="preserve">SA NR </w:t>
      </w:r>
      <w:r w:rsidRPr="00EB1FB7">
        <w:rPr>
          <w:lang w:val="sv-SE"/>
        </w:rPr>
        <w:t xml:space="preserve">- </w:t>
      </w:r>
      <w:r w:rsidRPr="00EB1FB7">
        <w:rPr>
          <w:lang w:val="sv-FI"/>
        </w:rPr>
        <w:t>E-UTRAN handover</w:t>
      </w:r>
      <w:r>
        <w:tab/>
        <w:t>695</w:t>
      </w:r>
    </w:p>
    <w:p w14:paraId="59BE203F"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A.6.3.1.4.1</w:t>
      </w:r>
      <w:r>
        <w:rPr>
          <w:rFonts w:asciiTheme="minorHAnsi" w:eastAsiaTheme="minorEastAsia" w:hAnsiTheme="minorHAnsi" w:cstheme="minorBidi"/>
          <w:sz w:val="22"/>
          <w:szCs w:val="22"/>
          <w:lang w:eastAsia="en-GB"/>
        </w:rPr>
        <w:tab/>
      </w:r>
      <w:r w:rsidRPr="00EB1FB7">
        <w:rPr>
          <w:snapToGrid w:val="0"/>
        </w:rPr>
        <w:t>Test Purpose and Environment</w:t>
      </w:r>
      <w:r>
        <w:tab/>
        <w:t>695</w:t>
      </w:r>
    </w:p>
    <w:p w14:paraId="6DE7FD15"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A.6.3.1.4.2</w:t>
      </w:r>
      <w:r>
        <w:rPr>
          <w:rFonts w:asciiTheme="minorHAnsi" w:eastAsiaTheme="minorEastAsia" w:hAnsiTheme="minorHAnsi" w:cstheme="minorBidi"/>
          <w:sz w:val="22"/>
          <w:szCs w:val="22"/>
          <w:lang w:eastAsia="en-GB"/>
        </w:rPr>
        <w:tab/>
      </w:r>
      <w:r w:rsidRPr="00EB1FB7">
        <w:rPr>
          <w:snapToGrid w:val="0"/>
        </w:rPr>
        <w:t>Test Requirements</w:t>
      </w:r>
      <w:r>
        <w:tab/>
        <w:t>699</w:t>
      </w:r>
    </w:p>
    <w:p w14:paraId="77E4F38E" w14:textId="77777777" w:rsidR="00056CAB" w:rsidRDefault="00056CAB">
      <w:pPr>
        <w:pStyle w:val="TOC4"/>
        <w:rPr>
          <w:rFonts w:asciiTheme="minorHAnsi" w:eastAsiaTheme="minorEastAsia" w:hAnsiTheme="minorHAnsi" w:cstheme="minorBidi"/>
          <w:sz w:val="22"/>
          <w:szCs w:val="22"/>
          <w:lang w:eastAsia="en-GB"/>
        </w:rPr>
      </w:pPr>
      <w:r w:rsidRPr="00EB1FB7">
        <w:rPr>
          <w:rFonts w:cs="v4.2.0"/>
        </w:rPr>
        <w:t>A.6.3.1.5</w:t>
      </w:r>
      <w:r>
        <w:rPr>
          <w:rFonts w:asciiTheme="minorHAnsi" w:eastAsiaTheme="minorEastAsia" w:hAnsiTheme="minorHAnsi" w:cstheme="minorBidi"/>
          <w:sz w:val="22"/>
          <w:szCs w:val="22"/>
          <w:lang w:eastAsia="en-GB"/>
        </w:rPr>
        <w:tab/>
      </w:r>
      <w:r w:rsidRPr="00EB1FB7">
        <w:rPr>
          <w:rFonts w:cs="v4.2.0"/>
        </w:rPr>
        <w:t xml:space="preserve">SA NR </w:t>
      </w:r>
      <w:r>
        <w:t>- E-UTRAN handover with unknown target cell</w:t>
      </w:r>
      <w:r>
        <w:tab/>
        <w:t>699</w:t>
      </w:r>
    </w:p>
    <w:p w14:paraId="25608234"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A.6.3.1.5.1</w:t>
      </w:r>
      <w:r>
        <w:rPr>
          <w:rFonts w:asciiTheme="minorHAnsi" w:eastAsiaTheme="minorEastAsia" w:hAnsiTheme="minorHAnsi" w:cstheme="minorBidi"/>
          <w:sz w:val="22"/>
          <w:szCs w:val="22"/>
          <w:lang w:eastAsia="en-GB"/>
        </w:rPr>
        <w:tab/>
      </w:r>
      <w:r w:rsidRPr="00EB1FB7">
        <w:rPr>
          <w:snapToGrid w:val="0"/>
        </w:rPr>
        <w:t>Test Purpose and Environment</w:t>
      </w:r>
      <w:r>
        <w:tab/>
        <w:t>699</w:t>
      </w:r>
    </w:p>
    <w:p w14:paraId="026FC2D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A.6.3.1.5.2</w:t>
      </w:r>
      <w:r>
        <w:rPr>
          <w:rFonts w:asciiTheme="minorHAnsi" w:eastAsiaTheme="minorEastAsia" w:hAnsiTheme="minorHAnsi" w:cstheme="minorBidi"/>
          <w:sz w:val="22"/>
          <w:szCs w:val="22"/>
          <w:lang w:eastAsia="en-GB"/>
        </w:rPr>
        <w:tab/>
      </w:r>
      <w:r w:rsidRPr="00EB1FB7">
        <w:rPr>
          <w:snapToGrid w:val="0"/>
        </w:rPr>
        <w:t>Test Requirements</w:t>
      </w:r>
      <w:r>
        <w:tab/>
        <w:t>702</w:t>
      </w:r>
    </w:p>
    <w:p w14:paraId="14932DB8"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A.6.3.2.1</w:t>
      </w:r>
      <w:r>
        <w:rPr>
          <w:rFonts w:asciiTheme="minorHAnsi" w:eastAsiaTheme="minorEastAsia" w:hAnsiTheme="minorHAnsi" w:cstheme="minorBidi"/>
          <w:sz w:val="22"/>
          <w:szCs w:val="22"/>
          <w:lang w:eastAsia="en-GB"/>
        </w:rPr>
        <w:tab/>
      </w:r>
      <w:r w:rsidRPr="00EB1FB7">
        <w:rPr>
          <w:snapToGrid w:val="0"/>
        </w:rPr>
        <w:t>SA: RRC Re-establishment</w:t>
      </w:r>
      <w:r>
        <w:tab/>
        <w:t>703</w:t>
      </w:r>
    </w:p>
    <w:p w14:paraId="6D4D9D5F"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A.6.3.2.1.1</w:t>
      </w:r>
      <w:r>
        <w:rPr>
          <w:rFonts w:asciiTheme="minorHAnsi" w:eastAsiaTheme="minorEastAsia" w:hAnsiTheme="minorHAnsi" w:cstheme="minorBidi"/>
          <w:sz w:val="22"/>
          <w:szCs w:val="22"/>
          <w:lang w:eastAsia="en-GB"/>
        </w:rPr>
        <w:tab/>
      </w:r>
      <w:r w:rsidRPr="00EB1FB7">
        <w:rPr>
          <w:snapToGrid w:val="0"/>
        </w:rPr>
        <w:t>Intra-frequency RRC Re-establishment in FR1</w:t>
      </w:r>
      <w:r>
        <w:tab/>
        <w:t>703</w:t>
      </w:r>
    </w:p>
    <w:p w14:paraId="559B38D3"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A.6.3.2.1.2</w:t>
      </w:r>
      <w:r>
        <w:rPr>
          <w:rFonts w:asciiTheme="minorHAnsi" w:eastAsiaTheme="minorEastAsia" w:hAnsiTheme="minorHAnsi" w:cstheme="minorBidi"/>
          <w:sz w:val="22"/>
          <w:szCs w:val="22"/>
          <w:lang w:eastAsia="en-GB"/>
        </w:rPr>
        <w:tab/>
      </w:r>
      <w:r w:rsidRPr="00EB1FB7">
        <w:rPr>
          <w:snapToGrid w:val="0"/>
        </w:rPr>
        <w:t>Inter-frequency RRC Re-establishment in FR1</w:t>
      </w:r>
      <w:r>
        <w:tab/>
        <w:t>706</w:t>
      </w:r>
    </w:p>
    <w:p w14:paraId="3EDFE579"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A.6.3.2.1.3</w:t>
      </w:r>
      <w:r>
        <w:rPr>
          <w:rFonts w:asciiTheme="minorHAnsi" w:eastAsiaTheme="minorEastAsia" w:hAnsiTheme="minorHAnsi" w:cstheme="minorBidi"/>
          <w:sz w:val="22"/>
          <w:szCs w:val="22"/>
          <w:lang w:eastAsia="en-GB"/>
        </w:rPr>
        <w:tab/>
      </w:r>
      <w:r w:rsidRPr="00EB1FB7">
        <w:rPr>
          <w:snapToGrid w:val="0"/>
        </w:rPr>
        <w:t>Intra-frequency RRC Re-establishment in FR1 without serving cell timing</w:t>
      </w:r>
      <w:r>
        <w:tab/>
        <w:t>709</w:t>
      </w:r>
    </w:p>
    <w:p w14:paraId="2E731F3C"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A.6.3.2.2</w:t>
      </w:r>
      <w:r>
        <w:rPr>
          <w:rFonts w:asciiTheme="minorHAnsi" w:eastAsiaTheme="minorEastAsia" w:hAnsiTheme="minorHAnsi" w:cstheme="minorBidi"/>
          <w:sz w:val="22"/>
          <w:szCs w:val="22"/>
          <w:lang w:eastAsia="en-GB"/>
        </w:rPr>
        <w:tab/>
      </w:r>
      <w:r w:rsidRPr="00EB1FB7">
        <w:rPr>
          <w:snapToGrid w:val="0"/>
        </w:rPr>
        <w:t>Random Access</w:t>
      </w:r>
      <w:r>
        <w:tab/>
        <w:t>712</w:t>
      </w:r>
    </w:p>
    <w:p w14:paraId="11821731" w14:textId="77777777" w:rsidR="00056CAB" w:rsidRDefault="00056CAB">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1</w:t>
      </w:r>
      <w:r>
        <w:rPr>
          <w:rFonts w:asciiTheme="minorHAnsi" w:eastAsiaTheme="minorEastAsia" w:hAnsiTheme="minorHAnsi" w:cstheme="minorBidi"/>
          <w:sz w:val="22"/>
          <w:szCs w:val="22"/>
          <w:lang w:eastAsia="en-GB"/>
        </w:rPr>
        <w:tab/>
      </w:r>
      <w:r>
        <w:t>Contention based random access test in FR1 for NR standalone</w:t>
      </w:r>
      <w:r>
        <w:tab/>
        <w:t>712</w:t>
      </w:r>
    </w:p>
    <w:p w14:paraId="46C076D6" w14:textId="77777777" w:rsidR="00056CAB" w:rsidRDefault="00056CAB">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2</w:t>
      </w:r>
      <w:r>
        <w:rPr>
          <w:rFonts w:asciiTheme="minorHAnsi" w:eastAsiaTheme="minorEastAsia" w:hAnsiTheme="minorHAnsi" w:cstheme="minorBidi"/>
          <w:sz w:val="22"/>
          <w:szCs w:val="22"/>
          <w:lang w:eastAsia="en-GB"/>
        </w:rPr>
        <w:tab/>
      </w:r>
      <w:r>
        <w:rPr>
          <w:lang w:eastAsia="zh-CN"/>
        </w:rPr>
        <w:t>Non-</w:t>
      </w:r>
      <w:r>
        <w:t>Contention based random access test in FR1 for NR standalone</w:t>
      </w:r>
      <w:r>
        <w:tab/>
        <w:t>716</w:t>
      </w:r>
    </w:p>
    <w:p w14:paraId="609BC6E2" w14:textId="77777777" w:rsidR="00056CAB" w:rsidRDefault="00056CAB">
      <w:pPr>
        <w:pStyle w:val="TOC5"/>
        <w:rPr>
          <w:rFonts w:asciiTheme="minorHAnsi" w:eastAsiaTheme="minorEastAsia" w:hAnsiTheme="minorHAnsi" w:cstheme="minorBidi"/>
          <w:sz w:val="22"/>
          <w:szCs w:val="22"/>
          <w:lang w:eastAsia="en-GB"/>
        </w:rPr>
      </w:pPr>
      <w:r>
        <w:t>A.6.3.2.3.1</w:t>
      </w:r>
      <w:r>
        <w:rPr>
          <w:rFonts w:asciiTheme="minorHAnsi" w:eastAsiaTheme="minorEastAsia" w:hAnsiTheme="minorHAnsi" w:cstheme="minorBidi"/>
          <w:sz w:val="22"/>
          <w:szCs w:val="22"/>
          <w:lang w:eastAsia="en-GB"/>
        </w:rPr>
        <w:tab/>
      </w:r>
      <w:r>
        <w:t>Redirection from NR in FR1 to NR in FR1</w:t>
      </w:r>
      <w:r>
        <w:tab/>
        <w:t>719</w:t>
      </w:r>
    </w:p>
    <w:p w14:paraId="5329AF75" w14:textId="77777777" w:rsidR="00056CAB" w:rsidRDefault="00056CAB">
      <w:pPr>
        <w:pStyle w:val="TOC5"/>
        <w:rPr>
          <w:rFonts w:asciiTheme="minorHAnsi" w:eastAsiaTheme="minorEastAsia" w:hAnsiTheme="minorHAnsi" w:cstheme="minorBidi"/>
          <w:sz w:val="22"/>
          <w:szCs w:val="22"/>
          <w:lang w:eastAsia="en-GB"/>
        </w:rPr>
      </w:pPr>
      <w:r>
        <w:t>A.6.3.2.3.2</w:t>
      </w:r>
      <w:r>
        <w:rPr>
          <w:rFonts w:asciiTheme="minorHAnsi" w:eastAsiaTheme="minorEastAsia" w:hAnsiTheme="minorHAnsi" w:cstheme="minorBidi"/>
          <w:sz w:val="22"/>
          <w:szCs w:val="22"/>
          <w:lang w:eastAsia="en-GB"/>
        </w:rPr>
        <w:tab/>
      </w:r>
      <w:r>
        <w:t>Redirection from NR in FR1 to E-UTRAN</w:t>
      </w:r>
      <w:r>
        <w:tab/>
        <w:t>722</w:t>
      </w:r>
    </w:p>
    <w:p w14:paraId="013CEFCD" w14:textId="77777777" w:rsidR="00056CAB" w:rsidRDefault="00056CAB">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Timing</w:t>
      </w:r>
      <w:r>
        <w:tab/>
        <w:t>726</w:t>
      </w:r>
    </w:p>
    <w:p w14:paraId="19C84C37" w14:textId="77777777" w:rsidR="00056CAB" w:rsidRDefault="00056CAB">
      <w:pPr>
        <w:pStyle w:val="TOC4"/>
        <w:rPr>
          <w:rFonts w:asciiTheme="minorHAnsi" w:eastAsiaTheme="minorEastAsia" w:hAnsiTheme="minorHAnsi" w:cstheme="minorBidi"/>
          <w:sz w:val="22"/>
          <w:szCs w:val="22"/>
          <w:lang w:eastAsia="en-GB"/>
        </w:rPr>
      </w:pPr>
      <w:r>
        <w:t>A.6.4.1.1</w:t>
      </w:r>
      <w:r>
        <w:rPr>
          <w:rFonts w:asciiTheme="minorHAnsi" w:eastAsiaTheme="minorEastAsia" w:hAnsiTheme="minorHAnsi" w:cstheme="minorBidi"/>
          <w:sz w:val="22"/>
          <w:szCs w:val="22"/>
          <w:lang w:eastAsia="en-GB"/>
        </w:rPr>
        <w:tab/>
      </w:r>
      <w:r>
        <w:t>NR UE Transmit Timing Test for FR1</w:t>
      </w:r>
      <w:r>
        <w:tab/>
        <w:t>726</w:t>
      </w:r>
    </w:p>
    <w:p w14:paraId="34208B10" w14:textId="77777777" w:rsidR="00056CAB" w:rsidRDefault="00056CAB">
      <w:pPr>
        <w:pStyle w:val="TOC5"/>
        <w:rPr>
          <w:rFonts w:asciiTheme="minorHAnsi" w:eastAsiaTheme="minorEastAsia" w:hAnsiTheme="minorHAnsi" w:cstheme="minorBidi"/>
          <w:sz w:val="22"/>
          <w:szCs w:val="22"/>
          <w:lang w:eastAsia="en-GB"/>
        </w:rPr>
      </w:pPr>
      <w:r>
        <w:t>A.6.4.1.1.1</w:t>
      </w:r>
      <w:r>
        <w:rPr>
          <w:rFonts w:asciiTheme="minorHAnsi" w:eastAsiaTheme="minorEastAsia" w:hAnsiTheme="minorHAnsi" w:cstheme="minorBidi"/>
          <w:sz w:val="22"/>
          <w:szCs w:val="22"/>
          <w:lang w:eastAsia="en-GB"/>
        </w:rPr>
        <w:tab/>
      </w:r>
      <w:r>
        <w:t>Test Purpose and environment</w:t>
      </w:r>
      <w:r>
        <w:tab/>
        <w:t>726</w:t>
      </w:r>
    </w:p>
    <w:p w14:paraId="5F83A2D0" w14:textId="77777777" w:rsidR="00056CAB" w:rsidRDefault="00056CAB">
      <w:pPr>
        <w:pStyle w:val="TOC5"/>
        <w:rPr>
          <w:rFonts w:asciiTheme="minorHAnsi" w:eastAsiaTheme="minorEastAsia" w:hAnsiTheme="minorHAnsi" w:cstheme="minorBidi"/>
          <w:sz w:val="22"/>
          <w:szCs w:val="22"/>
          <w:lang w:eastAsia="en-GB"/>
        </w:rPr>
      </w:pPr>
      <w:r>
        <w:t>A.6.4.1.1.2</w:t>
      </w:r>
      <w:r>
        <w:rPr>
          <w:rFonts w:asciiTheme="minorHAnsi" w:eastAsiaTheme="minorEastAsia" w:hAnsiTheme="minorHAnsi" w:cstheme="minorBidi"/>
          <w:sz w:val="22"/>
          <w:szCs w:val="22"/>
          <w:lang w:eastAsia="en-GB"/>
        </w:rPr>
        <w:tab/>
      </w:r>
      <w:r>
        <w:t>Test requirements</w:t>
      </w:r>
      <w:r>
        <w:tab/>
        <w:t>728</w:t>
      </w:r>
    </w:p>
    <w:p w14:paraId="5809FE62" w14:textId="77777777" w:rsidR="00056CAB" w:rsidRDefault="00056CAB">
      <w:pPr>
        <w:pStyle w:val="TOC4"/>
        <w:rPr>
          <w:rFonts w:asciiTheme="minorHAnsi" w:eastAsiaTheme="minorEastAsia" w:hAnsiTheme="minorHAnsi" w:cstheme="minorBidi"/>
          <w:sz w:val="22"/>
          <w:szCs w:val="22"/>
          <w:lang w:eastAsia="en-GB"/>
        </w:rPr>
      </w:pPr>
      <w:r>
        <w:t>A.6.4.3.1</w:t>
      </w:r>
      <w:r>
        <w:rPr>
          <w:rFonts w:asciiTheme="minorHAnsi" w:eastAsiaTheme="minorEastAsia" w:hAnsiTheme="minorHAnsi" w:cstheme="minorBidi"/>
          <w:sz w:val="22"/>
          <w:szCs w:val="22"/>
          <w:lang w:eastAsia="en-GB"/>
        </w:rPr>
        <w:tab/>
      </w:r>
      <w:r>
        <w:t>SA FR1 timing advance adjustment accuracy</w:t>
      </w:r>
      <w:r>
        <w:tab/>
        <w:t>729</w:t>
      </w:r>
    </w:p>
    <w:p w14:paraId="1270DEA7" w14:textId="77777777" w:rsidR="00056CAB" w:rsidRDefault="00056CAB">
      <w:pPr>
        <w:pStyle w:val="TOC5"/>
        <w:rPr>
          <w:rFonts w:asciiTheme="minorHAnsi" w:eastAsiaTheme="minorEastAsia" w:hAnsiTheme="minorHAnsi" w:cstheme="minorBidi"/>
          <w:sz w:val="22"/>
          <w:szCs w:val="22"/>
          <w:lang w:eastAsia="en-GB"/>
        </w:rPr>
      </w:pPr>
      <w:r>
        <w:t>A.6.4.3.1.1</w:t>
      </w:r>
      <w:r>
        <w:rPr>
          <w:rFonts w:asciiTheme="minorHAnsi" w:eastAsiaTheme="minorEastAsia" w:hAnsiTheme="minorHAnsi" w:cstheme="minorBidi"/>
          <w:sz w:val="22"/>
          <w:szCs w:val="22"/>
          <w:lang w:eastAsia="en-GB"/>
        </w:rPr>
        <w:tab/>
      </w:r>
      <w:r>
        <w:t>Test Purpose and Environment</w:t>
      </w:r>
      <w:r>
        <w:tab/>
        <w:t>729</w:t>
      </w:r>
    </w:p>
    <w:p w14:paraId="0F1A7979" w14:textId="77777777" w:rsidR="00056CAB" w:rsidRDefault="00056CAB">
      <w:pPr>
        <w:pStyle w:val="TOC5"/>
        <w:rPr>
          <w:rFonts w:asciiTheme="minorHAnsi" w:eastAsiaTheme="minorEastAsia" w:hAnsiTheme="minorHAnsi" w:cstheme="minorBidi"/>
          <w:sz w:val="22"/>
          <w:szCs w:val="22"/>
          <w:lang w:eastAsia="en-GB"/>
        </w:rPr>
      </w:pPr>
      <w:r>
        <w:t>A.6.4.3.1.2</w:t>
      </w:r>
      <w:r>
        <w:rPr>
          <w:rFonts w:asciiTheme="minorHAnsi" w:eastAsiaTheme="minorEastAsia" w:hAnsiTheme="minorHAnsi" w:cstheme="minorBidi"/>
          <w:sz w:val="22"/>
          <w:szCs w:val="22"/>
          <w:lang w:eastAsia="en-GB"/>
        </w:rPr>
        <w:tab/>
      </w:r>
      <w:r>
        <w:t>Test Parameters</w:t>
      </w:r>
      <w:r>
        <w:tab/>
        <w:t>729</w:t>
      </w:r>
    </w:p>
    <w:p w14:paraId="05B2D168" w14:textId="77777777" w:rsidR="00056CAB" w:rsidRDefault="00056CAB">
      <w:pPr>
        <w:pStyle w:val="TOC5"/>
        <w:rPr>
          <w:rFonts w:asciiTheme="minorHAnsi" w:eastAsiaTheme="minorEastAsia" w:hAnsiTheme="minorHAnsi" w:cstheme="minorBidi"/>
          <w:sz w:val="22"/>
          <w:szCs w:val="22"/>
          <w:lang w:eastAsia="en-GB"/>
        </w:rPr>
      </w:pPr>
      <w:r>
        <w:t>A.6.4.3.1.3</w:t>
      </w:r>
      <w:r>
        <w:rPr>
          <w:rFonts w:asciiTheme="minorHAnsi" w:eastAsiaTheme="minorEastAsia" w:hAnsiTheme="minorHAnsi" w:cstheme="minorBidi"/>
          <w:sz w:val="22"/>
          <w:szCs w:val="22"/>
          <w:lang w:eastAsia="en-GB"/>
        </w:rPr>
        <w:tab/>
      </w:r>
      <w:r>
        <w:t>Test Requirements</w:t>
      </w:r>
      <w:r>
        <w:tab/>
        <w:t>732</w:t>
      </w:r>
    </w:p>
    <w:p w14:paraId="381829F8" w14:textId="77777777" w:rsidR="00056CAB" w:rsidRDefault="00056CAB">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Signalling characteristics</w:t>
      </w:r>
      <w:r>
        <w:tab/>
        <w:t>732</w:t>
      </w:r>
    </w:p>
    <w:p w14:paraId="120EE8DC" w14:textId="77777777" w:rsidR="00056CAB" w:rsidRDefault="00056CAB">
      <w:pPr>
        <w:pStyle w:val="TOC4"/>
        <w:rPr>
          <w:rFonts w:asciiTheme="minorHAnsi" w:eastAsiaTheme="minorEastAsia" w:hAnsiTheme="minorHAnsi" w:cstheme="minorBidi"/>
          <w:sz w:val="22"/>
          <w:szCs w:val="22"/>
          <w:lang w:eastAsia="en-GB"/>
        </w:rPr>
      </w:pPr>
      <w:r>
        <w:lastRenderedPageBreak/>
        <w:t>A.6.5.1.1</w:t>
      </w:r>
      <w:r>
        <w:rPr>
          <w:rFonts w:asciiTheme="minorHAnsi" w:eastAsiaTheme="minorEastAsia" w:hAnsiTheme="minorHAnsi" w:cstheme="minorBidi"/>
          <w:sz w:val="22"/>
          <w:szCs w:val="22"/>
          <w:lang w:eastAsia="en-GB"/>
        </w:rPr>
        <w:tab/>
      </w:r>
      <w:r>
        <w:t>Radio Link Monitoring Out-of-sync Test for FR1 PCell configured with SSB-based RLM RS in non-DRX mode</w:t>
      </w:r>
      <w:r>
        <w:tab/>
        <w:t>733</w:t>
      </w:r>
    </w:p>
    <w:p w14:paraId="61080AA0"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A.6.5.1.1.1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733</w:t>
      </w:r>
    </w:p>
    <w:p w14:paraId="0C8C79A4"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A.6.5.1.1.2</w:t>
      </w:r>
      <w:r>
        <w:rPr>
          <w:rFonts w:asciiTheme="minorHAnsi" w:eastAsiaTheme="minorEastAsia" w:hAnsiTheme="minorHAnsi" w:cstheme="minorBidi"/>
          <w:sz w:val="22"/>
          <w:szCs w:val="22"/>
          <w:lang w:eastAsia="en-GB"/>
        </w:rPr>
        <w:tab/>
      </w:r>
      <w:r w:rsidRPr="00EB1FB7">
        <w:rPr>
          <w:snapToGrid w:val="0"/>
        </w:rPr>
        <w:t>Test Requirements</w:t>
      </w:r>
      <w:r>
        <w:tab/>
        <w:t>736</w:t>
      </w:r>
    </w:p>
    <w:p w14:paraId="04233012" w14:textId="77777777" w:rsidR="00056CAB" w:rsidRDefault="00056CAB">
      <w:pPr>
        <w:pStyle w:val="TOC4"/>
        <w:rPr>
          <w:rFonts w:asciiTheme="minorHAnsi" w:eastAsiaTheme="minorEastAsia" w:hAnsiTheme="minorHAnsi" w:cstheme="minorBidi"/>
          <w:sz w:val="22"/>
          <w:szCs w:val="22"/>
          <w:lang w:eastAsia="en-GB"/>
        </w:rPr>
      </w:pPr>
      <w:r>
        <w:t>A.6.5.1.2</w:t>
      </w:r>
      <w:r>
        <w:rPr>
          <w:rFonts w:asciiTheme="minorHAnsi" w:eastAsiaTheme="minorEastAsia" w:hAnsiTheme="minorHAnsi" w:cstheme="minorBidi"/>
          <w:sz w:val="22"/>
          <w:szCs w:val="22"/>
          <w:lang w:eastAsia="en-GB"/>
        </w:rPr>
        <w:tab/>
      </w:r>
      <w:r>
        <w:t>Radio Link Monitoring In-sync Test for FR1 PCell configured with SSB-based RLM RS in non-DRX mode</w:t>
      </w:r>
      <w:r>
        <w:tab/>
        <w:t>736</w:t>
      </w:r>
    </w:p>
    <w:p w14:paraId="54F7CB73"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A.6.5.1.2.1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736</w:t>
      </w:r>
    </w:p>
    <w:p w14:paraId="4144DB5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A.6.5.1.2.2</w:t>
      </w:r>
      <w:r>
        <w:rPr>
          <w:rFonts w:asciiTheme="minorHAnsi" w:eastAsiaTheme="minorEastAsia" w:hAnsiTheme="minorHAnsi" w:cstheme="minorBidi"/>
          <w:sz w:val="22"/>
          <w:szCs w:val="22"/>
          <w:lang w:eastAsia="en-GB"/>
        </w:rPr>
        <w:tab/>
      </w:r>
      <w:r w:rsidRPr="00EB1FB7">
        <w:rPr>
          <w:snapToGrid w:val="0"/>
        </w:rPr>
        <w:t>Test Requirements</w:t>
      </w:r>
      <w:r>
        <w:tab/>
        <w:t>740</w:t>
      </w:r>
    </w:p>
    <w:p w14:paraId="09A0376F" w14:textId="77777777" w:rsidR="00056CAB" w:rsidRDefault="00056CAB">
      <w:pPr>
        <w:pStyle w:val="TOC4"/>
        <w:rPr>
          <w:rFonts w:asciiTheme="minorHAnsi" w:eastAsiaTheme="minorEastAsia" w:hAnsiTheme="minorHAnsi" w:cstheme="minorBidi"/>
          <w:sz w:val="22"/>
          <w:szCs w:val="22"/>
          <w:lang w:eastAsia="en-GB"/>
        </w:rPr>
      </w:pPr>
      <w:r>
        <w:t>A.6.5.1.3</w:t>
      </w:r>
      <w:r>
        <w:rPr>
          <w:rFonts w:asciiTheme="minorHAnsi" w:eastAsiaTheme="minorEastAsia" w:hAnsiTheme="minorHAnsi" w:cstheme="minorBidi"/>
          <w:sz w:val="22"/>
          <w:szCs w:val="22"/>
          <w:lang w:eastAsia="en-GB"/>
        </w:rPr>
        <w:tab/>
      </w:r>
      <w:r>
        <w:t>Radio Link Monitoring Out-of-sync Test for FR1 PCell configured with SSB-based RLM RS in DRX mode</w:t>
      </w:r>
      <w:r>
        <w:tab/>
        <w:t>740</w:t>
      </w:r>
    </w:p>
    <w:p w14:paraId="627B5D16"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A.6.5.1.3.1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740</w:t>
      </w:r>
    </w:p>
    <w:p w14:paraId="31AF04F0"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A.6.5.1.3.2</w:t>
      </w:r>
      <w:r>
        <w:rPr>
          <w:rFonts w:asciiTheme="minorHAnsi" w:eastAsiaTheme="minorEastAsia" w:hAnsiTheme="minorHAnsi" w:cstheme="minorBidi"/>
          <w:sz w:val="22"/>
          <w:szCs w:val="22"/>
          <w:lang w:eastAsia="en-GB"/>
        </w:rPr>
        <w:tab/>
      </w:r>
      <w:r w:rsidRPr="00EB1FB7">
        <w:rPr>
          <w:snapToGrid w:val="0"/>
        </w:rPr>
        <w:t>Test Requirements</w:t>
      </w:r>
      <w:r>
        <w:tab/>
        <w:t>744</w:t>
      </w:r>
    </w:p>
    <w:p w14:paraId="225D2CE7" w14:textId="77777777" w:rsidR="00056CAB" w:rsidRDefault="00056CAB">
      <w:pPr>
        <w:pStyle w:val="TOC4"/>
        <w:rPr>
          <w:rFonts w:asciiTheme="minorHAnsi" w:eastAsiaTheme="minorEastAsia" w:hAnsiTheme="minorHAnsi" w:cstheme="minorBidi"/>
          <w:sz w:val="22"/>
          <w:szCs w:val="22"/>
          <w:lang w:eastAsia="en-GB"/>
        </w:rPr>
      </w:pPr>
      <w:r>
        <w:t>A.6.5.1.4</w:t>
      </w:r>
      <w:r>
        <w:rPr>
          <w:rFonts w:asciiTheme="minorHAnsi" w:eastAsiaTheme="minorEastAsia" w:hAnsiTheme="minorHAnsi" w:cstheme="minorBidi"/>
          <w:sz w:val="22"/>
          <w:szCs w:val="22"/>
          <w:lang w:eastAsia="en-GB"/>
        </w:rPr>
        <w:tab/>
      </w:r>
      <w:r>
        <w:t>Radio Link Monitoring In-sync Test for FR1 PCell configured with SSB-based RLM RS in DRX mode</w:t>
      </w:r>
      <w:r>
        <w:tab/>
        <w:t>744</w:t>
      </w:r>
    </w:p>
    <w:p w14:paraId="6B9058DB"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A.6.5.1.4.1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744</w:t>
      </w:r>
    </w:p>
    <w:p w14:paraId="1BADB994"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A.6.5.1.4.2</w:t>
      </w:r>
      <w:r>
        <w:rPr>
          <w:rFonts w:asciiTheme="minorHAnsi" w:eastAsiaTheme="minorEastAsia" w:hAnsiTheme="minorHAnsi" w:cstheme="minorBidi"/>
          <w:sz w:val="22"/>
          <w:szCs w:val="22"/>
          <w:lang w:eastAsia="en-GB"/>
        </w:rPr>
        <w:tab/>
      </w:r>
      <w:r w:rsidRPr="00EB1FB7">
        <w:rPr>
          <w:snapToGrid w:val="0"/>
        </w:rPr>
        <w:t>Test Requirements</w:t>
      </w:r>
      <w:r>
        <w:tab/>
        <w:t>748</w:t>
      </w:r>
    </w:p>
    <w:p w14:paraId="72B52B85" w14:textId="77777777" w:rsidR="00056CAB" w:rsidRDefault="00056CAB">
      <w:pPr>
        <w:pStyle w:val="TOC4"/>
        <w:rPr>
          <w:rFonts w:asciiTheme="minorHAnsi" w:eastAsiaTheme="minorEastAsia" w:hAnsiTheme="minorHAnsi" w:cstheme="minorBidi"/>
          <w:sz w:val="22"/>
          <w:szCs w:val="22"/>
          <w:lang w:eastAsia="en-GB"/>
        </w:rPr>
      </w:pPr>
      <w:r>
        <w:t>A.6.5.1.5</w:t>
      </w:r>
      <w:r>
        <w:rPr>
          <w:rFonts w:asciiTheme="minorHAnsi" w:eastAsiaTheme="minorEastAsia" w:hAnsiTheme="minorHAnsi" w:cstheme="minorBidi"/>
          <w:sz w:val="22"/>
          <w:szCs w:val="22"/>
          <w:lang w:eastAsia="en-GB"/>
        </w:rPr>
        <w:tab/>
      </w:r>
      <w:r>
        <w:t>Radio Link Monitoring Out-of-sync Test for FR1 PCell configured with CSI-RS-based RLM in non-DRX mode</w:t>
      </w:r>
      <w:r>
        <w:tab/>
        <w:t>748</w:t>
      </w:r>
    </w:p>
    <w:p w14:paraId="2B537578"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A.6.5.1.5.1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748</w:t>
      </w:r>
    </w:p>
    <w:p w14:paraId="3BCE42A7"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A.6.5.1.5.2</w:t>
      </w:r>
      <w:r>
        <w:rPr>
          <w:rFonts w:asciiTheme="minorHAnsi" w:eastAsiaTheme="minorEastAsia" w:hAnsiTheme="minorHAnsi" w:cstheme="minorBidi"/>
          <w:sz w:val="22"/>
          <w:szCs w:val="22"/>
          <w:lang w:eastAsia="en-GB"/>
        </w:rPr>
        <w:tab/>
      </w:r>
      <w:r w:rsidRPr="00EB1FB7">
        <w:rPr>
          <w:snapToGrid w:val="0"/>
        </w:rPr>
        <w:t>Test Requirements</w:t>
      </w:r>
      <w:r>
        <w:tab/>
        <w:t>753</w:t>
      </w:r>
    </w:p>
    <w:p w14:paraId="72DFD423" w14:textId="77777777" w:rsidR="00056CAB" w:rsidRDefault="00056CAB">
      <w:pPr>
        <w:pStyle w:val="TOC4"/>
        <w:rPr>
          <w:rFonts w:asciiTheme="minorHAnsi" w:eastAsiaTheme="minorEastAsia" w:hAnsiTheme="minorHAnsi" w:cstheme="minorBidi"/>
          <w:sz w:val="22"/>
          <w:szCs w:val="22"/>
          <w:lang w:eastAsia="en-GB"/>
        </w:rPr>
      </w:pPr>
      <w:r>
        <w:t>A.6.5.1.6</w:t>
      </w:r>
      <w:r>
        <w:rPr>
          <w:rFonts w:asciiTheme="minorHAnsi" w:eastAsiaTheme="minorEastAsia" w:hAnsiTheme="minorHAnsi" w:cstheme="minorBidi"/>
          <w:sz w:val="22"/>
          <w:szCs w:val="22"/>
          <w:lang w:eastAsia="en-GB"/>
        </w:rPr>
        <w:tab/>
      </w:r>
      <w:r>
        <w:t>Radio Link Monitoring In-sync Test for FR1 PCell configured with CSI-RS-based RLM in non-DRX mode</w:t>
      </w:r>
      <w:r>
        <w:tab/>
        <w:t>753</w:t>
      </w:r>
    </w:p>
    <w:p w14:paraId="0FDA29E5"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A.6.5.1.6.1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753</w:t>
      </w:r>
    </w:p>
    <w:p w14:paraId="3F85EE50"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A.6.5.1.6.2</w:t>
      </w:r>
      <w:r>
        <w:rPr>
          <w:rFonts w:asciiTheme="minorHAnsi" w:eastAsiaTheme="minorEastAsia" w:hAnsiTheme="minorHAnsi" w:cstheme="minorBidi"/>
          <w:sz w:val="22"/>
          <w:szCs w:val="22"/>
          <w:lang w:eastAsia="en-GB"/>
        </w:rPr>
        <w:tab/>
      </w:r>
      <w:r w:rsidRPr="00EB1FB7">
        <w:rPr>
          <w:snapToGrid w:val="0"/>
        </w:rPr>
        <w:t>Test Requirements</w:t>
      </w:r>
      <w:r>
        <w:tab/>
        <w:t>757</w:t>
      </w:r>
    </w:p>
    <w:p w14:paraId="10144EC7" w14:textId="77777777" w:rsidR="00056CAB" w:rsidRDefault="00056CAB">
      <w:pPr>
        <w:pStyle w:val="TOC4"/>
        <w:rPr>
          <w:rFonts w:asciiTheme="minorHAnsi" w:eastAsiaTheme="minorEastAsia" w:hAnsiTheme="minorHAnsi" w:cstheme="minorBidi"/>
          <w:sz w:val="22"/>
          <w:szCs w:val="22"/>
          <w:lang w:eastAsia="en-GB"/>
        </w:rPr>
      </w:pPr>
      <w:r>
        <w:t>A.6.5.1.7</w:t>
      </w:r>
      <w:r>
        <w:rPr>
          <w:rFonts w:asciiTheme="minorHAnsi" w:eastAsiaTheme="minorEastAsia" w:hAnsiTheme="minorHAnsi" w:cstheme="minorBidi"/>
          <w:sz w:val="22"/>
          <w:szCs w:val="22"/>
          <w:lang w:eastAsia="en-GB"/>
        </w:rPr>
        <w:tab/>
      </w:r>
      <w:r>
        <w:t>Radio Link Monitoring Out-of-sync Test for FR1 PCell configured with CSI-RS-based RLM in DRX mode</w:t>
      </w:r>
      <w:r>
        <w:tab/>
        <w:t>757</w:t>
      </w:r>
    </w:p>
    <w:p w14:paraId="761EE85B"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A.6.5.1.7.1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757</w:t>
      </w:r>
    </w:p>
    <w:p w14:paraId="1AC4D084"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A.6.5.1.7.2</w:t>
      </w:r>
      <w:r>
        <w:rPr>
          <w:rFonts w:asciiTheme="minorHAnsi" w:eastAsiaTheme="minorEastAsia" w:hAnsiTheme="minorHAnsi" w:cstheme="minorBidi"/>
          <w:sz w:val="22"/>
          <w:szCs w:val="22"/>
          <w:lang w:eastAsia="en-GB"/>
        </w:rPr>
        <w:tab/>
      </w:r>
      <w:r w:rsidRPr="00EB1FB7">
        <w:rPr>
          <w:snapToGrid w:val="0"/>
        </w:rPr>
        <w:t>Test Requirements</w:t>
      </w:r>
      <w:r>
        <w:tab/>
        <w:t>761</w:t>
      </w:r>
    </w:p>
    <w:p w14:paraId="0B800956" w14:textId="77777777" w:rsidR="00056CAB" w:rsidRDefault="00056CAB">
      <w:pPr>
        <w:pStyle w:val="TOC4"/>
        <w:rPr>
          <w:rFonts w:asciiTheme="minorHAnsi" w:eastAsiaTheme="minorEastAsia" w:hAnsiTheme="minorHAnsi" w:cstheme="minorBidi"/>
          <w:sz w:val="22"/>
          <w:szCs w:val="22"/>
          <w:lang w:eastAsia="en-GB"/>
        </w:rPr>
      </w:pPr>
      <w:r>
        <w:t>A.6.5.1.8</w:t>
      </w:r>
      <w:r>
        <w:rPr>
          <w:rFonts w:asciiTheme="minorHAnsi" w:eastAsiaTheme="minorEastAsia" w:hAnsiTheme="minorHAnsi" w:cstheme="minorBidi"/>
          <w:sz w:val="22"/>
          <w:szCs w:val="22"/>
          <w:lang w:eastAsia="en-GB"/>
        </w:rPr>
        <w:tab/>
      </w:r>
      <w:r>
        <w:t>Radio Link Monitoring In-sync Test for FR1 PCell configured with CSI-RS-based RLM in DRX mode</w:t>
      </w:r>
      <w:r>
        <w:tab/>
        <w:t>761</w:t>
      </w:r>
    </w:p>
    <w:p w14:paraId="49F2D041"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A.6.5.1.8.1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761</w:t>
      </w:r>
    </w:p>
    <w:p w14:paraId="032C274E"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A.6.5.1.8.2</w:t>
      </w:r>
      <w:r>
        <w:rPr>
          <w:rFonts w:asciiTheme="minorHAnsi" w:eastAsiaTheme="minorEastAsia" w:hAnsiTheme="minorHAnsi" w:cstheme="minorBidi"/>
          <w:sz w:val="22"/>
          <w:szCs w:val="22"/>
          <w:lang w:eastAsia="en-GB"/>
        </w:rPr>
        <w:tab/>
      </w:r>
      <w:r w:rsidRPr="00EB1FB7">
        <w:rPr>
          <w:snapToGrid w:val="0"/>
        </w:rPr>
        <w:t>Test Requirements</w:t>
      </w:r>
      <w:r>
        <w:tab/>
        <w:t>765</w:t>
      </w:r>
    </w:p>
    <w:p w14:paraId="4FEC9F12" w14:textId="77777777" w:rsidR="00056CAB" w:rsidRDefault="00056CAB">
      <w:pPr>
        <w:pStyle w:val="TOC4"/>
        <w:rPr>
          <w:rFonts w:asciiTheme="minorHAnsi" w:eastAsiaTheme="minorEastAsia" w:hAnsiTheme="minorHAnsi" w:cstheme="minorBidi"/>
          <w:sz w:val="22"/>
          <w:szCs w:val="22"/>
          <w:lang w:eastAsia="en-GB"/>
        </w:rPr>
      </w:pPr>
      <w:r w:rsidRPr="00EB1FB7">
        <w:rPr>
          <w:rFonts w:eastAsia="MS Mincho" w:cs="Arial"/>
          <w:bCs/>
        </w:rPr>
        <w:t>A.6.5.2.</w:t>
      </w:r>
      <w:r w:rsidRPr="00EB1FB7">
        <w:rPr>
          <w:bCs/>
        </w:rPr>
        <w:t>1</w:t>
      </w:r>
      <w:r>
        <w:rPr>
          <w:rFonts w:asciiTheme="minorHAnsi" w:eastAsiaTheme="minorEastAsia" w:hAnsiTheme="minorHAnsi" w:cstheme="minorBidi"/>
          <w:sz w:val="22"/>
          <w:szCs w:val="22"/>
          <w:lang w:eastAsia="en-GB"/>
        </w:rPr>
        <w:tab/>
      </w:r>
      <w:r>
        <w:t>Interruptions during measurements on deactivated NR SCC in FR1</w:t>
      </w:r>
      <w:r>
        <w:tab/>
        <w:t>765</w:t>
      </w:r>
    </w:p>
    <w:p w14:paraId="439F572C" w14:textId="77777777" w:rsidR="00056CAB" w:rsidRDefault="00056CAB">
      <w:pPr>
        <w:pStyle w:val="TOC4"/>
        <w:rPr>
          <w:rFonts w:asciiTheme="minorHAnsi" w:eastAsiaTheme="minorEastAsia" w:hAnsiTheme="minorHAnsi" w:cstheme="minorBidi"/>
          <w:sz w:val="22"/>
          <w:szCs w:val="22"/>
          <w:lang w:eastAsia="en-GB"/>
        </w:rPr>
      </w:pPr>
      <w:r w:rsidRPr="00EB1FB7">
        <w:rPr>
          <w:lang w:val="en-US" w:eastAsia="zh-CN"/>
        </w:rPr>
        <w:t>A.</w:t>
      </w:r>
      <w:r w:rsidRPr="00EB1FB7">
        <w:rPr>
          <w:rFonts w:eastAsiaTheme="minorEastAsia"/>
          <w:lang w:val="en-US" w:eastAsia="zh-CN"/>
        </w:rPr>
        <w:t>6</w:t>
      </w:r>
      <w:r w:rsidRPr="00EB1FB7">
        <w:rPr>
          <w:lang w:val="en-US" w:eastAsia="zh-CN"/>
        </w:rPr>
        <w:t>.5.3.1</w:t>
      </w:r>
      <w:r>
        <w:rPr>
          <w:rFonts w:asciiTheme="minorHAnsi" w:eastAsiaTheme="minorEastAsia" w:hAnsiTheme="minorHAnsi" w:cstheme="minorBidi"/>
          <w:sz w:val="22"/>
          <w:szCs w:val="22"/>
          <w:lang w:eastAsia="en-GB"/>
        </w:rPr>
        <w:tab/>
      </w:r>
      <w:r w:rsidRPr="00EB1FB7">
        <w:rPr>
          <w:lang w:val="en-US" w:eastAsia="zh-CN"/>
        </w:rPr>
        <w:t>SCell Activation and deactivation of known SCell in FR1 in non-DRX for 160ms SCell measurement cycle</w:t>
      </w:r>
      <w:r>
        <w:tab/>
        <w:t>770</w:t>
      </w:r>
    </w:p>
    <w:p w14:paraId="52E01776" w14:textId="77777777" w:rsidR="00056CAB" w:rsidRDefault="00056CAB">
      <w:pPr>
        <w:pStyle w:val="TOC5"/>
        <w:rPr>
          <w:rFonts w:asciiTheme="minorHAnsi" w:eastAsiaTheme="minorEastAsia" w:hAnsiTheme="minorHAnsi" w:cstheme="minorBidi"/>
          <w:sz w:val="22"/>
          <w:szCs w:val="22"/>
          <w:lang w:eastAsia="en-GB"/>
        </w:rPr>
      </w:pPr>
      <w:r>
        <w:rPr>
          <w:lang w:eastAsia="zh-CN"/>
        </w:rPr>
        <w:t>A.</w:t>
      </w:r>
      <w:r w:rsidRPr="00EB1FB7">
        <w:rPr>
          <w:rFonts w:eastAsiaTheme="minorEastAsia"/>
          <w:lang w:eastAsia="zh-CN"/>
        </w:rPr>
        <w:t>6</w:t>
      </w:r>
      <w:r>
        <w:rPr>
          <w:lang w:eastAsia="zh-CN"/>
        </w:rPr>
        <w:t>.5.3.1.1</w:t>
      </w:r>
      <w:r>
        <w:rPr>
          <w:rFonts w:asciiTheme="minorHAnsi" w:eastAsiaTheme="minorEastAsia" w:hAnsiTheme="minorHAnsi" w:cstheme="minorBidi"/>
          <w:sz w:val="22"/>
          <w:szCs w:val="22"/>
          <w:lang w:eastAsia="en-GB"/>
        </w:rPr>
        <w:tab/>
      </w:r>
      <w:r>
        <w:rPr>
          <w:lang w:eastAsia="zh-CN"/>
        </w:rPr>
        <w:t>Test Purpose and Environment</w:t>
      </w:r>
      <w:r>
        <w:tab/>
        <w:t>770</w:t>
      </w:r>
    </w:p>
    <w:p w14:paraId="79F0F9F5" w14:textId="77777777" w:rsidR="00056CAB" w:rsidRDefault="00056CAB">
      <w:pPr>
        <w:pStyle w:val="TOC5"/>
        <w:rPr>
          <w:rFonts w:asciiTheme="minorHAnsi" w:eastAsiaTheme="minorEastAsia" w:hAnsiTheme="minorHAnsi" w:cstheme="minorBidi"/>
          <w:sz w:val="22"/>
          <w:szCs w:val="22"/>
          <w:lang w:eastAsia="en-GB"/>
        </w:rPr>
      </w:pPr>
      <w:r>
        <w:rPr>
          <w:lang w:eastAsia="zh-CN"/>
        </w:rPr>
        <w:t>A.</w:t>
      </w:r>
      <w:r w:rsidRPr="00EB1FB7">
        <w:rPr>
          <w:rFonts w:eastAsiaTheme="minorEastAsia"/>
          <w:lang w:eastAsia="zh-CN"/>
        </w:rPr>
        <w:t>6</w:t>
      </w:r>
      <w:r>
        <w:rPr>
          <w:lang w:eastAsia="zh-CN"/>
        </w:rPr>
        <w:t>.5.3.1.2</w:t>
      </w:r>
      <w:r>
        <w:rPr>
          <w:rFonts w:asciiTheme="minorHAnsi" w:eastAsiaTheme="minorEastAsia" w:hAnsiTheme="minorHAnsi" w:cstheme="minorBidi"/>
          <w:sz w:val="22"/>
          <w:szCs w:val="22"/>
          <w:lang w:eastAsia="en-GB"/>
        </w:rPr>
        <w:tab/>
      </w:r>
      <w:r>
        <w:rPr>
          <w:lang w:eastAsia="zh-CN"/>
        </w:rPr>
        <w:t>Test Requirements</w:t>
      </w:r>
      <w:r>
        <w:tab/>
        <w:t>775</w:t>
      </w:r>
    </w:p>
    <w:p w14:paraId="2CB22204" w14:textId="77777777" w:rsidR="00056CAB" w:rsidRDefault="00056CAB">
      <w:pPr>
        <w:pStyle w:val="TOC4"/>
        <w:rPr>
          <w:rFonts w:asciiTheme="minorHAnsi" w:eastAsiaTheme="minorEastAsia" w:hAnsiTheme="minorHAnsi" w:cstheme="minorBidi"/>
          <w:sz w:val="22"/>
          <w:szCs w:val="22"/>
          <w:lang w:eastAsia="en-GB"/>
        </w:rPr>
      </w:pPr>
      <w:r>
        <w:t>A.</w:t>
      </w:r>
      <w:r w:rsidRPr="00EB1FB7">
        <w:rPr>
          <w:rFonts w:eastAsiaTheme="minorEastAsia"/>
          <w:lang w:eastAsia="zh-CN"/>
        </w:rPr>
        <w:t>6</w:t>
      </w:r>
      <w:r>
        <w:t>.5.3.</w:t>
      </w:r>
      <w:r>
        <w:rPr>
          <w:lang w:eastAsia="zh-CN"/>
        </w:rPr>
        <w:t>2</w:t>
      </w:r>
      <w:r>
        <w:rPr>
          <w:rFonts w:asciiTheme="minorHAnsi" w:eastAsiaTheme="minorEastAsia" w:hAnsiTheme="minorHAnsi" w:cstheme="minorBidi"/>
          <w:sz w:val="22"/>
          <w:szCs w:val="22"/>
          <w:lang w:eastAsia="en-GB"/>
        </w:rPr>
        <w:tab/>
      </w:r>
      <w:r>
        <w:t>SCell Activation and deactivation of known SCell in FR1 in non-DRX for 640 ms SCell measurement cycle</w:t>
      </w:r>
      <w:r>
        <w:tab/>
        <w:t>776</w:t>
      </w:r>
    </w:p>
    <w:p w14:paraId="48CFD097" w14:textId="77777777" w:rsidR="00056CAB" w:rsidRDefault="00056CAB">
      <w:pPr>
        <w:pStyle w:val="TOC5"/>
        <w:rPr>
          <w:rFonts w:asciiTheme="minorHAnsi" w:eastAsiaTheme="minorEastAsia" w:hAnsiTheme="minorHAnsi" w:cstheme="minorBidi"/>
          <w:sz w:val="22"/>
          <w:szCs w:val="22"/>
          <w:lang w:eastAsia="en-GB"/>
        </w:rPr>
      </w:pPr>
      <w:r>
        <w:rPr>
          <w:lang w:eastAsia="zh-CN"/>
        </w:rPr>
        <w:t>A.</w:t>
      </w:r>
      <w:r w:rsidRPr="00EB1FB7">
        <w:rPr>
          <w:rFonts w:eastAsiaTheme="minorEastAsia"/>
          <w:lang w:eastAsia="zh-CN"/>
        </w:rPr>
        <w:t>6</w:t>
      </w:r>
      <w:r>
        <w:rPr>
          <w:lang w:eastAsia="zh-CN"/>
        </w:rPr>
        <w:t>.5.3.2.1</w:t>
      </w:r>
      <w:r>
        <w:rPr>
          <w:rFonts w:asciiTheme="minorHAnsi" w:eastAsiaTheme="minorEastAsia" w:hAnsiTheme="minorHAnsi" w:cstheme="minorBidi"/>
          <w:sz w:val="22"/>
          <w:szCs w:val="22"/>
          <w:lang w:eastAsia="en-GB"/>
        </w:rPr>
        <w:tab/>
      </w:r>
      <w:r>
        <w:rPr>
          <w:lang w:eastAsia="zh-CN"/>
        </w:rPr>
        <w:t>Test Purpose and Environment</w:t>
      </w:r>
      <w:r>
        <w:tab/>
        <w:t>776</w:t>
      </w:r>
    </w:p>
    <w:p w14:paraId="6782023A" w14:textId="77777777" w:rsidR="00056CAB" w:rsidRDefault="00056CAB">
      <w:pPr>
        <w:pStyle w:val="TOC5"/>
        <w:rPr>
          <w:rFonts w:asciiTheme="minorHAnsi" w:eastAsiaTheme="minorEastAsia" w:hAnsiTheme="minorHAnsi" w:cstheme="minorBidi"/>
          <w:sz w:val="22"/>
          <w:szCs w:val="22"/>
          <w:lang w:eastAsia="en-GB"/>
        </w:rPr>
      </w:pPr>
      <w:r>
        <w:rPr>
          <w:lang w:eastAsia="zh-CN"/>
        </w:rPr>
        <w:t>A.</w:t>
      </w:r>
      <w:r w:rsidRPr="00EB1FB7">
        <w:rPr>
          <w:rFonts w:eastAsiaTheme="minorEastAsia"/>
          <w:lang w:eastAsia="zh-CN"/>
        </w:rPr>
        <w:t>6</w:t>
      </w:r>
      <w:r>
        <w:rPr>
          <w:lang w:eastAsia="zh-CN"/>
        </w:rPr>
        <w:t>.5.3.2.2</w:t>
      </w:r>
      <w:r>
        <w:rPr>
          <w:rFonts w:asciiTheme="minorHAnsi" w:eastAsiaTheme="minorEastAsia" w:hAnsiTheme="minorHAnsi" w:cstheme="minorBidi"/>
          <w:sz w:val="22"/>
          <w:szCs w:val="22"/>
          <w:lang w:eastAsia="en-GB"/>
        </w:rPr>
        <w:tab/>
      </w:r>
      <w:r>
        <w:rPr>
          <w:lang w:eastAsia="zh-CN"/>
        </w:rPr>
        <w:t>Test Requirements</w:t>
      </w:r>
      <w:r>
        <w:tab/>
        <w:t>776</w:t>
      </w:r>
    </w:p>
    <w:p w14:paraId="019C4EF4" w14:textId="77777777" w:rsidR="00056CAB" w:rsidRDefault="00056CAB">
      <w:pPr>
        <w:pStyle w:val="TOC4"/>
        <w:rPr>
          <w:rFonts w:asciiTheme="minorHAnsi" w:eastAsiaTheme="minorEastAsia" w:hAnsiTheme="minorHAnsi" w:cstheme="minorBidi"/>
          <w:sz w:val="22"/>
          <w:szCs w:val="22"/>
          <w:lang w:eastAsia="en-GB"/>
        </w:rPr>
      </w:pPr>
      <w:r>
        <w:t>A.</w:t>
      </w:r>
      <w:r w:rsidRPr="00EB1FB7">
        <w:rPr>
          <w:rFonts w:eastAsiaTheme="minorEastAsia"/>
          <w:lang w:eastAsia="zh-CN"/>
        </w:rPr>
        <w:t>6</w:t>
      </w:r>
      <w:r>
        <w:t>.5.3.</w:t>
      </w:r>
      <w:r>
        <w:rPr>
          <w:lang w:eastAsia="zh-CN"/>
        </w:rPr>
        <w:t>3</w:t>
      </w:r>
      <w:r>
        <w:rPr>
          <w:rFonts w:asciiTheme="minorHAnsi" w:eastAsiaTheme="minorEastAsia" w:hAnsiTheme="minorHAnsi" w:cstheme="minorBidi"/>
          <w:sz w:val="22"/>
          <w:szCs w:val="22"/>
          <w:lang w:eastAsia="en-GB"/>
        </w:rPr>
        <w:tab/>
      </w:r>
      <w:r>
        <w:t>SCell Activation and deactivation of unknown SCell in FR1 in non-DRX</w:t>
      </w:r>
      <w:r>
        <w:tab/>
        <w:t>776</w:t>
      </w:r>
    </w:p>
    <w:p w14:paraId="648D9EFC" w14:textId="77777777" w:rsidR="00056CAB" w:rsidRDefault="00056CAB">
      <w:pPr>
        <w:pStyle w:val="TOC5"/>
        <w:rPr>
          <w:rFonts w:asciiTheme="minorHAnsi" w:eastAsiaTheme="minorEastAsia" w:hAnsiTheme="minorHAnsi" w:cstheme="minorBidi"/>
          <w:sz w:val="22"/>
          <w:szCs w:val="22"/>
          <w:lang w:eastAsia="en-GB"/>
        </w:rPr>
      </w:pPr>
      <w:r>
        <w:rPr>
          <w:lang w:eastAsia="zh-CN"/>
        </w:rPr>
        <w:t>A.</w:t>
      </w:r>
      <w:r w:rsidRPr="00EB1FB7">
        <w:rPr>
          <w:rFonts w:eastAsiaTheme="minorEastAsia"/>
          <w:lang w:eastAsia="zh-CN"/>
        </w:rPr>
        <w:t>6</w:t>
      </w:r>
      <w:r>
        <w:rPr>
          <w:lang w:eastAsia="zh-CN"/>
        </w:rPr>
        <w:t>.5.3.3.1</w:t>
      </w:r>
      <w:r>
        <w:rPr>
          <w:rFonts w:asciiTheme="minorHAnsi" w:eastAsiaTheme="minorEastAsia" w:hAnsiTheme="minorHAnsi" w:cstheme="minorBidi"/>
          <w:sz w:val="22"/>
          <w:szCs w:val="22"/>
          <w:lang w:eastAsia="en-GB"/>
        </w:rPr>
        <w:tab/>
      </w:r>
      <w:r>
        <w:rPr>
          <w:lang w:eastAsia="zh-CN"/>
        </w:rPr>
        <w:t>Test Purpose and Environment</w:t>
      </w:r>
      <w:r>
        <w:tab/>
        <w:t>776</w:t>
      </w:r>
    </w:p>
    <w:p w14:paraId="28191A2B" w14:textId="77777777" w:rsidR="00056CAB" w:rsidRDefault="00056CAB">
      <w:pPr>
        <w:pStyle w:val="TOC5"/>
        <w:rPr>
          <w:rFonts w:asciiTheme="minorHAnsi" w:eastAsiaTheme="minorEastAsia" w:hAnsiTheme="minorHAnsi" w:cstheme="minorBidi"/>
          <w:sz w:val="22"/>
          <w:szCs w:val="22"/>
          <w:lang w:eastAsia="en-GB"/>
        </w:rPr>
      </w:pPr>
      <w:r>
        <w:rPr>
          <w:lang w:eastAsia="zh-CN"/>
        </w:rPr>
        <w:t>A.</w:t>
      </w:r>
      <w:r w:rsidRPr="00EB1FB7">
        <w:rPr>
          <w:rFonts w:eastAsiaTheme="minorEastAsia"/>
          <w:lang w:eastAsia="zh-CN"/>
        </w:rPr>
        <w:t>6</w:t>
      </w:r>
      <w:r>
        <w:rPr>
          <w:lang w:eastAsia="zh-CN"/>
        </w:rPr>
        <w:t>.5.3.</w:t>
      </w:r>
      <w:r w:rsidRPr="00EB1FB7">
        <w:rPr>
          <w:rFonts w:eastAsiaTheme="minorEastAsia"/>
          <w:lang w:eastAsia="zh-CN"/>
        </w:rPr>
        <w:t>3</w:t>
      </w:r>
      <w:r>
        <w:rPr>
          <w:lang w:eastAsia="zh-CN"/>
        </w:rPr>
        <w:t>.2</w:t>
      </w:r>
      <w:r>
        <w:rPr>
          <w:rFonts w:asciiTheme="minorHAnsi" w:eastAsiaTheme="minorEastAsia" w:hAnsiTheme="minorHAnsi" w:cstheme="minorBidi"/>
          <w:sz w:val="22"/>
          <w:szCs w:val="22"/>
          <w:lang w:eastAsia="en-GB"/>
        </w:rPr>
        <w:tab/>
      </w:r>
      <w:r>
        <w:rPr>
          <w:lang w:eastAsia="zh-CN"/>
        </w:rPr>
        <w:t>Test Requirements</w:t>
      </w:r>
      <w:r>
        <w:tab/>
        <w:t>777</w:t>
      </w:r>
    </w:p>
    <w:p w14:paraId="660DA2C9" w14:textId="77777777" w:rsidR="00056CAB" w:rsidRDefault="00056CAB">
      <w:pPr>
        <w:pStyle w:val="TOC4"/>
        <w:rPr>
          <w:rFonts w:asciiTheme="minorHAnsi" w:eastAsiaTheme="minorEastAsia" w:hAnsiTheme="minorHAnsi" w:cstheme="minorBidi"/>
          <w:sz w:val="22"/>
          <w:szCs w:val="22"/>
          <w:lang w:eastAsia="en-GB"/>
        </w:rPr>
      </w:pPr>
      <w:r>
        <w:t>A.6.5.4.1</w:t>
      </w:r>
      <w:r>
        <w:rPr>
          <w:rFonts w:asciiTheme="minorHAnsi" w:eastAsiaTheme="minorEastAsia" w:hAnsiTheme="minorHAnsi" w:cstheme="minorBidi"/>
          <w:sz w:val="22"/>
          <w:szCs w:val="22"/>
          <w:lang w:eastAsia="en-GB"/>
        </w:rPr>
        <w:tab/>
      </w:r>
      <w:r>
        <w:t>UE UL carrier RRC reconfiguration Delay</w:t>
      </w:r>
      <w:r>
        <w:tab/>
        <w:t>777</w:t>
      </w:r>
    </w:p>
    <w:p w14:paraId="342AD795" w14:textId="77777777" w:rsidR="00056CAB" w:rsidRDefault="00056CAB">
      <w:pPr>
        <w:pStyle w:val="TOC5"/>
        <w:rPr>
          <w:rFonts w:asciiTheme="minorHAnsi" w:eastAsiaTheme="minorEastAsia" w:hAnsiTheme="minorHAnsi" w:cstheme="minorBidi"/>
          <w:sz w:val="22"/>
          <w:szCs w:val="22"/>
          <w:lang w:eastAsia="en-GB"/>
        </w:rPr>
      </w:pPr>
      <w:r>
        <w:t>A.6.5.4.1.1</w:t>
      </w:r>
      <w:r>
        <w:rPr>
          <w:rFonts w:asciiTheme="minorHAnsi" w:eastAsiaTheme="minorEastAsia" w:hAnsiTheme="minorHAnsi" w:cstheme="minorBidi"/>
          <w:sz w:val="22"/>
          <w:szCs w:val="22"/>
          <w:lang w:eastAsia="en-GB"/>
        </w:rPr>
        <w:tab/>
      </w:r>
      <w:r>
        <w:t>Test Purpose and Environment</w:t>
      </w:r>
      <w:r>
        <w:tab/>
        <w:t>777</w:t>
      </w:r>
    </w:p>
    <w:p w14:paraId="6A9D2B72"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A.6.5.4.1.2</w:t>
      </w:r>
      <w:r>
        <w:rPr>
          <w:rFonts w:asciiTheme="minorHAnsi" w:eastAsiaTheme="minorEastAsia" w:hAnsiTheme="minorHAnsi" w:cstheme="minorBidi"/>
          <w:sz w:val="22"/>
          <w:szCs w:val="22"/>
          <w:lang w:eastAsia="en-GB"/>
        </w:rPr>
        <w:tab/>
      </w:r>
      <w:r w:rsidRPr="00EB1FB7">
        <w:rPr>
          <w:snapToGrid w:val="0"/>
        </w:rPr>
        <w:t>Test Requirements</w:t>
      </w:r>
      <w:r>
        <w:tab/>
        <w:t>784</w:t>
      </w:r>
    </w:p>
    <w:p w14:paraId="2A9896B9"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A.6.5.4.2</w:t>
      </w:r>
      <w:r>
        <w:rPr>
          <w:rFonts w:asciiTheme="minorHAnsi" w:eastAsiaTheme="minorEastAsia" w:hAnsiTheme="minorHAnsi" w:cstheme="minorBidi"/>
          <w:sz w:val="22"/>
          <w:szCs w:val="22"/>
          <w:lang w:eastAsia="en-GB"/>
        </w:rPr>
        <w:tab/>
      </w:r>
      <w:r w:rsidRPr="00EB1FB7">
        <w:rPr>
          <w:snapToGrid w:val="0"/>
        </w:rPr>
        <w:t>Void</w:t>
      </w:r>
      <w:r>
        <w:tab/>
        <w:t>785</w:t>
      </w:r>
    </w:p>
    <w:p w14:paraId="3ADAF6AC" w14:textId="77777777" w:rsidR="00056CAB" w:rsidRDefault="00056CAB">
      <w:pPr>
        <w:pStyle w:val="TOC4"/>
        <w:rPr>
          <w:rFonts w:asciiTheme="minorHAnsi" w:eastAsiaTheme="minorEastAsia" w:hAnsiTheme="minorHAnsi" w:cstheme="minorBidi"/>
          <w:sz w:val="22"/>
          <w:szCs w:val="22"/>
          <w:lang w:eastAsia="en-GB"/>
        </w:rPr>
      </w:pPr>
      <w:r>
        <w:t>A.6.5.5.1</w:t>
      </w:r>
      <w:r>
        <w:rPr>
          <w:rFonts w:asciiTheme="minorHAnsi" w:eastAsiaTheme="minorEastAsia" w:hAnsiTheme="minorHAnsi" w:cstheme="minorBidi"/>
          <w:sz w:val="22"/>
          <w:szCs w:val="22"/>
          <w:lang w:eastAsia="en-GB"/>
        </w:rPr>
        <w:tab/>
      </w:r>
      <w:r w:rsidRPr="00EB1FB7">
        <w:rPr>
          <w:rFonts w:eastAsia="MS Mincho" w:cs="Arial"/>
        </w:rPr>
        <w:t>Beam Failure Detection and Link Recovery Test for FR1 PCell configured with SSB-based BFD and LR in non-DRX mode</w:t>
      </w:r>
      <w:r>
        <w:tab/>
        <w:t>785</w:t>
      </w:r>
    </w:p>
    <w:p w14:paraId="7D35F88D"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A.6.5.5.1.1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785</w:t>
      </w:r>
    </w:p>
    <w:p w14:paraId="1A8D31C9" w14:textId="77777777" w:rsidR="00056CAB" w:rsidRDefault="00056CAB">
      <w:pPr>
        <w:pStyle w:val="TOC5"/>
        <w:rPr>
          <w:rFonts w:asciiTheme="minorHAnsi" w:eastAsiaTheme="minorEastAsia" w:hAnsiTheme="minorHAnsi" w:cstheme="minorBidi"/>
          <w:sz w:val="22"/>
          <w:szCs w:val="22"/>
          <w:lang w:eastAsia="en-GB"/>
        </w:rPr>
      </w:pPr>
      <w:r>
        <w:t>A.6.5.5.1.2</w:t>
      </w:r>
      <w:r>
        <w:rPr>
          <w:rFonts w:asciiTheme="minorHAnsi" w:eastAsiaTheme="minorEastAsia" w:hAnsiTheme="minorHAnsi" w:cstheme="minorBidi"/>
          <w:sz w:val="22"/>
          <w:szCs w:val="22"/>
          <w:lang w:eastAsia="en-GB"/>
        </w:rPr>
        <w:tab/>
      </w:r>
      <w:r>
        <w:t>Test Requirements</w:t>
      </w:r>
      <w:r>
        <w:tab/>
        <w:t>789</w:t>
      </w:r>
    </w:p>
    <w:p w14:paraId="35BBA989" w14:textId="77777777" w:rsidR="00056CAB" w:rsidRDefault="00056CAB">
      <w:pPr>
        <w:pStyle w:val="TOC4"/>
        <w:rPr>
          <w:rFonts w:asciiTheme="minorHAnsi" w:eastAsiaTheme="minorEastAsia" w:hAnsiTheme="minorHAnsi" w:cstheme="minorBidi"/>
          <w:sz w:val="22"/>
          <w:szCs w:val="22"/>
          <w:lang w:eastAsia="en-GB"/>
        </w:rPr>
      </w:pPr>
      <w:r>
        <w:t>A.6.5.5.2</w:t>
      </w:r>
      <w:r>
        <w:rPr>
          <w:rFonts w:asciiTheme="minorHAnsi" w:eastAsiaTheme="minorEastAsia" w:hAnsiTheme="minorHAnsi" w:cstheme="minorBidi"/>
          <w:sz w:val="22"/>
          <w:szCs w:val="22"/>
          <w:lang w:eastAsia="en-GB"/>
        </w:rPr>
        <w:tab/>
      </w:r>
      <w:r w:rsidRPr="00EB1FB7">
        <w:rPr>
          <w:rFonts w:eastAsia="MS Mincho" w:cs="Arial"/>
        </w:rPr>
        <w:t>Beam Failure Detection and Link Recovery Test for FR1 PCell configured with SSB-based BFD and LR in DRX mode</w:t>
      </w:r>
      <w:r>
        <w:tab/>
        <w:t>789</w:t>
      </w:r>
    </w:p>
    <w:p w14:paraId="7B63CB7A"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A.6.5.5.2.1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789</w:t>
      </w:r>
    </w:p>
    <w:p w14:paraId="3E81F7F0"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A.6.5.5.2.2</w:t>
      </w:r>
      <w:r>
        <w:rPr>
          <w:rFonts w:asciiTheme="minorHAnsi" w:eastAsiaTheme="minorEastAsia" w:hAnsiTheme="minorHAnsi" w:cstheme="minorBidi"/>
          <w:sz w:val="22"/>
          <w:szCs w:val="22"/>
          <w:lang w:eastAsia="en-GB"/>
        </w:rPr>
        <w:tab/>
      </w:r>
      <w:r w:rsidRPr="00EB1FB7">
        <w:rPr>
          <w:snapToGrid w:val="0"/>
        </w:rPr>
        <w:t>Test Requirements</w:t>
      </w:r>
      <w:r>
        <w:tab/>
        <w:t>794</w:t>
      </w:r>
    </w:p>
    <w:p w14:paraId="1B118C54" w14:textId="77777777" w:rsidR="00056CAB" w:rsidRDefault="00056CAB">
      <w:pPr>
        <w:pStyle w:val="TOC4"/>
        <w:rPr>
          <w:rFonts w:asciiTheme="minorHAnsi" w:eastAsiaTheme="minorEastAsia" w:hAnsiTheme="minorHAnsi" w:cstheme="minorBidi"/>
          <w:sz w:val="22"/>
          <w:szCs w:val="22"/>
          <w:lang w:eastAsia="en-GB"/>
        </w:rPr>
      </w:pPr>
      <w:r>
        <w:t>A.6.5.5.3</w:t>
      </w:r>
      <w:r>
        <w:rPr>
          <w:rFonts w:asciiTheme="minorHAnsi" w:eastAsiaTheme="minorEastAsia" w:hAnsiTheme="minorHAnsi" w:cstheme="minorBidi"/>
          <w:sz w:val="22"/>
          <w:szCs w:val="22"/>
          <w:lang w:eastAsia="en-GB"/>
        </w:rPr>
        <w:tab/>
      </w:r>
      <w:r w:rsidRPr="00EB1FB7">
        <w:rPr>
          <w:rFonts w:eastAsia="MS Mincho" w:cs="Arial"/>
        </w:rPr>
        <w:t>Beam Failure Detection and Link Recovery Test for FR1 PCell configured with CSI-RS-based BFD and LR in non-DRX mode</w:t>
      </w:r>
      <w:r>
        <w:tab/>
        <w:t>794</w:t>
      </w:r>
    </w:p>
    <w:p w14:paraId="0B4139B3"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A.6.5.5.3.1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794</w:t>
      </w:r>
    </w:p>
    <w:p w14:paraId="604F50EE"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A.6.5.5.3.2</w:t>
      </w:r>
      <w:r>
        <w:rPr>
          <w:rFonts w:asciiTheme="minorHAnsi" w:eastAsiaTheme="minorEastAsia" w:hAnsiTheme="minorHAnsi" w:cstheme="minorBidi"/>
          <w:sz w:val="22"/>
          <w:szCs w:val="22"/>
          <w:lang w:eastAsia="en-GB"/>
        </w:rPr>
        <w:tab/>
      </w:r>
      <w:r w:rsidRPr="00EB1FB7">
        <w:rPr>
          <w:snapToGrid w:val="0"/>
        </w:rPr>
        <w:t>Test Requirements</w:t>
      </w:r>
      <w:r>
        <w:tab/>
        <w:t>800</w:t>
      </w:r>
    </w:p>
    <w:p w14:paraId="5DE0B08C" w14:textId="77777777" w:rsidR="00056CAB" w:rsidRDefault="00056CAB">
      <w:pPr>
        <w:pStyle w:val="TOC4"/>
        <w:rPr>
          <w:rFonts w:asciiTheme="minorHAnsi" w:eastAsiaTheme="minorEastAsia" w:hAnsiTheme="minorHAnsi" w:cstheme="minorBidi"/>
          <w:sz w:val="22"/>
          <w:szCs w:val="22"/>
          <w:lang w:eastAsia="en-GB"/>
        </w:rPr>
      </w:pPr>
      <w:r>
        <w:t>A.6.5.5.4</w:t>
      </w:r>
      <w:r>
        <w:rPr>
          <w:rFonts w:asciiTheme="minorHAnsi" w:eastAsiaTheme="minorEastAsia" w:hAnsiTheme="minorHAnsi" w:cstheme="minorBidi"/>
          <w:sz w:val="22"/>
          <w:szCs w:val="22"/>
          <w:lang w:eastAsia="en-GB"/>
        </w:rPr>
        <w:tab/>
      </w:r>
      <w:r w:rsidRPr="00EB1FB7">
        <w:rPr>
          <w:rFonts w:eastAsia="MS Mincho" w:cs="Arial"/>
        </w:rPr>
        <w:t>Beam Failure Detection and Link Recovery Test for FR1 PCell configured with CSI-RS-based BFD and LR in DRX mode</w:t>
      </w:r>
      <w:r>
        <w:tab/>
        <w:t>800</w:t>
      </w:r>
    </w:p>
    <w:p w14:paraId="0FE1CEE4"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lastRenderedPageBreak/>
        <w:t>A.6.5.5.4.1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800</w:t>
      </w:r>
    </w:p>
    <w:p w14:paraId="64CAC71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A.6.5.5.4.2</w:t>
      </w:r>
      <w:r>
        <w:rPr>
          <w:rFonts w:asciiTheme="minorHAnsi" w:eastAsiaTheme="minorEastAsia" w:hAnsiTheme="minorHAnsi" w:cstheme="minorBidi"/>
          <w:sz w:val="22"/>
          <w:szCs w:val="22"/>
          <w:lang w:eastAsia="en-GB"/>
        </w:rPr>
        <w:tab/>
      </w:r>
      <w:r w:rsidRPr="00EB1FB7">
        <w:rPr>
          <w:snapToGrid w:val="0"/>
        </w:rPr>
        <w:t>Test Requirements</w:t>
      </w:r>
      <w:r>
        <w:tab/>
        <w:t>805</w:t>
      </w:r>
    </w:p>
    <w:p w14:paraId="5245658C" w14:textId="77777777" w:rsidR="00056CAB" w:rsidRDefault="00056CAB">
      <w:pPr>
        <w:pStyle w:val="TOC4"/>
        <w:rPr>
          <w:rFonts w:asciiTheme="minorHAnsi" w:eastAsiaTheme="minorEastAsia" w:hAnsiTheme="minorHAnsi" w:cstheme="minorBidi"/>
          <w:sz w:val="22"/>
          <w:szCs w:val="22"/>
          <w:lang w:eastAsia="en-GB"/>
        </w:rPr>
      </w:pPr>
      <w:r>
        <w:t>A.6.5.6.1</w:t>
      </w:r>
      <w:r>
        <w:rPr>
          <w:rFonts w:asciiTheme="minorHAnsi" w:eastAsiaTheme="minorEastAsia" w:hAnsiTheme="minorHAnsi" w:cstheme="minorBidi"/>
          <w:sz w:val="22"/>
          <w:szCs w:val="22"/>
          <w:lang w:eastAsia="en-GB"/>
        </w:rPr>
        <w:tab/>
      </w:r>
      <w:r>
        <w:t>DCI-based and Timer-based Active BWP Switch</w:t>
      </w:r>
      <w:r>
        <w:tab/>
        <w:t>805</w:t>
      </w:r>
    </w:p>
    <w:p w14:paraId="4B5586AC" w14:textId="77777777" w:rsidR="00056CAB" w:rsidRDefault="00056CAB">
      <w:pPr>
        <w:pStyle w:val="TOC5"/>
        <w:rPr>
          <w:rFonts w:asciiTheme="minorHAnsi" w:eastAsiaTheme="minorEastAsia" w:hAnsiTheme="minorHAnsi" w:cstheme="minorBidi"/>
          <w:sz w:val="22"/>
          <w:szCs w:val="22"/>
          <w:lang w:eastAsia="en-GB"/>
        </w:rPr>
      </w:pPr>
      <w:r>
        <w:t>A.6.5.6.1.1</w:t>
      </w:r>
      <w:r>
        <w:rPr>
          <w:rFonts w:asciiTheme="minorHAnsi" w:eastAsiaTheme="minorEastAsia" w:hAnsiTheme="minorHAnsi" w:cstheme="minorBidi"/>
          <w:sz w:val="22"/>
          <w:szCs w:val="22"/>
          <w:lang w:eastAsia="en-GB"/>
        </w:rPr>
        <w:tab/>
      </w:r>
      <w:r>
        <w:t>NR FR1- NR FR1 DL active BWP switch of SCell with non-DRX in SA</w:t>
      </w:r>
      <w:r>
        <w:tab/>
        <w:t>805</w:t>
      </w:r>
    </w:p>
    <w:p w14:paraId="2B1C5405" w14:textId="77777777" w:rsidR="00056CAB" w:rsidRDefault="00056CAB">
      <w:pPr>
        <w:pStyle w:val="TOC5"/>
        <w:rPr>
          <w:rFonts w:asciiTheme="minorHAnsi" w:eastAsiaTheme="minorEastAsia" w:hAnsiTheme="minorHAnsi" w:cstheme="minorBidi"/>
          <w:sz w:val="22"/>
          <w:szCs w:val="22"/>
          <w:lang w:eastAsia="en-GB"/>
        </w:rPr>
      </w:pPr>
      <w:r w:rsidRPr="00EB1FB7">
        <w:rPr>
          <w:rFonts w:cs="Arial"/>
        </w:rPr>
        <w:t>A.6.5.6.1.2</w:t>
      </w:r>
      <w:r>
        <w:rPr>
          <w:rFonts w:asciiTheme="minorHAnsi" w:eastAsiaTheme="minorEastAsia" w:hAnsiTheme="minorHAnsi" w:cstheme="minorBidi"/>
          <w:sz w:val="22"/>
          <w:szCs w:val="22"/>
          <w:lang w:eastAsia="en-GB"/>
        </w:rPr>
        <w:tab/>
      </w:r>
      <w:r w:rsidRPr="00EB1FB7">
        <w:rPr>
          <w:rFonts w:cs="Arial"/>
          <w:lang w:val="en-US"/>
        </w:rPr>
        <w:t xml:space="preserve">NR FR1 DL active BWP switch </w:t>
      </w:r>
      <w:r w:rsidRPr="00EB1FB7">
        <w:rPr>
          <w:lang w:val="en-US" w:eastAsia="zh-CN"/>
        </w:rPr>
        <w:t>with</w:t>
      </w:r>
      <w:r w:rsidRPr="00EB1FB7">
        <w:rPr>
          <w:lang w:val="en-US"/>
        </w:rPr>
        <w:t xml:space="preserve"> non-DRX in </w:t>
      </w:r>
      <w:r w:rsidRPr="00EB1FB7">
        <w:rPr>
          <w:lang w:val="en-US" w:eastAsia="zh-CN"/>
        </w:rPr>
        <w:t>SA</w:t>
      </w:r>
      <w:r>
        <w:tab/>
        <w:t>812</w:t>
      </w:r>
    </w:p>
    <w:p w14:paraId="78D00DFE" w14:textId="77777777" w:rsidR="00056CAB" w:rsidRDefault="00056CAB">
      <w:pPr>
        <w:pStyle w:val="TOC4"/>
        <w:rPr>
          <w:rFonts w:asciiTheme="minorHAnsi" w:eastAsiaTheme="minorEastAsia" w:hAnsiTheme="minorHAnsi" w:cstheme="minorBidi"/>
          <w:sz w:val="22"/>
          <w:szCs w:val="22"/>
          <w:lang w:eastAsia="en-GB"/>
        </w:rPr>
      </w:pPr>
      <w:r>
        <w:t>A.6.5.6.2</w:t>
      </w:r>
      <w:r>
        <w:rPr>
          <w:rFonts w:asciiTheme="minorHAnsi" w:eastAsiaTheme="minorEastAsia" w:hAnsiTheme="minorHAnsi" w:cstheme="minorBidi"/>
          <w:sz w:val="22"/>
          <w:szCs w:val="22"/>
          <w:lang w:eastAsia="en-GB"/>
        </w:rPr>
        <w:tab/>
      </w:r>
      <w:r>
        <w:t>RRC-based Active BWP Switch</w:t>
      </w:r>
      <w:r>
        <w:tab/>
        <w:t>816</w:t>
      </w:r>
    </w:p>
    <w:p w14:paraId="60B5C2BB" w14:textId="77777777" w:rsidR="00056CAB" w:rsidRDefault="00056CAB">
      <w:pPr>
        <w:pStyle w:val="TOC5"/>
        <w:rPr>
          <w:rFonts w:asciiTheme="minorHAnsi" w:eastAsiaTheme="minorEastAsia" w:hAnsiTheme="minorHAnsi" w:cstheme="minorBidi"/>
          <w:sz w:val="22"/>
          <w:szCs w:val="22"/>
          <w:lang w:eastAsia="en-GB"/>
        </w:rPr>
      </w:pPr>
      <w:r>
        <w:t>A.6.5.6.2.1</w:t>
      </w:r>
      <w:r>
        <w:rPr>
          <w:rFonts w:asciiTheme="minorHAnsi" w:eastAsiaTheme="minorEastAsia" w:hAnsiTheme="minorHAnsi" w:cstheme="minorBidi"/>
          <w:sz w:val="22"/>
          <w:szCs w:val="22"/>
          <w:lang w:eastAsia="en-GB"/>
        </w:rPr>
        <w:tab/>
      </w:r>
      <w:r>
        <w:t>NR FR1 DL active BWP switch of Cell with non-DRX in SA</w:t>
      </w:r>
      <w:r>
        <w:tab/>
        <w:t>816</w:t>
      </w:r>
    </w:p>
    <w:p w14:paraId="37FC6AB5" w14:textId="77777777" w:rsidR="00056CAB" w:rsidRDefault="00056CAB">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Measurement procedure</w:t>
      </w:r>
      <w:r>
        <w:tab/>
        <w:t>819</w:t>
      </w:r>
    </w:p>
    <w:p w14:paraId="6996755F"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A.6.6.1.1</w:t>
      </w:r>
      <w:r>
        <w:rPr>
          <w:rFonts w:asciiTheme="minorHAnsi" w:eastAsiaTheme="minorEastAsia" w:hAnsiTheme="minorHAnsi" w:cstheme="minorBidi"/>
          <w:sz w:val="22"/>
          <w:szCs w:val="22"/>
          <w:lang w:eastAsia="en-GB"/>
        </w:rPr>
        <w:tab/>
      </w:r>
      <w:r w:rsidRPr="00EB1FB7">
        <w:rPr>
          <w:snapToGrid w:val="0"/>
        </w:rPr>
        <w:t>SA event triggered reporting tests without gap under non-DRX</w:t>
      </w:r>
      <w:r>
        <w:tab/>
        <w:t>819</w:t>
      </w:r>
    </w:p>
    <w:p w14:paraId="4C21B2A0"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A.6.6.1.1.1</w:t>
      </w:r>
      <w:r>
        <w:rPr>
          <w:rFonts w:asciiTheme="minorHAnsi" w:eastAsiaTheme="minorEastAsia" w:hAnsiTheme="minorHAnsi" w:cstheme="minorBidi"/>
          <w:sz w:val="22"/>
          <w:szCs w:val="22"/>
          <w:lang w:eastAsia="en-GB"/>
        </w:rPr>
        <w:tab/>
      </w:r>
      <w:r w:rsidRPr="00EB1FB7">
        <w:rPr>
          <w:snapToGrid w:val="0"/>
        </w:rPr>
        <w:t>Test purpose and Environment</w:t>
      </w:r>
      <w:r>
        <w:tab/>
        <w:t>819</w:t>
      </w:r>
    </w:p>
    <w:p w14:paraId="43CE7A4B"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A.6.6.1.1.2</w:t>
      </w:r>
      <w:r>
        <w:rPr>
          <w:rFonts w:asciiTheme="minorHAnsi" w:eastAsiaTheme="minorEastAsia" w:hAnsiTheme="minorHAnsi" w:cstheme="minorBidi"/>
          <w:sz w:val="22"/>
          <w:szCs w:val="22"/>
          <w:lang w:eastAsia="en-GB"/>
        </w:rPr>
        <w:tab/>
      </w:r>
      <w:r w:rsidRPr="00EB1FB7">
        <w:rPr>
          <w:snapToGrid w:val="0"/>
        </w:rPr>
        <w:t>Test parameters</w:t>
      </w:r>
      <w:r>
        <w:tab/>
        <w:t>819</w:t>
      </w:r>
    </w:p>
    <w:p w14:paraId="633664BD"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A.6.6.1.1.3</w:t>
      </w:r>
      <w:r>
        <w:rPr>
          <w:rFonts w:asciiTheme="minorHAnsi" w:eastAsiaTheme="minorEastAsia" w:hAnsiTheme="minorHAnsi" w:cstheme="minorBidi"/>
          <w:sz w:val="22"/>
          <w:szCs w:val="22"/>
          <w:lang w:eastAsia="en-GB"/>
        </w:rPr>
        <w:tab/>
      </w:r>
      <w:r w:rsidRPr="00EB1FB7">
        <w:rPr>
          <w:snapToGrid w:val="0"/>
        </w:rPr>
        <w:t>Test Requirements</w:t>
      </w:r>
      <w:r>
        <w:tab/>
        <w:t>821</w:t>
      </w:r>
    </w:p>
    <w:p w14:paraId="38C38A2A"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A.6.6.1.2</w:t>
      </w:r>
      <w:r>
        <w:rPr>
          <w:rFonts w:asciiTheme="minorHAnsi" w:eastAsiaTheme="minorEastAsia" w:hAnsiTheme="minorHAnsi" w:cstheme="minorBidi"/>
          <w:sz w:val="22"/>
          <w:szCs w:val="22"/>
          <w:lang w:eastAsia="en-GB"/>
        </w:rPr>
        <w:tab/>
      </w:r>
      <w:r w:rsidRPr="00EB1FB7">
        <w:rPr>
          <w:snapToGrid w:val="0"/>
        </w:rPr>
        <w:t>SA event triggered reporting tests without gap under DRX</w:t>
      </w:r>
      <w:r>
        <w:tab/>
        <w:t>821</w:t>
      </w:r>
    </w:p>
    <w:p w14:paraId="40984F7D"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A.6.6.1.2.1</w:t>
      </w:r>
      <w:r>
        <w:rPr>
          <w:rFonts w:asciiTheme="minorHAnsi" w:eastAsiaTheme="minorEastAsia" w:hAnsiTheme="minorHAnsi" w:cstheme="minorBidi"/>
          <w:sz w:val="22"/>
          <w:szCs w:val="22"/>
          <w:lang w:eastAsia="en-GB"/>
        </w:rPr>
        <w:tab/>
      </w:r>
      <w:r w:rsidRPr="00EB1FB7">
        <w:rPr>
          <w:snapToGrid w:val="0"/>
        </w:rPr>
        <w:t>Test purpose and Environment</w:t>
      </w:r>
      <w:r>
        <w:tab/>
        <w:t>821</w:t>
      </w:r>
    </w:p>
    <w:p w14:paraId="2E2E4D45"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A.6.6.1.2.2</w:t>
      </w:r>
      <w:r>
        <w:rPr>
          <w:rFonts w:asciiTheme="minorHAnsi" w:eastAsiaTheme="minorEastAsia" w:hAnsiTheme="minorHAnsi" w:cstheme="minorBidi"/>
          <w:sz w:val="22"/>
          <w:szCs w:val="22"/>
          <w:lang w:eastAsia="en-GB"/>
        </w:rPr>
        <w:tab/>
      </w:r>
      <w:r w:rsidRPr="00EB1FB7">
        <w:rPr>
          <w:snapToGrid w:val="0"/>
        </w:rPr>
        <w:t>Test parameters</w:t>
      </w:r>
      <w:r>
        <w:tab/>
        <w:t>822</w:t>
      </w:r>
    </w:p>
    <w:p w14:paraId="41572842"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A.6.6.1.2.3</w:t>
      </w:r>
      <w:r>
        <w:rPr>
          <w:rFonts w:asciiTheme="minorHAnsi" w:eastAsiaTheme="minorEastAsia" w:hAnsiTheme="minorHAnsi" w:cstheme="minorBidi"/>
          <w:sz w:val="22"/>
          <w:szCs w:val="22"/>
          <w:lang w:eastAsia="en-GB"/>
        </w:rPr>
        <w:tab/>
      </w:r>
      <w:r w:rsidRPr="00EB1FB7">
        <w:rPr>
          <w:snapToGrid w:val="0"/>
        </w:rPr>
        <w:t>Test Requirements</w:t>
      </w:r>
      <w:r>
        <w:tab/>
        <w:t>823</w:t>
      </w:r>
    </w:p>
    <w:p w14:paraId="47B03DCC"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A.6.6.1.3</w:t>
      </w:r>
      <w:r>
        <w:rPr>
          <w:rFonts w:asciiTheme="minorHAnsi" w:eastAsiaTheme="minorEastAsia" w:hAnsiTheme="minorHAnsi" w:cstheme="minorBidi"/>
          <w:sz w:val="22"/>
          <w:szCs w:val="22"/>
          <w:lang w:eastAsia="en-GB"/>
        </w:rPr>
        <w:tab/>
      </w:r>
      <w:r w:rsidRPr="00EB1FB7">
        <w:rPr>
          <w:snapToGrid w:val="0"/>
        </w:rPr>
        <w:t>SA event triggered reporting tests with per-UE gaps under non-DRX</w:t>
      </w:r>
      <w:r>
        <w:tab/>
        <w:t>824</w:t>
      </w:r>
    </w:p>
    <w:p w14:paraId="4F3FA26F"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A.6.6.1.3.1</w:t>
      </w:r>
      <w:r>
        <w:rPr>
          <w:rFonts w:asciiTheme="minorHAnsi" w:eastAsiaTheme="minorEastAsia" w:hAnsiTheme="minorHAnsi" w:cstheme="minorBidi"/>
          <w:sz w:val="22"/>
          <w:szCs w:val="22"/>
          <w:lang w:eastAsia="en-GB"/>
        </w:rPr>
        <w:tab/>
      </w:r>
      <w:r w:rsidRPr="00EB1FB7">
        <w:rPr>
          <w:snapToGrid w:val="0"/>
        </w:rPr>
        <w:t>Test purpose and Environment</w:t>
      </w:r>
      <w:r>
        <w:tab/>
        <w:t>824</w:t>
      </w:r>
    </w:p>
    <w:p w14:paraId="574768AB"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A.6.6.1.3.2</w:t>
      </w:r>
      <w:r>
        <w:rPr>
          <w:rFonts w:asciiTheme="minorHAnsi" w:eastAsiaTheme="minorEastAsia" w:hAnsiTheme="minorHAnsi" w:cstheme="minorBidi"/>
          <w:sz w:val="22"/>
          <w:szCs w:val="22"/>
          <w:lang w:eastAsia="en-GB"/>
        </w:rPr>
        <w:tab/>
      </w:r>
      <w:r w:rsidRPr="00EB1FB7">
        <w:rPr>
          <w:snapToGrid w:val="0"/>
        </w:rPr>
        <w:t>Test parameters</w:t>
      </w:r>
      <w:r>
        <w:tab/>
        <w:t>824</w:t>
      </w:r>
    </w:p>
    <w:p w14:paraId="69875AF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A.6.6.1.3.3</w:t>
      </w:r>
      <w:r>
        <w:rPr>
          <w:rFonts w:asciiTheme="minorHAnsi" w:eastAsiaTheme="minorEastAsia" w:hAnsiTheme="minorHAnsi" w:cstheme="minorBidi"/>
          <w:sz w:val="22"/>
          <w:szCs w:val="22"/>
          <w:lang w:eastAsia="en-GB"/>
        </w:rPr>
        <w:tab/>
      </w:r>
      <w:r w:rsidRPr="00EB1FB7">
        <w:rPr>
          <w:snapToGrid w:val="0"/>
        </w:rPr>
        <w:t>Test Requirements</w:t>
      </w:r>
      <w:r>
        <w:tab/>
        <w:t>828</w:t>
      </w:r>
    </w:p>
    <w:p w14:paraId="08BA60D9"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A.6.6.1.4</w:t>
      </w:r>
      <w:r>
        <w:rPr>
          <w:rFonts w:asciiTheme="minorHAnsi" w:eastAsiaTheme="minorEastAsia" w:hAnsiTheme="minorHAnsi" w:cstheme="minorBidi"/>
          <w:sz w:val="22"/>
          <w:szCs w:val="22"/>
          <w:lang w:eastAsia="en-GB"/>
        </w:rPr>
        <w:tab/>
      </w:r>
      <w:r w:rsidRPr="00EB1FB7">
        <w:rPr>
          <w:snapToGrid w:val="0"/>
        </w:rPr>
        <w:t>SA event triggered reporting tests with per-UE gaps under DRX</w:t>
      </w:r>
      <w:r>
        <w:tab/>
        <w:t>828</w:t>
      </w:r>
    </w:p>
    <w:p w14:paraId="71221C80"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A.6.6.1.4.1</w:t>
      </w:r>
      <w:r>
        <w:rPr>
          <w:rFonts w:asciiTheme="minorHAnsi" w:eastAsiaTheme="minorEastAsia" w:hAnsiTheme="minorHAnsi" w:cstheme="minorBidi"/>
          <w:sz w:val="22"/>
          <w:szCs w:val="22"/>
          <w:lang w:eastAsia="en-GB"/>
        </w:rPr>
        <w:tab/>
      </w:r>
      <w:r w:rsidRPr="00EB1FB7">
        <w:rPr>
          <w:snapToGrid w:val="0"/>
        </w:rPr>
        <w:t>Test purpose and Environment</w:t>
      </w:r>
      <w:r>
        <w:tab/>
        <w:t>828</w:t>
      </w:r>
    </w:p>
    <w:p w14:paraId="44AC5921"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A.6.6.1.4.2</w:t>
      </w:r>
      <w:r>
        <w:rPr>
          <w:rFonts w:asciiTheme="minorHAnsi" w:eastAsiaTheme="minorEastAsia" w:hAnsiTheme="minorHAnsi" w:cstheme="minorBidi"/>
          <w:sz w:val="22"/>
          <w:szCs w:val="22"/>
          <w:lang w:eastAsia="en-GB"/>
        </w:rPr>
        <w:tab/>
      </w:r>
      <w:r w:rsidRPr="00EB1FB7">
        <w:rPr>
          <w:snapToGrid w:val="0"/>
        </w:rPr>
        <w:t>Test parameters</w:t>
      </w:r>
      <w:r>
        <w:tab/>
        <w:t>828</w:t>
      </w:r>
    </w:p>
    <w:p w14:paraId="22E41FEE"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A.6.6.1.4.3</w:t>
      </w:r>
      <w:r>
        <w:rPr>
          <w:rFonts w:asciiTheme="minorHAnsi" w:eastAsiaTheme="minorEastAsia" w:hAnsiTheme="minorHAnsi" w:cstheme="minorBidi"/>
          <w:sz w:val="22"/>
          <w:szCs w:val="22"/>
          <w:lang w:eastAsia="en-GB"/>
        </w:rPr>
        <w:tab/>
      </w:r>
      <w:r w:rsidRPr="00EB1FB7">
        <w:rPr>
          <w:snapToGrid w:val="0"/>
        </w:rPr>
        <w:t>Test Requirements</w:t>
      </w:r>
      <w:r>
        <w:tab/>
        <w:t>831</w:t>
      </w:r>
    </w:p>
    <w:p w14:paraId="24A9B83E"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A.6.6.1.5</w:t>
      </w:r>
      <w:r>
        <w:rPr>
          <w:rFonts w:asciiTheme="minorHAnsi" w:eastAsiaTheme="minorEastAsia" w:hAnsiTheme="minorHAnsi" w:cstheme="minorBidi"/>
          <w:sz w:val="22"/>
          <w:szCs w:val="22"/>
          <w:lang w:eastAsia="en-GB"/>
        </w:rPr>
        <w:tab/>
      </w:r>
      <w:r w:rsidRPr="00EB1FB7">
        <w:rPr>
          <w:snapToGrid w:val="0"/>
        </w:rPr>
        <w:t>SA event triggered reporting tests without gap under non-DRX with SSB index reading</w:t>
      </w:r>
      <w:r>
        <w:tab/>
        <w:t>831</w:t>
      </w:r>
    </w:p>
    <w:p w14:paraId="1E0DE0A4"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A.6.6.1.5.1</w:t>
      </w:r>
      <w:r>
        <w:rPr>
          <w:rFonts w:asciiTheme="minorHAnsi" w:eastAsiaTheme="minorEastAsia" w:hAnsiTheme="minorHAnsi" w:cstheme="minorBidi"/>
          <w:sz w:val="22"/>
          <w:szCs w:val="22"/>
          <w:lang w:eastAsia="en-GB"/>
        </w:rPr>
        <w:tab/>
      </w:r>
      <w:r w:rsidRPr="00EB1FB7">
        <w:rPr>
          <w:snapToGrid w:val="0"/>
        </w:rPr>
        <w:t>Test purpose and Environment</w:t>
      </w:r>
      <w:r>
        <w:tab/>
        <w:t>831</w:t>
      </w:r>
    </w:p>
    <w:p w14:paraId="156FBD4F"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A.6.6.1.5.2</w:t>
      </w:r>
      <w:r>
        <w:rPr>
          <w:rFonts w:asciiTheme="minorHAnsi" w:eastAsiaTheme="minorEastAsia" w:hAnsiTheme="minorHAnsi" w:cstheme="minorBidi"/>
          <w:sz w:val="22"/>
          <w:szCs w:val="22"/>
          <w:lang w:eastAsia="en-GB"/>
        </w:rPr>
        <w:tab/>
      </w:r>
      <w:r w:rsidRPr="00EB1FB7">
        <w:rPr>
          <w:snapToGrid w:val="0"/>
        </w:rPr>
        <w:t>Test parameters</w:t>
      </w:r>
      <w:r>
        <w:tab/>
        <w:t>831</w:t>
      </w:r>
    </w:p>
    <w:p w14:paraId="7ABE4F58"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A.6.6.1.5.3</w:t>
      </w:r>
      <w:r>
        <w:rPr>
          <w:rFonts w:asciiTheme="minorHAnsi" w:eastAsiaTheme="minorEastAsia" w:hAnsiTheme="minorHAnsi" w:cstheme="minorBidi"/>
          <w:sz w:val="22"/>
          <w:szCs w:val="22"/>
          <w:lang w:eastAsia="en-GB"/>
        </w:rPr>
        <w:tab/>
      </w:r>
      <w:r w:rsidRPr="00EB1FB7">
        <w:rPr>
          <w:snapToGrid w:val="0"/>
        </w:rPr>
        <w:t>Test Requirements</w:t>
      </w:r>
      <w:r>
        <w:tab/>
        <w:t>833</w:t>
      </w:r>
    </w:p>
    <w:p w14:paraId="71F6E664"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A.6.6.1.6</w:t>
      </w:r>
      <w:r>
        <w:rPr>
          <w:rFonts w:asciiTheme="minorHAnsi" w:eastAsiaTheme="minorEastAsia" w:hAnsiTheme="minorHAnsi" w:cstheme="minorBidi"/>
          <w:sz w:val="22"/>
          <w:szCs w:val="22"/>
          <w:lang w:eastAsia="en-GB"/>
        </w:rPr>
        <w:tab/>
      </w:r>
      <w:r w:rsidRPr="00EB1FB7">
        <w:rPr>
          <w:snapToGrid w:val="0"/>
        </w:rPr>
        <w:t>SA event triggered reporting tests with per-UE gaps under non-DRX with SSB index reading</w:t>
      </w:r>
      <w:r>
        <w:tab/>
        <w:t>833</w:t>
      </w:r>
    </w:p>
    <w:p w14:paraId="27F17B3F"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A.6.6.1.6.1</w:t>
      </w:r>
      <w:r>
        <w:rPr>
          <w:rFonts w:asciiTheme="minorHAnsi" w:eastAsiaTheme="minorEastAsia" w:hAnsiTheme="minorHAnsi" w:cstheme="minorBidi"/>
          <w:sz w:val="22"/>
          <w:szCs w:val="22"/>
          <w:lang w:eastAsia="en-GB"/>
        </w:rPr>
        <w:tab/>
      </w:r>
      <w:r w:rsidRPr="00EB1FB7">
        <w:rPr>
          <w:snapToGrid w:val="0"/>
        </w:rPr>
        <w:t>Test purpose and Environment</w:t>
      </w:r>
      <w:r>
        <w:tab/>
        <w:t>833</w:t>
      </w:r>
    </w:p>
    <w:p w14:paraId="7611EF88"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A.6.6.1.6.2</w:t>
      </w:r>
      <w:r>
        <w:rPr>
          <w:rFonts w:asciiTheme="minorHAnsi" w:eastAsiaTheme="minorEastAsia" w:hAnsiTheme="minorHAnsi" w:cstheme="minorBidi"/>
          <w:sz w:val="22"/>
          <w:szCs w:val="22"/>
          <w:lang w:eastAsia="en-GB"/>
        </w:rPr>
        <w:tab/>
      </w:r>
      <w:r w:rsidRPr="00EB1FB7">
        <w:rPr>
          <w:snapToGrid w:val="0"/>
        </w:rPr>
        <w:t>Test parameters</w:t>
      </w:r>
      <w:r>
        <w:tab/>
        <w:t>833</w:t>
      </w:r>
    </w:p>
    <w:p w14:paraId="291F37D5"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A.6.6.1.6.3</w:t>
      </w:r>
      <w:r>
        <w:rPr>
          <w:rFonts w:asciiTheme="minorHAnsi" w:eastAsiaTheme="minorEastAsia" w:hAnsiTheme="minorHAnsi" w:cstheme="minorBidi"/>
          <w:sz w:val="22"/>
          <w:szCs w:val="22"/>
          <w:lang w:eastAsia="en-GB"/>
        </w:rPr>
        <w:tab/>
      </w:r>
      <w:r w:rsidRPr="00EB1FB7">
        <w:rPr>
          <w:snapToGrid w:val="0"/>
        </w:rPr>
        <w:t>Test Requirements</w:t>
      </w:r>
      <w:r>
        <w:tab/>
        <w:t>835</w:t>
      </w:r>
    </w:p>
    <w:p w14:paraId="2DADB0EF" w14:textId="77777777" w:rsidR="00056CAB" w:rsidRDefault="00056CAB">
      <w:pPr>
        <w:pStyle w:val="TOC4"/>
        <w:rPr>
          <w:rFonts w:asciiTheme="minorHAnsi" w:eastAsiaTheme="minorEastAsia" w:hAnsiTheme="minorHAnsi" w:cstheme="minorBidi"/>
          <w:sz w:val="22"/>
          <w:szCs w:val="22"/>
          <w:lang w:eastAsia="en-GB"/>
        </w:rPr>
      </w:pPr>
      <w:r>
        <w:t>A.6.6.2.1</w:t>
      </w:r>
      <w:r>
        <w:rPr>
          <w:rFonts w:asciiTheme="minorHAnsi" w:eastAsiaTheme="minorEastAsia" w:hAnsiTheme="minorHAnsi" w:cstheme="minorBidi"/>
          <w:sz w:val="22"/>
          <w:szCs w:val="22"/>
          <w:lang w:eastAsia="en-GB"/>
        </w:rPr>
        <w:tab/>
      </w:r>
      <w:r>
        <w:t>SA event triggered reporting tests for FR1 without SSB time index detection when DRX is not used</w:t>
      </w:r>
      <w:r>
        <w:tab/>
        <w:t>835</w:t>
      </w:r>
    </w:p>
    <w:p w14:paraId="7B699065" w14:textId="77777777" w:rsidR="00056CAB" w:rsidRDefault="00056CAB">
      <w:pPr>
        <w:pStyle w:val="TOC5"/>
        <w:rPr>
          <w:rFonts w:asciiTheme="minorHAnsi" w:eastAsiaTheme="minorEastAsia" w:hAnsiTheme="minorHAnsi" w:cstheme="minorBidi"/>
          <w:sz w:val="22"/>
          <w:szCs w:val="22"/>
          <w:lang w:eastAsia="en-GB"/>
        </w:rPr>
      </w:pPr>
      <w:r>
        <w:t>A.6.6.2.1.1</w:t>
      </w:r>
      <w:r>
        <w:rPr>
          <w:rFonts w:asciiTheme="minorHAnsi" w:eastAsiaTheme="minorEastAsia" w:hAnsiTheme="minorHAnsi" w:cstheme="minorBidi"/>
          <w:sz w:val="22"/>
          <w:szCs w:val="22"/>
          <w:lang w:eastAsia="en-GB"/>
        </w:rPr>
        <w:tab/>
      </w:r>
      <w:r>
        <w:t>Test Purpose and Environment</w:t>
      </w:r>
      <w:r>
        <w:tab/>
        <w:t>835</w:t>
      </w:r>
    </w:p>
    <w:p w14:paraId="1BD56F26" w14:textId="77777777" w:rsidR="00056CAB" w:rsidRDefault="00056CAB">
      <w:pPr>
        <w:pStyle w:val="TOC5"/>
        <w:rPr>
          <w:rFonts w:asciiTheme="minorHAnsi" w:eastAsiaTheme="minorEastAsia" w:hAnsiTheme="minorHAnsi" w:cstheme="minorBidi"/>
          <w:sz w:val="22"/>
          <w:szCs w:val="22"/>
          <w:lang w:eastAsia="en-GB"/>
        </w:rPr>
      </w:pPr>
      <w:r>
        <w:t>A.6.6.2.1.2</w:t>
      </w:r>
      <w:r>
        <w:rPr>
          <w:rFonts w:asciiTheme="minorHAnsi" w:eastAsiaTheme="minorEastAsia" w:hAnsiTheme="minorHAnsi" w:cstheme="minorBidi"/>
          <w:sz w:val="22"/>
          <w:szCs w:val="22"/>
          <w:lang w:eastAsia="en-GB"/>
        </w:rPr>
        <w:tab/>
      </w:r>
      <w:r>
        <w:t>Test Requirements</w:t>
      </w:r>
      <w:r>
        <w:tab/>
        <w:t>838</w:t>
      </w:r>
    </w:p>
    <w:p w14:paraId="6615D367" w14:textId="77777777" w:rsidR="00056CAB" w:rsidRDefault="00056CAB">
      <w:pPr>
        <w:pStyle w:val="TOC4"/>
        <w:rPr>
          <w:rFonts w:asciiTheme="minorHAnsi" w:eastAsiaTheme="minorEastAsia" w:hAnsiTheme="minorHAnsi" w:cstheme="minorBidi"/>
          <w:sz w:val="22"/>
          <w:szCs w:val="22"/>
          <w:lang w:eastAsia="en-GB"/>
        </w:rPr>
      </w:pPr>
      <w:r>
        <w:t>A.6.6.2.2</w:t>
      </w:r>
      <w:r>
        <w:rPr>
          <w:rFonts w:asciiTheme="minorHAnsi" w:eastAsiaTheme="minorEastAsia" w:hAnsiTheme="minorHAnsi" w:cstheme="minorBidi"/>
          <w:sz w:val="22"/>
          <w:szCs w:val="22"/>
          <w:lang w:eastAsia="en-GB"/>
        </w:rPr>
        <w:tab/>
      </w:r>
      <w:r>
        <w:t>SA event triggered reporting tests for FR1 without SSB time index detection when DRX is used</w:t>
      </w:r>
      <w:r>
        <w:tab/>
        <w:t>838</w:t>
      </w:r>
    </w:p>
    <w:p w14:paraId="6E5C0502" w14:textId="77777777" w:rsidR="00056CAB" w:rsidRDefault="00056CAB">
      <w:pPr>
        <w:pStyle w:val="TOC5"/>
        <w:rPr>
          <w:rFonts w:asciiTheme="minorHAnsi" w:eastAsiaTheme="minorEastAsia" w:hAnsiTheme="minorHAnsi" w:cstheme="minorBidi"/>
          <w:sz w:val="22"/>
          <w:szCs w:val="22"/>
          <w:lang w:eastAsia="en-GB"/>
        </w:rPr>
      </w:pPr>
      <w:r>
        <w:t>A.6.6.2.2.1</w:t>
      </w:r>
      <w:r>
        <w:rPr>
          <w:rFonts w:asciiTheme="minorHAnsi" w:eastAsiaTheme="minorEastAsia" w:hAnsiTheme="minorHAnsi" w:cstheme="minorBidi"/>
          <w:sz w:val="22"/>
          <w:szCs w:val="22"/>
          <w:lang w:eastAsia="en-GB"/>
        </w:rPr>
        <w:tab/>
      </w:r>
      <w:r>
        <w:t>Test Purpose and Environment</w:t>
      </w:r>
      <w:r>
        <w:tab/>
        <w:t>838</w:t>
      </w:r>
    </w:p>
    <w:p w14:paraId="5B3921D3" w14:textId="77777777" w:rsidR="00056CAB" w:rsidRDefault="00056CAB">
      <w:pPr>
        <w:pStyle w:val="TOC5"/>
        <w:rPr>
          <w:rFonts w:asciiTheme="minorHAnsi" w:eastAsiaTheme="minorEastAsia" w:hAnsiTheme="minorHAnsi" w:cstheme="minorBidi"/>
          <w:sz w:val="22"/>
          <w:szCs w:val="22"/>
          <w:lang w:eastAsia="en-GB"/>
        </w:rPr>
      </w:pPr>
      <w:r>
        <w:t>A.6.6.2.2.2</w:t>
      </w:r>
      <w:r>
        <w:rPr>
          <w:rFonts w:asciiTheme="minorHAnsi" w:eastAsiaTheme="minorEastAsia" w:hAnsiTheme="minorHAnsi" w:cstheme="minorBidi"/>
          <w:sz w:val="22"/>
          <w:szCs w:val="22"/>
          <w:lang w:eastAsia="en-GB"/>
        </w:rPr>
        <w:tab/>
      </w:r>
      <w:r>
        <w:t>Test Requirements</w:t>
      </w:r>
      <w:r>
        <w:tab/>
        <w:t>841</w:t>
      </w:r>
    </w:p>
    <w:p w14:paraId="39D37E7C" w14:textId="77777777" w:rsidR="00056CAB" w:rsidRDefault="00056CAB">
      <w:pPr>
        <w:pStyle w:val="TOC4"/>
        <w:rPr>
          <w:rFonts w:asciiTheme="minorHAnsi" w:eastAsiaTheme="minorEastAsia" w:hAnsiTheme="minorHAnsi" w:cstheme="minorBidi"/>
          <w:sz w:val="22"/>
          <w:szCs w:val="22"/>
          <w:lang w:eastAsia="en-GB"/>
        </w:rPr>
      </w:pPr>
      <w:r>
        <w:t>A.6.6.2.3</w:t>
      </w:r>
      <w:r>
        <w:rPr>
          <w:rFonts w:asciiTheme="minorHAnsi" w:eastAsiaTheme="minorEastAsia" w:hAnsiTheme="minorHAnsi" w:cstheme="minorBidi"/>
          <w:sz w:val="22"/>
          <w:szCs w:val="22"/>
          <w:lang w:eastAsia="en-GB"/>
        </w:rPr>
        <w:tab/>
      </w:r>
      <w:r>
        <w:t>Void</w:t>
      </w:r>
      <w:r>
        <w:tab/>
        <w:t>842</w:t>
      </w:r>
    </w:p>
    <w:p w14:paraId="01A824EE" w14:textId="77777777" w:rsidR="00056CAB" w:rsidRDefault="00056CAB">
      <w:pPr>
        <w:pStyle w:val="TOC4"/>
        <w:rPr>
          <w:rFonts w:asciiTheme="minorHAnsi" w:eastAsiaTheme="minorEastAsia" w:hAnsiTheme="minorHAnsi" w:cstheme="minorBidi"/>
          <w:sz w:val="22"/>
          <w:szCs w:val="22"/>
          <w:lang w:eastAsia="en-GB"/>
        </w:rPr>
      </w:pPr>
      <w:r>
        <w:t>A.6.6.2.4</w:t>
      </w:r>
      <w:r>
        <w:rPr>
          <w:rFonts w:asciiTheme="minorHAnsi" w:eastAsiaTheme="minorEastAsia" w:hAnsiTheme="minorHAnsi" w:cstheme="minorBidi"/>
          <w:sz w:val="22"/>
          <w:szCs w:val="22"/>
          <w:lang w:eastAsia="en-GB"/>
        </w:rPr>
        <w:tab/>
      </w:r>
      <w:r>
        <w:t>Void</w:t>
      </w:r>
      <w:r>
        <w:tab/>
        <w:t>842</w:t>
      </w:r>
    </w:p>
    <w:p w14:paraId="2A9D75AF" w14:textId="77777777" w:rsidR="00056CAB" w:rsidRDefault="00056CAB">
      <w:pPr>
        <w:pStyle w:val="TOC4"/>
        <w:rPr>
          <w:rFonts w:asciiTheme="minorHAnsi" w:eastAsiaTheme="minorEastAsia" w:hAnsiTheme="minorHAnsi" w:cstheme="minorBidi"/>
          <w:sz w:val="22"/>
          <w:szCs w:val="22"/>
          <w:lang w:eastAsia="en-GB"/>
        </w:rPr>
      </w:pPr>
      <w:r>
        <w:t>A.6.6.2.5</w:t>
      </w:r>
      <w:r>
        <w:rPr>
          <w:rFonts w:asciiTheme="minorHAnsi" w:eastAsiaTheme="minorEastAsia" w:hAnsiTheme="minorHAnsi" w:cstheme="minorBidi"/>
          <w:sz w:val="22"/>
          <w:szCs w:val="22"/>
          <w:lang w:eastAsia="en-GB"/>
        </w:rPr>
        <w:tab/>
      </w:r>
      <w:r>
        <w:t>SA event triggered reporting tests for FR1 with SSB time index detection when DRX is not used</w:t>
      </w:r>
      <w:r>
        <w:tab/>
        <w:t>842</w:t>
      </w:r>
    </w:p>
    <w:p w14:paraId="75B88F64" w14:textId="77777777" w:rsidR="00056CAB" w:rsidRDefault="00056CAB">
      <w:pPr>
        <w:pStyle w:val="TOC5"/>
        <w:rPr>
          <w:rFonts w:asciiTheme="minorHAnsi" w:eastAsiaTheme="minorEastAsia" w:hAnsiTheme="minorHAnsi" w:cstheme="minorBidi"/>
          <w:sz w:val="22"/>
          <w:szCs w:val="22"/>
          <w:lang w:eastAsia="en-GB"/>
        </w:rPr>
      </w:pPr>
      <w:r>
        <w:t>A.6.6.2.5.1</w:t>
      </w:r>
      <w:r>
        <w:rPr>
          <w:rFonts w:asciiTheme="minorHAnsi" w:eastAsiaTheme="minorEastAsia" w:hAnsiTheme="minorHAnsi" w:cstheme="minorBidi"/>
          <w:sz w:val="22"/>
          <w:szCs w:val="22"/>
          <w:lang w:eastAsia="en-GB"/>
        </w:rPr>
        <w:tab/>
      </w:r>
      <w:r>
        <w:t>Test Purpose and Environment</w:t>
      </w:r>
      <w:r>
        <w:tab/>
        <w:t>842</w:t>
      </w:r>
    </w:p>
    <w:p w14:paraId="4461EC59" w14:textId="77777777" w:rsidR="00056CAB" w:rsidRDefault="00056CAB">
      <w:pPr>
        <w:pStyle w:val="TOC5"/>
        <w:rPr>
          <w:rFonts w:asciiTheme="minorHAnsi" w:eastAsiaTheme="minorEastAsia" w:hAnsiTheme="minorHAnsi" w:cstheme="minorBidi"/>
          <w:sz w:val="22"/>
          <w:szCs w:val="22"/>
          <w:lang w:eastAsia="en-GB"/>
        </w:rPr>
      </w:pPr>
      <w:r>
        <w:t>A.6.6.2.5.2</w:t>
      </w:r>
      <w:r>
        <w:rPr>
          <w:rFonts w:asciiTheme="minorHAnsi" w:eastAsiaTheme="minorEastAsia" w:hAnsiTheme="minorHAnsi" w:cstheme="minorBidi"/>
          <w:sz w:val="22"/>
          <w:szCs w:val="22"/>
          <w:lang w:eastAsia="en-GB"/>
        </w:rPr>
        <w:tab/>
      </w:r>
      <w:r>
        <w:t>Test Requirements</w:t>
      </w:r>
      <w:r>
        <w:tab/>
        <w:t>846</w:t>
      </w:r>
    </w:p>
    <w:p w14:paraId="7BB4DBAF" w14:textId="77777777" w:rsidR="00056CAB" w:rsidRDefault="00056CAB">
      <w:pPr>
        <w:pStyle w:val="TOC4"/>
        <w:rPr>
          <w:rFonts w:asciiTheme="minorHAnsi" w:eastAsiaTheme="minorEastAsia" w:hAnsiTheme="minorHAnsi" w:cstheme="minorBidi"/>
          <w:sz w:val="22"/>
          <w:szCs w:val="22"/>
          <w:lang w:eastAsia="en-GB"/>
        </w:rPr>
      </w:pPr>
      <w:r>
        <w:t>A.6.6.2.6</w:t>
      </w:r>
      <w:r>
        <w:rPr>
          <w:rFonts w:asciiTheme="minorHAnsi" w:eastAsiaTheme="minorEastAsia" w:hAnsiTheme="minorHAnsi" w:cstheme="minorBidi"/>
          <w:sz w:val="22"/>
          <w:szCs w:val="22"/>
          <w:lang w:eastAsia="en-GB"/>
        </w:rPr>
        <w:tab/>
      </w:r>
      <w:r>
        <w:t>SA event triggered reporting tests for FR1 with SSB time index detection when DRX is used</w:t>
      </w:r>
      <w:r>
        <w:tab/>
        <w:t>846</w:t>
      </w:r>
    </w:p>
    <w:p w14:paraId="645CC21B" w14:textId="77777777" w:rsidR="00056CAB" w:rsidRDefault="00056CAB">
      <w:pPr>
        <w:pStyle w:val="TOC5"/>
        <w:rPr>
          <w:rFonts w:asciiTheme="minorHAnsi" w:eastAsiaTheme="minorEastAsia" w:hAnsiTheme="minorHAnsi" w:cstheme="minorBidi"/>
          <w:sz w:val="22"/>
          <w:szCs w:val="22"/>
          <w:lang w:eastAsia="en-GB"/>
        </w:rPr>
      </w:pPr>
      <w:r>
        <w:t>A.6.6.2.6.1</w:t>
      </w:r>
      <w:r>
        <w:rPr>
          <w:rFonts w:asciiTheme="minorHAnsi" w:eastAsiaTheme="minorEastAsia" w:hAnsiTheme="minorHAnsi" w:cstheme="minorBidi"/>
          <w:sz w:val="22"/>
          <w:szCs w:val="22"/>
          <w:lang w:eastAsia="en-GB"/>
        </w:rPr>
        <w:tab/>
      </w:r>
      <w:r>
        <w:t>Test Purpose and Environment</w:t>
      </w:r>
      <w:r>
        <w:tab/>
        <w:t>846</w:t>
      </w:r>
    </w:p>
    <w:p w14:paraId="558F77A0" w14:textId="77777777" w:rsidR="00056CAB" w:rsidRDefault="00056CAB">
      <w:pPr>
        <w:pStyle w:val="TOC5"/>
        <w:rPr>
          <w:rFonts w:asciiTheme="minorHAnsi" w:eastAsiaTheme="minorEastAsia" w:hAnsiTheme="minorHAnsi" w:cstheme="minorBidi"/>
          <w:sz w:val="22"/>
          <w:szCs w:val="22"/>
          <w:lang w:eastAsia="en-GB"/>
        </w:rPr>
      </w:pPr>
      <w:r>
        <w:t>A.6.6.2.6.2</w:t>
      </w:r>
      <w:r>
        <w:rPr>
          <w:rFonts w:asciiTheme="minorHAnsi" w:eastAsiaTheme="minorEastAsia" w:hAnsiTheme="minorHAnsi" w:cstheme="minorBidi"/>
          <w:sz w:val="22"/>
          <w:szCs w:val="22"/>
          <w:lang w:eastAsia="en-GB"/>
        </w:rPr>
        <w:tab/>
      </w:r>
      <w:r>
        <w:t>Test Requirements</w:t>
      </w:r>
      <w:r>
        <w:tab/>
        <w:t>849</w:t>
      </w:r>
    </w:p>
    <w:p w14:paraId="7BED0B97" w14:textId="77777777" w:rsidR="00056CAB" w:rsidRDefault="00056CAB">
      <w:pPr>
        <w:pStyle w:val="TOC4"/>
        <w:rPr>
          <w:rFonts w:asciiTheme="minorHAnsi" w:eastAsiaTheme="minorEastAsia" w:hAnsiTheme="minorHAnsi" w:cstheme="minorBidi"/>
          <w:sz w:val="22"/>
          <w:szCs w:val="22"/>
          <w:lang w:eastAsia="en-GB"/>
        </w:rPr>
      </w:pPr>
      <w:r>
        <w:t>A.6.6.2.7</w:t>
      </w:r>
      <w:r>
        <w:rPr>
          <w:rFonts w:asciiTheme="minorHAnsi" w:eastAsiaTheme="minorEastAsia" w:hAnsiTheme="minorHAnsi" w:cstheme="minorBidi"/>
          <w:sz w:val="22"/>
          <w:szCs w:val="22"/>
          <w:lang w:eastAsia="en-GB"/>
        </w:rPr>
        <w:tab/>
      </w:r>
      <w:r>
        <w:t>Void</w:t>
      </w:r>
      <w:r>
        <w:tab/>
        <w:t>850</w:t>
      </w:r>
    </w:p>
    <w:p w14:paraId="4FE29139" w14:textId="77777777" w:rsidR="00056CAB" w:rsidRDefault="00056CAB">
      <w:pPr>
        <w:pStyle w:val="TOC4"/>
        <w:rPr>
          <w:rFonts w:asciiTheme="minorHAnsi" w:eastAsiaTheme="minorEastAsia" w:hAnsiTheme="minorHAnsi" w:cstheme="minorBidi"/>
          <w:sz w:val="22"/>
          <w:szCs w:val="22"/>
          <w:lang w:eastAsia="en-GB"/>
        </w:rPr>
      </w:pPr>
      <w:r>
        <w:t>A.6.6.2.8</w:t>
      </w:r>
      <w:r>
        <w:rPr>
          <w:rFonts w:asciiTheme="minorHAnsi" w:eastAsiaTheme="minorEastAsia" w:hAnsiTheme="minorHAnsi" w:cstheme="minorBidi"/>
          <w:sz w:val="22"/>
          <w:szCs w:val="22"/>
          <w:lang w:eastAsia="en-GB"/>
        </w:rPr>
        <w:tab/>
      </w:r>
      <w:r>
        <w:t>Void</w:t>
      </w:r>
      <w:r>
        <w:tab/>
        <w:t>850</w:t>
      </w:r>
    </w:p>
    <w:p w14:paraId="41EA0ACD" w14:textId="77777777" w:rsidR="00056CAB" w:rsidRDefault="00056CAB">
      <w:pPr>
        <w:pStyle w:val="TOC3"/>
        <w:rPr>
          <w:rFonts w:asciiTheme="minorHAnsi" w:eastAsiaTheme="minorEastAsia" w:hAnsiTheme="minorHAnsi" w:cstheme="minorBidi"/>
          <w:sz w:val="22"/>
          <w:szCs w:val="22"/>
          <w:lang w:eastAsia="en-GB"/>
        </w:rPr>
      </w:pPr>
      <w:r>
        <w:t>A.6.6.3</w:t>
      </w:r>
      <w:r>
        <w:rPr>
          <w:rFonts w:asciiTheme="minorHAnsi" w:eastAsiaTheme="minorEastAsia" w:hAnsiTheme="minorHAnsi" w:cstheme="minorBidi"/>
          <w:sz w:val="22"/>
          <w:szCs w:val="22"/>
          <w:lang w:eastAsia="en-GB"/>
        </w:rPr>
        <w:tab/>
      </w:r>
      <w:r>
        <w:t>Inter-RAT Measurements</w:t>
      </w:r>
      <w:r>
        <w:tab/>
        <w:t>850</w:t>
      </w:r>
    </w:p>
    <w:p w14:paraId="4AAD452C" w14:textId="77777777" w:rsidR="00056CAB" w:rsidRDefault="00056CAB">
      <w:pPr>
        <w:pStyle w:val="TOC4"/>
        <w:rPr>
          <w:rFonts w:asciiTheme="minorHAnsi" w:eastAsiaTheme="minorEastAsia" w:hAnsiTheme="minorHAnsi" w:cstheme="minorBidi"/>
          <w:sz w:val="22"/>
          <w:szCs w:val="22"/>
          <w:lang w:eastAsia="en-GB"/>
        </w:rPr>
      </w:pPr>
      <w:r w:rsidRPr="00EB1FB7">
        <w:rPr>
          <w:lang w:val="en-US"/>
        </w:rPr>
        <w:t>A.6.6.3.1</w:t>
      </w:r>
      <w:r>
        <w:rPr>
          <w:rFonts w:asciiTheme="minorHAnsi" w:eastAsiaTheme="minorEastAsia" w:hAnsiTheme="minorHAnsi" w:cstheme="minorBidi"/>
          <w:sz w:val="22"/>
          <w:szCs w:val="22"/>
          <w:lang w:eastAsia="en-GB"/>
        </w:rPr>
        <w:tab/>
      </w:r>
      <w:r w:rsidRPr="00EB1FB7">
        <w:rPr>
          <w:lang w:val="en-US"/>
        </w:rPr>
        <w:t>SA NR - E-UTRAN event-triggered reporting in non-DRX in FR1</w:t>
      </w:r>
      <w:r>
        <w:tab/>
        <w:t>850</w:t>
      </w:r>
    </w:p>
    <w:p w14:paraId="744375A2" w14:textId="77777777" w:rsidR="00056CAB" w:rsidRDefault="00056CAB">
      <w:pPr>
        <w:pStyle w:val="TOC5"/>
        <w:rPr>
          <w:rFonts w:asciiTheme="minorHAnsi" w:eastAsiaTheme="minorEastAsia" w:hAnsiTheme="minorHAnsi" w:cstheme="minorBidi"/>
          <w:sz w:val="22"/>
          <w:szCs w:val="22"/>
          <w:lang w:eastAsia="en-GB"/>
        </w:rPr>
      </w:pPr>
      <w:r>
        <w:t>A.6.6.3.1.1</w:t>
      </w:r>
      <w:r>
        <w:rPr>
          <w:rFonts w:asciiTheme="minorHAnsi" w:eastAsiaTheme="minorEastAsia" w:hAnsiTheme="minorHAnsi" w:cstheme="minorBidi"/>
          <w:sz w:val="22"/>
          <w:szCs w:val="22"/>
          <w:lang w:eastAsia="en-GB"/>
        </w:rPr>
        <w:tab/>
      </w:r>
      <w:r>
        <w:t>Test Purpose and Environment</w:t>
      </w:r>
      <w:r>
        <w:tab/>
        <w:t>850</w:t>
      </w:r>
    </w:p>
    <w:p w14:paraId="5B04C116" w14:textId="77777777" w:rsidR="00056CAB" w:rsidRDefault="00056CAB">
      <w:pPr>
        <w:pStyle w:val="TOC5"/>
        <w:rPr>
          <w:rFonts w:asciiTheme="minorHAnsi" w:eastAsiaTheme="minorEastAsia" w:hAnsiTheme="minorHAnsi" w:cstheme="minorBidi"/>
          <w:sz w:val="22"/>
          <w:szCs w:val="22"/>
          <w:lang w:eastAsia="en-GB"/>
        </w:rPr>
      </w:pPr>
      <w:r>
        <w:t>A.6.6.3.1.2</w:t>
      </w:r>
      <w:r>
        <w:rPr>
          <w:rFonts w:asciiTheme="minorHAnsi" w:eastAsiaTheme="minorEastAsia" w:hAnsiTheme="minorHAnsi" w:cstheme="minorBidi"/>
          <w:sz w:val="22"/>
          <w:szCs w:val="22"/>
          <w:lang w:eastAsia="en-GB"/>
        </w:rPr>
        <w:tab/>
      </w:r>
      <w:r>
        <w:t>Test Requirements</w:t>
      </w:r>
      <w:r>
        <w:tab/>
        <w:t>853</w:t>
      </w:r>
    </w:p>
    <w:p w14:paraId="60703EEF" w14:textId="77777777" w:rsidR="00056CAB" w:rsidRDefault="00056CAB">
      <w:pPr>
        <w:pStyle w:val="TOC4"/>
        <w:rPr>
          <w:rFonts w:asciiTheme="minorHAnsi" w:eastAsiaTheme="minorEastAsia" w:hAnsiTheme="minorHAnsi" w:cstheme="minorBidi"/>
          <w:sz w:val="22"/>
          <w:szCs w:val="22"/>
          <w:lang w:eastAsia="en-GB"/>
        </w:rPr>
      </w:pPr>
      <w:r w:rsidRPr="00EB1FB7">
        <w:rPr>
          <w:lang w:val="en-US"/>
        </w:rPr>
        <w:t>A.6.6.3.2</w:t>
      </w:r>
      <w:r>
        <w:rPr>
          <w:rFonts w:asciiTheme="minorHAnsi" w:eastAsiaTheme="minorEastAsia" w:hAnsiTheme="minorHAnsi" w:cstheme="minorBidi"/>
          <w:sz w:val="22"/>
          <w:szCs w:val="22"/>
          <w:lang w:eastAsia="en-GB"/>
        </w:rPr>
        <w:tab/>
      </w:r>
      <w:r w:rsidRPr="00EB1FB7">
        <w:rPr>
          <w:lang w:val="en-US"/>
        </w:rPr>
        <w:t>SA NR - E-UTRAN event-triggered reporting in DRX in FR1</w:t>
      </w:r>
      <w:r>
        <w:tab/>
        <w:t>854</w:t>
      </w:r>
    </w:p>
    <w:p w14:paraId="4D2B3DC6" w14:textId="77777777" w:rsidR="00056CAB" w:rsidRDefault="00056CAB">
      <w:pPr>
        <w:pStyle w:val="TOC5"/>
        <w:rPr>
          <w:rFonts w:asciiTheme="minorHAnsi" w:eastAsiaTheme="minorEastAsia" w:hAnsiTheme="minorHAnsi" w:cstheme="minorBidi"/>
          <w:sz w:val="22"/>
          <w:szCs w:val="22"/>
          <w:lang w:eastAsia="en-GB"/>
        </w:rPr>
      </w:pPr>
      <w:r>
        <w:t>A.6.6.3.2.1</w:t>
      </w:r>
      <w:r>
        <w:rPr>
          <w:rFonts w:asciiTheme="minorHAnsi" w:eastAsiaTheme="minorEastAsia" w:hAnsiTheme="minorHAnsi" w:cstheme="minorBidi"/>
          <w:sz w:val="22"/>
          <w:szCs w:val="22"/>
          <w:lang w:eastAsia="en-GB"/>
        </w:rPr>
        <w:tab/>
      </w:r>
      <w:r>
        <w:t>Test Purpose and Environment</w:t>
      </w:r>
      <w:r>
        <w:tab/>
        <w:t>854</w:t>
      </w:r>
    </w:p>
    <w:p w14:paraId="0EEDC4CD" w14:textId="77777777" w:rsidR="00056CAB" w:rsidRDefault="00056CAB">
      <w:pPr>
        <w:pStyle w:val="TOC5"/>
        <w:rPr>
          <w:rFonts w:asciiTheme="minorHAnsi" w:eastAsiaTheme="minorEastAsia" w:hAnsiTheme="minorHAnsi" w:cstheme="minorBidi"/>
          <w:sz w:val="22"/>
          <w:szCs w:val="22"/>
          <w:lang w:eastAsia="en-GB"/>
        </w:rPr>
      </w:pPr>
      <w:r>
        <w:t>A.6.6.3.2.2</w:t>
      </w:r>
      <w:r>
        <w:rPr>
          <w:rFonts w:asciiTheme="minorHAnsi" w:eastAsiaTheme="minorEastAsia" w:hAnsiTheme="minorHAnsi" w:cstheme="minorBidi"/>
          <w:sz w:val="22"/>
          <w:szCs w:val="22"/>
          <w:lang w:eastAsia="en-GB"/>
        </w:rPr>
        <w:tab/>
      </w:r>
      <w:r>
        <w:t>Test Requirements</w:t>
      </w:r>
      <w:r>
        <w:tab/>
        <w:t>857</w:t>
      </w:r>
    </w:p>
    <w:p w14:paraId="52A3A737" w14:textId="77777777" w:rsidR="00056CAB" w:rsidRDefault="00056CAB">
      <w:pPr>
        <w:pStyle w:val="TOC3"/>
        <w:rPr>
          <w:rFonts w:asciiTheme="minorHAnsi" w:eastAsiaTheme="minorEastAsia" w:hAnsiTheme="minorHAnsi" w:cstheme="minorBidi"/>
          <w:sz w:val="22"/>
          <w:szCs w:val="22"/>
          <w:lang w:eastAsia="en-GB"/>
        </w:rPr>
      </w:pPr>
      <w:r>
        <w:t>A.6.6.4</w:t>
      </w:r>
      <w:r>
        <w:rPr>
          <w:rFonts w:asciiTheme="minorHAnsi" w:eastAsiaTheme="minorEastAsia" w:hAnsiTheme="minorHAnsi" w:cstheme="minorBidi"/>
          <w:sz w:val="22"/>
          <w:szCs w:val="22"/>
          <w:lang w:eastAsia="en-GB"/>
        </w:rPr>
        <w:tab/>
      </w:r>
      <w:r>
        <w:t>L1-RSRP measurement for beam reporting</w:t>
      </w:r>
      <w:r>
        <w:tab/>
        <w:t>858</w:t>
      </w:r>
    </w:p>
    <w:p w14:paraId="6B52D267"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A.6.6.4.1</w:t>
      </w:r>
      <w:r>
        <w:rPr>
          <w:rFonts w:asciiTheme="minorHAnsi" w:eastAsiaTheme="minorEastAsia" w:hAnsiTheme="minorHAnsi" w:cstheme="minorBidi"/>
          <w:sz w:val="22"/>
          <w:szCs w:val="22"/>
          <w:lang w:eastAsia="en-GB"/>
        </w:rPr>
        <w:tab/>
      </w:r>
      <w:r w:rsidRPr="00EB1FB7">
        <w:rPr>
          <w:snapToGrid w:val="0"/>
        </w:rPr>
        <w:t>SSB based L1-RSRP measurement when DRX is not used</w:t>
      </w:r>
      <w:r>
        <w:tab/>
        <w:t>858</w:t>
      </w:r>
    </w:p>
    <w:p w14:paraId="635EA90F" w14:textId="77777777" w:rsidR="00056CAB" w:rsidRDefault="00056CAB">
      <w:pPr>
        <w:pStyle w:val="TOC5"/>
        <w:rPr>
          <w:rFonts w:asciiTheme="minorHAnsi" w:eastAsiaTheme="minorEastAsia" w:hAnsiTheme="minorHAnsi" w:cstheme="minorBidi"/>
          <w:sz w:val="22"/>
          <w:szCs w:val="22"/>
          <w:lang w:eastAsia="en-GB"/>
        </w:rPr>
      </w:pPr>
      <w:r>
        <w:rPr>
          <w:lang w:eastAsia="ko-KR"/>
        </w:rPr>
        <w:t>A.6.6.4.1.1</w:t>
      </w:r>
      <w:r>
        <w:rPr>
          <w:rFonts w:asciiTheme="minorHAnsi" w:eastAsiaTheme="minorEastAsia" w:hAnsiTheme="minorHAnsi" w:cstheme="minorBidi"/>
          <w:sz w:val="22"/>
          <w:szCs w:val="22"/>
          <w:lang w:eastAsia="en-GB"/>
        </w:rPr>
        <w:tab/>
      </w:r>
      <w:r>
        <w:rPr>
          <w:lang w:eastAsia="ko-KR"/>
        </w:rPr>
        <w:t>Test Purpose and Environment</w:t>
      </w:r>
      <w:r>
        <w:tab/>
        <w:t>858</w:t>
      </w:r>
    </w:p>
    <w:p w14:paraId="4188972A" w14:textId="77777777" w:rsidR="00056CAB" w:rsidRDefault="00056CAB">
      <w:pPr>
        <w:pStyle w:val="TOC5"/>
        <w:rPr>
          <w:rFonts w:asciiTheme="minorHAnsi" w:eastAsiaTheme="minorEastAsia" w:hAnsiTheme="minorHAnsi" w:cstheme="minorBidi"/>
          <w:sz w:val="22"/>
          <w:szCs w:val="22"/>
          <w:lang w:eastAsia="en-GB"/>
        </w:rPr>
      </w:pPr>
      <w:r>
        <w:rPr>
          <w:lang w:eastAsia="ko-KR"/>
        </w:rPr>
        <w:t>A.6.6.4.1.2</w:t>
      </w:r>
      <w:r>
        <w:rPr>
          <w:rFonts w:asciiTheme="minorHAnsi" w:eastAsiaTheme="minorEastAsia" w:hAnsiTheme="minorHAnsi" w:cstheme="minorBidi"/>
          <w:sz w:val="22"/>
          <w:szCs w:val="22"/>
          <w:lang w:eastAsia="en-GB"/>
        </w:rPr>
        <w:tab/>
      </w:r>
      <w:r>
        <w:rPr>
          <w:lang w:eastAsia="ko-KR"/>
        </w:rPr>
        <w:t>Test parameters</w:t>
      </w:r>
      <w:r>
        <w:tab/>
        <w:t>858</w:t>
      </w:r>
    </w:p>
    <w:p w14:paraId="301C039F" w14:textId="77777777" w:rsidR="00056CAB" w:rsidRDefault="00056CAB">
      <w:pPr>
        <w:pStyle w:val="TOC5"/>
        <w:rPr>
          <w:rFonts w:asciiTheme="minorHAnsi" w:eastAsiaTheme="minorEastAsia" w:hAnsiTheme="minorHAnsi" w:cstheme="minorBidi"/>
          <w:sz w:val="22"/>
          <w:szCs w:val="22"/>
          <w:lang w:eastAsia="en-GB"/>
        </w:rPr>
      </w:pPr>
      <w:r>
        <w:rPr>
          <w:lang w:eastAsia="ko-KR"/>
        </w:rPr>
        <w:t>A.6.6.4.1.3</w:t>
      </w:r>
      <w:r>
        <w:rPr>
          <w:rFonts w:asciiTheme="minorHAnsi" w:eastAsiaTheme="minorEastAsia" w:hAnsiTheme="minorHAnsi" w:cstheme="minorBidi"/>
          <w:sz w:val="22"/>
          <w:szCs w:val="22"/>
          <w:lang w:eastAsia="en-GB"/>
        </w:rPr>
        <w:tab/>
      </w:r>
      <w:r>
        <w:rPr>
          <w:lang w:eastAsia="ko-KR"/>
        </w:rPr>
        <w:t>Test Requirements</w:t>
      </w:r>
      <w:r>
        <w:tab/>
        <w:t>860</w:t>
      </w:r>
    </w:p>
    <w:p w14:paraId="3DC3AAAD"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A.6.6.4.2</w:t>
      </w:r>
      <w:r>
        <w:rPr>
          <w:rFonts w:asciiTheme="minorHAnsi" w:eastAsiaTheme="minorEastAsia" w:hAnsiTheme="minorHAnsi" w:cstheme="minorBidi"/>
          <w:sz w:val="22"/>
          <w:szCs w:val="22"/>
          <w:lang w:eastAsia="en-GB"/>
        </w:rPr>
        <w:tab/>
      </w:r>
      <w:r w:rsidRPr="00EB1FB7">
        <w:rPr>
          <w:snapToGrid w:val="0"/>
        </w:rPr>
        <w:t>SSB based L1-RSRP measurement when DRX is used</w:t>
      </w:r>
      <w:r>
        <w:tab/>
        <w:t>860</w:t>
      </w:r>
    </w:p>
    <w:p w14:paraId="1677865E" w14:textId="77777777" w:rsidR="00056CAB" w:rsidRDefault="00056CAB">
      <w:pPr>
        <w:pStyle w:val="TOC5"/>
        <w:rPr>
          <w:rFonts w:asciiTheme="minorHAnsi" w:eastAsiaTheme="minorEastAsia" w:hAnsiTheme="minorHAnsi" w:cstheme="minorBidi"/>
          <w:sz w:val="22"/>
          <w:szCs w:val="22"/>
          <w:lang w:eastAsia="en-GB"/>
        </w:rPr>
      </w:pPr>
      <w:r>
        <w:rPr>
          <w:lang w:eastAsia="ko-KR"/>
        </w:rPr>
        <w:lastRenderedPageBreak/>
        <w:t>A.6.6.4.2.1</w:t>
      </w:r>
      <w:r>
        <w:rPr>
          <w:rFonts w:asciiTheme="minorHAnsi" w:eastAsiaTheme="minorEastAsia" w:hAnsiTheme="minorHAnsi" w:cstheme="minorBidi"/>
          <w:sz w:val="22"/>
          <w:szCs w:val="22"/>
          <w:lang w:eastAsia="en-GB"/>
        </w:rPr>
        <w:tab/>
      </w:r>
      <w:r>
        <w:rPr>
          <w:lang w:eastAsia="ko-KR"/>
        </w:rPr>
        <w:t>Test Purpose and Environment</w:t>
      </w:r>
      <w:r>
        <w:tab/>
        <w:t>860</w:t>
      </w:r>
    </w:p>
    <w:p w14:paraId="026A7D9F" w14:textId="77777777" w:rsidR="00056CAB" w:rsidRDefault="00056CAB">
      <w:pPr>
        <w:pStyle w:val="TOC5"/>
        <w:rPr>
          <w:rFonts w:asciiTheme="minorHAnsi" w:eastAsiaTheme="minorEastAsia" w:hAnsiTheme="minorHAnsi" w:cstheme="minorBidi"/>
          <w:sz w:val="22"/>
          <w:szCs w:val="22"/>
          <w:lang w:eastAsia="en-GB"/>
        </w:rPr>
      </w:pPr>
      <w:r>
        <w:rPr>
          <w:lang w:eastAsia="ko-KR"/>
        </w:rPr>
        <w:t>A.6.6.4.2.2</w:t>
      </w:r>
      <w:r>
        <w:rPr>
          <w:rFonts w:asciiTheme="minorHAnsi" w:eastAsiaTheme="minorEastAsia" w:hAnsiTheme="minorHAnsi" w:cstheme="minorBidi"/>
          <w:sz w:val="22"/>
          <w:szCs w:val="22"/>
          <w:lang w:eastAsia="en-GB"/>
        </w:rPr>
        <w:tab/>
      </w:r>
      <w:r>
        <w:rPr>
          <w:lang w:eastAsia="ko-KR"/>
        </w:rPr>
        <w:t>Test parameters</w:t>
      </w:r>
      <w:r>
        <w:tab/>
        <w:t>860</w:t>
      </w:r>
    </w:p>
    <w:p w14:paraId="4A61FC73" w14:textId="77777777" w:rsidR="00056CAB" w:rsidRDefault="00056CAB">
      <w:pPr>
        <w:pStyle w:val="TOC5"/>
        <w:rPr>
          <w:rFonts w:asciiTheme="minorHAnsi" w:eastAsiaTheme="minorEastAsia" w:hAnsiTheme="minorHAnsi" w:cstheme="minorBidi"/>
          <w:sz w:val="22"/>
          <w:szCs w:val="22"/>
          <w:lang w:eastAsia="en-GB"/>
        </w:rPr>
      </w:pPr>
      <w:r>
        <w:rPr>
          <w:lang w:eastAsia="ko-KR"/>
        </w:rPr>
        <w:t>A.6.6.4.2.3</w:t>
      </w:r>
      <w:r>
        <w:rPr>
          <w:rFonts w:asciiTheme="minorHAnsi" w:eastAsiaTheme="minorEastAsia" w:hAnsiTheme="minorHAnsi" w:cstheme="minorBidi"/>
          <w:sz w:val="22"/>
          <w:szCs w:val="22"/>
          <w:lang w:eastAsia="en-GB"/>
        </w:rPr>
        <w:tab/>
      </w:r>
      <w:r>
        <w:rPr>
          <w:lang w:eastAsia="ko-KR"/>
        </w:rPr>
        <w:t>Test Requirements</w:t>
      </w:r>
      <w:r>
        <w:tab/>
        <w:t>863</w:t>
      </w:r>
    </w:p>
    <w:p w14:paraId="2C1EB0C1"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A.6.6.4.3</w:t>
      </w:r>
      <w:r>
        <w:rPr>
          <w:rFonts w:asciiTheme="minorHAnsi" w:eastAsiaTheme="minorEastAsia" w:hAnsiTheme="minorHAnsi" w:cstheme="minorBidi"/>
          <w:sz w:val="22"/>
          <w:szCs w:val="22"/>
          <w:lang w:eastAsia="en-GB"/>
        </w:rPr>
        <w:tab/>
      </w:r>
      <w:r w:rsidRPr="00EB1FB7">
        <w:rPr>
          <w:snapToGrid w:val="0"/>
        </w:rPr>
        <w:t>CSI-RS based L1-RSRP measurement when DRX is not used</w:t>
      </w:r>
      <w:r>
        <w:tab/>
        <w:t>863</w:t>
      </w:r>
    </w:p>
    <w:p w14:paraId="306FB8F3" w14:textId="77777777" w:rsidR="00056CAB" w:rsidRDefault="00056CAB">
      <w:pPr>
        <w:pStyle w:val="TOC5"/>
        <w:rPr>
          <w:rFonts w:asciiTheme="minorHAnsi" w:eastAsiaTheme="minorEastAsia" w:hAnsiTheme="minorHAnsi" w:cstheme="minorBidi"/>
          <w:sz w:val="22"/>
          <w:szCs w:val="22"/>
          <w:lang w:eastAsia="en-GB"/>
        </w:rPr>
      </w:pPr>
      <w:r>
        <w:rPr>
          <w:lang w:eastAsia="ko-KR"/>
        </w:rPr>
        <w:t>A.6.6.4.3.1</w:t>
      </w:r>
      <w:r>
        <w:rPr>
          <w:rFonts w:asciiTheme="minorHAnsi" w:eastAsiaTheme="minorEastAsia" w:hAnsiTheme="minorHAnsi" w:cstheme="minorBidi"/>
          <w:sz w:val="22"/>
          <w:szCs w:val="22"/>
          <w:lang w:eastAsia="en-GB"/>
        </w:rPr>
        <w:tab/>
      </w:r>
      <w:r>
        <w:rPr>
          <w:lang w:eastAsia="ko-KR"/>
        </w:rPr>
        <w:t>Test Purpose and Environment</w:t>
      </w:r>
      <w:r>
        <w:tab/>
        <w:t>863</w:t>
      </w:r>
    </w:p>
    <w:p w14:paraId="49171E24" w14:textId="77777777" w:rsidR="00056CAB" w:rsidRDefault="00056CAB">
      <w:pPr>
        <w:pStyle w:val="TOC5"/>
        <w:rPr>
          <w:rFonts w:asciiTheme="minorHAnsi" w:eastAsiaTheme="minorEastAsia" w:hAnsiTheme="minorHAnsi" w:cstheme="minorBidi"/>
          <w:sz w:val="22"/>
          <w:szCs w:val="22"/>
          <w:lang w:eastAsia="en-GB"/>
        </w:rPr>
      </w:pPr>
      <w:r>
        <w:rPr>
          <w:lang w:eastAsia="ko-KR"/>
        </w:rPr>
        <w:t>A.6.6.4.3.2</w:t>
      </w:r>
      <w:r>
        <w:rPr>
          <w:rFonts w:asciiTheme="minorHAnsi" w:eastAsiaTheme="minorEastAsia" w:hAnsiTheme="minorHAnsi" w:cstheme="minorBidi"/>
          <w:sz w:val="22"/>
          <w:szCs w:val="22"/>
          <w:lang w:eastAsia="en-GB"/>
        </w:rPr>
        <w:tab/>
      </w:r>
      <w:r>
        <w:rPr>
          <w:lang w:eastAsia="ko-KR"/>
        </w:rPr>
        <w:t>Test parameters</w:t>
      </w:r>
      <w:r>
        <w:tab/>
        <w:t>863</w:t>
      </w:r>
    </w:p>
    <w:p w14:paraId="16EC1915" w14:textId="77777777" w:rsidR="00056CAB" w:rsidRDefault="00056CAB">
      <w:pPr>
        <w:pStyle w:val="TOC5"/>
        <w:rPr>
          <w:rFonts w:asciiTheme="minorHAnsi" w:eastAsiaTheme="minorEastAsia" w:hAnsiTheme="minorHAnsi" w:cstheme="minorBidi"/>
          <w:sz w:val="22"/>
          <w:szCs w:val="22"/>
          <w:lang w:eastAsia="en-GB"/>
        </w:rPr>
      </w:pPr>
      <w:r>
        <w:rPr>
          <w:lang w:eastAsia="ko-KR"/>
        </w:rPr>
        <w:t>A.6.6.4.3.3</w:t>
      </w:r>
      <w:r>
        <w:rPr>
          <w:rFonts w:asciiTheme="minorHAnsi" w:eastAsiaTheme="minorEastAsia" w:hAnsiTheme="minorHAnsi" w:cstheme="minorBidi"/>
          <w:sz w:val="22"/>
          <w:szCs w:val="22"/>
          <w:lang w:eastAsia="en-GB"/>
        </w:rPr>
        <w:tab/>
      </w:r>
      <w:r>
        <w:rPr>
          <w:lang w:eastAsia="ko-KR"/>
        </w:rPr>
        <w:t>Test Requirements</w:t>
      </w:r>
      <w:r>
        <w:tab/>
        <w:t>865</w:t>
      </w:r>
    </w:p>
    <w:p w14:paraId="7A8AF179"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A.6.6.4.4</w:t>
      </w:r>
      <w:r>
        <w:rPr>
          <w:rFonts w:asciiTheme="minorHAnsi" w:eastAsiaTheme="minorEastAsia" w:hAnsiTheme="minorHAnsi" w:cstheme="minorBidi"/>
          <w:sz w:val="22"/>
          <w:szCs w:val="22"/>
          <w:lang w:eastAsia="en-GB"/>
        </w:rPr>
        <w:tab/>
      </w:r>
      <w:r w:rsidRPr="00EB1FB7">
        <w:rPr>
          <w:snapToGrid w:val="0"/>
        </w:rPr>
        <w:t>CSI-RS based L1-RSRP measurement when DRX is used</w:t>
      </w:r>
      <w:r>
        <w:tab/>
        <w:t>865</w:t>
      </w:r>
    </w:p>
    <w:p w14:paraId="3F5EADA9" w14:textId="77777777" w:rsidR="00056CAB" w:rsidRDefault="00056CAB">
      <w:pPr>
        <w:pStyle w:val="TOC5"/>
        <w:rPr>
          <w:rFonts w:asciiTheme="minorHAnsi" w:eastAsiaTheme="minorEastAsia" w:hAnsiTheme="minorHAnsi" w:cstheme="minorBidi"/>
          <w:sz w:val="22"/>
          <w:szCs w:val="22"/>
          <w:lang w:eastAsia="en-GB"/>
        </w:rPr>
      </w:pPr>
      <w:r>
        <w:rPr>
          <w:lang w:eastAsia="ko-KR"/>
        </w:rPr>
        <w:t>A.6.6.4.4.1</w:t>
      </w:r>
      <w:r>
        <w:rPr>
          <w:rFonts w:asciiTheme="minorHAnsi" w:eastAsiaTheme="minorEastAsia" w:hAnsiTheme="minorHAnsi" w:cstheme="minorBidi"/>
          <w:sz w:val="22"/>
          <w:szCs w:val="22"/>
          <w:lang w:eastAsia="en-GB"/>
        </w:rPr>
        <w:tab/>
      </w:r>
      <w:r>
        <w:rPr>
          <w:lang w:eastAsia="ko-KR"/>
        </w:rPr>
        <w:t>Test Purpose and Environment</w:t>
      </w:r>
      <w:r>
        <w:tab/>
        <w:t>865</w:t>
      </w:r>
    </w:p>
    <w:p w14:paraId="2E390C3B" w14:textId="77777777" w:rsidR="00056CAB" w:rsidRDefault="00056CAB">
      <w:pPr>
        <w:pStyle w:val="TOC5"/>
        <w:rPr>
          <w:rFonts w:asciiTheme="minorHAnsi" w:eastAsiaTheme="minorEastAsia" w:hAnsiTheme="minorHAnsi" w:cstheme="minorBidi"/>
          <w:sz w:val="22"/>
          <w:szCs w:val="22"/>
          <w:lang w:eastAsia="en-GB"/>
        </w:rPr>
      </w:pPr>
      <w:r>
        <w:rPr>
          <w:lang w:eastAsia="ko-KR"/>
        </w:rPr>
        <w:t>A.6.6.4.4.2</w:t>
      </w:r>
      <w:r>
        <w:rPr>
          <w:rFonts w:asciiTheme="minorHAnsi" w:eastAsiaTheme="minorEastAsia" w:hAnsiTheme="minorHAnsi" w:cstheme="minorBidi"/>
          <w:sz w:val="22"/>
          <w:szCs w:val="22"/>
          <w:lang w:eastAsia="en-GB"/>
        </w:rPr>
        <w:tab/>
      </w:r>
      <w:r>
        <w:rPr>
          <w:lang w:eastAsia="ko-KR"/>
        </w:rPr>
        <w:t>Test parameters</w:t>
      </w:r>
      <w:r>
        <w:tab/>
        <w:t>865</w:t>
      </w:r>
    </w:p>
    <w:p w14:paraId="5D96F31F" w14:textId="77777777" w:rsidR="00056CAB" w:rsidRDefault="00056CAB">
      <w:pPr>
        <w:pStyle w:val="TOC5"/>
        <w:rPr>
          <w:rFonts w:asciiTheme="minorHAnsi" w:eastAsiaTheme="minorEastAsia" w:hAnsiTheme="minorHAnsi" w:cstheme="minorBidi"/>
          <w:sz w:val="22"/>
          <w:szCs w:val="22"/>
          <w:lang w:eastAsia="en-GB"/>
        </w:rPr>
      </w:pPr>
      <w:r>
        <w:rPr>
          <w:lang w:eastAsia="ko-KR"/>
        </w:rPr>
        <w:t>A.6.6.4.4.3</w:t>
      </w:r>
      <w:r>
        <w:rPr>
          <w:rFonts w:asciiTheme="minorHAnsi" w:eastAsiaTheme="minorEastAsia" w:hAnsiTheme="minorHAnsi" w:cstheme="minorBidi"/>
          <w:sz w:val="22"/>
          <w:szCs w:val="22"/>
          <w:lang w:eastAsia="en-GB"/>
        </w:rPr>
        <w:tab/>
      </w:r>
      <w:r>
        <w:rPr>
          <w:lang w:eastAsia="ko-KR"/>
        </w:rPr>
        <w:t>Test Requirements</w:t>
      </w:r>
      <w:r>
        <w:tab/>
        <w:t>867</w:t>
      </w:r>
    </w:p>
    <w:p w14:paraId="02F9D53E" w14:textId="77777777" w:rsidR="00056CAB" w:rsidRDefault="00056CAB">
      <w:pPr>
        <w:pStyle w:val="TOC2"/>
        <w:rPr>
          <w:rFonts w:asciiTheme="minorHAnsi" w:eastAsiaTheme="minorEastAsia" w:hAnsiTheme="minorHAnsi" w:cstheme="minorBidi"/>
          <w:sz w:val="22"/>
          <w:szCs w:val="22"/>
          <w:lang w:eastAsia="en-GB"/>
        </w:rPr>
      </w:pPr>
      <w:r>
        <w:t>A.6.7</w:t>
      </w:r>
      <w:r>
        <w:rPr>
          <w:rFonts w:asciiTheme="minorHAnsi" w:eastAsiaTheme="minorEastAsia" w:hAnsiTheme="minorHAnsi" w:cstheme="minorBidi"/>
          <w:sz w:val="22"/>
          <w:szCs w:val="22"/>
          <w:lang w:eastAsia="en-GB"/>
        </w:rPr>
        <w:tab/>
      </w:r>
      <w:r>
        <w:t>Measurement Performance requirements</w:t>
      </w:r>
      <w:r>
        <w:tab/>
        <w:t>868</w:t>
      </w:r>
    </w:p>
    <w:p w14:paraId="45764AFE"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A.6.7.1.1</w:t>
      </w:r>
      <w:r>
        <w:rPr>
          <w:rFonts w:asciiTheme="minorHAnsi" w:eastAsiaTheme="minorEastAsia" w:hAnsiTheme="minorHAnsi" w:cstheme="minorBidi"/>
          <w:sz w:val="22"/>
          <w:szCs w:val="22"/>
          <w:lang w:eastAsia="en-GB"/>
        </w:rPr>
        <w:tab/>
      </w:r>
      <w:r w:rsidRPr="00EB1FB7">
        <w:rPr>
          <w:snapToGrid w:val="0"/>
        </w:rPr>
        <w:t>SA: intra-frequency case measurement accuracy with FR1 serving cell and FR1 target cell</w:t>
      </w:r>
      <w:r>
        <w:tab/>
        <w:t>868</w:t>
      </w:r>
    </w:p>
    <w:p w14:paraId="6627D734" w14:textId="77777777" w:rsidR="00056CAB" w:rsidRDefault="00056CAB">
      <w:pPr>
        <w:pStyle w:val="TOC5"/>
        <w:rPr>
          <w:rFonts w:asciiTheme="minorHAnsi" w:eastAsiaTheme="minorEastAsia" w:hAnsiTheme="minorHAnsi" w:cstheme="minorBidi"/>
          <w:sz w:val="22"/>
          <w:szCs w:val="22"/>
          <w:lang w:eastAsia="en-GB"/>
        </w:rPr>
      </w:pPr>
      <w:r>
        <w:t>A.6.7.1.1.1</w:t>
      </w:r>
      <w:r>
        <w:rPr>
          <w:rFonts w:asciiTheme="minorHAnsi" w:eastAsiaTheme="minorEastAsia" w:hAnsiTheme="minorHAnsi" w:cstheme="minorBidi"/>
          <w:sz w:val="22"/>
          <w:szCs w:val="22"/>
          <w:lang w:eastAsia="en-GB"/>
        </w:rPr>
        <w:tab/>
      </w:r>
      <w:r>
        <w:t>Test Purpose and Environment</w:t>
      </w:r>
      <w:r>
        <w:tab/>
        <w:t>868</w:t>
      </w:r>
    </w:p>
    <w:p w14:paraId="2177CA12" w14:textId="77777777" w:rsidR="00056CAB" w:rsidRDefault="00056CAB">
      <w:pPr>
        <w:pStyle w:val="TOC5"/>
        <w:rPr>
          <w:rFonts w:asciiTheme="minorHAnsi" w:eastAsiaTheme="minorEastAsia" w:hAnsiTheme="minorHAnsi" w:cstheme="minorBidi"/>
          <w:sz w:val="22"/>
          <w:szCs w:val="22"/>
          <w:lang w:eastAsia="en-GB"/>
        </w:rPr>
      </w:pPr>
      <w:r>
        <w:t>A.6.7.1.1.2</w:t>
      </w:r>
      <w:r>
        <w:rPr>
          <w:rFonts w:asciiTheme="minorHAnsi" w:eastAsiaTheme="minorEastAsia" w:hAnsiTheme="minorHAnsi" w:cstheme="minorBidi"/>
          <w:sz w:val="22"/>
          <w:szCs w:val="22"/>
          <w:lang w:eastAsia="en-GB"/>
        </w:rPr>
        <w:tab/>
      </w:r>
      <w:r>
        <w:t>Test parameters</w:t>
      </w:r>
      <w:r>
        <w:tab/>
        <w:t>868</w:t>
      </w:r>
    </w:p>
    <w:p w14:paraId="0B8FE8C3" w14:textId="77777777" w:rsidR="00056CAB" w:rsidRDefault="00056CAB">
      <w:pPr>
        <w:pStyle w:val="TOC5"/>
        <w:rPr>
          <w:rFonts w:asciiTheme="minorHAnsi" w:eastAsiaTheme="minorEastAsia" w:hAnsiTheme="minorHAnsi" w:cstheme="minorBidi"/>
          <w:sz w:val="22"/>
          <w:szCs w:val="22"/>
          <w:lang w:eastAsia="en-GB"/>
        </w:rPr>
      </w:pPr>
      <w:r>
        <w:t>A.6.7.1.1.3</w:t>
      </w:r>
      <w:r>
        <w:rPr>
          <w:rFonts w:asciiTheme="minorHAnsi" w:eastAsiaTheme="minorEastAsia" w:hAnsiTheme="minorHAnsi" w:cstheme="minorBidi"/>
          <w:sz w:val="22"/>
          <w:szCs w:val="22"/>
          <w:lang w:eastAsia="en-GB"/>
        </w:rPr>
        <w:tab/>
      </w:r>
      <w:r>
        <w:t>Test Requirements</w:t>
      </w:r>
      <w:r>
        <w:tab/>
        <w:t>873</w:t>
      </w:r>
    </w:p>
    <w:p w14:paraId="2AE13A9C"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A.6.7.1.2</w:t>
      </w:r>
      <w:r>
        <w:rPr>
          <w:rFonts w:asciiTheme="minorHAnsi" w:eastAsiaTheme="minorEastAsia" w:hAnsiTheme="minorHAnsi" w:cstheme="minorBidi"/>
          <w:sz w:val="22"/>
          <w:szCs w:val="22"/>
          <w:lang w:eastAsia="en-GB"/>
        </w:rPr>
        <w:tab/>
      </w:r>
      <w:r w:rsidRPr="00EB1FB7">
        <w:rPr>
          <w:snapToGrid w:val="0"/>
        </w:rPr>
        <w:t>SA inter-frequency case measurement accuracy with FR1 serving cell and FR1 target cell</w:t>
      </w:r>
      <w:r>
        <w:tab/>
        <w:t>873</w:t>
      </w:r>
    </w:p>
    <w:p w14:paraId="1D924E3D" w14:textId="77777777" w:rsidR="00056CAB" w:rsidRDefault="00056CAB">
      <w:pPr>
        <w:pStyle w:val="TOC5"/>
        <w:rPr>
          <w:rFonts w:asciiTheme="minorHAnsi" w:eastAsiaTheme="minorEastAsia" w:hAnsiTheme="minorHAnsi" w:cstheme="minorBidi"/>
          <w:sz w:val="22"/>
          <w:szCs w:val="22"/>
          <w:lang w:eastAsia="en-GB"/>
        </w:rPr>
      </w:pPr>
      <w:r>
        <w:rPr>
          <w:lang w:eastAsia="ko-KR"/>
        </w:rPr>
        <w:t>A.6.7.1.2.1</w:t>
      </w:r>
      <w:r>
        <w:rPr>
          <w:rFonts w:asciiTheme="minorHAnsi" w:eastAsiaTheme="minorEastAsia" w:hAnsiTheme="minorHAnsi" w:cstheme="minorBidi"/>
          <w:sz w:val="22"/>
          <w:szCs w:val="22"/>
          <w:lang w:eastAsia="en-GB"/>
        </w:rPr>
        <w:tab/>
      </w:r>
      <w:r>
        <w:rPr>
          <w:lang w:eastAsia="ko-KR"/>
        </w:rPr>
        <w:t>Test Purpose and Environment</w:t>
      </w:r>
      <w:r>
        <w:tab/>
        <w:t>873</w:t>
      </w:r>
    </w:p>
    <w:p w14:paraId="10D02C4A" w14:textId="77777777" w:rsidR="00056CAB" w:rsidRDefault="00056CAB">
      <w:pPr>
        <w:pStyle w:val="TOC5"/>
        <w:rPr>
          <w:rFonts w:asciiTheme="minorHAnsi" w:eastAsiaTheme="minorEastAsia" w:hAnsiTheme="minorHAnsi" w:cstheme="minorBidi"/>
          <w:sz w:val="22"/>
          <w:szCs w:val="22"/>
          <w:lang w:eastAsia="en-GB"/>
        </w:rPr>
      </w:pPr>
      <w:r>
        <w:rPr>
          <w:lang w:eastAsia="ko-KR"/>
        </w:rPr>
        <w:t>A.6.7.1.2.2</w:t>
      </w:r>
      <w:r>
        <w:rPr>
          <w:rFonts w:asciiTheme="minorHAnsi" w:eastAsiaTheme="minorEastAsia" w:hAnsiTheme="minorHAnsi" w:cstheme="minorBidi"/>
          <w:sz w:val="22"/>
          <w:szCs w:val="22"/>
          <w:lang w:eastAsia="en-GB"/>
        </w:rPr>
        <w:tab/>
      </w:r>
      <w:r>
        <w:rPr>
          <w:lang w:eastAsia="ko-KR"/>
        </w:rPr>
        <w:t>Test parameters</w:t>
      </w:r>
      <w:r>
        <w:tab/>
        <w:t>873</w:t>
      </w:r>
    </w:p>
    <w:p w14:paraId="1D3FDA38" w14:textId="77777777" w:rsidR="00056CAB" w:rsidRDefault="00056CAB">
      <w:pPr>
        <w:pStyle w:val="TOC5"/>
        <w:rPr>
          <w:rFonts w:asciiTheme="minorHAnsi" w:eastAsiaTheme="minorEastAsia" w:hAnsiTheme="minorHAnsi" w:cstheme="minorBidi"/>
          <w:sz w:val="22"/>
          <w:szCs w:val="22"/>
          <w:lang w:eastAsia="en-GB"/>
        </w:rPr>
      </w:pPr>
      <w:r>
        <w:rPr>
          <w:lang w:eastAsia="ko-KR"/>
        </w:rPr>
        <w:t>A.6.7.1.2.3</w:t>
      </w:r>
      <w:r>
        <w:rPr>
          <w:rFonts w:asciiTheme="minorHAnsi" w:eastAsiaTheme="minorEastAsia" w:hAnsiTheme="minorHAnsi" w:cstheme="minorBidi"/>
          <w:sz w:val="22"/>
          <w:szCs w:val="22"/>
          <w:lang w:eastAsia="en-GB"/>
        </w:rPr>
        <w:tab/>
      </w:r>
      <w:r>
        <w:rPr>
          <w:lang w:eastAsia="ko-KR"/>
        </w:rPr>
        <w:t>Test Requirements</w:t>
      </w:r>
      <w:r>
        <w:tab/>
        <w:t>876</w:t>
      </w:r>
    </w:p>
    <w:p w14:paraId="35A346D3"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A.6.7.1.3</w:t>
      </w:r>
      <w:r>
        <w:rPr>
          <w:rFonts w:asciiTheme="minorHAnsi" w:eastAsiaTheme="minorEastAsia" w:hAnsiTheme="minorHAnsi" w:cstheme="minorBidi"/>
          <w:sz w:val="22"/>
          <w:szCs w:val="22"/>
          <w:lang w:eastAsia="en-GB"/>
        </w:rPr>
        <w:tab/>
      </w:r>
      <w:r w:rsidRPr="00EB1FB7">
        <w:rPr>
          <w:snapToGrid w:val="0"/>
        </w:rPr>
        <w:t>Void</w:t>
      </w:r>
      <w:r>
        <w:tab/>
        <w:t>876</w:t>
      </w:r>
    </w:p>
    <w:p w14:paraId="53E0D422" w14:textId="77777777" w:rsidR="00056CAB" w:rsidRDefault="00056CAB">
      <w:pPr>
        <w:pStyle w:val="TOC3"/>
        <w:rPr>
          <w:rFonts w:asciiTheme="minorHAnsi" w:eastAsiaTheme="minorEastAsia" w:hAnsiTheme="minorHAnsi" w:cstheme="minorBidi"/>
          <w:sz w:val="22"/>
          <w:szCs w:val="22"/>
          <w:lang w:eastAsia="en-GB"/>
        </w:rPr>
      </w:pPr>
      <w:r>
        <w:t>A.6.7.2</w:t>
      </w:r>
      <w:r>
        <w:rPr>
          <w:rFonts w:asciiTheme="minorHAnsi" w:eastAsiaTheme="minorEastAsia" w:hAnsiTheme="minorHAnsi" w:cstheme="minorBidi"/>
          <w:sz w:val="22"/>
          <w:szCs w:val="22"/>
          <w:lang w:eastAsia="en-GB"/>
        </w:rPr>
        <w:tab/>
      </w:r>
      <w:r>
        <w:t>SS-RSRQ</w:t>
      </w:r>
      <w:r>
        <w:tab/>
        <w:t>876</w:t>
      </w:r>
    </w:p>
    <w:p w14:paraId="73370121"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A.6.7.2.1</w:t>
      </w:r>
      <w:r>
        <w:rPr>
          <w:rFonts w:asciiTheme="minorHAnsi" w:eastAsiaTheme="minorEastAsia" w:hAnsiTheme="minorHAnsi" w:cstheme="minorBidi"/>
          <w:sz w:val="22"/>
          <w:szCs w:val="22"/>
          <w:lang w:eastAsia="en-GB"/>
        </w:rPr>
        <w:tab/>
      </w:r>
      <w:r>
        <w:t xml:space="preserve">SA: </w:t>
      </w:r>
      <w:r>
        <w:rPr>
          <w:lang w:eastAsia="zh-CN"/>
        </w:rPr>
        <w:t>Intra-frequency measurement accuracy with FR1 serving cell and FR1 target cell</w:t>
      </w:r>
      <w:r>
        <w:tab/>
        <w:t>876</w:t>
      </w:r>
    </w:p>
    <w:p w14:paraId="20333498"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A.6.7.2.1.1</w:t>
      </w:r>
      <w:r>
        <w:rPr>
          <w:rFonts w:asciiTheme="minorHAnsi" w:eastAsiaTheme="minorEastAsia" w:hAnsiTheme="minorHAnsi" w:cstheme="minorBidi"/>
          <w:sz w:val="22"/>
          <w:szCs w:val="22"/>
          <w:lang w:eastAsia="en-GB"/>
        </w:rPr>
        <w:tab/>
      </w:r>
      <w:r w:rsidRPr="00EB1FB7">
        <w:rPr>
          <w:snapToGrid w:val="0"/>
        </w:rPr>
        <w:t>Test Purpose and Environment</w:t>
      </w:r>
      <w:r>
        <w:tab/>
        <w:t>876</w:t>
      </w:r>
    </w:p>
    <w:p w14:paraId="67756A62"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A.6.7.2.1.2</w:t>
      </w:r>
      <w:r>
        <w:rPr>
          <w:rFonts w:asciiTheme="minorHAnsi" w:eastAsiaTheme="minorEastAsia" w:hAnsiTheme="minorHAnsi" w:cstheme="minorBidi"/>
          <w:sz w:val="22"/>
          <w:szCs w:val="22"/>
          <w:lang w:eastAsia="en-GB"/>
        </w:rPr>
        <w:tab/>
      </w:r>
      <w:r w:rsidRPr="00EB1FB7">
        <w:rPr>
          <w:snapToGrid w:val="0"/>
        </w:rPr>
        <w:t>Test Parameters</w:t>
      </w:r>
      <w:r>
        <w:tab/>
        <w:t>876</w:t>
      </w:r>
    </w:p>
    <w:p w14:paraId="1E7F102A"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A.6.7.2.1.3</w:t>
      </w:r>
      <w:r>
        <w:rPr>
          <w:rFonts w:asciiTheme="minorHAnsi" w:eastAsiaTheme="minorEastAsia" w:hAnsiTheme="minorHAnsi" w:cstheme="minorBidi"/>
          <w:sz w:val="22"/>
          <w:szCs w:val="22"/>
          <w:lang w:eastAsia="en-GB"/>
        </w:rPr>
        <w:tab/>
      </w:r>
      <w:r w:rsidRPr="00EB1FB7">
        <w:rPr>
          <w:snapToGrid w:val="0"/>
        </w:rPr>
        <w:t>Test Requirements</w:t>
      </w:r>
      <w:r>
        <w:tab/>
        <w:t>880</w:t>
      </w:r>
    </w:p>
    <w:p w14:paraId="0B9BD794" w14:textId="77777777" w:rsidR="00056CAB" w:rsidRDefault="00056CAB">
      <w:pPr>
        <w:pStyle w:val="TOC4"/>
        <w:rPr>
          <w:rFonts w:asciiTheme="minorHAnsi" w:eastAsiaTheme="minorEastAsia" w:hAnsiTheme="minorHAnsi" w:cstheme="minorBidi"/>
          <w:sz w:val="22"/>
          <w:szCs w:val="22"/>
          <w:lang w:eastAsia="en-GB"/>
        </w:rPr>
      </w:pPr>
      <w:r>
        <w:t>A.6.7.2.2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880</w:t>
      </w:r>
    </w:p>
    <w:p w14:paraId="74AA04B5"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A.6.7.2.2.1</w:t>
      </w:r>
      <w:r>
        <w:rPr>
          <w:rFonts w:asciiTheme="minorHAnsi" w:eastAsiaTheme="minorEastAsia" w:hAnsiTheme="minorHAnsi" w:cstheme="minorBidi"/>
          <w:sz w:val="22"/>
          <w:szCs w:val="22"/>
          <w:lang w:eastAsia="en-GB"/>
        </w:rPr>
        <w:tab/>
      </w:r>
      <w:r w:rsidRPr="00EB1FB7">
        <w:rPr>
          <w:snapToGrid w:val="0"/>
        </w:rPr>
        <w:t>Test Purpose and Environment</w:t>
      </w:r>
      <w:r>
        <w:tab/>
        <w:t>880</w:t>
      </w:r>
    </w:p>
    <w:p w14:paraId="39837995" w14:textId="77777777" w:rsidR="00056CAB" w:rsidRDefault="00056CAB">
      <w:pPr>
        <w:pStyle w:val="TOC5"/>
        <w:rPr>
          <w:rFonts w:asciiTheme="minorHAnsi" w:eastAsiaTheme="minorEastAsia" w:hAnsiTheme="minorHAnsi" w:cstheme="minorBidi"/>
          <w:sz w:val="22"/>
          <w:szCs w:val="22"/>
          <w:lang w:eastAsia="en-GB"/>
        </w:rPr>
      </w:pPr>
      <w:r>
        <w:rPr>
          <w:lang w:eastAsia="ko-KR"/>
        </w:rPr>
        <w:t>A.6.7.2.2.2</w:t>
      </w:r>
      <w:r>
        <w:rPr>
          <w:rFonts w:asciiTheme="minorHAnsi" w:eastAsiaTheme="minorEastAsia" w:hAnsiTheme="minorHAnsi" w:cstheme="minorBidi"/>
          <w:sz w:val="22"/>
          <w:szCs w:val="22"/>
          <w:lang w:eastAsia="en-GB"/>
        </w:rPr>
        <w:tab/>
      </w:r>
      <w:r>
        <w:rPr>
          <w:lang w:eastAsia="ko-KR"/>
        </w:rPr>
        <w:t>Test Parameters</w:t>
      </w:r>
      <w:r>
        <w:tab/>
        <w:t>880</w:t>
      </w:r>
    </w:p>
    <w:p w14:paraId="03DC1D47" w14:textId="77777777" w:rsidR="00056CAB" w:rsidRDefault="00056CAB">
      <w:pPr>
        <w:pStyle w:val="TOC5"/>
        <w:rPr>
          <w:rFonts w:asciiTheme="minorHAnsi" w:eastAsiaTheme="minorEastAsia" w:hAnsiTheme="minorHAnsi" w:cstheme="minorBidi"/>
          <w:sz w:val="22"/>
          <w:szCs w:val="22"/>
          <w:lang w:eastAsia="en-GB"/>
        </w:rPr>
      </w:pPr>
      <w:r>
        <w:rPr>
          <w:lang w:eastAsia="ko-KR"/>
        </w:rPr>
        <w:t>A.6.7.2.2.3</w:t>
      </w:r>
      <w:r>
        <w:rPr>
          <w:rFonts w:asciiTheme="minorHAnsi" w:eastAsiaTheme="minorEastAsia" w:hAnsiTheme="minorHAnsi" w:cstheme="minorBidi"/>
          <w:sz w:val="22"/>
          <w:szCs w:val="22"/>
          <w:lang w:eastAsia="en-GB"/>
        </w:rPr>
        <w:tab/>
      </w:r>
      <w:r>
        <w:rPr>
          <w:lang w:eastAsia="ko-KR"/>
        </w:rPr>
        <w:t>Test Requirements</w:t>
      </w:r>
      <w:r>
        <w:tab/>
        <w:t>884</w:t>
      </w:r>
    </w:p>
    <w:p w14:paraId="2E5BDF99"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A.6.7.3.1</w:t>
      </w:r>
      <w:r>
        <w:rPr>
          <w:rFonts w:asciiTheme="minorHAnsi" w:eastAsiaTheme="minorEastAsia" w:hAnsiTheme="minorHAnsi" w:cstheme="minorBidi"/>
          <w:sz w:val="22"/>
          <w:szCs w:val="22"/>
          <w:lang w:eastAsia="en-GB"/>
        </w:rPr>
        <w:tab/>
      </w:r>
      <w:r w:rsidRPr="00EB1FB7">
        <w:rPr>
          <w:snapToGrid w:val="0"/>
        </w:rPr>
        <w:t>SA intra-frequency measurement accuracy with FR1 serving cell and FR1 target cell</w:t>
      </w:r>
      <w:r>
        <w:tab/>
        <w:t>884</w:t>
      </w:r>
    </w:p>
    <w:p w14:paraId="159DA9E8"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A.6.7.3.1.1</w:t>
      </w:r>
      <w:r>
        <w:rPr>
          <w:rFonts w:asciiTheme="minorHAnsi" w:eastAsiaTheme="minorEastAsia" w:hAnsiTheme="minorHAnsi" w:cstheme="minorBidi"/>
          <w:sz w:val="22"/>
          <w:szCs w:val="22"/>
          <w:lang w:eastAsia="en-GB"/>
        </w:rPr>
        <w:tab/>
      </w:r>
      <w:r w:rsidRPr="00EB1FB7">
        <w:rPr>
          <w:snapToGrid w:val="0"/>
        </w:rPr>
        <w:t>Test Purpose and Environment</w:t>
      </w:r>
      <w:r>
        <w:tab/>
        <w:t>884</w:t>
      </w:r>
    </w:p>
    <w:p w14:paraId="5C8BDB08" w14:textId="77777777" w:rsidR="00056CAB" w:rsidRDefault="00056CAB">
      <w:pPr>
        <w:pStyle w:val="TOC5"/>
        <w:rPr>
          <w:rFonts w:asciiTheme="minorHAnsi" w:eastAsiaTheme="minorEastAsia" w:hAnsiTheme="minorHAnsi" w:cstheme="minorBidi"/>
          <w:sz w:val="22"/>
          <w:szCs w:val="22"/>
          <w:lang w:eastAsia="en-GB"/>
        </w:rPr>
      </w:pPr>
      <w:r>
        <w:rPr>
          <w:lang w:eastAsia="ko-KR"/>
        </w:rPr>
        <w:t>A.6.7.3.1.2</w:t>
      </w:r>
      <w:r>
        <w:rPr>
          <w:rFonts w:asciiTheme="minorHAnsi" w:eastAsiaTheme="minorEastAsia" w:hAnsiTheme="minorHAnsi" w:cstheme="minorBidi"/>
          <w:sz w:val="22"/>
          <w:szCs w:val="22"/>
          <w:lang w:eastAsia="en-GB"/>
        </w:rPr>
        <w:tab/>
      </w:r>
      <w:r>
        <w:rPr>
          <w:lang w:eastAsia="ko-KR"/>
        </w:rPr>
        <w:t>Test Parameters</w:t>
      </w:r>
      <w:r>
        <w:tab/>
        <w:t>884</w:t>
      </w:r>
    </w:p>
    <w:p w14:paraId="7C5EB31F" w14:textId="77777777" w:rsidR="00056CAB" w:rsidRDefault="00056CAB">
      <w:pPr>
        <w:pStyle w:val="TOC5"/>
        <w:rPr>
          <w:rFonts w:asciiTheme="minorHAnsi" w:eastAsiaTheme="minorEastAsia" w:hAnsiTheme="minorHAnsi" w:cstheme="minorBidi"/>
          <w:sz w:val="22"/>
          <w:szCs w:val="22"/>
          <w:lang w:eastAsia="en-GB"/>
        </w:rPr>
      </w:pPr>
      <w:r>
        <w:rPr>
          <w:lang w:eastAsia="ko-KR"/>
        </w:rPr>
        <w:t>A.6.7.3.1.3</w:t>
      </w:r>
      <w:r>
        <w:rPr>
          <w:rFonts w:asciiTheme="minorHAnsi" w:eastAsiaTheme="minorEastAsia" w:hAnsiTheme="minorHAnsi" w:cstheme="minorBidi"/>
          <w:sz w:val="22"/>
          <w:szCs w:val="22"/>
          <w:lang w:eastAsia="en-GB"/>
        </w:rPr>
        <w:tab/>
      </w:r>
      <w:r>
        <w:rPr>
          <w:lang w:eastAsia="ko-KR"/>
        </w:rPr>
        <w:t>Test Requirements</w:t>
      </w:r>
      <w:r>
        <w:tab/>
        <w:t>887</w:t>
      </w:r>
    </w:p>
    <w:p w14:paraId="580A97B5" w14:textId="77777777" w:rsidR="00056CAB" w:rsidRDefault="00056CAB">
      <w:pPr>
        <w:pStyle w:val="TOC4"/>
        <w:rPr>
          <w:rFonts w:asciiTheme="minorHAnsi" w:eastAsiaTheme="minorEastAsia" w:hAnsiTheme="minorHAnsi" w:cstheme="minorBidi"/>
          <w:sz w:val="22"/>
          <w:szCs w:val="22"/>
          <w:lang w:eastAsia="en-GB"/>
        </w:rPr>
      </w:pPr>
      <w:r>
        <w:t>A.6.7.3.2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888</w:t>
      </w:r>
    </w:p>
    <w:p w14:paraId="296AE6E1"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A.6.7.3.2.1</w:t>
      </w:r>
      <w:r>
        <w:rPr>
          <w:rFonts w:asciiTheme="minorHAnsi" w:eastAsiaTheme="minorEastAsia" w:hAnsiTheme="minorHAnsi" w:cstheme="minorBidi"/>
          <w:sz w:val="22"/>
          <w:szCs w:val="22"/>
          <w:lang w:eastAsia="en-GB"/>
        </w:rPr>
        <w:tab/>
      </w:r>
      <w:r w:rsidRPr="00EB1FB7">
        <w:rPr>
          <w:snapToGrid w:val="0"/>
        </w:rPr>
        <w:t>Test Purpose and Environment</w:t>
      </w:r>
      <w:r>
        <w:tab/>
        <w:t>888</w:t>
      </w:r>
    </w:p>
    <w:p w14:paraId="0527FD57" w14:textId="77777777" w:rsidR="00056CAB" w:rsidRDefault="00056CAB">
      <w:pPr>
        <w:pStyle w:val="TOC5"/>
        <w:rPr>
          <w:rFonts w:asciiTheme="minorHAnsi" w:eastAsiaTheme="minorEastAsia" w:hAnsiTheme="minorHAnsi" w:cstheme="minorBidi"/>
          <w:sz w:val="22"/>
          <w:szCs w:val="22"/>
          <w:lang w:eastAsia="en-GB"/>
        </w:rPr>
      </w:pPr>
      <w:r>
        <w:rPr>
          <w:lang w:eastAsia="ko-KR"/>
        </w:rPr>
        <w:t>A.6.7.3.2.2</w:t>
      </w:r>
      <w:r>
        <w:rPr>
          <w:rFonts w:asciiTheme="minorHAnsi" w:eastAsiaTheme="minorEastAsia" w:hAnsiTheme="minorHAnsi" w:cstheme="minorBidi"/>
          <w:sz w:val="22"/>
          <w:szCs w:val="22"/>
          <w:lang w:eastAsia="en-GB"/>
        </w:rPr>
        <w:tab/>
      </w:r>
      <w:r>
        <w:rPr>
          <w:lang w:eastAsia="ko-KR"/>
        </w:rPr>
        <w:t>Test Parameters</w:t>
      </w:r>
      <w:r>
        <w:tab/>
        <w:t>888</w:t>
      </w:r>
    </w:p>
    <w:p w14:paraId="6A2E9D8A" w14:textId="77777777" w:rsidR="00056CAB" w:rsidRDefault="00056CAB">
      <w:pPr>
        <w:pStyle w:val="TOC5"/>
        <w:rPr>
          <w:rFonts w:asciiTheme="minorHAnsi" w:eastAsiaTheme="minorEastAsia" w:hAnsiTheme="minorHAnsi" w:cstheme="minorBidi"/>
          <w:sz w:val="22"/>
          <w:szCs w:val="22"/>
          <w:lang w:eastAsia="en-GB"/>
        </w:rPr>
      </w:pPr>
      <w:r>
        <w:rPr>
          <w:lang w:eastAsia="ko-KR"/>
        </w:rPr>
        <w:t>A.6.7.3.2.3</w:t>
      </w:r>
      <w:r>
        <w:rPr>
          <w:rFonts w:asciiTheme="minorHAnsi" w:eastAsiaTheme="minorEastAsia" w:hAnsiTheme="minorHAnsi" w:cstheme="minorBidi"/>
          <w:sz w:val="22"/>
          <w:szCs w:val="22"/>
          <w:lang w:eastAsia="en-GB"/>
        </w:rPr>
        <w:tab/>
      </w:r>
      <w:r>
        <w:rPr>
          <w:lang w:eastAsia="ko-KR"/>
        </w:rPr>
        <w:t>Test Requirements</w:t>
      </w:r>
      <w:r>
        <w:tab/>
        <w:t>891</w:t>
      </w:r>
    </w:p>
    <w:p w14:paraId="195E940C"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A.6.7.4.1</w:t>
      </w:r>
      <w:r>
        <w:rPr>
          <w:rFonts w:asciiTheme="minorHAnsi" w:eastAsiaTheme="minorEastAsia" w:hAnsiTheme="minorHAnsi" w:cstheme="minorBidi"/>
          <w:sz w:val="22"/>
          <w:szCs w:val="22"/>
          <w:lang w:eastAsia="en-GB"/>
        </w:rPr>
        <w:tab/>
      </w:r>
      <w:r w:rsidRPr="00EB1FB7">
        <w:rPr>
          <w:snapToGrid w:val="0"/>
        </w:rPr>
        <w:t>SSB based L1-RSRP measurement</w:t>
      </w:r>
      <w:r>
        <w:tab/>
        <w:t>891</w:t>
      </w:r>
    </w:p>
    <w:p w14:paraId="5C624CD3" w14:textId="77777777" w:rsidR="00056CAB" w:rsidRDefault="00056CAB">
      <w:pPr>
        <w:pStyle w:val="TOC5"/>
        <w:rPr>
          <w:rFonts w:asciiTheme="minorHAnsi" w:eastAsiaTheme="minorEastAsia" w:hAnsiTheme="minorHAnsi" w:cstheme="minorBidi"/>
          <w:sz w:val="22"/>
          <w:szCs w:val="22"/>
          <w:lang w:eastAsia="en-GB"/>
        </w:rPr>
      </w:pPr>
      <w:r>
        <w:rPr>
          <w:lang w:eastAsia="ko-KR"/>
        </w:rPr>
        <w:t>A.6.7.4.1.1</w:t>
      </w:r>
      <w:r>
        <w:rPr>
          <w:rFonts w:asciiTheme="minorHAnsi" w:eastAsiaTheme="minorEastAsia" w:hAnsiTheme="minorHAnsi" w:cstheme="minorBidi"/>
          <w:sz w:val="22"/>
          <w:szCs w:val="22"/>
          <w:lang w:eastAsia="en-GB"/>
        </w:rPr>
        <w:tab/>
      </w:r>
      <w:r>
        <w:rPr>
          <w:lang w:eastAsia="ko-KR"/>
        </w:rPr>
        <w:t>Test Purpose and Environment</w:t>
      </w:r>
      <w:r>
        <w:tab/>
        <w:t>891</w:t>
      </w:r>
    </w:p>
    <w:p w14:paraId="422A2AE5" w14:textId="77777777" w:rsidR="00056CAB" w:rsidRDefault="00056CAB">
      <w:pPr>
        <w:pStyle w:val="TOC5"/>
        <w:rPr>
          <w:rFonts w:asciiTheme="minorHAnsi" w:eastAsiaTheme="minorEastAsia" w:hAnsiTheme="minorHAnsi" w:cstheme="minorBidi"/>
          <w:sz w:val="22"/>
          <w:szCs w:val="22"/>
          <w:lang w:eastAsia="en-GB"/>
        </w:rPr>
      </w:pPr>
      <w:r>
        <w:rPr>
          <w:lang w:eastAsia="ko-KR"/>
        </w:rPr>
        <w:t>A.6.7.4.1.2</w:t>
      </w:r>
      <w:r>
        <w:rPr>
          <w:rFonts w:asciiTheme="minorHAnsi" w:eastAsiaTheme="minorEastAsia" w:hAnsiTheme="minorHAnsi" w:cstheme="minorBidi"/>
          <w:sz w:val="22"/>
          <w:szCs w:val="22"/>
          <w:lang w:eastAsia="en-GB"/>
        </w:rPr>
        <w:tab/>
      </w:r>
      <w:r>
        <w:rPr>
          <w:lang w:eastAsia="ko-KR"/>
        </w:rPr>
        <w:t>Test parameters</w:t>
      </w:r>
      <w:r>
        <w:tab/>
        <w:t>891</w:t>
      </w:r>
    </w:p>
    <w:p w14:paraId="66BC70C6" w14:textId="77777777" w:rsidR="00056CAB" w:rsidRDefault="00056CAB">
      <w:pPr>
        <w:pStyle w:val="TOC5"/>
        <w:rPr>
          <w:rFonts w:asciiTheme="minorHAnsi" w:eastAsiaTheme="minorEastAsia" w:hAnsiTheme="minorHAnsi" w:cstheme="minorBidi"/>
          <w:sz w:val="22"/>
          <w:szCs w:val="22"/>
          <w:lang w:eastAsia="en-GB"/>
        </w:rPr>
      </w:pPr>
      <w:r>
        <w:rPr>
          <w:lang w:eastAsia="ko-KR"/>
        </w:rPr>
        <w:t>A.6.7.4.1.3</w:t>
      </w:r>
      <w:r>
        <w:rPr>
          <w:rFonts w:asciiTheme="minorHAnsi" w:eastAsiaTheme="minorEastAsia" w:hAnsiTheme="minorHAnsi" w:cstheme="minorBidi"/>
          <w:sz w:val="22"/>
          <w:szCs w:val="22"/>
          <w:lang w:eastAsia="en-GB"/>
        </w:rPr>
        <w:tab/>
      </w:r>
      <w:r>
        <w:rPr>
          <w:lang w:eastAsia="ko-KR"/>
        </w:rPr>
        <w:t>Test Requirements</w:t>
      </w:r>
      <w:r>
        <w:tab/>
        <w:t>894</w:t>
      </w:r>
    </w:p>
    <w:p w14:paraId="663F571C"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A.6.7.4.2</w:t>
      </w:r>
      <w:r>
        <w:rPr>
          <w:rFonts w:asciiTheme="minorHAnsi" w:eastAsiaTheme="minorEastAsia" w:hAnsiTheme="minorHAnsi" w:cstheme="minorBidi"/>
          <w:sz w:val="22"/>
          <w:szCs w:val="22"/>
          <w:lang w:eastAsia="en-GB"/>
        </w:rPr>
        <w:tab/>
      </w:r>
      <w:r w:rsidRPr="00EB1FB7">
        <w:rPr>
          <w:snapToGrid w:val="0"/>
        </w:rPr>
        <w:t>CSI-RS based L1-RSRP measurement on resource set with repetition off</w:t>
      </w:r>
      <w:r>
        <w:tab/>
        <w:t>894</w:t>
      </w:r>
    </w:p>
    <w:p w14:paraId="26FDBEB1" w14:textId="77777777" w:rsidR="00056CAB" w:rsidRDefault="00056CAB">
      <w:pPr>
        <w:pStyle w:val="TOC5"/>
        <w:rPr>
          <w:rFonts w:asciiTheme="minorHAnsi" w:eastAsiaTheme="minorEastAsia" w:hAnsiTheme="minorHAnsi" w:cstheme="minorBidi"/>
          <w:sz w:val="22"/>
          <w:szCs w:val="22"/>
          <w:lang w:eastAsia="en-GB"/>
        </w:rPr>
      </w:pPr>
      <w:r>
        <w:rPr>
          <w:lang w:eastAsia="ko-KR"/>
        </w:rPr>
        <w:t>A.6.7.4.2.1</w:t>
      </w:r>
      <w:r>
        <w:rPr>
          <w:rFonts w:asciiTheme="minorHAnsi" w:eastAsiaTheme="minorEastAsia" w:hAnsiTheme="minorHAnsi" w:cstheme="minorBidi"/>
          <w:sz w:val="22"/>
          <w:szCs w:val="22"/>
          <w:lang w:eastAsia="en-GB"/>
        </w:rPr>
        <w:tab/>
      </w:r>
      <w:r>
        <w:rPr>
          <w:lang w:eastAsia="ko-KR"/>
        </w:rPr>
        <w:t>Test Purpose and Environment</w:t>
      </w:r>
      <w:r>
        <w:tab/>
        <w:t>894</w:t>
      </w:r>
    </w:p>
    <w:p w14:paraId="6F8946E4" w14:textId="77777777" w:rsidR="00056CAB" w:rsidRDefault="00056CAB">
      <w:pPr>
        <w:pStyle w:val="TOC5"/>
        <w:rPr>
          <w:rFonts w:asciiTheme="minorHAnsi" w:eastAsiaTheme="minorEastAsia" w:hAnsiTheme="minorHAnsi" w:cstheme="minorBidi"/>
          <w:sz w:val="22"/>
          <w:szCs w:val="22"/>
          <w:lang w:eastAsia="en-GB"/>
        </w:rPr>
      </w:pPr>
      <w:r>
        <w:rPr>
          <w:lang w:eastAsia="ko-KR"/>
        </w:rPr>
        <w:t>A.6.7.4.2.2</w:t>
      </w:r>
      <w:r>
        <w:rPr>
          <w:rFonts w:asciiTheme="minorHAnsi" w:eastAsiaTheme="minorEastAsia" w:hAnsiTheme="minorHAnsi" w:cstheme="minorBidi"/>
          <w:sz w:val="22"/>
          <w:szCs w:val="22"/>
          <w:lang w:eastAsia="en-GB"/>
        </w:rPr>
        <w:tab/>
      </w:r>
      <w:r>
        <w:rPr>
          <w:lang w:eastAsia="ko-KR"/>
        </w:rPr>
        <w:t>Test parameters</w:t>
      </w:r>
      <w:r>
        <w:tab/>
        <w:t>894</w:t>
      </w:r>
    </w:p>
    <w:p w14:paraId="00719AAF" w14:textId="77777777" w:rsidR="00056CAB" w:rsidRDefault="00056CAB">
      <w:pPr>
        <w:pStyle w:val="TOC5"/>
        <w:rPr>
          <w:rFonts w:asciiTheme="minorHAnsi" w:eastAsiaTheme="minorEastAsia" w:hAnsiTheme="minorHAnsi" w:cstheme="minorBidi"/>
          <w:sz w:val="22"/>
          <w:szCs w:val="22"/>
          <w:lang w:eastAsia="en-GB"/>
        </w:rPr>
      </w:pPr>
      <w:r>
        <w:rPr>
          <w:lang w:eastAsia="ko-KR"/>
        </w:rPr>
        <w:t>A.6.7.4.2.3</w:t>
      </w:r>
      <w:r>
        <w:rPr>
          <w:rFonts w:asciiTheme="minorHAnsi" w:eastAsiaTheme="minorEastAsia" w:hAnsiTheme="minorHAnsi" w:cstheme="minorBidi"/>
          <w:sz w:val="22"/>
          <w:szCs w:val="22"/>
          <w:lang w:eastAsia="en-GB"/>
        </w:rPr>
        <w:tab/>
      </w:r>
      <w:r>
        <w:rPr>
          <w:lang w:eastAsia="ko-KR"/>
        </w:rPr>
        <w:t>Test Requirements</w:t>
      </w:r>
      <w:r>
        <w:tab/>
        <w:t>897</w:t>
      </w:r>
    </w:p>
    <w:p w14:paraId="2147D6CF"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A.6.7.5.1</w:t>
      </w:r>
      <w:r>
        <w:rPr>
          <w:rFonts w:asciiTheme="minorHAnsi" w:eastAsiaTheme="minorEastAsia" w:hAnsiTheme="minorHAnsi" w:cstheme="minorBidi"/>
          <w:sz w:val="22"/>
          <w:szCs w:val="22"/>
          <w:lang w:eastAsia="en-GB"/>
        </w:rPr>
        <w:tab/>
      </w:r>
      <w:r w:rsidRPr="00EB1FB7">
        <w:rPr>
          <w:snapToGrid w:val="0"/>
        </w:rPr>
        <w:t>SA: inter-RAT measurement accuracy with FR1 serving cell</w:t>
      </w:r>
      <w:r>
        <w:tab/>
        <w:t>897</w:t>
      </w:r>
    </w:p>
    <w:p w14:paraId="5C08959F" w14:textId="77777777" w:rsidR="00056CAB" w:rsidRDefault="00056CAB">
      <w:pPr>
        <w:pStyle w:val="TOC5"/>
        <w:rPr>
          <w:rFonts w:asciiTheme="minorHAnsi" w:eastAsiaTheme="minorEastAsia" w:hAnsiTheme="minorHAnsi" w:cstheme="minorBidi"/>
          <w:sz w:val="22"/>
          <w:szCs w:val="22"/>
          <w:lang w:eastAsia="en-GB"/>
        </w:rPr>
      </w:pPr>
      <w:r>
        <w:t>A.6.7.5.1.1</w:t>
      </w:r>
      <w:r>
        <w:rPr>
          <w:rFonts w:asciiTheme="minorHAnsi" w:eastAsiaTheme="minorEastAsia" w:hAnsiTheme="minorHAnsi" w:cstheme="minorBidi"/>
          <w:sz w:val="22"/>
          <w:szCs w:val="22"/>
          <w:lang w:eastAsia="en-GB"/>
        </w:rPr>
        <w:tab/>
      </w:r>
      <w:r>
        <w:t>Test Purpose and Environment</w:t>
      </w:r>
      <w:r>
        <w:tab/>
        <w:t>897</w:t>
      </w:r>
    </w:p>
    <w:p w14:paraId="5060D29C" w14:textId="77777777" w:rsidR="00056CAB" w:rsidRDefault="00056CAB">
      <w:pPr>
        <w:pStyle w:val="TOC5"/>
        <w:rPr>
          <w:rFonts w:asciiTheme="minorHAnsi" w:eastAsiaTheme="minorEastAsia" w:hAnsiTheme="minorHAnsi" w:cstheme="minorBidi"/>
          <w:sz w:val="22"/>
          <w:szCs w:val="22"/>
          <w:lang w:eastAsia="en-GB"/>
        </w:rPr>
      </w:pPr>
      <w:r>
        <w:t>A.6.7.5.1.2</w:t>
      </w:r>
      <w:r>
        <w:rPr>
          <w:rFonts w:asciiTheme="minorHAnsi" w:eastAsiaTheme="minorEastAsia" w:hAnsiTheme="minorHAnsi" w:cstheme="minorBidi"/>
          <w:sz w:val="22"/>
          <w:szCs w:val="22"/>
          <w:lang w:eastAsia="en-GB"/>
        </w:rPr>
        <w:tab/>
      </w:r>
      <w:r>
        <w:t>Test parameters</w:t>
      </w:r>
      <w:r>
        <w:tab/>
        <w:t>897</w:t>
      </w:r>
    </w:p>
    <w:p w14:paraId="2D7C84BD" w14:textId="77777777" w:rsidR="00056CAB" w:rsidRDefault="00056CAB">
      <w:pPr>
        <w:pStyle w:val="TOC5"/>
        <w:rPr>
          <w:rFonts w:asciiTheme="minorHAnsi" w:eastAsiaTheme="minorEastAsia" w:hAnsiTheme="minorHAnsi" w:cstheme="minorBidi"/>
          <w:sz w:val="22"/>
          <w:szCs w:val="22"/>
          <w:lang w:eastAsia="en-GB"/>
        </w:rPr>
      </w:pPr>
      <w:r>
        <w:t>A.6.7.5.1.3</w:t>
      </w:r>
      <w:r>
        <w:rPr>
          <w:rFonts w:asciiTheme="minorHAnsi" w:eastAsiaTheme="minorEastAsia" w:hAnsiTheme="minorHAnsi" w:cstheme="minorBidi"/>
          <w:sz w:val="22"/>
          <w:szCs w:val="22"/>
          <w:lang w:eastAsia="en-GB"/>
        </w:rPr>
        <w:tab/>
      </w:r>
      <w:r>
        <w:t>Test Requirements</w:t>
      </w:r>
      <w:r>
        <w:tab/>
        <w:t>902</w:t>
      </w:r>
    </w:p>
    <w:p w14:paraId="1CFD06E0"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A.6.7.6.1</w:t>
      </w:r>
      <w:r>
        <w:rPr>
          <w:rFonts w:asciiTheme="minorHAnsi" w:eastAsiaTheme="minorEastAsia" w:hAnsiTheme="minorHAnsi" w:cstheme="minorBidi"/>
          <w:sz w:val="22"/>
          <w:szCs w:val="22"/>
          <w:lang w:eastAsia="en-GB"/>
        </w:rPr>
        <w:tab/>
      </w:r>
      <w:r w:rsidRPr="00EB1FB7">
        <w:rPr>
          <w:snapToGrid w:val="0"/>
        </w:rPr>
        <w:t>SA: inter-RAT measurement accuracy with FR1 serving cell</w:t>
      </w:r>
      <w:r>
        <w:tab/>
        <w:t>903</w:t>
      </w:r>
    </w:p>
    <w:p w14:paraId="31FD8C67" w14:textId="77777777" w:rsidR="00056CAB" w:rsidRDefault="00056CAB">
      <w:pPr>
        <w:pStyle w:val="TOC5"/>
        <w:rPr>
          <w:rFonts w:asciiTheme="minorHAnsi" w:eastAsiaTheme="minorEastAsia" w:hAnsiTheme="minorHAnsi" w:cstheme="minorBidi"/>
          <w:sz w:val="22"/>
          <w:szCs w:val="22"/>
          <w:lang w:eastAsia="en-GB"/>
        </w:rPr>
      </w:pPr>
      <w:r>
        <w:t>A.6.7.6.1.1</w:t>
      </w:r>
      <w:r>
        <w:rPr>
          <w:rFonts w:asciiTheme="minorHAnsi" w:eastAsiaTheme="minorEastAsia" w:hAnsiTheme="minorHAnsi" w:cstheme="minorBidi"/>
          <w:sz w:val="22"/>
          <w:szCs w:val="22"/>
          <w:lang w:eastAsia="en-GB"/>
        </w:rPr>
        <w:tab/>
      </w:r>
      <w:r>
        <w:t>Test Purpose and Environment</w:t>
      </w:r>
      <w:r>
        <w:tab/>
        <w:t>903</w:t>
      </w:r>
    </w:p>
    <w:p w14:paraId="67001AC4" w14:textId="77777777" w:rsidR="00056CAB" w:rsidRDefault="00056CAB">
      <w:pPr>
        <w:pStyle w:val="TOC5"/>
        <w:rPr>
          <w:rFonts w:asciiTheme="minorHAnsi" w:eastAsiaTheme="minorEastAsia" w:hAnsiTheme="minorHAnsi" w:cstheme="minorBidi"/>
          <w:sz w:val="22"/>
          <w:szCs w:val="22"/>
          <w:lang w:eastAsia="en-GB"/>
        </w:rPr>
      </w:pPr>
      <w:r>
        <w:t>A.6.7.6.1.2</w:t>
      </w:r>
      <w:r>
        <w:rPr>
          <w:rFonts w:asciiTheme="minorHAnsi" w:eastAsiaTheme="minorEastAsia" w:hAnsiTheme="minorHAnsi" w:cstheme="minorBidi"/>
          <w:sz w:val="22"/>
          <w:szCs w:val="22"/>
          <w:lang w:eastAsia="en-GB"/>
        </w:rPr>
        <w:tab/>
      </w:r>
      <w:r>
        <w:t>Test parameters</w:t>
      </w:r>
      <w:r>
        <w:tab/>
        <w:t>903</w:t>
      </w:r>
    </w:p>
    <w:p w14:paraId="0A0FB8C2" w14:textId="77777777" w:rsidR="00056CAB" w:rsidRDefault="00056CAB">
      <w:pPr>
        <w:pStyle w:val="TOC5"/>
        <w:rPr>
          <w:rFonts w:asciiTheme="minorHAnsi" w:eastAsiaTheme="minorEastAsia" w:hAnsiTheme="minorHAnsi" w:cstheme="minorBidi"/>
          <w:sz w:val="22"/>
          <w:szCs w:val="22"/>
          <w:lang w:eastAsia="en-GB"/>
        </w:rPr>
      </w:pPr>
      <w:r>
        <w:t>A.6.7.6.1.3</w:t>
      </w:r>
      <w:r>
        <w:rPr>
          <w:rFonts w:asciiTheme="minorHAnsi" w:eastAsiaTheme="minorEastAsia" w:hAnsiTheme="minorHAnsi" w:cstheme="minorBidi"/>
          <w:sz w:val="22"/>
          <w:szCs w:val="22"/>
          <w:lang w:eastAsia="en-GB"/>
        </w:rPr>
        <w:tab/>
      </w:r>
      <w:r>
        <w:t>Test Requirements</w:t>
      </w:r>
      <w:r>
        <w:tab/>
        <w:t>908</w:t>
      </w:r>
    </w:p>
    <w:p w14:paraId="182F9F01"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A.6.7.7.1</w:t>
      </w:r>
      <w:r>
        <w:rPr>
          <w:rFonts w:asciiTheme="minorHAnsi" w:eastAsiaTheme="minorEastAsia" w:hAnsiTheme="minorHAnsi" w:cstheme="minorBidi"/>
          <w:sz w:val="22"/>
          <w:szCs w:val="22"/>
          <w:lang w:eastAsia="en-GB"/>
        </w:rPr>
        <w:tab/>
      </w:r>
      <w:r w:rsidRPr="00EB1FB7">
        <w:rPr>
          <w:snapToGrid w:val="0"/>
        </w:rPr>
        <w:t>SA: inter-RAT measurement accuracy with FR1 serving cell</w:t>
      </w:r>
      <w:r>
        <w:tab/>
        <w:t>908</w:t>
      </w:r>
    </w:p>
    <w:p w14:paraId="75F3A980" w14:textId="77777777" w:rsidR="00056CAB" w:rsidRDefault="00056CAB">
      <w:pPr>
        <w:pStyle w:val="TOC5"/>
        <w:rPr>
          <w:rFonts w:asciiTheme="minorHAnsi" w:eastAsiaTheme="minorEastAsia" w:hAnsiTheme="minorHAnsi" w:cstheme="minorBidi"/>
          <w:sz w:val="22"/>
          <w:szCs w:val="22"/>
          <w:lang w:eastAsia="en-GB"/>
        </w:rPr>
      </w:pPr>
      <w:r>
        <w:t>A.6.7.7.1.1</w:t>
      </w:r>
      <w:r>
        <w:rPr>
          <w:rFonts w:asciiTheme="minorHAnsi" w:eastAsiaTheme="minorEastAsia" w:hAnsiTheme="minorHAnsi" w:cstheme="minorBidi"/>
          <w:sz w:val="22"/>
          <w:szCs w:val="22"/>
          <w:lang w:eastAsia="en-GB"/>
        </w:rPr>
        <w:tab/>
      </w:r>
      <w:r>
        <w:t>Test Purpose and Environment</w:t>
      </w:r>
      <w:r>
        <w:tab/>
        <w:t>908</w:t>
      </w:r>
    </w:p>
    <w:p w14:paraId="1FBA7FEC" w14:textId="77777777" w:rsidR="00056CAB" w:rsidRDefault="00056CAB">
      <w:pPr>
        <w:pStyle w:val="TOC5"/>
        <w:rPr>
          <w:rFonts w:asciiTheme="minorHAnsi" w:eastAsiaTheme="minorEastAsia" w:hAnsiTheme="minorHAnsi" w:cstheme="minorBidi"/>
          <w:sz w:val="22"/>
          <w:szCs w:val="22"/>
          <w:lang w:eastAsia="en-GB"/>
        </w:rPr>
      </w:pPr>
      <w:r>
        <w:t>A.6.7.7.1.2</w:t>
      </w:r>
      <w:r>
        <w:rPr>
          <w:rFonts w:asciiTheme="minorHAnsi" w:eastAsiaTheme="minorEastAsia" w:hAnsiTheme="minorHAnsi" w:cstheme="minorBidi"/>
          <w:sz w:val="22"/>
          <w:szCs w:val="22"/>
          <w:lang w:eastAsia="en-GB"/>
        </w:rPr>
        <w:tab/>
      </w:r>
      <w:r>
        <w:t>Test parameters</w:t>
      </w:r>
      <w:r>
        <w:tab/>
        <w:t>908</w:t>
      </w:r>
    </w:p>
    <w:p w14:paraId="50CA5447" w14:textId="77777777" w:rsidR="00056CAB" w:rsidRDefault="00056CAB">
      <w:pPr>
        <w:pStyle w:val="TOC5"/>
        <w:rPr>
          <w:rFonts w:asciiTheme="minorHAnsi" w:eastAsiaTheme="minorEastAsia" w:hAnsiTheme="minorHAnsi" w:cstheme="minorBidi"/>
          <w:sz w:val="22"/>
          <w:szCs w:val="22"/>
          <w:lang w:eastAsia="en-GB"/>
        </w:rPr>
      </w:pPr>
      <w:r>
        <w:t>A.6.7.7.1.3</w:t>
      </w:r>
      <w:r>
        <w:rPr>
          <w:rFonts w:asciiTheme="minorHAnsi" w:eastAsiaTheme="minorEastAsia" w:hAnsiTheme="minorHAnsi" w:cstheme="minorBidi"/>
          <w:sz w:val="22"/>
          <w:szCs w:val="22"/>
          <w:lang w:eastAsia="en-GB"/>
        </w:rPr>
        <w:tab/>
      </w:r>
      <w:r>
        <w:t>Test Requirements</w:t>
      </w:r>
      <w:r>
        <w:tab/>
        <w:t>913</w:t>
      </w:r>
    </w:p>
    <w:p w14:paraId="7D1015EF" w14:textId="77777777" w:rsidR="00056CAB" w:rsidRDefault="00056CAB">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 xml:space="preserve">NR standalone tests </w:t>
      </w:r>
      <w:r>
        <w:rPr>
          <w:lang w:eastAsia="zh-CN"/>
        </w:rPr>
        <w:t>with one or more NR cells in FR2</w:t>
      </w:r>
      <w:r>
        <w:tab/>
        <w:t>913</w:t>
      </w:r>
    </w:p>
    <w:p w14:paraId="6D267279" w14:textId="77777777" w:rsidR="00056CAB" w:rsidRDefault="00056CAB">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SA: RRC_IDLE state mobility</w:t>
      </w:r>
      <w:r>
        <w:tab/>
        <w:t>913</w:t>
      </w:r>
    </w:p>
    <w:p w14:paraId="77028783" w14:textId="77777777" w:rsidR="00056CAB" w:rsidRDefault="00056CAB">
      <w:pPr>
        <w:pStyle w:val="TOC4"/>
        <w:rPr>
          <w:rFonts w:asciiTheme="minorHAnsi" w:eastAsiaTheme="minorEastAsia" w:hAnsiTheme="minorHAnsi" w:cstheme="minorBidi"/>
          <w:sz w:val="22"/>
          <w:szCs w:val="22"/>
          <w:lang w:eastAsia="en-GB"/>
        </w:rPr>
      </w:pPr>
      <w:r>
        <w:rPr>
          <w:lang w:eastAsia="zh-CN"/>
        </w:rPr>
        <w:t>A.7.1.1.1</w:t>
      </w:r>
      <w:r>
        <w:rPr>
          <w:rFonts w:asciiTheme="minorHAnsi" w:eastAsiaTheme="minorEastAsia" w:hAnsiTheme="minorHAnsi" w:cstheme="minorBidi"/>
          <w:sz w:val="22"/>
          <w:szCs w:val="22"/>
          <w:lang w:eastAsia="en-GB"/>
        </w:rPr>
        <w:tab/>
      </w:r>
      <w:r>
        <w:rPr>
          <w:lang w:eastAsia="zh-CN"/>
        </w:rPr>
        <w:t>Cell reselection to FR2 intra-frequency NR case</w:t>
      </w:r>
      <w:r>
        <w:tab/>
        <w:t>913</w:t>
      </w:r>
    </w:p>
    <w:p w14:paraId="37159AA9" w14:textId="77777777" w:rsidR="00056CAB" w:rsidRDefault="00056CAB">
      <w:pPr>
        <w:pStyle w:val="TOC5"/>
        <w:rPr>
          <w:rFonts w:asciiTheme="minorHAnsi" w:eastAsiaTheme="minorEastAsia" w:hAnsiTheme="minorHAnsi" w:cstheme="minorBidi"/>
          <w:sz w:val="22"/>
          <w:szCs w:val="22"/>
          <w:lang w:eastAsia="en-GB"/>
        </w:rPr>
      </w:pPr>
      <w:r>
        <w:rPr>
          <w:lang w:eastAsia="zh-CN"/>
        </w:rPr>
        <w:lastRenderedPageBreak/>
        <w:t>A.7.1.1.1.1</w:t>
      </w:r>
      <w:r>
        <w:rPr>
          <w:rFonts w:asciiTheme="minorHAnsi" w:eastAsiaTheme="minorEastAsia" w:hAnsiTheme="minorHAnsi" w:cstheme="minorBidi"/>
          <w:sz w:val="22"/>
          <w:szCs w:val="22"/>
          <w:lang w:eastAsia="en-GB"/>
        </w:rPr>
        <w:tab/>
      </w:r>
      <w:r>
        <w:rPr>
          <w:lang w:eastAsia="zh-CN"/>
        </w:rPr>
        <w:t>Test Purpose and Environment</w:t>
      </w:r>
      <w:r>
        <w:tab/>
        <w:t>913</w:t>
      </w:r>
    </w:p>
    <w:p w14:paraId="52DB18CA" w14:textId="77777777" w:rsidR="00056CAB" w:rsidRDefault="00056CAB">
      <w:pPr>
        <w:pStyle w:val="TOC5"/>
        <w:rPr>
          <w:rFonts w:asciiTheme="minorHAnsi" w:eastAsiaTheme="minorEastAsia" w:hAnsiTheme="minorHAnsi" w:cstheme="minorBidi"/>
          <w:sz w:val="22"/>
          <w:szCs w:val="22"/>
          <w:lang w:eastAsia="en-GB"/>
        </w:rPr>
      </w:pPr>
      <w:r>
        <w:rPr>
          <w:lang w:eastAsia="zh-CN"/>
        </w:rPr>
        <w:t>A.7.1.1.1.2</w:t>
      </w:r>
      <w:r>
        <w:rPr>
          <w:rFonts w:asciiTheme="minorHAnsi" w:eastAsiaTheme="minorEastAsia" w:hAnsiTheme="minorHAnsi" w:cstheme="minorBidi"/>
          <w:sz w:val="22"/>
          <w:szCs w:val="22"/>
          <w:lang w:eastAsia="en-GB"/>
        </w:rPr>
        <w:tab/>
      </w:r>
      <w:r>
        <w:rPr>
          <w:lang w:eastAsia="zh-CN"/>
        </w:rPr>
        <w:t>Test Parameters</w:t>
      </w:r>
      <w:r>
        <w:tab/>
        <w:t>913</w:t>
      </w:r>
    </w:p>
    <w:p w14:paraId="3A52DD97" w14:textId="77777777" w:rsidR="00056CAB" w:rsidRDefault="00056CAB">
      <w:pPr>
        <w:pStyle w:val="TOC5"/>
        <w:rPr>
          <w:rFonts w:asciiTheme="minorHAnsi" w:eastAsiaTheme="minorEastAsia" w:hAnsiTheme="minorHAnsi" w:cstheme="minorBidi"/>
          <w:sz w:val="22"/>
          <w:szCs w:val="22"/>
          <w:lang w:eastAsia="en-GB"/>
        </w:rPr>
      </w:pPr>
      <w:r>
        <w:rPr>
          <w:lang w:eastAsia="zh-CN"/>
        </w:rPr>
        <w:t>A.7.1.1.1.3</w:t>
      </w:r>
      <w:r>
        <w:rPr>
          <w:rFonts w:asciiTheme="minorHAnsi" w:eastAsiaTheme="minorEastAsia" w:hAnsiTheme="minorHAnsi" w:cstheme="minorBidi"/>
          <w:sz w:val="22"/>
          <w:szCs w:val="22"/>
          <w:lang w:eastAsia="en-GB"/>
        </w:rPr>
        <w:tab/>
      </w:r>
      <w:r>
        <w:rPr>
          <w:lang w:eastAsia="zh-CN"/>
        </w:rPr>
        <w:t>Test Requirements</w:t>
      </w:r>
      <w:r>
        <w:tab/>
        <w:t>916</w:t>
      </w:r>
    </w:p>
    <w:p w14:paraId="180BCC64" w14:textId="77777777" w:rsidR="00056CAB" w:rsidRDefault="00056CAB">
      <w:pPr>
        <w:pStyle w:val="TOC4"/>
        <w:rPr>
          <w:rFonts w:asciiTheme="minorHAnsi" w:eastAsiaTheme="minorEastAsia" w:hAnsiTheme="minorHAnsi" w:cstheme="minorBidi"/>
          <w:sz w:val="22"/>
          <w:szCs w:val="22"/>
          <w:lang w:eastAsia="en-GB"/>
        </w:rPr>
      </w:pPr>
      <w:r>
        <w:rPr>
          <w:lang w:eastAsia="zh-CN"/>
        </w:rPr>
        <w:t>A.7.1.1.2</w:t>
      </w:r>
      <w:r>
        <w:rPr>
          <w:rFonts w:asciiTheme="minorHAnsi" w:eastAsiaTheme="minorEastAsia" w:hAnsiTheme="minorHAnsi" w:cstheme="minorBidi"/>
          <w:sz w:val="22"/>
          <w:szCs w:val="22"/>
          <w:lang w:eastAsia="en-GB"/>
        </w:rPr>
        <w:tab/>
      </w:r>
      <w:r>
        <w:rPr>
          <w:lang w:eastAsia="zh-CN"/>
        </w:rPr>
        <w:t>Cell reselection to FR2 inter-frequency NR case</w:t>
      </w:r>
      <w:r>
        <w:tab/>
        <w:t>916</w:t>
      </w:r>
    </w:p>
    <w:p w14:paraId="17ACC656" w14:textId="77777777" w:rsidR="00056CAB" w:rsidRDefault="00056CAB">
      <w:pPr>
        <w:pStyle w:val="TOC5"/>
        <w:rPr>
          <w:rFonts w:asciiTheme="minorHAnsi" w:eastAsiaTheme="minorEastAsia" w:hAnsiTheme="minorHAnsi" w:cstheme="minorBidi"/>
          <w:sz w:val="22"/>
          <w:szCs w:val="22"/>
          <w:lang w:eastAsia="en-GB"/>
        </w:rPr>
      </w:pPr>
      <w:r>
        <w:rPr>
          <w:lang w:eastAsia="zh-CN"/>
        </w:rPr>
        <w:t>A.7.1.1.2.1</w:t>
      </w:r>
      <w:r>
        <w:rPr>
          <w:rFonts w:asciiTheme="minorHAnsi" w:eastAsiaTheme="minorEastAsia" w:hAnsiTheme="minorHAnsi" w:cstheme="minorBidi"/>
          <w:sz w:val="22"/>
          <w:szCs w:val="22"/>
          <w:lang w:eastAsia="en-GB"/>
        </w:rPr>
        <w:tab/>
      </w:r>
      <w:r>
        <w:rPr>
          <w:lang w:eastAsia="zh-CN"/>
        </w:rPr>
        <w:t>Test Purpose and Environment</w:t>
      </w:r>
      <w:r>
        <w:tab/>
        <w:t>916</w:t>
      </w:r>
    </w:p>
    <w:p w14:paraId="5A4198F3" w14:textId="77777777" w:rsidR="00056CAB" w:rsidRDefault="00056CAB">
      <w:pPr>
        <w:pStyle w:val="TOC5"/>
        <w:rPr>
          <w:rFonts w:asciiTheme="minorHAnsi" w:eastAsiaTheme="minorEastAsia" w:hAnsiTheme="minorHAnsi" w:cstheme="minorBidi"/>
          <w:sz w:val="22"/>
          <w:szCs w:val="22"/>
          <w:lang w:eastAsia="en-GB"/>
        </w:rPr>
      </w:pPr>
      <w:r>
        <w:rPr>
          <w:lang w:eastAsia="zh-CN"/>
        </w:rPr>
        <w:t>A.7.1.1.2.2</w:t>
      </w:r>
      <w:r>
        <w:rPr>
          <w:rFonts w:asciiTheme="minorHAnsi" w:eastAsiaTheme="minorEastAsia" w:hAnsiTheme="minorHAnsi" w:cstheme="minorBidi"/>
          <w:sz w:val="22"/>
          <w:szCs w:val="22"/>
          <w:lang w:eastAsia="en-GB"/>
        </w:rPr>
        <w:tab/>
      </w:r>
      <w:r>
        <w:rPr>
          <w:lang w:eastAsia="zh-CN"/>
        </w:rPr>
        <w:t>Test Parameters</w:t>
      </w:r>
      <w:r>
        <w:tab/>
        <w:t>917</w:t>
      </w:r>
    </w:p>
    <w:p w14:paraId="2195759A" w14:textId="77777777" w:rsidR="00056CAB" w:rsidRDefault="00056CAB">
      <w:pPr>
        <w:pStyle w:val="TOC5"/>
        <w:rPr>
          <w:rFonts w:asciiTheme="minorHAnsi" w:eastAsiaTheme="minorEastAsia" w:hAnsiTheme="minorHAnsi" w:cstheme="minorBidi"/>
          <w:sz w:val="22"/>
          <w:szCs w:val="22"/>
          <w:lang w:eastAsia="en-GB"/>
        </w:rPr>
      </w:pPr>
      <w:r>
        <w:rPr>
          <w:lang w:eastAsia="zh-CN"/>
        </w:rPr>
        <w:t>A.7.1.1.2.3</w:t>
      </w:r>
      <w:r>
        <w:rPr>
          <w:rFonts w:asciiTheme="minorHAnsi" w:eastAsiaTheme="minorEastAsia" w:hAnsiTheme="minorHAnsi" w:cstheme="minorBidi"/>
          <w:sz w:val="22"/>
          <w:szCs w:val="22"/>
          <w:lang w:eastAsia="en-GB"/>
        </w:rPr>
        <w:tab/>
      </w:r>
      <w:r>
        <w:rPr>
          <w:lang w:eastAsia="zh-CN"/>
        </w:rPr>
        <w:t>Test Requirements</w:t>
      </w:r>
      <w:r>
        <w:tab/>
        <w:t>919</w:t>
      </w:r>
    </w:p>
    <w:p w14:paraId="7DCD47D1" w14:textId="77777777" w:rsidR="00056CAB" w:rsidRDefault="00056CAB">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SA: RRC_INACTIVE state mobility</w:t>
      </w:r>
      <w:r>
        <w:tab/>
        <w:t>919</w:t>
      </w:r>
    </w:p>
    <w:p w14:paraId="474929F1" w14:textId="77777777" w:rsidR="00056CAB" w:rsidRDefault="00056CAB">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RRC_CONNECTED state mobility</w:t>
      </w:r>
      <w:r>
        <w:tab/>
        <w:t>919</w:t>
      </w:r>
    </w:p>
    <w:p w14:paraId="5CDAD6B2" w14:textId="77777777" w:rsidR="00056CAB" w:rsidRDefault="00056CAB">
      <w:pPr>
        <w:pStyle w:val="TOC3"/>
        <w:rPr>
          <w:rFonts w:asciiTheme="minorHAnsi" w:eastAsiaTheme="minorEastAsia" w:hAnsiTheme="minorHAnsi" w:cstheme="minorBidi"/>
          <w:sz w:val="22"/>
          <w:szCs w:val="22"/>
          <w:lang w:eastAsia="en-GB"/>
        </w:rPr>
      </w:pPr>
      <w:r>
        <w:t>A.7.3.1</w:t>
      </w:r>
      <w:r>
        <w:rPr>
          <w:rFonts w:asciiTheme="minorHAnsi" w:eastAsiaTheme="minorEastAsia" w:hAnsiTheme="minorHAnsi" w:cstheme="minorBidi"/>
          <w:sz w:val="22"/>
          <w:szCs w:val="22"/>
          <w:lang w:eastAsia="en-GB"/>
        </w:rPr>
        <w:tab/>
      </w:r>
      <w:r>
        <w:t>Handover</w:t>
      </w:r>
      <w:r>
        <w:tab/>
        <w:t>919</w:t>
      </w:r>
    </w:p>
    <w:p w14:paraId="526B43D4"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A.7.3.1.1</w:t>
      </w:r>
      <w:r>
        <w:rPr>
          <w:rFonts w:asciiTheme="minorHAnsi" w:eastAsiaTheme="minorEastAsia" w:hAnsiTheme="minorHAnsi" w:cstheme="minorBidi"/>
          <w:sz w:val="22"/>
          <w:szCs w:val="22"/>
          <w:lang w:eastAsia="en-GB"/>
        </w:rPr>
        <w:tab/>
      </w:r>
      <w:r w:rsidRPr="00EB1FB7">
        <w:rPr>
          <w:snapToGrid w:val="0"/>
        </w:rPr>
        <w:t>Inter-frequency handover from FR1 to FR2; unknown target cell</w:t>
      </w:r>
      <w:r>
        <w:tab/>
        <w:t>919</w:t>
      </w:r>
    </w:p>
    <w:p w14:paraId="7815FBB2"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A.7.3.1.1.1</w:t>
      </w:r>
      <w:r>
        <w:rPr>
          <w:rFonts w:asciiTheme="minorHAnsi" w:eastAsiaTheme="minorEastAsia" w:hAnsiTheme="minorHAnsi" w:cstheme="minorBidi"/>
          <w:sz w:val="22"/>
          <w:szCs w:val="22"/>
          <w:lang w:eastAsia="en-GB"/>
        </w:rPr>
        <w:tab/>
      </w:r>
      <w:r w:rsidRPr="00EB1FB7">
        <w:rPr>
          <w:snapToGrid w:val="0"/>
        </w:rPr>
        <w:t>Test Purpose and Environment</w:t>
      </w:r>
      <w:r>
        <w:tab/>
        <w:t>919</w:t>
      </w:r>
    </w:p>
    <w:p w14:paraId="7E65DA24"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A.7.3.1.1.2</w:t>
      </w:r>
      <w:r>
        <w:rPr>
          <w:rFonts w:asciiTheme="minorHAnsi" w:eastAsiaTheme="minorEastAsia" w:hAnsiTheme="minorHAnsi" w:cstheme="minorBidi"/>
          <w:sz w:val="22"/>
          <w:szCs w:val="22"/>
          <w:lang w:eastAsia="en-GB"/>
        </w:rPr>
        <w:tab/>
      </w:r>
      <w:r w:rsidRPr="00EB1FB7">
        <w:rPr>
          <w:snapToGrid w:val="0"/>
        </w:rPr>
        <w:t>Test Parameters</w:t>
      </w:r>
      <w:r>
        <w:tab/>
        <w:t>919</w:t>
      </w:r>
    </w:p>
    <w:p w14:paraId="246E884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A.7.3.1.1.3</w:t>
      </w:r>
      <w:r>
        <w:rPr>
          <w:rFonts w:asciiTheme="minorHAnsi" w:eastAsiaTheme="minorEastAsia" w:hAnsiTheme="minorHAnsi" w:cstheme="minorBidi"/>
          <w:sz w:val="22"/>
          <w:szCs w:val="22"/>
          <w:lang w:eastAsia="en-GB"/>
        </w:rPr>
        <w:tab/>
      </w:r>
      <w:r w:rsidRPr="00EB1FB7">
        <w:rPr>
          <w:snapToGrid w:val="0"/>
        </w:rPr>
        <w:t>Test Requirements</w:t>
      </w:r>
      <w:r>
        <w:tab/>
        <w:t>922</w:t>
      </w:r>
    </w:p>
    <w:p w14:paraId="3F6F90C5"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A.7.3.1.2</w:t>
      </w:r>
      <w:r>
        <w:rPr>
          <w:rFonts w:asciiTheme="minorHAnsi" w:eastAsiaTheme="minorEastAsia" w:hAnsiTheme="minorHAnsi" w:cstheme="minorBidi"/>
          <w:sz w:val="22"/>
          <w:szCs w:val="22"/>
          <w:lang w:eastAsia="en-GB"/>
        </w:rPr>
        <w:tab/>
      </w:r>
      <w:r w:rsidRPr="00EB1FB7">
        <w:rPr>
          <w:snapToGrid w:val="0"/>
        </w:rPr>
        <w:t>Intra-frequency handover from FR2 to FR2; unknown target cell</w:t>
      </w:r>
      <w:r>
        <w:tab/>
        <w:t>923</w:t>
      </w:r>
    </w:p>
    <w:p w14:paraId="3611A225"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A.7.3.1.2.1</w:t>
      </w:r>
      <w:r>
        <w:rPr>
          <w:rFonts w:asciiTheme="minorHAnsi" w:eastAsiaTheme="minorEastAsia" w:hAnsiTheme="minorHAnsi" w:cstheme="minorBidi"/>
          <w:sz w:val="22"/>
          <w:szCs w:val="22"/>
          <w:lang w:eastAsia="en-GB"/>
        </w:rPr>
        <w:tab/>
      </w:r>
      <w:r w:rsidRPr="00EB1FB7">
        <w:rPr>
          <w:snapToGrid w:val="0"/>
        </w:rPr>
        <w:t>Test Purpose and Environment</w:t>
      </w:r>
      <w:r>
        <w:tab/>
        <w:t>923</w:t>
      </w:r>
    </w:p>
    <w:p w14:paraId="5D863158"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A.7.3.1.2.2</w:t>
      </w:r>
      <w:r>
        <w:rPr>
          <w:rFonts w:asciiTheme="minorHAnsi" w:eastAsiaTheme="minorEastAsia" w:hAnsiTheme="minorHAnsi" w:cstheme="minorBidi"/>
          <w:sz w:val="22"/>
          <w:szCs w:val="22"/>
          <w:lang w:eastAsia="en-GB"/>
        </w:rPr>
        <w:tab/>
      </w:r>
      <w:r w:rsidRPr="00EB1FB7">
        <w:rPr>
          <w:snapToGrid w:val="0"/>
        </w:rPr>
        <w:t>Test Parameters</w:t>
      </w:r>
      <w:r>
        <w:tab/>
        <w:t>923</w:t>
      </w:r>
    </w:p>
    <w:p w14:paraId="001FD6E3"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A.7.3.1.2.3</w:t>
      </w:r>
      <w:r>
        <w:rPr>
          <w:rFonts w:asciiTheme="minorHAnsi" w:eastAsiaTheme="minorEastAsia" w:hAnsiTheme="minorHAnsi" w:cstheme="minorBidi"/>
          <w:sz w:val="22"/>
          <w:szCs w:val="22"/>
          <w:lang w:eastAsia="en-GB"/>
        </w:rPr>
        <w:tab/>
      </w:r>
      <w:r w:rsidRPr="00EB1FB7">
        <w:rPr>
          <w:snapToGrid w:val="0"/>
        </w:rPr>
        <w:t>Test Requirements</w:t>
      </w:r>
      <w:r>
        <w:tab/>
        <w:t>925</w:t>
      </w:r>
    </w:p>
    <w:p w14:paraId="608374BD"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A.7.3.1.3</w:t>
      </w:r>
      <w:r>
        <w:rPr>
          <w:rFonts w:asciiTheme="minorHAnsi" w:eastAsiaTheme="minorEastAsia" w:hAnsiTheme="minorHAnsi" w:cstheme="minorBidi"/>
          <w:sz w:val="22"/>
          <w:szCs w:val="22"/>
          <w:lang w:eastAsia="en-GB"/>
        </w:rPr>
        <w:tab/>
      </w:r>
      <w:r w:rsidRPr="00EB1FB7">
        <w:rPr>
          <w:snapToGrid w:val="0"/>
        </w:rPr>
        <w:t>Inter-frequency handover from FR2 to FR2; unknown target cell</w:t>
      </w:r>
      <w:r>
        <w:tab/>
        <w:t>925</w:t>
      </w:r>
    </w:p>
    <w:p w14:paraId="2E22724B"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A.7.3.1.3.1</w:t>
      </w:r>
      <w:r>
        <w:rPr>
          <w:rFonts w:asciiTheme="minorHAnsi" w:eastAsiaTheme="minorEastAsia" w:hAnsiTheme="minorHAnsi" w:cstheme="minorBidi"/>
          <w:sz w:val="22"/>
          <w:szCs w:val="22"/>
          <w:lang w:eastAsia="en-GB"/>
        </w:rPr>
        <w:tab/>
      </w:r>
      <w:r w:rsidRPr="00EB1FB7">
        <w:rPr>
          <w:snapToGrid w:val="0"/>
        </w:rPr>
        <w:t>Test Purpose and Environment</w:t>
      </w:r>
      <w:r>
        <w:tab/>
        <w:t>925</w:t>
      </w:r>
    </w:p>
    <w:p w14:paraId="7A87843B"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A.7.3.1.3.2</w:t>
      </w:r>
      <w:r>
        <w:rPr>
          <w:rFonts w:asciiTheme="minorHAnsi" w:eastAsiaTheme="minorEastAsia" w:hAnsiTheme="minorHAnsi" w:cstheme="minorBidi"/>
          <w:sz w:val="22"/>
          <w:szCs w:val="22"/>
          <w:lang w:eastAsia="en-GB"/>
        </w:rPr>
        <w:tab/>
      </w:r>
      <w:r w:rsidRPr="00EB1FB7">
        <w:rPr>
          <w:snapToGrid w:val="0"/>
        </w:rPr>
        <w:t>Test Parameters</w:t>
      </w:r>
      <w:r>
        <w:tab/>
        <w:t>925</w:t>
      </w:r>
    </w:p>
    <w:p w14:paraId="3BE8B53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A.7.3.1.3.3 Test Requirements</w:t>
      </w:r>
      <w:r>
        <w:tab/>
        <w:t>927</w:t>
      </w:r>
    </w:p>
    <w:p w14:paraId="697D848E"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A.7.3.2.1</w:t>
      </w:r>
      <w:r>
        <w:rPr>
          <w:rFonts w:asciiTheme="minorHAnsi" w:eastAsiaTheme="minorEastAsia" w:hAnsiTheme="minorHAnsi" w:cstheme="minorBidi"/>
          <w:sz w:val="22"/>
          <w:szCs w:val="22"/>
          <w:lang w:eastAsia="en-GB"/>
        </w:rPr>
        <w:tab/>
      </w:r>
      <w:r w:rsidRPr="00EB1FB7">
        <w:rPr>
          <w:snapToGrid w:val="0"/>
        </w:rPr>
        <w:t>SA: RRC Re-establishment</w:t>
      </w:r>
      <w:r>
        <w:tab/>
        <w:t>927</w:t>
      </w:r>
    </w:p>
    <w:p w14:paraId="0F53198D"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A.7.3.2.1.1</w:t>
      </w:r>
      <w:r>
        <w:rPr>
          <w:rFonts w:asciiTheme="minorHAnsi" w:eastAsiaTheme="minorEastAsia" w:hAnsiTheme="minorHAnsi" w:cstheme="minorBidi"/>
          <w:sz w:val="22"/>
          <w:szCs w:val="22"/>
          <w:lang w:eastAsia="en-GB"/>
        </w:rPr>
        <w:tab/>
      </w:r>
      <w:r w:rsidRPr="00EB1FB7">
        <w:rPr>
          <w:snapToGrid w:val="0"/>
        </w:rPr>
        <w:t>Intra-frequency RRC Re-establishment in FR2</w:t>
      </w:r>
      <w:r>
        <w:tab/>
        <w:t>927</w:t>
      </w:r>
    </w:p>
    <w:p w14:paraId="0207E129"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A.7.3.2.1.2</w:t>
      </w:r>
      <w:r>
        <w:rPr>
          <w:rFonts w:asciiTheme="minorHAnsi" w:eastAsiaTheme="minorEastAsia" w:hAnsiTheme="minorHAnsi" w:cstheme="minorBidi"/>
          <w:sz w:val="22"/>
          <w:szCs w:val="22"/>
          <w:lang w:eastAsia="en-GB"/>
        </w:rPr>
        <w:tab/>
      </w:r>
      <w:r w:rsidRPr="00EB1FB7">
        <w:rPr>
          <w:snapToGrid w:val="0"/>
        </w:rPr>
        <w:t>Inter-frequency RRC Re-establishment in FR2</w:t>
      </w:r>
      <w:r>
        <w:tab/>
        <w:t>930</w:t>
      </w:r>
    </w:p>
    <w:p w14:paraId="03559872"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A.7.3.2.1.3</w:t>
      </w:r>
      <w:r>
        <w:rPr>
          <w:rFonts w:asciiTheme="minorHAnsi" w:eastAsiaTheme="minorEastAsia" w:hAnsiTheme="minorHAnsi" w:cstheme="minorBidi"/>
          <w:sz w:val="22"/>
          <w:szCs w:val="22"/>
          <w:lang w:eastAsia="en-GB"/>
        </w:rPr>
        <w:tab/>
      </w:r>
      <w:r w:rsidRPr="00EB1FB7">
        <w:rPr>
          <w:snapToGrid w:val="0"/>
        </w:rPr>
        <w:t>Intra-frequency RRC Re-establishment in FR2 without serving cell timing</w:t>
      </w:r>
      <w:r>
        <w:tab/>
        <w:t>933</w:t>
      </w:r>
    </w:p>
    <w:p w14:paraId="05C609E3" w14:textId="77777777" w:rsidR="00056CAB" w:rsidRDefault="00056CAB">
      <w:pPr>
        <w:pStyle w:val="TOC6"/>
        <w:rPr>
          <w:rFonts w:asciiTheme="minorHAnsi" w:eastAsiaTheme="minorEastAsia" w:hAnsiTheme="minorHAnsi" w:cstheme="minorBidi"/>
          <w:sz w:val="22"/>
          <w:szCs w:val="22"/>
          <w:lang w:eastAsia="en-GB"/>
        </w:rPr>
      </w:pPr>
      <w:r>
        <w:t>A.7.3.2.1.3.1</w:t>
      </w:r>
      <w:r>
        <w:rPr>
          <w:rFonts w:asciiTheme="minorHAnsi" w:eastAsiaTheme="minorEastAsia" w:hAnsiTheme="minorHAnsi" w:cstheme="minorBidi"/>
          <w:sz w:val="22"/>
          <w:szCs w:val="22"/>
          <w:lang w:eastAsia="en-GB"/>
        </w:rPr>
        <w:tab/>
      </w:r>
      <w:r w:rsidRPr="00EB1FB7">
        <w:rPr>
          <w:snapToGrid w:val="0"/>
        </w:rPr>
        <w:t>Test Purpose and Environment</w:t>
      </w:r>
      <w:r>
        <w:tab/>
        <w:t>933</w:t>
      </w:r>
    </w:p>
    <w:p w14:paraId="197603FB" w14:textId="77777777" w:rsidR="00056CAB" w:rsidRDefault="00056CAB">
      <w:pPr>
        <w:pStyle w:val="TOC6"/>
        <w:rPr>
          <w:rFonts w:asciiTheme="minorHAnsi" w:eastAsiaTheme="minorEastAsia" w:hAnsiTheme="minorHAnsi" w:cstheme="minorBidi"/>
          <w:sz w:val="22"/>
          <w:szCs w:val="22"/>
          <w:lang w:eastAsia="en-GB"/>
        </w:rPr>
      </w:pPr>
      <w:r>
        <w:t>A.7.3.2.1.3.2</w:t>
      </w:r>
      <w:r>
        <w:rPr>
          <w:rFonts w:asciiTheme="minorHAnsi" w:eastAsiaTheme="minorEastAsia" w:hAnsiTheme="minorHAnsi" w:cstheme="minorBidi"/>
          <w:sz w:val="22"/>
          <w:szCs w:val="22"/>
          <w:lang w:eastAsia="en-GB"/>
        </w:rPr>
        <w:tab/>
      </w:r>
      <w:r>
        <w:t>Test Requirements</w:t>
      </w:r>
      <w:r>
        <w:tab/>
        <w:t>935</w:t>
      </w:r>
    </w:p>
    <w:p w14:paraId="5F838113"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A.7.3.2.2</w:t>
      </w:r>
      <w:r>
        <w:rPr>
          <w:rFonts w:asciiTheme="minorHAnsi" w:eastAsiaTheme="minorEastAsia" w:hAnsiTheme="minorHAnsi" w:cstheme="minorBidi"/>
          <w:sz w:val="22"/>
          <w:szCs w:val="22"/>
          <w:lang w:eastAsia="en-GB"/>
        </w:rPr>
        <w:tab/>
      </w:r>
      <w:r w:rsidRPr="00EB1FB7">
        <w:rPr>
          <w:snapToGrid w:val="0"/>
        </w:rPr>
        <w:t>Random Access</w:t>
      </w:r>
      <w:r>
        <w:tab/>
        <w:t>936</w:t>
      </w:r>
    </w:p>
    <w:p w14:paraId="52FB8E34" w14:textId="77777777" w:rsidR="00056CAB" w:rsidRDefault="00056CAB">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1</w:t>
      </w:r>
      <w:r>
        <w:rPr>
          <w:rFonts w:asciiTheme="minorHAnsi" w:eastAsiaTheme="minorEastAsia" w:hAnsiTheme="minorHAnsi" w:cstheme="minorBidi"/>
          <w:sz w:val="22"/>
          <w:szCs w:val="22"/>
          <w:lang w:eastAsia="en-GB"/>
        </w:rPr>
        <w:tab/>
      </w:r>
      <w:r>
        <w:t xml:space="preserve">Contention based random access test in FR2 for </w:t>
      </w:r>
      <w:r>
        <w:rPr>
          <w:lang w:eastAsia="zh-CN"/>
        </w:rPr>
        <w:t>NR Standalone</w:t>
      </w:r>
      <w:r>
        <w:tab/>
        <w:t>936</w:t>
      </w:r>
    </w:p>
    <w:p w14:paraId="178B5063" w14:textId="77777777" w:rsidR="00056CAB" w:rsidRDefault="00056CAB">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2</w:t>
      </w:r>
      <w:r>
        <w:rPr>
          <w:rFonts w:asciiTheme="minorHAnsi" w:eastAsiaTheme="minorEastAsia" w:hAnsiTheme="minorHAnsi" w:cstheme="minorBidi"/>
          <w:sz w:val="22"/>
          <w:szCs w:val="22"/>
          <w:lang w:eastAsia="en-GB"/>
        </w:rPr>
        <w:tab/>
      </w:r>
      <w:r>
        <w:t xml:space="preserve">Non-contention based random access test in FR2 for </w:t>
      </w:r>
      <w:r>
        <w:rPr>
          <w:lang w:eastAsia="zh-CN"/>
        </w:rPr>
        <w:t>NR Standalone</w:t>
      </w:r>
      <w:r>
        <w:tab/>
        <w:t>940</w:t>
      </w:r>
    </w:p>
    <w:p w14:paraId="5697A43B"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A.7.3.2.3</w:t>
      </w:r>
      <w:r>
        <w:rPr>
          <w:rFonts w:asciiTheme="minorHAnsi" w:eastAsiaTheme="minorEastAsia" w:hAnsiTheme="minorHAnsi" w:cstheme="minorBidi"/>
          <w:sz w:val="22"/>
          <w:szCs w:val="22"/>
          <w:lang w:eastAsia="en-GB"/>
        </w:rPr>
        <w:tab/>
      </w:r>
      <w:r w:rsidRPr="00EB1FB7">
        <w:rPr>
          <w:snapToGrid w:val="0"/>
        </w:rPr>
        <w:t>SA: RRC Connection Release with Redirection</w:t>
      </w:r>
      <w:r>
        <w:tab/>
        <w:t>944</w:t>
      </w:r>
    </w:p>
    <w:p w14:paraId="1284431A" w14:textId="77777777" w:rsidR="00056CAB" w:rsidRDefault="00056CAB">
      <w:pPr>
        <w:pStyle w:val="TOC5"/>
        <w:rPr>
          <w:rFonts w:asciiTheme="minorHAnsi" w:eastAsiaTheme="minorEastAsia" w:hAnsiTheme="minorHAnsi" w:cstheme="minorBidi"/>
          <w:sz w:val="22"/>
          <w:szCs w:val="22"/>
          <w:lang w:eastAsia="en-GB"/>
        </w:rPr>
      </w:pPr>
      <w:r>
        <w:t>A.7.3.2.3.1</w:t>
      </w:r>
      <w:r>
        <w:rPr>
          <w:rFonts w:asciiTheme="minorHAnsi" w:eastAsiaTheme="minorEastAsia" w:hAnsiTheme="minorHAnsi" w:cstheme="minorBidi"/>
          <w:sz w:val="22"/>
          <w:szCs w:val="22"/>
          <w:lang w:eastAsia="en-GB"/>
        </w:rPr>
        <w:tab/>
      </w:r>
      <w:r>
        <w:t>Redirection from NR in FR2 to NR in FR2</w:t>
      </w:r>
      <w:r>
        <w:tab/>
        <w:t>944</w:t>
      </w:r>
    </w:p>
    <w:p w14:paraId="770F03D9" w14:textId="77777777" w:rsidR="00056CAB" w:rsidRDefault="00056CAB">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Timing</w:t>
      </w:r>
      <w:r>
        <w:tab/>
        <w:t>946</w:t>
      </w:r>
    </w:p>
    <w:p w14:paraId="1613A002" w14:textId="77777777" w:rsidR="00056CAB" w:rsidRDefault="00056CAB">
      <w:pPr>
        <w:pStyle w:val="TOC4"/>
        <w:rPr>
          <w:rFonts w:asciiTheme="minorHAnsi" w:eastAsiaTheme="minorEastAsia" w:hAnsiTheme="minorHAnsi" w:cstheme="minorBidi"/>
          <w:sz w:val="22"/>
          <w:szCs w:val="22"/>
          <w:lang w:eastAsia="en-GB"/>
        </w:rPr>
      </w:pPr>
      <w:r>
        <w:t>A.7.4.1.1</w:t>
      </w:r>
      <w:r>
        <w:rPr>
          <w:rFonts w:asciiTheme="minorHAnsi" w:eastAsiaTheme="minorEastAsia" w:hAnsiTheme="minorHAnsi" w:cstheme="minorBidi"/>
          <w:sz w:val="22"/>
          <w:szCs w:val="22"/>
          <w:lang w:eastAsia="en-GB"/>
        </w:rPr>
        <w:tab/>
      </w:r>
      <w:r>
        <w:t>NR UE Transmit Timing Test for FR2</w:t>
      </w:r>
      <w:r>
        <w:tab/>
        <w:t>946</w:t>
      </w:r>
    </w:p>
    <w:p w14:paraId="09EE3017" w14:textId="77777777" w:rsidR="00056CAB" w:rsidRDefault="00056CAB">
      <w:pPr>
        <w:pStyle w:val="TOC5"/>
        <w:rPr>
          <w:rFonts w:asciiTheme="minorHAnsi" w:eastAsiaTheme="minorEastAsia" w:hAnsiTheme="minorHAnsi" w:cstheme="minorBidi"/>
          <w:sz w:val="22"/>
          <w:szCs w:val="22"/>
          <w:lang w:eastAsia="en-GB"/>
        </w:rPr>
      </w:pPr>
      <w:r>
        <w:t>A.7.4.1.1.1</w:t>
      </w:r>
      <w:r>
        <w:rPr>
          <w:rFonts w:asciiTheme="minorHAnsi" w:eastAsiaTheme="minorEastAsia" w:hAnsiTheme="minorHAnsi" w:cstheme="minorBidi"/>
          <w:sz w:val="22"/>
          <w:szCs w:val="22"/>
          <w:lang w:eastAsia="en-GB"/>
        </w:rPr>
        <w:tab/>
      </w:r>
      <w:r>
        <w:t>Test Purpose and environment</w:t>
      </w:r>
      <w:r>
        <w:tab/>
        <w:t>946</w:t>
      </w:r>
    </w:p>
    <w:p w14:paraId="11B7A126" w14:textId="77777777" w:rsidR="00056CAB" w:rsidRDefault="00056CAB">
      <w:pPr>
        <w:pStyle w:val="TOC5"/>
        <w:rPr>
          <w:rFonts w:asciiTheme="minorHAnsi" w:eastAsiaTheme="minorEastAsia" w:hAnsiTheme="minorHAnsi" w:cstheme="minorBidi"/>
          <w:sz w:val="22"/>
          <w:szCs w:val="22"/>
          <w:lang w:eastAsia="en-GB"/>
        </w:rPr>
      </w:pPr>
      <w:r>
        <w:t>A.7.4.1.1.2</w:t>
      </w:r>
      <w:r>
        <w:rPr>
          <w:rFonts w:asciiTheme="minorHAnsi" w:eastAsiaTheme="minorEastAsia" w:hAnsiTheme="minorHAnsi" w:cstheme="minorBidi"/>
          <w:sz w:val="22"/>
          <w:szCs w:val="22"/>
          <w:lang w:eastAsia="en-GB"/>
        </w:rPr>
        <w:tab/>
      </w:r>
      <w:r>
        <w:t>Test requirements</w:t>
      </w:r>
      <w:r>
        <w:tab/>
        <w:t>949</w:t>
      </w:r>
    </w:p>
    <w:p w14:paraId="4CADEA86" w14:textId="77777777" w:rsidR="00056CAB" w:rsidRDefault="00056CAB">
      <w:pPr>
        <w:pStyle w:val="TOC4"/>
        <w:rPr>
          <w:rFonts w:asciiTheme="minorHAnsi" w:eastAsiaTheme="minorEastAsia" w:hAnsiTheme="minorHAnsi" w:cstheme="minorBidi"/>
          <w:sz w:val="22"/>
          <w:szCs w:val="22"/>
          <w:lang w:eastAsia="en-GB"/>
        </w:rPr>
      </w:pPr>
      <w:r>
        <w:t>A.7.4.3.1</w:t>
      </w:r>
      <w:r>
        <w:rPr>
          <w:rFonts w:asciiTheme="minorHAnsi" w:eastAsiaTheme="minorEastAsia" w:hAnsiTheme="minorHAnsi" w:cstheme="minorBidi"/>
          <w:sz w:val="22"/>
          <w:szCs w:val="22"/>
          <w:lang w:eastAsia="en-GB"/>
        </w:rPr>
        <w:tab/>
      </w:r>
      <w:r>
        <w:t>SA FR2 timing advance adjustment accuracy</w:t>
      </w:r>
      <w:r>
        <w:tab/>
        <w:t>950</w:t>
      </w:r>
    </w:p>
    <w:p w14:paraId="470AE79A" w14:textId="77777777" w:rsidR="00056CAB" w:rsidRDefault="00056CAB">
      <w:pPr>
        <w:pStyle w:val="TOC5"/>
        <w:rPr>
          <w:rFonts w:asciiTheme="minorHAnsi" w:eastAsiaTheme="minorEastAsia" w:hAnsiTheme="minorHAnsi" w:cstheme="minorBidi"/>
          <w:sz w:val="22"/>
          <w:szCs w:val="22"/>
          <w:lang w:eastAsia="en-GB"/>
        </w:rPr>
      </w:pPr>
      <w:r>
        <w:t>A.7.4.3.1.1</w:t>
      </w:r>
      <w:r>
        <w:rPr>
          <w:rFonts w:asciiTheme="minorHAnsi" w:eastAsiaTheme="minorEastAsia" w:hAnsiTheme="minorHAnsi" w:cstheme="minorBidi"/>
          <w:sz w:val="22"/>
          <w:szCs w:val="22"/>
          <w:lang w:eastAsia="en-GB"/>
        </w:rPr>
        <w:tab/>
      </w:r>
      <w:r>
        <w:t>Test Purpose and Environment</w:t>
      </w:r>
      <w:r>
        <w:tab/>
        <w:t>950</w:t>
      </w:r>
    </w:p>
    <w:p w14:paraId="0863DF62" w14:textId="77777777" w:rsidR="00056CAB" w:rsidRDefault="00056CAB">
      <w:pPr>
        <w:pStyle w:val="TOC5"/>
        <w:rPr>
          <w:rFonts w:asciiTheme="minorHAnsi" w:eastAsiaTheme="minorEastAsia" w:hAnsiTheme="minorHAnsi" w:cstheme="minorBidi"/>
          <w:sz w:val="22"/>
          <w:szCs w:val="22"/>
          <w:lang w:eastAsia="en-GB"/>
        </w:rPr>
      </w:pPr>
      <w:r>
        <w:t>A.7.4.3.1.2</w:t>
      </w:r>
      <w:r>
        <w:rPr>
          <w:rFonts w:asciiTheme="minorHAnsi" w:eastAsiaTheme="minorEastAsia" w:hAnsiTheme="minorHAnsi" w:cstheme="minorBidi"/>
          <w:sz w:val="22"/>
          <w:szCs w:val="22"/>
          <w:lang w:eastAsia="en-GB"/>
        </w:rPr>
        <w:tab/>
      </w:r>
      <w:r>
        <w:t>Test Parameters</w:t>
      </w:r>
      <w:r>
        <w:tab/>
        <w:t>950</w:t>
      </w:r>
    </w:p>
    <w:p w14:paraId="7A7D5D4F" w14:textId="77777777" w:rsidR="00056CAB" w:rsidRDefault="00056CAB">
      <w:pPr>
        <w:pStyle w:val="TOC5"/>
        <w:rPr>
          <w:rFonts w:asciiTheme="minorHAnsi" w:eastAsiaTheme="minorEastAsia" w:hAnsiTheme="minorHAnsi" w:cstheme="minorBidi"/>
          <w:sz w:val="22"/>
          <w:szCs w:val="22"/>
          <w:lang w:eastAsia="en-GB"/>
        </w:rPr>
      </w:pPr>
      <w:r>
        <w:t>A.7.4.3.1.3</w:t>
      </w:r>
      <w:r>
        <w:rPr>
          <w:rFonts w:asciiTheme="minorHAnsi" w:eastAsiaTheme="minorEastAsia" w:hAnsiTheme="minorHAnsi" w:cstheme="minorBidi"/>
          <w:sz w:val="22"/>
          <w:szCs w:val="22"/>
          <w:lang w:eastAsia="en-GB"/>
        </w:rPr>
        <w:tab/>
      </w:r>
      <w:r>
        <w:t>Test Requirements</w:t>
      </w:r>
      <w:r>
        <w:tab/>
        <w:t>954</w:t>
      </w:r>
    </w:p>
    <w:p w14:paraId="36718E12" w14:textId="77777777" w:rsidR="00056CAB" w:rsidRDefault="00056CAB">
      <w:pPr>
        <w:pStyle w:val="TOC2"/>
        <w:rPr>
          <w:rFonts w:asciiTheme="minorHAnsi" w:eastAsiaTheme="minorEastAsia" w:hAnsiTheme="minorHAnsi" w:cstheme="minorBidi"/>
          <w:sz w:val="22"/>
          <w:szCs w:val="22"/>
          <w:lang w:eastAsia="en-GB"/>
        </w:rPr>
      </w:pPr>
      <w:r>
        <w:t>A.7.5</w:t>
      </w:r>
      <w:r>
        <w:rPr>
          <w:rFonts w:asciiTheme="minorHAnsi" w:eastAsiaTheme="minorEastAsia" w:hAnsiTheme="minorHAnsi" w:cstheme="minorBidi"/>
          <w:sz w:val="22"/>
          <w:szCs w:val="22"/>
          <w:lang w:eastAsia="en-GB"/>
        </w:rPr>
        <w:tab/>
      </w:r>
      <w:r>
        <w:t>Signaling characteristics</w:t>
      </w:r>
      <w:r>
        <w:tab/>
        <w:t>954</w:t>
      </w:r>
    </w:p>
    <w:p w14:paraId="3D641172" w14:textId="77777777" w:rsidR="00056CAB" w:rsidRDefault="00056CAB">
      <w:pPr>
        <w:pStyle w:val="TOC4"/>
        <w:rPr>
          <w:rFonts w:asciiTheme="minorHAnsi" w:eastAsiaTheme="minorEastAsia" w:hAnsiTheme="minorHAnsi" w:cstheme="minorBidi"/>
          <w:sz w:val="22"/>
          <w:szCs w:val="22"/>
          <w:lang w:eastAsia="en-GB"/>
        </w:rPr>
      </w:pPr>
      <w:r>
        <w:t>A.7.5.1.1</w:t>
      </w:r>
      <w:r>
        <w:rPr>
          <w:rFonts w:asciiTheme="minorHAnsi" w:eastAsiaTheme="minorEastAsia" w:hAnsiTheme="minorHAnsi" w:cstheme="minorBidi"/>
          <w:sz w:val="22"/>
          <w:szCs w:val="22"/>
          <w:lang w:eastAsia="en-GB"/>
        </w:rPr>
        <w:tab/>
      </w:r>
      <w:r>
        <w:t>Radio Link Monitoring Out-of-sync Test for FR2 PCell configured with SSB-based RLM RS in non-DRX mode</w:t>
      </w:r>
      <w:r>
        <w:tab/>
        <w:t>954</w:t>
      </w:r>
    </w:p>
    <w:p w14:paraId="42FE1223"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A.7.5.1.1.1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954</w:t>
      </w:r>
    </w:p>
    <w:p w14:paraId="280AACBF"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A.7.5.1.1.2</w:t>
      </w:r>
      <w:r>
        <w:rPr>
          <w:rFonts w:asciiTheme="minorHAnsi" w:eastAsiaTheme="minorEastAsia" w:hAnsiTheme="minorHAnsi" w:cstheme="minorBidi"/>
          <w:sz w:val="22"/>
          <w:szCs w:val="22"/>
          <w:lang w:eastAsia="en-GB"/>
        </w:rPr>
        <w:tab/>
      </w:r>
      <w:r w:rsidRPr="00EB1FB7">
        <w:rPr>
          <w:snapToGrid w:val="0"/>
        </w:rPr>
        <w:t>Test Requirements</w:t>
      </w:r>
      <w:r>
        <w:tab/>
        <w:t>957</w:t>
      </w:r>
    </w:p>
    <w:p w14:paraId="3C91E1AC" w14:textId="77777777" w:rsidR="00056CAB" w:rsidRDefault="00056CAB">
      <w:pPr>
        <w:pStyle w:val="TOC4"/>
        <w:rPr>
          <w:rFonts w:asciiTheme="minorHAnsi" w:eastAsiaTheme="minorEastAsia" w:hAnsiTheme="minorHAnsi" w:cstheme="minorBidi"/>
          <w:sz w:val="22"/>
          <w:szCs w:val="22"/>
          <w:lang w:eastAsia="en-GB"/>
        </w:rPr>
      </w:pPr>
      <w:r>
        <w:t>A.7.5.1.2</w:t>
      </w:r>
      <w:r>
        <w:rPr>
          <w:rFonts w:asciiTheme="minorHAnsi" w:eastAsiaTheme="minorEastAsia" w:hAnsiTheme="minorHAnsi" w:cstheme="minorBidi"/>
          <w:sz w:val="22"/>
          <w:szCs w:val="22"/>
          <w:lang w:eastAsia="en-GB"/>
        </w:rPr>
        <w:tab/>
      </w:r>
      <w:r>
        <w:t>Radio Link Monitoring In-sync Test for FR2 PCell configured with SSB-based RLM RS in non-DRX mode</w:t>
      </w:r>
      <w:r>
        <w:tab/>
        <w:t>958</w:t>
      </w:r>
    </w:p>
    <w:p w14:paraId="438B457F"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A.7.5.1.2.1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958</w:t>
      </w:r>
    </w:p>
    <w:p w14:paraId="50F5F3F3"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A.7.5.1.2.2</w:t>
      </w:r>
      <w:r>
        <w:rPr>
          <w:rFonts w:asciiTheme="minorHAnsi" w:eastAsiaTheme="minorEastAsia" w:hAnsiTheme="minorHAnsi" w:cstheme="minorBidi"/>
          <w:sz w:val="22"/>
          <w:szCs w:val="22"/>
          <w:lang w:eastAsia="en-GB"/>
        </w:rPr>
        <w:tab/>
      </w:r>
      <w:r w:rsidRPr="00EB1FB7">
        <w:rPr>
          <w:snapToGrid w:val="0"/>
        </w:rPr>
        <w:t>Test Requirements</w:t>
      </w:r>
      <w:r>
        <w:tab/>
        <w:t>962</w:t>
      </w:r>
    </w:p>
    <w:p w14:paraId="069C90D1" w14:textId="77777777" w:rsidR="00056CAB" w:rsidRDefault="00056CAB">
      <w:pPr>
        <w:pStyle w:val="TOC4"/>
        <w:rPr>
          <w:rFonts w:asciiTheme="minorHAnsi" w:eastAsiaTheme="minorEastAsia" w:hAnsiTheme="minorHAnsi" w:cstheme="minorBidi"/>
          <w:sz w:val="22"/>
          <w:szCs w:val="22"/>
          <w:lang w:eastAsia="en-GB"/>
        </w:rPr>
      </w:pPr>
      <w:r>
        <w:t>A.7.5.1.3</w:t>
      </w:r>
      <w:r>
        <w:rPr>
          <w:rFonts w:asciiTheme="minorHAnsi" w:eastAsiaTheme="minorEastAsia" w:hAnsiTheme="minorHAnsi" w:cstheme="minorBidi"/>
          <w:sz w:val="22"/>
          <w:szCs w:val="22"/>
          <w:lang w:eastAsia="en-GB"/>
        </w:rPr>
        <w:tab/>
      </w:r>
      <w:r>
        <w:t>Radio Link Monitoring Out-of-sync Test for FR2 PCell configured with SSB-based RLM RS in DRX mode</w:t>
      </w:r>
      <w:r>
        <w:tab/>
        <w:t>963</w:t>
      </w:r>
    </w:p>
    <w:p w14:paraId="3F6C45BE"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A.7.5.1.3.1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963</w:t>
      </w:r>
    </w:p>
    <w:p w14:paraId="37BC5D1F"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A.7.5.1.3.2</w:t>
      </w:r>
      <w:r>
        <w:rPr>
          <w:rFonts w:asciiTheme="minorHAnsi" w:eastAsiaTheme="minorEastAsia" w:hAnsiTheme="minorHAnsi" w:cstheme="minorBidi"/>
          <w:sz w:val="22"/>
          <w:szCs w:val="22"/>
          <w:lang w:eastAsia="en-GB"/>
        </w:rPr>
        <w:tab/>
      </w:r>
      <w:r w:rsidRPr="00EB1FB7">
        <w:rPr>
          <w:snapToGrid w:val="0"/>
        </w:rPr>
        <w:t>Test Requirements</w:t>
      </w:r>
      <w:r>
        <w:tab/>
        <w:t>967</w:t>
      </w:r>
    </w:p>
    <w:p w14:paraId="504D3298" w14:textId="77777777" w:rsidR="00056CAB" w:rsidRDefault="00056CAB">
      <w:pPr>
        <w:pStyle w:val="TOC4"/>
        <w:rPr>
          <w:rFonts w:asciiTheme="minorHAnsi" w:eastAsiaTheme="minorEastAsia" w:hAnsiTheme="minorHAnsi" w:cstheme="minorBidi"/>
          <w:sz w:val="22"/>
          <w:szCs w:val="22"/>
          <w:lang w:eastAsia="en-GB"/>
        </w:rPr>
      </w:pPr>
      <w:r>
        <w:t>A.7.5.1.4</w:t>
      </w:r>
      <w:r>
        <w:rPr>
          <w:rFonts w:asciiTheme="minorHAnsi" w:eastAsiaTheme="minorEastAsia" w:hAnsiTheme="minorHAnsi" w:cstheme="minorBidi"/>
          <w:sz w:val="22"/>
          <w:szCs w:val="22"/>
          <w:lang w:eastAsia="en-GB"/>
        </w:rPr>
        <w:tab/>
      </w:r>
      <w:r>
        <w:t>Radio Link Monitoring In-sync Test for FR2 PCell configured with SSB-based RLM RS in DRX mode</w:t>
      </w:r>
      <w:r>
        <w:tab/>
        <w:t>967</w:t>
      </w:r>
    </w:p>
    <w:p w14:paraId="3C9AE43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A.7.5.1.4.1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967</w:t>
      </w:r>
    </w:p>
    <w:p w14:paraId="1D32A4A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A.7.5.1.4.2</w:t>
      </w:r>
      <w:r>
        <w:rPr>
          <w:rFonts w:asciiTheme="minorHAnsi" w:eastAsiaTheme="minorEastAsia" w:hAnsiTheme="minorHAnsi" w:cstheme="minorBidi"/>
          <w:sz w:val="22"/>
          <w:szCs w:val="22"/>
          <w:lang w:eastAsia="en-GB"/>
        </w:rPr>
        <w:tab/>
      </w:r>
      <w:r w:rsidRPr="00EB1FB7">
        <w:rPr>
          <w:snapToGrid w:val="0"/>
        </w:rPr>
        <w:t>Test Requirements</w:t>
      </w:r>
      <w:r>
        <w:tab/>
        <w:t>972</w:t>
      </w:r>
    </w:p>
    <w:p w14:paraId="3AE409EA" w14:textId="77777777" w:rsidR="00056CAB" w:rsidRDefault="00056CAB">
      <w:pPr>
        <w:pStyle w:val="TOC4"/>
        <w:rPr>
          <w:rFonts w:asciiTheme="minorHAnsi" w:eastAsiaTheme="minorEastAsia" w:hAnsiTheme="minorHAnsi" w:cstheme="minorBidi"/>
          <w:sz w:val="22"/>
          <w:szCs w:val="22"/>
          <w:lang w:eastAsia="en-GB"/>
        </w:rPr>
      </w:pPr>
      <w:r>
        <w:t>A.7.5.1.5</w:t>
      </w:r>
      <w:r>
        <w:rPr>
          <w:rFonts w:asciiTheme="minorHAnsi" w:eastAsiaTheme="minorEastAsia" w:hAnsiTheme="minorHAnsi" w:cstheme="minorBidi"/>
          <w:sz w:val="22"/>
          <w:szCs w:val="22"/>
          <w:lang w:eastAsia="en-GB"/>
        </w:rPr>
        <w:tab/>
      </w:r>
      <w:r>
        <w:t>Radio Link Monitoring Out-of-sync Test for FR2 PCell configured with CSI-RS-based RLM in non-DRX mode</w:t>
      </w:r>
      <w:r>
        <w:tab/>
        <w:t>972</w:t>
      </w:r>
    </w:p>
    <w:p w14:paraId="595D2F05"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A.7.5.1.5.1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972</w:t>
      </w:r>
    </w:p>
    <w:p w14:paraId="66E1CAED"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A.7.5.1.5.2</w:t>
      </w:r>
      <w:r>
        <w:rPr>
          <w:rFonts w:asciiTheme="minorHAnsi" w:eastAsiaTheme="minorEastAsia" w:hAnsiTheme="minorHAnsi" w:cstheme="minorBidi"/>
          <w:sz w:val="22"/>
          <w:szCs w:val="22"/>
          <w:lang w:eastAsia="en-GB"/>
        </w:rPr>
        <w:tab/>
      </w:r>
      <w:r w:rsidRPr="00EB1FB7">
        <w:rPr>
          <w:snapToGrid w:val="0"/>
        </w:rPr>
        <w:t>Test Requirements</w:t>
      </w:r>
      <w:r>
        <w:tab/>
        <w:t>977</w:t>
      </w:r>
    </w:p>
    <w:p w14:paraId="7F32C674" w14:textId="77777777" w:rsidR="00056CAB" w:rsidRDefault="00056CAB">
      <w:pPr>
        <w:pStyle w:val="TOC4"/>
        <w:rPr>
          <w:rFonts w:asciiTheme="minorHAnsi" w:eastAsiaTheme="minorEastAsia" w:hAnsiTheme="minorHAnsi" w:cstheme="minorBidi"/>
          <w:sz w:val="22"/>
          <w:szCs w:val="22"/>
          <w:lang w:eastAsia="en-GB"/>
        </w:rPr>
      </w:pPr>
      <w:r>
        <w:lastRenderedPageBreak/>
        <w:t>A.7.5.1.6</w:t>
      </w:r>
      <w:r>
        <w:rPr>
          <w:rFonts w:asciiTheme="minorHAnsi" w:eastAsiaTheme="minorEastAsia" w:hAnsiTheme="minorHAnsi" w:cstheme="minorBidi"/>
          <w:sz w:val="22"/>
          <w:szCs w:val="22"/>
          <w:lang w:eastAsia="en-GB"/>
        </w:rPr>
        <w:tab/>
      </w:r>
      <w:r>
        <w:t>Radio Link Monitoring In-sync Test for FR2 PCell configured with CSI-RS-based RLM in non-DRX mode</w:t>
      </w:r>
      <w:r>
        <w:tab/>
        <w:t>977</w:t>
      </w:r>
    </w:p>
    <w:p w14:paraId="59F4409B"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A.7.5.1.6.1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977</w:t>
      </w:r>
    </w:p>
    <w:p w14:paraId="0A5F6CE1"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A.7.5.1.6.2</w:t>
      </w:r>
      <w:r>
        <w:rPr>
          <w:rFonts w:asciiTheme="minorHAnsi" w:eastAsiaTheme="minorEastAsia" w:hAnsiTheme="minorHAnsi" w:cstheme="minorBidi"/>
          <w:sz w:val="22"/>
          <w:szCs w:val="22"/>
          <w:lang w:eastAsia="en-GB"/>
        </w:rPr>
        <w:tab/>
      </w:r>
      <w:r w:rsidRPr="00EB1FB7">
        <w:rPr>
          <w:snapToGrid w:val="0"/>
        </w:rPr>
        <w:t>Test Requirements</w:t>
      </w:r>
      <w:r>
        <w:tab/>
        <w:t>981</w:t>
      </w:r>
    </w:p>
    <w:p w14:paraId="09E09CCD" w14:textId="77777777" w:rsidR="00056CAB" w:rsidRDefault="00056CAB">
      <w:pPr>
        <w:pStyle w:val="TOC4"/>
        <w:rPr>
          <w:rFonts w:asciiTheme="minorHAnsi" w:eastAsiaTheme="minorEastAsia" w:hAnsiTheme="minorHAnsi" w:cstheme="minorBidi"/>
          <w:sz w:val="22"/>
          <w:szCs w:val="22"/>
          <w:lang w:eastAsia="en-GB"/>
        </w:rPr>
      </w:pPr>
      <w:r>
        <w:t>A.7.5.1.7</w:t>
      </w:r>
      <w:r>
        <w:rPr>
          <w:rFonts w:asciiTheme="minorHAnsi" w:eastAsiaTheme="minorEastAsia" w:hAnsiTheme="minorHAnsi" w:cstheme="minorBidi"/>
          <w:sz w:val="22"/>
          <w:szCs w:val="22"/>
          <w:lang w:eastAsia="en-GB"/>
        </w:rPr>
        <w:tab/>
      </w:r>
      <w:r>
        <w:t>Radio Link Monitoring Out-of-sync Test for FR2 PCell configured with CSI-RS-based RLM in DRX mode</w:t>
      </w:r>
      <w:r>
        <w:tab/>
        <w:t>981</w:t>
      </w:r>
    </w:p>
    <w:p w14:paraId="08EC2CA2"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A.7.5.1.7.1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981</w:t>
      </w:r>
    </w:p>
    <w:p w14:paraId="6778F341"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A.7.5.1.7.2</w:t>
      </w:r>
      <w:r>
        <w:rPr>
          <w:rFonts w:asciiTheme="minorHAnsi" w:eastAsiaTheme="minorEastAsia" w:hAnsiTheme="minorHAnsi" w:cstheme="minorBidi"/>
          <w:sz w:val="22"/>
          <w:szCs w:val="22"/>
          <w:lang w:eastAsia="en-GB"/>
        </w:rPr>
        <w:tab/>
      </w:r>
      <w:r w:rsidRPr="00EB1FB7">
        <w:rPr>
          <w:snapToGrid w:val="0"/>
        </w:rPr>
        <w:t>Test Requirements</w:t>
      </w:r>
      <w:r>
        <w:tab/>
        <w:t>985</w:t>
      </w:r>
    </w:p>
    <w:p w14:paraId="2618EB7E" w14:textId="77777777" w:rsidR="00056CAB" w:rsidRDefault="00056CAB">
      <w:pPr>
        <w:pStyle w:val="TOC4"/>
        <w:rPr>
          <w:rFonts w:asciiTheme="minorHAnsi" w:eastAsiaTheme="minorEastAsia" w:hAnsiTheme="minorHAnsi" w:cstheme="minorBidi"/>
          <w:sz w:val="22"/>
          <w:szCs w:val="22"/>
          <w:lang w:eastAsia="en-GB"/>
        </w:rPr>
      </w:pPr>
      <w:r>
        <w:t>A.7.5.1.8</w:t>
      </w:r>
      <w:r>
        <w:rPr>
          <w:rFonts w:asciiTheme="minorHAnsi" w:eastAsiaTheme="minorEastAsia" w:hAnsiTheme="minorHAnsi" w:cstheme="minorBidi"/>
          <w:sz w:val="22"/>
          <w:szCs w:val="22"/>
          <w:lang w:eastAsia="en-GB"/>
        </w:rPr>
        <w:tab/>
      </w:r>
      <w:r>
        <w:t>Radio Link Monitoring In-sync Test for FR2 PCell configured with CSI-RS-based RLM in DRX mode</w:t>
      </w:r>
      <w:r>
        <w:tab/>
        <w:t>985</w:t>
      </w:r>
    </w:p>
    <w:p w14:paraId="250F0350"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A.7.5.1.8.1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985</w:t>
      </w:r>
    </w:p>
    <w:p w14:paraId="4BFED2ED"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A.7.5.1.8.2</w:t>
      </w:r>
      <w:r>
        <w:rPr>
          <w:rFonts w:asciiTheme="minorHAnsi" w:eastAsiaTheme="minorEastAsia" w:hAnsiTheme="minorHAnsi" w:cstheme="minorBidi"/>
          <w:sz w:val="22"/>
          <w:szCs w:val="22"/>
          <w:lang w:eastAsia="en-GB"/>
        </w:rPr>
        <w:tab/>
      </w:r>
      <w:r w:rsidRPr="00EB1FB7">
        <w:rPr>
          <w:snapToGrid w:val="0"/>
        </w:rPr>
        <w:t>Test Requirements</w:t>
      </w:r>
      <w:r>
        <w:tab/>
        <w:t>990</w:t>
      </w:r>
    </w:p>
    <w:p w14:paraId="09EEB727"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A.7.5.1.9</w:t>
      </w:r>
      <w:r>
        <w:rPr>
          <w:rFonts w:asciiTheme="minorHAnsi" w:eastAsiaTheme="minorEastAsia" w:hAnsiTheme="minorHAnsi" w:cstheme="minorBidi"/>
          <w:sz w:val="22"/>
          <w:szCs w:val="22"/>
          <w:lang w:eastAsia="en-GB"/>
        </w:rPr>
        <w:tab/>
      </w:r>
      <w:r w:rsidRPr="00EB1FB7">
        <w:rPr>
          <w:snapToGrid w:val="0"/>
        </w:rPr>
        <w:t>UE Radio Link Monitoring Scheduling Restrictions on FR2</w:t>
      </w:r>
      <w:r>
        <w:tab/>
        <w:t>990</w:t>
      </w:r>
    </w:p>
    <w:p w14:paraId="25F4F99C" w14:textId="77777777" w:rsidR="00056CAB" w:rsidRDefault="00056CAB">
      <w:pPr>
        <w:pStyle w:val="TOC5"/>
        <w:rPr>
          <w:rFonts w:asciiTheme="minorHAnsi" w:eastAsiaTheme="minorEastAsia" w:hAnsiTheme="minorHAnsi" w:cstheme="minorBidi"/>
          <w:sz w:val="22"/>
          <w:szCs w:val="22"/>
          <w:lang w:eastAsia="en-GB"/>
        </w:rPr>
      </w:pPr>
      <w:r>
        <w:t>A.7.5.1.9.1</w:t>
      </w:r>
      <w:r>
        <w:rPr>
          <w:rFonts w:asciiTheme="minorHAnsi" w:eastAsiaTheme="minorEastAsia" w:hAnsiTheme="minorHAnsi" w:cstheme="minorBidi"/>
          <w:sz w:val="22"/>
          <w:szCs w:val="22"/>
          <w:lang w:eastAsia="en-GB"/>
        </w:rPr>
        <w:tab/>
      </w:r>
      <w:r w:rsidRPr="00EB1FB7">
        <w:rPr>
          <w:snapToGrid w:val="0"/>
        </w:rPr>
        <w:t>Test Purpose and Environment</w:t>
      </w:r>
      <w:r>
        <w:tab/>
        <w:t>990</w:t>
      </w:r>
    </w:p>
    <w:p w14:paraId="4218901E" w14:textId="77777777" w:rsidR="00056CAB" w:rsidRDefault="00056CAB">
      <w:pPr>
        <w:pStyle w:val="TOC5"/>
        <w:rPr>
          <w:rFonts w:asciiTheme="minorHAnsi" w:eastAsiaTheme="minorEastAsia" w:hAnsiTheme="minorHAnsi" w:cstheme="minorBidi"/>
          <w:sz w:val="22"/>
          <w:szCs w:val="22"/>
          <w:lang w:eastAsia="en-GB"/>
        </w:rPr>
      </w:pPr>
      <w:r>
        <w:t>A.7.5.1.9.2</w:t>
      </w:r>
      <w:r>
        <w:rPr>
          <w:rFonts w:asciiTheme="minorHAnsi" w:eastAsiaTheme="minorEastAsia" w:hAnsiTheme="minorHAnsi" w:cstheme="minorBidi"/>
          <w:sz w:val="22"/>
          <w:szCs w:val="22"/>
          <w:lang w:eastAsia="en-GB"/>
        </w:rPr>
        <w:tab/>
      </w:r>
      <w:r>
        <w:t>Test Requirements</w:t>
      </w:r>
      <w:r>
        <w:tab/>
        <w:t>993</w:t>
      </w:r>
    </w:p>
    <w:p w14:paraId="435D9C73" w14:textId="77777777" w:rsidR="00056CAB" w:rsidRDefault="00056CAB">
      <w:pPr>
        <w:pStyle w:val="TOC4"/>
        <w:rPr>
          <w:rFonts w:asciiTheme="minorHAnsi" w:eastAsiaTheme="minorEastAsia" w:hAnsiTheme="minorHAnsi" w:cstheme="minorBidi"/>
          <w:sz w:val="22"/>
          <w:szCs w:val="22"/>
          <w:lang w:eastAsia="en-GB"/>
        </w:rPr>
      </w:pPr>
      <w:r w:rsidRPr="00EB1FB7">
        <w:rPr>
          <w:rFonts w:eastAsia="MS Mincho" w:cs="Arial"/>
          <w:bCs/>
        </w:rPr>
        <w:t>A.7.5.2.</w:t>
      </w:r>
      <w:r w:rsidRPr="00EB1FB7">
        <w:rPr>
          <w:bCs/>
        </w:rPr>
        <w:t>1</w:t>
      </w:r>
      <w:r>
        <w:rPr>
          <w:rFonts w:asciiTheme="minorHAnsi" w:eastAsiaTheme="minorEastAsia" w:hAnsiTheme="minorHAnsi" w:cstheme="minorBidi"/>
          <w:sz w:val="22"/>
          <w:szCs w:val="22"/>
          <w:lang w:eastAsia="en-GB"/>
        </w:rPr>
        <w:tab/>
      </w:r>
      <w:r>
        <w:t>Interruptions during measurements on deactivated NR SCC in FR2</w:t>
      </w:r>
      <w:r>
        <w:tab/>
        <w:t>993</w:t>
      </w:r>
    </w:p>
    <w:p w14:paraId="7947C18A" w14:textId="77777777" w:rsidR="00056CAB" w:rsidRDefault="00056CAB">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1</w:t>
      </w:r>
      <w:r>
        <w:rPr>
          <w:rFonts w:asciiTheme="minorHAnsi" w:eastAsiaTheme="minorEastAsia" w:hAnsiTheme="minorHAnsi" w:cstheme="minorBidi"/>
          <w:sz w:val="22"/>
          <w:szCs w:val="22"/>
          <w:lang w:eastAsia="en-GB"/>
        </w:rPr>
        <w:tab/>
      </w:r>
      <w:r>
        <w:t xml:space="preserve">SCell Activation and deactivation </w:t>
      </w:r>
      <w:r>
        <w:rPr>
          <w:lang w:eastAsia="zh-CN"/>
        </w:rPr>
        <w:t>for</w:t>
      </w:r>
      <w:r>
        <w:t xml:space="preserve"> SCell in FR2 intra-band in non-DRX</w:t>
      </w:r>
      <w:r>
        <w:tab/>
        <w:t>997</w:t>
      </w:r>
    </w:p>
    <w:p w14:paraId="50D8BC33" w14:textId="77777777" w:rsidR="00056CAB" w:rsidRDefault="00056CAB">
      <w:pPr>
        <w:pStyle w:val="TOC5"/>
        <w:rPr>
          <w:rFonts w:asciiTheme="minorHAnsi" w:eastAsiaTheme="minorEastAsia" w:hAnsiTheme="minorHAnsi" w:cstheme="minorBidi"/>
          <w:sz w:val="22"/>
          <w:szCs w:val="22"/>
          <w:lang w:eastAsia="en-GB"/>
        </w:rPr>
      </w:pPr>
      <w:r>
        <w:rPr>
          <w:lang w:eastAsia="zh-CN"/>
        </w:rPr>
        <w:t>A.7.5.3.1.1</w:t>
      </w:r>
      <w:r>
        <w:rPr>
          <w:rFonts w:asciiTheme="minorHAnsi" w:eastAsiaTheme="minorEastAsia" w:hAnsiTheme="minorHAnsi" w:cstheme="minorBidi"/>
          <w:sz w:val="22"/>
          <w:szCs w:val="22"/>
          <w:lang w:eastAsia="en-GB"/>
        </w:rPr>
        <w:tab/>
      </w:r>
      <w:r>
        <w:rPr>
          <w:lang w:eastAsia="zh-CN"/>
        </w:rPr>
        <w:t>Test Purpose and Environment</w:t>
      </w:r>
      <w:r>
        <w:tab/>
        <w:t>997</w:t>
      </w:r>
    </w:p>
    <w:p w14:paraId="25B8CE1D" w14:textId="77777777" w:rsidR="00056CAB" w:rsidRDefault="00056CAB">
      <w:pPr>
        <w:pStyle w:val="TOC5"/>
        <w:rPr>
          <w:rFonts w:asciiTheme="minorHAnsi" w:eastAsiaTheme="minorEastAsia" w:hAnsiTheme="minorHAnsi" w:cstheme="minorBidi"/>
          <w:sz w:val="22"/>
          <w:szCs w:val="22"/>
          <w:lang w:eastAsia="en-GB"/>
        </w:rPr>
      </w:pPr>
      <w:r>
        <w:rPr>
          <w:lang w:eastAsia="zh-CN"/>
        </w:rPr>
        <w:t>A.7.5.3.1.2</w:t>
      </w:r>
      <w:r>
        <w:rPr>
          <w:rFonts w:asciiTheme="minorHAnsi" w:eastAsiaTheme="minorEastAsia" w:hAnsiTheme="minorHAnsi" w:cstheme="minorBidi"/>
          <w:sz w:val="22"/>
          <w:szCs w:val="22"/>
          <w:lang w:eastAsia="en-GB"/>
        </w:rPr>
        <w:tab/>
      </w:r>
      <w:r>
        <w:rPr>
          <w:lang w:eastAsia="zh-CN"/>
        </w:rPr>
        <w:t>Test Requirements</w:t>
      </w:r>
      <w:r>
        <w:tab/>
        <w:t>999</w:t>
      </w:r>
    </w:p>
    <w:p w14:paraId="3DC8035B" w14:textId="77777777" w:rsidR="00056CAB" w:rsidRDefault="00056CAB">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2</w:t>
      </w:r>
      <w:r>
        <w:rPr>
          <w:rFonts w:asciiTheme="minorHAnsi" w:eastAsiaTheme="minorEastAsia" w:hAnsiTheme="minorHAnsi" w:cstheme="minorBidi"/>
          <w:sz w:val="22"/>
          <w:szCs w:val="22"/>
          <w:lang w:eastAsia="en-GB"/>
        </w:rPr>
        <w:tab/>
      </w:r>
      <w:r>
        <w:t xml:space="preserve">SCell Activation and deactivation </w:t>
      </w:r>
      <w:r>
        <w:rPr>
          <w:lang w:eastAsia="zh-CN"/>
        </w:rPr>
        <w:t>for FR1+FR2</w:t>
      </w:r>
      <w:r>
        <w:t xml:space="preserve"> int</w:t>
      </w:r>
      <w:r>
        <w:rPr>
          <w:lang w:eastAsia="zh-CN"/>
        </w:rPr>
        <w:t>er</w:t>
      </w:r>
      <w:r>
        <w:t xml:space="preserve">-band </w:t>
      </w:r>
      <w:r>
        <w:rPr>
          <w:lang w:eastAsia="zh-CN"/>
        </w:rPr>
        <w:t>with target SCell in FR2</w:t>
      </w:r>
      <w:r>
        <w:tab/>
        <w:t>999</w:t>
      </w:r>
    </w:p>
    <w:p w14:paraId="3D358536" w14:textId="77777777" w:rsidR="00056CAB" w:rsidRDefault="00056CAB">
      <w:pPr>
        <w:pStyle w:val="TOC5"/>
        <w:rPr>
          <w:rFonts w:asciiTheme="minorHAnsi" w:eastAsiaTheme="minorEastAsia" w:hAnsiTheme="minorHAnsi" w:cstheme="minorBidi"/>
          <w:sz w:val="22"/>
          <w:szCs w:val="22"/>
          <w:lang w:eastAsia="en-GB"/>
        </w:rPr>
      </w:pPr>
      <w:r>
        <w:rPr>
          <w:lang w:eastAsia="zh-CN"/>
        </w:rPr>
        <w:t>A.7.5.3.2.1</w:t>
      </w:r>
      <w:r>
        <w:rPr>
          <w:rFonts w:asciiTheme="minorHAnsi" w:eastAsiaTheme="minorEastAsia" w:hAnsiTheme="minorHAnsi" w:cstheme="minorBidi"/>
          <w:sz w:val="22"/>
          <w:szCs w:val="22"/>
          <w:lang w:eastAsia="en-GB"/>
        </w:rPr>
        <w:tab/>
      </w:r>
      <w:r>
        <w:rPr>
          <w:lang w:eastAsia="zh-CN"/>
        </w:rPr>
        <w:t>Test Purpose and Environment</w:t>
      </w:r>
      <w:r>
        <w:tab/>
        <w:t>999</w:t>
      </w:r>
    </w:p>
    <w:p w14:paraId="49444993" w14:textId="77777777" w:rsidR="00056CAB" w:rsidRDefault="00056CAB">
      <w:pPr>
        <w:pStyle w:val="TOC5"/>
        <w:rPr>
          <w:rFonts w:asciiTheme="minorHAnsi" w:eastAsiaTheme="minorEastAsia" w:hAnsiTheme="minorHAnsi" w:cstheme="minorBidi"/>
          <w:sz w:val="22"/>
          <w:szCs w:val="22"/>
          <w:lang w:eastAsia="en-GB"/>
        </w:rPr>
      </w:pPr>
      <w:r>
        <w:rPr>
          <w:lang w:eastAsia="zh-CN"/>
        </w:rPr>
        <w:t>A.7.5.3.2.2</w:t>
      </w:r>
      <w:r>
        <w:rPr>
          <w:rFonts w:asciiTheme="minorHAnsi" w:eastAsiaTheme="minorEastAsia" w:hAnsiTheme="minorHAnsi" w:cstheme="minorBidi"/>
          <w:sz w:val="22"/>
          <w:szCs w:val="22"/>
          <w:lang w:eastAsia="en-GB"/>
        </w:rPr>
        <w:tab/>
      </w:r>
      <w:r>
        <w:rPr>
          <w:lang w:eastAsia="zh-CN"/>
        </w:rPr>
        <w:t>Test Requirements</w:t>
      </w:r>
      <w:r>
        <w:tab/>
        <w:t>1003</w:t>
      </w:r>
    </w:p>
    <w:p w14:paraId="5BC767E3" w14:textId="77777777" w:rsidR="00056CAB" w:rsidRDefault="00056CAB">
      <w:pPr>
        <w:pStyle w:val="TOC4"/>
        <w:rPr>
          <w:rFonts w:asciiTheme="minorHAnsi" w:eastAsiaTheme="minorEastAsia" w:hAnsiTheme="minorHAnsi" w:cstheme="minorBidi"/>
          <w:sz w:val="22"/>
          <w:szCs w:val="22"/>
          <w:lang w:eastAsia="en-GB"/>
        </w:rPr>
      </w:pPr>
      <w:r>
        <w:t>A.7.5.5.1</w:t>
      </w:r>
      <w:r>
        <w:rPr>
          <w:rFonts w:asciiTheme="minorHAnsi" w:eastAsiaTheme="minorEastAsia" w:hAnsiTheme="minorHAnsi" w:cstheme="minorBidi"/>
          <w:sz w:val="22"/>
          <w:szCs w:val="22"/>
          <w:lang w:eastAsia="en-GB"/>
        </w:rPr>
        <w:tab/>
      </w:r>
      <w:r>
        <w:t>Beam Failure Detection and Link Recovery Test for FR2 PCell configured with SSB-based BFD and LR in non-DRX mode</w:t>
      </w:r>
      <w:r>
        <w:tab/>
        <w:t>1004</w:t>
      </w:r>
    </w:p>
    <w:p w14:paraId="0BE9675B"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A.7.5.5.1.1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1004</w:t>
      </w:r>
    </w:p>
    <w:p w14:paraId="142EB327"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A.7.5.5.1.2</w:t>
      </w:r>
      <w:r>
        <w:rPr>
          <w:rFonts w:asciiTheme="minorHAnsi" w:eastAsiaTheme="minorEastAsia" w:hAnsiTheme="minorHAnsi" w:cstheme="minorBidi"/>
          <w:sz w:val="22"/>
          <w:szCs w:val="22"/>
          <w:lang w:eastAsia="en-GB"/>
        </w:rPr>
        <w:tab/>
      </w:r>
      <w:r w:rsidRPr="00EB1FB7">
        <w:rPr>
          <w:snapToGrid w:val="0"/>
        </w:rPr>
        <w:t>Test Requirements</w:t>
      </w:r>
      <w:r>
        <w:tab/>
        <w:t>1008</w:t>
      </w:r>
    </w:p>
    <w:p w14:paraId="5E9B8F45" w14:textId="77777777" w:rsidR="00056CAB" w:rsidRDefault="00056CAB">
      <w:pPr>
        <w:pStyle w:val="TOC4"/>
        <w:rPr>
          <w:rFonts w:asciiTheme="minorHAnsi" w:eastAsiaTheme="minorEastAsia" w:hAnsiTheme="minorHAnsi" w:cstheme="minorBidi"/>
          <w:sz w:val="22"/>
          <w:szCs w:val="22"/>
          <w:lang w:eastAsia="en-GB"/>
        </w:rPr>
      </w:pPr>
      <w:r>
        <w:t>A.7.5.5.2</w:t>
      </w:r>
      <w:r>
        <w:rPr>
          <w:rFonts w:asciiTheme="minorHAnsi" w:eastAsiaTheme="minorEastAsia" w:hAnsiTheme="minorHAnsi" w:cstheme="minorBidi"/>
          <w:sz w:val="22"/>
          <w:szCs w:val="22"/>
          <w:lang w:eastAsia="en-GB"/>
        </w:rPr>
        <w:tab/>
      </w:r>
      <w:r>
        <w:t>Beam Failure Detection and Link Recovery Test for FR2 PCell configured with SSB-based BFD and LR in DRX mode</w:t>
      </w:r>
      <w:r>
        <w:tab/>
        <w:t>1008</w:t>
      </w:r>
    </w:p>
    <w:p w14:paraId="10D43B70"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A.7.5.5.2.1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1008</w:t>
      </w:r>
    </w:p>
    <w:p w14:paraId="38F8E458"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A.7.5.5.2.2</w:t>
      </w:r>
      <w:r>
        <w:rPr>
          <w:rFonts w:asciiTheme="minorHAnsi" w:eastAsiaTheme="minorEastAsia" w:hAnsiTheme="minorHAnsi" w:cstheme="minorBidi"/>
          <w:sz w:val="22"/>
          <w:szCs w:val="22"/>
          <w:lang w:eastAsia="en-GB"/>
        </w:rPr>
        <w:tab/>
      </w:r>
      <w:r w:rsidRPr="00EB1FB7">
        <w:rPr>
          <w:snapToGrid w:val="0"/>
        </w:rPr>
        <w:t>Test Requirements</w:t>
      </w:r>
      <w:r>
        <w:tab/>
        <w:t>1012</w:t>
      </w:r>
    </w:p>
    <w:p w14:paraId="3F5CE7B3" w14:textId="77777777" w:rsidR="00056CAB" w:rsidRDefault="00056CAB">
      <w:pPr>
        <w:pStyle w:val="TOC4"/>
        <w:rPr>
          <w:rFonts w:asciiTheme="minorHAnsi" w:eastAsiaTheme="minorEastAsia" w:hAnsiTheme="minorHAnsi" w:cstheme="minorBidi"/>
          <w:sz w:val="22"/>
          <w:szCs w:val="22"/>
          <w:lang w:eastAsia="en-GB"/>
        </w:rPr>
      </w:pPr>
      <w:r>
        <w:t>A.7.5.5.3</w:t>
      </w:r>
      <w:r>
        <w:rPr>
          <w:rFonts w:asciiTheme="minorHAnsi" w:eastAsiaTheme="minorEastAsia" w:hAnsiTheme="minorHAnsi" w:cstheme="minorBidi"/>
          <w:sz w:val="22"/>
          <w:szCs w:val="22"/>
          <w:lang w:eastAsia="en-GB"/>
        </w:rPr>
        <w:tab/>
      </w:r>
      <w:r>
        <w:t>Beam Failure Detection and Link Recovery Test for FR2 PCell configured with CSI-RS-based BFD and LR in non-DRX mode</w:t>
      </w:r>
      <w:r>
        <w:tab/>
        <w:t>1012</w:t>
      </w:r>
    </w:p>
    <w:p w14:paraId="6A318EC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A.7.5.5.3.1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1012</w:t>
      </w:r>
    </w:p>
    <w:p w14:paraId="0A4020F9"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A.7.5.5.3.2</w:t>
      </w:r>
      <w:r>
        <w:rPr>
          <w:rFonts w:asciiTheme="minorHAnsi" w:eastAsiaTheme="minorEastAsia" w:hAnsiTheme="minorHAnsi" w:cstheme="minorBidi"/>
          <w:sz w:val="22"/>
          <w:szCs w:val="22"/>
          <w:lang w:eastAsia="en-GB"/>
        </w:rPr>
        <w:tab/>
      </w:r>
      <w:r w:rsidRPr="00EB1FB7">
        <w:rPr>
          <w:snapToGrid w:val="0"/>
        </w:rPr>
        <w:t>Test Requirements</w:t>
      </w:r>
      <w:r>
        <w:tab/>
        <w:t>1015</w:t>
      </w:r>
    </w:p>
    <w:p w14:paraId="593DA368" w14:textId="77777777" w:rsidR="00056CAB" w:rsidRDefault="00056CAB">
      <w:pPr>
        <w:pStyle w:val="TOC4"/>
        <w:rPr>
          <w:rFonts w:asciiTheme="minorHAnsi" w:eastAsiaTheme="minorEastAsia" w:hAnsiTheme="minorHAnsi" w:cstheme="minorBidi"/>
          <w:sz w:val="22"/>
          <w:szCs w:val="22"/>
          <w:lang w:eastAsia="en-GB"/>
        </w:rPr>
      </w:pPr>
      <w:r>
        <w:t>A.7.5.5.4</w:t>
      </w:r>
      <w:r>
        <w:rPr>
          <w:rFonts w:asciiTheme="minorHAnsi" w:eastAsiaTheme="minorEastAsia" w:hAnsiTheme="minorHAnsi" w:cstheme="minorBidi"/>
          <w:sz w:val="22"/>
          <w:szCs w:val="22"/>
          <w:lang w:eastAsia="en-GB"/>
        </w:rPr>
        <w:tab/>
      </w:r>
      <w:r>
        <w:t>Beam Failure Detection and Link Recovery Test for FR2 PCell configured with CSI-RS-based BFD and LR in DRX mode</w:t>
      </w:r>
      <w:r>
        <w:tab/>
        <w:t>1016</w:t>
      </w:r>
    </w:p>
    <w:p w14:paraId="2CB2BA67"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A.7.5.5.4.1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1016</w:t>
      </w:r>
    </w:p>
    <w:p w14:paraId="5FA5D14A"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A.7.5.5.4.2</w:t>
      </w:r>
      <w:r>
        <w:rPr>
          <w:rFonts w:asciiTheme="minorHAnsi" w:eastAsiaTheme="minorEastAsia" w:hAnsiTheme="minorHAnsi" w:cstheme="minorBidi"/>
          <w:sz w:val="22"/>
          <w:szCs w:val="22"/>
          <w:lang w:eastAsia="en-GB"/>
        </w:rPr>
        <w:tab/>
      </w:r>
      <w:r w:rsidRPr="00EB1FB7">
        <w:rPr>
          <w:snapToGrid w:val="0"/>
        </w:rPr>
        <w:t>Test Requirements</w:t>
      </w:r>
      <w:r>
        <w:tab/>
        <w:t>1019</w:t>
      </w:r>
    </w:p>
    <w:p w14:paraId="775AF5D8" w14:textId="77777777" w:rsidR="00056CAB" w:rsidRDefault="00056CAB">
      <w:pPr>
        <w:pStyle w:val="TOC4"/>
        <w:rPr>
          <w:rFonts w:asciiTheme="minorHAnsi" w:eastAsiaTheme="minorEastAsia" w:hAnsiTheme="minorHAnsi" w:cstheme="minorBidi"/>
          <w:sz w:val="22"/>
          <w:szCs w:val="22"/>
          <w:lang w:eastAsia="en-GB"/>
        </w:rPr>
      </w:pPr>
      <w:r>
        <w:t>A.7.5.5.5</w:t>
      </w:r>
      <w:r>
        <w:rPr>
          <w:rFonts w:asciiTheme="minorHAnsi" w:eastAsiaTheme="minorEastAsia" w:hAnsiTheme="minorHAnsi" w:cstheme="minorBidi"/>
          <w:sz w:val="22"/>
          <w:szCs w:val="22"/>
          <w:lang w:eastAsia="en-GB"/>
        </w:rPr>
        <w:tab/>
      </w:r>
      <w:r>
        <w:t>Scheduling availability restriction during Beam Failure Detection and Link Recovery for FR2 PCell configured with SSB-based BFD and LR in non-DRX mode</w:t>
      </w:r>
      <w:r>
        <w:tab/>
        <w:t>1020</w:t>
      </w:r>
    </w:p>
    <w:p w14:paraId="77966A3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A.7.5.5.5.1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1020</w:t>
      </w:r>
    </w:p>
    <w:p w14:paraId="607668EB"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A.7.5.5.5.2</w:t>
      </w:r>
      <w:r>
        <w:rPr>
          <w:rFonts w:asciiTheme="minorHAnsi" w:eastAsiaTheme="minorEastAsia" w:hAnsiTheme="minorHAnsi" w:cstheme="minorBidi"/>
          <w:sz w:val="22"/>
          <w:szCs w:val="22"/>
          <w:lang w:eastAsia="en-GB"/>
        </w:rPr>
        <w:tab/>
      </w:r>
      <w:r w:rsidRPr="00EB1FB7">
        <w:rPr>
          <w:snapToGrid w:val="0"/>
        </w:rPr>
        <w:t>Test Requirements</w:t>
      </w:r>
      <w:r>
        <w:tab/>
        <w:t>1024</w:t>
      </w:r>
    </w:p>
    <w:p w14:paraId="39A3F994" w14:textId="77777777" w:rsidR="00056CAB" w:rsidRDefault="00056CAB">
      <w:pPr>
        <w:pStyle w:val="TOC4"/>
        <w:rPr>
          <w:rFonts w:asciiTheme="minorHAnsi" w:eastAsiaTheme="minorEastAsia" w:hAnsiTheme="minorHAnsi" w:cstheme="minorBidi"/>
          <w:sz w:val="22"/>
          <w:szCs w:val="22"/>
          <w:lang w:eastAsia="en-GB"/>
        </w:rPr>
      </w:pPr>
      <w:r>
        <w:t>A.7.5.6.1</w:t>
      </w:r>
      <w:r>
        <w:rPr>
          <w:rFonts w:asciiTheme="minorHAnsi" w:eastAsiaTheme="minorEastAsia" w:hAnsiTheme="minorHAnsi" w:cstheme="minorBidi"/>
          <w:sz w:val="22"/>
          <w:szCs w:val="22"/>
          <w:lang w:eastAsia="en-GB"/>
        </w:rPr>
        <w:tab/>
      </w:r>
      <w:r>
        <w:t>DCI-based and Timer-based Active BWP Switch</w:t>
      </w:r>
      <w:r>
        <w:tab/>
        <w:t>1024</w:t>
      </w:r>
    </w:p>
    <w:p w14:paraId="62AA866B" w14:textId="77777777" w:rsidR="00056CAB" w:rsidRDefault="00056CAB">
      <w:pPr>
        <w:pStyle w:val="TOC5"/>
        <w:rPr>
          <w:rFonts w:asciiTheme="minorHAnsi" w:eastAsiaTheme="minorEastAsia" w:hAnsiTheme="minorHAnsi" w:cstheme="minorBidi"/>
          <w:sz w:val="22"/>
          <w:szCs w:val="22"/>
          <w:lang w:eastAsia="en-GB"/>
        </w:rPr>
      </w:pPr>
      <w:r>
        <w:rPr>
          <w:lang w:eastAsia="zh-CN"/>
        </w:rPr>
        <w:t>A.7.5.6.1.1</w:t>
      </w:r>
      <w:r>
        <w:rPr>
          <w:rFonts w:asciiTheme="minorHAnsi" w:eastAsiaTheme="minorEastAsia" w:hAnsiTheme="minorHAnsi" w:cstheme="minorBidi"/>
          <w:sz w:val="22"/>
          <w:szCs w:val="22"/>
          <w:lang w:eastAsia="en-GB"/>
        </w:rPr>
        <w:tab/>
      </w:r>
      <w:r>
        <w:rPr>
          <w:lang w:eastAsia="zh-CN"/>
        </w:rPr>
        <w:t>NR FR2- NR FR2 DL active BWP switch of SCell with non-DRX in SA</w:t>
      </w:r>
      <w:r>
        <w:tab/>
        <w:t>1024</w:t>
      </w:r>
    </w:p>
    <w:p w14:paraId="42F3A70A" w14:textId="77777777" w:rsidR="00056CAB" w:rsidRDefault="00056CAB">
      <w:pPr>
        <w:pStyle w:val="TOC5"/>
        <w:rPr>
          <w:rFonts w:asciiTheme="minorHAnsi" w:eastAsiaTheme="minorEastAsia" w:hAnsiTheme="minorHAnsi" w:cstheme="minorBidi"/>
          <w:sz w:val="22"/>
          <w:szCs w:val="22"/>
          <w:lang w:eastAsia="en-GB"/>
        </w:rPr>
      </w:pPr>
      <w:r>
        <w:rPr>
          <w:lang w:eastAsia="zh-CN"/>
        </w:rPr>
        <w:t>A.7.5.6.1.2</w:t>
      </w:r>
      <w:r>
        <w:rPr>
          <w:rFonts w:asciiTheme="minorHAnsi" w:eastAsiaTheme="minorEastAsia" w:hAnsiTheme="minorHAnsi" w:cstheme="minorBidi"/>
          <w:sz w:val="22"/>
          <w:szCs w:val="22"/>
          <w:lang w:eastAsia="en-GB"/>
        </w:rPr>
        <w:tab/>
      </w:r>
      <w:r>
        <w:rPr>
          <w:lang w:eastAsia="zh-CN"/>
        </w:rPr>
        <w:t>NR FR1- NR FR2 DL active BWP switch of SCell with non-DRX in SA</w:t>
      </w:r>
      <w:r>
        <w:tab/>
        <w:t>1029</w:t>
      </w:r>
    </w:p>
    <w:p w14:paraId="185C0141" w14:textId="77777777" w:rsidR="00056CAB" w:rsidRDefault="00056CAB">
      <w:pPr>
        <w:pStyle w:val="TOC5"/>
        <w:rPr>
          <w:rFonts w:asciiTheme="minorHAnsi" w:eastAsiaTheme="minorEastAsia" w:hAnsiTheme="minorHAnsi" w:cstheme="minorBidi"/>
          <w:sz w:val="22"/>
          <w:szCs w:val="22"/>
          <w:lang w:eastAsia="en-GB"/>
        </w:rPr>
      </w:pPr>
      <w:r>
        <w:t>A.7.5.6.1.3</w:t>
      </w:r>
      <w:r>
        <w:rPr>
          <w:rFonts w:asciiTheme="minorHAnsi" w:eastAsiaTheme="minorEastAsia" w:hAnsiTheme="minorHAnsi" w:cstheme="minorBidi"/>
          <w:sz w:val="22"/>
          <w:szCs w:val="22"/>
          <w:lang w:eastAsia="en-GB"/>
        </w:rPr>
        <w:tab/>
      </w:r>
      <w:r>
        <w:t>NR FR2 DL active BWP switch with non-DRX in SA</w:t>
      </w:r>
      <w:r>
        <w:tab/>
        <w:t>1033</w:t>
      </w:r>
    </w:p>
    <w:p w14:paraId="1CA8CD31" w14:textId="77777777" w:rsidR="00056CAB" w:rsidRDefault="00056CAB">
      <w:pPr>
        <w:pStyle w:val="TOC6"/>
        <w:rPr>
          <w:rFonts w:asciiTheme="minorHAnsi" w:eastAsiaTheme="minorEastAsia" w:hAnsiTheme="minorHAnsi" w:cstheme="minorBidi"/>
          <w:sz w:val="22"/>
          <w:szCs w:val="22"/>
          <w:lang w:eastAsia="en-GB"/>
        </w:rPr>
      </w:pPr>
      <w:r w:rsidRPr="00EB1FB7">
        <w:rPr>
          <w:rFonts w:eastAsia="MS Mincho"/>
        </w:rPr>
        <w:t>A.7.5.6.1.3.1</w:t>
      </w:r>
      <w:r>
        <w:rPr>
          <w:rFonts w:asciiTheme="minorHAnsi" w:eastAsiaTheme="minorEastAsia" w:hAnsiTheme="minorHAnsi" w:cstheme="minorBidi"/>
          <w:sz w:val="22"/>
          <w:szCs w:val="22"/>
          <w:lang w:eastAsia="en-GB"/>
        </w:rPr>
        <w:tab/>
      </w:r>
      <w:r w:rsidRPr="00EB1FB7">
        <w:rPr>
          <w:rFonts w:eastAsia="MS Mincho"/>
        </w:rPr>
        <w:t>Test Purpose and Environment</w:t>
      </w:r>
      <w:r>
        <w:tab/>
        <w:t>1033</w:t>
      </w:r>
    </w:p>
    <w:p w14:paraId="12D49B95" w14:textId="77777777" w:rsidR="00056CAB" w:rsidRDefault="00056CAB">
      <w:pPr>
        <w:pStyle w:val="TOC6"/>
        <w:rPr>
          <w:rFonts w:asciiTheme="minorHAnsi" w:eastAsiaTheme="minorEastAsia" w:hAnsiTheme="minorHAnsi" w:cstheme="minorBidi"/>
          <w:sz w:val="22"/>
          <w:szCs w:val="22"/>
          <w:lang w:eastAsia="en-GB"/>
        </w:rPr>
      </w:pPr>
      <w:r w:rsidRPr="00EB1FB7">
        <w:rPr>
          <w:snapToGrid w:val="0"/>
        </w:rPr>
        <w:t>A.</w:t>
      </w:r>
      <w:r w:rsidRPr="00EB1FB7">
        <w:rPr>
          <w:rFonts w:eastAsia="MS Mincho"/>
        </w:rPr>
        <w:t>7.5.6.1.3</w:t>
      </w:r>
      <w:r w:rsidRPr="00EB1FB7">
        <w:rPr>
          <w:snapToGrid w:val="0"/>
        </w:rPr>
        <w:t>.2</w:t>
      </w:r>
      <w:r>
        <w:rPr>
          <w:rFonts w:asciiTheme="minorHAnsi" w:eastAsiaTheme="minorEastAsia" w:hAnsiTheme="minorHAnsi" w:cstheme="minorBidi"/>
          <w:sz w:val="22"/>
          <w:szCs w:val="22"/>
          <w:lang w:eastAsia="en-GB"/>
        </w:rPr>
        <w:tab/>
      </w:r>
      <w:r w:rsidRPr="00EB1FB7">
        <w:rPr>
          <w:snapToGrid w:val="0"/>
        </w:rPr>
        <w:t>Test Requirements</w:t>
      </w:r>
      <w:r>
        <w:tab/>
        <w:t>1036</w:t>
      </w:r>
    </w:p>
    <w:p w14:paraId="01616140" w14:textId="77777777" w:rsidR="00056CAB" w:rsidRDefault="00056CAB">
      <w:pPr>
        <w:pStyle w:val="TOC4"/>
        <w:rPr>
          <w:rFonts w:asciiTheme="minorHAnsi" w:eastAsiaTheme="minorEastAsia" w:hAnsiTheme="minorHAnsi" w:cstheme="minorBidi"/>
          <w:sz w:val="22"/>
          <w:szCs w:val="22"/>
          <w:lang w:eastAsia="en-GB"/>
        </w:rPr>
      </w:pPr>
      <w:r>
        <w:t>A.7.5.6.2</w:t>
      </w:r>
      <w:r>
        <w:rPr>
          <w:rFonts w:asciiTheme="minorHAnsi" w:eastAsiaTheme="minorEastAsia" w:hAnsiTheme="minorHAnsi" w:cstheme="minorBidi"/>
          <w:sz w:val="22"/>
          <w:szCs w:val="22"/>
          <w:lang w:eastAsia="en-GB"/>
        </w:rPr>
        <w:tab/>
      </w:r>
      <w:r>
        <w:t>RRC-based Active BWP Switch</w:t>
      </w:r>
      <w:r>
        <w:tab/>
        <w:t>1036</w:t>
      </w:r>
    </w:p>
    <w:p w14:paraId="0FDC779F" w14:textId="77777777" w:rsidR="00056CAB" w:rsidRDefault="00056CAB">
      <w:pPr>
        <w:pStyle w:val="TOC4"/>
        <w:rPr>
          <w:rFonts w:asciiTheme="minorHAnsi" w:eastAsiaTheme="minorEastAsia" w:hAnsiTheme="minorHAnsi" w:cstheme="minorBidi"/>
          <w:sz w:val="22"/>
          <w:szCs w:val="22"/>
          <w:lang w:eastAsia="en-GB"/>
        </w:rPr>
      </w:pPr>
      <w:r>
        <w:t>A.7.5.7.1</w:t>
      </w:r>
      <w:r>
        <w:rPr>
          <w:rFonts w:asciiTheme="minorHAnsi" w:eastAsiaTheme="minorEastAsia" w:hAnsiTheme="minorHAnsi" w:cstheme="minorBidi"/>
          <w:sz w:val="22"/>
          <w:szCs w:val="22"/>
          <w:lang w:eastAsia="en-GB"/>
        </w:rPr>
        <w:tab/>
      </w:r>
      <w:r>
        <w:t>Addition and Release Delay of known NR PSCell</w:t>
      </w:r>
      <w:r>
        <w:tab/>
        <w:t>1040</w:t>
      </w:r>
    </w:p>
    <w:p w14:paraId="17E5B80D" w14:textId="77777777" w:rsidR="00056CAB" w:rsidRDefault="00056CAB">
      <w:pPr>
        <w:pStyle w:val="TOC5"/>
        <w:rPr>
          <w:rFonts w:asciiTheme="minorHAnsi" w:eastAsiaTheme="minorEastAsia" w:hAnsiTheme="minorHAnsi" w:cstheme="minorBidi"/>
          <w:sz w:val="22"/>
          <w:szCs w:val="22"/>
          <w:lang w:eastAsia="en-GB"/>
        </w:rPr>
      </w:pPr>
      <w:r>
        <w:rPr>
          <w:lang w:eastAsia="zh-CN"/>
        </w:rPr>
        <w:t>A.7.5.7.1.1</w:t>
      </w:r>
      <w:r>
        <w:rPr>
          <w:rFonts w:asciiTheme="minorHAnsi" w:eastAsiaTheme="minorEastAsia" w:hAnsiTheme="minorHAnsi" w:cstheme="minorBidi"/>
          <w:sz w:val="22"/>
          <w:szCs w:val="22"/>
          <w:lang w:eastAsia="en-GB"/>
        </w:rPr>
        <w:tab/>
      </w:r>
      <w:r>
        <w:t>Test Purpose and Environment</w:t>
      </w:r>
      <w:r>
        <w:tab/>
        <w:t>1040</w:t>
      </w:r>
    </w:p>
    <w:p w14:paraId="62D28CEC" w14:textId="77777777" w:rsidR="00056CAB" w:rsidRDefault="00056CAB">
      <w:pPr>
        <w:pStyle w:val="TOC4"/>
        <w:rPr>
          <w:rFonts w:asciiTheme="minorHAnsi" w:eastAsiaTheme="minorEastAsia" w:hAnsiTheme="minorHAnsi" w:cstheme="minorBidi"/>
          <w:sz w:val="22"/>
          <w:szCs w:val="22"/>
          <w:lang w:eastAsia="en-GB"/>
        </w:rPr>
      </w:pPr>
      <w:r>
        <w:t>A.7.5.7.2</w:t>
      </w:r>
      <w:r>
        <w:rPr>
          <w:rFonts w:asciiTheme="minorHAnsi" w:eastAsiaTheme="minorEastAsia" w:hAnsiTheme="minorHAnsi" w:cstheme="minorBidi"/>
          <w:sz w:val="22"/>
          <w:szCs w:val="22"/>
          <w:lang w:eastAsia="en-GB"/>
        </w:rPr>
        <w:tab/>
      </w:r>
      <w:r>
        <w:t>Addition and Release Delay of unknown NR PSCell</w:t>
      </w:r>
      <w:r>
        <w:tab/>
        <w:t>1043</w:t>
      </w:r>
    </w:p>
    <w:p w14:paraId="427512C9" w14:textId="77777777" w:rsidR="00056CAB" w:rsidRDefault="00056CAB">
      <w:pPr>
        <w:pStyle w:val="TOC5"/>
        <w:rPr>
          <w:rFonts w:asciiTheme="minorHAnsi" w:eastAsiaTheme="minorEastAsia" w:hAnsiTheme="minorHAnsi" w:cstheme="minorBidi"/>
          <w:sz w:val="22"/>
          <w:szCs w:val="22"/>
          <w:lang w:eastAsia="en-GB"/>
        </w:rPr>
      </w:pPr>
      <w:r>
        <w:rPr>
          <w:lang w:eastAsia="zh-CN"/>
        </w:rPr>
        <w:t>A.7.5.7.2.1</w:t>
      </w:r>
      <w:r>
        <w:rPr>
          <w:rFonts w:asciiTheme="minorHAnsi" w:eastAsiaTheme="minorEastAsia" w:hAnsiTheme="minorHAnsi" w:cstheme="minorBidi"/>
          <w:sz w:val="22"/>
          <w:szCs w:val="22"/>
          <w:lang w:eastAsia="en-GB"/>
        </w:rPr>
        <w:tab/>
      </w:r>
      <w:r>
        <w:t>Test Purpose and Environment</w:t>
      </w:r>
      <w:r>
        <w:tab/>
        <w:t>1043</w:t>
      </w:r>
    </w:p>
    <w:p w14:paraId="205E9179" w14:textId="77777777" w:rsidR="00056CAB" w:rsidRDefault="00056CAB">
      <w:pPr>
        <w:pStyle w:val="TOC4"/>
        <w:rPr>
          <w:rFonts w:asciiTheme="minorHAnsi" w:eastAsiaTheme="minorEastAsia" w:hAnsiTheme="minorHAnsi" w:cstheme="minorBidi"/>
          <w:sz w:val="22"/>
          <w:szCs w:val="22"/>
          <w:lang w:eastAsia="en-GB"/>
        </w:rPr>
      </w:pPr>
      <w:r>
        <w:t>A.7.5.8.1</w:t>
      </w:r>
      <w:r>
        <w:rPr>
          <w:rFonts w:asciiTheme="minorHAnsi" w:eastAsiaTheme="minorEastAsia" w:hAnsiTheme="minorHAnsi" w:cstheme="minorBidi"/>
          <w:sz w:val="22"/>
          <w:szCs w:val="22"/>
          <w:lang w:eastAsia="en-GB"/>
        </w:rPr>
        <w:tab/>
      </w:r>
      <w:r>
        <w:t>MAC-CE based active TCI state switch</w:t>
      </w:r>
      <w:r>
        <w:tab/>
        <w:t>1046</w:t>
      </w:r>
    </w:p>
    <w:p w14:paraId="66FF8A60" w14:textId="77777777" w:rsidR="00056CAB" w:rsidRDefault="00056CAB">
      <w:pPr>
        <w:pStyle w:val="TOC4"/>
        <w:rPr>
          <w:rFonts w:asciiTheme="minorHAnsi" w:eastAsiaTheme="minorEastAsia" w:hAnsiTheme="minorHAnsi" w:cstheme="minorBidi"/>
          <w:sz w:val="22"/>
          <w:szCs w:val="22"/>
          <w:lang w:eastAsia="en-GB"/>
        </w:rPr>
      </w:pPr>
      <w:r>
        <w:t>A.7.5.8.2</w:t>
      </w:r>
      <w:r>
        <w:rPr>
          <w:rFonts w:asciiTheme="minorHAnsi" w:eastAsiaTheme="minorEastAsia" w:hAnsiTheme="minorHAnsi" w:cstheme="minorBidi"/>
          <w:sz w:val="22"/>
          <w:szCs w:val="22"/>
          <w:lang w:eastAsia="en-GB"/>
        </w:rPr>
        <w:tab/>
      </w:r>
      <w:r>
        <w:t>RRC based active TCI state switch</w:t>
      </w:r>
      <w:r>
        <w:tab/>
        <w:t>1050</w:t>
      </w:r>
    </w:p>
    <w:p w14:paraId="746C6049" w14:textId="77777777" w:rsidR="00056CAB" w:rsidRDefault="00056CAB">
      <w:pPr>
        <w:pStyle w:val="TOC2"/>
        <w:rPr>
          <w:rFonts w:asciiTheme="minorHAnsi" w:eastAsiaTheme="minorEastAsia" w:hAnsiTheme="minorHAnsi" w:cstheme="minorBidi"/>
          <w:sz w:val="22"/>
          <w:szCs w:val="22"/>
          <w:lang w:eastAsia="en-GB"/>
        </w:rPr>
      </w:pPr>
      <w:r>
        <w:t>A.7.6</w:t>
      </w:r>
      <w:r>
        <w:rPr>
          <w:rFonts w:asciiTheme="minorHAnsi" w:eastAsiaTheme="minorEastAsia" w:hAnsiTheme="minorHAnsi" w:cstheme="minorBidi"/>
          <w:sz w:val="22"/>
          <w:szCs w:val="22"/>
          <w:lang w:eastAsia="en-GB"/>
        </w:rPr>
        <w:tab/>
      </w:r>
      <w:r>
        <w:t>Measurement procedure</w:t>
      </w:r>
      <w:r>
        <w:tab/>
        <w:t>1054</w:t>
      </w:r>
    </w:p>
    <w:p w14:paraId="7CB6C16F"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A.7.6.1.1</w:t>
      </w:r>
      <w:r>
        <w:rPr>
          <w:rFonts w:asciiTheme="minorHAnsi" w:eastAsiaTheme="minorEastAsia" w:hAnsiTheme="minorHAnsi" w:cstheme="minorBidi"/>
          <w:sz w:val="22"/>
          <w:szCs w:val="22"/>
          <w:lang w:eastAsia="en-GB"/>
        </w:rPr>
        <w:tab/>
      </w:r>
      <w:r w:rsidRPr="00EB1FB7">
        <w:rPr>
          <w:snapToGrid w:val="0"/>
        </w:rPr>
        <w:t>SA event triggered reporting</w:t>
      </w:r>
      <w:r w:rsidRPr="00EB1FB7">
        <w:rPr>
          <w:snapToGrid w:val="0"/>
          <w:lang w:eastAsia="zh-CN"/>
        </w:rPr>
        <w:t xml:space="preserve"> test without gap under non-DRX</w:t>
      </w:r>
      <w:r>
        <w:tab/>
        <w:t>1054</w:t>
      </w:r>
    </w:p>
    <w:p w14:paraId="0A27B557"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A.7.6.1.1.1</w:t>
      </w:r>
      <w:r>
        <w:rPr>
          <w:rFonts w:asciiTheme="minorHAnsi" w:eastAsiaTheme="minorEastAsia" w:hAnsiTheme="minorHAnsi" w:cstheme="minorBidi"/>
          <w:sz w:val="22"/>
          <w:szCs w:val="22"/>
          <w:lang w:eastAsia="en-GB"/>
        </w:rPr>
        <w:tab/>
      </w:r>
      <w:r w:rsidRPr="00EB1FB7">
        <w:rPr>
          <w:snapToGrid w:val="0"/>
        </w:rPr>
        <w:t>Test purpose and Environment</w:t>
      </w:r>
      <w:r>
        <w:tab/>
        <w:t>1054</w:t>
      </w:r>
    </w:p>
    <w:p w14:paraId="30648161"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A.7.6.1.1.2</w:t>
      </w:r>
      <w:r>
        <w:rPr>
          <w:rFonts w:asciiTheme="minorHAnsi" w:eastAsiaTheme="minorEastAsia" w:hAnsiTheme="minorHAnsi" w:cstheme="minorBidi"/>
          <w:sz w:val="22"/>
          <w:szCs w:val="22"/>
          <w:lang w:eastAsia="en-GB"/>
        </w:rPr>
        <w:tab/>
      </w:r>
      <w:r w:rsidRPr="00EB1FB7">
        <w:rPr>
          <w:snapToGrid w:val="0"/>
        </w:rPr>
        <w:t>Test Requirements</w:t>
      </w:r>
      <w:r>
        <w:tab/>
        <w:t>1057</w:t>
      </w:r>
    </w:p>
    <w:p w14:paraId="1AC4379D"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A.7.6.1.</w:t>
      </w:r>
      <w:r w:rsidRPr="00EB1FB7">
        <w:rPr>
          <w:snapToGrid w:val="0"/>
          <w:lang w:eastAsia="zh-CN"/>
        </w:rPr>
        <w:t>2</w:t>
      </w:r>
      <w:r>
        <w:rPr>
          <w:rFonts w:asciiTheme="minorHAnsi" w:eastAsiaTheme="minorEastAsia" w:hAnsiTheme="minorHAnsi" w:cstheme="minorBidi"/>
          <w:sz w:val="22"/>
          <w:szCs w:val="22"/>
          <w:lang w:eastAsia="en-GB"/>
        </w:rPr>
        <w:tab/>
      </w:r>
      <w:r w:rsidRPr="00EB1FB7">
        <w:rPr>
          <w:snapToGrid w:val="0"/>
        </w:rPr>
        <w:t>SA event triggered reporting</w:t>
      </w:r>
      <w:r w:rsidRPr="00EB1FB7">
        <w:rPr>
          <w:snapToGrid w:val="0"/>
          <w:lang w:eastAsia="zh-CN"/>
        </w:rPr>
        <w:t xml:space="preserve"> test without gap under DRX</w:t>
      </w:r>
      <w:r>
        <w:tab/>
        <w:t>1058</w:t>
      </w:r>
    </w:p>
    <w:p w14:paraId="74963F8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A.7.6.1.</w:t>
      </w:r>
      <w:r w:rsidRPr="00EB1FB7">
        <w:rPr>
          <w:snapToGrid w:val="0"/>
          <w:lang w:eastAsia="zh-CN"/>
        </w:rPr>
        <w:t>2</w:t>
      </w:r>
      <w:r w:rsidRPr="00EB1FB7">
        <w:rPr>
          <w:snapToGrid w:val="0"/>
        </w:rPr>
        <w:t>.1</w:t>
      </w:r>
      <w:r>
        <w:rPr>
          <w:rFonts w:asciiTheme="minorHAnsi" w:eastAsiaTheme="minorEastAsia" w:hAnsiTheme="minorHAnsi" w:cstheme="minorBidi"/>
          <w:sz w:val="22"/>
          <w:szCs w:val="22"/>
          <w:lang w:eastAsia="en-GB"/>
        </w:rPr>
        <w:tab/>
      </w:r>
      <w:r w:rsidRPr="00EB1FB7">
        <w:rPr>
          <w:snapToGrid w:val="0"/>
        </w:rPr>
        <w:t>Test purpose and Environment</w:t>
      </w:r>
      <w:r>
        <w:tab/>
        <w:t>1058</w:t>
      </w:r>
    </w:p>
    <w:p w14:paraId="4310E2EF"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A.7.6.1.</w:t>
      </w:r>
      <w:r w:rsidRPr="00EB1FB7">
        <w:rPr>
          <w:snapToGrid w:val="0"/>
          <w:lang w:eastAsia="zh-CN"/>
        </w:rPr>
        <w:t>2</w:t>
      </w:r>
      <w:r w:rsidRPr="00EB1FB7">
        <w:rPr>
          <w:snapToGrid w:val="0"/>
        </w:rPr>
        <w:t>.2</w:t>
      </w:r>
      <w:r>
        <w:rPr>
          <w:rFonts w:asciiTheme="minorHAnsi" w:eastAsiaTheme="minorEastAsia" w:hAnsiTheme="minorHAnsi" w:cstheme="minorBidi"/>
          <w:sz w:val="22"/>
          <w:szCs w:val="22"/>
          <w:lang w:eastAsia="en-GB"/>
        </w:rPr>
        <w:tab/>
      </w:r>
      <w:r w:rsidRPr="00EB1FB7">
        <w:rPr>
          <w:snapToGrid w:val="0"/>
        </w:rPr>
        <w:t>Test Requirements</w:t>
      </w:r>
      <w:r>
        <w:tab/>
        <w:t>1061</w:t>
      </w:r>
    </w:p>
    <w:p w14:paraId="79DEB513"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lastRenderedPageBreak/>
        <w:t>A.7.6.1.3</w:t>
      </w:r>
      <w:r>
        <w:rPr>
          <w:rFonts w:asciiTheme="minorHAnsi" w:eastAsiaTheme="minorEastAsia" w:hAnsiTheme="minorHAnsi" w:cstheme="minorBidi"/>
          <w:sz w:val="22"/>
          <w:szCs w:val="22"/>
          <w:lang w:eastAsia="en-GB"/>
        </w:rPr>
        <w:tab/>
      </w:r>
      <w:r w:rsidRPr="00EB1FB7">
        <w:rPr>
          <w:snapToGrid w:val="0"/>
        </w:rPr>
        <w:t>SA event triggered reporting</w:t>
      </w:r>
      <w:r w:rsidRPr="00EB1FB7">
        <w:rPr>
          <w:snapToGrid w:val="0"/>
          <w:lang w:eastAsia="zh-CN"/>
        </w:rPr>
        <w:t xml:space="preserve"> test with per-UE gaps under non-DRX</w:t>
      </w:r>
      <w:r>
        <w:tab/>
        <w:t>1061</w:t>
      </w:r>
    </w:p>
    <w:p w14:paraId="6FD59A54"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A.7.6.1.3.1</w:t>
      </w:r>
      <w:r>
        <w:rPr>
          <w:rFonts w:asciiTheme="minorHAnsi" w:eastAsiaTheme="minorEastAsia" w:hAnsiTheme="minorHAnsi" w:cstheme="minorBidi"/>
          <w:sz w:val="22"/>
          <w:szCs w:val="22"/>
          <w:lang w:eastAsia="en-GB"/>
        </w:rPr>
        <w:tab/>
      </w:r>
      <w:r w:rsidRPr="00EB1FB7">
        <w:rPr>
          <w:snapToGrid w:val="0"/>
        </w:rPr>
        <w:t>Test purpose and Environment</w:t>
      </w:r>
      <w:r>
        <w:tab/>
        <w:t>1061</w:t>
      </w:r>
    </w:p>
    <w:p w14:paraId="708E6F3D"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A.7.6.1.3.2</w:t>
      </w:r>
      <w:r>
        <w:rPr>
          <w:rFonts w:asciiTheme="minorHAnsi" w:eastAsiaTheme="minorEastAsia" w:hAnsiTheme="minorHAnsi" w:cstheme="minorBidi"/>
          <w:sz w:val="22"/>
          <w:szCs w:val="22"/>
          <w:lang w:eastAsia="en-GB"/>
        </w:rPr>
        <w:tab/>
      </w:r>
      <w:r w:rsidRPr="00EB1FB7">
        <w:rPr>
          <w:snapToGrid w:val="0"/>
        </w:rPr>
        <w:t>Test Requirements</w:t>
      </w:r>
      <w:r>
        <w:tab/>
        <w:t>1064</w:t>
      </w:r>
    </w:p>
    <w:p w14:paraId="234E7890"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A.7.6.1.4</w:t>
      </w:r>
      <w:r>
        <w:rPr>
          <w:rFonts w:asciiTheme="minorHAnsi" w:eastAsiaTheme="minorEastAsia" w:hAnsiTheme="minorHAnsi" w:cstheme="minorBidi"/>
          <w:sz w:val="22"/>
          <w:szCs w:val="22"/>
          <w:lang w:eastAsia="en-GB"/>
        </w:rPr>
        <w:tab/>
      </w:r>
      <w:r w:rsidRPr="00EB1FB7">
        <w:rPr>
          <w:snapToGrid w:val="0"/>
        </w:rPr>
        <w:t>SA event triggered reporting</w:t>
      </w:r>
      <w:r w:rsidRPr="00EB1FB7">
        <w:rPr>
          <w:snapToGrid w:val="0"/>
          <w:lang w:eastAsia="zh-CN"/>
        </w:rPr>
        <w:t xml:space="preserve"> test with per-UE gaps under DRX</w:t>
      </w:r>
      <w:r>
        <w:tab/>
        <w:t>1065</w:t>
      </w:r>
    </w:p>
    <w:p w14:paraId="1473FA77"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A.7.6.1.4.1</w:t>
      </w:r>
      <w:r>
        <w:rPr>
          <w:rFonts w:asciiTheme="minorHAnsi" w:eastAsiaTheme="minorEastAsia" w:hAnsiTheme="minorHAnsi" w:cstheme="minorBidi"/>
          <w:sz w:val="22"/>
          <w:szCs w:val="22"/>
          <w:lang w:eastAsia="en-GB"/>
        </w:rPr>
        <w:tab/>
      </w:r>
      <w:r w:rsidRPr="00EB1FB7">
        <w:rPr>
          <w:snapToGrid w:val="0"/>
        </w:rPr>
        <w:t>Test purpose and Environment</w:t>
      </w:r>
      <w:r>
        <w:tab/>
        <w:t>1065</w:t>
      </w:r>
    </w:p>
    <w:p w14:paraId="405C6C04"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A.7.6.1.4.2</w:t>
      </w:r>
      <w:r>
        <w:rPr>
          <w:rFonts w:asciiTheme="minorHAnsi" w:eastAsiaTheme="minorEastAsia" w:hAnsiTheme="minorHAnsi" w:cstheme="minorBidi"/>
          <w:sz w:val="22"/>
          <w:szCs w:val="22"/>
          <w:lang w:eastAsia="en-GB"/>
        </w:rPr>
        <w:tab/>
      </w:r>
      <w:r w:rsidRPr="00EB1FB7">
        <w:rPr>
          <w:snapToGrid w:val="0"/>
        </w:rPr>
        <w:t>Test Requirements</w:t>
      </w:r>
      <w:r>
        <w:tab/>
        <w:t>1068</w:t>
      </w:r>
    </w:p>
    <w:p w14:paraId="34A8A58D" w14:textId="77777777" w:rsidR="00056CAB" w:rsidRDefault="00056CAB">
      <w:pPr>
        <w:pStyle w:val="TOC4"/>
        <w:rPr>
          <w:rFonts w:asciiTheme="minorHAnsi" w:eastAsiaTheme="minorEastAsia" w:hAnsiTheme="minorHAnsi" w:cstheme="minorBidi"/>
          <w:sz w:val="22"/>
          <w:szCs w:val="22"/>
          <w:lang w:eastAsia="en-GB"/>
        </w:rPr>
      </w:pPr>
      <w:r>
        <w:t>A.7.6.2.1</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FR2)</w:t>
      </w:r>
      <w:r>
        <w:tab/>
        <w:t>1068</w:t>
      </w:r>
    </w:p>
    <w:p w14:paraId="44E3F2BB" w14:textId="77777777" w:rsidR="00056CAB" w:rsidRDefault="00056CAB">
      <w:pPr>
        <w:pStyle w:val="TOC5"/>
        <w:rPr>
          <w:rFonts w:asciiTheme="minorHAnsi" w:eastAsiaTheme="minorEastAsia" w:hAnsiTheme="minorHAnsi" w:cstheme="minorBidi"/>
          <w:sz w:val="22"/>
          <w:szCs w:val="22"/>
          <w:lang w:eastAsia="en-GB"/>
        </w:rPr>
      </w:pPr>
      <w:r>
        <w:t>A.7.6.2.1.1</w:t>
      </w:r>
      <w:r>
        <w:rPr>
          <w:rFonts w:asciiTheme="minorHAnsi" w:eastAsiaTheme="minorEastAsia" w:hAnsiTheme="minorHAnsi" w:cstheme="minorBidi"/>
          <w:sz w:val="22"/>
          <w:szCs w:val="22"/>
          <w:lang w:eastAsia="en-GB"/>
        </w:rPr>
        <w:tab/>
      </w:r>
      <w:r>
        <w:t>Test Purpose and Environment</w:t>
      </w:r>
      <w:r>
        <w:tab/>
        <w:t>1068</w:t>
      </w:r>
    </w:p>
    <w:p w14:paraId="77E3C7F9" w14:textId="77777777" w:rsidR="00056CAB" w:rsidRDefault="00056CAB">
      <w:pPr>
        <w:pStyle w:val="TOC5"/>
        <w:rPr>
          <w:rFonts w:asciiTheme="minorHAnsi" w:eastAsiaTheme="minorEastAsia" w:hAnsiTheme="minorHAnsi" w:cstheme="minorBidi"/>
          <w:sz w:val="22"/>
          <w:szCs w:val="22"/>
          <w:lang w:eastAsia="en-GB"/>
        </w:rPr>
      </w:pPr>
      <w:r>
        <w:t>A.7.6.2.1.2</w:t>
      </w:r>
      <w:r>
        <w:rPr>
          <w:rFonts w:asciiTheme="minorHAnsi" w:eastAsiaTheme="minorEastAsia" w:hAnsiTheme="minorHAnsi" w:cstheme="minorBidi"/>
          <w:sz w:val="22"/>
          <w:szCs w:val="22"/>
          <w:lang w:eastAsia="en-GB"/>
        </w:rPr>
        <w:tab/>
      </w:r>
      <w:r>
        <w:t>Test Requirements</w:t>
      </w:r>
      <w:r>
        <w:tab/>
        <w:t>1072</w:t>
      </w:r>
    </w:p>
    <w:p w14:paraId="787B85B4" w14:textId="77777777" w:rsidR="00056CAB" w:rsidRDefault="00056CAB">
      <w:pPr>
        <w:pStyle w:val="TOC4"/>
        <w:rPr>
          <w:rFonts w:asciiTheme="minorHAnsi" w:eastAsiaTheme="minorEastAsia" w:hAnsiTheme="minorHAnsi" w:cstheme="minorBidi"/>
          <w:sz w:val="22"/>
          <w:szCs w:val="22"/>
          <w:lang w:eastAsia="en-GB"/>
        </w:rPr>
      </w:pPr>
      <w:r>
        <w:t>A.7.6.2.2</w:t>
      </w:r>
      <w:r>
        <w:rPr>
          <w:rFonts w:asciiTheme="minorHAnsi" w:eastAsiaTheme="minorEastAsia" w:hAnsiTheme="minorHAnsi" w:cstheme="minorBidi"/>
          <w:sz w:val="22"/>
          <w:szCs w:val="22"/>
          <w:lang w:eastAsia="en-GB"/>
        </w:rPr>
        <w:tab/>
      </w:r>
      <w:r>
        <w:t>SA event triggered reporting tests For FR2 without SSB time index detection when DRX is used (PCell in FR2)</w:t>
      </w:r>
      <w:r>
        <w:tab/>
        <w:t>1072</w:t>
      </w:r>
    </w:p>
    <w:p w14:paraId="35C53A1C" w14:textId="77777777" w:rsidR="00056CAB" w:rsidRDefault="00056CAB">
      <w:pPr>
        <w:pStyle w:val="TOC5"/>
        <w:rPr>
          <w:rFonts w:asciiTheme="minorHAnsi" w:eastAsiaTheme="minorEastAsia" w:hAnsiTheme="minorHAnsi" w:cstheme="minorBidi"/>
          <w:sz w:val="22"/>
          <w:szCs w:val="22"/>
          <w:lang w:eastAsia="en-GB"/>
        </w:rPr>
      </w:pPr>
      <w:r>
        <w:t>A.7.6.2.2.1</w:t>
      </w:r>
      <w:r>
        <w:rPr>
          <w:rFonts w:asciiTheme="minorHAnsi" w:eastAsiaTheme="minorEastAsia" w:hAnsiTheme="minorHAnsi" w:cstheme="minorBidi"/>
          <w:sz w:val="22"/>
          <w:szCs w:val="22"/>
          <w:lang w:eastAsia="en-GB"/>
        </w:rPr>
        <w:tab/>
      </w:r>
      <w:r>
        <w:t>Test Purpose and Environment</w:t>
      </w:r>
      <w:r>
        <w:tab/>
        <w:t>1072</w:t>
      </w:r>
    </w:p>
    <w:p w14:paraId="6A53176A" w14:textId="77777777" w:rsidR="00056CAB" w:rsidRDefault="00056CAB">
      <w:pPr>
        <w:pStyle w:val="TOC5"/>
        <w:rPr>
          <w:rFonts w:asciiTheme="minorHAnsi" w:eastAsiaTheme="minorEastAsia" w:hAnsiTheme="minorHAnsi" w:cstheme="minorBidi"/>
          <w:sz w:val="22"/>
          <w:szCs w:val="22"/>
          <w:lang w:eastAsia="en-GB"/>
        </w:rPr>
      </w:pPr>
      <w:r>
        <w:t>A.7.6.2.2.2</w:t>
      </w:r>
      <w:r>
        <w:rPr>
          <w:rFonts w:asciiTheme="minorHAnsi" w:eastAsiaTheme="minorEastAsia" w:hAnsiTheme="minorHAnsi" w:cstheme="minorBidi"/>
          <w:sz w:val="22"/>
          <w:szCs w:val="22"/>
          <w:lang w:eastAsia="en-GB"/>
        </w:rPr>
        <w:tab/>
      </w:r>
      <w:r>
        <w:t>Test Requirements</w:t>
      </w:r>
      <w:r>
        <w:tab/>
        <w:t>1075</w:t>
      </w:r>
    </w:p>
    <w:p w14:paraId="10B63625" w14:textId="77777777" w:rsidR="00056CAB" w:rsidRDefault="00056CAB">
      <w:pPr>
        <w:pStyle w:val="TOC4"/>
        <w:rPr>
          <w:rFonts w:asciiTheme="minorHAnsi" w:eastAsiaTheme="minorEastAsia" w:hAnsiTheme="minorHAnsi" w:cstheme="minorBidi"/>
          <w:sz w:val="22"/>
          <w:szCs w:val="22"/>
          <w:lang w:eastAsia="en-GB"/>
        </w:rPr>
      </w:pPr>
      <w:r>
        <w:t>A.7.6.2.3</w:t>
      </w:r>
      <w:r>
        <w:rPr>
          <w:rFonts w:asciiTheme="minorHAnsi" w:eastAsiaTheme="minorEastAsia" w:hAnsiTheme="minorHAnsi" w:cstheme="minorBidi"/>
          <w:sz w:val="22"/>
          <w:szCs w:val="22"/>
          <w:lang w:eastAsia="en-GB"/>
        </w:rPr>
        <w:tab/>
      </w:r>
      <w:r>
        <w:t>SA event triggered reporting tests For FR2 with SSB time index detection when DRX is not used (PCell in FR2)</w:t>
      </w:r>
      <w:r>
        <w:tab/>
        <w:t>1075</w:t>
      </w:r>
    </w:p>
    <w:p w14:paraId="3947EDDA" w14:textId="77777777" w:rsidR="00056CAB" w:rsidRDefault="00056CAB">
      <w:pPr>
        <w:pStyle w:val="TOC5"/>
        <w:rPr>
          <w:rFonts w:asciiTheme="minorHAnsi" w:eastAsiaTheme="minorEastAsia" w:hAnsiTheme="minorHAnsi" w:cstheme="minorBidi"/>
          <w:sz w:val="22"/>
          <w:szCs w:val="22"/>
          <w:lang w:eastAsia="en-GB"/>
        </w:rPr>
      </w:pPr>
      <w:r>
        <w:t>A.7.6.2.3.1</w:t>
      </w:r>
      <w:r>
        <w:rPr>
          <w:rFonts w:asciiTheme="minorHAnsi" w:eastAsiaTheme="minorEastAsia" w:hAnsiTheme="minorHAnsi" w:cstheme="minorBidi"/>
          <w:sz w:val="22"/>
          <w:szCs w:val="22"/>
          <w:lang w:eastAsia="en-GB"/>
        </w:rPr>
        <w:tab/>
      </w:r>
      <w:r>
        <w:t>Test Purpose and Environment</w:t>
      </w:r>
      <w:r>
        <w:tab/>
        <w:t>1075</w:t>
      </w:r>
    </w:p>
    <w:p w14:paraId="177C97D1" w14:textId="77777777" w:rsidR="00056CAB" w:rsidRDefault="00056CAB">
      <w:pPr>
        <w:pStyle w:val="TOC5"/>
        <w:rPr>
          <w:rFonts w:asciiTheme="minorHAnsi" w:eastAsiaTheme="minorEastAsia" w:hAnsiTheme="minorHAnsi" w:cstheme="minorBidi"/>
          <w:sz w:val="22"/>
          <w:szCs w:val="22"/>
          <w:lang w:eastAsia="en-GB"/>
        </w:rPr>
      </w:pPr>
      <w:r>
        <w:t>A.7.6.2.3.2</w:t>
      </w:r>
      <w:r>
        <w:rPr>
          <w:rFonts w:asciiTheme="minorHAnsi" w:eastAsiaTheme="minorEastAsia" w:hAnsiTheme="minorHAnsi" w:cstheme="minorBidi"/>
          <w:sz w:val="22"/>
          <w:szCs w:val="22"/>
          <w:lang w:eastAsia="en-GB"/>
        </w:rPr>
        <w:tab/>
      </w:r>
      <w:r>
        <w:t>Test Requirements</w:t>
      </w:r>
      <w:r>
        <w:tab/>
        <w:t>1079</w:t>
      </w:r>
    </w:p>
    <w:p w14:paraId="21D8FBAD" w14:textId="77777777" w:rsidR="00056CAB" w:rsidRDefault="00056CAB">
      <w:pPr>
        <w:pStyle w:val="TOC4"/>
        <w:rPr>
          <w:rFonts w:asciiTheme="minorHAnsi" w:eastAsiaTheme="minorEastAsia" w:hAnsiTheme="minorHAnsi" w:cstheme="minorBidi"/>
          <w:sz w:val="22"/>
          <w:szCs w:val="22"/>
          <w:lang w:eastAsia="en-GB"/>
        </w:rPr>
      </w:pPr>
      <w:r>
        <w:t>A.7.6.2.4</w:t>
      </w:r>
      <w:r>
        <w:rPr>
          <w:rFonts w:asciiTheme="minorHAnsi" w:eastAsiaTheme="minorEastAsia" w:hAnsiTheme="minorHAnsi" w:cstheme="minorBidi"/>
          <w:sz w:val="22"/>
          <w:szCs w:val="22"/>
          <w:lang w:eastAsia="en-GB"/>
        </w:rPr>
        <w:tab/>
      </w:r>
      <w:r>
        <w:t>SA event triggered reporting tests For FR2 with SSB time index detection when DRX is used (PCell in FR2)</w:t>
      </w:r>
      <w:r>
        <w:tab/>
        <w:t>1079</w:t>
      </w:r>
    </w:p>
    <w:p w14:paraId="1C3BF205" w14:textId="77777777" w:rsidR="00056CAB" w:rsidRDefault="00056CAB">
      <w:pPr>
        <w:pStyle w:val="TOC5"/>
        <w:rPr>
          <w:rFonts w:asciiTheme="minorHAnsi" w:eastAsiaTheme="minorEastAsia" w:hAnsiTheme="minorHAnsi" w:cstheme="minorBidi"/>
          <w:sz w:val="22"/>
          <w:szCs w:val="22"/>
          <w:lang w:eastAsia="en-GB"/>
        </w:rPr>
      </w:pPr>
      <w:r>
        <w:t>A.7.6.2.4.1</w:t>
      </w:r>
      <w:r>
        <w:rPr>
          <w:rFonts w:asciiTheme="minorHAnsi" w:eastAsiaTheme="minorEastAsia" w:hAnsiTheme="minorHAnsi" w:cstheme="minorBidi"/>
          <w:sz w:val="22"/>
          <w:szCs w:val="22"/>
          <w:lang w:eastAsia="en-GB"/>
        </w:rPr>
        <w:tab/>
      </w:r>
      <w:r>
        <w:t>Test Purpose and Environment</w:t>
      </w:r>
      <w:r>
        <w:tab/>
        <w:t>1079</w:t>
      </w:r>
    </w:p>
    <w:p w14:paraId="42C058F2" w14:textId="77777777" w:rsidR="00056CAB" w:rsidRDefault="00056CAB">
      <w:pPr>
        <w:pStyle w:val="TOC5"/>
        <w:rPr>
          <w:rFonts w:asciiTheme="minorHAnsi" w:eastAsiaTheme="minorEastAsia" w:hAnsiTheme="minorHAnsi" w:cstheme="minorBidi"/>
          <w:sz w:val="22"/>
          <w:szCs w:val="22"/>
          <w:lang w:eastAsia="en-GB"/>
        </w:rPr>
      </w:pPr>
      <w:r>
        <w:t>A.7.6.2.4.2</w:t>
      </w:r>
      <w:r>
        <w:rPr>
          <w:rFonts w:asciiTheme="minorHAnsi" w:eastAsiaTheme="minorEastAsia" w:hAnsiTheme="minorHAnsi" w:cstheme="minorBidi"/>
          <w:sz w:val="22"/>
          <w:szCs w:val="22"/>
          <w:lang w:eastAsia="en-GB"/>
        </w:rPr>
        <w:tab/>
      </w:r>
      <w:r>
        <w:t>Test Requirements</w:t>
      </w:r>
      <w:r>
        <w:tab/>
        <w:t>1082</w:t>
      </w:r>
    </w:p>
    <w:p w14:paraId="68211F6B" w14:textId="77777777" w:rsidR="00056CAB" w:rsidRDefault="00056CAB">
      <w:pPr>
        <w:pStyle w:val="TOC4"/>
        <w:rPr>
          <w:rFonts w:asciiTheme="minorHAnsi" w:eastAsiaTheme="minorEastAsia" w:hAnsiTheme="minorHAnsi" w:cstheme="minorBidi"/>
          <w:sz w:val="22"/>
          <w:szCs w:val="22"/>
          <w:lang w:eastAsia="en-GB"/>
        </w:rPr>
      </w:pPr>
      <w:r>
        <w:t>A.7.6.2.5</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FR1)</w:t>
      </w:r>
      <w:r>
        <w:tab/>
        <w:t>1082</w:t>
      </w:r>
    </w:p>
    <w:p w14:paraId="59BF2E1A" w14:textId="77777777" w:rsidR="00056CAB" w:rsidRDefault="00056CAB">
      <w:pPr>
        <w:pStyle w:val="TOC5"/>
        <w:rPr>
          <w:rFonts w:asciiTheme="minorHAnsi" w:eastAsiaTheme="minorEastAsia" w:hAnsiTheme="minorHAnsi" w:cstheme="minorBidi"/>
          <w:sz w:val="22"/>
          <w:szCs w:val="22"/>
          <w:lang w:eastAsia="en-GB"/>
        </w:rPr>
      </w:pPr>
      <w:r>
        <w:t>A.7.6.2.5.1</w:t>
      </w:r>
      <w:r>
        <w:rPr>
          <w:rFonts w:asciiTheme="minorHAnsi" w:eastAsiaTheme="minorEastAsia" w:hAnsiTheme="minorHAnsi" w:cstheme="minorBidi"/>
          <w:sz w:val="22"/>
          <w:szCs w:val="22"/>
          <w:lang w:eastAsia="en-GB"/>
        </w:rPr>
        <w:tab/>
      </w:r>
      <w:r>
        <w:t>Test Purpose and Environment</w:t>
      </w:r>
      <w:r>
        <w:tab/>
        <w:t>1082</w:t>
      </w:r>
    </w:p>
    <w:p w14:paraId="16587A4F" w14:textId="77777777" w:rsidR="00056CAB" w:rsidRDefault="00056CAB">
      <w:pPr>
        <w:pStyle w:val="TOC5"/>
        <w:rPr>
          <w:rFonts w:asciiTheme="minorHAnsi" w:eastAsiaTheme="minorEastAsia" w:hAnsiTheme="minorHAnsi" w:cstheme="minorBidi"/>
          <w:sz w:val="22"/>
          <w:szCs w:val="22"/>
          <w:lang w:eastAsia="en-GB"/>
        </w:rPr>
      </w:pPr>
      <w:r>
        <w:t>A.7.6.2.5.2</w:t>
      </w:r>
      <w:r>
        <w:rPr>
          <w:rFonts w:asciiTheme="minorHAnsi" w:eastAsiaTheme="minorEastAsia" w:hAnsiTheme="minorHAnsi" w:cstheme="minorBidi"/>
          <w:sz w:val="22"/>
          <w:szCs w:val="22"/>
          <w:lang w:eastAsia="en-GB"/>
        </w:rPr>
        <w:tab/>
      </w:r>
      <w:r>
        <w:t>Test Requirements</w:t>
      </w:r>
      <w:r>
        <w:tab/>
        <w:t>1085</w:t>
      </w:r>
    </w:p>
    <w:p w14:paraId="5B58DA86" w14:textId="77777777" w:rsidR="00056CAB" w:rsidRDefault="00056CAB">
      <w:pPr>
        <w:pStyle w:val="TOC4"/>
        <w:rPr>
          <w:rFonts w:asciiTheme="minorHAnsi" w:eastAsiaTheme="minorEastAsia" w:hAnsiTheme="minorHAnsi" w:cstheme="minorBidi"/>
          <w:sz w:val="22"/>
          <w:szCs w:val="22"/>
          <w:lang w:eastAsia="en-GB"/>
        </w:rPr>
      </w:pPr>
      <w:r>
        <w:t>A.7.6.2.6</w:t>
      </w:r>
      <w:r>
        <w:rPr>
          <w:rFonts w:asciiTheme="minorHAnsi" w:eastAsiaTheme="minorEastAsia" w:hAnsiTheme="minorHAnsi" w:cstheme="minorBidi"/>
          <w:sz w:val="22"/>
          <w:szCs w:val="22"/>
          <w:lang w:eastAsia="en-GB"/>
        </w:rPr>
        <w:tab/>
      </w:r>
      <w:r>
        <w:t>SA event triggered reporting tests for FR2 without SSB time index detection when DRX is used (PCell in FR1)</w:t>
      </w:r>
      <w:r>
        <w:tab/>
        <w:t>1086</w:t>
      </w:r>
    </w:p>
    <w:p w14:paraId="7AC43EDD" w14:textId="77777777" w:rsidR="00056CAB" w:rsidRDefault="00056CAB">
      <w:pPr>
        <w:pStyle w:val="TOC5"/>
        <w:rPr>
          <w:rFonts w:asciiTheme="minorHAnsi" w:eastAsiaTheme="minorEastAsia" w:hAnsiTheme="minorHAnsi" w:cstheme="minorBidi"/>
          <w:sz w:val="22"/>
          <w:szCs w:val="22"/>
          <w:lang w:eastAsia="en-GB"/>
        </w:rPr>
      </w:pPr>
      <w:r>
        <w:t>A.7.6.2.6.1</w:t>
      </w:r>
      <w:r>
        <w:rPr>
          <w:rFonts w:asciiTheme="minorHAnsi" w:eastAsiaTheme="minorEastAsia" w:hAnsiTheme="minorHAnsi" w:cstheme="minorBidi"/>
          <w:sz w:val="22"/>
          <w:szCs w:val="22"/>
          <w:lang w:eastAsia="en-GB"/>
        </w:rPr>
        <w:tab/>
      </w:r>
      <w:r>
        <w:t>Test Purpose and Environment</w:t>
      </w:r>
      <w:r>
        <w:tab/>
        <w:t>1086</w:t>
      </w:r>
    </w:p>
    <w:p w14:paraId="55AC8B9C" w14:textId="77777777" w:rsidR="00056CAB" w:rsidRDefault="00056CAB">
      <w:pPr>
        <w:pStyle w:val="TOC5"/>
        <w:rPr>
          <w:rFonts w:asciiTheme="minorHAnsi" w:eastAsiaTheme="minorEastAsia" w:hAnsiTheme="minorHAnsi" w:cstheme="minorBidi"/>
          <w:sz w:val="22"/>
          <w:szCs w:val="22"/>
          <w:lang w:eastAsia="en-GB"/>
        </w:rPr>
      </w:pPr>
      <w:r>
        <w:t>A.7.6.2.6.2</w:t>
      </w:r>
      <w:r>
        <w:rPr>
          <w:rFonts w:asciiTheme="minorHAnsi" w:eastAsiaTheme="minorEastAsia" w:hAnsiTheme="minorHAnsi" w:cstheme="minorBidi"/>
          <w:sz w:val="22"/>
          <w:szCs w:val="22"/>
          <w:lang w:eastAsia="en-GB"/>
        </w:rPr>
        <w:tab/>
      </w:r>
      <w:r>
        <w:t>Test Requirements</w:t>
      </w:r>
      <w:r>
        <w:tab/>
        <w:t>1089</w:t>
      </w:r>
    </w:p>
    <w:p w14:paraId="5774CC18" w14:textId="77777777" w:rsidR="00056CAB" w:rsidRDefault="00056CAB">
      <w:pPr>
        <w:pStyle w:val="TOC4"/>
        <w:rPr>
          <w:rFonts w:asciiTheme="minorHAnsi" w:eastAsiaTheme="minorEastAsia" w:hAnsiTheme="minorHAnsi" w:cstheme="minorBidi"/>
          <w:sz w:val="22"/>
          <w:szCs w:val="22"/>
          <w:lang w:eastAsia="en-GB"/>
        </w:rPr>
      </w:pPr>
      <w:r>
        <w:t>A.7.6.2.7</w:t>
      </w:r>
      <w:r>
        <w:rPr>
          <w:rFonts w:asciiTheme="minorHAnsi" w:eastAsiaTheme="minorEastAsia" w:hAnsiTheme="minorHAnsi" w:cstheme="minorBidi"/>
          <w:sz w:val="22"/>
          <w:szCs w:val="22"/>
          <w:lang w:eastAsia="en-GB"/>
        </w:rPr>
        <w:tab/>
      </w:r>
      <w:r>
        <w:t>SA event triggered reporting tests for FR2 with SSB time index detection when DRX is not used (PCell in FR1)</w:t>
      </w:r>
      <w:r>
        <w:tab/>
        <w:t>1090</w:t>
      </w:r>
    </w:p>
    <w:p w14:paraId="36C68831" w14:textId="77777777" w:rsidR="00056CAB" w:rsidRDefault="00056CAB">
      <w:pPr>
        <w:pStyle w:val="TOC5"/>
        <w:rPr>
          <w:rFonts w:asciiTheme="minorHAnsi" w:eastAsiaTheme="minorEastAsia" w:hAnsiTheme="minorHAnsi" w:cstheme="minorBidi"/>
          <w:sz w:val="22"/>
          <w:szCs w:val="22"/>
          <w:lang w:eastAsia="en-GB"/>
        </w:rPr>
      </w:pPr>
      <w:r>
        <w:t>A.7.6.2.7.1</w:t>
      </w:r>
      <w:r>
        <w:rPr>
          <w:rFonts w:asciiTheme="minorHAnsi" w:eastAsiaTheme="minorEastAsia" w:hAnsiTheme="minorHAnsi" w:cstheme="minorBidi"/>
          <w:sz w:val="22"/>
          <w:szCs w:val="22"/>
          <w:lang w:eastAsia="en-GB"/>
        </w:rPr>
        <w:tab/>
      </w:r>
      <w:r>
        <w:t>Test Purpose and Environment</w:t>
      </w:r>
      <w:r>
        <w:tab/>
        <w:t>1090</w:t>
      </w:r>
    </w:p>
    <w:p w14:paraId="7963809C" w14:textId="77777777" w:rsidR="00056CAB" w:rsidRDefault="00056CAB">
      <w:pPr>
        <w:pStyle w:val="TOC5"/>
        <w:rPr>
          <w:rFonts w:asciiTheme="minorHAnsi" w:eastAsiaTheme="minorEastAsia" w:hAnsiTheme="minorHAnsi" w:cstheme="minorBidi"/>
          <w:sz w:val="22"/>
          <w:szCs w:val="22"/>
          <w:lang w:eastAsia="en-GB"/>
        </w:rPr>
      </w:pPr>
      <w:r>
        <w:t>A.7.6.2.7.2</w:t>
      </w:r>
      <w:r>
        <w:rPr>
          <w:rFonts w:asciiTheme="minorHAnsi" w:eastAsiaTheme="minorEastAsia" w:hAnsiTheme="minorHAnsi" w:cstheme="minorBidi"/>
          <w:sz w:val="22"/>
          <w:szCs w:val="22"/>
          <w:lang w:eastAsia="en-GB"/>
        </w:rPr>
        <w:tab/>
      </w:r>
      <w:r>
        <w:t>Test Requirements</w:t>
      </w:r>
      <w:r>
        <w:tab/>
        <w:t>1093</w:t>
      </w:r>
    </w:p>
    <w:p w14:paraId="7949E571" w14:textId="77777777" w:rsidR="00056CAB" w:rsidRDefault="00056CAB">
      <w:pPr>
        <w:pStyle w:val="TOC4"/>
        <w:rPr>
          <w:rFonts w:asciiTheme="minorHAnsi" w:eastAsiaTheme="minorEastAsia" w:hAnsiTheme="minorHAnsi" w:cstheme="minorBidi"/>
          <w:sz w:val="22"/>
          <w:szCs w:val="22"/>
          <w:lang w:eastAsia="en-GB"/>
        </w:rPr>
      </w:pPr>
      <w:r>
        <w:t>A.7.6.2.8</w:t>
      </w:r>
      <w:r>
        <w:rPr>
          <w:rFonts w:asciiTheme="minorHAnsi" w:eastAsiaTheme="minorEastAsia" w:hAnsiTheme="minorHAnsi" w:cstheme="minorBidi"/>
          <w:sz w:val="22"/>
          <w:szCs w:val="22"/>
          <w:lang w:eastAsia="en-GB"/>
        </w:rPr>
        <w:tab/>
      </w:r>
      <w:r>
        <w:t>SA event triggered reporting tests for FR2 with SSB time index detection when DRX is used (PCell in FR1)</w:t>
      </w:r>
      <w:r>
        <w:tab/>
        <w:t>1093</w:t>
      </w:r>
    </w:p>
    <w:p w14:paraId="22F41B29" w14:textId="77777777" w:rsidR="00056CAB" w:rsidRDefault="00056CAB">
      <w:pPr>
        <w:pStyle w:val="TOC5"/>
        <w:rPr>
          <w:rFonts w:asciiTheme="minorHAnsi" w:eastAsiaTheme="minorEastAsia" w:hAnsiTheme="minorHAnsi" w:cstheme="minorBidi"/>
          <w:sz w:val="22"/>
          <w:szCs w:val="22"/>
          <w:lang w:eastAsia="en-GB"/>
        </w:rPr>
      </w:pPr>
      <w:r>
        <w:t>A.7.6.2.8.1</w:t>
      </w:r>
      <w:r>
        <w:rPr>
          <w:rFonts w:asciiTheme="minorHAnsi" w:eastAsiaTheme="minorEastAsia" w:hAnsiTheme="minorHAnsi" w:cstheme="minorBidi"/>
          <w:sz w:val="22"/>
          <w:szCs w:val="22"/>
          <w:lang w:eastAsia="en-GB"/>
        </w:rPr>
        <w:tab/>
      </w:r>
      <w:r>
        <w:t>Test Purpose and Environment</w:t>
      </w:r>
      <w:r>
        <w:tab/>
        <w:t>1093</w:t>
      </w:r>
    </w:p>
    <w:p w14:paraId="09C2B828" w14:textId="77777777" w:rsidR="00056CAB" w:rsidRDefault="00056CAB">
      <w:pPr>
        <w:pStyle w:val="TOC5"/>
        <w:rPr>
          <w:rFonts w:asciiTheme="minorHAnsi" w:eastAsiaTheme="minorEastAsia" w:hAnsiTheme="minorHAnsi" w:cstheme="minorBidi"/>
          <w:sz w:val="22"/>
          <w:szCs w:val="22"/>
          <w:lang w:eastAsia="en-GB"/>
        </w:rPr>
      </w:pPr>
      <w:r>
        <w:t>A.7.6.2.8.2</w:t>
      </w:r>
      <w:r>
        <w:rPr>
          <w:rFonts w:asciiTheme="minorHAnsi" w:eastAsiaTheme="minorEastAsia" w:hAnsiTheme="minorHAnsi" w:cstheme="minorBidi"/>
          <w:sz w:val="22"/>
          <w:szCs w:val="22"/>
          <w:lang w:eastAsia="en-GB"/>
        </w:rPr>
        <w:tab/>
      </w:r>
      <w:r>
        <w:t>Test Requirements</w:t>
      </w:r>
      <w:r>
        <w:tab/>
        <w:t>1097</w:t>
      </w:r>
    </w:p>
    <w:p w14:paraId="0E1F9C38" w14:textId="77777777" w:rsidR="00056CAB" w:rsidRDefault="00056CAB">
      <w:pPr>
        <w:pStyle w:val="TOC3"/>
        <w:rPr>
          <w:rFonts w:asciiTheme="minorHAnsi" w:eastAsiaTheme="minorEastAsia" w:hAnsiTheme="minorHAnsi" w:cstheme="minorBidi"/>
          <w:sz w:val="22"/>
          <w:szCs w:val="22"/>
          <w:lang w:eastAsia="en-GB"/>
        </w:rPr>
      </w:pPr>
      <w:r>
        <w:t>A.7.6.3</w:t>
      </w:r>
      <w:r>
        <w:rPr>
          <w:rFonts w:asciiTheme="minorHAnsi" w:eastAsiaTheme="minorEastAsia" w:hAnsiTheme="minorHAnsi" w:cstheme="minorBidi"/>
          <w:sz w:val="22"/>
          <w:szCs w:val="22"/>
          <w:lang w:eastAsia="en-GB"/>
        </w:rPr>
        <w:tab/>
      </w:r>
      <w:r>
        <w:t>L1-RSRP measurement for beam reporting</w:t>
      </w:r>
      <w:r>
        <w:tab/>
        <w:t>1098</w:t>
      </w:r>
    </w:p>
    <w:p w14:paraId="6DB8C0F8"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A.7.6.3.1</w:t>
      </w:r>
      <w:r>
        <w:rPr>
          <w:rFonts w:asciiTheme="minorHAnsi" w:eastAsiaTheme="minorEastAsia" w:hAnsiTheme="minorHAnsi" w:cstheme="minorBidi"/>
          <w:sz w:val="22"/>
          <w:szCs w:val="22"/>
          <w:lang w:eastAsia="en-GB"/>
        </w:rPr>
        <w:tab/>
      </w:r>
      <w:r w:rsidRPr="00EB1FB7">
        <w:rPr>
          <w:snapToGrid w:val="0"/>
        </w:rPr>
        <w:t>SSB based L1-RSRP measurement when DRX is not used</w:t>
      </w:r>
      <w:r>
        <w:tab/>
        <w:t>1098</w:t>
      </w:r>
    </w:p>
    <w:p w14:paraId="63CFE5E0" w14:textId="77777777" w:rsidR="00056CAB" w:rsidRDefault="00056CAB">
      <w:pPr>
        <w:pStyle w:val="TOC5"/>
        <w:rPr>
          <w:rFonts w:asciiTheme="minorHAnsi" w:eastAsiaTheme="minorEastAsia" w:hAnsiTheme="minorHAnsi" w:cstheme="minorBidi"/>
          <w:sz w:val="22"/>
          <w:szCs w:val="22"/>
          <w:lang w:eastAsia="en-GB"/>
        </w:rPr>
      </w:pPr>
      <w:r>
        <w:rPr>
          <w:lang w:eastAsia="ko-KR"/>
        </w:rPr>
        <w:t>A.7.6.3.1.1</w:t>
      </w:r>
      <w:r>
        <w:rPr>
          <w:rFonts w:asciiTheme="minorHAnsi" w:eastAsiaTheme="minorEastAsia" w:hAnsiTheme="minorHAnsi" w:cstheme="minorBidi"/>
          <w:sz w:val="22"/>
          <w:szCs w:val="22"/>
          <w:lang w:eastAsia="en-GB"/>
        </w:rPr>
        <w:tab/>
      </w:r>
      <w:r>
        <w:rPr>
          <w:lang w:eastAsia="ko-KR"/>
        </w:rPr>
        <w:t>Test Purpose and Environment</w:t>
      </w:r>
      <w:r>
        <w:tab/>
        <w:t>1098</w:t>
      </w:r>
    </w:p>
    <w:p w14:paraId="39B29EEA" w14:textId="77777777" w:rsidR="00056CAB" w:rsidRDefault="00056CAB">
      <w:pPr>
        <w:pStyle w:val="TOC5"/>
        <w:rPr>
          <w:rFonts w:asciiTheme="minorHAnsi" w:eastAsiaTheme="minorEastAsia" w:hAnsiTheme="minorHAnsi" w:cstheme="minorBidi"/>
          <w:sz w:val="22"/>
          <w:szCs w:val="22"/>
          <w:lang w:eastAsia="en-GB"/>
        </w:rPr>
      </w:pPr>
      <w:r>
        <w:rPr>
          <w:lang w:eastAsia="ko-KR"/>
        </w:rPr>
        <w:t>A.7.6.3.1.2</w:t>
      </w:r>
      <w:r>
        <w:rPr>
          <w:rFonts w:asciiTheme="minorHAnsi" w:eastAsiaTheme="minorEastAsia" w:hAnsiTheme="minorHAnsi" w:cstheme="minorBidi"/>
          <w:sz w:val="22"/>
          <w:szCs w:val="22"/>
          <w:lang w:eastAsia="en-GB"/>
        </w:rPr>
        <w:tab/>
      </w:r>
      <w:r>
        <w:rPr>
          <w:lang w:eastAsia="ko-KR"/>
        </w:rPr>
        <w:t>Test parameters</w:t>
      </w:r>
      <w:r>
        <w:tab/>
        <w:t>1098</w:t>
      </w:r>
    </w:p>
    <w:p w14:paraId="14873700" w14:textId="77777777" w:rsidR="00056CAB" w:rsidRDefault="00056CAB">
      <w:pPr>
        <w:pStyle w:val="TOC5"/>
        <w:rPr>
          <w:rFonts w:asciiTheme="minorHAnsi" w:eastAsiaTheme="minorEastAsia" w:hAnsiTheme="minorHAnsi" w:cstheme="minorBidi"/>
          <w:sz w:val="22"/>
          <w:szCs w:val="22"/>
          <w:lang w:eastAsia="en-GB"/>
        </w:rPr>
      </w:pPr>
      <w:r>
        <w:rPr>
          <w:lang w:eastAsia="ko-KR"/>
        </w:rPr>
        <w:t>A.7.6.3.1.3</w:t>
      </w:r>
      <w:r>
        <w:rPr>
          <w:rFonts w:asciiTheme="minorHAnsi" w:eastAsiaTheme="minorEastAsia" w:hAnsiTheme="minorHAnsi" w:cstheme="minorBidi"/>
          <w:sz w:val="22"/>
          <w:szCs w:val="22"/>
          <w:lang w:eastAsia="en-GB"/>
        </w:rPr>
        <w:tab/>
      </w:r>
      <w:r>
        <w:rPr>
          <w:lang w:eastAsia="ko-KR"/>
        </w:rPr>
        <w:t>Test Requirements</w:t>
      </w:r>
      <w:r>
        <w:tab/>
        <w:t>1100</w:t>
      </w:r>
    </w:p>
    <w:p w14:paraId="2255B320"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A.7.6.3.2</w:t>
      </w:r>
      <w:r>
        <w:rPr>
          <w:rFonts w:asciiTheme="minorHAnsi" w:eastAsiaTheme="minorEastAsia" w:hAnsiTheme="minorHAnsi" w:cstheme="minorBidi"/>
          <w:sz w:val="22"/>
          <w:szCs w:val="22"/>
          <w:lang w:eastAsia="en-GB"/>
        </w:rPr>
        <w:tab/>
      </w:r>
      <w:r w:rsidRPr="00EB1FB7">
        <w:rPr>
          <w:snapToGrid w:val="0"/>
        </w:rPr>
        <w:t>SSB based L1-RSRP measurement when DRX is used</w:t>
      </w:r>
      <w:r>
        <w:tab/>
        <w:t>1100</w:t>
      </w:r>
    </w:p>
    <w:p w14:paraId="4CC587F9" w14:textId="77777777" w:rsidR="00056CAB" w:rsidRDefault="00056CAB">
      <w:pPr>
        <w:pStyle w:val="TOC5"/>
        <w:rPr>
          <w:rFonts w:asciiTheme="minorHAnsi" w:eastAsiaTheme="minorEastAsia" w:hAnsiTheme="minorHAnsi" w:cstheme="minorBidi"/>
          <w:sz w:val="22"/>
          <w:szCs w:val="22"/>
          <w:lang w:eastAsia="en-GB"/>
        </w:rPr>
      </w:pPr>
      <w:r>
        <w:rPr>
          <w:lang w:eastAsia="ko-KR"/>
        </w:rPr>
        <w:t>A.7.6.3.2.1</w:t>
      </w:r>
      <w:r>
        <w:rPr>
          <w:rFonts w:asciiTheme="minorHAnsi" w:eastAsiaTheme="minorEastAsia" w:hAnsiTheme="minorHAnsi" w:cstheme="minorBidi"/>
          <w:sz w:val="22"/>
          <w:szCs w:val="22"/>
          <w:lang w:eastAsia="en-GB"/>
        </w:rPr>
        <w:tab/>
      </w:r>
      <w:r>
        <w:rPr>
          <w:lang w:eastAsia="ko-KR"/>
        </w:rPr>
        <w:t>Test Purpose and Environment</w:t>
      </w:r>
      <w:r>
        <w:tab/>
        <w:t>1100</w:t>
      </w:r>
    </w:p>
    <w:p w14:paraId="50FE41E2" w14:textId="77777777" w:rsidR="00056CAB" w:rsidRDefault="00056CAB">
      <w:pPr>
        <w:pStyle w:val="TOC5"/>
        <w:rPr>
          <w:rFonts w:asciiTheme="minorHAnsi" w:eastAsiaTheme="minorEastAsia" w:hAnsiTheme="minorHAnsi" w:cstheme="minorBidi"/>
          <w:sz w:val="22"/>
          <w:szCs w:val="22"/>
          <w:lang w:eastAsia="en-GB"/>
        </w:rPr>
      </w:pPr>
      <w:r>
        <w:rPr>
          <w:lang w:eastAsia="ko-KR"/>
        </w:rPr>
        <w:t>A.7.6.3.2.2</w:t>
      </w:r>
      <w:r>
        <w:rPr>
          <w:rFonts w:asciiTheme="minorHAnsi" w:eastAsiaTheme="minorEastAsia" w:hAnsiTheme="minorHAnsi" w:cstheme="minorBidi"/>
          <w:sz w:val="22"/>
          <w:szCs w:val="22"/>
          <w:lang w:eastAsia="en-GB"/>
        </w:rPr>
        <w:tab/>
      </w:r>
      <w:r>
        <w:rPr>
          <w:lang w:eastAsia="ko-KR"/>
        </w:rPr>
        <w:t>Test parameters</w:t>
      </w:r>
      <w:r>
        <w:tab/>
        <w:t>1101</w:t>
      </w:r>
    </w:p>
    <w:p w14:paraId="4532608E" w14:textId="77777777" w:rsidR="00056CAB" w:rsidRDefault="00056CAB">
      <w:pPr>
        <w:pStyle w:val="TOC5"/>
        <w:rPr>
          <w:rFonts w:asciiTheme="minorHAnsi" w:eastAsiaTheme="minorEastAsia" w:hAnsiTheme="minorHAnsi" w:cstheme="minorBidi"/>
          <w:sz w:val="22"/>
          <w:szCs w:val="22"/>
          <w:lang w:eastAsia="en-GB"/>
        </w:rPr>
      </w:pPr>
      <w:r>
        <w:rPr>
          <w:lang w:eastAsia="ko-KR"/>
        </w:rPr>
        <w:t>A.7.6.3.2.3</w:t>
      </w:r>
      <w:r>
        <w:rPr>
          <w:rFonts w:asciiTheme="minorHAnsi" w:eastAsiaTheme="minorEastAsia" w:hAnsiTheme="minorHAnsi" w:cstheme="minorBidi"/>
          <w:sz w:val="22"/>
          <w:szCs w:val="22"/>
          <w:lang w:eastAsia="en-GB"/>
        </w:rPr>
        <w:tab/>
      </w:r>
      <w:r>
        <w:rPr>
          <w:lang w:eastAsia="ko-KR"/>
        </w:rPr>
        <w:t>Test Requirements</w:t>
      </w:r>
      <w:r>
        <w:tab/>
        <w:t>1103</w:t>
      </w:r>
    </w:p>
    <w:p w14:paraId="38AEFF2E"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A.7.6.3.3</w:t>
      </w:r>
      <w:r>
        <w:rPr>
          <w:rFonts w:asciiTheme="minorHAnsi" w:eastAsiaTheme="minorEastAsia" w:hAnsiTheme="minorHAnsi" w:cstheme="minorBidi"/>
          <w:sz w:val="22"/>
          <w:szCs w:val="22"/>
          <w:lang w:eastAsia="en-GB"/>
        </w:rPr>
        <w:tab/>
      </w:r>
      <w:r w:rsidRPr="00EB1FB7">
        <w:rPr>
          <w:snapToGrid w:val="0"/>
        </w:rPr>
        <w:t>CSI-RS based L1-RSRP measurement when DRX is not used</w:t>
      </w:r>
      <w:r>
        <w:tab/>
        <w:t>1103</w:t>
      </w:r>
    </w:p>
    <w:p w14:paraId="2C804827" w14:textId="77777777" w:rsidR="00056CAB" w:rsidRDefault="00056CAB">
      <w:pPr>
        <w:pStyle w:val="TOC5"/>
        <w:rPr>
          <w:rFonts w:asciiTheme="minorHAnsi" w:eastAsiaTheme="minorEastAsia" w:hAnsiTheme="minorHAnsi" w:cstheme="minorBidi"/>
          <w:sz w:val="22"/>
          <w:szCs w:val="22"/>
          <w:lang w:eastAsia="en-GB"/>
        </w:rPr>
      </w:pPr>
      <w:r>
        <w:rPr>
          <w:lang w:eastAsia="ko-KR"/>
        </w:rPr>
        <w:t>A.7.6.3.3.1</w:t>
      </w:r>
      <w:r>
        <w:rPr>
          <w:rFonts w:asciiTheme="minorHAnsi" w:eastAsiaTheme="minorEastAsia" w:hAnsiTheme="minorHAnsi" w:cstheme="minorBidi"/>
          <w:sz w:val="22"/>
          <w:szCs w:val="22"/>
          <w:lang w:eastAsia="en-GB"/>
        </w:rPr>
        <w:tab/>
      </w:r>
      <w:r>
        <w:rPr>
          <w:lang w:eastAsia="ko-KR"/>
        </w:rPr>
        <w:t>Test Purpose and Environment</w:t>
      </w:r>
      <w:r>
        <w:tab/>
        <w:t>1103</w:t>
      </w:r>
    </w:p>
    <w:p w14:paraId="505CBBBC" w14:textId="77777777" w:rsidR="00056CAB" w:rsidRDefault="00056CAB">
      <w:pPr>
        <w:pStyle w:val="TOC5"/>
        <w:rPr>
          <w:rFonts w:asciiTheme="minorHAnsi" w:eastAsiaTheme="minorEastAsia" w:hAnsiTheme="minorHAnsi" w:cstheme="minorBidi"/>
          <w:sz w:val="22"/>
          <w:szCs w:val="22"/>
          <w:lang w:eastAsia="en-GB"/>
        </w:rPr>
      </w:pPr>
      <w:r>
        <w:rPr>
          <w:lang w:eastAsia="ko-KR"/>
        </w:rPr>
        <w:t>A.7.6.3.3.2</w:t>
      </w:r>
      <w:r>
        <w:rPr>
          <w:rFonts w:asciiTheme="minorHAnsi" w:eastAsiaTheme="minorEastAsia" w:hAnsiTheme="minorHAnsi" w:cstheme="minorBidi"/>
          <w:sz w:val="22"/>
          <w:szCs w:val="22"/>
          <w:lang w:eastAsia="en-GB"/>
        </w:rPr>
        <w:tab/>
      </w:r>
      <w:r>
        <w:rPr>
          <w:lang w:eastAsia="ko-KR"/>
        </w:rPr>
        <w:t>Test parameters</w:t>
      </w:r>
      <w:r>
        <w:tab/>
        <w:t>1104</w:t>
      </w:r>
    </w:p>
    <w:p w14:paraId="109B04A6" w14:textId="77777777" w:rsidR="00056CAB" w:rsidRDefault="00056CAB">
      <w:pPr>
        <w:pStyle w:val="TOC5"/>
        <w:rPr>
          <w:rFonts w:asciiTheme="minorHAnsi" w:eastAsiaTheme="minorEastAsia" w:hAnsiTheme="minorHAnsi" w:cstheme="minorBidi"/>
          <w:sz w:val="22"/>
          <w:szCs w:val="22"/>
          <w:lang w:eastAsia="en-GB"/>
        </w:rPr>
      </w:pPr>
      <w:r>
        <w:rPr>
          <w:lang w:eastAsia="ko-KR"/>
        </w:rPr>
        <w:t>A.7.6.3.3.3</w:t>
      </w:r>
      <w:r>
        <w:rPr>
          <w:rFonts w:asciiTheme="minorHAnsi" w:eastAsiaTheme="minorEastAsia" w:hAnsiTheme="minorHAnsi" w:cstheme="minorBidi"/>
          <w:sz w:val="22"/>
          <w:szCs w:val="22"/>
          <w:lang w:eastAsia="en-GB"/>
        </w:rPr>
        <w:tab/>
      </w:r>
      <w:r>
        <w:rPr>
          <w:lang w:eastAsia="ko-KR"/>
        </w:rPr>
        <w:t>Test Requirements</w:t>
      </w:r>
      <w:r>
        <w:tab/>
        <w:t>1106</w:t>
      </w:r>
    </w:p>
    <w:p w14:paraId="260E169E"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A.7.6.3.4</w:t>
      </w:r>
      <w:r>
        <w:rPr>
          <w:rFonts w:asciiTheme="minorHAnsi" w:eastAsiaTheme="minorEastAsia" w:hAnsiTheme="minorHAnsi" w:cstheme="minorBidi"/>
          <w:sz w:val="22"/>
          <w:szCs w:val="22"/>
          <w:lang w:eastAsia="en-GB"/>
        </w:rPr>
        <w:tab/>
      </w:r>
      <w:r w:rsidRPr="00EB1FB7">
        <w:rPr>
          <w:snapToGrid w:val="0"/>
        </w:rPr>
        <w:t>CSI-RS based L1-RSRP measurement when DRX is used</w:t>
      </w:r>
      <w:r>
        <w:tab/>
        <w:t>1107</w:t>
      </w:r>
    </w:p>
    <w:p w14:paraId="05867BBA" w14:textId="77777777" w:rsidR="00056CAB" w:rsidRDefault="00056CAB">
      <w:pPr>
        <w:pStyle w:val="TOC5"/>
        <w:rPr>
          <w:rFonts w:asciiTheme="minorHAnsi" w:eastAsiaTheme="minorEastAsia" w:hAnsiTheme="minorHAnsi" w:cstheme="minorBidi"/>
          <w:sz w:val="22"/>
          <w:szCs w:val="22"/>
          <w:lang w:eastAsia="en-GB"/>
        </w:rPr>
      </w:pPr>
      <w:r>
        <w:rPr>
          <w:lang w:eastAsia="ko-KR"/>
        </w:rPr>
        <w:t>A.7.6.3.4.1</w:t>
      </w:r>
      <w:r>
        <w:rPr>
          <w:rFonts w:asciiTheme="minorHAnsi" w:eastAsiaTheme="minorEastAsia" w:hAnsiTheme="minorHAnsi" w:cstheme="minorBidi"/>
          <w:sz w:val="22"/>
          <w:szCs w:val="22"/>
          <w:lang w:eastAsia="en-GB"/>
        </w:rPr>
        <w:tab/>
      </w:r>
      <w:r>
        <w:rPr>
          <w:lang w:eastAsia="ko-KR"/>
        </w:rPr>
        <w:t>Test Purpose and Environment</w:t>
      </w:r>
      <w:r>
        <w:tab/>
        <w:t>1107</w:t>
      </w:r>
    </w:p>
    <w:p w14:paraId="13453742" w14:textId="77777777" w:rsidR="00056CAB" w:rsidRDefault="00056CAB">
      <w:pPr>
        <w:pStyle w:val="TOC5"/>
        <w:rPr>
          <w:rFonts w:asciiTheme="minorHAnsi" w:eastAsiaTheme="minorEastAsia" w:hAnsiTheme="minorHAnsi" w:cstheme="minorBidi"/>
          <w:sz w:val="22"/>
          <w:szCs w:val="22"/>
          <w:lang w:eastAsia="en-GB"/>
        </w:rPr>
      </w:pPr>
      <w:r>
        <w:rPr>
          <w:lang w:eastAsia="ko-KR"/>
        </w:rPr>
        <w:t>A.7.6.3.4.2</w:t>
      </w:r>
      <w:r>
        <w:rPr>
          <w:rFonts w:asciiTheme="minorHAnsi" w:eastAsiaTheme="minorEastAsia" w:hAnsiTheme="minorHAnsi" w:cstheme="minorBidi"/>
          <w:sz w:val="22"/>
          <w:szCs w:val="22"/>
          <w:lang w:eastAsia="en-GB"/>
        </w:rPr>
        <w:tab/>
      </w:r>
      <w:r>
        <w:rPr>
          <w:lang w:eastAsia="ko-KR"/>
        </w:rPr>
        <w:t>Test parameters</w:t>
      </w:r>
      <w:r>
        <w:tab/>
        <w:t>1107</w:t>
      </w:r>
    </w:p>
    <w:p w14:paraId="6165AAA7" w14:textId="77777777" w:rsidR="00056CAB" w:rsidRDefault="00056CAB">
      <w:pPr>
        <w:pStyle w:val="TOC5"/>
        <w:rPr>
          <w:rFonts w:asciiTheme="minorHAnsi" w:eastAsiaTheme="minorEastAsia" w:hAnsiTheme="minorHAnsi" w:cstheme="minorBidi"/>
          <w:sz w:val="22"/>
          <w:szCs w:val="22"/>
          <w:lang w:eastAsia="en-GB"/>
        </w:rPr>
      </w:pPr>
      <w:r>
        <w:rPr>
          <w:lang w:eastAsia="ko-KR"/>
        </w:rPr>
        <w:t>A.7.6.3.4.3</w:t>
      </w:r>
      <w:r>
        <w:rPr>
          <w:rFonts w:asciiTheme="minorHAnsi" w:eastAsiaTheme="minorEastAsia" w:hAnsiTheme="minorHAnsi" w:cstheme="minorBidi"/>
          <w:sz w:val="22"/>
          <w:szCs w:val="22"/>
          <w:lang w:eastAsia="en-GB"/>
        </w:rPr>
        <w:tab/>
      </w:r>
      <w:r>
        <w:rPr>
          <w:lang w:eastAsia="ko-KR"/>
        </w:rPr>
        <w:t>Test Requirements</w:t>
      </w:r>
      <w:r>
        <w:tab/>
        <w:t>1109</w:t>
      </w:r>
    </w:p>
    <w:p w14:paraId="1450B40B" w14:textId="77777777" w:rsidR="00056CAB" w:rsidRDefault="00056CAB">
      <w:pPr>
        <w:pStyle w:val="TOC2"/>
        <w:rPr>
          <w:rFonts w:asciiTheme="minorHAnsi" w:eastAsiaTheme="minorEastAsia" w:hAnsiTheme="minorHAnsi" w:cstheme="minorBidi"/>
          <w:sz w:val="22"/>
          <w:szCs w:val="22"/>
          <w:lang w:eastAsia="en-GB"/>
        </w:rPr>
      </w:pPr>
      <w:r>
        <w:t>A.7.7</w:t>
      </w:r>
      <w:r>
        <w:rPr>
          <w:rFonts w:asciiTheme="minorHAnsi" w:eastAsiaTheme="minorEastAsia" w:hAnsiTheme="minorHAnsi" w:cstheme="minorBidi"/>
          <w:sz w:val="22"/>
          <w:szCs w:val="22"/>
          <w:lang w:eastAsia="en-GB"/>
        </w:rPr>
        <w:tab/>
      </w:r>
      <w:r>
        <w:t>Measurement Performance requirements</w:t>
      </w:r>
      <w:r>
        <w:tab/>
        <w:t>1110</w:t>
      </w:r>
    </w:p>
    <w:p w14:paraId="7717C8A2"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A.7.7.1.1</w:t>
      </w:r>
      <w:r>
        <w:rPr>
          <w:rFonts w:asciiTheme="minorHAnsi" w:eastAsiaTheme="minorEastAsia" w:hAnsiTheme="minorHAnsi" w:cstheme="minorBidi"/>
          <w:sz w:val="22"/>
          <w:szCs w:val="22"/>
          <w:lang w:eastAsia="en-GB"/>
        </w:rPr>
        <w:tab/>
      </w:r>
      <w:r w:rsidRPr="00EB1FB7">
        <w:rPr>
          <w:snapToGrid w:val="0"/>
        </w:rPr>
        <w:t>SA intra-frequency case measurement accuracy with FR2 serving cell and FR2 target cell</w:t>
      </w:r>
      <w:r>
        <w:tab/>
        <w:t>1110</w:t>
      </w:r>
    </w:p>
    <w:p w14:paraId="6678E95B" w14:textId="77777777" w:rsidR="00056CAB" w:rsidRDefault="00056CAB">
      <w:pPr>
        <w:pStyle w:val="TOC5"/>
        <w:rPr>
          <w:rFonts w:asciiTheme="minorHAnsi" w:eastAsiaTheme="minorEastAsia" w:hAnsiTheme="minorHAnsi" w:cstheme="minorBidi"/>
          <w:sz w:val="22"/>
          <w:szCs w:val="22"/>
          <w:lang w:eastAsia="en-GB"/>
        </w:rPr>
      </w:pPr>
      <w:r>
        <w:t>A.7.7.1.1.1</w:t>
      </w:r>
      <w:r>
        <w:rPr>
          <w:rFonts w:asciiTheme="minorHAnsi" w:eastAsiaTheme="minorEastAsia" w:hAnsiTheme="minorHAnsi" w:cstheme="minorBidi"/>
          <w:sz w:val="22"/>
          <w:szCs w:val="22"/>
          <w:lang w:eastAsia="en-GB"/>
        </w:rPr>
        <w:tab/>
      </w:r>
      <w:r>
        <w:t>Test Purpose and Environment</w:t>
      </w:r>
      <w:r>
        <w:tab/>
        <w:t>1110</w:t>
      </w:r>
    </w:p>
    <w:p w14:paraId="479D47A9" w14:textId="77777777" w:rsidR="00056CAB" w:rsidRDefault="00056CAB">
      <w:pPr>
        <w:pStyle w:val="TOC5"/>
        <w:rPr>
          <w:rFonts w:asciiTheme="minorHAnsi" w:eastAsiaTheme="minorEastAsia" w:hAnsiTheme="minorHAnsi" w:cstheme="minorBidi"/>
          <w:sz w:val="22"/>
          <w:szCs w:val="22"/>
          <w:lang w:eastAsia="en-GB"/>
        </w:rPr>
      </w:pPr>
      <w:r>
        <w:t>A.7.7.1.1.2</w:t>
      </w:r>
      <w:r>
        <w:rPr>
          <w:rFonts w:asciiTheme="minorHAnsi" w:eastAsiaTheme="minorEastAsia" w:hAnsiTheme="minorHAnsi" w:cstheme="minorBidi"/>
          <w:sz w:val="22"/>
          <w:szCs w:val="22"/>
          <w:lang w:eastAsia="en-GB"/>
        </w:rPr>
        <w:tab/>
      </w:r>
      <w:r>
        <w:t>Test parameters</w:t>
      </w:r>
      <w:r>
        <w:tab/>
        <w:t>1110</w:t>
      </w:r>
    </w:p>
    <w:p w14:paraId="77D3050B" w14:textId="77777777" w:rsidR="00056CAB" w:rsidRDefault="00056CAB">
      <w:pPr>
        <w:pStyle w:val="TOC5"/>
        <w:rPr>
          <w:rFonts w:asciiTheme="minorHAnsi" w:eastAsiaTheme="minorEastAsia" w:hAnsiTheme="minorHAnsi" w:cstheme="minorBidi"/>
          <w:sz w:val="22"/>
          <w:szCs w:val="22"/>
          <w:lang w:eastAsia="en-GB"/>
        </w:rPr>
      </w:pPr>
      <w:r>
        <w:t>A.7.7.1.1.3</w:t>
      </w:r>
      <w:r>
        <w:rPr>
          <w:rFonts w:asciiTheme="minorHAnsi" w:eastAsiaTheme="minorEastAsia" w:hAnsiTheme="minorHAnsi" w:cstheme="minorBidi"/>
          <w:sz w:val="22"/>
          <w:szCs w:val="22"/>
          <w:lang w:eastAsia="en-GB"/>
        </w:rPr>
        <w:tab/>
      </w:r>
      <w:r>
        <w:t>Test Requirements</w:t>
      </w:r>
      <w:r>
        <w:tab/>
        <w:t>1113</w:t>
      </w:r>
    </w:p>
    <w:p w14:paraId="7575715A"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A.7.7.1.2</w:t>
      </w:r>
      <w:r>
        <w:rPr>
          <w:rFonts w:asciiTheme="minorHAnsi" w:eastAsiaTheme="minorEastAsia" w:hAnsiTheme="minorHAnsi" w:cstheme="minorBidi"/>
          <w:sz w:val="22"/>
          <w:szCs w:val="22"/>
          <w:lang w:eastAsia="en-GB"/>
        </w:rPr>
        <w:tab/>
      </w:r>
      <w:r w:rsidRPr="00EB1FB7">
        <w:rPr>
          <w:snapToGrid w:val="0"/>
        </w:rPr>
        <w:t>SA inter-frequency case measurement accuracy with FR2 serving cell and FR2 target cell</w:t>
      </w:r>
      <w:r>
        <w:tab/>
        <w:t>1113</w:t>
      </w:r>
    </w:p>
    <w:p w14:paraId="358A7B5D" w14:textId="77777777" w:rsidR="00056CAB" w:rsidRDefault="00056CAB">
      <w:pPr>
        <w:pStyle w:val="TOC5"/>
        <w:rPr>
          <w:rFonts w:asciiTheme="minorHAnsi" w:eastAsiaTheme="minorEastAsia" w:hAnsiTheme="minorHAnsi" w:cstheme="minorBidi"/>
          <w:sz w:val="22"/>
          <w:szCs w:val="22"/>
          <w:lang w:eastAsia="en-GB"/>
        </w:rPr>
      </w:pPr>
      <w:r>
        <w:rPr>
          <w:lang w:eastAsia="ko-KR"/>
        </w:rPr>
        <w:t>A.7.7.1.2.1</w:t>
      </w:r>
      <w:r>
        <w:rPr>
          <w:rFonts w:asciiTheme="minorHAnsi" w:eastAsiaTheme="minorEastAsia" w:hAnsiTheme="minorHAnsi" w:cstheme="minorBidi"/>
          <w:sz w:val="22"/>
          <w:szCs w:val="22"/>
          <w:lang w:eastAsia="en-GB"/>
        </w:rPr>
        <w:tab/>
      </w:r>
      <w:r>
        <w:rPr>
          <w:lang w:eastAsia="ko-KR"/>
        </w:rPr>
        <w:t>Test Purpose and Environment</w:t>
      </w:r>
      <w:r>
        <w:tab/>
        <w:t>1113</w:t>
      </w:r>
    </w:p>
    <w:p w14:paraId="1CAB6765" w14:textId="77777777" w:rsidR="00056CAB" w:rsidRDefault="00056CAB">
      <w:pPr>
        <w:pStyle w:val="TOC5"/>
        <w:rPr>
          <w:rFonts w:asciiTheme="minorHAnsi" w:eastAsiaTheme="minorEastAsia" w:hAnsiTheme="minorHAnsi" w:cstheme="minorBidi"/>
          <w:sz w:val="22"/>
          <w:szCs w:val="22"/>
          <w:lang w:eastAsia="en-GB"/>
        </w:rPr>
      </w:pPr>
      <w:r>
        <w:rPr>
          <w:lang w:eastAsia="ko-KR"/>
        </w:rPr>
        <w:lastRenderedPageBreak/>
        <w:t>A.7.7.1.2.2</w:t>
      </w:r>
      <w:r>
        <w:rPr>
          <w:rFonts w:asciiTheme="minorHAnsi" w:eastAsiaTheme="minorEastAsia" w:hAnsiTheme="minorHAnsi" w:cstheme="minorBidi"/>
          <w:sz w:val="22"/>
          <w:szCs w:val="22"/>
          <w:lang w:eastAsia="en-GB"/>
        </w:rPr>
        <w:tab/>
      </w:r>
      <w:r>
        <w:rPr>
          <w:lang w:eastAsia="ko-KR"/>
        </w:rPr>
        <w:t>Test parameters</w:t>
      </w:r>
      <w:r>
        <w:tab/>
        <w:t>1114</w:t>
      </w:r>
    </w:p>
    <w:p w14:paraId="76AA418A" w14:textId="77777777" w:rsidR="00056CAB" w:rsidRDefault="00056CAB">
      <w:pPr>
        <w:pStyle w:val="TOC5"/>
        <w:rPr>
          <w:rFonts w:asciiTheme="minorHAnsi" w:eastAsiaTheme="minorEastAsia" w:hAnsiTheme="minorHAnsi" w:cstheme="minorBidi"/>
          <w:sz w:val="22"/>
          <w:szCs w:val="22"/>
          <w:lang w:eastAsia="en-GB"/>
        </w:rPr>
      </w:pPr>
      <w:r>
        <w:rPr>
          <w:lang w:eastAsia="ko-KR"/>
        </w:rPr>
        <w:t>A.7.7.1.2.3</w:t>
      </w:r>
      <w:r>
        <w:rPr>
          <w:rFonts w:asciiTheme="minorHAnsi" w:eastAsiaTheme="minorEastAsia" w:hAnsiTheme="minorHAnsi" w:cstheme="minorBidi"/>
          <w:sz w:val="22"/>
          <w:szCs w:val="22"/>
          <w:lang w:eastAsia="en-GB"/>
        </w:rPr>
        <w:tab/>
      </w:r>
      <w:r>
        <w:rPr>
          <w:lang w:eastAsia="ko-KR"/>
        </w:rPr>
        <w:t>Test Requirements</w:t>
      </w:r>
      <w:r>
        <w:tab/>
        <w:t>1118</w:t>
      </w:r>
    </w:p>
    <w:p w14:paraId="7CA13FA5"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w:t>
      </w:r>
      <w:r w:rsidRPr="00EB1FB7">
        <w:rPr>
          <w:snapToGrid w:val="0"/>
          <w:lang w:eastAsia="zh-CN"/>
        </w:rPr>
        <w:t>7</w:t>
      </w:r>
      <w:r w:rsidRPr="00EB1FB7">
        <w:rPr>
          <w:snapToGrid w:val="0"/>
        </w:rPr>
        <w:t>.7.1.3</w:t>
      </w:r>
      <w:r>
        <w:rPr>
          <w:rFonts w:asciiTheme="minorHAnsi" w:eastAsiaTheme="minorEastAsia" w:hAnsiTheme="minorHAnsi" w:cstheme="minorBidi"/>
          <w:sz w:val="22"/>
          <w:szCs w:val="22"/>
          <w:lang w:eastAsia="en-GB"/>
        </w:rPr>
        <w:tab/>
      </w:r>
      <w:r w:rsidRPr="00EB1FB7">
        <w:rPr>
          <w:snapToGrid w:val="0"/>
        </w:rPr>
        <w:t>SA inter-frequency measurement accuracy with FR1 serving cell and FR2 target cell</w:t>
      </w:r>
      <w:r>
        <w:tab/>
        <w:t>1119</w:t>
      </w:r>
    </w:p>
    <w:p w14:paraId="5113882A" w14:textId="77777777" w:rsidR="00056CAB" w:rsidRDefault="00056CAB">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.7.1.3.1</w:t>
      </w:r>
      <w:r>
        <w:rPr>
          <w:rFonts w:asciiTheme="minorHAnsi" w:eastAsiaTheme="minorEastAsia" w:hAnsiTheme="minorHAnsi" w:cstheme="minorBidi"/>
          <w:sz w:val="22"/>
          <w:szCs w:val="22"/>
          <w:lang w:eastAsia="en-GB"/>
        </w:rPr>
        <w:tab/>
      </w:r>
      <w:r>
        <w:rPr>
          <w:lang w:eastAsia="ko-KR"/>
        </w:rPr>
        <w:t>Test Purpose and Environment</w:t>
      </w:r>
      <w:r>
        <w:tab/>
        <w:t>1119</w:t>
      </w:r>
    </w:p>
    <w:p w14:paraId="755B8A66" w14:textId="77777777" w:rsidR="00056CAB" w:rsidRDefault="00056CAB">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.7.1.3.2</w:t>
      </w:r>
      <w:r>
        <w:rPr>
          <w:rFonts w:asciiTheme="minorHAnsi" w:eastAsiaTheme="minorEastAsia" w:hAnsiTheme="minorHAnsi" w:cstheme="minorBidi"/>
          <w:sz w:val="22"/>
          <w:szCs w:val="22"/>
          <w:lang w:eastAsia="en-GB"/>
        </w:rPr>
        <w:tab/>
      </w:r>
      <w:r>
        <w:rPr>
          <w:lang w:eastAsia="ko-KR"/>
        </w:rPr>
        <w:t>Test parameters</w:t>
      </w:r>
      <w:r>
        <w:tab/>
        <w:t>1119</w:t>
      </w:r>
    </w:p>
    <w:p w14:paraId="53D94E69" w14:textId="77777777" w:rsidR="00056CAB" w:rsidRDefault="00056CAB">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.7.1.3.3</w:t>
      </w:r>
      <w:r>
        <w:rPr>
          <w:rFonts w:asciiTheme="minorHAnsi" w:eastAsiaTheme="minorEastAsia" w:hAnsiTheme="minorHAnsi" w:cstheme="minorBidi"/>
          <w:sz w:val="22"/>
          <w:szCs w:val="22"/>
          <w:lang w:eastAsia="en-GB"/>
        </w:rPr>
        <w:tab/>
      </w:r>
      <w:r>
        <w:rPr>
          <w:lang w:eastAsia="ko-KR"/>
        </w:rPr>
        <w:t>Test Requirements</w:t>
      </w:r>
      <w:r>
        <w:tab/>
        <w:t>1121</w:t>
      </w:r>
    </w:p>
    <w:p w14:paraId="52A1E697" w14:textId="77777777" w:rsidR="00056CAB" w:rsidRDefault="00056CAB">
      <w:pPr>
        <w:pStyle w:val="TOC3"/>
        <w:rPr>
          <w:rFonts w:asciiTheme="minorHAnsi" w:eastAsiaTheme="minorEastAsia" w:hAnsiTheme="minorHAnsi" w:cstheme="minorBidi"/>
          <w:sz w:val="22"/>
          <w:szCs w:val="22"/>
          <w:lang w:eastAsia="en-GB"/>
        </w:rPr>
      </w:pPr>
      <w:r>
        <w:t>A.7.7.2</w:t>
      </w:r>
      <w:r>
        <w:rPr>
          <w:rFonts w:asciiTheme="minorHAnsi" w:eastAsiaTheme="minorEastAsia" w:hAnsiTheme="minorHAnsi" w:cstheme="minorBidi"/>
          <w:sz w:val="22"/>
          <w:szCs w:val="22"/>
          <w:lang w:eastAsia="en-GB"/>
        </w:rPr>
        <w:tab/>
      </w:r>
      <w:r>
        <w:t>SS-RSRQ</w:t>
      </w:r>
      <w:r>
        <w:tab/>
        <w:t>1122</w:t>
      </w:r>
    </w:p>
    <w:p w14:paraId="2817FD88"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A.7.7.2.1</w:t>
      </w:r>
      <w:r>
        <w:rPr>
          <w:rFonts w:asciiTheme="minorHAnsi" w:eastAsiaTheme="minorEastAsia" w:hAnsiTheme="minorHAnsi" w:cstheme="minorBidi"/>
          <w:sz w:val="22"/>
          <w:szCs w:val="22"/>
          <w:lang w:eastAsia="en-GB"/>
        </w:rPr>
        <w:tab/>
      </w:r>
      <w:r w:rsidRPr="00EB1FB7">
        <w:rPr>
          <w:snapToGrid w:val="0"/>
        </w:rPr>
        <w:t>SA intra-frequency measurement accuracy with FR2 serving cell and FR2 target cell</w:t>
      </w:r>
      <w:r>
        <w:tab/>
        <w:t>1122</w:t>
      </w:r>
    </w:p>
    <w:p w14:paraId="3B66199B"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A.7.7.2.1.1</w:t>
      </w:r>
      <w:r>
        <w:rPr>
          <w:rFonts w:asciiTheme="minorHAnsi" w:eastAsiaTheme="minorEastAsia" w:hAnsiTheme="minorHAnsi" w:cstheme="minorBidi"/>
          <w:sz w:val="22"/>
          <w:szCs w:val="22"/>
          <w:lang w:eastAsia="en-GB"/>
        </w:rPr>
        <w:tab/>
      </w:r>
      <w:r w:rsidRPr="00EB1FB7">
        <w:rPr>
          <w:snapToGrid w:val="0"/>
        </w:rPr>
        <w:t>Test Purpose and Environment</w:t>
      </w:r>
      <w:r>
        <w:tab/>
        <w:t>1122</w:t>
      </w:r>
    </w:p>
    <w:p w14:paraId="56F128E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A.7.7.2.1.2</w:t>
      </w:r>
      <w:r>
        <w:rPr>
          <w:rFonts w:asciiTheme="minorHAnsi" w:eastAsiaTheme="minorEastAsia" w:hAnsiTheme="minorHAnsi" w:cstheme="minorBidi"/>
          <w:sz w:val="22"/>
          <w:szCs w:val="22"/>
          <w:lang w:eastAsia="en-GB"/>
        </w:rPr>
        <w:tab/>
      </w:r>
      <w:r w:rsidRPr="00EB1FB7">
        <w:rPr>
          <w:snapToGrid w:val="0"/>
        </w:rPr>
        <w:t>Test Parameters</w:t>
      </w:r>
      <w:r>
        <w:tab/>
        <w:t>1122</w:t>
      </w:r>
    </w:p>
    <w:p w14:paraId="7CBBC8D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A.7.7.2.1.3</w:t>
      </w:r>
      <w:r>
        <w:rPr>
          <w:rFonts w:asciiTheme="minorHAnsi" w:eastAsiaTheme="minorEastAsia" w:hAnsiTheme="minorHAnsi" w:cstheme="minorBidi"/>
          <w:sz w:val="22"/>
          <w:szCs w:val="22"/>
          <w:lang w:eastAsia="en-GB"/>
        </w:rPr>
        <w:tab/>
      </w:r>
      <w:r w:rsidRPr="00EB1FB7">
        <w:rPr>
          <w:snapToGrid w:val="0"/>
        </w:rPr>
        <w:t>Test Requirements</w:t>
      </w:r>
      <w:r>
        <w:tab/>
        <w:t>1124</w:t>
      </w:r>
    </w:p>
    <w:p w14:paraId="4B15AC0A" w14:textId="77777777" w:rsidR="00056CAB" w:rsidRDefault="00056CAB">
      <w:pPr>
        <w:pStyle w:val="TOC4"/>
        <w:rPr>
          <w:rFonts w:asciiTheme="minorHAnsi" w:eastAsiaTheme="minorEastAsia" w:hAnsiTheme="minorHAnsi" w:cstheme="minorBidi"/>
          <w:sz w:val="22"/>
          <w:szCs w:val="22"/>
          <w:lang w:eastAsia="en-GB"/>
        </w:rPr>
      </w:pPr>
      <w:r>
        <w:t>A.</w:t>
      </w:r>
      <w:r>
        <w:rPr>
          <w:lang w:eastAsia="zh-CN"/>
        </w:rPr>
        <w:t>7</w:t>
      </w:r>
      <w:r>
        <w:t>.7.2</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1124</w:t>
      </w:r>
    </w:p>
    <w:p w14:paraId="1975C8E3"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w:t>
      </w:r>
      <w:r w:rsidRPr="00EB1FB7">
        <w:rPr>
          <w:snapToGrid w:val="0"/>
          <w:lang w:eastAsia="zh-CN"/>
        </w:rPr>
        <w:t>7</w:t>
      </w:r>
      <w:r w:rsidRPr="00EB1FB7">
        <w:rPr>
          <w:snapToGrid w:val="0"/>
        </w:rPr>
        <w:t>.7.2.</w:t>
      </w:r>
      <w:r w:rsidRPr="00EB1FB7">
        <w:rPr>
          <w:snapToGrid w:val="0"/>
          <w:lang w:eastAsia="zh-CN"/>
        </w:rPr>
        <w:t>2</w:t>
      </w:r>
      <w:r w:rsidRPr="00EB1FB7">
        <w:rPr>
          <w:snapToGrid w:val="0"/>
        </w:rPr>
        <w:t>.1</w:t>
      </w:r>
      <w:r>
        <w:rPr>
          <w:rFonts w:asciiTheme="minorHAnsi" w:eastAsiaTheme="minorEastAsia" w:hAnsiTheme="minorHAnsi" w:cstheme="minorBidi"/>
          <w:sz w:val="22"/>
          <w:szCs w:val="22"/>
          <w:lang w:eastAsia="en-GB"/>
        </w:rPr>
        <w:tab/>
      </w:r>
      <w:r w:rsidRPr="00EB1FB7">
        <w:rPr>
          <w:snapToGrid w:val="0"/>
        </w:rPr>
        <w:t>Test Purpose and Environment</w:t>
      </w:r>
      <w:r>
        <w:tab/>
        <w:t>1124</w:t>
      </w:r>
    </w:p>
    <w:p w14:paraId="56A86A5B" w14:textId="77777777" w:rsidR="00056CAB" w:rsidRDefault="00056CAB">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1124</w:t>
      </w:r>
    </w:p>
    <w:p w14:paraId="16050040" w14:textId="77777777" w:rsidR="00056CAB" w:rsidRDefault="00056CAB">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1126</w:t>
      </w:r>
    </w:p>
    <w:p w14:paraId="58E74CE6"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A.7.7.3.1</w:t>
      </w:r>
      <w:r>
        <w:rPr>
          <w:rFonts w:asciiTheme="minorHAnsi" w:eastAsiaTheme="minorEastAsia" w:hAnsiTheme="minorHAnsi" w:cstheme="minorBidi"/>
          <w:sz w:val="22"/>
          <w:szCs w:val="22"/>
          <w:lang w:eastAsia="en-GB"/>
        </w:rPr>
        <w:tab/>
      </w:r>
      <w:r w:rsidRPr="00EB1FB7">
        <w:rPr>
          <w:snapToGrid w:val="0"/>
        </w:rPr>
        <w:t>SA intra-frequency case measurement accuracy with FR2 serving cell and FR2 target cell</w:t>
      </w:r>
      <w:r>
        <w:tab/>
        <w:t>1126</w:t>
      </w:r>
    </w:p>
    <w:p w14:paraId="3C7DEF7E"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A.7.7.3.1.1</w:t>
      </w:r>
      <w:r>
        <w:rPr>
          <w:rFonts w:asciiTheme="minorHAnsi" w:eastAsiaTheme="minorEastAsia" w:hAnsiTheme="minorHAnsi" w:cstheme="minorBidi"/>
          <w:sz w:val="22"/>
          <w:szCs w:val="22"/>
          <w:lang w:eastAsia="en-GB"/>
        </w:rPr>
        <w:tab/>
      </w:r>
      <w:r w:rsidRPr="00EB1FB7">
        <w:rPr>
          <w:snapToGrid w:val="0"/>
        </w:rPr>
        <w:t>Test Purpose and Environment</w:t>
      </w:r>
      <w:r>
        <w:tab/>
        <w:t>1126</w:t>
      </w:r>
    </w:p>
    <w:p w14:paraId="465989BE" w14:textId="77777777" w:rsidR="00056CAB" w:rsidRDefault="00056CAB">
      <w:pPr>
        <w:pStyle w:val="TOC5"/>
        <w:rPr>
          <w:rFonts w:asciiTheme="minorHAnsi" w:eastAsiaTheme="minorEastAsia" w:hAnsiTheme="minorHAnsi" w:cstheme="minorBidi"/>
          <w:sz w:val="22"/>
          <w:szCs w:val="22"/>
          <w:lang w:eastAsia="en-GB"/>
        </w:rPr>
      </w:pPr>
      <w:r>
        <w:rPr>
          <w:lang w:eastAsia="ko-KR"/>
        </w:rPr>
        <w:t>A.7.7.3.1.2</w:t>
      </w:r>
      <w:r>
        <w:rPr>
          <w:rFonts w:asciiTheme="minorHAnsi" w:eastAsiaTheme="minorEastAsia" w:hAnsiTheme="minorHAnsi" w:cstheme="minorBidi"/>
          <w:sz w:val="22"/>
          <w:szCs w:val="22"/>
          <w:lang w:eastAsia="en-GB"/>
        </w:rPr>
        <w:tab/>
      </w:r>
      <w:r>
        <w:rPr>
          <w:lang w:eastAsia="ko-KR"/>
        </w:rPr>
        <w:t>Test Parameters</w:t>
      </w:r>
      <w:r>
        <w:tab/>
        <w:t>1127</w:t>
      </w:r>
    </w:p>
    <w:p w14:paraId="7406171C" w14:textId="77777777" w:rsidR="00056CAB" w:rsidRDefault="00056CAB">
      <w:pPr>
        <w:pStyle w:val="TOC5"/>
        <w:rPr>
          <w:rFonts w:asciiTheme="minorHAnsi" w:eastAsiaTheme="minorEastAsia" w:hAnsiTheme="minorHAnsi" w:cstheme="minorBidi"/>
          <w:sz w:val="22"/>
          <w:szCs w:val="22"/>
          <w:lang w:eastAsia="en-GB"/>
        </w:rPr>
      </w:pPr>
      <w:r>
        <w:rPr>
          <w:lang w:eastAsia="ko-KR"/>
        </w:rPr>
        <w:t>A.7.7.3.1.3</w:t>
      </w:r>
      <w:r>
        <w:rPr>
          <w:rFonts w:asciiTheme="minorHAnsi" w:eastAsiaTheme="minorEastAsia" w:hAnsiTheme="minorHAnsi" w:cstheme="minorBidi"/>
          <w:sz w:val="22"/>
          <w:szCs w:val="22"/>
          <w:lang w:eastAsia="en-GB"/>
        </w:rPr>
        <w:tab/>
      </w:r>
      <w:r>
        <w:rPr>
          <w:lang w:eastAsia="ko-KR"/>
        </w:rPr>
        <w:t>Test Requirements</w:t>
      </w:r>
      <w:r>
        <w:tab/>
        <w:t>1128</w:t>
      </w:r>
    </w:p>
    <w:p w14:paraId="28B18C41" w14:textId="77777777" w:rsidR="00056CAB" w:rsidRDefault="00056CAB">
      <w:pPr>
        <w:pStyle w:val="TOC4"/>
        <w:rPr>
          <w:rFonts w:asciiTheme="minorHAnsi" w:eastAsiaTheme="minorEastAsia" w:hAnsiTheme="minorHAnsi" w:cstheme="minorBidi"/>
          <w:sz w:val="22"/>
          <w:szCs w:val="22"/>
          <w:lang w:eastAsia="en-GB"/>
        </w:rPr>
      </w:pPr>
      <w:r>
        <w:t>A.7.7.3</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1128</w:t>
      </w:r>
    </w:p>
    <w:p w14:paraId="3E5E4F7D"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A.7.7.3.</w:t>
      </w:r>
      <w:r w:rsidRPr="00EB1FB7">
        <w:rPr>
          <w:snapToGrid w:val="0"/>
          <w:lang w:eastAsia="zh-CN"/>
        </w:rPr>
        <w:t>2</w:t>
      </w:r>
      <w:r w:rsidRPr="00EB1FB7">
        <w:rPr>
          <w:snapToGrid w:val="0"/>
        </w:rPr>
        <w:t>.1</w:t>
      </w:r>
      <w:r>
        <w:rPr>
          <w:rFonts w:asciiTheme="minorHAnsi" w:eastAsiaTheme="minorEastAsia" w:hAnsiTheme="minorHAnsi" w:cstheme="minorBidi"/>
          <w:sz w:val="22"/>
          <w:szCs w:val="22"/>
          <w:lang w:eastAsia="en-GB"/>
        </w:rPr>
        <w:tab/>
      </w:r>
      <w:r w:rsidRPr="00EB1FB7">
        <w:rPr>
          <w:snapToGrid w:val="0"/>
        </w:rPr>
        <w:t>Test Purpose and Environment</w:t>
      </w:r>
      <w:r>
        <w:tab/>
        <w:t>1128</w:t>
      </w:r>
    </w:p>
    <w:p w14:paraId="431C38E4" w14:textId="77777777" w:rsidR="00056CAB" w:rsidRDefault="00056CAB">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1128</w:t>
      </w:r>
    </w:p>
    <w:p w14:paraId="2CBF4B6F" w14:textId="77777777" w:rsidR="00056CAB" w:rsidRDefault="00056CAB">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1130</w:t>
      </w:r>
    </w:p>
    <w:p w14:paraId="41BDBB8A"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A.7.7.4.1</w:t>
      </w:r>
      <w:r>
        <w:rPr>
          <w:rFonts w:asciiTheme="minorHAnsi" w:eastAsiaTheme="minorEastAsia" w:hAnsiTheme="minorHAnsi" w:cstheme="minorBidi"/>
          <w:sz w:val="22"/>
          <w:szCs w:val="22"/>
          <w:lang w:eastAsia="en-GB"/>
        </w:rPr>
        <w:tab/>
      </w:r>
      <w:r w:rsidRPr="00EB1FB7">
        <w:rPr>
          <w:snapToGrid w:val="0"/>
        </w:rPr>
        <w:t>SSB based L1-RSRP measurement</w:t>
      </w:r>
      <w:r>
        <w:tab/>
        <w:t>1130</w:t>
      </w:r>
    </w:p>
    <w:p w14:paraId="26D06B49" w14:textId="77777777" w:rsidR="00056CAB" w:rsidRDefault="00056CAB">
      <w:pPr>
        <w:pStyle w:val="TOC5"/>
        <w:rPr>
          <w:rFonts w:asciiTheme="minorHAnsi" w:eastAsiaTheme="minorEastAsia" w:hAnsiTheme="minorHAnsi" w:cstheme="minorBidi"/>
          <w:sz w:val="22"/>
          <w:szCs w:val="22"/>
          <w:lang w:eastAsia="en-GB"/>
        </w:rPr>
      </w:pPr>
      <w:r>
        <w:rPr>
          <w:lang w:eastAsia="ko-KR"/>
        </w:rPr>
        <w:t>A.7.7.4.1.1</w:t>
      </w:r>
      <w:r>
        <w:rPr>
          <w:rFonts w:asciiTheme="minorHAnsi" w:eastAsiaTheme="minorEastAsia" w:hAnsiTheme="minorHAnsi" w:cstheme="minorBidi"/>
          <w:sz w:val="22"/>
          <w:szCs w:val="22"/>
          <w:lang w:eastAsia="en-GB"/>
        </w:rPr>
        <w:tab/>
      </w:r>
      <w:r>
        <w:rPr>
          <w:lang w:eastAsia="ko-KR"/>
        </w:rPr>
        <w:t>Test Purpose and Environment</w:t>
      </w:r>
      <w:r>
        <w:tab/>
        <w:t>1130</w:t>
      </w:r>
    </w:p>
    <w:p w14:paraId="24B0944E" w14:textId="77777777" w:rsidR="00056CAB" w:rsidRDefault="00056CAB">
      <w:pPr>
        <w:pStyle w:val="TOC5"/>
        <w:rPr>
          <w:rFonts w:asciiTheme="minorHAnsi" w:eastAsiaTheme="minorEastAsia" w:hAnsiTheme="minorHAnsi" w:cstheme="minorBidi"/>
          <w:sz w:val="22"/>
          <w:szCs w:val="22"/>
          <w:lang w:eastAsia="en-GB"/>
        </w:rPr>
      </w:pPr>
      <w:r>
        <w:rPr>
          <w:lang w:eastAsia="ko-KR"/>
        </w:rPr>
        <w:t>A.7.7.4.1.2</w:t>
      </w:r>
      <w:r>
        <w:rPr>
          <w:rFonts w:asciiTheme="minorHAnsi" w:eastAsiaTheme="minorEastAsia" w:hAnsiTheme="minorHAnsi" w:cstheme="minorBidi"/>
          <w:sz w:val="22"/>
          <w:szCs w:val="22"/>
          <w:lang w:eastAsia="en-GB"/>
        </w:rPr>
        <w:tab/>
      </w:r>
      <w:r>
        <w:rPr>
          <w:lang w:eastAsia="ko-KR"/>
        </w:rPr>
        <w:t>Test parameters</w:t>
      </w:r>
      <w:r>
        <w:tab/>
        <w:t>1131</w:t>
      </w:r>
    </w:p>
    <w:p w14:paraId="25364470" w14:textId="77777777" w:rsidR="00056CAB" w:rsidRDefault="00056CAB">
      <w:pPr>
        <w:pStyle w:val="TOC5"/>
        <w:rPr>
          <w:rFonts w:asciiTheme="minorHAnsi" w:eastAsiaTheme="minorEastAsia" w:hAnsiTheme="minorHAnsi" w:cstheme="minorBidi"/>
          <w:sz w:val="22"/>
          <w:szCs w:val="22"/>
          <w:lang w:eastAsia="en-GB"/>
        </w:rPr>
      </w:pPr>
      <w:r>
        <w:rPr>
          <w:lang w:eastAsia="ko-KR"/>
        </w:rPr>
        <w:t>A.7.7.4.1.3</w:t>
      </w:r>
      <w:r>
        <w:rPr>
          <w:rFonts w:asciiTheme="minorHAnsi" w:eastAsiaTheme="minorEastAsia" w:hAnsiTheme="minorHAnsi" w:cstheme="minorBidi"/>
          <w:sz w:val="22"/>
          <w:szCs w:val="22"/>
          <w:lang w:eastAsia="en-GB"/>
        </w:rPr>
        <w:tab/>
      </w:r>
      <w:r>
        <w:rPr>
          <w:lang w:eastAsia="ko-KR"/>
        </w:rPr>
        <w:t>Test Requirements</w:t>
      </w:r>
      <w:r>
        <w:tab/>
        <w:t>1133</w:t>
      </w:r>
    </w:p>
    <w:p w14:paraId="2DEC36D5"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A.7.7.4.2</w:t>
      </w:r>
      <w:r>
        <w:rPr>
          <w:rFonts w:asciiTheme="minorHAnsi" w:eastAsiaTheme="minorEastAsia" w:hAnsiTheme="minorHAnsi" w:cstheme="minorBidi"/>
          <w:sz w:val="22"/>
          <w:szCs w:val="22"/>
          <w:lang w:eastAsia="en-GB"/>
        </w:rPr>
        <w:tab/>
      </w:r>
      <w:r w:rsidRPr="00EB1FB7">
        <w:rPr>
          <w:snapToGrid w:val="0"/>
        </w:rPr>
        <w:t>CSI-RS based L1-RSRP measurement on resource set with repetition off</w:t>
      </w:r>
      <w:r>
        <w:tab/>
        <w:t>1134</w:t>
      </w:r>
    </w:p>
    <w:p w14:paraId="5A00616B" w14:textId="77777777" w:rsidR="00056CAB" w:rsidRDefault="00056CAB">
      <w:pPr>
        <w:pStyle w:val="TOC5"/>
        <w:rPr>
          <w:rFonts w:asciiTheme="minorHAnsi" w:eastAsiaTheme="minorEastAsia" w:hAnsiTheme="minorHAnsi" w:cstheme="minorBidi"/>
          <w:sz w:val="22"/>
          <w:szCs w:val="22"/>
          <w:lang w:eastAsia="en-GB"/>
        </w:rPr>
      </w:pPr>
      <w:r>
        <w:rPr>
          <w:lang w:eastAsia="ko-KR"/>
        </w:rPr>
        <w:t>A.7.7.4.2.1</w:t>
      </w:r>
      <w:r>
        <w:rPr>
          <w:rFonts w:asciiTheme="minorHAnsi" w:eastAsiaTheme="minorEastAsia" w:hAnsiTheme="minorHAnsi" w:cstheme="minorBidi"/>
          <w:sz w:val="22"/>
          <w:szCs w:val="22"/>
          <w:lang w:eastAsia="en-GB"/>
        </w:rPr>
        <w:tab/>
      </w:r>
      <w:r>
        <w:rPr>
          <w:lang w:eastAsia="ko-KR"/>
        </w:rPr>
        <w:t>Test Purpose and Environment</w:t>
      </w:r>
      <w:r>
        <w:tab/>
        <w:t>1134</w:t>
      </w:r>
    </w:p>
    <w:p w14:paraId="5BA6301E" w14:textId="77777777" w:rsidR="00056CAB" w:rsidRDefault="00056CAB">
      <w:pPr>
        <w:pStyle w:val="TOC5"/>
        <w:rPr>
          <w:rFonts w:asciiTheme="minorHAnsi" w:eastAsiaTheme="minorEastAsia" w:hAnsiTheme="minorHAnsi" w:cstheme="minorBidi"/>
          <w:sz w:val="22"/>
          <w:szCs w:val="22"/>
          <w:lang w:eastAsia="en-GB"/>
        </w:rPr>
      </w:pPr>
      <w:r>
        <w:rPr>
          <w:lang w:eastAsia="ko-KR"/>
        </w:rPr>
        <w:t>A.7.7.4.2.2</w:t>
      </w:r>
      <w:r>
        <w:rPr>
          <w:rFonts w:asciiTheme="minorHAnsi" w:eastAsiaTheme="minorEastAsia" w:hAnsiTheme="minorHAnsi" w:cstheme="minorBidi"/>
          <w:sz w:val="22"/>
          <w:szCs w:val="22"/>
          <w:lang w:eastAsia="en-GB"/>
        </w:rPr>
        <w:tab/>
      </w:r>
      <w:r>
        <w:rPr>
          <w:lang w:eastAsia="ko-KR"/>
        </w:rPr>
        <w:t>Test parameters</w:t>
      </w:r>
      <w:r>
        <w:tab/>
        <w:t>1134</w:t>
      </w:r>
    </w:p>
    <w:p w14:paraId="1190DE78" w14:textId="77777777" w:rsidR="00056CAB" w:rsidRDefault="00056CAB">
      <w:pPr>
        <w:pStyle w:val="TOC5"/>
        <w:rPr>
          <w:rFonts w:asciiTheme="minorHAnsi" w:eastAsiaTheme="minorEastAsia" w:hAnsiTheme="minorHAnsi" w:cstheme="minorBidi"/>
          <w:sz w:val="22"/>
          <w:szCs w:val="22"/>
          <w:lang w:eastAsia="en-GB"/>
        </w:rPr>
      </w:pPr>
      <w:r>
        <w:rPr>
          <w:lang w:eastAsia="ko-KR"/>
        </w:rPr>
        <w:t>A.7.7.4.2.3</w:t>
      </w:r>
      <w:r>
        <w:rPr>
          <w:rFonts w:asciiTheme="minorHAnsi" w:eastAsiaTheme="minorEastAsia" w:hAnsiTheme="minorHAnsi" w:cstheme="minorBidi"/>
          <w:sz w:val="22"/>
          <w:szCs w:val="22"/>
          <w:lang w:eastAsia="en-GB"/>
        </w:rPr>
        <w:tab/>
      </w:r>
      <w:r>
        <w:rPr>
          <w:lang w:eastAsia="ko-KR"/>
        </w:rPr>
        <w:t>Test Requirements</w:t>
      </w:r>
      <w:r>
        <w:tab/>
        <w:t>1136</w:t>
      </w:r>
    </w:p>
    <w:p w14:paraId="7DB366D3" w14:textId="77777777" w:rsidR="00056CAB" w:rsidRDefault="00056CAB">
      <w:pPr>
        <w:pStyle w:val="TOC1"/>
        <w:rPr>
          <w:rFonts w:asciiTheme="minorHAnsi" w:eastAsiaTheme="minorEastAsia" w:hAnsiTheme="minorHAnsi" w:cstheme="minorBidi"/>
          <w:szCs w:val="22"/>
          <w:lang w:eastAsia="en-GB"/>
        </w:rPr>
      </w:pPr>
      <w:r w:rsidRPr="00EB1FB7">
        <w:rPr>
          <w:lang w:val="en-US"/>
        </w:rPr>
        <w:t>A.8</w:t>
      </w:r>
      <w:r>
        <w:rPr>
          <w:rFonts w:asciiTheme="minorHAnsi" w:eastAsiaTheme="minorEastAsia" w:hAnsiTheme="minorHAnsi" w:cstheme="minorBidi"/>
          <w:szCs w:val="22"/>
          <w:lang w:eastAsia="en-GB"/>
        </w:rPr>
        <w:tab/>
      </w:r>
      <w:r w:rsidRPr="00EB1FB7">
        <w:rPr>
          <w:lang w:val="en-US"/>
        </w:rPr>
        <w:t>E-UTRA standalone tests for NR RRM</w:t>
      </w:r>
      <w:r>
        <w:tab/>
        <w:t>1137</w:t>
      </w:r>
    </w:p>
    <w:p w14:paraId="667CA68F" w14:textId="77777777" w:rsidR="00056CAB" w:rsidRDefault="00056CAB">
      <w:pPr>
        <w:pStyle w:val="TOC2"/>
        <w:rPr>
          <w:rFonts w:asciiTheme="minorHAnsi" w:eastAsiaTheme="minorEastAsia" w:hAnsiTheme="minorHAnsi" w:cstheme="minorBidi"/>
          <w:sz w:val="22"/>
          <w:szCs w:val="22"/>
          <w:lang w:eastAsia="en-GB"/>
        </w:rPr>
      </w:pPr>
      <w:r>
        <w:t>A.8.1</w:t>
      </w:r>
      <w:r>
        <w:rPr>
          <w:rFonts w:asciiTheme="minorHAnsi" w:eastAsiaTheme="minorEastAsia" w:hAnsiTheme="minorHAnsi" w:cstheme="minorBidi"/>
          <w:sz w:val="22"/>
          <w:szCs w:val="22"/>
          <w:lang w:eastAsia="en-GB"/>
        </w:rPr>
        <w:tab/>
      </w:r>
      <w:r>
        <w:t>Void</w:t>
      </w:r>
      <w:r>
        <w:tab/>
        <w:t>1137</w:t>
      </w:r>
    </w:p>
    <w:p w14:paraId="570EAA2B" w14:textId="77777777" w:rsidR="00056CAB" w:rsidRDefault="00056CAB">
      <w:pPr>
        <w:pStyle w:val="TOC2"/>
        <w:rPr>
          <w:rFonts w:asciiTheme="minorHAnsi" w:eastAsiaTheme="minorEastAsia" w:hAnsiTheme="minorHAnsi" w:cstheme="minorBidi"/>
          <w:sz w:val="22"/>
          <w:szCs w:val="22"/>
          <w:lang w:eastAsia="en-GB"/>
        </w:rPr>
      </w:pPr>
      <w:r>
        <w:t>A.8.2</w:t>
      </w:r>
      <w:r>
        <w:rPr>
          <w:rFonts w:asciiTheme="minorHAnsi" w:eastAsiaTheme="minorEastAsia" w:hAnsiTheme="minorHAnsi" w:cstheme="minorBidi"/>
          <w:sz w:val="22"/>
          <w:szCs w:val="22"/>
          <w:lang w:eastAsia="en-GB"/>
        </w:rPr>
        <w:tab/>
      </w:r>
      <w:r>
        <w:t>RRC_IDLE state mobility</w:t>
      </w:r>
      <w:r>
        <w:tab/>
        <w:t>1137</w:t>
      </w:r>
    </w:p>
    <w:p w14:paraId="68A314E0" w14:textId="77777777" w:rsidR="00056CAB" w:rsidRDefault="00056CAB">
      <w:pPr>
        <w:pStyle w:val="TOC3"/>
        <w:rPr>
          <w:rFonts w:asciiTheme="minorHAnsi" w:eastAsiaTheme="minorEastAsia" w:hAnsiTheme="minorHAnsi" w:cstheme="minorBidi"/>
          <w:sz w:val="22"/>
          <w:szCs w:val="22"/>
          <w:lang w:eastAsia="en-GB"/>
        </w:rPr>
      </w:pPr>
      <w:r>
        <w:t>A.8.2.1</w:t>
      </w:r>
      <w:r>
        <w:rPr>
          <w:rFonts w:asciiTheme="minorHAnsi" w:eastAsiaTheme="minorEastAsia" w:hAnsiTheme="minorHAnsi" w:cstheme="minorBidi"/>
          <w:sz w:val="22"/>
          <w:szCs w:val="22"/>
          <w:lang w:eastAsia="en-GB"/>
        </w:rPr>
        <w:tab/>
      </w:r>
      <w:r>
        <w:t>Inter-RAT NR Cell re-selection</w:t>
      </w:r>
      <w:r>
        <w:tab/>
        <w:t>1137</w:t>
      </w:r>
    </w:p>
    <w:p w14:paraId="5364CCBC" w14:textId="77777777" w:rsidR="00056CAB" w:rsidRDefault="00056CAB">
      <w:pPr>
        <w:pStyle w:val="TOC4"/>
        <w:rPr>
          <w:rFonts w:asciiTheme="minorHAnsi" w:eastAsiaTheme="minorEastAsia" w:hAnsiTheme="minorHAnsi" w:cstheme="minorBidi"/>
          <w:sz w:val="22"/>
          <w:szCs w:val="22"/>
          <w:lang w:eastAsia="en-GB"/>
        </w:rPr>
      </w:pPr>
      <w:r>
        <w:t>A.8.2.1.1</w:t>
      </w:r>
      <w:r>
        <w:rPr>
          <w:rFonts w:asciiTheme="minorHAnsi" w:eastAsiaTheme="minorEastAsia" w:hAnsiTheme="minorHAnsi" w:cstheme="minorBidi"/>
          <w:sz w:val="22"/>
          <w:szCs w:val="22"/>
          <w:lang w:eastAsia="en-GB"/>
        </w:rPr>
        <w:tab/>
      </w:r>
      <w:r>
        <w:t>E-UTRA Cell reselection to higher priority NR target Cell in FR1</w:t>
      </w:r>
      <w:r>
        <w:tab/>
        <w:t>1137</w:t>
      </w:r>
    </w:p>
    <w:p w14:paraId="5D0F2FB2"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A.8.2.1.1.1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1137</w:t>
      </w:r>
    </w:p>
    <w:p w14:paraId="2AA5B2FB"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A.8.2.1.1.2</w:t>
      </w:r>
      <w:r>
        <w:rPr>
          <w:rFonts w:asciiTheme="minorHAnsi" w:eastAsiaTheme="minorEastAsia" w:hAnsiTheme="minorHAnsi" w:cstheme="minorBidi"/>
          <w:sz w:val="22"/>
          <w:szCs w:val="22"/>
          <w:lang w:eastAsia="en-GB"/>
        </w:rPr>
        <w:tab/>
      </w:r>
      <w:r w:rsidRPr="00EB1FB7">
        <w:rPr>
          <w:snapToGrid w:val="0"/>
          <w:lang w:eastAsia="zh-CN"/>
        </w:rPr>
        <w:t>Test Requirements</w:t>
      </w:r>
      <w:r>
        <w:tab/>
        <w:t>1140</w:t>
      </w:r>
    </w:p>
    <w:p w14:paraId="31D00F91" w14:textId="77777777" w:rsidR="00056CAB" w:rsidRDefault="00056CAB">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RRC_CONNECTED state mobility</w:t>
      </w:r>
      <w:r>
        <w:tab/>
        <w:t>1141</w:t>
      </w:r>
    </w:p>
    <w:p w14:paraId="15F1F2FD" w14:textId="77777777" w:rsidR="00056CAB" w:rsidRDefault="00056CAB">
      <w:pPr>
        <w:pStyle w:val="TOC3"/>
        <w:rPr>
          <w:rFonts w:asciiTheme="minorHAnsi" w:eastAsiaTheme="minorEastAsia" w:hAnsiTheme="minorHAnsi" w:cstheme="minorBidi"/>
          <w:sz w:val="22"/>
          <w:szCs w:val="22"/>
          <w:lang w:eastAsia="en-GB"/>
        </w:rPr>
      </w:pPr>
      <w:r>
        <w:t>A.8.3.1</w:t>
      </w:r>
      <w:r>
        <w:rPr>
          <w:rFonts w:asciiTheme="minorHAnsi" w:eastAsiaTheme="minorEastAsia" w:hAnsiTheme="minorHAnsi" w:cstheme="minorBidi"/>
          <w:sz w:val="22"/>
          <w:szCs w:val="22"/>
          <w:lang w:eastAsia="en-GB"/>
        </w:rPr>
        <w:tab/>
      </w:r>
      <w:r>
        <w:rPr>
          <w:lang w:eastAsia="zh-CN"/>
        </w:rPr>
        <w:t>Handover</w:t>
      </w:r>
      <w:r>
        <w:tab/>
        <w:t>1141</w:t>
      </w:r>
    </w:p>
    <w:p w14:paraId="7E03880F" w14:textId="77777777" w:rsidR="00056CAB" w:rsidRDefault="00056CAB">
      <w:pPr>
        <w:pStyle w:val="TOC4"/>
        <w:rPr>
          <w:rFonts w:asciiTheme="minorHAnsi" w:eastAsiaTheme="minorEastAsia" w:hAnsiTheme="minorHAnsi" w:cstheme="minorBidi"/>
          <w:sz w:val="22"/>
          <w:szCs w:val="22"/>
          <w:lang w:eastAsia="en-GB"/>
        </w:rPr>
      </w:pPr>
      <w:r w:rsidRPr="00EB1FB7">
        <w:rPr>
          <w:rFonts w:cs="v4.2.0"/>
          <w:lang w:val="sv-FI"/>
        </w:rPr>
        <w:t>A.8.3.1.1</w:t>
      </w:r>
      <w:r>
        <w:rPr>
          <w:rFonts w:asciiTheme="minorHAnsi" w:eastAsiaTheme="minorEastAsia" w:hAnsiTheme="minorHAnsi" w:cstheme="minorBidi"/>
          <w:sz w:val="22"/>
          <w:szCs w:val="22"/>
          <w:lang w:eastAsia="en-GB"/>
        </w:rPr>
        <w:tab/>
      </w:r>
      <w:r w:rsidRPr="00EB1FB7">
        <w:rPr>
          <w:lang w:val="sv-FI"/>
        </w:rPr>
        <w:t xml:space="preserve">E-UTRAN - </w:t>
      </w:r>
      <w:r w:rsidRPr="00EB1FB7">
        <w:rPr>
          <w:rFonts w:cs="v4.2.0"/>
          <w:lang w:val="sv-FI"/>
        </w:rPr>
        <w:t xml:space="preserve">NR </w:t>
      </w:r>
      <w:r w:rsidRPr="00EB1FB7">
        <w:rPr>
          <w:lang w:val="sv-FI"/>
        </w:rPr>
        <w:t>handover in FR1</w:t>
      </w:r>
      <w:r>
        <w:tab/>
        <w:t>1141</w:t>
      </w:r>
    </w:p>
    <w:p w14:paraId="68879178"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A.8.3.1.1.1</w:t>
      </w:r>
      <w:r>
        <w:rPr>
          <w:rFonts w:asciiTheme="minorHAnsi" w:eastAsiaTheme="minorEastAsia" w:hAnsiTheme="minorHAnsi" w:cstheme="minorBidi"/>
          <w:sz w:val="22"/>
          <w:szCs w:val="22"/>
          <w:lang w:eastAsia="en-GB"/>
        </w:rPr>
        <w:tab/>
      </w:r>
      <w:r w:rsidRPr="00EB1FB7">
        <w:rPr>
          <w:snapToGrid w:val="0"/>
        </w:rPr>
        <w:t>Test Purpose and Environment</w:t>
      </w:r>
      <w:r>
        <w:tab/>
        <w:t>1141</w:t>
      </w:r>
    </w:p>
    <w:p w14:paraId="33E4A9B2"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A.8.3.1.1.2</w:t>
      </w:r>
      <w:r>
        <w:rPr>
          <w:rFonts w:asciiTheme="minorHAnsi" w:eastAsiaTheme="minorEastAsia" w:hAnsiTheme="minorHAnsi" w:cstheme="minorBidi"/>
          <w:sz w:val="22"/>
          <w:szCs w:val="22"/>
          <w:lang w:eastAsia="en-GB"/>
        </w:rPr>
        <w:tab/>
      </w:r>
      <w:r w:rsidRPr="00EB1FB7">
        <w:rPr>
          <w:snapToGrid w:val="0"/>
        </w:rPr>
        <w:t>Test Requirements</w:t>
      </w:r>
      <w:r>
        <w:tab/>
        <w:t>1146</w:t>
      </w:r>
    </w:p>
    <w:p w14:paraId="664EEA3A" w14:textId="77777777" w:rsidR="00056CAB" w:rsidRDefault="00056CAB">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Measurement procedure</w:t>
      </w:r>
      <w:r>
        <w:tab/>
        <w:t>1146</w:t>
      </w:r>
    </w:p>
    <w:p w14:paraId="7C7CA7BB" w14:textId="77777777" w:rsidR="00056CAB" w:rsidRDefault="00056CAB">
      <w:pPr>
        <w:pStyle w:val="TOC4"/>
        <w:rPr>
          <w:rFonts w:asciiTheme="minorHAnsi" w:eastAsiaTheme="minorEastAsia" w:hAnsiTheme="minorHAnsi" w:cstheme="minorBidi"/>
          <w:sz w:val="22"/>
          <w:szCs w:val="22"/>
          <w:lang w:eastAsia="en-GB"/>
        </w:rPr>
      </w:pPr>
      <w:r>
        <w:rPr>
          <w:lang w:eastAsia="zh-CN"/>
        </w:rPr>
        <w:t>A.8.4.1.1</w:t>
      </w:r>
      <w:r>
        <w:rPr>
          <w:rFonts w:asciiTheme="minorHAnsi" w:eastAsiaTheme="minorEastAsia" w:hAnsiTheme="minorHAnsi" w:cstheme="minorBidi"/>
          <w:sz w:val="22"/>
          <w:szCs w:val="22"/>
          <w:lang w:eastAsia="en-GB"/>
        </w:rPr>
        <w:tab/>
      </w:r>
      <w:r>
        <w:rPr>
          <w:lang w:eastAsia="zh-CN"/>
        </w:rPr>
        <w:t>E-UTRA – NR Inter-RAT SFTD Measurement Delay in non-DRX</w:t>
      </w:r>
      <w:r>
        <w:tab/>
        <w:t>1146</w:t>
      </w:r>
    </w:p>
    <w:p w14:paraId="553BAA04"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A.8.4.1.1.1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1146</w:t>
      </w:r>
    </w:p>
    <w:p w14:paraId="6CF649AC"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A.8.4.1.1.2</w:t>
      </w:r>
      <w:r>
        <w:rPr>
          <w:rFonts w:asciiTheme="minorHAnsi" w:eastAsiaTheme="minorEastAsia" w:hAnsiTheme="minorHAnsi" w:cstheme="minorBidi"/>
          <w:sz w:val="22"/>
          <w:szCs w:val="22"/>
          <w:lang w:eastAsia="en-GB"/>
        </w:rPr>
        <w:tab/>
      </w:r>
      <w:r w:rsidRPr="00EB1FB7">
        <w:rPr>
          <w:snapToGrid w:val="0"/>
          <w:lang w:eastAsia="zh-CN"/>
        </w:rPr>
        <w:t>Test Requirements</w:t>
      </w:r>
      <w:r>
        <w:tab/>
        <w:t>1148</w:t>
      </w:r>
    </w:p>
    <w:p w14:paraId="3F752CBE" w14:textId="77777777" w:rsidR="00056CAB" w:rsidRDefault="00056CAB">
      <w:pPr>
        <w:pStyle w:val="TOC4"/>
        <w:rPr>
          <w:rFonts w:asciiTheme="minorHAnsi" w:eastAsiaTheme="minorEastAsia" w:hAnsiTheme="minorHAnsi" w:cstheme="minorBidi"/>
          <w:sz w:val="22"/>
          <w:szCs w:val="22"/>
          <w:lang w:eastAsia="en-GB"/>
        </w:rPr>
      </w:pPr>
      <w:r>
        <w:rPr>
          <w:lang w:eastAsia="zh-CN"/>
        </w:rPr>
        <w:t>A.8.4.1.2</w:t>
      </w:r>
      <w:r>
        <w:rPr>
          <w:rFonts w:asciiTheme="minorHAnsi" w:eastAsiaTheme="minorEastAsia" w:hAnsiTheme="minorHAnsi" w:cstheme="minorBidi"/>
          <w:sz w:val="22"/>
          <w:szCs w:val="22"/>
          <w:lang w:eastAsia="en-GB"/>
        </w:rPr>
        <w:tab/>
      </w:r>
      <w:r>
        <w:rPr>
          <w:lang w:eastAsia="zh-CN"/>
        </w:rPr>
        <w:t>E-UTRA – NR Inter-RAT SFTD Measurement Delay in DRX</w:t>
      </w:r>
      <w:r>
        <w:tab/>
        <w:t>1149</w:t>
      </w:r>
    </w:p>
    <w:p w14:paraId="0D42462D"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A.8.4.1.2.1</w:t>
      </w:r>
      <w:r>
        <w:rPr>
          <w:rFonts w:asciiTheme="minorHAnsi" w:eastAsiaTheme="minorEastAsia" w:hAnsiTheme="minorHAnsi" w:cstheme="minorBidi"/>
          <w:sz w:val="22"/>
          <w:szCs w:val="22"/>
          <w:lang w:eastAsia="en-GB"/>
        </w:rPr>
        <w:tab/>
      </w:r>
      <w:r w:rsidRPr="00EB1FB7">
        <w:rPr>
          <w:snapToGrid w:val="0"/>
          <w:lang w:eastAsia="zh-CN"/>
        </w:rPr>
        <w:t>Test Purpose and Environment</w:t>
      </w:r>
      <w:r>
        <w:tab/>
        <w:t>1149</w:t>
      </w:r>
    </w:p>
    <w:p w14:paraId="428AD4F5" w14:textId="77777777" w:rsidR="00056CAB" w:rsidRDefault="00056CAB">
      <w:pPr>
        <w:pStyle w:val="TOC5"/>
        <w:rPr>
          <w:rFonts w:asciiTheme="minorHAnsi" w:eastAsiaTheme="minorEastAsia" w:hAnsiTheme="minorHAnsi" w:cstheme="minorBidi"/>
          <w:sz w:val="22"/>
          <w:szCs w:val="22"/>
          <w:lang w:eastAsia="en-GB"/>
        </w:rPr>
      </w:pPr>
      <w:r w:rsidRPr="00EB1FB7">
        <w:rPr>
          <w:snapToGrid w:val="0"/>
          <w:lang w:eastAsia="zh-CN"/>
        </w:rPr>
        <w:t>A.8.4.1.2.2</w:t>
      </w:r>
      <w:r>
        <w:rPr>
          <w:rFonts w:asciiTheme="minorHAnsi" w:eastAsiaTheme="minorEastAsia" w:hAnsiTheme="minorHAnsi" w:cstheme="minorBidi"/>
          <w:sz w:val="22"/>
          <w:szCs w:val="22"/>
          <w:lang w:eastAsia="en-GB"/>
        </w:rPr>
        <w:tab/>
      </w:r>
      <w:r w:rsidRPr="00EB1FB7">
        <w:rPr>
          <w:snapToGrid w:val="0"/>
          <w:lang w:eastAsia="zh-CN"/>
        </w:rPr>
        <w:t>Test Requirements</w:t>
      </w:r>
      <w:r>
        <w:tab/>
        <w:t>1150</w:t>
      </w:r>
    </w:p>
    <w:p w14:paraId="6318A613" w14:textId="77777777" w:rsidR="00056CAB" w:rsidRDefault="00056CAB">
      <w:pPr>
        <w:pStyle w:val="TOC3"/>
        <w:rPr>
          <w:rFonts w:asciiTheme="minorHAnsi" w:eastAsiaTheme="minorEastAsia" w:hAnsiTheme="minorHAnsi" w:cstheme="minorBidi"/>
          <w:sz w:val="22"/>
          <w:szCs w:val="22"/>
          <w:lang w:eastAsia="en-GB"/>
        </w:rPr>
      </w:pPr>
      <w:r w:rsidRPr="00EB1FB7">
        <w:rPr>
          <w:lang w:val="en-US" w:eastAsia="zh-CN"/>
        </w:rPr>
        <w:t>A.8.4.2</w:t>
      </w:r>
      <w:r>
        <w:rPr>
          <w:rFonts w:asciiTheme="minorHAnsi" w:eastAsiaTheme="minorEastAsia" w:hAnsiTheme="minorHAnsi" w:cstheme="minorBidi"/>
          <w:sz w:val="22"/>
          <w:szCs w:val="22"/>
          <w:lang w:eastAsia="en-GB"/>
        </w:rPr>
        <w:tab/>
      </w:r>
      <w:r w:rsidRPr="00EB1FB7">
        <w:rPr>
          <w:lang w:val="en-US" w:eastAsia="zh-CN"/>
        </w:rPr>
        <w:t>E-UTRA – NR Inter-RAT Measurements</w:t>
      </w:r>
      <w:r>
        <w:tab/>
        <w:t>1150</w:t>
      </w:r>
    </w:p>
    <w:p w14:paraId="43A81665" w14:textId="77777777" w:rsidR="00056CAB" w:rsidRDefault="00056CAB">
      <w:pPr>
        <w:pStyle w:val="TOC4"/>
        <w:rPr>
          <w:rFonts w:asciiTheme="minorHAnsi" w:eastAsiaTheme="minorEastAsia" w:hAnsiTheme="minorHAnsi" w:cstheme="minorBidi"/>
          <w:sz w:val="22"/>
          <w:szCs w:val="22"/>
          <w:lang w:eastAsia="en-GB"/>
        </w:rPr>
      </w:pPr>
      <w:r>
        <w:t>A.8.4.2.1</w:t>
      </w:r>
      <w:r>
        <w:rPr>
          <w:rFonts w:asciiTheme="minorHAnsi" w:eastAsiaTheme="minorEastAsia" w:hAnsiTheme="minorHAnsi" w:cstheme="minorBidi"/>
          <w:sz w:val="22"/>
          <w:szCs w:val="22"/>
          <w:lang w:eastAsia="en-GB"/>
        </w:rPr>
        <w:tab/>
      </w:r>
      <w:r>
        <w:t>NR Inter-RAT event triggered reporting tests for FR1 without SSB time index detection when DRX is not used</w:t>
      </w:r>
      <w:r>
        <w:tab/>
        <w:t>1150</w:t>
      </w:r>
    </w:p>
    <w:p w14:paraId="22700552" w14:textId="77777777" w:rsidR="00056CAB" w:rsidRDefault="00056CAB">
      <w:pPr>
        <w:pStyle w:val="TOC5"/>
        <w:rPr>
          <w:rFonts w:asciiTheme="minorHAnsi" w:eastAsiaTheme="minorEastAsia" w:hAnsiTheme="minorHAnsi" w:cstheme="minorBidi"/>
          <w:sz w:val="22"/>
          <w:szCs w:val="22"/>
          <w:lang w:eastAsia="en-GB"/>
        </w:rPr>
      </w:pPr>
      <w:r>
        <w:t>A.8.4.2.1.1</w:t>
      </w:r>
      <w:r>
        <w:rPr>
          <w:rFonts w:asciiTheme="minorHAnsi" w:eastAsiaTheme="minorEastAsia" w:hAnsiTheme="minorHAnsi" w:cstheme="minorBidi"/>
          <w:sz w:val="22"/>
          <w:szCs w:val="22"/>
          <w:lang w:eastAsia="en-GB"/>
        </w:rPr>
        <w:tab/>
      </w:r>
      <w:r>
        <w:t>Test Purpose and Environment</w:t>
      </w:r>
      <w:r>
        <w:tab/>
        <w:t>1150</w:t>
      </w:r>
    </w:p>
    <w:p w14:paraId="3E88F275" w14:textId="77777777" w:rsidR="00056CAB" w:rsidRDefault="00056CAB">
      <w:pPr>
        <w:pStyle w:val="TOC5"/>
        <w:rPr>
          <w:rFonts w:asciiTheme="minorHAnsi" w:eastAsiaTheme="minorEastAsia" w:hAnsiTheme="minorHAnsi" w:cstheme="minorBidi"/>
          <w:sz w:val="22"/>
          <w:szCs w:val="22"/>
          <w:lang w:eastAsia="en-GB"/>
        </w:rPr>
      </w:pPr>
      <w:r>
        <w:t>A.8.4.2.1.2</w:t>
      </w:r>
      <w:r>
        <w:rPr>
          <w:rFonts w:asciiTheme="minorHAnsi" w:eastAsiaTheme="minorEastAsia" w:hAnsiTheme="minorHAnsi" w:cstheme="minorBidi"/>
          <w:sz w:val="22"/>
          <w:szCs w:val="22"/>
          <w:lang w:eastAsia="en-GB"/>
        </w:rPr>
        <w:tab/>
      </w:r>
      <w:r>
        <w:t>Test Requirements</w:t>
      </w:r>
      <w:r>
        <w:tab/>
        <w:t>1154</w:t>
      </w:r>
    </w:p>
    <w:p w14:paraId="26CA39EA" w14:textId="77777777" w:rsidR="00056CAB" w:rsidRDefault="00056CAB">
      <w:pPr>
        <w:pStyle w:val="TOC4"/>
        <w:rPr>
          <w:rFonts w:asciiTheme="minorHAnsi" w:eastAsiaTheme="minorEastAsia" w:hAnsiTheme="minorHAnsi" w:cstheme="minorBidi"/>
          <w:sz w:val="22"/>
          <w:szCs w:val="22"/>
          <w:lang w:eastAsia="en-GB"/>
        </w:rPr>
      </w:pPr>
      <w:r>
        <w:t>A.8.4.2.2</w:t>
      </w:r>
      <w:r>
        <w:rPr>
          <w:rFonts w:asciiTheme="minorHAnsi" w:eastAsiaTheme="minorEastAsia" w:hAnsiTheme="minorHAnsi" w:cstheme="minorBidi"/>
          <w:sz w:val="22"/>
          <w:szCs w:val="22"/>
          <w:lang w:eastAsia="en-GB"/>
        </w:rPr>
        <w:tab/>
      </w:r>
      <w:r>
        <w:t>NR Inter-RAT event triggered reporting tests for FR1 without SSB time index detection when DRX is used</w:t>
      </w:r>
      <w:r>
        <w:tab/>
        <w:t>1155</w:t>
      </w:r>
    </w:p>
    <w:p w14:paraId="371C7D75" w14:textId="77777777" w:rsidR="00056CAB" w:rsidRDefault="00056CAB">
      <w:pPr>
        <w:pStyle w:val="TOC5"/>
        <w:rPr>
          <w:rFonts w:asciiTheme="minorHAnsi" w:eastAsiaTheme="minorEastAsia" w:hAnsiTheme="minorHAnsi" w:cstheme="minorBidi"/>
          <w:sz w:val="22"/>
          <w:szCs w:val="22"/>
          <w:lang w:eastAsia="en-GB"/>
        </w:rPr>
      </w:pPr>
      <w:r>
        <w:t>A.8.4.2.2.1</w:t>
      </w:r>
      <w:r>
        <w:rPr>
          <w:rFonts w:asciiTheme="minorHAnsi" w:eastAsiaTheme="minorEastAsia" w:hAnsiTheme="minorHAnsi" w:cstheme="minorBidi"/>
          <w:sz w:val="22"/>
          <w:szCs w:val="22"/>
          <w:lang w:eastAsia="en-GB"/>
        </w:rPr>
        <w:tab/>
      </w:r>
      <w:r>
        <w:t>Test Purpose and Environment</w:t>
      </w:r>
      <w:r>
        <w:tab/>
        <w:t>1155</w:t>
      </w:r>
    </w:p>
    <w:p w14:paraId="5B05B4DD" w14:textId="77777777" w:rsidR="00056CAB" w:rsidRDefault="00056CAB">
      <w:pPr>
        <w:pStyle w:val="TOC5"/>
        <w:rPr>
          <w:rFonts w:asciiTheme="minorHAnsi" w:eastAsiaTheme="minorEastAsia" w:hAnsiTheme="minorHAnsi" w:cstheme="minorBidi"/>
          <w:sz w:val="22"/>
          <w:szCs w:val="22"/>
          <w:lang w:eastAsia="en-GB"/>
        </w:rPr>
      </w:pPr>
      <w:r>
        <w:t>A.8.4.2.2.2</w:t>
      </w:r>
      <w:r>
        <w:rPr>
          <w:rFonts w:asciiTheme="minorHAnsi" w:eastAsiaTheme="minorEastAsia" w:hAnsiTheme="minorHAnsi" w:cstheme="minorBidi"/>
          <w:sz w:val="22"/>
          <w:szCs w:val="22"/>
          <w:lang w:eastAsia="en-GB"/>
        </w:rPr>
        <w:tab/>
      </w:r>
      <w:r>
        <w:t>Test Requirements</w:t>
      </w:r>
      <w:r>
        <w:tab/>
        <w:t>1158</w:t>
      </w:r>
    </w:p>
    <w:p w14:paraId="04F86771" w14:textId="77777777" w:rsidR="00056CAB" w:rsidRDefault="00056CAB">
      <w:pPr>
        <w:pStyle w:val="TOC4"/>
        <w:rPr>
          <w:rFonts w:asciiTheme="minorHAnsi" w:eastAsiaTheme="minorEastAsia" w:hAnsiTheme="minorHAnsi" w:cstheme="minorBidi"/>
          <w:sz w:val="22"/>
          <w:szCs w:val="22"/>
          <w:lang w:eastAsia="en-GB"/>
        </w:rPr>
      </w:pPr>
      <w:r>
        <w:t>A.8.4.2.3</w:t>
      </w:r>
      <w:r>
        <w:rPr>
          <w:rFonts w:asciiTheme="minorHAnsi" w:eastAsiaTheme="minorEastAsia" w:hAnsiTheme="minorHAnsi" w:cstheme="minorBidi"/>
          <w:sz w:val="22"/>
          <w:szCs w:val="22"/>
          <w:lang w:eastAsia="en-GB"/>
        </w:rPr>
        <w:tab/>
      </w:r>
      <w:r>
        <w:t>NR Inter-RAT event triggered reporting tests for FR1 with SSB time index detection when DRX is not used</w:t>
      </w:r>
      <w:r>
        <w:tab/>
        <w:t>1159</w:t>
      </w:r>
    </w:p>
    <w:p w14:paraId="48A515C5" w14:textId="77777777" w:rsidR="00056CAB" w:rsidRDefault="00056CAB">
      <w:pPr>
        <w:pStyle w:val="TOC5"/>
        <w:rPr>
          <w:rFonts w:asciiTheme="minorHAnsi" w:eastAsiaTheme="minorEastAsia" w:hAnsiTheme="minorHAnsi" w:cstheme="minorBidi"/>
          <w:sz w:val="22"/>
          <w:szCs w:val="22"/>
          <w:lang w:eastAsia="en-GB"/>
        </w:rPr>
      </w:pPr>
      <w:r>
        <w:lastRenderedPageBreak/>
        <w:t>A.8.4.2.3.1</w:t>
      </w:r>
      <w:r>
        <w:rPr>
          <w:rFonts w:asciiTheme="minorHAnsi" w:eastAsiaTheme="minorEastAsia" w:hAnsiTheme="minorHAnsi" w:cstheme="minorBidi"/>
          <w:sz w:val="22"/>
          <w:szCs w:val="22"/>
          <w:lang w:eastAsia="en-GB"/>
        </w:rPr>
        <w:tab/>
      </w:r>
      <w:r>
        <w:t>Test Purpose and Environment</w:t>
      </w:r>
      <w:r>
        <w:tab/>
        <w:t>1159</w:t>
      </w:r>
    </w:p>
    <w:p w14:paraId="0040F77E" w14:textId="77777777" w:rsidR="00056CAB" w:rsidRDefault="00056CAB">
      <w:pPr>
        <w:pStyle w:val="TOC5"/>
        <w:rPr>
          <w:rFonts w:asciiTheme="minorHAnsi" w:eastAsiaTheme="minorEastAsia" w:hAnsiTheme="minorHAnsi" w:cstheme="minorBidi"/>
          <w:sz w:val="22"/>
          <w:szCs w:val="22"/>
          <w:lang w:eastAsia="en-GB"/>
        </w:rPr>
      </w:pPr>
      <w:r>
        <w:t>A.8.4.2.3.2</w:t>
      </w:r>
      <w:r>
        <w:rPr>
          <w:rFonts w:asciiTheme="minorHAnsi" w:eastAsiaTheme="minorEastAsia" w:hAnsiTheme="minorHAnsi" w:cstheme="minorBidi"/>
          <w:sz w:val="22"/>
          <w:szCs w:val="22"/>
          <w:lang w:eastAsia="en-GB"/>
        </w:rPr>
        <w:tab/>
      </w:r>
      <w:r>
        <w:t>Test Requirements</w:t>
      </w:r>
      <w:r>
        <w:tab/>
        <w:t>1162</w:t>
      </w:r>
    </w:p>
    <w:p w14:paraId="576356D7" w14:textId="77777777" w:rsidR="00056CAB" w:rsidRDefault="00056CAB">
      <w:pPr>
        <w:pStyle w:val="TOC4"/>
        <w:rPr>
          <w:rFonts w:asciiTheme="minorHAnsi" w:eastAsiaTheme="minorEastAsia" w:hAnsiTheme="minorHAnsi" w:cstheme="minorBidi"/>
          <w:sz w:val="22"/>
          <w:szCs w:val="22"/>
          <w:lang w:eastAsia="en-GB"/>
        </w:rPr>
      </w:pPr>
      <w:r>
        <w:t>A.8.4.2.4</w:t>
      </w:r>
      <w:r>
        <w:rPr>
          <w:rFonts w:asciiTheme="minorHAnsi" w:eastAsiaTheme="minorEastAsia" w:hAnsiTheme="minorHAnsi" w:cstheme="minorBidi"/>
          <w:sz w:val="22"/>
          <w:szCs w:val="22"/>
          <w:lang w:eastAsia="en-GB"/>
        </w:rPr>
        <w:tab/>
      </w:r>
      <w:r>
        <w:t>NR Inter-RAT event triggered reporting tests for FR1 with SSB time index detection when DRX is used</w:t>
      </w:r>
      <w:r>
        <w:tab/>
        <w:t>1163</w:t>
      </w:r>
    </w:p>
    <w:p w14:paraId="19076D8C" w14:textId="77777777" w:rsidR="00056CAB" w:rsidRDefault="00056CAB">
      <w:pPr>
        <w:pStyle w:val="TOC5"/>
        <w:rPr>
          <w:rFonts w:asciiTheme="minorHAnsi" w:eastAsiaTheme="minorEastAsia" w:hAnsiTheme="minorHAnsi" w:cstheme="minorBidi"/>
          <w:sz w:val="22"/>
          <w:szCs w:val="22"/>
          <w:lang w:eastAsia="en-GB"/>
        </w:rPr>
      </w:pPr>
      <w:r>
        <w:t>A.8.4.2.4.1</w:t>
      </w:r>
      <w:r>
        <w:rPr>
          <w:rFonts w:asciiTheme="minorHAnsi" w:eastAsiaTheme="minorEastAsia" w:hAnsiTheme="minorHAnsi" w:cstheme="minorBidi"/>
          <w:sz w:val="22"/>
          <w:szCs w:val="22"/>
          <w:lang w:eastAsia="en-GB"/>
        </w:rPr>
        <w:tab/>
      </w:r>
      <w:r>
        <w:t>Test Purpose and Environment</w:t>
      </w:r>
      <w:r>
        <w:tab/>
        <w:t>1163</w:t>
      </w:r>
    </w:p>
    <w:p w14:paraId="4D0243E3" w14:textId="77777777" w:rsidR="00056CAB" w:rsidRDefault="00056CAB">
      <w:pPr>
        <w:pStyle w:val="TOC5"/>
        <w:rPr>
          <w:rFonts w:asciiTheme="minorHAnsi" w:eastAsiaTheme="minorEastAsia" w:hAnsiTheme="minorHAnsi" w:cstheme="minorBidi"/>
          <w:sz w:val="22"/>
          <w:szCs w:val="22"/>
          <w:lang w:eastAsia="en-GB"/>
        </w:rPr>
      </w:pPr>
      <w:r>
        <w:t>A.8.4.2.4.2</w:t>
      </w:r>
      <w:r>
        <w:rPr>
          <w:rFonts w:asciiTheme="minorHAnsi" w:eastAsiaTheme="minorEastAsia" w:hAnsiTheme="minorHAnsi" w:cstheme="minorBidi"/>
          <w:sz w:val="22"/>
          <w:szCs w:val="22"/>
          <w:lang w:eastAsia="en-GB"/>
        </w:rPr>
        <w:tab/>
      </w:r>
      <w:r>
        <w:t>Test Requirements</w:t>
      </w:r>
      <w:r>
        <w:tab/>
        <w:t>1168</w:t>
      </w:r>
    </w:p>
    <w:p w14:paraId="6AF345DC" w14:textId="77777777" w:rsidR="00056CAB" w:rsidRDefault="00056CAB">
      <w:pPr>
        <w:pStyle w:val="TOC4"/>
        <w:rPr>
          <w:rFonts w:asciiTheme="minorHAnsi" w:eastAsiaTheme="minorEastAsia" w:hAnsiTheme="minorHAnsi" w:cstheme="minorBidi"/>
          <w:sz w:val="22"/>
          <w:szCs w:val="22"/>
          <w:lang w:eastAsia="en-GB"/>
        </w:rPr>
      </w:pPr>
      <w:r>
        <w:t>A.8.4.2.5</w:t>
      </w:r>
      <w:r>
        <w:rPr>
          <w:rFonts w:asciiTheme="minorHAnsi" w:eastAsiaTheme="minorEastAsia" w:hAnsiTheme="minorHAnsi" w:cstheme="minorBidi"/>
          <w:sz w:val="22"/>
          <w:szCs w:val="22"/>
          <w:lang w:eastAsia="en-GB"/>
        </w:rPr>
        <w:tab/>
      </w:r>
      <w:r>
        <w:t>NR Inter-RAT event triggered reporting tests for FR2 without SSB time index detection when DRX is not used</w:t>
      </w:r>
      <w:r>
        <w:tab/>
        <w:t>1169</w:t>
      </w:r>
    </w:p>
    <w:p w14:paraId="11CC066E" w14:textId="77777777" w:rsidR="00056CAB" w:rsidRDefault="00056CAB">
      <w:pPr>
        <w:pStyle w:val="TOC5"/>
        <w:rPr>
          <w:rFonts w:asciiTheme="minorHAnsi" w:eastAsiaTheme="minorEastAsia" w:hAnsiTheme="minorHAnsi" w:cstheme="minorBidi"/>
          <w:sz w:val="22"/>
          <w:szCs w:val="22"/>
          <w:lang w:eastAsia="en-GB"/>
        </w:rPr>
      </w:pPr>
      <w:r>
        <w:t>A.8.4.2.5.1</w:t>
      </w:r>
      <w:r>
        <w:rPr>
          <w:rFonts w:asciiTheme="minorHAnsi" w:eastAsiaTheme="minorEastAsia" w:hAnsiTheme="minorHAnsi" w:cstheme="minorBidi"/>
          <w:sz w:val="22"/>
          <w:szCs w:val="22"/>
          <w:lang w:eastAsia="en-GB"/>
        </w:rPr>
        <w:tab/>
      </w:r>
      <w:r>
        <w:t>Test Purpose and Environment</w:t>
      </w:r>
      <w:r>
        <w:tab/>
        <w:t>1169</w:t>
      </w:r>
    </w:p>
    <w:p w14:paraId="5B1F6707" w14:textId="77777777" w:rsidR="00056CAB" w:rsidRDefault="00056CAB">
      <w:pPr>
        <w:pStyle w:val="TOC5"/>
        <w:rPr>
          <w:rFonts w:asciiTheme="minorHAnsi" w:eastAsiaTheme="minorEastAsia" w:hAnsiTheme="minorHAnsi" w:cstheme="minorBidi"/>
          <w:sz w:val="22"/>
          <w:szCs w:val="22"/>
          <w:lang w:eastAsia="en-GB"/>
        </w:rPr>
      </w:pPr>
      <w:r>
        <w:t>A.8.4.2.5.2</w:t>
      </w:r>
      <w:r>
        <w:rPr>
          <w:rFonts w:asciiTheme="minorHAnsi" w:eastAsiaTheme="minorEastAsia" w:hAnsiTheme="minorHAnsi" w:cstheme="minorBidi"/>
          <w:sz w:val="22"/>
          <w:szCs w:val="22"/>
          <w:lang w:eastAsia="en-GB"/>
        </w:rPr>
        <w:tab/>
      </w:r>
      <w:r>
        <w:t>Test Requirements</w:t>
      </w:r>
      <w:r>
        <w:tab/>
        <w:t>1171</w:t>
      </w:r>
    </w:p>
    <w:p w14:paraId="5EC052CE" w14:textId="77777777" w:rsidR="00056CAB" w:rsidRDefault="00056CAB">
      <w:pPr>
        <w:pStyle w:val="TOC4"/>
        <w:rPr>
          <w:rFonts w:asciiTheme="minorHAnsi" w:eastAsiaTheme="minorEastAsia" w:hAnsiTheme="minorHAnsi" w:cstheme="minorBidi"/>
          <w:sz w:val="22"/>
          <w:szCs w:val="22"/>
          <w:lang w:eastAsia="en-GB"/>
        </w:rPr>
      </w:pPr>
      <w:r>
        <w:t>A.8.4.2.6</w:t>
      </w:r>
      <w:r>
        <w:rPr>
          <w:rFonts w:asciiTheme="minorHAnsi" w:eastAsiaTheme="minorEastAsia" w:hAnsiTheme="minorHAnsi" w:cstheme="minorBidi"/>
          <w:sz w:val="22"/>
          <w:szCs w:val="22"/>
          <w:lang w:eastAsia="en-GB"/>
        </w:rPr>
        <w:tab/>
      </w:r>
      <w:r>
        <w:t>NR Inter-RAT event triggered reporting tests for FR2 without SSB time index detection when DRX is used</w:t>
      </w:r>
      <w:r>
        <w:tab/>
        <w:t>1172</w:t>
      </w:r>
    </w:p>
    <w:p w14:paraId="13358BD2" w14:textId="77777777" w:rsidR="00056CAB" w:rsidRDefault="00056CAB">
      <w:pPr>
        <w:pStyle w:val="TOC5"/>
        <w:rPr>
          <w:rFonts w:asciiTheme="minorHAnsi" w:eastAsiaTheme="minorEastAsia" w:hAnsiTheme="minorHAnsi" w:cstheme="minorBidi"/>
          <w:sz w:val="22"/>
          <w:szCs w:val="22"/>
          <w:lang w:eastAsia="en-GB"/>
        </w:rPr>
      </w:pPr>
      <w:r>
        <w:t>A.8.4.2.6.1</w:t>
      </w:r>
      <w:r>
        <w:rPr>
          <w:rFonts w:asciiTheme="minorHAnsi" w:eastAsiaTheme="minorEastAsia" w:hAnsiTheme="minorHAnsi" w:cstheme="minorBidi"/>
          <w:sz w:val="22"/>
          <w:szCs w:val="22"/>
          <w:lang w:eastAsia="en-GB"/>
        </w:rPr>
        <w:tab/>
      </w:r>
      <w:r>
        <w:t>Test Purpose and Environment</w:t>
      </w:r>
      <w:r>
        <w:tab/>
        <w:t>1172</w:t>
      </w:r>
    </w:p>
    <w:p w14:paraId="0841A8BF" w14:textId="77777777" w:rsidR="00056CAB" w:rsidRDefault="00056CAB">
      <w:pPr>
        <w:pStyle w:val="TOC5"/>
        <w:rPr>
          <w:rFonts w:asciiTheme="minorHAnsi" w:eastAsiaTheme="minorEastAsia" w:hAnsiTheme="minorHAnsi" w:cstheme="minorBidi"/>
          <w:sz w:val="22"/>
          <w:szCs w:val="22"/>
          <w:lang w:eastAsia="en-GB"/>
        </w:rPr>
      </w:pPr>
      <w:r>
        <w:t>A.8.4.2.6.2</w:t>
      </w:r>
      <w:r>
        <w:rPr>
          <w:rFonts w:asciiTheme="minorHAnsi" w:eastAsiaTheme="minorEastAsia" w:hAnsiTheme="minorHAnsi" w:cstheme="minorBidi"/>
          <w:sz w:val="22"/>
          <w:szCs w:val="22"/>
          <w:lang w:eastAsia="en-GB"/>
        </w:rPr>
        <w:tab/>
      </w:r>
      <w:r>
        <w:t>Test Requirements</w:t>
      </w:r>
      <w:r>
        <w:tab/>
        <w:t>1174</w:t>
      </w:r>
    </w:p>
    <w:p w14:paraId="59F3565E" w14:textId="77777777" w:rsidR="00056CAB" w:rsidRDefault="00056CAB">
      <w:pPr>
        <w:pStyle w:val="TOC4"/>
        <w:rPr>
          <w:rFonts w:asciiTheme="minorHAnsi" w:eastAsiaTheme="minorEastAsia" w:hAnsiTheme="minorHAnsi" w:cstheme="minorBidi"/>
          <w:sz w:val="22"/>
          <w:szCs w:val="22"/>
          <w:lang w:eastAsia="en-GB"/>
        </w:rPr>
      </w:pPr>
      <w:r>
        <w:t>A.8.4.2.7</w:t>
      </w:r>
      <w:r>
        <w:rPr>
          <w:rFonts w:asciiTheme="minorHAnsi" w:eastAsiaTheme="minorEastAsia" w:hAnsiTheme="minorHAnsi" w:cstheme="minorBidi"/>
          <w:sz w:val="22"/>
          <w:szCs w:val="22"/>
          <w:lang w:eastAsia="en-GB"/>
        </w:rPr>
        <w:tab/>
      </w:r>
      <w:r>
        <w:t>NR Inter-RAT event triggered reporting tests for FR2 with SSB time index detection when DRX is not used</w:t>
      </w:r>
      <w:r>
        <w:tab/>
        <w:t>1175</w:t>
      </w:r>
    </w:p>
    <w:p w14:paraId="674529B7" w14:textId="77777777" w:rsidR="00056CAB" w:rsidRDefault="00056CAB">
      <w:pPr>
        <w:pStyle w:val="TOC5"/>
        <w:rPr>
          <w:rFonts w:asciiTheme="minorHAnsi" w:eastAsiaTheme="minorEastAsia" w:hAnsiTheme="minorHAnsi" w:cstheme="minorBidi"/>
          <w:sz w:val="22"/>
          <w:szCs w:val="22"/>
          <w:lang w:eastAsia="en-GB"/>
        </w:rPr>
      </w:pPr>
      <w:r>
        <w:t>A.8.4.2.7.1</w:t>
      </w:r>
      <w:r>
        <w:rPr>
          <w:rFonts w:asciiTheme="minorHAnsi" w:eastAsiaTheme="minorEastAsia" w:hAnsiTheme="minorHAnsi" w:cstheme="minorBidi"/>
          <w:sz w:val="22"/>
          <w:szCs w:val="22"/>
          <w:lang w:eastAsia="en-GB"/>
        </w:rPr>
        <w:tab/>
      </w:r>
      <w:r>
        <w:t>Test Purpose and Environment</w:t>
      </w:r>
      <w:r>
        <w:tab/>
        <w:t>1175</w:t>
      </w:r>
    </w:p>
    <w:p w14:paraId="635E3BF4" w14:textId="77777777" w:rsidR="00056CAB" w:rsidRDefault="00056CAB">
      <w:pPr>
        <w:pStyle w:val="TOC5"/>
        <w:rPr>
          <w:rFonts w:asciiTheme="minorHAnsi" w:eastAsiaTheme="minorEastAsia" w:hAnsiTheme="minorHAnsi" w:cstheme="minorBidi"/>
          <w:sz w:val="22"/>
          <w:szCs w:val="22"/>
          <w:lang w:eastAsia="en-GB"/>
        </w:rPr>
      </w:pPr>
      <w:r>
        <w:t>A.8.4.2.7.2</w:t>
      </w:r>
      <w:r>
        <w:rPr>
          <w:rFonts w:asciiTheme="minorHAnsi" w:eastAsiaTheme="minorEastAsia" w:hAnsiTheme="minorHAnsi" w:cstheme="minorBidi"/>
          <w:sz w:val="22"/>
          <w:szCs w:val="22"/>
          <w:lang w:eastAsia="en-GB"/>
        </w:rPr>
        <w:tab/>
      </w:r>
      <w:r>
        <w:t>Test Requirements</w:t>
      </w:r>
      <w:r>
        <w:tab/>
        <w:t>1177</w:t>
      </w:r>
    </w:p>
    <w:p w14:paraId="312EDDC0" w14:textId="77777777" w:rsidR="00056CAB" w:rsidRDefault="00056CAB">
      <w:pPr>
        <w:pStyle w:val="TOC4"/>
        <w:rPr>
          <w:rFonts w:asciiTheme="minorHAnsi" w:eastAsiaTheme="minorEastAsia" w:hAnsiTheme="minorHAnsi" w:cstheme="minorBidi"/>
          <w:sz w:val="22"/>
          <w:szCs w:val="22"/>
          <w:lang w:eastAsia="en-GB"/>
        </w:rPr>
      </w:pPr>
      <w:r>
        <w:t>A.8.4.2.8</w:t>
      </w:r>
      <w:r>
        <w:rPr>
          <w:rFonts w:asciiTheme="minorHAnsi" w:eastAsiaTheme="minorEastAsia" w:hAnsiTheme="minorHAnsi" w:cstheme="minorBidi"/>
          <w:sz w:val="22"/>
          <w:szCs w:val="22"/>
          <w:lang w:eastAsia="en-GB"/>
        </w:rPr>
        <w:tab/>
      </w:r>
      <w:r>
        <w:t>NR Inter-RAT event triggered reporting tests for FR2 with SSB time index detection when DRX is used</w:t>
      </w:r>
      <w:r>
        <w:tab/>
        <w:t>1178</w:t>
      </w:r>
    </w:p>
    <w:p w14:paraId="6DFDEDFB" w14:textId="77777777" w:rsidR="00056CAB" w:rsidRDefault="00056CAB">
      <w:pPr>
        <w:pStyle w:val="TOC5"/>
        <w:rPr>
          <w:rFonts w:asciiTheme="minorHAnsi" w:eastAsiaTheme="minorEastAsia" w:hAnsiTheme="minorHAnsi" w:cstheme="minorBidi"/>
          <w:sz w:val="22"/>
          <w:szCs w:val="22"/>
          <w:lang w:eastAsia="en-GB"/>
        </w:rPr>
      </w:pPr>
      <w:r>
        <w:t>A.8.4.2.8.1</w:t>
      </w:r>
      <w:r>
        <w:rPr>
          <w:rFonts w:asciiTheme="minorHAnsi" w:eastAsiaTheme="minorEastAsia" w:hAnsiTheme="minorHAnsi" w:cstheme="minorBidi"/>
          <w:sz w:val="22"/>
          <w:szCs w:val="22"/>
          <w:lang w:eastAsia="en-GB"/>
        </w:rPr>
        <w:tab/>
      </w:r>
      <w:r>
        <w:t>Test Purpose and Environment</w:t>
      </w:r>
      <w:r>
        <w:tab/>
        <w:t>1178</w:t>
      </w:r>
    </w:p>
    <w:p w14:paraId="419FB137" w14:textId="77777777" w:rsidR="00056CAB" w:rsidRDefault="00056CAB">
      <w:pPr>
        <w:pStyle w:val="TOC5"/>
        <w:rPr>
          <w:rFonts w:asciiTheme="minorHAnsi" w:eastAsiaTheme="minorEastAsia" w:hAnsiTheme="minorHAnsi" w:cstheme="minorBidi"/>
          <w:sz w:val="22"/>
          <w:szCs w:val="22"/>
          <w:lang w:eastAsia="en-GB"/>
        </w:rPr>
      </w:pPr>
      <w:r>
        <w:t>A.8.4.2.8.2</w:t>
      </w:r>
      <w:r>
        <w:rPr>
          <w:rFonts w:asciiTheme="minorHAnsi" w:eastAsiaTheme="minorEastAsia" w:hAnsiTheme="minorHAnsi" w:cstheme="minorBidi"/>
          <w:sz w:val="22"/>
          <w:szCs w:val="22"/>
          <w:lang w:eastAsia="en-GB"/>
        </w:rPr>
        <w:tab/>
      </w:r>
      <w:r>
        <w:t>Test Requirements</w:t>
      </w:r>
      <w:r>
        <w:tab/>
        <w:t>1180</w:t>
      </w:r>
    </w:p>
    <w:p w14:paraId="265E6EB6" w14:textId="77777777" w:rsidR="00056CAB" w:rsidRDefault="00056CAB">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Measurement performance</w:t>
      </w:r>
      <w:r>
        <w:tab/>
        <w:t>1181</w:t>
      </w:r>
    </w:p>
    <w:p w14:paraId="0FCA0CE5" w14:textId="77777777" w:rsidR="00056CAB" w:rsidRDefault="00056CAB">
      <w:pPr>
        <w:pStyle w:val="TOC4"/>
        <w:rPr>
          <w:rFonts w:asciiTheme="minorHAnsi" w:eastAsiaTheme="minorEastAsia" w:hAnsiTheme="minorHAnsi" w:cstheme="minorBidi"/>
          <w:sz w:val="22"/>
          <w:szCs w:val="22"/>
          <w:lang w:eastAsia="en-GB"/>
        </w:rPr>
      </w:pPr>
      <w:r>
        <w:t>A.8.5.1.1</w:t>
      </w:r>
      <w:r>
        <w:rPr>
          <w:rFonts w:asciiTheme="minorHAnsi" w:eastAsiaTheme="minorEastAsia" w:hAnsiTheme="minorHAnsi" w:cstheme="minorBidi"/>
          <w:sz w:val="22"/>
          <w:szCs w:val="22"/>
          <w:lang w:eastAsia="en-GB"/>
        </w:rPr>
        <w:tab/>
      </w:r>
      <w:r>
        <w:t>SFTD accuracy</w:t>
      </w:r>
      <w:r>
        <w:tab/>
        <w:t>1181</w:t>
      </w:r>
    </w:p>
    <w:p w14:paraId="555D5953"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A.8.5.1.1.1</w:t>
      </w:r>
      <w:r>
        <w:rPr>
          <w:rFonts w:asciiTheme="minorHAnsi" w:eastAsiaTheme="minorEastAsia" w:hAnsiTheme="minorHAnsi" w:cstheme="minorBidi"/>
          <w:sz w:val="22"/>
          <w:szCs w:val="22"/>
          <w:lang w:eastAsia="en-GB"/>
        </w:rPr>
        <w:tab/>
      </w:r>
      <w:r w:rsidRPr="00EB1FB7">
        <w:rPr>
          <w:snapToGrid w:val="0"/>
        </w:rPr>
        <w:t>Test Purpose</w:t>
      </w:r>
      <w:r>
        <w:tab/>
        <w:t>1181</w:t>
      </w:r>
    </w:p>
    <w:p w14:paraId="79389E77"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A.8.5.1.1.2</w:t>
      </w:r>
      <w:r>
        <w:rPr>
          <w:rFonts w:asciiTheme="minorHAnsi" w:eastAsiaTheme="minorEastAsia" w:hAnsiTheme="minorHAnsi" w:cstheme="minorBidi"/>
          <w:sz w:val="22"/>
          <w:szCs w:val="22"/>
          <w:lang w:eastAsia="en-GB"/>
        </w:rPr>
        <w:tab/>
      </w:r>
      <w:r w:rsidRPr="00EB1FB7">
        <w:rPr>
          <w:snapToGrid w:val="0"/>
        </w:rPr>
        <w:t>Test Environment</w:t>
      </w:r>
      <w:r>
        <w:tab/>
        <w:t>1181</w:t>
      </w:r>
    </w:p>
    <w:p w14:paraId="0C2428DB" w14:textId="77777777" w:rsidR="00056CAB" w:rsidRDefault="00056CAB">
      <w:pPr>
        <w:pStyle w:val="TOC5"/>
        <w:rPr>
          <w:rFonts w:asciiTheme="minorHAnsi" w:eastAsiaTheme="minorEastAsia" w:hAnsiTheme="minorHAnsi" w:cstheme="minorBidi"/>
          <w:sz w:val="22"/>
          <w:szCs w:val="22"/>
          <w:lang w:eastAsia="en-GB"/>
        </w:rPr>
      </w:pPr>
      <w:r w:rsidRPr="00EB1FB7">
        <w:rPr>
          <w:snapToGrid w:val="0"/>
        </w:rPr>
        <w:t>A.8.5.1.1.3</w:t>
      </w:r>
      <w:r>
        <w:rPr>
          <w:rFonts w:asciiTheme="minorHAnsi" w:eastAsiaTheme="minorEastAsia" w:hAnsiTheme="minorHAnsi" w:cstheme="minorBidi"/>
          <w:sz w:val="22"/>
          <w:szCs w:val="22"/>
          <w:lang w:eastAsia="en-GB"/>
        </w:rPr>
        <w:tab/>
      </w:r>
      <w:r w:rsidRPr="00EB1FB7">
        <w:rPr>
          <w:snapToGrid w:val="0"/>
        </w:rPr>
        <w:t>Test Requirements</w:t>
      </w:r>
      <w:r>
        <w:tab/>
        <w:t>1185</w:t>
      </w:r>
    </w:p>
    <w:p w14:paraId="62400324" w14:textId="77777777" w:rsidR="00056CAB" w:rsidRDefault="00056CAB">
      <w:pPr>
        <w:pStyle w:val="TOC3"/>
        <w:rPr>
          <w:rFonts w:asciiTheme="minorHAnsi" w:eastAsiaTheme="minorEastAsia" w:hAnsiTheme="minorHAnsi" w:cstheme="minorBidi"/>
          <w:sz w:val="22"/>
          <w:szCs w:val="22"/>
          <w:lang w:eastAsia="en-GB"/>
        </w:rPr>
      </w:pPr>
      <w:r>
        <w:t>A.8.5.2</w:t>
      </w:r>
      <w:r>
        <w:rPr>
          <w:rFonts w:asciiTheme="minorHAnsi" w:eastAsiaTheme="minorEastAsia" w:hAnsiTheme="minorHAnsi" w:cstheme="minorBidi"/>
          <w:sz w:val="22"/>
          <w:szCs w:val="22"/>
          <w:lang w:eastAsia="en-GB"/>
        </w:rPr>
        <w:tab/>
      </w:r>
      <w:r>
        <w:t>E-UTRA – NR Inter-RAT Measurement Performance requirements</w:t>
      </w:r>
      <w:r>
        <w:tab/>
        <w:t>1185</w:t>
      </w:r>
    </w:p>
    <w:p w14:paraId="4CC57503"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A.8.5.2.1</w:t>
      </w:r>
      <w:r>
        <w:rPr>
          <w:rFonts w:asciiTheme="minorHAnsi" w:eastAsiaTheme="minorEastAsia" w:hAnsiTheme="minorHAnsi" w:cstheme="minorBidi"/>
          <w:sz w:val="22"/>
          <w:szCs w:val="22"/>
          <w:lang w:eastAsia="en-GB"/>
        </w:rPr>
        <w:tab/>
      </w:r>
      <w:r w:rsidRPr="00EB1FB7">
        <w:rPr>
          <w:snapToGrid w:val="0"/>
        </w:rPr>
        <w:t>SS-RSRP</w:t>
      </w:r>
      <w:r>
        <w:tab/>
        <w:t>1185</w:t>
      </w:r>
    </w:p>
    <w:p w14:paraId="4E26D45F" w14:textId="77777777" w:rsidR="00056CAB" w:rsidRDefault="00056CAB">
      <w:pPr>
        <w:pStyle w:val="TOC5"/>
        <w:rPr>
          <w:rFonts w:asciiTheme="minorHAnsi" w:eastAsiaTheme="minorEastAsia" w:hAnsiTheme="minorHAnsi" w:cstheme="minorBidi"/>
          <w:sz w:val="22"/>
          <w:szCs w:val="22"/>
          <w:lang w:eastAsia="en-GB"/>
        </w:rPr>
      </w:pPr>
      <w:r>
        <w:rPr>
          <w:lang w:eastAsia="zh-CN"/>
        </w:rPr>
        <w:t>A.8.5.2.1.1</w:t>
      </w:r>
      <w:r>
        <w:rPr>
          <w:rFonts w:asciiTheme="minorHAnsi" w:eastAsiaTheme="minorEastAsia" w:hAnsiTheme="minorHAnsi" w:cstheme="minorBidi"/>
          <w:sz w:val="22"/>
          <w:szCs w:val="22"/>
          <w:lang w:eastAsia="en-GB"/>
        </w:rPr>
        <w:tab/>
      </w:r>
      <w:r>
        <w:t>E-UTRAN – NR inter-RAT measurements with FR1 target cell</w:t>
      </w:r>
      <w:r>
        <w:tab/>
        <w:t>1185</w:t>
      </w:r>
    </w:p>
    <w:p w14:paraId="42AE2A03" w14:textId="77777777" w:rsidR="00056CAB" w:rsidRDefault="00056CAB">
      <w:pPr>
        <w:pStyle w:val="TOC5"/>
        <w:rPr>
          <w:rFonts w:asciiTheme="minorHAnsi" w:eastAsiaTheme="minorEastAsia" w:hAnsiTheme="minorHAnsi" w:cstheme="minorBidi"/>
          <w:sz w:val="22"/>
          <w:szCs w:val="22"/>
          <w:lang w:eastAsia="en-GB"/>
        </w:rPr>
      </w:pPr>
      <w:r>
        <w:rPr>
          <w:lang w:eastAsia="zh-CN"/>
        </w:rPr>
        <w:t>A.8.5.2.1.2</w:t>
      </w:r>
      <w:r>
        <w:rPr>
          <w:rFonts w:asciiTheme="minorHAnsi" w:eastAsiaTheme="minorEastAsia" w:hAnsiTheme="minorHAnsi" w:cstheme="minorBidi"/>
          <w:sz w:val="22"/>
          <w:szCs w:val="22"/>
          <w:lang w:eastAsia="en-GB"/>
        </w:rPr>
        <w:tab/>
      </w:r>
      <w:r>
        <w:rPr>
          <w:lang w:eastAsia="zh-TW"/>
        </w:rPr>
        <w:t>E-UTRAN – NR inter-RAT measurements with FR2 target cell</w:t>
      </w:r>
      <w:r>
        <w:tab/>
        <w:t>1189</w:t>
      </w:r>
    </w:p>
    <w:p w14:paraId="2E8E8557" w14:textId="77777777" w:rsidR="00056CAB" w:rsidRDefault="00056CAB">
      <w:pPr>
        <w:pStyle w:val="TOC6"/>
        <w:rPr>
          <w:rFonts w:asciiTheme="minorHAnsi" w:eastAsiaTheme="minorEastAsia" w:hAnsiTheme="minorHAnsi" w:cstheme="minorBidi"/>
          <w:sz w:val="22"/>
          <w:szCs w:val="22"/>
          <w:lang w:eastAsia="en-GB"/>
        </w:rPr>
      </w:pPr>
      <w:r w:rsidRPr="00EB1FB7">
        <w:rPr>
          <w:snapToGrid w:val="0"/>
        </w:rPr>
        <w:t>A.8.5.2.1.2.1</w:t>
      </w:r>
      <w:r>
        <w:rPr>
          <w:rFonts w:asciiTheme="minorHAnsi" w:eastAsiaTheme="minorEastAsia" w:hAnsiTheme="minorHAnsi" w:cstheme="minorBidi"/>
          <w:sz w:val="22"/>
          <w:szCs w:val="22"/>
          <w:lang w:eastAsia="en-GB"/>
        </w:rPr>
        <w:tab/>
      </w:r>
      <w:r w:rsidRPr="00EB1FB7">
        <w:rPr>
          <w:snapToGrid w:val="0"/>
        </w:rPr>
        <w:t>Test Purpose and Environment</w:t>
      </w:r>
      <w:r>
        <w:tab/>
        <w:t>1189</w:t>
      </w:r>
    </w:p>
    <w:p w14:paraId="2C9E22B0" w14:textId="77777777" w:rsidR="00056CAB" w:rsidRDefault="00056CAB">
      <w:pPr>
        <w:pStyle w:val="TOC6"/>
        <w:rPr>
          <w:rFonts w:asciiTheme="minorHAnsi" w:eastAsiaTheme="minorEastAsia" w:hAnsiTheme="minorHAnsi" w:cstheme="minorBidi"/>
          <w:sz w:val="22"/>
          <w:szCs w:val="22"/>
          <w:lang w:eastAsia="en-GB"/>
        </w:rPr>
      </w:pPr>
      <w:r w:rsidRPr="00EB1FB7">
        <w:rPr>
          <w:snapToGrid w:val="0"/>
        </w:rPr>
        <w:t>A.8.5.2.1.2.2</w:t>
      </w:r>
      <w:r>
        <w:rPr>
          <w:rFonts w:asciiTheme="minorHAnsi" w:eastAsiaTheme="minorEastAsia" w:hAnsiTheme="minorHAnsi" w:cstheme="minorBidi"/>
          <w:sz w:val="22"/>
          <w:szCs w:val="22"/>
          <w:lang w:eastAsia="en-GB"/>
        </w:rPr>
        <w:tab/>
      </w:r>
      <w:r w:rsidRPr="00EB1FB7">
        <w:rPr>
          <w:snapToGrid w:val="0"/>
        </w:rPr>
        <w:t>Test Parameters</w:t>
      </w:r>
      <w:r>
        <w:tab/>
        <w:t>1189</w:t>
      </w:r>
    </w:p>
    <w:p w14:paraId="49A589BC" w14:textId="77777777" w:rsidR="00056CAB" w:rsidRDefault="00056CAB">
      <w:pPr>
        <w:pStyle w:val="TOC6"/>
        <w:rPr>
          <w:rFonts w:asciiTheme="minorHAnsi" w:eastAsiaTheme="minorEastAsia" w:hAnsiTheme="minorHAnsi" w:cstheme="minorBidi"/>
          <w:sz w:val="22"/>
          <w:szCs w:val="22"/>
          <w:lang w:eastAsia="en-GB"/>
        </w:rPr>
      </w:pPr>
      <w:r w:rsidRPr="00EB1FB7">
        <w:rPr>
          <w:snapToGrid w:val="0"/>
        </w:rPr>
        <w:t>A.8.5.2.1.2.3</w:t>
      </w:r>
      <w:r>
        <w:rPr>
          <w:rFonts w:asciiTheme="minorHAnsi" w:eastAsiaTheme="minorEastAsia" w:hAnsiTheme="minorHAnsi" w:cstheme="minorBidi"/>
          <w:sz w:val="22"/>
          <w:szCs w:val="22"/>
          <w:lang w:eastAsia="en-GB"/>
        </w:rPr>
        <w:tab/>
      </w:r>
      <w:r>
        <w:rPr>
          <w:lang w:eastAsia="ko-KR"/>
        </w:rPr>
        <w:t>Test Requirements</w:t>
      </w:r>
      <w:r>
        <w:tab/>
        <w:t>1191</w:t>
      </w:r>
    </w:p>
    <w:p w14:paraId="6EA1DC4B"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A.8.5.2.2</w:t>
      </w:r>
      <w:r>
        <w:rPr>
          <w:rFonts w:asciiTheme="minorHAnsi" w:eastAsiaTheme="minorEastAsia" w:hAnsiTheme="minorHAnsi" w:cstheme="minorBidi"/>
          <w:sz w:val="22"/>
          <w:szCs w:val="22"/>
          <w:lang w:eastAsia="en-GB"/>
        </w:rPr>
        <w:tab/>
      </w:r>
      <w:r w:rsidRPr="00EB1FB7">
        <w:rPr>
          <w:snapToGrid w:val="0"/>
        </w:rPr>
        <w:t>SS-RSRQ</w:t>
      </w:r>
      <w:r>
        <w:tab/>
        <w:t>1192</w:t>
      </w:r>
    </w:p>
    <w:p w14:paraId="528D11C5" w14:textId="77777777" w:rsidR="00056CAB" w:rsidRDefault="00056CAB">
      <w:pPr>
        <w:pStyle w:val="TOC5"/>
        <w:rPr>
          <w:rFonts w:asciiTheme="minorHAnsi" w:eastAsiaTheme="minorEastAsia" w:hAnsiTheme="minorHAnsi" w:cstheme="minorBidi"/>
          <w:sz w:val="22"/>
          <w:szCs w:val="22"/>
          <w:lang w:eastAsia="en-GB"/>
        </w:rPr>
      </w:pPr>
      <w:r>
        <w:rPr>
          <w:lang w:eastAsia="zh-CN"/>
        </w:rPr>
        <w:t>A.8.5.2.2.1</w:t>
      </w:r>
      <w:r>
        <w:rPr>
          <w:rFonts w:asciiTheme="minorHAnsi" w:eastAsiaTheme="minorEastAsia" w:hAnsiTheme="minorHAnsi" w:cstheme="minorBidi"/>
          <w:sz w:val="22"/>
          <w:szCs w:val="22"/>
          <w:lang w:eastAsia="en-GB"/>
        </w:rPr>
        <w:tab/>
      </w:r>
      <w:r>
        <w:t>E-UTRAN – NR inter-RAT measurements with FR1 target cell</w:t>
      </w:r>
      <w:r>
        <w:tab/>
        <w:t>1192</w:t>
      </w:r>
    </w:p>
    <w:p w14:paraId="08EF9B65" w14:textId="77777777" w:rsidR="00056CAB" w:rsidRDefault="00056CAB">
      <w:pPr>
        <w:pStyle w:val="TOC5"/>
        <w:rPr>
          <w:rFonts w:asciiTheme="minorHAnsi" w:eastAsiaTheme="minorEastAsia" w:hAnsiTheme="minorHAnsi" w:cstheme="minorBidi"/>
          <w:sz w:val="22"/>
          <w:szCs w:val="22"/>
          <w:lang w:eastAsia="en-GB"/>
        </w:rPr>
      </w:pPr>
      <w:r>
        <w:rPr>
          <w:lang w:eastAsia="zh-CN"/>
        </w:rPr>
        <w:t>A.8.5.2.2.2</w:t>
      </w:r>
      <w:r>
        <w:rPr>
          <w:rFonts w:asciiTheme="minorHAnsi" w:eastAsiaTheme="minorEastAsia" w:hAnsiTheme="minorHAnsi" w:cstheme="minorBidi"/>
          <w:sz w:val="22"/>
          <w:szCs w:val="22"/>
          <w:lang w:eastAsia="en-GB"/>
        </w:rPr>
        <w:tab/>
      </w:r>
      <w:r>
        <w:rPr>
          <w:lang w:eastAsia="zh-TW"/>
        </w:rPr>
        <w:t>E-UTRAN – NR inter-RAT measurements with FR2 target cell</w:t>
      </w:r>
      <w:r>
        <w:tab/>
        <w:t>1195</w:t>
      </w:r>
    </w:p>
    <w:p w14:paraId="6B292996" w14:textId="77777777" w:rsidR="00056CAB" w:rsidRDefault="00056CAB">
      <w:pPr>
        <w:pStyle w:val="TOC6"/>
        <w:rPr>
          <w:rFonts w:asciiTheme="minorHAnsi" w:eastAsiaTheme="minorEastAsia" w:hAnsiTheme="minorHAnsi" w:cstheme="minorBidi"/>
          <w:sz w:val="22"/>
          <w:szCs w:val="22"/>
          <w:lang w:eastAsia="en-GB"/>
        </w:rPr>
      </w:pPr>
      <w:r w:rsidRPr="00EB1FB7">
        <w:rPr>
          <w:snapToGrid w:val="0"/>
        </w:rPr>
        <w:t>A.8.5.2.2.2.1</w:t>
      </w:r>
      <w:r>
        <w:rPr>
          <w:rFonts w:asciiTheme="minorHAnsi" w:eastAsiaTheme="minorEastAsia" w:hAnsiTheme="minorHAnsi" w:cstheme="minorBidi"/>
          <w:sz w:val="22"/>
          <w:szCs w:val="22"/>
          <w:lang w:eastAsia="en-GB"/>
        </w:rPr>
        <w:tab/>
      </w:r>
      <w:r w:rsidRPr="00EB1FB7">
        <w:rPr>
          <w:snapToGrid w:val="0"/>
        </w:rPr>
        <w:t>Test Purpose and Environment</w:t>
      </w:r>
      <w:r>
        <w:tab/>
        <w:t>1195</w:t>
      </w:r>
    </w:p>
    <w:p w14:paraId="252D4CAA" w14:textId="77777777" w:rsidR="00056CAB" w:rsidRDefault="00056CAB">
      <w:pPr>
        <w:pStyle w:val="TOC6"/>
        <w:rPr>
          <w:rFonts w:asciiTheme="minorHAnsi" w:eastAsiaTheme="minorEastAsia" w:hAnsiTheme="minorHAnsi" w:cstheme="minorBidi"/>
          <w:sz w:val="22"/>
          <w:szCs w:val="22"/>
          <w:lang w:eastAsia="en-GB"/>
        </w:rPr>
      </w:pPr>
      <w:r w:rsidRPr="00EB1FB7">
        <w:rPr>
          <w:snapToGrid w:val="0"/>
        </w:rPr>
        <w:t>A.8.5.2.2.2.2</w:t>
      </w:r>
      <w:r>
        <w:rPr>
          <w:rFonts w:asciiTheme="minorHAnsi" w:eastAsiaTheme="minorEastAsia" w:hAnsiTheme="minorHAnsi" w:cstheme="minorBidi"/>
          <w:sz w:val="22"/>
          <w:szCs w:val="22"/>
          <w:lang w:eastAsia="en-GB"/>
        </w:rPr>
        <w:tab/>
      </w:r>
      <w:r w:rsidRPr="00EB1FB7">
        <w:rPr>
          <w:snapToGrid w:val="0"/>
        </w:rPr>
        <w:t>Test Parameters</w:t>
      </w:r>
      <w:r>
        <w:tab/>
        <w:t>1195</w:t>
      </w:r>
    </w:p>
    <w:p w14:paraId="55E2E242" w14:textId="77777777" w:rsidR="00056CAB" w:rsidRDefault="00056CAB">
      <w:pPr>
        <w:pStyle w:val="TOC6"/>
        <w:rPr>
          <w:rFonts w:asciiTheme="minorHAnsi" w:eastAsiaTheme="minorEastAsia" w:hAnsiTheme="minorHAnsi" w:cstheme="minorBidi"/>
          <w:sz w:val="22"/>
          <w:szCs w:val="22"/>
          <w:lang w:eastAsia="en-GB"/>
        </w:rPr>
      </w:pPr>
      <w:r w:rsidRPr="00EB1FB7">
        <w:rPr>
          <w:snapToGrid w:val="0"/>
        </w:rPr>
        <w:t>A.8.5.2.2.2.3</w:t>
      </w:r>
      <w:r>
        <w:rPr>
          <w:rFonts w:asciiTheme="minorHAnsi" w:eastAsiaTheme="minorEastAsia" w:hAnsiTheme="minorHAnsi" w:cstheme="minorBidi"/>
          <w:sz w:val="22"/>
          <w:szCs w:val="22"/>
          <w:lang w:eastAsia="en-GB"/>
        </w:rPr>
        <w:tab/>
      </w:r>
      <w:r>
        <w:rPr>
          <w:lang w:eastAsia="ko-KR"/>
        </w:rPr>
        <w:t>Test Requirements</w:t>
      </w:r>
      <w:r>
        <w:tab/>
        <w:t>1197</w:t>
      </w:r>
    </w:p>
    <w:p w14:paraId="7C0EE945" w14:textId="77777777" w:rsidR="00056CAB" w:rsidRDefault="00056CAB">
      <w:pPr>
        <w:pStyle w:val="TOC4"/>
        <w:rPr>
          <w:rFonts w:asciiTheme="minorHAnsi" w:eastAsiaTheme="minorEastAsia" w:hAnsiTheme="minorHAnsi" w:cstheme="minorBidi"/>
          <w:sz w:val="22"/>
          <w:szCs w:val="22"/>
          <w:lang w:eastAsia="en-GB"/>
        </w:rPr>
      </w:pPr>
      <w:r w:rsidRPr="00EB1FB7">
        <w:rPr>
          <w:snapToGrid w:val="0"/>
        </w:rPr>
        <w:t>A.8.5.2.3</w:t>
      </w:r>
      <w:r>
        <w:rPr>
          <w:rFonts w:asciiTheme="minorHAnsi" w:eastAsiaTheme="minorEastAsia" w:hAnsiTheme="minorHAnsi" w:cstheme="minorBidi"/>
          <w:sz w:val="22"/>
          <w:szCs w:val="22"/>
          <w:lang w:eastAsia="en-GB"/>
        </w:rPr>
        <w:tab/>
      </w:r>
      <w:r w:rsidRPr="00EB1FB7">
        <w:rPr>
          <w:snapToGrid w:val="0"/>
        </w:rPr>
        <w:t>SS-SINR</w:t>
      </w:r>
      <w:r>
        <w:tab/>
        <w:t>1198</w:t>
      </w:r>
    </w:p>
    <w:p w14:paraId="63180076" w14:textId="77777777" w:rsidR="00056CAB" w:rsidRDefault="00056CAB">
      <w:pPr>
        <w:pStyle w:val="TOC5"/>
        <w:rPr>
          <w:rFonts w:asciiTheme="minorHAnsi" w:eastAsiaTheme="minorEastAsia" w:hAnsiTheme="minorHAnsi" w:cstheme="minorBidi"/>
          <w:sz w:val="22"/>
          <w:szCs w:val="22"/>
          <w:lang w:eastAsia="en-GB"/>
        </w:rPr>
      </w:pPr>
      <w:r>
        <w:rPr>
          <w:lang w:eastAsia="zh-CN"/>
        </w:rPr>
        <w:t>A.8.5.2.3.1</w:t>
      </w:r>
      <w:r>
        <w:rPr>
          <w:rFonts w:asciiTheme="minorHAnsi" w:eastAsiaTheme="minorEastAsia" w:hAnsiTheme="minorHAnsi" w:cstheme="minorBidi"/>
          <w:sz w:val="22"/>
          <w:szCs w:val="22"/>
          <w:lang w:eastAsia="en-GB"/>
        </w:rPr>
        <w:tab/>
      </w:r>
      <w:r>
        <w:t>E-UTRAN – NR inter-RAT measurements with FR1 target cell</w:t>
      </w:r>
      <w:r>
        <w:tab/>
        <w:t>1198</w:t>
      </w:r>
    </w:p>
    <w:p w14:paraId="2AD6AD93" w14:textId="77777777" w:rsidR="00056CAB" w:rsidRDefault="00056CAB">
      <w:pPr>
        <w:pStyle w:val="TOC5"/>
        <w:rPr>
          <w:rFonts w:asciiTheme="minorHAnsi" w:eastAsiaTheme="minorEastAsia" w:hAnsiTheme="minorHAnsi" w:cstheme="minorBidi"/>
          <w:sz w:val="22"/>
          <w:szCs w:val="22"/>
          <w:lang w:eastAsia="en-GB"/>
        </w:rPr>
      </w:pPr>
      <w:r>
        <w:rPr>
          <w:lang w:eastAsia="zh-CN"/>
        </w:rPr>
        <w:t>A.8.5.2.3.2</w:t>
      </w:r>
      <w:r>
        <w:rPr>
          <w:rFonts w:asciiTheme="minorHAnsi" w:eastAsiaTheme="minorEastAsia" w:hAnsiTheme="minorHAnsi" w:cstheme="minorBidi"/>
          <w:sz w:val="22"/>
          <w:szCs w:val="22"/>
          <w:lang w:eastAsia="en-GB"/>
        </w:rPr>
        <w:tab/>
      </w:r>
      <w:r>
        <w:rPr>
          <w:lang w:eastAsia="zh-TW"/>
        </w:rPr>
        <w:t>E-UTRAN – NR inter-RAT measurements with FR2 target cell</w:t>
      </w:r>
      <w:r>
        <w:tab/>
        <w:t>1201</w:t>
      </w:r>
    </w:p>
    <w:p w14:paraId="08CD99CD" w14:textId="77777777" w:rsidR="00056CAB" w:rsidRDefault="00056CAB">
      <w:pPr>
        <w:pStyle w:val="TOC6"/>
        <w:rPr>
          <w:rFonts w:asciiTheme="minorHAnsi" w:eastAsiaTheme="minorEastAsia" w:hAnsiTheme="minorHAnsi" w:cstheme="minorBidi"/>
          <w:sz w:val="22"/>
          <w:szCs w:val="22"/>
          <w:lang w:eastAsia="en-GB"/>
        </w:rPr>
      </w:pPr>
      <w:r w:rsidRPr="00EB1FB7">
        <w:rPr>
          <w:snapToGrid w:val="0"/>
        </w:rPr>
        <w:t>A.8.5.2.3.2.1</w:t>
      </w:r>
      <w:r>
        <w:rPr>
          <w:rFonts w:asciiTheme="minorHAnsi" w:eastAsiaTheme="minorEastAsia" w:hAnsiTheme="minorHAnsi" w:cstheme="minorBidi"/>
          <w:sz w:val="22"/>
          <w:szCs w:val="22"/>
          <w:lang w:eastAsia="en-GB"/>
        </w:rPr>
        <w:tab/>
      </w:r>
      <w:r w:rsidRPr="00EB1FB7">
        <w:rPr>
          <w:snapToGrid w:val="0"/>
        </w:rPr>
        <w:t>Test Purpose and Environment</w:t>
      </w:r>
      <w:r>
        <w:tab/>
        <w:t>1201</w:t>
      </w:r>
    </w:p>
    <w:p w14:paraId="52920631" w14:textId="77777777" w:rsidR="00056CAB" w:rsidRDefault="00056CAB">
      <w:pPr>
        <w:pStyle w:val="TOC6"/>
        <w:rPr>
          <w:rFonts w:asciiTheme="minorHAnsi" w:eastAsiaTheme="minorEastAsia" w:hAnsiTheme="minorHAnsi" w:cstheme="minorBidi"/>
          <w:sz w:val="22"/>
          <w:szCs w:val="22"/>
          <w:lang w:eastAsia="en-GB"/>
        </w:rPr>
      </w:pPr>
      <w:r w:rsidRPr="00EB1FB7">
        <w:rPr>
          <w:snapToGrid w:val="0"/>
        </w:rPr>
        <w:t>A.8.5.2.3.2.2</w:t>
      </w:r>
      <w:r>
        <w:rPr>
          <w:rFonts w:asciiTheme="minorHAnsi" w:eastAsiaTheme="minorEastAsia" w:hAnsiTheme="minorHAnsi" w:cstheme="minorBidi"/>
          <w:sz w:val="22"/>
          <w:szCs w:val="22"/>
          <w:lang w:eastAsia="en-GB"/>
        </w:rPr>
        <w:tab/>
      </w:r>
      <w:r w:rsidRPr="00EB1FB7">
        <w:rPr>
          <w:snapToGrid w:val="0"/>
        </w:rPr>
        <w:t>Test Parameters</w:t>
      </w:r>
      <w:r>
        <w:tab/>
        <w:t>1201</w:t>
      </w:r>
    </w:p>
    <w:p w14:paraId="470472E5" w14:textId="77777777" w:rsidR="00056CAB" w:rsidRDefault="00056CAB">
      <w:pPr>
        <w:pStyle w:val="TOC6"/>
        <w:rPr>
          <w:rFonts w:asciiTheme="minorHAnsi" w:eastAsiaTheme="minorEastAsia" w:hAnsiTheme="minorHAnsi" w:cstheme="minorBidi"/>
          <w:sz w:val="22"/>
          <w:szCs w:val="22"/>
          <w:lang w:eastAsia="en-GB"/>
        </w:rPr>
      </w:pPr>
      <w:r w:rsidRPr="00EB1FB7">
        <w:rPr>
          <w:snapToGrid w:val="0"/>
        </w:rPr>
        <w:t>A.8.5.2.3.2.3</w:t>
      </w:r>
      <w:r>
        <w:rPr>
          <w:rFonts w:asciiTheme="minorHAnsi" w:eastAsiaTheme="minorEastAsia" w:hAnsiTheme="minorHAnsi" w:cstheme="minorBidi"/>
          <w:sz w:val="22"/>
          <w:szCs w:val="22"/>
          <w:lang w:eastAsia="en-GB"/>
        </w:rPr>
        <w:tab/>
      </w:r>
      <w:r>
        <w:rPr>
          <w:lang w:eastAsia="ko-KR"/>
        </w:rPr>
        <w:t>Test Requirements</w:t>
      </w:r>
      <w:r>
        <w:tab/>
        <w:t>1202</w:t>
      </w:r>
    </w:p>
    <w:p w14:paraId="10B8A704" w14:textId="77777777" w:rsidR="00056CAB" w:rsidRDefault="00056CAB">
      <w:pPr>
        <w:pStyle w:val="TOC8"/>
        <w:rPr>
          <w:rFonts w:asciiTheme="minorHAnsi" w:eastAsiaTheme="minorEastAsia" w:hAnsiTheme="minorHAnsi" w:cstheme="minorBidi"/>
          <w:b w:val="0"/>
          <w:szCs w:val="22"/>
          <w:lang w:eastAsia="en-GB"/>
        </w:rPr>
      </w:pPr>
      <w:r>
        <w:t>Annex B (normative): Conditions for RRM requirements applicability for operating bands</w:t>
      </w:r>
      <w:r>
        <w:tab/>
        <w:t>1186</w:t>
      </w:r>
    </w:p>
    <w:p w14:paraId="16EC068B" w14:textId="77777777" w:rsidR="00056CAB" w:rsidRDefault="00056CAB">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Conditions for NR RRC_IDLE state mobility</w:t>
      </w:r>
      <w:r>
        <w:tab/>
        <w:t>1186</w:t>
      </w:r>
    </w:p>
    <w:p w14:paraId="77C3BDE9" w14:textId="77777777" w:rsidR="00056CAB" w:rsidRDefault="00056CAB">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Introduction</w:t>
      </w:r>
      <w:r>
        <w:tab/>
        <w:t>1186</w:t>
      </w:r>
    </w:p>
    <w:p w14:paraId="2B59956C" w14:textId="77777777" w:rsidR="00056CAB" w:rsidRDefault="00056CAB">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Conditions for measurements on NR intra-frequency cells for cell re-selection</w:t>
      </w:r>
      <w:r>
        <w:tab/>
        <w:t>1186</w:t>
      </w:r>
    </w:p>
    <w:p w14:paraId="26C61ACA" w14:textId="77777777" w:rsidR="00056CAB" w:rsidRDefault="00056CAB">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Conditions for measurements on NR inter-frequency cells for cell re-selection</w:t>
      </w:r>
      <w:r>
        <w:tab/>
        <w:t>1187</w:t>
      </w:r>
    </w:p>
    <w:p w14:paraId="18FE86F6" w14:textId="77777777" w:rsidR="00056CAB" w:rsidRDefault="00056CAB">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Conditions for UE measurements procedures and performance requirements in RRC_CONNECTED state</w:t>
      </w:r>
      <w:r>
        <w:tab/>
        <w:t>1188</w:t>
      </w:r>
    </w:p>
    <w:p w14:paraId="778C3B18" w14:textId="77777777" w:rsidR="00056CAB" w:rsidRDefault="00056CAB">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Introduction</w:t>
      </w:r>
      <w:r>
        <w:tab/>
        <w:t>1188</w:t>
      </w:r>
    </w:p>
    <w:p w14:paraId="59C3FC9B" w14:textId="77777777" w:rsidR="00056CAB" w:rsidRDefault="00056CAB">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1</w:t>
      </w:r>
      <w:r>
        <w:rPr>
          <w:rFonts w:asciiTheme="minorHAnsi" w:eastAsiaTheme="minorEastAsia" w:hAnsiTheme="minorHAnsi" w:cstheme="minorBidi"/>
          <w:sz w:val="22"/>
          <w:szCs w:val="22"/>
          <w:lang w:eastAsia="en-GB"/>
        </w:rPr>
        <w:tab/>
      </w:r>
      <w:r>
        <w:rPr>
          <w:lang w:eastAsia="zh-CN"/>
        </w:rPr>
        <w:t>General</w:t>
      </w:r>
      <w:r>
        <w:tab/>
        <w:t>1188</w:t>
      </w:r>
    </w:p>
    <w:p w14:paraId="4EBEADEF" w14:textId="77777777" w:rsidR="00056CAB" w:rsidRDefault="00056CAB">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2</w:t>
      </w:r>
      <w:r>
        <w:rPr>
          <w:rFonts w:asciiTheme="minorHAnsi" w:eastAsiaTheme="minorEastAsia" w:hAnsiTheme="minorHAnsi" w:cstheme="minorBidi"/>
          <w:sz w:val="22"/>
          <w:szCs w:val="22"/>
          <w:lang w:eastAsia="en-GB"/>
        </w:rPr>
        <w:tab/>
      </w:r>
      <w:r>
        <w:rPr>
          <w:lang w:eastAsia="zh-CN"/>
        </w:rPr>
        <w:t xml:space="preserve">Derivation of Minimum SSB_RP values for </w:t>
      </w:r>
      <w:r>
        <w:t>FR1</w:t>
      </w:r>
      <w:r>
        <w:tab/>
        <w:t>1188</w:t>
      </w:r>
    </w:p>
    <w:p w14:paraId="04238BAF" w14:textId="77777777" w:rsidR="00056CAB" w:rsidRDefault="00056CAB">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3</w:t>
      </w:r>
      <w:r>
        <w:rPr>
          <w:rFonts w:asciiTheme="minorHAnsi" w:eastAsiaTheme="minorEastAsia" w:hAnsiTheme="minorHAnsi" w:cstheme="minorBidi"/>
          <w:sz w:val="22"/>
          <w:szCs w:val="22"/>
          <w:lang w:eastAsia="en-GB"/>
        </w:rPr>
        <w:tab/>
      </w:r>
      <w:r>
        <w:rPr>
          <w:lang w:eastAsia="zh-CN"/>
        </w:rPr>
        <w:t xml:space="preserve">Derivation of Minimum SSB_RP values for </w:t>
      </w:r>
      <w:r>
        <w:t>FR2</w:t>
      </w:r>
      <w:r>
        <w:tab/>
        <w:t>1188</w:t>
      </w:r>
    </w:p>
    <w:p w14:paraId="62B27497" w14:textId="77777777" w:rsidR="00056CAB" w:rsidRDefault="00056CAB">
      <w:pPr>
        <w:pStyle w:val="TOC4"/>
        <w:rPr>
          <w:rFonts w:asciiTheme="minorHAnsi" w:eastAsiaTheme="minorEastAsia" w:hAnsiTheme="minorHAnsi" w:cstheme="minorBidi"/>
          <w:sz w:val="22"/>
          <w:szCs w:val="22"/>
          <w:lang w:eastAsia="en-GB"/>
        </w:rPr>
      </w:pPr>
      <w:r>
        <w:t>B.2.1.3.1</w:t>
      </w:r>
      <w:r>
        <w:rPr>
          <w:rFonts w:asciiTheme="minorHAnsi" w:eastAsiaTheme="minorEastAsia" w:hAnsiTheme="minorHAnsi" w:cstheme="minorBidi"/>
          <w:sz w:val="22"/>
          <w:szCs w:val="22"/>
          <w:lang w:eastAsia="en-GB"/>
        </w:rPr>
        <w:tab/>
      </w:r>
      <w:r>
        <w:t>Minimum SSB_RP values for</w:t>
      </w:r>
      <w:r w:rsidRPr="00EB1FB7">
        <w:rPr>
          <w:rFonts w:cs="Arial"/>
        </w:rPr>
        <w:t xml:space="preserve"> </w:t>
      </w:r>
      <w:r>
        <w:t>Rx Beam Peak angle of arrival</w:t>
      </w:r>
      <w:r>
        <w:tab/>
        <w:t>1188</w:t>
      </w:r>
    </w:p>
    <w:p w14:paraId="732FB1A6" w14:textId="77777777" w:rsidR="00056CAB" w:rsidRDefault="00056CAB">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4</w:t>
      </w:r>
      <w:r>
        <w:rPr>
          <w:rFonts w:asciiTheme="minorHAnsi" w:eastAsiaTheme="minorEastAsia" w:hAnsiTheme="minorHAnsi" w:cstheme="minorBidi"/>
          <w:sz w:val="22"/>
          <w:szCs w:val="22"/>
          <w:lang w:eastAsia="en-GB"/>
        </w:rPr>
        <w:tab/>
      </w:r>
      <w:r>
        <w:rPr>
          <w:lang w:eastAsia="zh-CN"/>
        </w:rPr>
        <w:t xml:space="preserve">Gain to SS-RSRP measurement point for </w:t>
      </w:r>
      <w:r>
        <w:t>FR1</w:t>
      </w:r>
      <w:r>
        <w:tab/>
        <w:t>1190</w:t>
      </w:r>
    </w:p>
    <w:p w14:paraId="07BF239F" w14:textId="77777777" w:rsidR="00056CAB" w:rsidRDefault="00056CAB">
      <w:pPr>
        <w:pStyle w:val="TOC3"/>
        <w:rPr>
          <w:rFonts w:asciiTheme="minorHAnsi" w:eastAsiaTheme="minorEastAsia" w:hAnsiTheme="minorHAnsi" w:cstheme="minorBidi"/>
          <w:sz w:val="22"/>
          <w:szCs w:val="22"/>
          <w:lang w:eastAsia="en-GB"/>
        </w:rPr>
      </w:pPr>
      <w:r>
        <w:rPr>
          <w:lang w:eastAsia="zh-CN"/>
        </w:rPr>
        <w:lastRenderedPageBreak/>
        <w:t>B</w:t>
      </w:r>
      <w:r>
        <w:t>.2.</w:t>
      </w:r>
      <w:r>
        <w:rPr>
          <w:lang w:eastAsia="zh-CN"/>
        </w:rPr>
        <w:t>1</w:t>
      </w:r>
      <w:r>
        <w:t>.</w:t>
      </w:r>
      <w:r>
        <w:rPr>
          <w:lang w:eastAsia="zh-CN"/>
        </w:rPr>
        <w:t>5</w:t>
      </w:r>
      <w:r>
        <w:rPr>
          <w:rFonts w:asciiTheme="minorHAnsi" w:eastAsiaTheme="minorEastAsia" w:hAnsiTheme="minorHAnsi" w:cstheme="minorBidi"/>
          <w:sz w:val="22"/>
          <w:szCs w:val="22"/>
          <w:lang w:eastAsia="en-GB"/>
        </w:rPr>
        <w:tab/>
      </w:r>
      <w:r>
        <w:rPr>
          <w:lang w:eastAsia="zh-CN"/>
        </w:rPr>
        <w:t xml:space="preserve">Gain to SS-RSRP measurement point for </w:t>
      </w:r>
      <w:r>
        <w:t>FR2</w:t>
      </w:r>
      <w:r>
        <w:tab/>
        <w:t>1190</w:t>
      </w:r>
    </w:p>
    <w:p w14:paraId="4AC6370B" w14:textId="77777777" w:rsidR="00056CAB" w:rsidRDefault="00056CAB">
      <w:pPr>
        <w:pStyle w:val="TOC4"/>
        <w:rPr>
          <w:rFonts w:asciiTheme="minorHAnsi" w:eastAsiaTheme="minorEastAsia" w:hAnsiTheme="minorHAnsi" w:cstheme="minorBidi"/>
          <w:sz w:val="22"/>
          <w:szCs w:val="22"/>
          <w:lang w:eastAsia="en-GB"/>
        </w:rPr>
      </w:pPr>
      <w:r>
        <w:t>B.2.1.5.1</w:t>
      </w:r>
      <w:r>
        <w:rPr>
          <w:rFonts w:asciiTheme="minorHAnsi" w:eastAsiaTheme="minorEastAsia" w:hAnsiTheme="minorHAnsi" w:cstheme="minorBidi"/>
          <w:sz w:val="22"/>
          <w:szCs w:val="22"/>
          <w:lang w:eastAsia="en-GB"/>
        </w:rPr>
        <w:tab/>
      </w:r>
      <w:r>
        <w:rPr>
          <w:lang w:eastAsia="zh-CN"/>
        </w:rPr>
        <w:t>Gain to SS-RSRP measurement point</w:t>
      </w:r>
      <w:r>
        <w:t xml:space="preserve"> for</w:t>
      </w:r>
      <w:r w:rsidRPr="00EB1FB7">
        <w:rPr>
          <w:rFonts w:cs="Arial"/>
        </w:rPr>
        <w:t xml:space="preserve"> </w:t>
      </w:r>
      <w:r>
        <w:t>Rx Beam Peak angle of arrival</w:t>
      </w:r>
      <w:r>
        <w:tab/>
        <w:t>1190</w:t>
      </w:r>
    </w:p>
    <w:p w14:paraId="313A8840" w14:textId="77777777" w:rsidR="00056CAB" w:rsidRDefault="00056CAB">
      <w:pPr>
        <w:pStyle w:val="TOC4"/>
        <w:rPr>
          <w:rFonts w:asciiTheme="minorHAnsi" w:eastAsiaTheme="minorEastAsia" w:hAnsiTheme="minorHAnsi" w:cstheme="minorBidi"/>
          <w:sz w:val="22"/>
          <w:szCs w:val="22"/>
          <w:lang w:eastAsia="en-GB"/>
        </w:rPr>
      </w:pPr>
      <w:r w:rsidRPr="00EB1FB7">
        <w:rPr>
          <w:rFonts w:eastAsiaTheme="minorEastAsia"/>
        </w:rPr>
        <w:t>B.2.1.5.2</w:t>
      </w:r>
      <w:r>
        <w:rPr>
          <w:rFonts w:asciiTheme="minorHAnsi" w:eastAsiaTheme="minorEastAsia" w:hAnsiTheme="minorHAnsi" w:cstheme="minorBidi"/>
          <w:sz w:val="22"/>
          <w:szCs w:val="22"/>
          <w:lang w:eastAsia="en-GB"/>
        </w:rPr>
        <w:tab/>
      </w:r>
      <w:r w:rsidRPr="00EB1FB7">
        <w:rPr>
          <w:rFonts w:eastAsiaTheme="minorEastAsia"/>
          <w:lang w:eastAsia="zh-CN"/>
        </w:rPr>
        <w:t>Gain to SS-RSRP measurement point</w:t>
      </w:r>
      <w:r w:rsidRPr="00EB1FB7">
        <w:rPr>
          <w:rFonts w:eastAsiaTheme="minorEastAsia"/>
        </w:rPr>
        <w:t xml:space="preserve"> for</w:t>
      </w:r>
      <w:r w:rsidRPr="00EB1FB7">
        <w:rPr>
          <w:rFonts w:eastAsiaTheme="minorEastAsia" w:cs="Arial"/>
        </w:rPr>
        <w:t xml:space="preserve"> </w:t>
      </w:r>
      <w:r w:rsidRPr="00EB1FB7">
        <w:rPr>
          <w:rFonts w:eastAsiaTheme="minorEastAsia"/>
        </w:rPr>
        <w:t>different frequency</w:t>
      </w:r>
      <w:r>
        <w:tab/>
        <w:t>1190</w:t>
      </w:r>
    </w:p>
    <w:p w14:paraId="2D89BE44" w14:textId="77777777" w:rsidR="00056CAB" w:rsidRDefault="00056CAB">
      <w:pPr>
        <w:pStyle w:val="TOC4"/>
        <w:rPr>
          <w:rFonts w:asciiTheme="minorHAnsi" w:eastAsiaTheme="minorEastAsia" w:hAnsiTheme="minorHAnsi" w:cstheme="minorBidi"/>
          <w:sz w:val="22"/>
          <w:szCs w:val="22"/>
          <w:lang w:eastAsia="en-GB"/>
        </w:rPr>
      </w:pPr>
      <w:r w:rsidRPr="00EB1FB7">
        <w:rPr>
          <w:rFonts w:eastAsiaTheme="minorEastAsia"/>
        </w:rPr>
        <w:t>B.2.1.5.3</w:t>
      </w:r>
      <w:r>
        <w:rPr>
          <w:rFonts w:asciiTheme="minorHAnsi" w:eastAsiaTheme="minorEastAsia" w:hAnsiTheme="minorHAnsi" w:cstheme="minorBidi"/>
          <w:sz w:val="22"/>
          <w:szCs w:val="22"/>
          <w:lang w:eastAsia="en-GB"/>
        </w:rPr>
        <w:tab/>
      </w:r>
      <w:r w:rsidRPr="00EB1FB7">
        <w:rPr>
          <w:rFonts w:eastAsiaTheme="minorEastAsia"/>
          <w:lang w:eastAsia="zh-CN"/>
        </w:rPr>
        <w:t>Alignment of Rough beam to Rx beam Peak</w:t>
      </w:r>
      <w:r>
        <w:tab/>
        <w:t>1191</w:t>
      </w:r>
    </w:p>
    <w:p w14:paraId="18550754" w14:textId="77777777" w:rsidR="00056CAB" w:rsidRDefault="00056CAB">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Conditions for NR intra-frequency measurements</w:t>
      </w:r>
      <w:r>
        <w:tab/>
        <w:t>1191</w:t>
      </w:r>
    </w:p>
    <w:p w14:paraId="1106E614" w14:textId="77777777" w:rsidR="00056CAB" w:rsidRDefault="00056CAB">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Conditions for NR inter-frequency measurements</w:t>
      </w:r>
      <w:r>
        <w:tab/>
        <w:t>1192</w:t>
      </w:r>
    </w:p>
    <w:p w14:paraId="50B54875" w14:textId="77777777" w:rsidR="00056CAB" w:rsidRDefault="00056CAB">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t>Conditions for NR L1-RSRP reporting</w:t>
      </w:r>
      <w:r>
        <w:tab/>
        <w:t>1193</w:t>
      </w:r>
    </w:p>
    <w:p w14:paraId="55A99D60" w14:textId="77777777" w:rsidR="00056CAB" w:rsidRDefault="00056CAB">
      <w:pPr>
        <w:pStyle w:val="TOC3"/>
        <w:rPr>
          <w:rFonts w:asciiTheme="minorHAnsi" w:eastAsiaTheme="minorEastAsia" w:hAnsiTheme="minorHAnsi" w:cstheme="minorBidi"/>
          <w:sz w:val="22"/>
          <w:szCs w:val="22"/>
          <w:lang w:eastAsia="en-GB"/>
        </w:rPr>
      </w:pPr>
      <w:r>
        <w:t>B.2.4.1</w:t>
      </w:r>
      <w:r>
        <w:rPr>
          <w:rFonts w:asciiTheme="minorHAnsi" w:eastAsiaTheme="minorEastAsia" w:hAnsiTheme="minorHAnsi" w:cstheme="minorBidi"/>
          <w:sz w:val="22"/>
          <w:szCs w:val="22"/>
          <w:lang w:eastAsia="en-GB"/>
        </w:rPr>
        <w:tab/>
      </w:r>
      <w:r>
        <w:t>Conditions for SSB based L1-RSRP reporting</w:t>
      </w:r>
      <w:r>
        <w:tab/>
        <w:t>1193</w:t>
      </w:r>
    </w:p>
    <w:p w14:paraId="670742CA" w14:textId="77777777" w:rsidR="00056CAB" w:rsidRDefault="00056CAB">
      <w:pPr>
        <w:pStyle w:val="TOC3"/>
        <w:rPr>
          <w:rFonts w:asciiTheme="minorHAnsi" w:eastAsiaTheme="minorEastAsia" w:hAnsiTheme="minorHAnsi" w:cstheme="minorBidi"/>
          <w:sz w:val="22"/>
          <w:szCs w:val="22"/>
          <w:lang w:eastAsia="en-GB"/>
        </w:rPr>
      </w:pPr>
      <w:r>
        <w:t>B.2.4.2</w:t>
      </w:r>
      <w:r>
        <w:rPr>
          <w:rFonts w:asciiTheme="minorHAnsi" w:eastAsiaTheme="minorEastAsia" w:hAnsiTheme="minorHAnsi" w:cstheme="minorBidi"/>
          <w:sz w:val="22"/>
          <w:szCs w:val="22"/>
          <w:lang w:eastAsia="en-GB"/>
        </w:rPr>
        <w:tab/>
      </w:r>
      <w:r>
        <w:t>Conditions for CSI-RS based L1-RSRP reporting</w:t>
      </w:r>
      <w:r>
        <w:tab/>
        <w:t>1194</w:t>
      </w:r>
    </w:p>
    <w:p w14:paraId="1C9A3433" w14:textId="77777777" w:rsidR="00056CAB" w:rsidRDefault="00056CAB">
      <w:pPr>
        <w:pStyle w:val="TOC2"/>
        <w:rPr>
          <w:rFonts w:asciiTheme="minorHAnsi" w:eastAsiaTheme="minorEastAsia" w:hAnsiTheme="minorHAnsi" w:cstheme="minorBidi"/>
          <w:sz w:val="22"/>
          <w:szCs w:val="22"/>
          <w:lang w:eastAsia="en-GB"/>
        </w:rPr>
      </w:pPr>
      <w:r>
        <w:t>B.2.5</w:t>
      </w:r>
      <w:r>
        <w:rPr>
          <w:rFonts w:asciiTheme="minorHAnsi" w:eastAsiaTheme="minorEastAsia" w:hAnsiTheme="minorHAnsi" w:cstheme="minorBidi"/>
          <w:sz w:val="22"/>
          <w:szCs w:val="22"/>
          <w:lang w:eastAsia="en-GB"/>
        </w:rPr>
        <w:tab/>
      </w:r>
      <w:r>
        <w:t>Conditions for RRC connection release with redirection to NR</w:t>
      </w:r>
      <w:r>
        <w:tab/>
        <w:t>1196</w:t>
      </w:r>
    </w:p>
    <w:p w14:paraId="62D142D2" w14:textId="77777777" w:rsidR="00056CAB" w:rsidRDefault="00056CAB">
      <w:pPr>
        <w:pStyle w:val="TOC2"/>
        <w:rPr>
          <w:rFonts w:asciiTheme="minorHAnsi" w:eastAsiaTheme="minorEastAsia" w:hAnsiTheme="minorHAnsi" w:cstheme="minorBidi"/>
          <w:sz w:val="22"/>
          <w:szCs w:val="22"/>
          <w:lang w:eastAsia="en-GB"/>
        </w:rPr>
      </w:pPr>
      <w:r>
        <w:t>B.2.6</w:t>
      </w:r>
      <w:r>
        <w:rPr>
          <w:rFonts w:asciiTheme="minorHAnsi" w:eastAsiaTheme="minorEastAsia" w:hAnsiTheme="minorHAnsi" w:cstheme="minorBidi"/>
          <w:sz w:val="22"/>
          <w:szCs w:val="22"/>
          <w:lang w:eastAsia="en-GB"/>
        </w:rPr>
        <w:tab/>
      </w:r>
      <w:r>
        <w:t>Void</w:t>
      </w:r>
      <w:r>
        <w:tab/>
        <w:t>1197</w:t>
      </w:r>
    </w:p>
    <w:p w14:paraId="10FD5845" w14:textId="77777777" w:rsidR="00056CAB" w:rsidRDefault="00056CAB">
      <w:pPr>
        <w:pStyle w:val="TOC3"/>
        <w:rPr>
          <w:rFonts w:asciiTheme="minorHAnsi" w:eastAsiaTheme="minorEastAsia" w:hAnsiTheme="minorHAnsi" w:cstheme="minorBidi"/>
          <w:sz w:val="22"/>
          <w:szCs w:val="22"/>
          <w:lang w:eastAsia="en-GB"/>
        </w:rPr>
      </w:pPr>
      <w:r>
        <w:t>B.2.6.1</w:t>
      </w:r>
      <w:r>
        <w:rPr>
          <w:rFonts w:asciiTheme="minorHAnsi" w:eastAsiaTheme="minorEastAsia" w:hAnsiTheme="minorHAnsi" w:cstheme="minorBidi"/>
          <w:sz w:val="22"/>
          <w:szCs w:val="22"/>
          <w:lang w:eastAsia="en-GB"/>
        </w:rPr>
        <w:tab/>
      </w:r>
      <w:r>
        <w:t>Void</w:t>
      </w:r>
      <w:r>
        <w:tab/>
        <w:t>1197</w:t>
      </w:r>
    </w:p>
    <w:p w14:paraId="62300AB5" w14:textId="77777777" w:rsidR="00056CAB" w:rsidRDefault="00056CAB">
      <w:pPr>
        <w:pStyle w:val="TOC3"/>
        <w:rPr>
          <w:rFonts w:asciiTheme="minorHAnsi" w:eastAsiaTheme="minorEastAsia" w:hAnsiTheme="minorHAnsi" w:cstheme="minorBidi"/>
          <w:sz w:val="22"/>
          <w:szCs w:val="22"/>
          <w:lang w:eastAsia="en-GB"/>
        </w:rPr>
      </w:pPr>
      <w:r>
        <w:t>B.2.6.2</w:t>
      </w:r>
      <w:r>
        <w:rPr>
          <w:rFonts w:asciiTheme="minorHAnsi" w:eastAsiaTheme="minorEastAsia" w:hAnsiTheme="minorHAnsi" w:cstheme="minorBidi"/>
          <w:sz w:val="22"/>
          <w:szCs w:val="22"/>
          <w:lang w:eastAsia="en-GB"/>
        </w:rPr>
        <w:tab/>
      </w:r>
      <w:r>
        <w:t>Void</w:t>
      </w:r>
      <w:r>
        <w:tab/>
        <w:t>1197</w:t>
      </w:r>
    </w:p>
    <w:p w14:paraId="6817B212" w14:textId="77777777" w:rsidR="00056CAB" w:rsidRDefault="00056CAB">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RRM Requirements Exceptions</w:t>
      </w:r>
      <w:r>
        <w:tab/>
        <w:t>1197</w:t>
      </w:r>
    </w:p>
    <w:p w14:paraId="70174117" w14:textId="77777777" w:rsidR="00056CAB" w:rsidRDefault="00056CAB">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Introduction</w:t>
      </w:r>
      <w:r>
        <w:tab/>
        <w:t>1197</w:t>
      </w:r>
    </w:p>
    <w:p w14:paraId="4729066B" w14:textId="77777777" w:rsidR="00056CAB" w:rsidRDefault="00056CAB">
      <w:pPr>
        <w:pStyle w:val="TOC2"/>
        <w:rPr>
          <w:rFonts w:asciiTheme="minorHAnsi" w:eastAsiaTheme="minorEastAsia" w:hAnsiTheme="minorHAnsi" w:cstheme="minorBidi"/>
          <w:sz w:val="22"/>
          <w:szCs w:val="22"/>
          <w:lang w:eastAsia="en-GB"/>
        </w:rPr>
      </w:pPr>
      <w:r>
        <w:t>B.3.2</w:t>
      </w:r>
      <w:r>
        <w:rPr>
          <w:rFonts w:asciiTheme="minorHAnsi" w:eastAsiaTheme="minorEastAsia" w:hAnsiTheme="minorHAnsi" w:cstheme="minorBidi"/>
          <w:sz w:val="22"/>
          <w:szCs w:val="22"/>
          <w:lang w:eastAsia="en-GB"/>
        </w:rPr>
        <w:tab/>
      </w:r>
      <w:r>
        <w:t>Receiver sensitivity relaxation for CA</w:t>
      </w:r>
      <w:r>
        <w:tab/>
        <w:t>1197</w:t>
      </w:r>
    </w:p>
    <w:p w14:paraId="0BE8027A" w14:textId="77777777" w:rsidR="00056CAB" w:rsidRDefault="00056CAB">
      <w:pPr>
        <w:pStyle w:val="TOC3"/>
        <w:rPr>
          <w:rFonts w:asciiTheme="minorHAnsi" w:eastAsiaTheme="minorEastAsia" w:hAnsiTheme="minorHAnsi" w:cstheme="minorBidi"/>
          <w:sz w:val="22"/>
          <w:szCs w:val="22"/>
          <w:lang w:eastAsia="en-GB"/>
        </w:rPr>
      </w:pPr>
      <w:r>
        <w:t>B.3.2.1</w:t>
      </w:r>
      <w:r>
        <w:rPr>
          <w:rFonts w:asciiTheme="minorHAnsi" w:eastAsiaTheme="minorEastAsia" w:hAnsiTheme="minorHAnsi" w:cstheme="minorBidi"/>
          <w:sz w:val="22"/>
          <w:szCs w:val="22"/>
          <w:lang w:eastAsia="en-GB"/>
        </w:rPr>
        <w:tab/>
      </w:r>
      <w:r>
        <w:t>Receiver sensitivity relaxation for UE supporting CA in FR1</w:t>
      </w:r>
      <w:r>
        <w:tab/>
        <w:t>1197</w:t>
      </w:r>
    </w:p>
    <w:p w14:paraId="5EB3C05C" w14:textId="77777777" w:rsidR="00056CAB" w:rsidRDefault="00056CAB">
      <w:pPr>
        <w:pStyle w:val="TOC3"/>
        <w:rPr>
          <w:rFonts w:asciiTheme="minorHAnsi" w:eastAsiaTheme="minorEastAsia" w:hAnsiTheme="minorHAnsi" w:cstheme="minorBidi"/>
          <w:sz w:val="22"/>
          <w:szCs w:val="22"/>
          <w:lang w:eastAsia="en-GB"/>
        </w:rPr>
      </w:pPr>
      <w:r>
        <w:t>B.3.2.2</w:t>
      </w:r>
      <w:r>
        <w:rPr>
          <w:rFonts w:asciiTheme="minorHAnsi" w:eastAsiaTheme="minorEastAsia" w:hAnsiTheme="minorHAnsi" w:cstheme="minorBidi"/>
          <w:sz w:val="22"/>
          <w:szCs w:val="22"/>
          <w:lang w:eastAsia="en-GB"/>
        </w:rPr>
        <w:tab/>
      </w:r>
      <w:r>
        <w:t>Receiver sensitivity relaxation for UE configured with CA in FR1</w:t>
      </w:r>
      <w:r>
        <w:tab/>
        <w:t>1197</w:t>
      </w:r>
    </w:p>
    <w:p w14:paraId="30E7728C" w14:textId="77777777" w:rsidR="00056CAB" w:rsidRDefault="00056CAB">
      <w:pPr>
        <w:pStyle w:val="TOC4"/>
        <w:rPr>
          <w:rFonts w:asciiTheme="minorHAnsi" w:eastAsiaTheme="minorEastAsia" w:hAnsiTheme="minorHAnsi" w:cstheme="minorBidi"/>
          <w:sz w:val="22"/>
          <w:szCs w:val="22"/>
          <w:lang w:eastAsia="en-GB"/>
        </w:rPr>
      </w:pPr>
      <w:r w:rsidRPr="00EB1FB7">
        <w:rPr>
          <w:rFonts w:eastAsia="MS Mincho"/>
        </w:rPr>
        <w:t>B.3.2.2.1</w:t>
      </w:r>
      <w:r>
        <w:rPr>
          <w:rFonts w:asciiTheme="minorHAnsi" w:eastAsiaTheme="minorEastAsia" w:hAnsiTheme="minorHAnsi" w:cstheme="minorBidi"/>
          <w:sz w:val="22"/>
          <w:szCs w:val="22"/>
          <w:lang w:eastAsia="en-GB"/>
        </w:rPr>
        <w:tab/>
      </w:r>
      <w:r w:rsidRPr="00EB1FB7">
        <w:rPr>
          <w:rFonts w:eastAsia="MS Mincho"/>
        </w:rPr>
        <w:t>Inter-band carrier aggregation</w:t>
      </w:r>
      <w:r>
        <w:tab/>
        <w:t>1197</w:t>
      </w:r>
    </w:p>
    <w:p w14:paraId="3A2238A1" w14:textId="77777777" w:rsidR="00056CAB" w:rsidRDefault="00056CAB">
      <w:pPr>
        <w:pStyle w:val="TOC4"/>
        <w:rPr>
          <w:rFonts w:asciiTheme="minorHAnsi" w:eastAsiaTheme="minorEastAsia" w:hAnsiTheme="minorHAnsi" w:cstheme="minorBidi"/>
          <w:sz w:val="22"/>
          <w:szCs w:val="22"/>
          <w:lang w:eastAsia="en-GB"/>
        </w:rPr>
      </w:pPr>
      <w:r>
        <w:rPr>
          <w:lang w:eastAsia="zh-CN"/>
        </w:rPr>
        <w:t>B.3.2.2.2</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1197</w:t>
      </w:r>
    </w:p>
    <w:p w14:paraId="4DE3552D" w14:textId="77777777" w:rsidR="00056CAB" w:rsidRDefault="00056CAB">
      <w:pPr>
        <w:pStyle w:val="TOC4"/>
        <w:rPr>
          <w:rFonts w:asciiTheme="minorHAnsi" w:eastAsiaTheme="minorEastAsia" w:hAnsiTheme="minorHAnsi" w:cstheme="minorBidi"/>
          <w:sz w:val="22"/>
          <w:szCs w:val="22"/>
          <w:lang w:eastAsia="en-GB"/>
        </w:rPr>
      </w:pPr>
      <w:r>
        <w:t>B.3.2.2.3</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1198</w:t>
      </w:r>
    </w:p>
    <w:p w14:paraId="25476D46" w14:textId="77777777" w:rsidR="00056CAB" w:rsidRDefault="00056CAB">
      <w:pPr>
        <w:pStyle w:val="TOC3"/>
        <w:rPr>
          <w:rFonts w:asciiTheme="minorHAnsi" w:eastAsiaTheme="minorEastAsia" w:hAnsiTheme="minorHAnsi" w:cstheme="minorBidi"/>
          <w:sz w:val="22"/>
          <w:szCs w:val="22"/>
          <w:lang w:eastAsia="en-GB"/>
        </w:rPr>
      </w:pPr>
      <w:r>
        <w:t>B.3.2.3</w:t>
      </w:r>
      <w:r>
        <w:rPr>
          <w:rFonts w:asciiTheme="minorHAnsi" w:eastAsiaTheme="minorEastAsia" w:hAnsiTheme="minorHAnsi" w:cstheme="minorBidi"/>
          <w:sz w:val="22"/>
          <w:szCs w:val="22"/>
          <w:lang w:eastAsia="en-GB"/>
        </w:rPr>
        <w:tab/>
      </w:r>
      <w:r>
        <w:t>Receiver sensitivity relaxation for UE supporting CA in FR2</w:t>
      </w:r>
      <w:r>
        <w:tab/>
        <w:t>1198</w:t>
      </w:r>
    </w:p>
    <w:p w14:paraId="4037ECAC" w14:textId="77777777" w:rsidR="00056CAB" w:rsidRDefault="00056CAB">
      <w:pPr>
        <w:pStyle w:val="TOC3"/>
        <w:rPr>
          <w:rFonts w:asciiTheme="minorHAnsi" w:eastAsiaTheme="minorEastAsia" w:hAnsiTheme="minorHAnsi" w:cstheme="minorBidi"/>
          <w:sz w:val="22"/>
          <w:szCs w:val="22"/>
          <w:lang w:eastAsia="en-GB"/>
        </w:rPr>
      </w:pPr>
      <w:r>
        <w:t>B.3.2.4</w:t>
      </w:r>
      <w:r>
        <w:rPr>
          <w:rFonts w:asciiTheme="minorHAnsi" w:eastAsiaTheme="minorEastAsia" w:hAnsiTheme="minorHAnsi" w:cstheme="minorBidi"/>
          <w:sz w:val="22"/>
          <w:szCs w:val="22"/>
          <w:lang w:eastAsia="en-GB"/>
        </w:rPr>
        <w:tab/>
      </w:r>
      <w:r>
        <w:t>Receiver sensitivity relaxation for UE configured with CA in FR2</w:t>
      </w:r>
      <w:r>
        <w:tab/>
        <w:t>1198</w:t>
      </w:r>
    </w:p>
    <w:p w14:paraId="3C7F5EF2" w14:textId="77777777" w:rsidR="00056CAB" w:rsidRDefault="00056CAB">
      <w:pPr>
        <w:pStyle w:val="TOC4"/>
        <w:rPr>
          <w:rFonts w:asciiTheme="minorHAnsi" w:eastAsiaTheme="minorEastAsia" w:hAnsiTheme="minorHAnsi" w:cstheme="minorBidi"/>
          <w:sz w:val="22"/>
          <w:szCs w:val="22"/>
          <w:lang w:eastAsia="en-GB"/>
        </w:rPr>
      </w:pPr>
      <w:r w:rsidRPr="00EB1FB7">
        <w:rPr>
          <w:rFonts w:eastAsia="MS Mincho"/>
        </w:rPr>
        <w:t>B.3.2.4.1</w:t>
      </w:r>
      <w:r>
        <w:rPr>
          <w:rFonts w:asciiTheme="minorHAnsi" w:eastAsiaTheme="minorEastAsia" w:hAnsiTheme="minorHAnsi" w:cstheme="minorBidi"/>
          <w:sz w:val="22"/>
          <w:szCs w:val="22"/>
          <w:lang w:eastAsia="en-GB"/>
        </w:rPr>
        <w:tab/>
      </w:r>
      <w:r w:rsidRPr="00EB1FB7">
        <w:rPr>
          <w:rFonts w:eastAsia="MS Mincho"/>
        </w:rPr>
        <w:t>Intra-band contiguous carrier aggregation</w:t>
      </w:r>
      <w:r>
        <w:tab/>
        <w:t>1198</w:t>
      </w:r>
    </w:p>
    <w:p w14:paraId="7D6A494B" w14:textId="77777777" w:rsidR="00056CAB" w:rsidRDefault="00056CAB">
      <w:pPr>
        <w:pStyle w:val="TOC4"/>
        <w:rPr>
          <w:rFonts w:asciiTheme="minorHAnsi" w:eastAsiaTheme="minorEastAsia" w:hAnsiTheme="minorHAnsi" w:cstheme="minorBidi"/>
          <w:sz w:val="22"/>
          <w:szCs w:val="22"/>
          <w:lang w:eastAsia="en-GB"/>
        </w:rPr>
      </w:pPr>
      <w:r w:rsidRPr="00EB1FB7">
        <w:rPr>
          <w:rFonts w:eastAsia="MS Mincho"/>
        </w:rPr>
        <w:t>B.3.2.4.2</w:t>
      </w:r>
      <w:r>
        <w:rPr>
          <w:rFonts w:asciiTheme="minorHAnsi" w:eastAsiaTheme="minorEastAsia" w:hAnsiTheme="minorHAnsi" w:cstheme="minorBidi"/>
          <w:sz w:val="22"/>
          <w:szCs w:val="22"/>
          <w:lang w:eastAsia="en-GB"/>
        </w:rPr>
        <w:tab/>
      </w:r>
      <w:r w:rsidRPr="00EB1FB7">
        <w:rPr>
          <w:rFonts w:eastAsia="MS Mincho"/>
        </w:rPr>
        <w:t>Intra-band non-contiguous carrier aggregation</w:t>
      </w:r>
      <w:r>
        <w:tab/>
        <w:t>1198</w:t>
      </w:r>
    </w:p>
    <w:p w14:paraId="718ACB36" w14:textId="77777777" w:rsidR="00056CAB" w:rsidRDefault="00056CAB">
      <w:pPr>
        <w:pStyle w:val="TOC2"/>
        <w:rPr>
          <w:rFonts w:asciiTheme="minorHAnsi" w:eastAsiaTheme="minorEastAsia" w:hAnsiTheme="minorHAnsi" w:cstheme="minorBidi"/>
          <w:sz w:val="22"/>
          <w:szCs w:val="22"/>
          <w:lang w:eastAsia="en-GB"/>
        </w:rPr>
      </w:pPr>
      <w:r>
        <w:t>B.3.3</w:t>
      </w:r>
      <w:r>
        <w:rPr>
          <w:rFonts w:asciiTheme="minorHAnsi" w:eastAsiaTheme="minorEastAsia" w:hAnsiTheme="minorHAnsi" w:cstheme="minorBidi"/>
          <w:sz w:val="22"/>
          <w:szCs w:val="22"/>
          <w:lang w:eastAsia="en-GB"/>
        </w:rPr>
        <w:tab/>
      </w:r>
      <w:r>
        <w:t>Receiver sensitivity relaxation for DC</w:t>
      </w:r>
      <w:r>
        <w:tab/>
        <w:t>1198</w:t>
      </w:r>
    </w:p>
    <w:p w14:paraId="74A2D851" w14:textId="77777777" w:rsidR="00056CAB" w:rsidRDefault="00056CAB">
      <w:pPr>
        <w:pStyle w:val="TOC3"/>
        <w:rPr>
          <w:rFonts w:asciiTheme="minorHAnsi" w:eastAsiaTheme="minorEastAsia" w:hAnsiTheme="minorHAnsi" w:cstheme="minorBidi"/>
          <w:sz w:val="22"/>
          <w:szCs w:val="22"/>
          <w:lang w:eastAsia="en-GB"/>
        </w:rPr>
      </w:pPr>
      <w:r>
        <w:t>B.3.3.1</w:t>
      </w:r>
      <w:r>
        <w:rPr>
          <w:rFonts w:asciiTheme="minorHAnsi" w:eastAsiaTheme="minorEastAsia" w:hAnsiTheme="minorHAnsi" w:cstheme="minorBidi"/>
          <w:sz w:val="22"/>
          <w:szCs w:val="22"/>
          <w:lang w:eastAsia="en-GB"/>
        </w:rPr>
        <w:tab/>
      </w:r>
      <w:r>
        <w:t>Receiver sensitivity relaxation for EN-DC</w:t>
      </w:r>
      <w:r>
        <w:tab/>
        <w:t>1198</w:t>
      </w:r>
    </w:p>
    <w:p w14:paraId="26518574" w14:textId="77777777" w:rsidR="00056CAB" w:rsidRDefault="00056CAB">
      <w:pPr>
        <w:pStyle w:val="TOC3"/>
        <w:rPr>
          <w:rFonts w:asciiTheme="minorHAnsi" w:eastAsiaTheme="minorEastAsia" w:hAnsiTheme="minorHAnsi" w:cstheme="minorBidi"/>
          <w:sz w:val="22"/>
          <w:szCs w:val="22"/>
          <w:lang w:eastAsia="en-GB"/>
        </w:rPr>
      </w:pPr>
      <w:r>
        <w:t>B.3.3.2</w:t>
      </w:r>
      <w:r>
        <w:rPr>
          <w:rFonts w:asciiTheme="minorHAnsi" w:eastAsiaTheme="minorEastAsia" w:hAnsiTheme="minorHAnsi" w:cstheme="minorBidi"/>
          <w:sz w:val="22"/>
          <w:szCs w:val="22"/>
          <w:lang w:eastAsia="en-GB"/>
        </w:rPr>
        <w:tab/>
      </w:r>
      <w:r>
        <w:t>Receiver sensitivity relaxation for NE-DC</w:t>
      </w:r>
      <w:r>
        <w:tab/>
        <w:t>1198</w:t>
      </w:r>
    </w:p>
    <w:p w14:paraId="20796785" w14:textId="77777777" w:rsidR="00056CAB" w:rsidRDefault="00056CAB">
      <w:pPr>
        <w:pStyle w:val="TOC2"/>
        <w:rPr>
          <w:rFonts w:asciiTheme="minorHAnsi" w:eastAsiaTheme="minorEastAsia" w:hAnsiTheme="minorHAnsi" w:cstheme="minorBidi"/>
          <w:sz w:val="22"/>
          <w:szCs w:val="22"/>
          <w:lang w:eastAsia="en-GB"/>
        </w:rPr>
      </w:pPr>
      <w:r>
        <w:t>B.3.4</w:t>
      </w:r>
      <w:r>
        <w:rPr>
          <w:rFonts w:asciiTheme="minorHAnsi" w:eastAsiaTheme="minorEastAsia" w:hAnsiTheme="minorHAnsi" w:cstheme="minorBidi"/>
          <w:sz w:val="22"/>
          <w:szCs w:val="22"/>
          <w:lang w:eastAsia="en-GB"/>
        </w:rPr>
        <w:tab/>
      </w:r>
      <w:r>
        <w:t>Receiver sensitivity relaxation for SUL</w:t>
      </w:r>
      <w:r>
        <w:tab/>
        <w:t>1198</w:t>
      </w:r>
    </w:p>
    <w:p w14:paraId="6C850B84" w14:textId="77777777" w:rsidR="00056CAB" w:rsidRDefault="00056CAB">
      <w:pPr>
        <w:pStyle w:val="TOC3"/>
        <w:rPr>
          <w:rFonts w:asciiTheme="minorHAnsi" w:eastAsiaTheme="minorEastAsia" w:hAnsiTheme="minorHAnsi" w:cstheme="minorBidi"/>
          <w:sz w:val="22"/>
          <w:szCs w:val="22"/>
          <w:lang w:eastAsia="en-GB"/>
        </w:rPr>
      </w:pPr>
      <w:r>
        <w:t>B.3.4.1</w:t>
      </w:r>
      <w:r>
        <w:rPr>
          <w:rFonts w:asciiTheme="minorHAnsi" w:eastAsiaTheme="minorEastAsia" w:hAnsiTheme="minorHAnsi" w:cstheme="minorBidi"/>
          <w:sz w:val="22"/>
          <w:szCs w:val="22"/>
          <w:lang w:eastAsia="en-GB"/>
        </w:rPr>
        <w:tab/>
      </w:r>
      <w:r>
        <w:t>Receiver sensitivity relaxation for UE supporting SUL in FR1</w:t>
      </w:r>
      <w:r>
        <w:tab/>
        <w:t>1198</w:t>
      </w:r>
    </w:p>
    <w:p w14:paraId="4717BB9E" w14:textId="77777777" w:rsidR="00056CAB" w:rsidRDefault="00056CAB">
      <w:pPr>
        <w:pStyle w:val="TOC3"/>
        <w:rPr>
          <w:rFonts w:asciiTheme="minorHAnsi" w:eastAsiaTheme="minorEastAsia" w:hAnsiTheme="minorHAnsi" w:cstheme="minorBidi"/>
          <w:sz w:val="22"/>
          <w:szCs w:val="22"/>
          <w:lang w:eastAsia="en-GB"/>
        </w:rPr>
      </w:pPr>
      <w:r>
        <w:t>B.3.4.2</w:t>
      </w:r>
      <w:r>
        <w:rPr>
          <w:rFonts w:asciiTheme="minorHAnsi" w:eastAsiaTheme="minorEastAsia" w:hAnsiTheme="minorHAnsi" w:cstheme="minorBidi"/>
          <w:sz w:val="22"/>
          <w:szCs w:val="22"/>
          <w:lang w:eastAsia="en-GB"/>
        </w:rPr>
        <w:tab/>
      </w:r>
      <w:r>
        <w:t>Receiver sensitivity relaxation for UE configured with SUL in FR1</w:t>
      </w:r>
      <w:r>
        <w:tab/>
        <w:t>1198</w:t>
      </w:r>
    </w:p>
    <w:p w14:paraId="74856F31" w14:textId="77777777" w:rsidR="00056CAB" w:rsidRDefault="00056CAB">
      <w:pPr>
        <w:pStyle w:val="TOC4"/>
        <w:rPr>
          <w:rFonts w:asciiTheme="minorHAnsi" w:eastAsiaTheme="minorEastAsia" w:hAnsiTheme="minorHAnsi" w:cstheme="minorBidi"/>
          <w:sz w:val="22"/>
          <w:szCs w:val="22"/>
          <w:lang w:eastAsia="en-GB"/>
        </w:rPr>
      </w:pPr>
      <w:r>
        <w:rPr>
          <w:lang w:eastAsia="zh-CN"/>
        </w:rPr>
        <w:t>B.3.4.2.1</w:t>
      </w:r>
      <w:r>
        <w:rPr>
          <w:rFonts w:asciiTheme="minorHAnsi" w:eastAsiaTheme="minorEastAsia" w:hAnsiTheme="minorHAnsi" w:cstheme="minorBidi"/>
          <w:sz w:val="22"/>
          <w:szCs w:val="22"/>
          <w:lang w:eastAsia="en-GB"/>
        </w:rPr>
        <w:tab/>
      </w:r>
      <w:r>
        <w:rPr>
          <w:lang w:eastAsia="zh-CN"/>
        </w:rPr>
        <w:t>Reference sensitivity exceptions due to UL harmonic interference for SUL</w:t>
      </w:r>
      <w:r>
        <w:tab/>
        <w:t>1198</w:t>
      </w:r>
    </w:p>
    <w:p w14:paraId="3E079FFD" w14:textId="77777777" w:rsidR="00056CAB" w:rsidRDefault="00056CAB">
      <w:pPr>
        <w:pStyle w:val="TOC8"/>
        <w:rPr>
          <w:rFonts w:asciiTheme="minorHAnsi" w:eastAsiaTheme="minorEastAsia" w:hAnsiTheme="minorHAnsi" w:cstheme="minorBidi"/>
          <w:b w:val="0"/>
          <w:szCs w:val="22"/>
          <w:lang w:eastAsia="en-GB"/>
        </w:rPr>
      </w:pPr>
      <w:r>
        <w:t>Annex C (informative): Change history</w:t>
      </w:r>
      <w:r>
        <w:tab/>
        <w:t>1200</w:t>
      </w:r>
    </w:p>
    <w:p w14:paraId="756622E4" w14:textId="45918A0C" w:rsidR="00897C36" w:rsidRPr="005E743E" w:rsidRDefault="00056CAB" w:rsidP="009D5A52">
      <w:pPr>
        <w:pStyle w:val="TOC1"/>
      </w:pPr>
      <w:r>
        <w:fldChar w:fldCharType="end"/>
      </w:r>
    </w:p>
    <w:p w14:paraId="5E0C20EA" w14:textId="67DF31C9" w:rsidR="00FD2B48" w:rsidRPr="003445FB" w:rsidRDefault="00FD2B48" w:rsidP="00F91F31">
      <w:pPr>
        <w:rPr>
          <w:noProof/>
        </w:rPr>
      </w:pPr>
      <w:r w:rsidRPr="005E743E">
        <w:rPr>
          <w:noProof/>
        </w:rPr>
        <w:fldChar w:fldCharType="begin"/>
      </w:r>
      <w:r w:rsidRPr="005E743E">
        <w:rPr>
          <w:noProof/>
        </w:rPr>
        <w:instrText xml:space="preserve"> RD "</w:instrText>
      </w:r>
      <w:r w:rsidR="00AD4157" w:rsidRPr="005E743E">
        <w:rPr>
          <w:noProof/>
        </w:rPr>
        <w:instrText>38133-f</w:instrText>
      </w:r>
      <w:r w:rsidR="00EF5AE0">
        <w:rPr>
          <w:noProof/>
        </w:rPr>
        <w:instrText>k</w:instrText>
      </w:r>
      <w:r w:rsidR="00AD4157" w:rsidRPr="005E743E">
        <w:rPr>
          <w:noProof/>
        </w:rPr>
        <w:instrText>0_s0-11</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EF5AE0">
        <w:rPr>
          <w:noProof/>
        </w:rPr>
        <w:instrText>k</w:instrText>
      </w:r>
      <w:r w:rsidR="00AD4157" w:rsidRPr="005E743E">
        <w:rPr>
          <w:noProof/>
        </w:rPr>
        <w:instrText>0_sA.1-A.5</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EF5AE0">
        <w:rPr>
          <w:noProof/>
        </w:rPr>
        <w:instrText>k</w:instrText>
      </w:r>
      <w:r w:rsidR="00AD4157" w:rsidRPr="005E743E">
        <w:rPr>
          <w:noProof/>
        </w:rPr>
        <w:instrText>0_sA.6-A.8</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00A0347B" w:rsidRPr="001D185D">
        <w:rPr>
          <w:noProof/>
        </w:rPr>
        <w:fldChar w:fldCharType="begin"/>
      </w:r>
      <w:r w:rsidR="00A0347B" w:rsidRPr="001D185D">
        <w:rPr>
          <w:noProof/>
        </w:rPr>
        <w:instrText xml:space="preserve"> RD "3</w:instrText>
      </w:r>
      <w:r w:rsidR="00A0347B">
        <w:rPr>
          <w:noProof/>
        </w:rPr>
        <w:instrText>8</w:instrText>
      </w:r>
      <w:r w:rsidR="00A0347B" w:rsidRPr="001D185D">
        <w:rPr>
          <w:noProof/>
        </w:rPr>
        <w:instrText>133-</w:instrText>
      </w:r>
      <w:r w:rsidR="00A0347B">
        <w:rPr>
          <w:noProof/>
        </w:rPr>
        <w:instrText>f</w:instrText>
      </w:r>
      <w:r w:rsidR="00EF5AE0">
        <w:rPr>
          <w:noProof/>
        </w:rPr>
        <w:instrText>k</w:instrText>
      </w:r>
      <w:r w:rsidR="00A0347B" w:rsidRPr="001D185D">
        <w:rPr>
          <w:noProof/>
        </w:rPr>
        <w:instrText>0_s</w:instrText>
      </w:r>
      <w:r w:rsidR="00A0347B">
        <w:rPr>
          <w:noProof/>
        </w:rPr>
        <w:instrText>B.1</w:instrText>
      </w:r>
      <w:r w:rsidR="00A0347B" w:rsidRPr="001D185D">
        <w:rPr>
          <w:noProof/>
        </w:rPr>
        <w:instrText>-XX.doc</w:instrText>
      </w:r>
      <w:r w:rsidR="00A0347B">
        <w:rPr>
          <w:noProof/>
        </w:rPr>
        <w:instrText>x</w:instrText>
      </w:r>
      <w:r w:rsidR="00A0347B" w:rsidRPr="001D185D">
        <w:rPr>
          <w:noProof/>
        </w:rPr>
        <w:instrText xml:space="preserve">" \f  </w:instrText>
      </w:r>
      <w:r w:rsidR="00A0347B" w:rsidRPr="001D185D">
        <w:rPr>
          <w:noProof/>
        </w:rPr>
        <w:fldChar w:fldCharType="end"/>
      </w:r>
    </w:p>
    <w:sectPr w:rsidR="00FD2B48" w:rsidRPr="003445FB" w:rsidSect="00F526FC">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F6793" w14:textId="77777777" w:rsidR="004E3E26" w:rsidRDefault="004E3E26">
      <w:r>
        <w:separator/>
      </w:r>
    </w:p>
  </w:endnote>
  <w:endnote w:type="continuationSeparator" w:id="0">
    <w:p w14:paraId="5D3BA68D" w14:textId="77777777" w:rsidR="004E3E26" w:rsidRDefault="004E3E26">
      <w:r>
        <w:continuationSeparator/>
      </w:r>
    </w:p>
  </w:endnote>
  <w:endnote w:type="continuationNotice" w:id="1">
    <w:p w14:paraId="188E422D" w14:textId="77777777" w:rsidR="004E3E26" w:rsidRDefault="004E3E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7BFAB" w14:textId="77777777" w:rsidR="004E3E26" w:rsidRDefault="004E3E26">
      <w:r>
        <w:separator/>
      </w:r>
    </w:p>
  </w:footnote>
  <w:footnote w:type="continuationSeparator" w:id="0">
    <w:p w14:paraId="3D35FCBA" w14:textId="77777777" w:rsidR="004E3E26" w:rsidRDefault="004E3E26">
      <w:r>
        <w:continuationSeparator/>
      </w:r>
    </w:p>
  </w:footnote>
  <w:footnote w:type="continuationNotice" w:id="1">
    <w:p w14:paraId="6FBEC1FE" w14:textId="77777777" w:rsidR="004E3E26" w:rsidRDefault="004E3E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3ED42" w14:textId="6E745F8B" w:rsidR="00A0347B" w:rsidRPr="00E36567" w:rsidRDefault="00A0347B" w:rsidP="00A0347B">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w:t>
    </w:r>
    <w:r w:rsidR="00EF5AE0">
      <w:rPr>
        <w:rFonts w:ascii="Arial" w:hAnsi="Arial" w:cs="Arial"/>
        <w:b/>
        <w:sz w:val="18"/>
        <w:szCs w:val="18"/>
        <w:lang w:val="sv-FI"/>
      </w:rPr>
      <w:t>20</w:t>
    </w:r>
    <w:r w:rsidRPr="00E36567">
      <w:rPr>
        <w:rFonts w:ascii="Arial" w:hAnsi="Arial" w:cs="Arial"/>
        <w:b/>
        <w:sz w:val="18"/>
        <w:szCs w:val="18"/>
        <w:lang w:val="sv-FI"/>
      </w:rPr>
      <w:t>.0 (202</w:t>
    </w:r>
    <w:r w:rsidR="00EF5AE0">
      <w:rPr>
        <w:rFonts w:ascii="Arial" w:hAnsi="Arial" w:cs="Arial"/>
        <w:b/>
        <w:sz w:val="18"/>
        <w:szCs w:val="18"/>
        <w:lang w:val="sv-FI"/>
      </w:rPr>
      <w:t>2</w:t>
    </w:r>
    <w:r w:rsidRPr="00E36567">
      <w:rPr>
        <w:rFonts w:ascii="Arial" w:hAnsi="Arial" w:cs="Arial"/>
        <w:b/>
        <w:sz w:val="18"/>
        <w:szCs w:val="18"/>
        <w:lang w:val="sv-FI"/>
      </w:rPr>
      <w:t>-</w:t>
    </w:r>
    <w:r w:rsidR="00EF5AE0">
      <w:rPr>
        <w:rFonts w:ascii="Arial" w:hAnsi="Arial" w:cs="Arial"/>
        <w:b/>
        <w:sz w:val="18"/>
        <w:szCs w:val="18"/>
        <w:lang w:val="sv-FI"/>
      </w:rPr>
      <w:t>12</w:t>
    </w:r>
    <w:r w:rsidRPr="00E36567">
      <w:rPr>
        <w:rFonts w:ascii="Arial" w:hAnsi="Arial" w:cs="Arial"/>
        <w:b/>
        <w:sz w:val="18"/>
        <w:szCs w:val="18"/>
        <w:lang w:val="sv-FI"/>
      </w:rPr>
      <w:t>)</w:t>
    </w:r>
  </w:p>
  <w:p w14:paraId="75675E75" w14:textId="77777777" w:rsidR="004B2398" w:rsidRDefault="004B2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31F0A712" w:rsidR="004B2398" w:rsidRDefault="004B2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5AE0">
      <w:rPr>
        <w:rFonts w:ascii="Arial" w:hAnsi="Arial" w:cs="Arial"/>
        <w:b/>
        <w:noProof/>
        <w:sz w:val="18"/>
        <w:szCs w:val="18"/>
      </w:rPr>
      <w:t>Release 15</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101165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99748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4324283">
    <w:abstractNumId w:val="8"/>
  </w:num>
  <w:num w:numId="4" w16cid:durableId="2078241251">
    <w:abstractNumId w:val="216"/>
  </w:num>
  <w:num w:numId="5" w16cid:durableId="589503767">
    <w:abstractNumId w:val="240"/>
  </w:num>
  <w:num w:numId="6" w16cid:durableId="1843274441">
    <w:abstractNumId w:val="83"/>
  </w:num>
  <w:num w:numId="7" w16cid:durableId="1440106443">
    <w:abstractNumId w:val="93"/>
  </w:num>
  <w:num w:numId="8" w16cid:durableId="259335558">
    <w:abstractNumId w:val="179"/>
  </w:num>
  <w:num w:numId="9" w16cid:durableId="1716152647">
    <w:abstractNumId w:val="70"/>
  </w:num>
  <w:num w:numId="10" w16cid:durableId="2138837389">
    <w:abstractNumId w:val="52"/>
  </w:num>
  <w:num w:numId="11" w16cid:durableId="1838690774">
    <w:abstractNumId w:val="220"/>
  </w:num>
  <w:num w:numId="12" w16cid:durableId="1893611215">
    <w:abstractNumId w:val="19"/>
  </w:num>
  <w:num w:numId="13" w16cid:durableId="1256867453">
    <w:abstractNumId w:val="13"/>
  </w:num>
  <w:num w:numId="14" w16cid:durableId="797139984">
    <w:abstractNumId w:val="97"/>
  </w:num>
  <w:num w:numId="15" w16cid:durableId="1999339252">
    <w:abstractNumId w:val="221"/>
  </w:num>
  <w:num w:numId="16" w16cid:durableId="606354563">
    <w:abstractNumId w:val="141"/>
  </w:num>
  <w:num w:numId="17" w16cid:durableId="1495411656">
    <w:abstractNumId w:val="63"/>
  </w:num>
  <w:num w:numId="18" w16cid:durableId="267154646">
    <w:abstractNumId w:val="135"/>
  </w:num>
  <w:num w:numId="19" w16cid:durableId="1009983035">
    <w:abstractNumId w:val="165"/>
  </w:num>
  <w:num w:numId="20" w16cid:durableId="222328378">
    <w:abstractNumId w:val="143"/>
  </w:num>
  <w:num w:numId="21" w16cid:durableId="1608806093">
    <w:abstractNumId w:val="125"/>
  </w:num>
  <w:num w:numId="22" w16cid:durableId="158618737">
    <w:abstractNumId w:val="5"/>
  </w:num>
  <w:num w:numId="23" w16cid:durableId="1700623411">
    <w:abstractNumId w:val="134"/>
  </w:num>
  <w:num w:numId="24" w16cid:durableId="1628273530">
    <w:abstractNumId w:val="175"/>
  </w:num>
  <w:num w:numId="25" w16cid:durableId="1279681913">
    <w:abstractNumId w:val="202"/>
  </w:num>
  <w:num w:numId="26" w16cid:durableId="596450952">
    <w:abstractNumId w:val="127"/>
  </w:num>
  <w:num w:numId="27" w16cid:durableId="1830435783">
    <w:abstractNumId w:val="27"/>
  </w:num>
  <w:num w:numId="28" w16cid:durableId="2033413642">
    <w:abstractNumId w:val="144"/>
  </w:num>
  <w:num w:numId="29" w16cid:durableId="1089739271">
    <w:abstractNumId w:val="215"/>
  </w:num>
  <w:num w:numId="30" w16cid:durableId="204104269">
    <w:abstractNumId w:val="191"/>
  </w:num>
  <w:num w:numId="31" w16cid:durableId="375545315">
    <w:abstractNumId w:val="207"/>
  </w:num>
  <w:num w:numId="32" w16cid:durableId="1592935039">
    <w:abstractNumId w:val="43"/>
  </w:num>
  <w:num w:numId="33" w16cid:durableId="1854412367">
    <w:abstractNumId w:val="229"/>
  </w:num>
  <w:num w:numId="34" w16cid:durableId="2012755361">
    <w:abstractNumId w:val="142"/>
  </w:num>
  <w:num w:numId="35" w16cid:durableId="872546500">
    <w:abstractNumId w:val="168"/>
  </w:num>
  <w:num w:numId="36" w16cid:durableId="288979729">
    <w:abstractNumId w:val="79"/>
  </w:num>
  <w:num w:numId="37" w16cid:durableId="93092221">
    <w:abstractNumId w:val="41"/>
  </w:num>
  <w:num w:numId="38" w16cid:durableId="349333575">
    <w:abstractNumId w:val="126"/>
  </w:num>
  <w:num w:numId="39" w16cid:durableId="703560126">
    <w:abstractNumId w:val="195"/>
  </w:num>
  <w:num w:numId="40" w16cid:durableId="873422065">
    <w:abstractNumId w:val="122"/>
  </w:num>
  <w:num w:numId="41" w16cid:durableId="2127119733">
    <w:abstractNumId w:val="124"/>
  </w:num>
  <w:num w:numId="42" w16cid:durableId="998652826">
    <w:abstractNumId w:val="182"/>
  </w:num>
  <w:num w:numId="43" w16cid:durableId="616571887">
    <w:abstractNumId w:val="9"/>
  </w:num>
  <w:num w:numId="44" w16cid:durableId="1966764711">
    <w:abstractNumId w:val="223"/>
  </w:num>
  <w:num w:numId="45" w16cid:durableId="2052219590">
    <w:abstractNumId w:val="7"/>
  </w:num>
  <w:num w:numId="46" w16cid:durableId="2011061579">
    <w:abstractNumId w:val="184"/>
  </w:num>
  <w:num w:numId="47" w16cid:durableId="1762219420">
    <w:abstractNumId w:val="194"/>
  </w:num>
  <w:num w:numId="48" w16cid:durableId="367071030">
    <w:abstractNumId w:val="82"/>
  </w:num>
  <w:num w:numId="49" w16cid:durableId="1050300591">
    <w:abstractNumId w:val="73"/>
  </w:num>
  <w:num w:numId="50" w16cid:durableId="615407474">
    <w:abstractNumId w:val="73"/>
  </w:num>
  <w:num w:numId="51" w16cid:durableId="2102674274">
    <w:abstractNumId w:val="128"/>
  </w:num>
  <w:num w:numId="52" w16cid:durableId="1649943270">
    <w:abstractNumId w:val="188"/>
  </w:num>
  <w:num w:numId="53" w16cid:durableId="1195509058">
    <w:abstractNumId w:val="242"/>
  </w:num>
  <w:num w:numId="54" w16cid:durableId="947127062">
    <w:abstractNumId w:val="62"/>
  </w:num>
  <w:num w:numId="55" w16cid:durableId="942804026">
    <w:abstractNumId w:val="187"/>
  </w:num>
  <w:num w:numId="56" w16cid:durableId="143208024">
    <w:abstractNumId w:val="140"/>
  </w:num>
  <w:num w:numId="57" w16cid:durableId="456728016">
    <w:abstractNumId w:val="136"/>
  </w:num>
  <w:num w:numId="58" w16cid:durableId="192234638">
    <w:abstractNumId w:val="243"/>
  </w:num>
  <w:num w:numId="59" w16cid:durableId="1528983689">
    <w:abstractNumId w:val="71"/>
  </w:num>
  <w:num w:numId="60" w16cid:durableId="91636306">
    <w:abstractNumId w:val="45"/>
  </w:num>
  <w:num w:numId="61" w16cid:durableId="1555770166">
    <w:abstractNumId w:val="38"/>
  </w:num>
  <w:num w:numId="62" w16cid:durableId="1771505937">
    <w:abstractNumId w:val="46"/>
  </w:num>
  <w:num w:numId="63" w16cid:durableId="1921985979">
    <w:abstractNumId w:val="227"/>
  </w:num>
  <w:num w:numId="64" w16cid:durableId="1555699460">
    <w:abstractNumId w:val="83"/>
  </w:num>
  <w:num w:numId="65" w16cid:durableId="1021512552">
    <w:abstractNumId w:val="216"/>
    <w:lvlOverride w:ilvl="0">
      <w:startOverride w:val="1"/>
    </w:lvlOverride>
  </w:num>
  <w:num w:numId="66" w16cid:durableId="999041338">
    <w:abstractNumId w:val="240"/>
  </w:num>
  <w:num w:numId="67" w16cid:durableId="2109422362">
    <w:abstractNumId w:val="93"/>
  </w:num>
  <w:num w:numId="68" w16cid:durableId="997727968">
    <w:abstractNumId w:val="7"/>
  </w:num>
  <w:num w:numId="69" w16cid:durableId="150677135">
    <w:abstractNumId w:val="241"/>
  </w:num>
  <w:num w:numId="70" w16cid:durableId="1231310554">
    <w:abstractNumId w:val="32"/>
  </w:num>
  <w:num w:numId="71" w16cid:durableId="1341932522">
    <w:abstractNumId w:val="160"/>
  </w:num>
  <w:num w:numId="72" w16cid:durableId="1125272280">
    <w:abstractNumId w:val="64"/>
  </w:num>
  <w:num w:numId="73" w16cid:durableId="1494295120">
    <w:abstractNumId w:val="222"/>
  </w:num>
  <w:num w:numId="74" w16cid:durableId="1073510737">
    <w:abstractNumId w:val="85"/>
  </w:num>
  <w:num w:numId="75" w16cid:durableId="613177292">
    <w:abstractNumId w:val="103"/>
  </w:num>
  <w:num w:numId="76" w16cid:durableId="1006790397">
    <w:abstractNumId w:val="99"/>
  </w:num>
  <w:num w:numId="77" w16cid:durableId="1472868186">
    <w:abstractNumId w:val="35"/>
  </w:num>
  <w:num w:numId="78" w16cid:durableId="48308387">
    <w:abstractNumId w:val="77"/>
  </w:num>
  <w:num w:numId="79" w16cid:durableId="896555763">
    <w:abstractNumId w:val="29"/>
  </w:num>
  <w:num w:numId="80" w16cid:durableId="2065248157">
    <w:abstractNumId w:val="228"/>
  </w:num>
  <w:num w:numId="81" w16cid:durableId="1852405721">
    <w:abstractNumId w:val="94"/>
  </w:num>
  <w:num w:numId="82" w16cid:durableId="2058166106">
    <w:abstractNumId w:val="119"/>
  </w:num>
  <w:num w:numId="83" w16cid:durableId="537940140">
    <w:abstractNumId w:val="206"/>
  </w:num>
  <w:num w:numId="84" w16cid:durableId="1009676827">
    <w:abstractNumId w:val="106"/>
  </w:num>
  <w:num w:numId="85" w16cid:durableId="2142572785">
    <w:abstractNumId w:val="239"/>
  </w:num>
  <w:num w:numId="86" w16cid:durableId="1495607072">
    <w:abstractNumId w:val="171"/>
  </w:num>
  <w:num w:numId="87" w16cid:durableId="1582907240">
    <w:abstractNumId w:val="157"/>
  </w:num>
  <w:num w:numId="88" w16cid:durableId="1211922692">
    <w:abstractNumId w:val="78"/>
  </w:num>
  <w:num w:numId="89" w16cid:durableId="866915376">
    <w:abstractNumId w:val="80"/>
  </w:num>
  <w:num w:numId="90" w16cid:durableId="1937977475">
    <w:abstractNumId w:val="44"/>
  </w:num>
  <w:num w:numId="91" w16cid:durableId="328101417">
    <w:abstractNumId w:val="42"/>
  </w:num>
  <w:num w:numId="92" w16cid:durableId="360788788">
    <w:abstractNumId w:val="104"/>
  </w:num>
  <w:num w:numId="93" w16cid:durableId="1435127783">
    <w:abstractNumId w:val="27"/>
  </w:num>
  <w:num w:numId="94" w16cid:durableId="1299265909">
    <w:abstractNumId w:val="195"/>
  </w:num>
  <w:num w:numId="95" w16cid:durableId="1006204607">
    <w:abstractNumId w:val="14"/>
  </w:num>
  <w:num w:numId="96" w16cid:durableId="62988203">
    <w:abstractNumId w:val="33"/>
  </w:num>
  <w:num w:numId="97" w16cid:durableId="459736320">
    <w:abstractNumId w:val="98"/>
  </w:num>
  <w:num w:numId="98" w16cid:durableId="1087650958">
    <w:abstractNumId w:val="17"/>
  </w:num>
  <w:num w:numId="99" w16cid:durableId="1873957636">
    <w:abstractNumId w:val="15"/>
  </w:num>
  <w:num w:numId="100" w16cid:durableId="512260259">
    <w:abstractNumId w:val="84"/>
  </w:num>
  <w:num w:numId="101" w16cid:durableId="17855335">
    <w:abstractNumId w:val="137"/>
  </w:num>
  <w:num w:numId="102" w16cid:durableId="161231749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2101562404">
    <w:abstractNumId w:val="129"/>
  </w:num>
  <w:num w:numId="104" w16cid:durableId="1690448422">
    <w:abstractNumId w:val="198"/>
  </w:num>
  <w:num w:numId="105" w16cid:durableId="1303148725">
    <w:abstractNumId w:val="96"/>
  </w:num>
  <w:num w:numId="106" w16cid:durableId="1663239513">
    <w:abstractNumId w:val="92"/>
  </w:num>
  <w:num w:numId="107" w16cid:durableId="957295749">
    <w:abstractNumId w:val="181"/>
  </w:num>
  <w:num w:numId="108" w16cid:durableId="1320117196">
    <w:abstractNumId w:val="81"/>
  </w:num>
  <w:num w:numId="109" w16cid:durableId="500971040">
    <w:abstractNumId w:val="190"/>
  </w:num>
  <w:num w:numId="110" w16cid:durableId="1961178789">
    <w:abstractNumId w:val="31"/>
  </w:num>
  <w:num w:numId="111" w16cid:durableId="178666412">
    <w:abstractNumId w:val="121"/>
  </w:num>
  <w:num w:numId="112" w16cid:durableId="87389842">
    <w:abstractNumId w:val="161"/>
  </w:num>
  <w:num w:numId="113" w16cid:durableId="1387336662">
    <w:abstractNumId w:val="23"/>
  </w:num>
  <w:num w:numId="114" w16cid:durableId="1258757389">
    <w:abstractNumId w:val="108"/>
  </w:num>
  <w:num w:numId="115" w16cid:durableId="357699672">
    <w:abstractNumId w:val="232"/>
  </w:num>
  <w:num w:numId="116" w16cid:durableId="1255750298">
    <w:abstractNumId w:val="149"/>
  </w:num>
  <w:num w:numId="117" w16cid:durableId="8083389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746197048">
    <w:abstractNumId w:val="178"/>
  </w:num>
  <w:num w:numId="119" w16cid:durableId="1442530791">
    <w:abstractNumId w:val="139"/>
  </w:num>
  <w:num w:numId="120" w16cid:durableId="2136288531">
    <w:abstractNumId w:val="224"/>
  </w:num>
  <w:num w:numId="121" w16cid:durableId="836925970">
    <w:abstractNumId w:val="132"/>
  </w:num>
  <w:num w:numId="122" w16cid:durableId="1197934417">
    <w:abstractNumId w:val="49"/>
  </w:num>
  <w:num w:numId="123" w16cid:durableId="1062142422">
    <w:abstractNumId w:val="47"/>
  </w:num>
  <w:num w:numId="124" w16cid:durableId="1253667346">
    <w:abstractNumId w:val="87"/>
  </w:num>
  <w:num w:numId="125" w16cid:durableId="1150096446">
    <w:abstractNumId w:val="159"/>
  </w:num>
  <w:num w:numId="126" w16cid:durableId="1503665600">
    <w:abstractNumId w:val="90"/>
  </w:num>
  <w:num w:numId="127" w16cid:durableId="308171133">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884177154">
    <w:abstractNumId w:val="212"/>
  </w:num>
  <w:num w:numId="129" w16cid:durableId="1681734010">
    <w:abstractNumId w:val="30"/>
  </w:num>
  <w:num w:numId="130" w16cid:durableId="330373465">
    <w:abstractNumId w:val="101"/>
  </w:num>
  <w:num w:numId="131" w16cid:durableId="526068724">
    <w:abstractNumId w:val="12"/>
  </w:num>
  <w:num w:numId="132" w16cid:durableId="631329280">
    <w:abstractNumId w:val="183"/>
  </w:num>
  <w:num w:numId="133" w16cid:durableId="486895636">
    <w:abstractNumId w:val="189"/>
  </w:num>
  <w:num w:numId="134" w16cid:durableId="1168909257">
    <w:abstractNumId w:val="145"/>
  </w:num>
  <w:num w:numId="135" w16cid:durableId="1916889544">
    <w:abstractNumId w:val="6"/>
  </w:num>
  <w:num w:numId="136" w16cid:durableId="1745642213">
    <w:abstractNumId w:val="54"/>
  </w:num>
  <w:num w:numId="137" w16cid:durableId="1126311197">
    <w:abstractNumId w:val="3"/>
  </w:num>
  <w:num w:numId="138" w16cid:durableId="2012025112">
    <w:abstractNumId w:val="36"/>
  </w:num>
  <w:num w:numId="139" w16cid:durableId="410128794">
    <w:abstractNumId w:val="36"/>
  </w:num>
  <w:num w:numId="140" w16cid:durableId="711684932">
    <w:abstractNumId w:val="214"/>
  </w:num>
  <w:num w:numId="141" w16cid:durableId="347219718">
    <w:abstractNumId w:val="233"/>
  </w:num>
  <w:num w:numId="142" w16cid:durableId="947078412">
    <w:abstractNumId w:val="61"/>
  </w:num>
  <w:num w:numId="143" w16cid:durableId="456267001">
    <w:abstractNumId w:val="204"/>
  </w:num>
  <w:num w:numId="144" w16cid:durableId="1545142810">
    <w:abstractNumId w:val="133"/>
  </w:num>
  <w:num w:numId="145" w16cid:durableId="1393964176">
    <w:abstractNumId w:val="246"/>
  </w:num>
  <w:num w:numId="146" w16cid:durableId="686371416">
    <w:abstractNumId w:val="158"/>
  </w:num>
  <w:num w:numId="147" w16cid:durableId="1172838902">
    <w:abstractNumId w:val="234"/>
  </w:num>
  <w:num w:numId="148" w16cid:durableId="1782799017">
    <w:abstractNumId w:val="72"/>
  </w:num>
  <w:num w:numId="149" w16cid:durableId="1215970244">
    <w:abstractNumId w:val="95"/>
  </w:num>
  <w:num w:numId="150" w16cid:durableId="1875999363">
    <w:abstractNumId w:val="146"/>
  </w:num>
  <w:num w:numId="151" w16cid:durableId="326060231">
    <w:abstractNumId w:val="86"/>
  </w:num>
  <w:num w:numId="152" w16cid:durableId="1341472611">
    <w:abstractNumId w:val="162"/>
  </w:num>
  <w:num w:numId="153" w16cid:durableId="1493450939">
    <w:abstractNumId w:val="148"/>
  </w:num>
  <w:num w:numId="154" w16cid:durableId="1440177202">
    <w:abstractNumId w:val="11"/>
  </w:num>
  <w:num w:numId="155" w16cid:durableId="152599842">
    <w:abstractNumId w:val="117"/>
  </w:num>
  <w:num w:numId="156" w16cid:durableId="1526167083">
    <w:abstractNumId w:val="105"/>
  </w:num>
  <w:num w:numId="157" w16cid:durableId="653608031">
    <w:abstractNumId w:val="1"/>
  </w:num>
  <w:num w:numId="158" w16cid:durableId="225725079">
    <w:abstractNumId w:val="147"/>
  </w:num>
  <w:num w:numId="159" w16cid:durableId="845174598">
    <w:abstractNumId w:val="180"/>
  </w:num>
  <w:num w:numId="160" w16cid:durableId="275531028">
    <w:abstractNumId w:val="231"/>
  </w:num>
  <w:num w:numId="161" w16cid:durableId="414984540">
    <w:abstractNumId w:val="201"/>
  </w:num>
  <w:num w:numId="162" w16cid:durableId="1382629058">
    <w:abstractNumId w:val="199"/>
  </w:num>
  <w:num w:numId="163" w16cid:durableId="1062676680">
    <w:abstractNumId w:val="112"/>
  </w:num>
  <w:num w:numId="164" w16cid:durableId="113983453">
    <w:abstractNumId w:val="235"/>
  </w:num>
  <w:num w:numId="165" w16cid:durableId="1122843623">
    <w:abstractNumId w:val="26"/>
  </w:num>
  <w:num w:numId="166" w16cid:durableId="757599098">
    <w:abstractNumId w:val="163"/>
  </w:num>
  <w:num w:numId="167" w16cid:durableId="951009705">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482696697">
    <w:abstractNumId w:val="247"/>
  </w:num>
  <w:num w:numId="169" w16cid:durableId="33621318">
    <w:abstractNumId w:val="205"/>
  </w:num>
  <w:num w:numId="170" w16cid:durableId="219563194">
    <w:abstractNumId w:val="209"/>
  </w:num>
  <w:num w:numId="171" w16cid:durableId="2136488168">
    <w:abstractNumId w:val="170"/>
  </w:num>
  <w:num w:numId="172" w16cid:durableId="456414861">
    <w:abstractNumId w:val="244"/>
  </w:num>
  <w:num w:numId="173" w16cid:durableId="1766610829">
    <w:abstractNumId w:val="169"/>
  </w:num>
  <w:num w:numId="174" w16cid:durableId="1241208853">
    <w:abstractNumId w:val="21"/>
  </w:num>
  <w:num w:numId="175" w16cid:durableId="1887831655">
    <w:abstractNumId w:val="37"/>
  </w:num>
  <w:num w:numId="176" w16cid:durableId="932668868">
    <w:abstractNumId w:val="172"/>
  </w:num>
  <w:num w:numId="177" w16cid:durableId="1689987860">
    <w:abstractNumId w:val="219"/>
  </w:num>
  <w:num w:numId="178" w16cid:durableId="1065956506">
    <w:abstractNumId w:val="176"/>
  </w:num>
  <w:num w:numId="179" w16cid:durableId="1377775925">
    <w:abstractNumId w:val="159"/>
  </w:num>
  <w:num w:numId="180" w16cid:durableId="375396893">
    <w:abstractNumId w:val="54"/>
    <w:lvlOverride w:ilvl="0"/>
    <w:lvlOverride w:ilvl="1">
      <w:startOverride w:val="1"/>
    </w:lvlOverride>
    <w:lvlOverride w:ilvl="2"/>
    <w:lvlOverride w:ilvl="3"/>
    <w:lvlOverride w:ilvl="4"/>
    <w:lvlOverride w:ilvl="5"/>
    <w:lvlOverride w:ilvl="6"/>
    <w:lvlOverride w:ilvl="7"/>
    <w:lvlOverride w:ilvl="8"/>
  </w:num>
  <w:num w:numId="181" w16cid:durableId="1429884763">
    <w:abstractNumId w:val="204"/>
    <w:lvlOverride w:ilvl="0"/>
    <w:lvlOverride w:ilvl="1"/>
    <w:lvlOverride w:ilvl="2">
      <w:startOverride w:val="1"/>
    </w:lvlOverride>
    <w:lvlOverride w:ilvl="3"/>
    <w:lvlOverride w:ilvl="4"/>
    <w:lvlOverride w:ilvl="5"/>
    <w:lvlOverride w:ilvl="6"/>
    <w:lvlOverride w:ilvl="7"/>
    <w:lvlOverride w:ilvl="8"/>
  </w:num>
  <w:num w:numId="182" w16cid:durableId="1552206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501556268">
    <w:abstractNumId w:val="4"/>
  </w:num>
  <w:num w:numId="184" w16cid:durableId="2027172660">
    <w:abstractNumId w:val="130"/>
  </w:num>
  <w:num w:numId="185" w16cid:durableId="774597788">
    <w:abstractNumId w:val="155"/>
  </w:num>
  <w:num w:numId="186" w16cid:durableId="1546529612">
    <w:abstractNumId w:val="10"/>
  </w:num>
  <w:num w:numId="187" w16cid:durableId="1371028274">
    <w:abstractNumId w:val="113"/>
  </w:num>
  <w:num w:numId="188" w16cid:durableId="1460564811">
    <w:abstractNumId w:val="110"/>
  </w:num>
  <w:num w:numId="189" w16cid:durableId="635069777">
    <w:abstractNumId w:val="115"/>
  </w:num>
  <w:num w:numId="190" w16cid:durableId="2039112684">
    <w:abstractNumId w:val="114"/>
  </w:num>
  <w:num w:numId="191" w16cid:durableId="1429887371">
    <w:abstractNumId w:val="174"/>
  </w:num>
  <w:num w:numId="192" w16cid:durableId="151021637">
    <w:abstractNumId w:val="211"/>
  </w:num>
  <w:num w:numId="193" w16cid:durableId="590506622">
    <w:abstractNumId w:val="53"/>
  </w:num>
  <w:num w:numId="194" w16cid:durableId="1361588147">
    <w:abstractNumId w:val="123"/>
  </w:num>
  <w:num w:numId="195" w16cid:durableId="28141662">
    <w:abstractNumId w:val="40"/>
  </w:num>
  <w:num w:numId="196" w16cid:durableId="1753895692">
    <w:abstractNumId w:val="2"/>
  </w:num>
  <w:num w:numId="197" w16cid:durableId="407969539">
    <w:abstractNumId w:val="156"/>
  </w:num>
  <w:num w:numId="198" w16cid:durableId="691537935">
    <w:abstractNumId w:val="166"/>
  </w:num>
  <w:num w:numId="199" w16cid:durableId="639072060">
    <w:abstractNumId w:val="116"/>
  </w:num>
  <w:num w:numId="200" w16cid:durableId="197743466">
    <w:abstractNumId w:val="226"/>
  </w:num>
  <w:num w:numId="201" w16cid:durableId="1020281600">
    <w:abstractNumId w:val="55"/>
  </w:num>
  <w:num w:numId="202" w16cid:durableId="1033922362">
    <w:abstractNumId w:val="48"/>
  </w:num>
  <w:num w:numId="203" w16cid:durableId="1841965142">
    <w:abstractNumId w:val="230"/>
  </w:num>
  <w:num w:numId="204" w16cid:durableId="1181316797">
    <w:abstractNumId w:val="57"/>
  </w:num>
  <w:num w:numId="205" w16cid:durableId="1251356973">
    <w:abstractNumId w:val="107"/>
  </w:num>
  <w:num w:numId="206" w16cid:durableId="13378843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43409071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961572419">
    <w:abstractNumId w:val="240"/>
  </w:num>
  <w:num w:numId="209" w16cid:durableId="44643742">
    <w:abstractNumId w:val="83"/>
  </w:num>
  <w:num w:numId="210" w16cid:durableId="1360350604">
    <w:abstractNumId w:val="93"/>
  </w:num>
  <w:num w:numId="211" w16cid:durableId="978611961">
    <w:abstractNumId w:val="7"/>
  </w:num>
  <w:num w:numId="212" w16cid:durableId="1709573757">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424810975">
    <w:abstractNumId w:val="224"/>
  </w:num>
  <w:num w:numId="214" w16cid:durableId="209076081">
    <w:abstractNumId w:val="185"/>
  </w:num>
  <w:num w:numId="215" w16cid:durableId="1579746841">
    <w:abstractNumId w:val="173"/>
  </w:num>
  <w:num w:numId="216" w16cid:durableId="1537353624">
    <w:abstractNumId w:val="100"/>
  </w:num>
  <w:num w:numId="217" w16cid:durableId="1941839487">
    <w:abstractNumId w:val="58"/>
  </w:num>
  <w:num w:numId="218" w16cid:durableId="95446507">
    <w:abstractNumId w:val="39"/>
  </w:num>
  <w:num w:numId="219" w16cid:durableId="1838839078">
    <w:abstractNumId w:val="102"/>
  </w:num>
  <w:num w:numId="220" w16cid:durableId="893080078">
    <w:abstractNumId w:val="177"/>
  </w:num>
  <w:num w:numId="221" w16cid:durableId="2077126917">
    <w:abstractNumId w:val="91"/>
  </w:num>
  <w:num w:numId="222" w16cid:durableId="1775439332">
    <w:abstractNumId w:val="186"/>
  </w:num>
  <w:num w:numId="223" w16cid:durableId="752170349">
    <w:abstractNumId w:val="213"/>
  </w:num>
  <w:num w:numId="224" w16cid:durableId="314069562">
    <w:abstractNumId w:val="153"/>
  </w:num>
  <w:num w:numId="225" w16cid:durableId="1352997793">
    <w:abstractNumId w:val="196"/>
  </w:num>
  <w:num w:numId="226" w16cid:durableId="1974676531">
    <w:abstractNumId w:val="208"/>
  </w:num>
  <w:num w:numId="227" w16cid:durableId="164908196">
    <w:abstractNumId w:val="18"/>
  </w:num>
  <w:num w:numId="228" w16cid:durableId="1076977077">
    <w:abstractNumId w:val="76"/>
  </w:num>
  <w:num w:numId="229" w16cid:durableId="1202287430">
    <w:abstractNumId w:val="238"/>
  </w:num>
  <w:num w:numId="230" w16cid:durableId="711732051">
    <w:abstractNumId w:val="164"/>
  </w:num>
  <w:num w:numId="231" w16cid:durableId="1201210535">
    <w:abstractNumId w:val="89"/>
  </w:num>
  <w:num w:numId="232" w16cid:durableId="604507061">
    <w:abstractNumId w:val="24"/>
  </w:num>
  <w:num w:numId="233" w16cid:durableId="1681851657">
    <w:abstractNumId w:val="200"/>
  </w:num>
  <w:num w:numId="234" w16cid:durableId="523591311">
    <w:abstractNumId w:val="208"/>
  </w:num>
  <w:num w:numId="235" w16cid:durableId="1674838098">
    <w:abstractNumId w:val="154"/>
  </w:num>
  <w:num w:numId="236" w16cid:durableId="1973750824">
    <w:abstractNumId w:val="245"/>
  </w:num>
  <w:num w:numId="237" w16cid:durableId="79526927">
    <w:abstractNumId w:val="248"/>
  </w:num>
  <w:num w:numId="238" w16cid:durableId="265772594">
    <w:abstractNumId w:val="131"/>
  </w:num>
  <w:num w:numId="239" w16cid:durableId="1569802899">
    <w:abstractNumId w:val="236"/>
  </w:num>
  <w:num w:numId="240" w16cid:durableId="1350639871">
    <w:abstractNumId w:val="151"/>
  </w:num>
  <w:num w:numId="241" w16cid:durableId="241262976">
    <w:abstractNumId w:val="152"/>
  </w:num>
  <w:num w:numId="242" w16cid:durableId="2116053126">
    <w:abstractNumId w:val="218"/>
  </w:num>
  <w:num w:numId="243" w16cid:durableId="506671346">
    <w:abstractNumId w:val="74"/>
  </w:num>
  <w:num w:numId="244" w16cid:durableId="1331785788">
    <w:abstractNumId w:val="60"/>
  </w:num>
  <w:num w:numId="245" w16cid:durableId="1932734996">
    <w:abstractNumId w:val="217"/>
  </w:num>
  <w:num w:numId="246" w16cid:durableId="643045273">
    <w:abstractNumId w:val="66"/>
  </w:num>
  <w:num w:numId="247" w16cid:durableId="385956801">
    <w:abstractNumId w:val="118"/>
  </w:num>
  <w:num w:numId="248" w16cid:durableId="963734891">
    <w:abstractNumId w:val="138"/>
  </w:num>
  <w:num w:numId="249" w16cid:durableId="1265765992">
    <w:abstractNumId w:val="197"/>
  </w:num>
  <w:num w:numId="250" w16cid:durableId="359671583">
    <w:abstractNumId w:val="237"/>
  </w:num>
  <w:num w:numId="251" w16cid:durableId="306322454">
    <w:abstractNumId w:val="28"/>
  </w:num>
  <w:num w:numId="252" w16cid:durableId="710767077">
    <w:abstractNumId w:val="225"/>
  </w:num>
  <w:num w:numId="253" w16cid:durableId="428085919">
    <w:abstractNumId w:val="111"/>
  </w:num>
  <w:num w:numId="254" w16cid:durableId="1904367358">
    <w:abstractNumId w:val="167"/>
  </w:num>
  <w:num w:numId="255" w16cid:durableId="18773856">
    <w:abstractNumId w:val="34"/>
  </w:num>
  <w:num w:numId="256" w16cid:durableId="1763839975">
    <w:abstractNumId w:val="51"/>
  </w:num>
  <w:num w:numId="257" w16cid:durableId="1327249704">
    <w:abstractNumId w:val="88"/>
  </w:num>
  <w:num w:numId="258" w16cid:durableId="1312708686">
    <w:abstractNumId w:val="50"/>
  </w:num>
  <w:num w:numId="259" w16cid:durableId="1906793944">
    <w:abstractNumId w:val="68"/>
  </w:num>
  <w:num w:numId="260" w16cid:durableId="1579248530">
    <w:abstractNumId w:val="75"/>
  </w:num>
  <w:num w:numId="261" w16cid:durableId="153762131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1162358432">
    <w:abstractNumId w:val="150"/>
  </w:num>
  <w:num w:numId="263" w16cid:durableId="2104835708">
    <w:abstractNumId w:val="16"/>
  </w:num>
  <w:num w:numId="264" w16cid:durableId="1620528565">
    <w:abstractNumId w:val="109"/>
  </w:num>
  <w:num w:numId="265" w16cid:durableId="239487827">
    <w:abstractNumId w:val="120"/>
  </w:num>
  <w:num w:numId="266" w16cid:durableId="890730345">
    <w:abstractNumId w:val="210"/>
  </w:num>
  <w:num w:numId="267" w16cid:durableId="1560551029">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37326228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729767214">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823503996">
    <w:abstractNumId w:val="22"/>
  </w:num>
  <w:num w:numId="271" w16cid:durableId="1584877690">
    <w:abstractNumId w:val="193"/>
  </w:num>
  <w:num w:numId="272" w16cid:durableId="1034305370">
    <w:abstractNumId w:val="69"/>
  </w:num>
  <w:num w:numId="273" w16cid:durableId="975910348">
    <w:abstractNumId w:val="203"/>
  </w:num>
  <w:num w:numId="274" w16cid:durableId="1792287116">
    <w:abstractNumId w:val="25"/>
  </w:num>
  <w:num w:numId="275" w16cid:durableId="273095250">
    <w:abstractNumId w:val="67"/>
  </w:num>
  <w:num w:numId="276" w16cid:durableId="1336222901">
    <w:abstractNumId w:val="20"/>
  </w:num>
  <w:num w:numId="277" w16cid:durableId="1547990463">
    <w:abstractNumId w:val="56"/>
  </w:num>
  <w:numIdMacAtCleanup w:val="2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04A9"/>
    <w:rsid w:val="00042829"/>
    <w:rsid w:val="00044119"/>
    <w:rsid w:val="00046AB8"/>
    <w:rsid w:val="00047B8C"/>
    <w:rsid w:val="0005160B"/>
    <w:rsid w:val="00051834"/>
    <w:rsid w:val="000535F2"/>
    <w:rsid w:val="00054A22"/>
    <w:rsid w:val="00055341"/>
    <w:rsid w:val="00056696"/>
    <w:rsid w:val="00056CAB"/>
    <w:rsid w:val="00057E98"/>
    <w:rsid w:val="000655A6"/>
    <w:rsid w:val="000655EA"/>
    <w:rsid w:val="00067E3D"/>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3AB2"/>
    <w:rsid w:val="000B44AB"/>
    <w:rsid w:val="000B5673"/>
    <w:rsid w:val="000C7197"/>
    <w:rsid w:val="000D3155"/>
    <w:rsid w:val="000D58AB"/>
    <w:rsid w:val="000D61F2"/>
    <w:rsid w:val="000E4B9B"/>
    <w:rsid w:val="000E73A5"/>
    <w:rsid w:val="000F0DF5"/>
    <w:rsid w:val="000F0ED4"/>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11FE"/>
    <w:rsid w:val="00193D3D"/>
    <w:rsid w:val="00194A91"/>
    <w:rsid w:val="00194E2C"/>
    <w:rsid w:val="00195B6A"/>
    <w:rsid w:val="001962CB"/>
    <w:rsid w:val="0019642B"/>
    <w:rsid w:val="001967E5"/>
    <w:rsid w:val="001A00D1"/>
    <w:rsid w:val="001A0179"/>
    <w:rsid w:val="001A1AEC"/>
    <w:rsid w:val="001A1F76"/>
    <w:rsid w:val="001A4DFD"/>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4929"/>
    <w:rsid w:val="001F7915"/>
    <w:rsid w:val="0020563E"/>
    <w:rsid w:val="002058D0"/>
    <w:rsid w:val="00211DCD"/>
    <w:rsid w:val="00212E19"/>
    <w:rsid w:val="0021489D"/>
    <w:rsid w:val="00217082"/>
    <w:rsid w:val="0022128C"/>
    <w:rsid w:val="00221C67"/>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C5FC7"/>
    <w:rsid w:val="002D005D"/>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1A89"/>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4F36"/>
    <w:rsid w:val="003754A3"/>
    <w:rsid w:val="003767EB"/>
    <w:rsid w:val="0037681A"/>
    <w:rsid w:val="00377FF7"/>
    <w:rsid w:val="003808CB"/>
    <w:rsid w:val="0038537D"/>
    <w:rsid w:val="003863D6"/>
    <w:rsid w:val="00393DF4"/>
    <w:rsid w:val="00395888"/>
    <w:rsid w:val="003A005A"/>
    <w:rsid w:val="003A24E1"/>
    <w:rsid w:val="003A3C88"/>
    <w:rsid w:val="003A45F0"/>
    <w:rsid w:val="003A4F63"/>
    <w:rsid w:val="003A4F67"/>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6F71"/>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07E"/>
    <w:rsid w:val="00496B7B"/>
    <w:rsid w:val="00497C94"/>
    <w:rsid w:val="004A0600"/>
    <w:rsid w:val="004A0A90"/>
    <w:rsid w:val="004A15BC"/>
    <w:rsid w:val="004A2695"/>
    <w:rsid w:val="004A49EE"/>
    <w:rsid w:val="004B2398"/>
    <w:rsid w:val="004B37FA"/>
    <w:rsid w:val="004C2BA8"/>
    <w:rsid w:val="004C5E71"/>
    <w:rsid w:val="004D04EB"/>
    <w:rsid w:val="004D29CD"/>
    <w:rsid w:val="004D3578"/>
    <w:rsid w:val="004D4903"/>
    <w:rsid w:val="004D6CB1"/>
    <w:rsid w:val="004E1897"/>
    <w:rsid w:val="004E213A"/>
    <w:rsid w:val="004E2D9F"/>
    <w:rsid w:val="004E3E26"/>
    <w:rsid w:val="004E6959"/>
    <w:rsid w:val="004F0261"/>
    <w:rsid w:val="004F1F3A"/>
    <w:rsid w:val="004F210D"/>
    <w:rsid w:val="004F4044"/>
    <w:rsid w:val="004F6A9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5653C"/>
    <w:rsid w:val="0056154D"/>
    <w:rsid w:val="0056456A"/>
    <w:rsid w:val="00565087"/>
    <w:rsid w:val="00566DA4"/>
    <w:rsid w:val="005673D2"/>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749A7"/>
    <w:rsid w:val="00680D10"/>
    <w:rsid w:val="00682869"/>
    <w:rsid w:val="00684095"/>
    <w:rsid w:val="00686487"/>
    <w:rsid w:val="0069438F"/>
    <w:rsid w:val="0069505B"/>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0A86"/>
    <w:rsid w:val="00732ED2"/>
    <w:rsid w:val="00733644"/>
    <w:rsid w:val="00734A5B"/>
    <w:rsid w:val="00735924"/>
    <w:rsid w:val="00735E36"/>
    <w:rsid w:val="00737CE7"/>
    <w:rsid w:val="007407FF"/>
    <w:rsid w:val="00744E76"/>
    <w:rsid w:val="0074557F"/>
    <w:rsid w:val="00752724"/>
    <w:rsid w:val="0075304B"/>
    <w:rsid w:val="00753E51"/>
    <w:rsid w:val="0075681D"/>
    <w:rsid w:val="0076627C"/>
    <w:rsid w:val="007664BF"/>
    <w:rsid w:val="00767BAE"/>
    <w:rsid w:val="00774057"/>
    <w:rsid w:val="0077464A"/>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2534C"/>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671F0"/>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6FCF"/>
    <w:rsid w:val="00897C36"/>
    <w:rsid w:val="008A0222"/>
    <w:rsid w:val="008A11F3"/>
    <w:rsid w:val="008A486E"/>
    <w:rsid w:val="008A52FF"/>
    <w:rsid w:val="008A5719"/>
    <w:rsid w:val="008A5D9B"/>
    <w:rsid w:val="008B3BDE"/>
    <w:rsid w:val="008B6AFC"/>
    <w:rsid w:val="008B6C76"/>
    <w:rsid w:val="008C2012"/>
    <w:rsid w:val="008C2E70"/>
    <w:rsid w:val="008C7E70"/>
    <w:rsid w:val="008D123B"/>
    <w:rsid w:val="008D1421"/>
    <w:rsid w:val="008D66C7"/>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4A49"/>
    <w:rsid w:val="008F6AAB"/>
    <w:rsid w:val="00900BC6"/>
    <w:rsid w:val="0090246C"/>
    <w:rsid w:val="0090271F"/>
    <w:rsid w:val="00902E23"/>
    <w:rsid w:val="0090646B"/>
    <w:rsid w:val="009108F0"/>
    <w:rsid w:val="00910BBC"/>
    <w:rsid w:val="00910CB1"/>
    <w:rsid w:val="0091348E"/>
    <w:rsid w:val="00917CCB"/>
    <w:rsid w:val="00921D28"/>
    <w:rsid w:val="00923FAE"/>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0A68"/>
    <w:rsid w:val="009C175A"/>
    <w:rsid w:val="009C428E"/>
    <w:rsid w:val="009C47DD"/>
    <w:rsid w:val="009D2A0F"/>
    <w:rsid w:val="009D2EFE"/>
    <w:rsid w:val="009D5A52"/>
    <w:rsid w:val="009D6507"/>
    <w:rsid w:val="009D7885"/>
    <w:rsid w:val="009E01B0"/>
    <w:rsid w:val="009E0488"/>
    <w:rsid w:val="009E140D"/>
    <w:rsid w:val="009E1D88"/>
    <w:rsid w:val="009E4AA1"/>
    <w:rsid w:val="009E57F6"/>
    <w:rsid w:val="009F0179"/>
    <w:rsid w:val="009F37B7"/>
    <w:rsid w:val="009F701B"/>
    <w:rsid w:val="00A01256"/>
    <w:rsid w:val="00A0347B"/>
    <w:rsid w:val="00A050D5"/>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3AF5"/>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517F"/>
    <w:rsid w:val="00B46B40"/>
    <w:rsid w:val="00B50434"/>
    <w:rsid w:val="00B53C42"/>
    <w:rsid w:val="00B53E51"/>
    <w:rsid w:val="00B64D38"/>
    <w:rsid w:val="00B71AE2"/>
    <w:rsid w:val="00B8074B"/>
    <w:rsid w:val="00B81883"/>
    <w:rsid w:val="00B86983"/>
    <w:rsid w:val="00B8735A"/>
    <w:rsid w:val="00B87943"/>
    <w:rsid w:val="00B90874"/>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0740"/>
    <w:rsid w:val="00BE3068"/>
    <w:rsid w:val="00BE4035"/>
    <w:rsid w:val="00BE5EC2"/>
    <w:rsid w:val="00BF156B"/>
    <w:rsid w:val="00BF1BEA"/>
    <w:rsid w:val="00BF5C0A"/>
    <w:rsid w:val="00C01053"/>
    <w:rsid w:val="00C025B4"/>
    <w:rsid w:val="00C03644"/>
    <w:rsid w:val="00C06AFA"/>
    <w:rsid w:val="00C06C84"/>
    <w:rsid w:val="00C07376"/>
    <w:rsid w:val="00C10BA8"/>
    <w:rsid w:val="00C113E9"/>
    <w:rsid w:val="00C12919"/>
    <w:rsid w:val="00C24B8D"/>
    <w:rsid w:val="00C326BE"/>
    <w:rsid w:val="00C33079"/>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A38"/>
    <w:rsid w:val="00D15F90"/>
    <w:rsid w:val="00D2193C"/>
    <w:rsid w:val="00D21F3B"/>
    <w:rsid w:val="00D22515"/>
    <w:rsid w:val="00D2579A"/>
    <w:rsid w:val="00D27397"/>
    <w:rsid w:val="00D2773E"/>
    <w:rsid w:val="00D27C6C"/>
    <w:rsid w:val="00D31A81"/>
    <w:rsid w:val="00D321B2"/>
    <w:rsid w:val="00D36BDF"/>
    <w:rsid w:val="00D371B5"/>
    <w:rsid w:val="00D373D8"/>
    <w:rsid w:val="00D40400"/>
    <w:rsid w:val="00D413B4"/>
    <w:rsid w:val="00D41661"/>
    <w:rsid w:val="00D41C15"/>
    <w:rsid w:val="00D41E4B"/>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2193"/>
    <w:rsid w:val="00D83A2F"/>
    <w:rsid w:val="00D86B4A"/>
    <w:rsid w:val="00D87103"/>
    <w:rsid w:val="00D87E00"/>
    <w:rsid w:val="00D90CAF"/>
    <w:rsid w:val="00D9134D"/>
    <w:rsid w:val="00D91B9A"/>
    <w:rsid w:val="00D9416D"/>
    <w:rsid w:val="00DA0352"/>
    <w:rsid w:val="00DA1682"/>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0539D"/>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723D"/>
    <w:rsid w:val="00E977B7"/>
    <w:rsid w:val="00E97E07"/>
    <w:rsid w:val="00EA1209"/>
    <w:rsid w:val="00EA34ED"/>
    <w:rsid w:val="00EA3561"/>
    <w:rsid w:val="00EA38E9"/>
    <w:rsid w:val="00EA7E34"/>
    <w:rsid w:val="00EB1C68"/>
    <w:rsid w:val="00EB6250"/>
    <w:rsid w:val="00EB6DC4"/>
    <w:rsid w:val="00EC2FE9"/>
    <w:rsid w:val="00EC4A25"/>
    <w:rsid w:val="00EC6BC0"/>
    <w:rsid w:val="00EC6F05"/>
    <w:rsid w:val="00ED0986"/>
    <w:rsid w:val="00ED2404"/>
    <w:rsid w:val="00ED3522"/>
    <w:rsid w:val="00ED6950"/>
    <w:rsid w:val="00EE2BA6"/>
    <w:rsid w:val="00EE30D8"/>
    <w:rsid w:val="00EE3123"/>
    <w:rsid w:val="00EE5E23"/>
    <w:rsid w:val="00EE6AD1"/>
    <w:rsid w:val="00EE73CA"/>
    <w:rsid w:val="00EF01D8"/>
    <w:rsid w:val="00EF08D3"/>
    <w:rsid w:val="00EF1B0D"/>
    <w:rsid w:val="00EF3DED"/>
    <w:rsid w:val="00EF3F1F"/>
    <w:rsid w:val="00EF4B4A"/>
    <w:rsid w:val="00EF5AE0"/>
    <w:rsid w:val="00F006BF"/>
    <w:rsid w:val="00F025A2"/>
    <w:rsid w:val="00F04712"/>
    <w:rsid w:val="00F0522D"/>
    <w:rsid w:val="00F059B0"/>
    <w:rsid w:val="00F141BB"/>
    <w:rsid w:val="00F15DDF"/>
    <w:rsid w:val="00F20546"/>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72A"/>
    <w:rsid w:val="00F63D4C"/>
    <w:rsid w:val="00F643CE"/>
    <w:rsid w:val="00F653B8"/>
    <w:rsid w:val="00F66A82"/>
    <w:rsid w:val="00F70E8D"/>
    <w:rsid w:val="00F73823"/>
    <w:rsid w:val="00F804B3"/>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3186"/>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982AD-5C88-48E7-A918-92AAB211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30</Pages>
  <Words>12120</Words>
  <Characters>69084</Characters>
  <Application>Microsoft Office Word</Application>
  <DocSecurity>0</DocSecurity>
  <Lines>575</Lines>
  <Paragraphs>162</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81042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46</cp:revision>
  <dcterms:created xsi:type="dcterms:W3CDTF">2020-06-25T09:24:00Z</dcterms:created>
  <dcterms:modified xsi:type="dcterms:W3CDTF">2022-12-14T13:11:00Z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