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FA50281"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del w:id="4" w:author="MCC" w:date="2022-12-13T16:35:00Z">
              <w:r w:rsidR="00933F97" w:rsidDel="002D2BDE">
                <w:delText>1</w:delText>
              </w:r>
            </w:del>
            <w:ins w:id="5" w:author="MCC" w:date="2022-12-13T16:35:00Z">
              <w:r w:rsidR="002D2BDE">
                <w:t>2</w:t>
              </w:r>
            </w:ins>
            <w:r w:rsidRPr="00470974">
              <w:t>.</w:t>
            </w:r>
            <w:bookmarkEnd w:id="3"/>
            <w:r w:rsidR="009C6FE1">
              <w:t>0</w:t>
            </w:r>
            <w:r w:rsidRPr="00470974">
              <w:t xml:space="preserve"> </w:t>
            </w:r>
            <w:r w:rsidRPr="00470974">
              <w:rPr>
                <w:sz w:val="32"/>
              </w:rPr>
              <w:t>(</w:t>
            </w:r>
            <w:bookmarkStart w:id="6" w:name="issueDate"/>
            <w:r w:rsidR="00737141" w:rsidRPr="00470974">
              <w:rPr>
                <w:sz w:val="32"/>
              </w:rPr>
              <w:t>2022</w:t>
            </w:r>
            <w:r w:rsidRPr="00470974">
              <w:rPr>
                <w:sz w:val="32"/>
              </w:rPr>
              <w:t>-</w:t>
            </w:r>
            <w:bookmarkEnd w:id="6"/>
            <w:del w:id="7" w:author="MCC" w:date="2022-12-13T16:35:00Z">
              <w:r w:rsidR="00933F97" w:rsidRPr="00470974" w:rsidDel="002D2BDE">
                <w:rPr>
                  <w:sz w:val="32"/>
                </w:rPr>
                <w:delText>0</w:delText>
              </w:r>
              <w:r w:rsidR="00933F97" w:rsidDel="002D2BDE">
                <w:rPr>
                  <w:sz w:val="32"/>
                </w:rPr>
                <w:delText>9</w:delText>
              </w:r>
            </w:del>
            <w:ins w:id="8" w:author="MCC" w:date="2022-12-13T16:35:00Z">
              <w:r w:rsidR="002D2BDE">
                <w:rPr>
                  <w:sz w:val="32"/>
                </w:rPr>
                <w:t>12</w:t>
              </w:r>
            </w:ins>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9" w:name="spectype2"/>
            <w:r w:rsidRPr="00470974">
              <w:t>Specification</w:t>
            </w:r>
            <w:bookmarkEnd w:id="9"/>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10"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10"/>
            <w:r w:rsidR="004F0988" w:rsidRPr="00470974">
              <w:t>(</w:t>
            </w:r>
            <w:r w:rsidR="004F0988" w:rsidRPr="00470974">
              <w:rPr>
                <w:rStyle w:val="ZGSM"/>
              </w:rPr>
              <w:t xml:space="preserve">Release </w:t>
            </w:r>
            <w:bookmarkStart w:id="11" w:name="specRelease"/>
            <w:r w:rsidR="004F0988" w:rsidRPr="00470974">
              <w:rPr>
                <w:rStyle w:val="ZGSM"/>
              </w:rPr>
              <w:t>17</w:t>
            </w:r>
            <w:bookmarkEnd w:id="11"/>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7" w:name="copyrightDate"/>
            <w:r w:rsidRPr="00470974">
              <w:rPr>
                <w:noProof/>
                <w:sz w:val="18"/>
              </w:rPr>
              <w:t>20</w:t>
            </w:r>
            <w:r w:rsidR="00737141" w:rsidRPr="00470974">
              <w:rPr>
                <w:noProof/>
                <w:sz w:val="18"/>
              </w:rPr>
              <w:t>22</w:t>
            </w:r>
            <w:bookmarkEnd w:id="17"/>
            <w:r w:rsidRPr="00470974">
              <w:rPr>
                <w:noProof/>
                <w:sz w:val="18"/>
              </w:rPr>
              <w:t>, 3GPP Organizational Partners (ARIB, ATIS, CCSA, ETSI, TSDSI, TTA, TTC).</w:t>
            </w:r>
            <w:bookmarkStart w:id="18" w:name="copyrightaddon"/>
            <w:bookmarkEnd w:id="18"/>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9" w:name="tableOfContents"/>
      <w:bookmarkEnd w:id="19"/>
      <w:r w:rsidRPr="004D3578">
        <w:lastRenderedPageBreak/>
        <w:t>Contents</w:t>
      </w:r>
    </w:p>
    <w:p w14:paraId="5E534236" w14:textId="29F626D2" w:rsidR="005D7B9D" w:rsidRDefault="005D7B9D">
      <w:pPr>
        <w:pStyle w:val="TOC1"/>
        <w:rPr>
          <w:ins w:id="20" w:author="MCC" w:date="2022-12-27T14:34:00Z"/>
          <w:rFonts w:asciiTheme="minorHAnsi" w:hAnsiTheme="minorHAnsi" w:cstheme="minorBidi"/>
          <w:szCs w:val="22"/>
          <w:lang w:eastAsia="en-GB"/>
        </w:rPr>
      </w:pPr>
      <w:ins w:id="21" w:author="MCC" w:date="2022-12-27T14:34:00Z">
        <w:r>
          <w:fldChar w:fldCharType="begin"/>
        </w:r>
        <w:r>
          <w:instrText xml:space="preserve"> TOC \o "1-9" </w:instrText>
        </w:r>
      </w:ins>
      <w:r>
        <w:fldChar w:fldCharType="separate"/>
      </w:r>
      <w:ins w:id="22" w:author="MCC" w:date="2022-12-27T14:34:00Z">
        <w:r>
          <w:t>Foreword</w:t>
        </w:r>
        <w:r>
          <w:tab/>
        </w:r>
        <w:r>
          <w:fldChar w:fldCharType="begin"/>
        </w:r>
        <w:r>
          <w:instrText xml:space="preserve"> PAGEREF _Toc123044071 \h </w:instrText>
        </w:r>
      </w:ins>
      <w:r>
        <w:fldChar w:fldCharType="separate"/>
      </w:r>
      <w:ins w:id="23" w:author="MCC" w:date="2022-12-27T14:34:00Z">
        <w:r>
          <w:t>8</w:t>
        </w:r>
        <w:r>
          <w:fldChar w:fldCharType="end"/>
        </w:r>
      </w:ins>
    </w:p>
    <w:p w14:paraId="3B1FF4F9" w14:textId="0A4D7D65" w:rsidR="005D7B9D" w:rsidRDefault="005D7B9D">
      <w:pPr>
        <w:pStyle w:val="TOC1"/>
        <w:rPr>
          <w:ins w:id="24" w:author="MCC" w:date="2022-12-27T14:34:00Z"/>
          <w:rFonts w:asciiTheme="minorHAnsi" w:hAnsiTheme="minorHAnsi" w:cstheme="minorBidi"/>
          <w:szCs w:val="22"/>
          <w:lang w:eastAsia="en-GB"/>
        </w:rPr>
      </w:pPr>
      <w:ins w:id="25" w:author="MCC" w:date="2022-12-27T14:34:00Z">
        <w:r>
          <w:t>1</w:t>
        </w:r>
        <w:r>
          <w:rPr>
            <w:rFonts w:asciiTheme="minorHAnsi" w:hAnsiTheme="minorHAnsi" w:cstheme="minorBidi"/>
            <w:szCs w:val="22"/>
            <w:lang w:eastAsia="en-GB"/>
          </w:rPr>
          <w:tab/>
        </w:r>
        <w:r>
          <w:t>Scope</w:t>
        </w:r>
        <w:r>
          <w:tab/>
        </w:r>
        <w:r>
          <w:fldChar w:fldCharType="begin"/>
        </w:r>
        <w:r>
          <w:instrText xml:space="preserve"> PAGEREF _Toc123044072 \h </w:instrText>
        </w:r>
      </w:ins>
      <w:r>
        <w:fldChar w:fldCharType="separate"/>
      </w:r>
      <w:ins w:id="26" w:author="MCC" w:date="2022-12-27T14:34:00Z">
        <w:r>
          <w:t>10</w:t>
        </w:r>
        <w:r>
          <w:fldChar w:fldCharType="end"/>
        </w:r>
      </w:ins>
    </w:p>
    <w:p w14:paraId="5405C8C0" w14:textId="45DD4FA5" w:rsidR="005D7B9D" w:rsidRDefault="005D7B9D">
      <w:pPr>
        <w:pStyle w:val="TOC1"/>
        <w:rPr>
          <w:ins w:id="27" w:author="MCC" w:date="2022-12-27T14:34:00Z"/>
          <w:rFonts w:asciiTheme="minorHAnsi" w:hAnsiTheme="minorHAnsi" w:cstheme="minorBidi"/>
          <w:szCs w:val="22"/>
          <w:lang w:eastAsia="en-GB"/>
        </w:rPr>
      </w:pPr>
      <w:ins w:id="28" w:author="MCC" w:date="2022-12-27T14:34:00Z">
        <w:r>
          <w:t>2</w:t>
        </w:r>
        <w:r>
          <w:rPr>
            <w:rFonts w:asciiTheme="minorHAnsi" w:hAnsiTheme="minorHAnsi" w:cstheme="minorBidi"/>
            <w:szCs w:val="22"/>
            <w:lang w:eastAsia="en-GB"/>
          </w:rPr>
          <w:tab/>
        </w:r>
        <w:r>
          <w:t>References</w:t>
        </w:r>
        <w:r>
          <w:tab/>
        </w:r>
        <w:r>
          <w:fldChar w:fldCharType="begin"/>
        </w:r>
        <w:r>
          <w:instrText xml:space="preserve"> PAGEREF _Toc123044073 \h </w:instrText>
        </w:r>
      </w:ins>
      <w:r>
        <w:fldChar w:fldCharType="separate"/>
      </w:r>
      <w:ins w:id="29" w:author="MCC" w:date="2022-12-27T14:34:00Z">
        <w:r>
          <w:t>10</w:t>
        </w:r>
        <w:r>
          <w:fldChar w:fldCharType="end"/>
        </w:r>
      </w:ins>
    </w:p>
    <w:p w14:paraId="7CF354D9" w14:textId="187631DA" w:rsidR="005D7B9D" w:rsidRDefault="005D7B9D">
      <w:pPr>
        <w:pStyle w:val="TOC1"/>
        <w:rPr>
          <w:ins w:id="30" w:author="MCC" w:date="2022-12-27T14:34:00Z"/>
          <w:rFonts w:asciiTheme="minorHAnsi" w:hAnsiTheme="minorHAnsi" w:cstheme="minorBidi"/>
          <w:szCs w:val="22"/>
          <w:lang w:eastAsia="en-GB"/>
        </w:rPr>
      </w:pPr>
      <w:ins w:id="31" w:author="MCC" w:date="2022-12-27T14:34:00Z">
        <w:r>
          <w:t>3</w:t>
        </w:r>
        <w:r>
          <w:rPr>
            <w:rFonts w:asciiTheme="minorHAnsi" w:hAnsiTheme="minorHAnsi" w:cstheme="minorBidi"/>
            <w:szCs w:val="22"/>
            <w:lang w:eastAsia="en-GB"/>
          </w:rPr>
          <w:tab/>
        </w:r>
        <w:r>
          <w:t>Definitions, symbols and abbreviations</w:t>
        </w:r>
        <w:r>
          <w:tab/>
        </w:r>
        <w:r>
          <w:fldChar w:fldCharType="begin"/>
        </w:r>
        <w:r>
          <w:instrText xml:space="preserve"> PAGEREF _Toc123044074 \h </w:instrText>
        </w:r>
      </w:ins>
      <w:r>
        <w:fldChar w:fldCharType="separate"/>
      </w:r>
      <w:ins w:id="32" w:author="MCC" w:date="2022-12-27T14:34:00Z">
        <w:r>
          <w:t>10</w:t>
        </w:r>
        <w:r>
          <w:fldChar w:fldCharType="end"/>
        </w:r>
      </w:ins>
    </w:p>
    <w:p w14:paraId="1E0B06A4" w14:textId="0FEE1FA7" w:rsidR="005D7B9D" w:rsidRDefault="005D7B9D">
      <w:pPr>
        <w:pStyle w:val="TOC2"/>
        <w:rPr>
          <w:ins w:id="33" w:author="MCC" w:date="2022-12-27T14:34:00Z"/>
          <w:rFonts w:asciiTheme="minorHAnsi" w:hAnsiTheme="minorHAnsi" w:cstheme="minorBidi"/>
          <w:sz w:val="22"/>
          <w:szCs w:val="22"/>
          <w:lang w:eastAsia="en-GB"/>
        </w:rPr>
      </w:pPr>
      <w:ins w:id="34" w:author="MCC" w:date="2022-12-27T14:34:00Z">
        <w:r>
          <w:t>3.1</w:t>
        </w:r>
        <w:r>
          <w:rPr>
            <w:rFonts w:asciiTheme="minorHAnsi" w:hAnsiTheme="minorHAnsi" w:cstheme="minorBidi"/>
            <w:sz w:val="22"/>
            <w:szCs w:val="22"/>
            <w:lang w:eastAsia="en-GB"/>
          </w:rPr>
          <w:tab/>
        </w:r>
        <w:r>
          <w:t>Definitions</w:t>
        </w:r>
        <w:r>
          <w:tab/>
        </w:r>
        <w:r>
          <w:fldChar w:fldCharType="begin"/>
        </w:r>
        <w:r>
          <w:instrText xml:space="preserve"> PAGEREF _Toc123044075 \h </w:instrText>
        </w:r>
      </w:ins>
      <w:r>
        <w:fldChar w:fldCharType="separate"/>
      </w:r>
      <w:ins w:id="35" w:author="MCC" w:date="2022-12-27T14:34:00Z">
        <w:r>
          <w:t>10</w:t>
        </w:r>
        <w:r>
          <w:fldChar w:fldCharType="end"/>
        </w:r>
      </w:ins>
    </w:p>
    <w:p w14:paraId="280A7428" w14:textId="1F64727C" w:rsidR="005D7B9D" w:rsidRDefault="005D7B9D">
      <w:pPr>
        <w:pStyle w:val="TOC2"/>
        <w:rPr>
          <w:ins w:id="36" w:author="MCC" w:date="2022-12-27T14:34:00Z"/>
          <w:rFonts w:asciiTheme="minorHAnsi" w:hAnsiTheme="minorHAnsi" w:cstheme="minorBidi"/>
          <w:sz w:val="22"/>
          <w:szCs w:val="22"/>
          <w:lang w:eastAsia="en-GB"/>
        </w:rPr>
      </w:pPr>
      <w:ins w:id="37" w:author="MCC" w:date="2022-12-27T14:34:00Z">
        <w:r>
          <w:t>3.2</w:t>
        </w:r>
        <w:r>
          <w:rPr>
            <w:rFonts w:asciiTheme="minorHAnsi" w:hAnsiTheme="minorHAnsi" w:cstheme="minorBidi"/>
            <w:sz w:val="22"/>
            <w:szCs w:val="22"/>
            <w:lang w:eastAsia="en-GB"/>
          </w:rPr>
          <w:tab/>
        </w:r>
        <w:r>
          <w:t>Symbols</w:t>
        </w:r>
        <w:r>
          <w:tab/>
        </w:r>
        <w:r>
          <w:fldChar w:fldCharType="begin"/>
        </w:r>
        <w:r>
          <w:instrText xml:space="preserve"> PAGEREF _Toc123044076 \h </w:instrText>
        </w:r>
      </w:ins>
      <w:r>
        <w:fldChar w:fldCharType="separate"/>
      </w:r>
      <w:ins w:id="38" w:author="MCC" w:date="2022-12-27T14:34:00Z">
        <w:r>
          <w:t>13</w:t>
        </w:r>
        <w:r>
          <w:fldChar w:fldCharType="end"/>
        </w:r>
      </w:ins>
    </w:p>
    <w:p w14:paraId="3416ED50" w14:textId="3CD715ED" w:rsidR="005D7B9D" w:rsidRDefault="005D7B9D">
      <w:pPr>
        <w:pStyle w:val="TOC2"/>
        <w:rPr>
          <w:ins w:id="39" w:author="MCC" w:date="2022-12-27T14:34:00Z"/>
          <w:rFonts w:asciiTheme="minorHAnsi" w:hAnsiTheme="minorHAnsi" w:cstheme="minorBidi"/>
          <w:sz w:val="22"/>
          <w:szCs w:val="22"/>
          <w:lang w:eastAsia="en-GB"/>
        </w:rPr>
      </w:pPr>
      <w:ins w:id="40" w:author="MCC" w:date="2022-12-27T14:34:00Z">
        <w:r>
          <w:t>3.3</w:t>
        </w:r>
        <w:r>
          <w:rPr>
            <w:rFonts w:asciiTheme="minorHAnsi" w:hAnsiTheme="minorHAnsi" w:cstheme="minorBidi"/>
            <w:sz w:val="22"/>
            <w:szCs w:val="22"/>
            <w:lang w:eastAsia="en-GB"/>
          </w:rPr>
          <w:tab/>
        </w:r>
        <w:r>
          <w:t>Abbreviations</w:t>
        </w:r>
        <w:r>
          <w:tab/>
        </w:r>
        <w:r>
          <w:fldChar w:fldCharType="begin"/>
        </w:r>
        <w:r>
          <w:instrText xml:space="preserve"> PAGEREF _Toc123044077 \h </w:instrText>
        </w:r>
      </w:ins>
      <w:r>
        <w:fldChar w:fldCharType="separate"/>
      </w:r>
      <w:ins w:id="41" w:author="MCC" w:date="2022-12-27T14:34:00Z">
        <w:r>
          <w:t>14</w:t>
        </w:r>
        <w:r>
          <w:fldChar w:fldCharType="end"/>
        </w:r>
      </w:ins>
    </w:p>
    <w:p w14:paraId="6E9AD42D" w14:textId="1E528A3F" w:rsidR="005D7B9D" w:rsidRDefault="005D7B9D">
      <w:pPr>
        <w:pStyle w:val="TOC1"/>
        <w:rPr>
          <w:ins w:id="42" w:author="MCC" w:date="2022-12-27T14:34:00Z"/>
          <w:rFonts w:asciiTheme="minorHAnsi" w:hAnsiTheme="minorHAnsi" w:cstheme="minorBidi"/>
          <w:szCs w:val="22"/>
          <w:lang w:eastAsia="en-GB"/>
        </w:rPr>
      </w:pPr>
      <w:ins w:id="43" w:author="MCC" w:date="2022-12-27T14:34:00Z">
        <w:r>
          <w:t>4</w:t>
        </w:r>
        <w:r>
          <w:rPr>
            <w:rFonts w:asciiTheme="minorHAnsi" w:hAnsiTheme="minorHAnsi" w:cstheme="minorBidi"/>
            <w:szCs w:val="22"/>
            <w:lang w:eastAsia="en-GB"/>
          </w:rPr>
          <w:tab/>
        </w:r>
        <w:r>
          <w:rPr>
            <w:lang w:eastAsia="zh-CN"/>
          </w:rPr>
          <w:t>General</w:t>
        </w:r>
        <w:r>
          <w:tab/>
        </w:r>
        <w:r>
          <w:fldChar w:fldCharType="begin"/>
        </w:r>
        <w:r>
          <w:instrText xml:space="preserve"> PAGEREF _Toc123044078 \h </w:instrText>
        </w:r>
      </w:ins>
      <w:r>
        <w:fldChar w:fldCharType="separate"/>
      </w:r>
      <w:ins w:id="44" w:author="MCC" w:date="2022-12-27T14:34:00Z">
        <w:r>
          <w:t>15</w:t>
        </w:r>
        <w:r>
          <w:fldChar w:fldCharType="end"/>
        </w:r>
      </w:ins>
    </w:p>
    <w:p w14:paraId="44CAB271" w14:textId="2A5E168D" w:rsidR="005D7B9D" w:rsidRDefault="005D7B9D">
      <w:pPr>
        <w:pStyle w:val="TOC2"/>
        <w:rPr>
          <w:ins w:id="45" w:author="MCC" w:date="2022-12-27T14:34:00Z"/>
          <w:rFonts w:asciiTheme="minorHAnsi" w:hAnsiTheme="minorHAnsi" w:cstheme="minorBidi"/>
          <w:sz w:val="22"/>
          <w:szCs w:val="22"/>
          <w:lang w:eastAsia="en-GB"/>
        </w:rPr>
      </w:pPr>
      <w:ins w:id="46" w:author="MCC" w:date="2022-12-27T14:34:00Z">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_Toc123044079 \h </w:instrText>
        </w:r>
      </w:ins>
      <w:r>
        <w:fldChar w:fldCharType="separate"/>
      </w:r>
      <w:ins w:id="47" w:author="MCC" w:date="2022-12-27T14:34:00Z">
        <w:r>
          <w:t>15</w:t>
        </w:r>
        <w:r>
          <w:fldChar w:fldCharType="end"/>
        </w:r>
      </w:ins>
    </w:p>
    <w:p w14:paraId="2F2C68B3" w14:textId="77E8A982" w:rsidR="005D7B9D" w:rsidRDefault="005D7B9D">
      <w:pPr>
        <w:pStyle w:val="TOC2"/>
        <w:rPr>
          <w:ins w:id="48" w:author="MCC" w:date="2022-12-27T14:34:00Z"/>
          <w:rFonts w:asciiTheme="minorHAnsi" w:hAnsiTheme="minorHAnsi" w:cstheme="minorBidi"/>
          <w:sz w:val="22"/>
          <w:szCs w:val="22"/>
          <w:lang w:eastAsia="en-GB"/>
        </w:rPr>
      </w:pPr>
      <w:ins w:id="49" w:author="MCC" w:date="2022-12-27T14:34:00Z">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_Toc123044080 \h </w:instrText>
        </w:r>
      </w:ins>
      <w:r>
        <w:fldChar w:fldCharType="separate"/>
      </w:r>
      <w:ins w:id="50" w:author="MCC" w:date="2022-12-27T14:34:00Z">
        <w:r>
          <w:t>15</w:t>
        </w:r>
        <w:r>
          <w:fldChar w:fldCharType="end"/>
        </w:r>
      </w:ins>
    </w:p>
    <w:p w14:paraId="55B97816" w14:textId="008A9E46" w:rsidR="005D7B9D" w:rsidRDefault="005D7B9D">
      <w:pPr>
        <w:pStyle w:val="TOC2"/>
        <w:rPr>
          <w:ins w:id="51" w:author="MCC" w:date="2022-12-27T14:34:00Z"/>
          <w:rFonts w:asciiTheme="minorHAnsi" w:hAnsiTheme="minorHAnsi" w:cstheme="minorBidi"/>
          <w:sz w:val="22"/>
          <w:szCs w:val="22"/>
          <w:lang w:eastAsia="en-GB"/>
        </w:rPr>
      </w:pPr>
      <w:ins w:id="52" w:author="MCC" w:date="2022-12-27T14:34:00Z">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_Toc123044081 \h </w:instrText>
        </w:r>
      </w:ins>
      <w:r>
        <w:fldChar w:fldCharType="separate"/>
      </w:r>
      <w:ins w:id="53" w:author="MCC" w:date="2022-12-27T14:34:00Z">
        <w:r>
          <w:t>16</w:t>
        </w:r>
        <w:r>
          <w:fldChar w:fldCharType="end"/>
        </w:r>
      </w:ins>
    </w:p>
    <w:p w14:paraId="4740D4C2" w14:textId="040B91FA" w:rsidR="005D7B9D" w:rsidRDefault="005D7B9D">
      <w:pPr>
        <w:pStyle w:val="TOC3"/>
        <w:rPr>
          <w:ins w:id="54" w:author="MCC" w:date="2022-12-27T14:34:00Z"/>
          <w:rFonts w:asciiTheme="minorHAnsi" w:hAnsiTheme="minorHAnsi" w:cstheme="minorBidi"/>
          <w:sz w:val="22"/>
          <w:szCs w:val="22"/>
          <w:lang w:eastAsia="en-GB"/>
        </w:rPr>
      </w:pPr>
      <w:ins w:id="55" w:author="MCC" w:date="2022-12-27T14:34:00Z">
        <w:r>
          <w:t>4.3.1</w:t>
        </w:r>
        <w:r>
          <w:rPr>
            <w:rFonts w:asciiTheme="minorHAnsi" w:hAnsiTheme="minorHAnsi" w:cstheme="minorBidi"/>
            <w:sz w:val="22"/>
            <w:szCs w:val="22"/>
            <w:lang w:eastAsia="en-GB"/>
          </w:rPr>
          <w:tab/>
        </w:r>
        <w:r>
          <w:t>SAN type 1-H</w:t>
        </w:r>
        <w:r>
          <w:tab/>
        </w:r>
        <w:r>
          <w:fldChar w:fldCharType="begin"/>
        </w:r>
        <w:r>
          <w:instrText xml:space="preserve"> PAGEREF _Toc123044082 \h </w:instrText>
        </w:r>
      </w:ins>
      <w:r>
        <w:fldChar w:fldCharType="separate"/>
      </w:r>
      <w:ins w:id="56" w:author="MCC" w:date="2022-12-27T14:34:00Z">
        <w:r>
          <w:t>16</w:t>
        </w:r>
        <w:r>
          <w:fldChar w:fldCharType="end"/>
        </w:r>
      </w:ins>
    </w:p>
    <w:p w14:paraId="1D2EFE7B" w14:textId="1E3DCF8A" w:rsidR="005D7B9D" w:rsidRDefault="005D7B9D">
      <w:pPr>
        <w:pStyle w:val="TOC3"/>
        <w:rPr>
          <w:ins w:id="57" w:author="MCC" w:date="2022-12-27T14:34:00Z"/>
          <w:rFonts w:asciiTheme="minorHAnsi" w:hAnsiTheme="minorHAnsi" w:cstheme="minorBidi"/>
          <w:sz w:val="22"/>
          <w:szCs w:val="22"/>
          <w:lang w:eastAsia="en-GB"/>
        </w:rPr>
      </w:pPr>
      <w:ins w:id="58" w:author="MCC" w:date="2022-12-27T14:34:00Z">
        <w:r>
          <w:t>4.3.2</w:t>
        </w:r>
        <w:r>
          <w:rPr>
            <w:rFonts w:asciiTheme="minorHAnsi" w:hAnsiTheme="minorHAnsi" w:cstheme="minorBidi"/>
            <w:sz w:val="22"/>
            <w:szCs w:val="22"/>
            <w:lang w:eastAsia="en-GB"/>
          </w:rPr>
          <w:tab/>
        </w:r>
        <w:r>
          <w:t>SAN type 1-O</w:t>
        </w:r>
        <w:r>
          <w:tab/>
        </w:r>
        <w:r>
          <w:fldChar w:fldCharType="begin"/>
        </w:r>
        <w:r>
          <w:instrText xml:space="preserve"> PAGEREF _Toc123044083 \h </w:instrText>
        </w:r>
      </w:ins>
      <w:r>
        <w:fldChar w:fldCharType="separate"/>
      </w:r>
      <w:ins w:id="59" w:author="MCC" w:date="2022-12-27T14:34:00Z">
        <w:r>
          <w:t>16</w:t>
        </w:r>
        <w:r>
          <w:fldChar w:fldCharType="end"/>
        </w:r>
      </w:ins>
    </w:p>
    <w:p w14:paraId="2EE56CA8" w14:textId="27332E51" w:rsidR="005D7B9D" w:rsidRDefault="005D7B9D">
      <w:pPr>
        <w:pStyle w:val="TOC2"/>
        <w:rPr>
          <w:ins w:id="60" w:author="MCC" w:date="2022-12-27T14:34:00Z"/>
          <w:rFonts w:asciiTheme="minorHAnsi" w:hAnsiTheme="minorHAnsi" w:cstheme="minorBidi"/>
          <w:sz w:val="22"/>
          <w:szCs w:val="22"/>
          <w:lang w:eastAsia="en-GB"/>
        </w:rPr>
      </w:pPr>
      <w:ins w:id="61" w:author="MCC" w:date="2022-12-27T14:34:00Z">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_Toc123044084 \h </w:instrText>
        </w:r>
      </w:ins>
      <w:r>
        <w:fldChar w:fldCharType="separate"/>
      </w:r>
      <w:ins w:id="62" w:author="MCC" w:date="2022-12-27T14:34:00Z">
        <w:r>
          <w:t>17</w:t>
        </w:r>
        <w:r>
          <w:fldChar w:fldCharType="end"/>
        </w:r>
      </w:ins>
    </w:p>
    <w:p w14:paraId="328636CF" w14:textId="3A8B7EFA" w:rsidR="005D7B9D" w:rsidRDefault="005D7B9D">
      <w:pPr>
        <w:pStyle w:val="TOC2"/>
        <w:rPr>
          <w:ins w:id="63" w:author="MCC" w:date="2022-12-27T14:34:00Z"/>
          <w:rFonts w:asciiTheme="minorHAnsi" w:hAnsiTheme="minorHAnsi" w:cstheme="minorBidi"/>
          <w:sz w:val="22"/>
          <w:szCs w:val="22"/>
          <w:lang w:eastAsia="en-GB"/>
        </w:rPr>
      </w:pPr>
      <w:ins w:id="64" w:author="MCC" w:date="2022-12-27T14:34:00Z">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_Toc123044085 \h </w:instrText>
        </w:r>
      </w:ins>
      <w:r>
        <w:fldChar w:fldCharType="separate"/>
      </w:r>
      <w:ins w:id="65" w:author="MCC" w:date="2022-12-27T14:34:00Z">
        <w:r>
          <w:t>17</w:t>
        </w:r>
        <w:r>
          <w:fldChar w:fldCharType="end"/>
        </w:r>
      </w:ins>
    </w:p>
    <w:p w14:paraId="61F16B81" w14:textId="345D841E" w:rsidR="005D7B9D" w:rsidRDefault="005D7B9D">
      <w:pPr>
        <w:pStyle w:val="TOC2"/>
        <w:rPr>
          <w:ins w:id="66" w:author="MCC" w:date="2022-12-27T14:34:00Z"/>
          <w:rFonts w:asciiTheme="minorHAnsi" w:hAnsiTheme="minorHAnsi" w:cstheme="minorBidi"/>
          <w:sz w:val="22"/>
          <w:szCs w:val="22"/>
          <w:lang w:eastAsia="en-GB"/>
        </w:rPr>
      </w:pPr>
      <w:ins w:id="67" w:author="MCC" w:date="2022-12-27T14:34:00Z">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_Toc123044086 \h </w:instrText>
        </w:r>
      </w:ins>
      <w:r>
        <w:fldChar w:fldCharType="separate"/>
      </w:r>
      <w:ins w:id="68" w:author="MCC" w:date="2022-12-27T14:34:00Z">
        <w:r>
          <w:t>18</w:t>
        </w:r>
        <w:r>
          <w:fldChar w:fldCharType="end"/>
        </w:r>
      </w:ins>
    </w:p>
    <w:p w14:paraId="05B61892" w14:textId="6D9B76F1" w:rsidR="005D7B9D" w:rsidRDefault="005D7B9D">
      <w:pPr>
        <w:pStyle w:val="TOC1"/>
        <w:rPr>
          <w:ins w:id="69" w:author="MCC" w:date="2022-12-27T14:34:00Z"/>
          <w:rFonts w:asciiTheme="minorHAnsi" w:hAnsiTheme="minorHAnsi" w:cstheme="minorBidi"/>
          <w:szCs w:val="22"/>
          <w:lang w:eastAsia="en-GB"/>
        </w:rPr>
      </w:pPr>
      <w:ins w:id="70" w:author="MCC" w:date="2022-12-27T14:34:00Z">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_Toc123044087 \h </w:instrText>
        </w:r>
      </w:ins>
      <w:r>
        <w:fldChar w:fldCharType="separate"/>
      </w:r>
      <w:ins w:id="71" w:author="MCC" w:date="2022-12-27T14:34:00Z">
        <w:r>
          <w:t>19</w:t>
        </w:r>
        <w:r>
          <w:fldChar w:fldCharType="end"/>
        </w:r>
      </w:ins>
    </w:p>
    <w:p w14:paraId="35D95150" w14:textId="2D486F17" w:rsidR="005D7B9D" w:rsidRDefault="005D7B9D">
      <w:pPr>
        <w:pStyle w:val="TOC2"/>
        <w:rPr>
          <w:ins w:id="72" w:author="MCC" w:date="2022-12-27T14:34:00Z"/>
          <w:rFonts w:asciiTheme="minorHAnsi" w:hAnsiTheme="minorHAnsi" w:cstheme="minorBidi"/>
          <w:sz w:val="22"/>
          <w:szCs w:val="22"/>
          <w:lang w:eastAsia="en-GB"/>
        </w:rPr>
      </w:pPr>
      <w:ins w:id="73" w:author="MCC" w:date="2022-12-27T14:34:00Z">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_Toc123044088 \h </w:instrText>
        </w:r>
      </w:ins>
      <w:r>
        <w:fldChar w:fldCharType="separate"/>
      </w:r>
      <w:ins w:id="74" w:author="MCC" w:date="2022-12-27T14:34:00Z">
        <w:r>
          <w:t>19</w:t>
        </w:r>
        <w:r>
          <w:fldChar w:fldCharType="end"/>
        </w:r>
      </w:ins>
    </w:p>
    <w:p w14:paraId="6D112D58" w14:textId="3EA61126" w:rsidR="005D7B9D" w:rsidRDefault="005D7B9D">
      <w:pPr>
        <w:pStyle w:val="TOC2"/>
        <w:rPr>
          <w:ins w:id="75" w:author="MCC" w:date="2022-12-27T14:34:00Z"/>
          <w:rFonts w:asciiTheme="minorHAnsi" w:hAnsiTheme="minorHAnsi" w:cstheme="minorBidi"/>
          <w:sz w:val="22"/>
          <w:szCs w:val="22"/>
          <w:lang w:eastAsia="en-GB"/>
        </w:rPr>
      </w:pPr>
      <w:ins w:id="76" w:author="MCC" w:date="2022-12-27T14:34:00Z">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_Toc123044089 \h </w:instrText>
        </w:r>
      </w:ins>
      <w:r>
        <w:fldChar w:fldCharType="separate"/>
      </w:r>
      <w:ins w:id="77" w:author="MCC" w:date="2022-12-27T14:34:00Z">
        <w:r>
          <w:t>19</w:t>
        </w:r>
        <w:r>
          <w:fldChar w:fldCharType="end"/>
        </w:r>
      </w:ins>
    </w:p>
    <w:p w14:paraId="47058D84" w14:textId="4E726689" w:rsidR="005D7B9D" w:rsidRDefault="005D7B9D">
      <w:pPr>
        <w:pStyle w:val="TOC2"/>
        <w:rPr>
          <w:ins w:id="78" w:author="MCC" w:date="2022-12-27T14:34:00Z"/>
          <w:rFonts w:asciiTheme="minorHAnsi" w:hAnsiTheme="minorHAnsi" w:cstheme="minorBidi"/>
          <w:sz w:val="22"/>
          <w:szCs w:val="22"/>
          <w:lang w:eastAsia="en-GB"/>
        </w:rPr>
      </w:pPr>
      <w:ins w:id="79" w:author="MCC" w:date="2022-12-27T14:34:00Z">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_Toc123044090 \h </w:instrText>
        </w:r>
      </w:ins>
      <w:r>
        <w:fldChar w:fldCharType="separate"/>
      </w:r>
      <w:ins w:id="80" w:author="MCC" w:date="2022-12-27T14:34:00Z">
        <w:r>
          <w:t>19</w:t>
        </w:r>
        <w:r>
          <w:fldChar w:fldCharType="end"/>
        </w:r>
      </w:ins>
    </w:p>
    <w:p w14:paraId="3B12E73B" w14:textId="0D6C88DE" w:rsidR="005D7B9D" w:rsidRDefault="005D7B9D">
      <w:pPr>
        <w:pStyle w:val="TOC3"/>
        <w:rPr>
          <w:ins w:id="81" w:author="MCC" w:date="2022-12-27T14:34:00Z"/>
          <w:rFonts w:asciiTheme="minorHAnsi" w:hAnsiTheme="minorHAnsi" w:cstheme="minorBidi"/>
          <w:sz w:val="22"/>
          <w:szCs w:val="22"/>
          <w:lang w:eastAsia="en-GB"/>
        </w:rPr>
      </w:pPr>
      <w:ins w:id="82" w:author="MCC" w:date="2022-12-27T14:34:00Z">
        <w:r>
          <w:t>5.3.1</w:t>
        </w:r>
        <w:r>
          <w:rPr>
            <w:rFonts w:asciiTheme="minorHAnsi" w:hAnsiTheme="minorHAnsi" w:cstheme="minorBidi"/>
            <w:sz w:val="22"/>
            <w:szCs w:val="22"/>
            <w:lang w:eastAsia="en-GB"/>
          </w:rPr>
          <w:tab/>
        </w:r>
        <w:r>
          <w:t>General</w:t>
        </w:r>
        <w:r>
          <w:tab/>
        </w:r>
        <w:r>
          <w:fldChar w:fldCharType="begin"/>
        </w:r>
        <w:r>
          <w:instrText xml:space="preserve"> PAGEREF _Toc123044091 \h </w:instrText>
        </w:r>
      </w:ins>
      <w:r>
        <w:fldChar w:fldCharType="separate"/>
      </w:r>
      <w:ins w:id="83" w:author="MCC" w:date="2022-12-27T14:34:00Z">
        <w:r>
          <w:t>19</w:t>
        </w:r>
        <w:r>
          <w:fldChar w:fldCharType="end"/>
        </w:r>
      </w:ins>
    </w:p>
    <w:p w14:paraId="5F3D99F3" w14:textId="4CEFA975" w:rsidR="005D7B9D" w:rsidRDefault="005D7B9D">
      <w:pPr>
        <w:pStyle w:val="TOC3"/>
        <w:rPr>
          <w:ins w:id="84" w:author="MCC" w:date="2022-12-27T14:34:00Z"/>
          <w:rFonts w:asciiTheme="minorHAnsi" w:hAnsiTheme="minorHAnsi" w:cstheme="minorBidi"/>
          <w:sz w:val="22"/>
          <w:szCs w:val="22"/>
          <w:lang w:eastAsia="en-GB"/>
        </w:rPr>
      </w:pPr>
      <w:ins w:id="85" w:author="MCC" w:date="2022-12-27T14:34:00Z">
        <w:r w:rsidRPr="00354905">
          <w:rPr>
            <w:rFonts w:eastAsia="Yu Mincho"/>
          </w:rPr>
          <w:t>5.3.2</w:t>
        </w:r>
        <w:r>
          <w:rPr>
            <w:rFonts w:asciiTheme="minorHAnsi" w:hAnsiTheme="minorHAnsi" w:cstheme="minorBidi"/>
            <w:sz w:val="22"/>
            <w:szCs w:val="22"/>
            <w:lang w:eastAsia="en-GB"/>
          </w:rPr>
          <w:tab/>
        </w:r>
        <w:r w:rsidRPr="00354905">
          <w:rPr>
            <w:rFonts w:eastAsia="Yu Mincho"/>
          </w:rPr>
          <w:t>Transmission bandwidth configuration</w:t>
        </w:r>
        <w:r>
          <w:tab/>
        </w:r>
        <w:r>
          <w:fldChar w:fldCharType="begin"/>
        </w:r>
        <w:r>
          <w:instrText xml:space="preserve"> PAGEREF _Toc123044092 \h </w:instrText>
        </w:r>
      </w:ins>
      <w:r>
        <w:fldChar w:fldCharType="separate"/>
      </w:r>
      <w:ins w:id="86" w:author="MCC" w:date="2022-12-27T14:34:00Z">
        <w:r>
          <w:t>20</w:t>
        </w:r>
        <w:r>
          <w:fldChar w:fldCharType="end"/>
        </w:r>
      </w:ins>
    </w:p>
    <w:p w14:paraId="5947DF1C" w14:textId="2EA908F8" w:rsidR="005D7B9D" w:rsidRDefault="005D7B9D">
      <w:pPr>
        <w:pStyle w:val="TOC3"/>
        <w:rPr>
          <w:ins w:id="87" w:author="MCC" w:date="2022-12-27T14:34:00Z"/>
          <w:rFonts w:asciiTheme="minorHAnsi" w:hAnsiTheme="minorHAnsi" w:cstheme="minorBidi"/>
          <w:sz w:val="22"/>
          <w:szCs w:val="22"/>
          <w:lang w:eastAsia="en-GB"/>
        </w:rPr>
      </w:pPr>
      <w:ins w:id="88" w:author="MCC" w:date="2022-12-27T14:34:00Z">
        <w:r w:rsidRPr="00354905">
          <w:rPr>
            <w:rFonts w:eastAsia="Yu Mincho"/>
          </w:rPr>
          <w:t>5.3.3</w:t>
        </w:r>
        <w:r>
          <w:rPr>
            <w:rFonts w:asciiTheme="minorHAnsi" w:hAnsiTheme="minorHAnsi" w:cstheme="minorBidi"/>
            <w:sz w:val="22"/>
            <w:szCs w:val="22"/>
            <w:lang w:eastAsia="en-GB"/>
          </w:rPr>
          <w:tab/>
        </w:r>
        <w:r w:rsidRPr="00354905">
          <w:rPr>
            <w:rFonts w:eastAsia="Yu Mincho"/>
          </w:rPr>
          <w:t>Minimum guardband and transmission bandwidth configuration</w:t>
        </w:r>
        <w:r>
          <w:tab/>
        </w:r>
        <w:r>
          <w:fldChar w:fldCharType="begin"/>
        </w:r>
        <w:r>
          <w:instrText xml:space="preserve"> PAGEREF _Toc123044093 \h </w:instrText>
        </w:r>
      </w:ins>
      <w:r>
        <w:fldChar w:fldCharType="separate"/>
      </w:r>
      <w:ins w:id="89" w:author="MCC" w:date="2022-12-27T14:34:00Z">
        <w:r>
          <w:t>20</w:t>
        </w:r>
        <w:r>
          <w:fldChar w:fldCharType="end"/>
        </w:r>
      </w:ins>
    </w:p>
    <w:p w14:paraId="35471B3A" w14:textId="023D217A" w:rsidR="005D7B9D" w:rsidRDefault="005D7B9D">
      <w:pPr>
        <w:pStyle w:val="TOC3"/>
        <w:rPr>
          <w:ins w:id="90" w:author="MCC" w:date="2022-12-27T14:34:00Z"/>
          <w:rFonts w:asciiTheme="minorHAnsi" w:hAnsiTheme="minorHAnsi" w:cstheme="minorBidi"/>
          <w:sz w:val="22"/>
          <w:szCs w:val="22"/>
          <w:lang w:eastAsia="en-GB"/>
        </w:rPr>
      </w:pPr>
      <w:ins w:id="91" w:author="MCC" w:date="2022-12-27T14:34:00Z">
        <w:r w:rsidRPr="00354905">
          <w:rPr>
            <w:rFonts w:eastAsia="Yu Mincho"/>
          </w:rPr>
          <w:t>5.3.4</w:t>
        </w:r>
        <w:r>
          <w:rPr>
            <w:rFonts w:asciiTheme="minorHAnsi" w:hAnsiTheme="minorHAnsi" w:cstheme="minorBidi"/>
            <w:sz w:val="22"/>
            <w:szCs w:val="22"/>
            <w:lang w:eastAsia="en-GB"/>
          </w:rPr>
          <w:tab/>
        </w:r>
        <w:r w:rsidRPr="00354905">
          <w:rPr>
            <w:rFonts w:eastAsia="Yu Mincho"/>
          </w:rPr>
          <w:t>RB alignment</w:t>
        </w:r>
        <w:r>
          <w:tab/>
        </w:r>
        <w:r>
          <w:fldChar w:fldCharType="begin"/>
        </w:r>
        <w:r>
          <w:instrText xml:space="preserve"> PAGEREF _Toc123044094 \h </w:instrText>
        </w:r>
      </w:ins>
      <w:r>
        <w:fldChar w:fldCharType="separate"/>
      </w:r>
      <w:ins w:id="92" w:author="MCC" w:date="2022-12-27T14:34:00Z">
        <w:r>
          <w:t>21</w:t>
        </w:r>
        <w:r>
          <w:fldChar w:fldCharType="end"/>
        </w:r>
      </w:ins>
    </w:p>
    <w:p w14:paraId="03EC42B0" w14:textId="581679D8" w:rsidR="005D7B9D" w:rsidRDefault="005D7B9D">
      <w:pPr>
        <w:pStyle w:val="TOC3"/>
        <w:rPr>
          <w:ins w:id="93" w:author="MCC" w:date="2022-12-27T14:34:00Z"/>
          <w:rFonts w:asciiTheme="minorHAnsi" w:hAnsiTheme="minorHAnsi" w:cstheme="minorBidi"/>
          <w:sz w:val="22"/>
          <w:szCs w:val="22"/>
          <w:lang w:eastAsia="en-GB"/>
        </w:rPr>
      </w:pPr>
      <w:ins w:id="94" w:author="MCC" w:date="2022-12-27T14:34:00Z">
        <w:r w:rsidRPr="00354905">
          <w:rPr>
            <w:rFonts w:eastAsia="Yu Mincho"/>
          </w:rPr>
          <w:t>5.3.5</w:t>
        </w:r>
        <w:r>
          <w:rPr>
            <w:rFonts w:asciiTheme="minorHAnsi" w:hAnsiTheme="minorHAnsi" w:cstheme="minorBidi"/>
            <w:sz w:val="22"/>
            <w:szCs w:val="22"/>
            <w:lang w:eastAsia="en-GB"/>
          </w:rPr>
          <w:tab/>
        </w:r>
        <w:r w:rsidRPr="00354905">
          <w:rPr>
            <w:rFonts w:eastAsia="Yu Mincho"/>
          </w:rPr>
          <w:t>SAN channel bandwidth per operating band</w:t>
        </w:r>
        <w:r>
          <w:tab/>
        </w:r>
        <w:r>
          <w:fldChar w:fldCharType="begin"/>
        </w:r>
        <w:r>
          <w:instrText xml:space="preserve"> PAGEREF _Toc123044095 \h </w:instrText>
        </w:r>
      </w:ins>
      <w:r>
        <w:fldChar w:fldCharType="separate"/>
      </w:r>
      <w:ins w:id="95" w:author="MCC" w:date="2022-12-27T14:34:00Z">
        <w:r>
          <w:t>21</w:t>
        </w:r>
        <w:r>
          <w:fldChar w:fldCharType="end"/>
        </w:r>
      </w:ins>
    </w:p>
    <w:p w14:paraId="19C6F969" w14:textId="3FC22999" w:rsidR="005D7B9D" w:rsidRDefault="005D7B9D">
      <w:pPr>
        <w:pStyle w:val="TOC2"/>
        <w:rPr>
          <w:ins w:id="96" w:author="MCC" w:date="2022-12-27T14:34:00Z"/>
          <w:rFonts w:asciiTheme="minorHAnsi" w:hAnsiTheme="minorHAnsi" w:cstheme="minorBidi"/>
          <w:sz w:val="22"/>
          <w:szCs w:val="22"/>
          <w:lang w:eastAsia="en-GB"/>
        </w:rPr>
      </w:pPr>
      <w:ins w:id="97" w:author="MCC" w:date="2022-12-27T14:34:00Z">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_Toc123044096 \h </w:instrText>
        </w:r>
      </w:ins>
      <w:r>
        <w:fldChar w:fldCharType="separate"/>
      </w:r>
      <w:ins w:id="98" w:author="MCC" w:date="2022-12-27T14:34:00Z">
        <w:r>
          <w:t>22</w:t>
        </w:r>
        <w:r>
          <w:fldChar w:fldCharType="end"/>
        </w:r>
      </w:ins>
    </w:p>
    <w:p w14:paraId="015AEFB7" w14:textId="77B83D7D" w:rsidR="005D7B9D" w:rsidRDefault="005D7B9D">
      <w:pPr>
        <w:pStyle w:val="TOC3"/>
        <w:rPr>
          <w:ins w:id="99" w:author="MCC" w:date="2022-12-27T14:34:00Z"/>
          <w:rFonts w:asciiTheme="minorHAnsi" w:hAnsiTheme="minorHAnsi" w:cstheme="minorBidi"/>
          <w:sz w:val="22"/>
          <w:szCs w:val="22"/>
          <w:lang w:eastAsia="en-GB"/>
        </w:rPr>
      </w:pPr>
      <w:ins w:id="100" w:author="MCC" w:date="2022-12-27T14:34:00Z">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_Toc123044097 \h </w:instrText>
        </w:r>
      </w:ins>
      <w:r>
        <w:fldChar w:fldCharType="separate"/>
      </w:r>
      <w:ins w:id="101" w:author="MCC" w:date="2022-12-27T14:34:00Z">
        <w:r>
          <w:t>22</w:t>
        </w:r>
        <w:r>
          <w:fldChar w:fldCharType="end"/>
        </w:r>
      </w:ins>
    </w:p>
    <w:p w14:paraId="18AAE64C" w14:textId="6A832B2F" w:rsidR="005D7B9D" w:rsidRDefault="005D7B9D">
      <w:pPr>
        <w:pStyle w:val="TOC4"/>
        <w:rPr>
          <w:ins w:id="102" w:author="MCC" w:date="2022-12-27T14:34:00Z"/>
          <w:rFonts w:asciiTheme="minorHAnsi" w:hAnsiTheme="minorHAnsi" w:cstheme="minorBidi"/>
          <w:sz w:val="22"/>
          <w:szCs w:val="22"/>
          <w:lang w:eastAsia="en-GB"/>
        </w:rPr>
      </w:pPr>
      <w:ins w:id="103" w:author="MCC" w:date="2022-12-27T14:34:00Z">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_Toc123044098 \h </w:instrText>
        </w:r>
      </w:ins>
      <w:r>
        <w:fldChar w:fldCharType="separate"/>
      </w:r>
      <w:ins w:id="104" w:author="MCC" w:date="2022-12-27T14:34:00Z">
        <w:r>
          <w:t>22</w:t>
        </w:r>
        <w:r>
          <w:fldChar w:fldCharType="end"/>
        </w:r>
      </w:ins>
    </w:p>
    <w:p w14:paraId="6F51A888" w14:textId="0C472AE0" w:rsidR="005D7B9D" w:rsidRDefault="005D7B9D">
      <w:pPr>
        <w:pStyle w:val="TOC3"/>
        <w:rPr>
          <w:ins w:id="105" w:author="MCC" w:date="2022-12-27T14:34:00Z"/>
          <w:rFonts w:asciiTheme="minorHAnsi" w:hAnsiTheme="minorHAnsi" w:cstheme="minorBidi"/>
          <w:sz w:val="22"/>
          <w:szCs w:val="22"/>
          <w:lang w:eastAsia="en-GB"/>
        </w:rPr>
      </w:pPr>
      <w:ins w:id="106" w:author="MCC" w:date="2022-12-27T14:34:00Z">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_Toc123044099 \h </w:instrText>
        </w:r>
      </w:ins>
      <w:r>
        <w:fldChar w:fldCharType="separate"/>
      </w:r>
      <w:ins w:id="107" w:author="MCC" w:date="2022-12-27T14:34:00Z">
        <w:r>
          <w:t>22</w:t>
        </w:r>
        <w:r>
          <w:fldChar w:fldCharType="end"/>
        </w:r>
      </w:ins>
    </w:p>
    <w:p w14:paraId="2ABB5438" w14:textId="7E58BD1A" w:rsidR="005D7B9D" w:rsidRDefault="005D7B9D">
      <w:pPr>
        <w:pStyle w:val="TOC4"/>
        <w:rPr>
          <w:ins w:id="108" w:author="MCC" w:date="2022-12-27T14:34:00Z"/>
          <w:rFonts w:asciiTheme="minorHAnsi" w:hAnsiTheme="minorHAnsi" w:cstheme="minorBidi"/>
          <w:sz w:val="22"/>
          <w:szCs w:val="22"/>
          <w:lang w:eastAsia="en-GB"/>
        </w:rPr>
      </w:pPr>
      <w:ins w:id="109" w:author="MCC" w:date="2022-12-27T14:34:00Z">
        <w:r>
          <w:t>5.4.2.1</w:t>
        </w:r>
        <w:r>
          <w:rPr>
            <w:rFonts w:asciiTheme="minorHAnsi" w:hAnsiTheme="minorHAnsi" w:cstheme="minorBidi"/>
            <w:sz w:val="22"/>
            <w:szCs w:val="22"/>
            <w:lang w:eastAsia="en-GB"/>
          </w:rPr>
          <w:tab/>
        </w:r>
        <w:r>
          <w:t>NR-ARFCN and channel raster</w:t>
        </w:r>
        <w:r>
          <w:tab/>
        </w:r>
        <w:r>
          <w:fldChar w:fldCharType="begin"/>
        </w:r>
        <w:r>
          <w:instrText xml:space="preserve"> PAGEREF _Toc123044100 \h </w:instrText>
        </w:r>
      </w:ins>
      <w:r>
        <w:fldChar w:fldCharType="separate"/>
      </w:r>
      <w:ins w:id="110" w:author="MCC" w:date="2022-12-27T14:34:00Z">
        <w:r>
          <w:t>22</w:t>
        </w:r>
        <w:r>
          <w:fldChar w:fldCharType="end"/>
        </w:r>
      </w:ins>
    </w:p>
    <w:p w14:paraId="6F9AAC4D" w14:textId="46F30778" w:rsidR="005D7B9D" w:rsidRDefault="005D7B9D">
      <w:pPr>
        <w:pStyle w:val="TOC4"/>
        <w:rPr>
          <w:ins w:id="111" w:author="MCC" w:date="2022-12-27T14:34:00Z"/>
          <w:rFonts w:asciiTheme="minorHAnsi" w:hAnsiTheme="minorHAnsi" w:cstheme="minorBidi"/>
          <w:sz w:val="22"/>
          <w:szCs w:val="22"/>
          <w:lang w:eastAsia="en-GB"/>
        </w:rPr>
      </w:pPr>
      <w:ins w:id="112" w:author="MCC" w:date="2022-12-27T14:34:00Z">
        <w:r w:rsidRPr="00354905">
          <w:rPr>
            <w:rFonts w:eastAsia="Yu Mincho"/>
          </w:rPr>
          <w:t>5.4.2.2</w:t>
        </w:r>
        <w:r>
          <w:rPr>
            <w:rFonts w:asciiTheme="minorHAnsi" w:hAnsiTheme="minorHAnsi" w:cstheme="minorBidi"/>
            <w:sz w:val="22"/>
            <w:szCs w:val="22"/>
            <w:lang w:eastAsia="en-GB"/>
          </w:rPr>
          <w:tab/>
        </w:r>
        <w:r w:rsidRPr="00354905">
          <w:rPr>
            <w:rFonts w:eastAsia="Yu Mincho"/>
          </w:rPr>
          <w:t>Channel raster to resource element mapping</w:t>
        </w:r>
        <w:r>
          <w:tab/>
        </w:r>
        <w:r>
          <w:fldChar w:fldCharType="begin"/>
        </w:r>
        <w:r>
          <w:instrText xml:space="preserve"> PAGEREF _Toc123044101 \h </w:instrText>
        </w:r>
      </w:ins>
      <w:r>
        <w:fldChar w:fldCharType="separate"/>
      </w:r>
      <w:ins w:id="113" w:author="MCC" w:date="2022-12-27T14:34:00Z">
        <w:r>
          <w:t>23</w:t>
        </w:r>
        <w:r>
          <w:fldChar w:fldCharType="end"/>
        </w:r>
      </w:ins>
    </w:p>
    <w:p w14:paraId="1BD0FC83" w14:textId="77FF474E" w:rsidR="005D7B9D" w:rsidRDefault="005D7B9D">
      <w:pPr>
        <w:pStyle w:val="TOC4"/>
        <w:rPr>
          <w:ins w:id="114" w:author="MCC" w:date="2022-12-27T14:34:00Z"/>
          <w:rFonts w:asciiTheme="minorHAnsi" w:hAnsiTheme="minorHAnsi" w:cstheme="minorBidi"/>
          <w:sz w:val="22"/>
          <w:szCs w:val="22"/>
          <w:lang w:eastAsia="en-GB"/>
        </w:rPr>
      </w:pPr>
      <w:ins w:id="115" w:author="MCC" w:date="2022-12-27T14:34:00Z">
        <w:r w:rsidRPr="00354905">
          <w:rPr>
            <w:rFonts w:eastAsia="Yu Mincho"/>
          </w:rPr>
          <w:t>5.4.2.3</w:t>
        </w:r>
        <w:r>
          <w:rPr>
            <w:rFonts w:asciiTheme="minorHAnsi" w:hAnsiTheme="minorHAnsi" w:cstheme="minorBidi"/>
            <w:sz w:val="22"/>
            <w:szCs w:val="22"/>
            <w:lang w:eastAsia="en-GB"/>
          </w:rPr>
          <w:tab/>
        </w:r>
        <w:r w:rsidRPr="00354905">
          <w:rPr>
            <w:rFonts w:eastAsia="Yu Mincho"/>
          </w:rPr>
          <w:t xml:space="preserve">Channel raster entries for each </w:t>
        </w:r>
        <w:r w:rsidRPr="00354905">
          <w:rPr>
            <w:rFonts w:eastAsia="Yu Mincho"/>
            <w:i/>
          </w:rPr>
          <w:t>operating band</w:t>
        </w:r>
        <w:r>
          <w:tab/>
        </w:r>
        <w:r>
          <w:fldChar w:fldCharType="begin"/>
        </w:r>
        <w:r>
          <w:instrText xml:space="preserve"> PAGEREF _Toc123044102 \h </w:instrText>
        </w:r>
      </w:ins>
      <w:r>
        <w:fldChar w:fldCharType="separate"/>
      </w:r>
      <w:ins w:id="116" w:author="MCC" w:date="2022-12-27T14:34:00Z">
        <w:r>
          <w:t>23</w:t>
        </w:r>
        <w:r>
          <w:fldChar w:fldCharType="end"/>
        </w:r>
      </w:ins>
    </w:p>
    <w:p w14:paraId="3B73EEDA" w14:textId="021D6255" w:rsidR="005D7B9D" w:rsidRDefault="005D7B9D">
      <w:pPr>
        <w:pStyle w:val="TOC3"/>
        <w:rPr>
          <w:ins w:id="117" w:author="MCC" w:date="2022-12-27T14:34:00Z"/>
          <w:rFonts w:asciiTheme="minorHAnsi" w:hAnsiTheme="minorHAnsi" w:cstheme="minorBidi"/>
          <w:sz w:val="22"/>
          <w:szCs w:val="22"/>
          <w:lang w:eastAsia="en-GB"/>
        </w:rPr>
      </w:pPr>
      <w:ins w:id="118" w:author="MCC" w:date="2022-12-27T14:34:00Z">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_Toc123044103 \h </w:instrText>
        </w:r>
      </w:ins>
      <w:r>
        <w:fldChar w:fldCharType="separate"/>
      </w:r>
      <w:ins w:id="119" w:author="MCC" w:date="2022-12-27T14:34:00Z">
        <w:r>
          <w:t>23</w:t>
        </w:r>
        <w:r>
          <w:fldChar w:fldCharType="end"/>
        </w:r>
      </w:ins>
    </w:p>
    <w:p w14:paraId="699F030D" w14:textId="6C865D19" w:rsidR="005D7B9D" w:rsidRDefault="005D7B9D">
      <w:pPr>
        <w:pStyle w:val="TOC4"/>
        <w:rPr>
          <w:ins w:id="120" w:author="MCC" w:date="2022-12-27T14:34:00Z"/>
          <w:rFonts w:asciiTheme="minorHAnsi" w:hAnsiTheme="minorHAnsi" w:cstheme="minorBidi"/>
          <w:sz w:val="22"/>
          <w:szCs w:val="22"/>
          <w:lang w:eastAsia="en-GB"/>
        </w:rPr>
      </w:pPr>
      <w:ins w:id="121" w:author="MCC" w:date="2022-12-27T14:34:00Z">
        <w:r w:rsidRPr="00354905">
          <w:rPr>
            <w:rFonts w:eastAsia="Yu Mincho"/>
          </w:rPr>
          <w:t>5.4.3.1</w:t>
        </w:r>
        <w:r>
          <w:rPr>
            <w:rFonts w:asciiTheme="minorHAnsi" w:hAnsiTheme="minorHAnsi" w:cstheme="minorBidi"/>
            <w:sz w:val="22"/>
            <w:szCs w:val="22"/>
            <w:lang w:eastAsia="en-GB"/>
          </w:rPr>
          <w:tab/>
        </w:r>
        <w:r w:rsidRPr="00354905">
          <w:rPr>
            <w:rFonts w:eastAsia="Yu Mincho"/>
          </w:rPr>
          <w:t>Synchronization raster and numbering</w:t>
        </w:r>
        <w:r>
          <w:tab/>
        </w:r>
        <w:r>
          <w:fldChar w:fldCharType="begin"/>
        </w:r>
        <w:r>
          <w:instrText xml:space="preserve"> PAGEREF _Toc123044104 \h </w:instrText>
        </w:r>
      </w:ins>
      <w:r>
        <w:fldChar w:fldCharType="separate"/>
      </w:r>
      <w:ins w:id="122" w:author="MCC" w:date="2022-12-27T14:34:00Z">
        <w:r>
          <w:t>23</w:t>
        </w:r>
        <w:r>
          <w:fldChar w:fldCharType="end"/>
        </w:r>
      </w:ins>
    </w:p>
    <w:p w14:paraId="1444EC1B" w14:textId="5265C539" w:rsidR="005D7B9D" w:rsidRDefault="005D7B9D">
      <w:pPr>
        <w:pStyle w:val="TOC4"/>
        <w:rPr>
          <w:ins w:id="123" w:author="MCC" w:date="2022-12-27T14:34:00Z"/>
          <w:rFonts w:asciiTheme="minorHAnsi" w:hAnsiTheme="minorHAnsi" w:cstheme="minorBidi"/>
          <w:sz w:val="22"/>
          <w:szCs w:val="22"/>
          <w:lang w:eastAsia="en-GB"/>
        </w:rPr>
      </w:pPr>
      <w:ins w:id="124" w:author="MCC" w:date="2022-12-27T14:34:00Z">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_Toc123044105 \h </w:instrText>
        </w:r>
      </w:ins>
      <w:r>
        <w:fldChar w:fldCharType="separate"/>
      </w:r>
      <w:ins w:id="125" w:author="MCC" w:date="2022-12-27T14:34:00Z">
        <w:r>
          <w:t>24</w:t>
        </w:r>
        <w:r>
          <w:fldChar w:fldCharType="end"/>
        </w:r>
      </w:ins>
    </w:p>
    <w:p w14:paraId="33228E3E" w14:textId="43E0190F" w:rsidR="005D7B9D" w:rsidRDefault="005D7B9D">
      <w:pPr>
        <w:pStyle w:val="TOC4"/>
        <w:rPr>
          <w:ins w:id="126" w:author="MCC" w:date="2022-12-27T14:34:00Z"/>
          <w:rFonts w:asciiTheme="minorHAnsi" w:hAnsiTheme="minorHAnsi" w:cstheme="minorBidi"/>
          <w:sz w:val="22"/>
          <w:szCs w:val="22"/>
          <w:lang w:eastAsia="en-GB"/>
        </w:rPr>
      </w:pPr>
      <w:ins w:id="127" w:author="MCC" w:date="2022-12-27T14:34:00Z">
        <w:r w:rsidRPr="00354905">
          <w:rPr>
            <w:rFonts w:eastAsia="Yu Mincho"/>
          </w:rPr>
          <w:t>5.4.3.3</w:t>
        </w:r>
        <w:r>
          <w:rPr>
            <w:rFonts w:asciiTheme="minorHAnsi" w:hAnsiTheme="minorHAnsi" w:cstheme="minorBidi"/>
            <w:sz w:val="22"/>
            <w:szCs w:val="22"/>
            <w:lang w:eastAsia="en-GB"/>
          </w:rPr>
          <w:tab/>
        </w:r>
        <w:r w:rsidRPr="00354905">
          <w:rPr>
            <w:rFonts w:eastAsia="Yu Mincho"/>
          </w:rPr>
          <w:t>Synchronization raster entries for each operating band</w:t>
        </w:r>
        <w:r>
          <w:tab/>
        </w:r>
        <w:r>
          <w:fldChar w:fldCharType="begin"/>
        </w:r>
        <w:r>
          <w:instrText xml:space="preserve"> PAGEREF _Toc123044106 \h </w:instrText>
        </w:r>
      </w:ins>
      <w:r>
        <w:fldChar w:fldCharType="separate"/>
      </w:r>
      <w:ins w:id="128" w:author="MCC" w:date="2022-12-27T14:34:00Z">
        <w:r>
          <w:t>24</w:t>
        </w:r>
        <w:r>
          <w:fldChar w:fldCharType="end"/>
        </w:r>
      </w:ins>
    </w:p>
    <w:p w14:paraId="4FB7B079" w14:textId="59910008" w:rsidR="005D7B9D" w:rsidRDefault="005D7B9D">
      <w:pPr>
        <w:pStyle w:val="TOC1"/>
        <w:rPr>
          <w:ins w:id="129" w:author="MCC" w:date="2022-12-27T14:34:00Z"/>
          <w:rFonts w:asciiTheme="minorHAnsi" w:hAnsiTheme="minorHAnsi" w:cstheme="minorBidi"/>
          <w:szCs w:val="22"/>
          <w:lang w:eastAsia="en-GB"/>
        </w:rPr>
      </w:pPr>
      <w:ins w:id="130" w:author="MCC" w:date="2022-12-27T14:34:00Z">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_Toc123044107 \h </w:instrText>
        </w:r>
      </w:ins>
      <w:r>
        <w:fldChar w:fldCharType="separate"/>
      </w:r>
      <w:ins w:id="131" w:author="MCC" w:date="2022-12-27T14:34:00Z">
        <w:r>
          <w:t>24</w:t>
        </w:r>
        <w:r>
          <w:fldChar w:fldCharType="end"/>
        </w:r>
      </w:ins>
    </w:p>
    <w:p w14:paraId="54F9E487" w14:textId="0F16621C" w:rsidR="005D7B9D" w:rsidRDefault="005D7B9D">
      <w:pPr>
        <w:pStyle w:val="TOC2"/>
        <w:rPr>
          <w:ins w:id="132" w:author="MCC" w:date="2022-12-27T14:34:00Z"/>
          <w:rFonts w:asciiTheme="minorHAnsi" w:hAnsiTheme="minorHAnsi" w:cstheme="minorBidi"/>
          <w:sz w:val="22"/>
          <w:szCs w:val="22"/>
          <w:lang w:eastAsia="en-GB"/>
        </w:rPr>
      </w:pPr>
      <w:ins w:id="133" w:author="MCC" w:date="2022-12-27T14:34:00Z">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_Toc123044108 \h </w:instrText>
        </w:r>
      </w:ins>
      <w:r>
        <w:fldChar w:fldCharType="separate"/>
      </w:r>
      <w:ins w:id="134" w:author="MCC" w:date="2022-12-27T14:34:00Z">
        <w:r>
          <w:t>24</w:t>
        </w:r>
        <w:r>
          <w:fldChar w:fldCharType="end"/>
        </w:r>
      </w:ins>
    </w:p>
    <w:p w14:paraId="11C0EF54" w14:textId="1E424881" w:rsidR="005D7B9D" w:rsidRDefault="005D7B9D">
      <w:pPr>
        <w:pStyle w:val="TOC2"/>
        <w:rPr>
          <w:ins w:id="135" w:author="MCC" w:date="2022-12-27T14:34:00Z"/>
          <w:rFonts w:asciiTheme="minorHAnsi" w:hAnsiTheme="minorHAnsi" w:cstheme="minorBidi"/>
          <w:sz w:val="22"/>
          <w:szCs w:val="22"/>
          <w:lang w:eastAsia="en-GB"/>
        </w:rPr>
      </w:pPr>
      <w:ins w:id="136" w:author="MCC" w:date="2022-12-27T14:34:00Z">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_Toc123044109 \h </w:instrText>
        </w:r>
      </w:ins>
      <w:r>
        <w:fldChar w:fldCharType="separate"/>
      </w:r>
      <w:ins w:id="137" w:author="MCC" w:date="2022-12-27T14:34:00Z">
        <w:r>
          <w:t>24</w:t>
        </w:r>
        <w:r>
          <w:fldChar w:fldCharType="end"/>
        </w:r>
      </w:ins>
    </w:p>
    <w:p w14:paraId="31AA2CA7" w14:textId="16683E98" w:rsidR="005D7B9D" w:rsidRDefault="005D7B9D">
      <w:pPr>
        <w:pStyle w:val="TOC3"/>
        <w:rPr>
          <w:ins w:id="138" w:author="MCC" w:date="2022-12-27T14:34:00Z"/>
          <w:rFonts w:asciiTheme="minorHAnsi" w:hAnsiTheme="minorHAnsi" w:cstheme="minorBidi"/>
          <w:sz w:val="22"/>
          <w:szCs w:val="22"/>
          <w:lang w:eastAsia="en-GB"/>
        </w:rPr>
      </w:pPr>
      <w:ins w:id="139" w:author="MCC" w:date="2022-12-27T14:34:00Z">
        <w:r>
          <w:t>6.2.1</w:t>
        </w:r>
        <w:r>
          <w:rPr>
            <w:rFonts w:asciiTheme="minorHAnsi" w:hAnsiTheme="minorHAnsi" w:cstheme="minorBidi"/>
            <w:sz w:val="22"/>
            <w:szCs w:val="22"/>
            <w:lang w:eastAsia="en-GB"/>
          </w:rPr>
          <w:tab/>
        </w:r>
        <w:r>
          <w:t>General</w:t>
        </w:r>
        <w:r>
          <w:tab/>
        </w:r>
        <w:r>
          <w:fldChar w:fldCharType="begin"/>
        </w:r>
        <w:r>
          <w:instrText xml:space="preserve"> PAGEREF _Toc123044110 \h </w:instrText>
        </w:r>
      </w:ins>
      <w:r>
        <w:fldChar w:fldCharType="separate"/>
      </w:r>
      <w:ins w:id="140" w:author="MCC" w:date="2022-12-27T14:34:00Z">
        <w:r>
          <w:t>24</w:t>
        </w:r>
        <w:r>
          <w:fldChar w:fldCharType="end"/>
        </w:r>
      </w:ins>
    </w:p>
    <w:p w14:paraId="687FD2EA" w14:textId="6C7E5081" w:rsidR="005D7B9D" w:rsidRDefault="005D7B9D">
      <w:pPr>
        <w:pStyle w:val="TOC3"/>
        <w:rPr>
          <w:ins w:id="141" w:author="MCC" w:date="2022-12-27T14:34:00Z"/>
          <w:rFonts w:asciiTheme="minorHAnsi" w:hAnsiTheme="minorHAnsi" w:cstheme="minorBidi"/>
          <w:sz w:val="22"/>
          <w:szCs w:val="22"/>
          <w:lang w:eastAsia="en-GB"/>
        </w:rPr>
      </w:pPr>
      <w:ins w:id="142" w:author="MCC" w:date="2022-12-27T14:34:00Z">
        <w:r>
          <w:t>6.2.</w:t>
        </w:r>
        <w:r>
          <w:rPr>
            <w:lang w:eastAsia="zh-CN"/>
          </w:rPr>
          <w:t>2</w:t>
        </w:r>
        <w:r>
          <w:rPr>
            <w:rFonts w:asciiTheme="minorHAnsi" w:hAnsiTheme="minorHAnsi" w:cstheme="minorBidi"/>
            <w:sz w:val="22"/>
            <w:szCs w:val="22"/>
            <w:lang w:eastAsia="en-GB"/>
          </w:rPr>
          <w:tab/>
        </w:r>
        <w:r>
          <w:t xml:space="preserve">Minimum requirement for </w:t>
        </w:r>
        <w:r w:rsidRPr="00354905">
          <w:rPr>
            <w:i/>
          </w:rPr>
          <w:t>SAN type 1-H</w:t>
        </w:r>
        <w:r>
          <w:tab/>
        </w:r>
        <w:r>
          <w:fldChar w:fldCharType="begin"/>
        </w:r>
        <w:r>
          <w:instrText xml:space="preserve"> PAGEREF _Toc123044111 \h </w:instrText>
        </w:r>
      </w:ins>
      <w:r>
        <w:fldChar w:fldCharType="separate"/>
      </w:r>
      <w:ins w:id="143" w:author="MCC" w:date="2022-12-27T14:34:00Z">
        <w:r>
          <w:t>24</w:t>
        </w:r>
        <w:r>
          <w:fldChar w:fldCharType="end"/>
        </w:r>
      </w:ins>
    </w:p>
    <w:p w14:paraId="0ACB4975" w14:textId="05761C55" w:rsidR="005D7B9D" w:rsidRDefault="005D7B9D">
      <w:pPr>
        <w:pStyle w:val="TOC2"/>
        <w:rPr>
          <w:ins w:id="144" w:author="MCC" w:date="2022-12-27T14:34:00Z"/>
          <w:rFonts w:asciiTheme="minorHAnsi" w:hAnsiTheme="minorHAnsi" w:cstheme="minorBidi"/>
          <w:sz w:val="22"/>
          <w:szCs w:val="22"/>
          <w:lang w:eastAsia="en-GB"/>
        </w:rPr>
      </w:pPr>
      <w:ins w:id="145" w:author="MCC" w:date="2022-12-27T14:34:00Z">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_Toc123044112 \h </w:instrText>
        </w:r>
      </w:ins>
      <w:r>
        <w:fldChar w:fldCharType="separate"/>
      </w:r>
      <w:ins w:id="146" w:author="MCC" w:date="2022-12-27T14:34:00Z">
        <w:r>
          <w:t>25</w:t>
        </w:r>
        <w:r>
          <w:fldChar w:fldCharType="end"/>
        </w:r>
      </w:ins>
    </w:p>
    <w:p w14:paraId="33CDB6F1" w14:textId="1847AB8B" w:rsidR="005D7B9D" w:rsidRDefault="005D7B9D">
      <w:pPr>
        <w:pStyle w:val="TOC3"/>
        <w:rPr>
          <w:ins w:id="147" w:author="MCC" w:date="2022-12-27T14:34:00Z"/>
          <w:rFonts w:asciiTheme="minorHAnsi" w:hAnsiTheme="minorHAnsi" w:cstheme="minorBidi"/>
          <w:sz w:val="22"/>
          <w:szCs w:val="22"/>
          <w:lang w:eastAsia="en-GB"/>
        </w:rPr>
      </w:pPr>
      <w:ins w:id="148" w:author="MCC" w:date="2022-12-27T14:34:00Z">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_Toc123044113 \h </w:instrText>
        </w:r>
      </w:ins>
      <w:r>
        <w:fldChar w:fldCharType="separate"/>
      </w:r>
      <w:ins w:id="149" w:author="MCC" w:date="2022-12-27T14:34:00Z">
        <w:r>
          <w:t>25</w:t>
        </w:r>
        <w:r>
          <w:fldChar w:fldCharType="end"/>
        </w:r>
      </w:ins>
    </w:p>
    <w:p w14:paraId="75F0002F" w14:textId="15C20371" w:rsidR="005D7B9D" w:rsidRDefault="005D7B9D">
      <w:pPr>
        <w:pStyle w:val="TOC3"/>
        <w:rPr>
          <w:ins w:id="150" w:author="MCC" w:date="2022-12-27T14:34:00Z"/>
          <w:rFonts w:asciiTheme="minorHAnsi" w:hAnsiTheme="minorHAnsi" w:cstheme="minorBidi"/>
          <w:sz w:val="22"/>
          <w:szCs w:val="22"/>
          <w:lang w:eastAsia="en-GB"/>
        </w:rPr>
      </w:pPr>
      <w:ins w:id="151" w:author="MCC" w:date="2022-12-27T14:34:00Z">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_Toc123044114 \h </w:instrText>
        </w:r>
      </w:ins>
      <w:r>
        <w:fldChar w:fldCharType="separate"/>
      </w:r>
      <w:ins w:id="152" w:author="MCC" w:date="2022-12-27T14:34:00Z">
        <w:r>
          <w:t>25</w:t>
        </w:r>
        <w:r>
          <w:fldChar w:fldCharType="end"/>
        </w:r>
      </w:ins>
    </w:p>
    <w:p w14:paraId="1343F39A" w14:textId="567E8E5B" w:rsidR="005D7B9D" w:rsidRDefault="005D7B9D">
      <w:pPr>
        <w:pStyle w:val="TOC4"/>
        <w:rPr>
          <w:ins w:id="153" w:author="MCC" w:date="2022-12-27T14:34:00Z"/>
          <w:rFonts w:asciiTheme="minorHAnsi" w:hAnsiTheme="minorHAnsi" w:cstheme="minorBidi"/>
          <w:sz w:val="22"/>
          <w:szCs w:val="22"/>
          <w:lang w:eastAsia="en-GB"/>
        </w:rPr>
      </w:pPr>
      <w:ins w:id="154" w:author="MCC" w:date="2022-12-27T14:34:00Z">
        <w:r>
          <w:t>6.3.2.1</w:t>
        </w:r>
        <w:r>
          <w:rPr>
            <w:rFonts w:asciiTheme="minorHAnsi" w:hAnsiTheme="minorHAnsi" w:cstheme="minorBidi"/>
            <w:sz w:val="22"/>
            <w:szCs w:val="22"/>
            <w:lang w:eastAsia="en-GB"/>
          </w:rPr>
          <w:tab/>
        </w:r>
        <w:r>
          <w:t>General</w:t>
        </w:r>
        <w:r>
          <w:tab/>
        </w:r>
        <w:r>
          <w:fldChar w:fldCharType="begin"/>
        </w:r>
        <w:r>
          <w:instrText xml:space="preserve"> PAGEREF _Toc123044115 \h </w:instrText>
        </w:r>
      </w:ins>
      <w:r>
        <w:fldChar w:fldCharType="separate"/>
      </w:r>
      <w:ins w:id="155" w:author="MCC" w:date="2022-12-27T14:34:00Z">
        <w:r>
          <w:t>25</w:t>
        </w:r>
        <w:r>
          <w:fldChar w:fldCharType="end"/>
        </w:r>
      </w:ins>
    </w:p>
    <w:p w14:paraId="30E51D68" w14:textId="2FC0A127" w:rsidR="005D7B9D" w:rsidRDefault="005D7B9D">
      <w:pPr>
        <w:pStyle w:val="TOC4"/>
        <w:rPr>
          <w:ins w:id="156" w:author="MCC" w:date="2022-12-27T14:34:00Z"/>
          <w:rFonts w:asciiTheme="minorHAnsi" w:hAnsiTheme="minorHAnsi" w:cstheme="minorBidi"/>
          <w:sz w:val="22"/>
          <w:szCs w:val="22"/>
          <w:lang w:eastAsia="en-GB"/>
        </w:rPr>
      </w:pPr>
      <w:ins w:id="157" w:author="MCC" w:date="2022-12-27T14:34:00Z">
        <w:r>
          <w:t>6.3.2.2</w:t>
        </w:r>
        <w:r>
          <w:rPr>
            <w:rFonts w:asciiTheme="minorHAnsi" w:hAnsiTheme="minorHAnsi" w:cstheme="minorBidi"/>
            <w:sz w:val="22"/>
            <w:szCs w:val="22"/>
            <w:lang w:eastAsia="en-GB"/>
          </w:rPr>
          <w:tab/>
        </w:r>
        <w:r>
          <w:t xml:space="preserve">Minimum requirement for </w:t>
        </w:r>
        <w:r w:rsidRPr="00354905">
          <w:rPr>
            <w:i/>
            <w:iCs/>
            <w:lang w:val="en-US" w:eastAsia="zh-CN"/>
          </w:rPr>
          <w:t>SAN</w:t>
        </w:r>
        <w:r w:rsidRPr="00354905">
          <w:rPr>
            <w:i/>
          </w:rPr>
          <w:t xml:space="preserve"> type 1-H</w:t>
        </w:r>
        <w:r>
          <w:tab/>
        </w:r>
        <w:r>
          <w:fldChar w:fldCharType="begin"/>
        </w:r>
        <w:r>
          <w:instrText xml:space="preserve"> PAGEREF _Toc123044116 \h </w:instrText>
        </w:r>
      </w:ins>
      <w:r>
        <w:fldChar w:fldCharType="separate"/>
      </w:r>
      <w:ins w:id="158" w:author="MCC" w:date="2022-12-27T14:34:00Z">
        <w:r>
          <w:t>25</w:t>
        </w:r>
        <w:r>
          <w:fldChar w:fldCharType="end"/>
        </w:r>
      </w:ins>
    </w:p>
    <w:p w14:paraId="60A5FD0A" w14:textId="3D0638D3" w:rsidR="005D7B9D" w:rsidRDefault="005D7B9D">
      <w:pPr>
        <w:pStyle w:val="TOC3"/>
        <w:rPr>
          <w:ins w:id="159" w:author="MCC" w:date="2022-12-27T14:34:00Z"/>
          <w:rFonts w:asciiTheme="minorHAnsi" w:hAnsiTheme="minorHAnsi" w:cstheme="minorBidi"/>
          <w:sz w:val="22"/>
          <w:szCs w:val="22"/>
          <w:lang w:eastAsia="en-GB"/>
        </w:rPr>
      </w:pPr>
      <w:ins w:id="160" w:author="MCC" w:date="2022-12-27T14:34:00Z">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_Toc123044117 \h </w:instrText>
        </w:r>
      </w:ins>
      <w:r>
        <w:fldChar w:fldCharType="separate"/>
      </w:r>
      <w:ins w:id="161" w:author="MCC" w:date="2022-12-27T14:34:00Z">
        <w:r>
          <w:t>25</w:t>
        </w:r>
        <w:r>
          <w:fldChar w:fldCharType="end"/>
        </w:r>
      </w:ins>
    </w:p>
    <w:p w14:paraId="5AE955CD" w14:textId="4EBAEFB5" w:rsidR="005D7B9D" w:rsidRDefault="005D7B9D">
      <w:pPr>
        <w:pStyle w:val="TOC4"/>
        <w:rPr>
          <w:ins w:id="162" w:author="MCC" w:date="2022-12-27T14:34:00Z"/>
          <w:rFonts w:asciiTheme="minorHAnsi" w:hAnsiTheme="minorHAnsi" w:cstheme="minorBidi"/>
          <w:sz w:val="22"/>
          <w:szCs w:val="22"/>
          <w:lang w:eastAsia="en-GB"/>
        </w:rPr>
      </w:pPr>
      <w:ins w:id="163" w:author="MCC" w:date="2022-12-27T14:34:00Z">
        <w:r>
          <w:t>6.3.3.1</w:t>
        </w:r>
        <w:r>
          <w:rPr>
            <w:rFonts w:asciiTheme="minorHAnsi" w:hAnsiTheme="minorHAnsi" w:cstheme="minorBidi"/>
            <w:sz w:val="22"/>
            <w:szCs w:val="22"/>
            <w:lang w:eastAsia="en-GB"/>
          </w:rPr>
          <w:tab/>
        </w:r>
        <w:r>
          <w:t>General</w:t>
        </w:r>
        <w:r>
          <w:tab/>
        </w:r>
        <w:r>
          <w:fldChar w:fldCharType="begin"/>
        </w:r>
        <w:r>
          <w:instrText xml:space="preserve"> PAGEREF _Toc123044118 \h </w:instrText>
        </w:r>
      </w:ins>
      <w:r>
        <w:fldChar w:fldCharType="separate"/>
      </w:r>
      <w:ins w:id="164" w:author="MCC" w:date="2022-12-27T14:34:00Z">
        <w:r>
          <w:t>25</w:t>
        </w:r>
        <w:r>
          <w:fldChar w:fldCharType="end"/>
        </w:r>
      </w:ins>
    </w:p>
    <w:p w14:paraId="448D8C43" w14:textId="673164C7" w:rsidR="005D7B9D" w:rsidRDefault="005D7B9D">
      <w:pPr>
        <w:pStyle w:val="TOC4"/>
        <w:rPr>
          <w:ins w:id="165" w:author="MCC" w:date="2022-12-27T14:34:00Z"/>
          <w:rFonts w:asciiTheme="minorHAnsi" w:hAnsiTheme="minorHAnsi" w:cstheme="minorBidi"/>
          <w:sz w:val="22"/>
          <w:szCs w:val="22"/>
          <w:lang w:eastAsia="en-GB"/>
        </w:rPr>
      </w:pPr>
      <w:ins w:id="166" w:author="MCC" w:date="2022-12-27T14:34:00Z">
        <w:r>
          <w:t>6.3.3.2</w:t>
        </w:r>
        <w:r>
          <w:rPr>
            <w:rFonts w:asciiTheme="minorHAnsi" w:hAnsiTheme="minorHAnsi" w:cstheme="minorBidi"/>
            <w:sz w:val="22"/>
            <w:szCs w:val="22"/>
            <w:lang w:eastAsia="en-GB"/>
          </w:rPr>
          <w:tab/>
        </w:r>
        <w:r>
          <w:t xml:space="preserve">Minimum requirement for </w:t>
        </w:r>
        <w:r w:rsidRPr="00354905">
          <w:rPr>
            <w:i/>
            <w:lang w:val="en-US" w:eastAsia="zh-CN"/>
          </w:rPr>
          <w:t>SAN</w:t>
        </w:r>
        <w:r w:rsidRPr="00354905">
          <w:rPr>
            <w:i/>
          </w:rPr>
          <w:t xml:space="preserve"> type 1-H</w:t>
        </w:r>
        <w:r>
          <w:tab/>
        </w:r>
        <w:r>
          <w:fldChar w:fldCharType="begin"/>
        </w:r>
        <w:r>
          <w:instrText xml:space="preserve"> PAGEREF _Toc123044119 \h </w:instrText>
        </w:r>
      </w:ins>
      <w:r>
        <w:fldChar w:fldCharType="separate"/>
      </w:r>
      <w:ins w:id="167" w:author="MCC" w:date="2022-12-27T14:34:00Z">
        <w:r>
          <w:t>25</w:t>
        </w:r>
        <w:r>
          <w:fldChar w:fldCharType="end"/>
        </w:r>
      </w:ins>
    </w:p>
    <w:p w14:paraId="054ACAAC" w14:textId="75780ADC" w:rsidR="005D7B9D" w:rsidRDefault="005D7B9D">
      <w:pPr>
        <w:pStyle w:val="TOC2"/>
        <w:rPr>
          <w:ins w:id="168" w:author="MCC" w:date="2022-12-27T14:34:00Z"/>
          <w:rFonts w:asciiTheme="minorHAnsi" w:hAnsiTheme="minorHAnsi" w:cstheme="minorBidi"/>
          <w:sz w:val="22"/>
          <w:szCs w:val="22"/>
          <w:lang w:eastAsia="en-GB"/>
        </w:rPr>
      </w:pPr>
      <w:ins w:id="169" w:author="MCC" w:date="2022-12-27T14:34:00Z">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_Toc123044120 \h </w:instrText>
        </w:r>
      </w:ins>
      <w:r>
        <w:fldChar w:fldCharType="separate"/>
      </w:r>
      <w:ins w:id="170" w:author="MCC" w:date="2022-12-27T14:34:00Z">
        <w:r>
          <w:t>26</w:t>
        </w:r>
        <w:r>
          <w:fldChar w:fldCharType="end"/>
        </w:r>
      </w:ins>
    </w:p>
    <w:p w14:paraId="214DE448" w14:textId="130A228D" w:rsidR="005D7B9D" w:rsidRDefault="005D7B9D">
      <w:pPr>
        <w:pStyle w:val="TOC2"/>
        <w:rPr>
          <w:ins w:id="171" w:author="MCC" w:date="2022-12-27T14:34:00Z"/>
          <w:rFonts w:asciiTheme="minorHAnsi" w:hAnsiTheme="minorHAnsi" w:cstheme="minorBidi"/>
          <w:sz w:val="22"/>
          <w:szCs w:val="22"/>
          <w:lang w:eastAsia="en-GB"/>
        </w:rPr>
      </w:pPr>
      <w:ins w:id="172" w:author="MCC" w:date="2022-12-27T14:34:00Z">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_Toc123044121 \h </w:instrText>
        </w:r>
      </w:ins>
      <w:r>
        <w:fldChar w:fldCharType="separate"/>
      </w:r>
      <w:ins w:id="173" w:author="MCC" w:date="2022-12-27T14:34:00Z">
        <w:r>
          <w:t>26</w:t>
        </w:r>
        <w:r>
          <w:fldChar w:fldCharType="end"/>
        </w:r>
      </w:ins>
    </w:p>
    <w:p w14:paraId="443B4FAF" w14:textId="46E436D4" w:rsidR="005D7B9D" w:rsidRDefault="005D7B9D">
      <w:pPr>
        <w:pStyle w:val="TOC3"/>
        <w:rPr>
          <w:ins w:id="174" w:author="MCC" w:date="2022-12-27T14:34:00Z"/>
          <w:rFonts w:asciiTheme="minorHAnsi" w:hAnsiTheme="minorHAnsi" w:cstheme="minorBidi"/>
          <w:sz w:val="22"/>
          <w:szCs w:val="22"/>
          <w:lang w:eastAsia="en-GB"/>
        </w:rPr>
      </w:pPr>
      <w:ins w:id="175" w:author="MCC" w:date="2022-12-27T14:34:00Z">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_Toc123044122 \h </w:instrText>
        </w:r>
      </w:ins>
      <w:r>
        <w:fldChar w:fldCharType="separate"/>
      </w:r>
      <w:ins w:id="176" w:author="MCC" w:date="2022-12-27T14:34:00Z">
        <w:r>
          <w:t>26</w:t>
        </w:r>
        <w:r>
          <w:fldChar w:fldCharType="end"/>
        </w:r>
      </w:ins>
    </w:p>
    <w:p w14:paraId="326CC8E3" w14:textId="148058CE" w:rsidR="005D7B9D" w:rsidRDefault="005D7B9D">
      <w:pPr>
        <w:pStyle w:val="TOC4"/>
        <w:rPr>
          <w:ins w:id="177" w:author="MCC" w:date="2022-12-27T14:34:00Z"/>
          <w:rFonts w:asciiTheme="minorHAnsi" w:hAnsiTheme="minorHAnsi" w:cstheme="minorBidi"/>
          <w:sz w:val="22"/>
          <w:szCs w:val="22"/>
          <w:lang w:eastAsia="en-GB"/>
        </w:rPr>
      </w:pPr>
      <w:ins w:id="178" w:author="MCC" w:date="2022-12-27T14:34:00Z">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_Toc123044123 \h </w:instrText>
        </w:r>
      </w:ins>
      <w:r>
        <w:fldChar w:fldCharType="separate"/>
      </w:r>
      <w:ins w:id="179" w:author="MCC" w:date="2022-12-27T14:34:00Z">
        <w:r>
          <w:t>26</w:t>
        </w:r>
        <w:r>
          <w:fldChar w:fldCharType="end"/>
        </w:r>
      </w:ins>
    </w:p>
    <w:p w14:paraId="12637DEA" w14:textId="059D5192" w:rsidR="005D7B9D" w:rsidRDefault="005D7B9D">
      <w:pPr>
        <w:pStyle w:val="TOC4"/>
        <w:rPr>
          <w:ins w:id="180" w:author="MCC" w:date="2022-12-27T14:34:00Z"/>
          <w:rFonts w:asciiTheme="minorHAnsi" w:hAnsiTheme="minorHAnsi" w:cstheme="minorBidi"/>
          <w:sz w:val="22"/>
          <w:szCs w:val="22"/>
          <w:lang w:eastAsia="en-GB"/>
        </w:rPr>
      </w:pPr>
      <w:ins w:id="181" w:author="MCC" w:date="2022-12-27T14:34:00Z">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354905">
          <w:rPr>
            <w:i/>
            <w:lang w:eastAsia="zh-CN"/>
          </w:rPr>
          <w:t>SAN type 1-H</w:t>
        </w:r>
        <w:r>
          <w:tab/>
        </w:r>
        <w:r>
          <w:fldChar w:fldCharType="begin"/>
        </w:r>
        <w:r>
          <w:instrText xml:space="preserve"> PAGEREF _Toc123044124 \h </w:instrText>
        </w:r>
      </w:ins>
      <w:r>
        <w:fldChar w:fldCharType="separate"/>
      </w:r>
      <w:ins w:id="182" w:author="MCC" w:date="2022-12-27T14:34:00Z">
        <w:r>
          <w:t>26</w:t>
        </w:r>
        <w:r>
          <w:fldChar w:fldCharType="end"/>
        </w:r>
      </w:ins>
    </w:p>
    <w:p w14:paraId="0DE23E7F" w14:textId="3E5441BE" w:rsidR="005D7B9D" w:rsidRDefault="005D7B9D">
      <w:pPr>
        <w:pStyle w:val="TOC3"/>
        <w:rPr>
          <w:ins w:id="183" w:author="MCC" w:date="2022-12-27T14:34:00Z"/>
          <w:rFonts w:asciiTheme="minorHAnsi" w:hAnsiTheme="minorHAnsi" w:cstheme="minorBidi"/>
          <w:sz w:val="22"/>
          <w:szCs w:val="22"/>
          <w:lang w:eastAsia="en-GB"/>
        </w:rPr>
      </w:pPr>
      <w:ins w:id="184" w:author="MCC" w:date="2022-12-27T14:34:00Z">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_Toc123044125 \h </w:instrText>
        </w:r>
      </w:ins>
      <w:r>
        <w:fldChar w:fldCharType="separate"/>
      </w:r>
      <w:ins w:id="185" w:author="MCC" w:date="2022-12-27T14:34:00Z">
        <w:r>
          <w:t>26</w:t>
        </w:r>
        <w:r>
          <w:fldChar w:fldCharType="end"/>
        </w:r>
      </w:ins>
    </w:p>
    <w:p w14:paraId="3B84425D" w14:textId="1FCBAE72" w:rsidR="005D7B9D" w:rsidRDefault="005D7B9D">
      <w:pPr>
        <w:pStyle w:val="TOC4"/>
        <w:rPr>
          <w:ins w:id="186" w:author="MCC" w:date="2022-12-27T14:34:00Z"/>
          <w:rFonts w:asciiTheme="minorHAnsi" w:hAnsiTheme="minorHAnsi" w:cstheme="minorBidi"/>
          <w:sz w:val="22"/>
          <w:szCs w:val="22"/>
          <w:lang w:eastAsia="en-GB"/>
        </w:rPr>
      </w:pPr>
      <w:ins w:id="187" w:author="MCC" w:date="2022-12-27T14:34:00Z">
        <w:r>
          <w:t>6.5.2.1</w:t>
        </w:r>
        <w:r>
          <w:rPr>
            <w:rFonts w:asciiTheme="minorHAnsi" w:hAnsiTheme="minorHAnsi" w:cstheme="minorBidi"/>
            <w:sz w:val="22"/>
            <w:szCs w:val="22"/>
            <w:lang w:eastAsia="en-GB"/>
          </w:rPr>
          <w:tab/>
        </w:r>
        <w:r>
          <w:t>General</w:t>
        </w:r>
        <w:r>
          <w:tab/>
        </w:r>
        <w:r>
          <w:fldChar w:fldCharType="begin"/>
        </w:r>
        <w:r>
          <w:instrText xml:space="preserve"> PAGEREF _Toc123044126 \h </w:instrText>
        </w:r>
      </w:ins>
      <w:r>
        <w:fldChar w:fldCharType="separate"/>
      </w:r>
      <w:ins w:id="188" w:author="MCC" w:date="2022-12-27T14:34:00Z">
        <w:r>
          <w:t>26</w:t>
        </w:r>
        <w:r>
          <w:fldChar w:fldCharType="end"/>
        </w:r>
      </w:ins>
    </w:p>
    <w:p w14:paraId="5BF2B46A" w14:textId="57121916" w:rsidR="005D7B9D" w:rsidRDefault="005D7B9D">
      <w:pPr>
        <w:pStyle w:val="TOC4"/>
        <w:rPr>
          <w:ins w:id="189" w:author="MCC" w:date="2022-12-27T14:34:00Z"/>
          <w:rFonts w:asciiTheme="minorHAnsi" w:hAnsiTheme="minorHAnsi" w:cstheme="minorBidi"/>
          <w:sz w:val="22"/>
          <w:szCs w:val="22"/>
          <w:lang w:eastAsia="en-GB"/>
        </w:rPr>
      </w:pPr>
      <w:ins w:id="190" w:author="MCC" w:date="2022-12-27T14:34:00Z">
        <w:r>
          <w:t>6.5.2.2</w:t>
        </w:r>
        <w:r>
          <w:rPr>
            <w:rFonts w:asciiTheme="minorHAnsi" w:hAnsiTheme="minorHAnsi" w:cstheme="minorBidi"/>
            <w:sz w:val="22"/>
            <w:szCs w:val="22"/>
            <w:lang w:eastAsia="en-GB"/>
          </w:rPr>
          <w:tab/>
        </w:r>
        <w:r>
          <w:t xml:space="preserve">Minimum Requirement for </w:t>
        </w:r>
        <w:r w:rsidRPr="00354905">
          <w:rPr>
            <w:i/>
          </w:rPr>
          <w:t>SAN type 1-H</w:t>
        </w:r>
        <w:r>
          <w:tab/>
        </w:r>
        <w:r>
          <w:fldChar w:fldCharType="begin"/>
        </w:r>
        <w:r>
          <w:instrText xml:space="preserve"> PAGEREF _Toc123044127 \h </w:instrText>
        </w:r>
      </w:ins>
      <w:r>
        <w:fldChar w:fldCharType="separate"/>
      </w:r>
      <w:ins w:id="191" w:author="MCC" w:date="2022-12-27T14:34:00Z">
        <w:r>
          <w:t>26</w:t>
        </w:r>
        <w:r>
          <w:fldChar w:fldCharType="end"/>
        </w:r>
      </w:ins>
    </w:p>
    <w:p w14:paraId="09001D0E" w14:textId="1C88C618" w:rsidR="005D7B9D" w:rsidRDefault="005D7B9D">
      <w:pPr>
        <w:pStyle w:val="TOC4"/>
        <w:rPr>
          <w:ins w:id="192" w:author="MCC" w:date="2022-12-27T14:34:00Z"/>
          <w:rFonts w:asciiTheme="minorHAnsi" w:hAnsiTheme="minorHAnsi" w:cstheme="minorBidi"/>
          <w:sz w:val="22"/>
          <w:szCs w:val="22"/>
          <w:lang w:eastAsia="en-GB"/>
        </w:rPr>
      </w:pPr>
      <w:ins w:id="193" w:author="MCC" w:date="2022-12-27T14:34:00Z">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_Toc123044128 \h </w:instrText>
        </w:r>
      </w:ins>
      <w:r>
        <w:fldChar w:fldCharType="separate"/>
      </w:r>
      <w:ins w:id="194" w:author="MCC" w:date="2022-12-27T14:34:00Z">
        <w:r>
          <w:t>27</w:t>
        </w:r>
        <w:r>
          <w:fldChar w:fldCharType="end"/>
        </w:r>
      </w:ins>
    </w:p>
    <w:p w14:paraId="64674DB1" w14:textId="10780D5F" w:rsidR="005D7B9D" w:rsidRDefault="005D7B9D">
      <w:pPr>
        <w:pStyle w:val="TOC3"/>
        <w:rPr>
          <w:ins w:id="195" w:author="MCC" w:date="2022-12-27T14:34:00Z"/>
          <w:rFonts w:asciiTheme="minorHAnsi" w:hAnsiTheme="minorHAnsi" w:cstheme="minorBidi"/>
          <w:sz w:val="22"/>
          <w:szCs w:val="22"/>
          <w:lang w:eastAsia="en-GB"/>
        </w:rPr>
      </w:pPr>
      <w:ins w:id="196" w:author="MCC" w:date="2022-12-27T14:34:00Z">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_Toc123044129 \h </w:instrText>
        </w:r>
      </w:ins>
      <w:r>
        <w:fldChar w:fldCharType="separate"/>
      </w:r>
      <w:ins w:id="197" w:author="MCC" w:date="2022-12-27T14:34:00Z">
        <w:r>
          <w:t>27</w:t>
        </w:r>
        <w:r>
          <w:fldChar w:fldCharType="end"/>
        </w:r>
      </w:ins>
    </w:p>
    <w:p w14:paraId="6A1C7490" w14:textId="226A61A4" w:rsidR="005D7B9D" w:rsidRDefault="005D7B9D">
      <w:pPr>
        <w:pStyle w:val="TOC2"/>
        <w:rPr>
          <w:ins w:id="198" w:author="MCC" w:date="2022-12-27T14:34:00Z"/>
          <w:rFonts w:asciiTheme="minorHAnsi" w:hAnsiTheme="minorHAnsi" w:cstheme="minorBidi"/>
          <w:sz w:val="22"/>
          <w:szCs w:val="22"/>
          <w:lang w:eastAsia="en-GB"/>
        </w:rPr>
      </w:pPr>
      <w:ins w:id="199" w:author="MCC" w:date="2022-12-27T14:34:00Z">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_Toc123044130 \h </w:instrText>
        </w:r>
      </w:ins>
      <w:r>
        <w:fldChar w:fldCharType="separate"/>
      </w:r>
      <w:ins w:id="200" w:author="MCC" w:date="2022-12-27T14:34:00Z">
        <w:r>
          <w:t>27</w:t>
        </w:r>
        <w:r>
          <w:fldChar w:fldCharType="end"/>
        </w:r>
      </w:ins>
    </w:p>
    <w:p w14:paraId="60B09C6A" w14:textId="0FD9D675" w:rsidR="005D7B9D" w:rsidRDefault="005D7B9D">
      <w:pPr>
        <w:pStyle w:val="TOC3"/>
        <w:rPr>
          <w:ins w:id="201" w:author="MCC" w:date="2022-12-27T14:34:00Z"/>
          <w:rFonts w:asciiTheme="minorHAnsi" w:hAnsiTheme="minorHAnsi" w:cstheme="minorBidi"/>
          <w:sz w:val="22"/>
          <w:szCs w:val="22"/>
          <w:lang w:eastAsia="en-GB"/>
        </w:rPr>
      </w:pPr>
      <w:ins w:id="202" w:author="MCC" w:date="2022-12-27T14:34:00Z">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_Toc123044131 \h </w:instrText>
        </w:r>
      </w:ins>
      <w:r>
        <w:fldChar w:fldCharType="separate"/>
      </w:r>
      <w:ins w:id="203" w:author="MCC" w:date="2022-12-27T14:34:00Z">
        <w:r>
          <w:t>27</w:t>
        </w:r>
        <w:r>
          <w:fldChar w:fldCharType="end"/>
        </w:r>
      </w:ins>
    </w:p>
    <w:p w14:paraId="726D821F" w14:textId="58C59F94" w:rsidR="005D7B9D" w:rsidRDefault="005D7B9D">
      <w:pPr>
        <w:pStyle w:val="TOC3"/>
        <w:rPr>
          <w:ins w:id="204" w:author="MCC" w:date="2022-12-27T14:34:00Z"/>
          <w:rFonts w:asciiTheme="minorHAnsi" w:hAnsiTheme="minorHAnsi" w:cstheme="minorBidi"/>
          <w:sz w:val="22"/>
          <w:szCs w:val="22"/>
          <w:lang w:eastAsia="en-GB"/>
        </w:rPr>
      </w:pPr>
      <w:ins w:id="205" w:author="MCC" w:date="2022-12-27T14:34:00Z">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_Toc123044132 \h </w:instrText>
        </w:r>
      </w:ins>
      <w:r>
        <w:fldChar w:fldCharType="separate"/>
      </w:r>
      <w:ins w:id="206" w:author="MCC" w:date="2022-12-27T14:34:00Z">
        <w:r>
          <w:t>27</w:t>
        </w:r>
        <w:r>
          <w:fldChar w:fldCharType="end"/>
        </w:r>
      </w:ins>
    </w:p>
    <w:p w14:paraId="6E25C383" w14:textId="67419EA8" w:rsidR="005D7B9D" w:rsidRDefault="005D7B9D">
      <w:pPr>
        <w:pStyle w:val="TOC4"/>
        <w:rPr>
          <w:ins w:id="207" w:author="MCC" w:date="2022-12-27T14:34:00Z"/>
          <w:rFonts w:asciiTheme="minorHAnsi" w:hAnsiTheme="minorHAnsi" w:cstheme="minorBidi"/>
          <w:sz w:val="22"/>
          <w:szCs w:val="22"/>
          <w:lang w:eastAsia="en-GB"/>
        </w:rPr>
      </w:pPr>
      <w:ins w:id="208" w:author="MCC" w:date="2022-12-27T14:34:00Z">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_Toc123044133 \h </w:instrText>
        </w:r>
      </w:ins>
      <w:r>
        <w:fldChar w:fldCharType="separate"/>
      </w:r>
      <w:ins w:id="209" w:author="MCC" w:date="2022-12-27T14:34:00Z">
        <w:r>
          <w:t>27</w:t>
        </w:r>
        <w:r>
          <w:fldChar w:fldCharType="end"/>
        </w:r>
      </w:ins>
    </w:p>
    <w:p w14:paraId="39CA7A4B" w14:textId="01519152" w:rsidR="005D7B9D" w:rsidRDefault="005D7B9D">
      <w:pPr>
        <w:pStyle w:val="TOC4"/>
        <w:rPr>
          <w:ins w:id="210" w:author="MCC" w:date="2022-12-27T14:34:00Z"/>
          <w:rFonts w:asciiTheme="minorHAnsi" w:hAnsiTheme="minorHAnsi" w:cstheme="minorBidi"/>
          <w:sz w:val="22"/>
          <w:szCs w:val="22"/>
          <w:lang w:eastAsia="en-GB"/>
        </w:rPr>
      </w:pPr>
      <w:ins w:id="211" w:author="MCC" w:date="2022-12-27T14:34:00Z">
        <w:r>
          <w:rPr>
            <w:lang w:eastAsia="zh-CN"/>
          </w:rPr>
          <w:t>6.6.2.2</w:t>
        </w:r>
        <w:r>
          <w:rPr>
            <w:rFonts w:asciiTheme="minorHAnsi" w:hAnsiTheme="minorHAnsi" w:cstheme="minorBidi"/>
            <w:sz w:val="22"/>
            <w:szCs w:val="22"/>
            <w:lang w:eastAsia="en-GB"/>
          </w:rPr>
          <w:tab/>
        </w:r>
        <w:r>
          <w:rPr>
            <w:lang w:eastAsia="zh-CN"/>
          </w:rPr>
          <w:t xml:space="preserve">Minimum requirement </w:t>
        </w:r>
        <w:r>
          <w:t xml:space="preserve">for </w:t>
        </w:r>
        <w:r w:rsidRPr="00354905">
          <w:rPr>
            <w:i/>
          </w:rPr>
          <w:t>SAN type 1-H</w:t>
        </w:r>
        <w:r>
          <w:tab/>
        </w:r>
        <w:r>
          <w:fldChar w:fldCharType="begin"/>
        </w:r>
        <w:r>
          <w:instrText xml:space="preserve"> PAGEREF _Toc123044134 \h </w:instrText>
        </w:r>
      </w:ins>
      <w:r>
        <w:fldChar w:fldCharType="separate"/>
      </w:r>
      <w:ins w:id="212" w:author="MCC" w:date="2022-12-27T14:34:00Z">
        <w:r>
          <w:t>28</w:t>
        </w:r>
        <w:r>
          <w:fldChar w:fldCharType="end"/>
        </w:r>
      </w:ins>
    </w:p>
    <w:p w14:paraId="27C252E8" w14:textId="320E4E6F" w:rsidR="005D7B9D" w:rsidRDefault="005D7B9D">
      <w:pPr>
        <w:pStyle w:val="TOC3"/>
        <w:rPr>
          <w:ins w:id="213" w:author="MCC" w:date="2022-12-27T14:34:00Z"/>
          <w:rFonts w:asciiTheme="minorHAnsi" w:hAnsiTheme="minorHAnsi" w:cstheme="minorBidi"/>
          <w:sz w:val="22"/>
          <w:szCs w:val="22"/>
          <w:lang w:eastAsia="en-GB"/>
        </w:rPr>
      </w:pPr>
      <w:ins w:id="214" w:author="MCC" w:date="2022-12-27T14:34:00Z">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_Toc123044135 \h </w:instrText>
        </w:r>
      </w:ins>
      <w:r>
        <w:fldChar w:fldCharType="separate"/>
      </w:r>
      <w:ins w:id="215" w:author="MCC" w:date="2022-12-27T14:34:00Z">
        <w:r>
          <w:t>28</w:t>
        </w:r>
        <w:r>
          <w:fldChar w:fldCharType="end"/>
        </w:r>
      </w:ins>
    </w:p>
    <w:p w14:paraId="64F368F1" w14:textId="383E37BA" w:rsidR="005D7B9D" w:rsidRDefault="005D7B9D">
      <w:pPr>
        <w:pStyle w:val="TOC4"/>
        <w:rPr>
          <w:ins w:id="216" w:author="MCC" w:date="2022-12-27T14:34:00Z"/>
          <w:rFonts w:asciiTheme="minorHAnsi" w:hAnsiTheme="minorHAnsi" w:cstheme="minorBidi"/>
          <w:sz w:val="22"/>
          <w:szCs w:val="22"/>
          <w:lang w:eastAsia="en-GB"/>
        </w:rPr>
      </w:pPr>
      <w:ins w:id="217" w:author="MCC" w:date="2022-12-27T14:34:00Z">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_Toc123044136 \h </w:instrText>
        </w:r>
      </w:ins>
      <w:r>
        <w:fldChar w:fldCharType="separate"/>
      </w:r>
      <w:ins w:id="218" w:author="MCC" w:date="2022-12-27T14:34:00Z">
        <w:r>
          <w:t>28</w:t>
        </w:r>
        <w:r>
          <w:fldChar w:fldCharType="end"/>
        </w:r>
      </w:ins>
    </w:p>
    <w:p w14:paraId="690DDD82" w14:textId="73B8A101" w:rsidR="005D7B9D" w:rsidRDefault="005D7B9D">
      <w:pPr>
        <w:pStyle w:val="TOC4"/>
        <w:rPr>
          <w:ins w:id="219" w:author="MCC" w:date="2022-12-27T14:34:00Z"/>
          <w:rFonts w:asciiTheme="minorHAnsi" w:hAnsiTheme="minorHAnsi" w:cstheme="minorBidi"/>
          <w:sz w:val="22"/>
          <w:szCs w:val="22"/>
          <w:lang w:eastAsia="en-GB"/>
        </w:rPr>
      </w:pPr>
      <w:ins w:id="220" w:author="MCC" w:date="2022-12-27T14:34:00Z">
        <w:r>
          <w:t>6.6.3.2</w:t>
        </w:r>
        <w:r>
          <w:rPr>
            <w:rFonts w:asciiTheme="minorHAnsi" w:hAnsiTheme="minorHAnsi" w:cstheme="minorBidi"/>
            <w:sz w:val="22"/>
            <w:szCs w:val="22"/>
            <w:lang w:eastAsia="en-GB"/>
          </w:rPr>
          <w:tab/>
        </w:r>
        <w:r w:rsidRPr="00354905">
          <w:rPr>
            <w:lang w:val="en-US"/>
          </w:rPr>
          <w:t>Minimum requirement</w:t>
        </w:r>
        <w:r>
          <w:rPr>
            <w:lang w:eastAsia="zh-CN"/>
          </w:rPr>
          <w:t xml:space="preserve"> </w:t>
        </w:r>
        <w:r>
          <w:t xml:space="preserve">for </w:t>
        </w:r>
        <w:r w:rsidRPr="00354905">
          <w:rPr>
            <w:i/>
          </w:rPr>
          <w:t>SAN type 1-H</w:t>
        </w:r>
        <w:r>
          <w:tab/>
        </w:r>
        <w:r>
          <w:fldChar w:fldCharType="begin"/>
        </w:r>
        <w:r>
          <w:instrText xml:space="preserve"> PAGEREF _Toc123044137 \h </w:instrText>
        </w:r>
      </w:ins>
      <w:r>
        <w:fldChar w:fldCharType="separate"/>
      </w:r>
      <w:ins w:id="221" w:author="MCC" w:date="2022-12-27T14:34:00Z">
        <w:r>
          <w:t>28</w:t>
        </w:r>
        <w:r>
          <w:fldChar w:fldCharType="end"/>
        </w:r>
      </w:ins>
    </w:p>
    <w:p w14:paraId="53F7BD03" w14:textId="4E46AD1D" w:rsidR="005D7B9D" w:rsidRDefault="005D7B9D">
      <w:pPr>
        <w:pStyle w:val="TOC3"/>
        <w:rPr>
          <w:ins w:id="222" w:author="MCC" w:date="2022-12-27T14:34:00Z"/>
          <w:rFonts w:asciiTheme="minorHAnsi" w:hAnsiTheme="minorHAnsi" w:cstheme="minorBidi"/>
          <w:sz w:val="22"/>
          <w:szCs w:val="22"/>
          <w:lang w:eastAsia="en-GB"/>
        </w:rPr>
      </w:pPr>
      <w:ins w:id="223" w:author="MCC" w:date="2022-12-27T14:34:00Z">
        <w:r>
          <w:rPr>
            <w:lang w:eastAsia="zh-CN"/>
          </w:rPr>
          <w:t>6.6.4</w:t>
        </w:r>
        <w:r>
          <w:rPr>
            <w:rFonts w:asciiTheme="minorHAnsi" w:hAnsiTheme="minorHAnsi" w:cstheme="minorBidi"/>
            <w:sz w:val="22"/>
            <w:szCs w:val="22"/>
            <w:lang w:eastAsia="en-GB"/>
          </w:rPr>
          <w:tab/>
        </w:r>
        <w:r>
          <w:rPr>
            <w:lang w:eastAsia="zh-CN"/>
          </w:rPr>
          <w:t>Operating band unwanted emissions</w:t>
        </w:r>
        <w:r>
          <w:tab/>
        </w:r>
        <w:r>
          <w:fldChar w:fldCharType="begin"/>
        </w:r>
        <w:r>
          <w:instrText xml:space="preserve"> PAGEREF _Toc123044138 \h </w:instrText>
        </w:r>
      </w:ins>
      <w:r>
        <w:fldChar w:fldCharType="separate"/>
      </w:r>
      <w:ins w:id="224" w:author="MCC" w:date="2022-12-27T14:34:00Z">
        <w:r>
          <w:t>29</w:t>
        </w:r>
        <w:r>
          <w:fldChar w:fldCharType="end"/>
        </w:r>
      </w:ins>
    </w:p>
    <w:p w14:paraId="621AEE6F" w14:textId="626F7E27" w:rsidR="005D7B9D" w:rsidRDefault="005D7B9D">
      <w:pPr>
        <w:pStyle w:val="TOC4"/>
        <w:rPr>
          <w:ins w:id="225" w:author="MCC" w:date="2022-12-27T14:34:00Z"/>
          <w:rFonts w:asciiTheme="minorHAnsi" w:hAnsiTheme="minorHAnsi" w:cstheme="minorBidi"/>
          <w:sz w:val="22"/>
          <w:szCs w:val="22"/>
          <w:lang w:eastAsia="en-GB"/>
        </w:rPr>
      </w:pPr>
      <w:ins w:id="226" w:author="MCC" w:date="2022-12-27T14:34:00Z">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_Toc123044139 \h </w:instrText>
        </w:r>
      </w:ins>
      <w:r>
        <w:fldChar w:fldCharType="separate"/>
      </w:r>
      <w:ins w:id="227" w:author="MCC" w:date="2022-12-27T14:34:00Z">
        <w:r>
          <w:t>29</w:t>
        </w:r>
        <w:r>
          <w:fldChar w:fldCharType="end"/>
        </w:r>
      </w:ins>
    </w:p>
    <w:p w14:paraId="3E3A0A11" w14:textId="70FB99F1" w:rsidR="005D7B9D" w:rsidRDefault="005D7B9D">
      <w:pPr>
        <w:pStyle w:val="TOC3"/>
        <w:rPr>
          <w:ins w:id="228" w:author="MCC" w:date="2022-12-27T14:34:00Z"/>
          <w:rFonts w:asciiTheme="minorHAnsi" w:hAnsiTheme="minorHAnsi" w:cstheme="minorBidi"/>
          <w:sz w:val="22"/>
          <w:szCs w:val="22"/>
          <w:lang w:eastAsia="en-GB"/>
        </w:rPr>
      </w:pPr>
      <w:ins w:id="229" w:author="MCC" w:date="2022-12-27T14:34:00Z">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_Toc123044140 \h </w:instrText>
        </w:r>
      </w:ins>
      <w:r>
        <w:fldChar w:fldCharType="separate"/>
      </w:r>
      <w:ins w:id="230" w:author="MCC" w:date="2022-12-27T14:34:00Z">
        <w:r>
          <w:t>30</w:t>
        </w:r>
        <w:r>
          <w:fldChar w:fldCharType="end"/>
        </w:r>
      </w:ins>
    </w:p>
    <w:p w14:paraId="53A0FDAC" w14:textId="6B9AC5B9" w:rsidR="005D7B9D" w:rsidRDefault="005D7B9D">
      <w:pPr>
        <w:pStyle w:val="TOC4"/>
        <w:rPr>
          <w:ins w:id="231" w:author="MCC" w:date="2022-12-27T14:34:00Z"/>
          <w:rFonts w:asciiTheme="minorHAnsi" w:hAnsiTheme="minorHAnsi" w:cstheme="minorBidi"/>
          <w:sz w:val="22"/>
          <w:szCs w:val="22"/>
          <w:lang w:eastAsia="en-GB"/>
        </w:rPr>
      </w:pPr>
      <w:ins w:id="232" w:author="MCC" w:date="2022-12-27T14:34:00Z">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_Toc123044141 \h </w:instrText>
        </w:r>
      </w:ins>
      <w:r>
        <w:fldChar w:fldCharType="separate"/>
      </w:r>
      <w:ins w:id="233" w:author="MCC" w:date="2022-12-27T14:34:00Z">
        <w:r>
          <w:t>30</w:t>
        </w:r>
        <w:r>
          <w:fldChar w:fldCharType="end"/>
        </w:r>
      </w:ins>
    </w:p>
    <w:p w14:paraId="6230A4F8" w14:textId="4E952CB6" w:rsidR="005D7B9D" w:rsidRDefault="005D7B9D">
      <w:pPr>
        <w:pStyle w:val="TOC4"/>
        <w:rPr>
          <w:ins w:id="234" w:author="MCC" w:date="2022-12-27T14:34:00Z"/>
          <w:rFonts w:asciiTheme="minorHAnsi" w:hAnsiTheme="minorHAnsi" w:cstheme="minorBidi"/>
          <w:sz w:val="22"/>
          <w:szCs w:val="22"/>
          <w:lang w:eastAsia="en-GB"/>
        </w:rPr>
      </w:pPr>
      <w:ins w:id="235" w:author="MCC" w:date="2022-12-27T14:34:00Z">
        <w:r>
          <w:rPr>
            <w:lang w:eastAsia="zh-CN"/>
          </w:rPr>
          <w:t>6.6.5.2</w:t>
        </w:r>
        <w:r>
          <w:rPr>
            <w:rFonts w:asciiTheme="minorHAnsi" w:hAnsiTheme="minorHAnsi" w:cstheme="minorBidi"/>
            <w:sz w:val="22"/>
            <w:szCs w:val="22"/>
            <w:lang w:eastAsia="en-GB"/>
          </w:rPr>
          <w:tab/>
        </w:r>
        <w:r w:rsidRPr="00354905">
          <w:rPr>
            <w:lang w:val="en-US"/>
          </w:rPr>
          <w:t>Minimum requirements</w:t>
        </w:r>
        <w:r>
          <w:rPr>
            <w:lang w:eastAsia="zh-CN"/>
          </w:rPr>
          <w:t xml:space="preserve"> </w:t>
        </w:r>
        <w:r>
          <w:t xml:space="preserve">for </w:t>
        </w:r>
        <w:r w:rsidRPr="00354905">
          <w:rPr>
            <w:i/>
          </w:rPr>
          <w:t>SAN type 1-H</w:t>
        </w:r>
        <w:r>
          <w:tab/>
        </w:r>
        <w:r>
          <w:fldChar w:fldCharType="begin"/>
        </w:r>
        <w:r>
          <w:instrText xml:space="preserve"> PAGEREF _Toc123044142 \h </w:instrText>
        </w:r>
      </w:ins>
      <w:r>
        <w:fldChar w:fldCharType="separate"/>
      </w:r>
      <w:ins w:id="236" w:author="MCC" w:date="2022-12-27T14:34:00Z">
        <w:r>
          <w:t>30</w:t>
        </w:r>
        <w:r>
          <w:fldChar w:fldCharType="end"/>
        </w:r>
      </w:ins>
    </w:p>
    <w:p w14:paraId="7F35B719" w14:textId="67435595" w:rsidR="005D7B9D" w:rsidRDefault="005D7B9D">
      <w:pPr>
        <w:pStyle w:val="TOC5"/>
        <w:rPr>
          <w:ins w:id="237" w:author="MCC" w:date="2022-12-27T14:34:00Z"/>
          <w:rFonts w:asciiTheme="minorHAnsi" w:hAnsiTheme="minorHAnsi" w:cstheme="minorBidi"/>
          <w:sz w:val="22"/>
          <w:szCs w:val="22"/>
          <w:lang w:eastAsia="en-GB"/>
        </w:rPr>
      </w:pPr>
      <w:ins w:id="238" w:author="MCC" w:date="2022-12-27T14:34:00Z">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_Toc123044143 \h </w:instrText>
        </w:r>
      </w:ins>
      <w:r>
        <w:fldChar w:fldCharType="separate"/>
      </w:r>
      <w:ins w:id="239" w:author="MCC" w:date="2022-12-27T14:34:00Z">
        <w:r>
          <w:t>30</w:t>
        </w:r>
        <w:r>
          <w:fldChar w:fldCharType="end"/>
        </w:r>
      </w:ins>
    </w:p>
    <w:p w14:paraId="4ABE47B2" w14:textId="6EC70E45" w:rsidR="005D7B9D" w:rsidRDefault="005D7B9D">
      <w:pPr>
        <w:pStyle w:val="TOC5"/>
        <w:rPr>
          <w:ins w:id="240" w:author="MCC" w:date="2022-12-27T14:34:00Z"/>
          <w:rFonts w:asciiTheme="minorHAnsi" w:hAnsiTheme="minorHAnsi" w:cstheme="minorBidi"/>
          <w:sz w:val="22"/>
          <w:szCs w:val="22"/>
          <w:lang w:eastAsia="en-GB"/>
        </w:rPr>
      </w:pPr>
      <w:ins w:id="241" w:author="MCC" w:date="2022-12-27T14:34:00Z">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_Toc123044144 \h </w:instrText>
        </w:r>
      </w:ins>
      <w:r>
        <w:fldChar w:fldCharType="separate"/>
      </w:r>
      <w:ins w:id="242" w:author="MCC" w:date="2022-12-27T14:34:00Z">
        <w:r>
          <w:t>30</w:t>
        </w:r>
        <w:r>
          <w:fldChar w:fldCharType="end"/>
        </w:r>
      </w:ins>
    </w:p>
    <w:p w14:paraId="00D15D32" w14:textId="22CAC73A" w:rsidR="005D7B9D" w:rsidRDefault="005D7B9D">
      <w:pPr>
        <w:pStyle w:val="TOC5"/>
        <w:rPr>
          <w:ins w:id="243" w:author="MCC" w:date="2022-12-27T14:34:00Z"/>
          <w:rFonts w:asciiTheme="minorHAnsi" w:hAnsiTheme="minorHAnsi" w:cstheme="minorBidi"/>
          <w:sz w:val="22"/>
          <w:szCs w:val="22"/>
          <w:lang w:eastAsia="en-GB"/>
        </w:rPr>
      </w:pPr>
      <w:ins w:id="244" w:author="MCC" w:date="2022-12-27T14:34:00Z">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_Toc123044145 \h </w:instrText>
        </w:r>
      </w:ins>
      <w:r>
        <w:fldChar w:fldCharType="separate"/>
      </w:r>
      <w:ins w:id="245" w:author="MCC" w:date="2022-12-27T14:34:00Z">
        <w:r>
          <w:t>30</w:t>
        </w:r>
        <w:r>
          <w:fldChar w:fldCharType="end"/>
        </w:r>
      </w:ins>
    </w:p>
    <w:p w14:paraId="7AF0FF5B" w14:textId="13E85057" w:rsidR="005D7B9D" w:rsidRDefault="005D7B9D">
      <w:pPr>
        <w:pStyle w:val="TOC5"/>
        <w:rPr>
          <w:ins w:id="246" w:author="MCC" w:date="2022-12-27T14:34:00Z"/>
          <w:rFonts w:asciiTheme="minorHAnsi" w:hAnsiTheme="minorHAnsi" w:cstheme="minorBidi"/>
          <w:sz w:val="22"/>
          <w:szCs w:val="22"/>
          <w:lang w:eastAsia="en-GB"/>
        </w:rPr>
      </w:pPr>
      <w:ins w:id="247" w:author="MCC" w:date="2022-12-27T14:34:00Z">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_Toc123044146 \h </w:instrText>
        </w:r>
      </w:ins>
      <w:r>
        <w:fldChar w:fldCharType="separate"/>
      </w:r>
      <w:ins w:id="248" w:author="MCC" w:date="2022-12-27T14:34:00Z">
        <w:r>
          <w:t>30</w:t>
        </w:r>
        <w:r>
          <w:fldChar w:fldCharType="end"/>
        </w:r>
      </w:ins>
    </w:p>
    <w:p w14:paraId="0A814F1B" w14:textId="1DE242FD" w:rsidR="005D7B9D" w:rsidRDefault="005D7B9D">
      <w:pPr>
        <w:pStyle w:val="TOC2"/>
        <w:rPr>
          <w:ins w:id="249" w:author="MCC" w:date="2022-12-27T14:34:00Z"/>
          <w:rFonts w:asciiTheme="minorHAnsi" w:hAnsiTheme="minorHAnsi" w:cstheme="minorBidi"/>
          <w:sz w:val="22"/>
          <w:szCs w:val="22"/>
          <w:lang w:eastAsia="en-GB"/>
        </w:rPr>
      </w:pPr>
      <w:ins w:id="250" w:author="MCC" w:date="2022-12-27T14:34:00Z">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_Toc123044147 \h </w:instrText>
        </w:r>
      </w:ins>
      <w:r>
        <w:fldChar w:fldCharType="separate"/>
      </w:r>
      <w:ins w:id="251" w:author="MCC" w:date="2022-12-27T14:34:00Z">
        <w:r>
          <w:t>31</w:t>
        </w:r>
        <w:r>
          <w:fldChar w:fldCharType="end"/>
        </w:r>
      </w:ins>
    </w:p>
    <w:p w14:paraId="1DC4865E" w14:textId="3B36F99B" w:rsidR="005D7B9D" w:rsidRDefault="005D7B9D">
      <w:pPr>
        <w:pStyle w:val="TOC1"/>
        <w:rPr>
          <w:ins w:id="252" w:author="MCC" w:date="2022-12-27T14:34:00Z"/>
          <w:rFonts w:asciiTheme="minorHAnsi" w:hAnsiTheme="minorHAnsi" w:cstheme="minorBidi"/>
          <w:szCs w:val="22"/>
          <w:lang w:eastAsia="en-GB"/>
        </w:rPr>
      </w:pPr>
      <w:ins w:id="253" w:author="MCC" w:date="2022-12-27T14:34:00Z">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_Toc123044148 \h </w:instrText>
        </w:r>
      </w:ins>
      <w:r>
        <w:fldChar w:fldCharType="separate"/>
      </w:r>
      <w:ins w:id="254" w:author="MCC" w:date="2022-12-27T14:34:00Z">
        <w:r>
          <w:t>31</w:t>
        </w:r>
        <w:r>
          <w:fldChar w:fldCharType="end"/>
        </w:r>
      </w:ins>
    </w:p>
    <w:p w14:paraId="17638989" w14:textId="775F89AB" w:rsidR="005D7B9D" w:rsidRDefault="005D7B9D">
      <w:pPr>
        <w:pStyle w:val="TOC2"/>
        <w:rPr>
          <w:ins w:id="255" w:author="MCC" w:date="2022-12-27T14:34:00Z"/>
          <w:rFonts w:asciiTheme="minorHAnsi" w:hAnsiTheme="minorHAnsi" w:cstheme="minorBidi"/>
          <w:sz w:val="22"/>
          <w:szCs w:val="22"/>
          <w:lang w:eastAsia="en-GB"/>
        </w:rPr>
      </w:pPr>
      <w:ins w:id="256" w:author="MCC" w:date="2022-12-27T14:34:00Z">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_Toc123044149 \h </w:instrText>
        </w:r>
      </w:ins>
      <w:r>
        <w:fldChar w:fldCharType="separate"/>
      </w:r>
      <w:ins w:id="257" w:author="MCC" w:date="2022-12-27T14:34:00Z">
        <w:r>
          <w:t>31</w:t>
        </w:r>
        <w:r>
          <w:fldChar w:fldCharType="end"/>
        </w:r>
      </w:ins>
    </w:p>
    <w:p w14:paraId="60A007E3" w14:textId="4DFCD49E" w:rsidR="005D7B9D" w:rsidRDefault="005D7B9D">
      <w:pPr>
        <w:pStyle w:val="TOC2"/>
        <w:rPr>
          <w:ins w:id="258" w:author="MCC" w:date="2022-12-27T14:34:00Z"/>
          <w:rFonts w:asciiTheme="minorHAnsi" w:hAnsiTheme="minorHAnsi" w:cstheme="minorBidi"/>
          <w:sz w:val="22"/>
          <w:szCs w:val="22"/>
          <w:lang w:eastAsia="en-GB"/>
        </w:rPr>
      </w:pPr>
      <w:ins w:id="259" w:author="MCC" w:date="2022-12-27T14:34:00Z">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_Toc123044150 \h </w:instrText>
        </w:r>
      </w:ins>
      <w:r>
        <w:fldChar w:fldCharType="separate"/>
      </w:r>
      <w:ins w:id="260" w:author="MCC" w:date="2022-12-27T14:34:00Z">
        <w:r>
          <w:t>31</w:t>
        </w:r>
        <w:r>
          <w:fldChar w:fldCharType="end"/>
        </w:r>
      </w:ins>
    </w:p>
    <w:p w14:paraId="765B755D" w14:textId="4722097C" w:rsidR="005D7B9D" w:rsidRDefault="005D7B9D">
      <w:pPr>
        <w:pStyle w:val="TOC3"/>
        <w:rPr>
          <w:ins w:id="261" w:author="MCC" w:date="2022-12-27T14:34:00Z"/>
          <w:rFonts w:asciiTheme="minorHAnsi" w:hAnsiTheme="minorHAnsi" w:cstheme="minorBidi"/>
          <w:sz w:val="22"/>
          <w:szCs w:val="22"/>
          <w:lang w:eastAsia="en-GB"/>
        </w:rPr>
      </w:pPr>
      <w:ins w:id="262" w:author="MCC" w:date="2022-12-27T14:34:00Z">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_Toc123044151 \h </w:instrText>
        </w:r>
      </w:ins>
      <w:r>
        <w:fldChar w:fldCharType="separate"/>
      </w:r>
      <w:ins w:id="263" w:author="MCC" w:date="2022-12-27T14:34:00Z">
        <w:r>
          <w:t>31</w:t>
        </w:r>
        <w:r>
          <w:fldChar w:fldCharType="end"/>
        </w:r>
      </w:ins>
    </w:p>
    <w:p w14:paraId="2DB27230" w14:textId="17ED7890" w:rsidR="005D7B9D" w:rsidRDefault="005D7B9D">
      <w:pPr>
        <w:pStyle w:val="TOC3"/>
        <w:rPr>
          <w:ins w:id="264" w:author="MCC" w:date="2022-12-27T14:34:00Z"/>
          <w:rFonts w:asciiTheme="minorHAnsi" w:hAnsiTheme="minorHAnsi" w:cstheme="minorBidi"/>
          <w:sz w:val="22"/>
          <w:szCs w:val="22"/>
          <w:lang w:eastAsia="en-GB"/>
        </w:rPr>
      </w:pPr>
      <w:ins w:id="265" w:author="MCC" w:date="2022-12-27T14:34:00Z">
        <w:r>
          <w:rPr>
            <w:lang w:eastAsia="zh-CN"/>
          </w:rPr>
          <w:t>7.2.2</w:t>
        </w:r>
        <w:r>
          <w:rPr>
            <w:rFonts w:asciiTheme="minorHAnsi" w:hAnsiTheme="minorHAnsi" w:cstheme="minorBidi"/>
            <w:sz w:val="22"/>
            <w:szCs w:val="22"/>
            <w:lang w:eastAsia="en-GB"/>
          </w:rPr>
          <w:tab/>
        </w:r>
        <w:r>
          <w:rPr>
            <w:lang w:eastAsia="zh-CN"/>
          </w:rPr>
          <w:t xml:space="preserve">Minimum requirements for </w:t>
        </w:r>
        <w:r w:rsidRPr="00354905">
          <w:rPr>
            <w:i/>
          </w:rPr>
          <w:t>SAN type 1-H</w:t>
        </w:r>
        <w:r>
          <w:tab/>
        </w:r>
        <w:r>
          <w:fldChar w:fldCharType="begin"/>
        </w:r>
        <w:r>
          <w:instrText xml:space="preserve"> PAGEREF _Toc123044152 \h </w:instrText>
        </w:r>
      </w:ins>
      <w:r>
        <w:fldChar w:fldCharType="separate"/>
      </w:r>
      <w:ins w:id="266" w:author="MCC" w:date="2022-12-27T14:34:00Z">
        <w:r>
          <w:t>31</w:t>
        </w:r>
        <w:r>
          <w:fldChar w:fldCharType="end"/>
        </w:r>
      </w:ins>
    </w:p>
    <w:p w14:paraId="31D36997" w14:textId="457D3BA9" w:rsidR="005D7B9D" w:rsidRDefault="005D7B9D">
      <w:pPr>
        <w:pStyle w:val="TOC2"/>
        <w:rPr>
          <w:ins w:id="267" w:author="MCC" w:date="2022-12-27T14:34:00Z"/>
          <w:rFonts w:asciiTheme="minorHAnsi" w:hAnsiTheme="minorHAnsi" w:cstheme="minorBidi"/>
          <w:sz w:val="22"/>
          <w:szCs w:val="22"/>
          <w:lang w:eastAsia="en-GB"/>
        </w:rPr>
      </w:pPr>
      <w:ins w:id="268" w:author="MCC" w:date="2022-12-27T14:34:00Z">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_Toc123044153 \h </w:instrText>
        </w:r>
      </w:ins>
      <w:r>
        <w:fldChar w:fldCharType="separate"/>
      </w:r>
      <w:ins w:id="269" w:author="MCC" w:date="2022-12-27T14:34:00Z">
        <w:r>
          <w:t>32</w:t>
        </w:r>
        <w:r>
          <w:fldChar w:fldCharType="end"/>
        </w:r>
      </w:ins>
    </w:p>
    <w:p w14:paraId="16868AA4" w14:textId="439C42F3" w:rsidR="005D7B9D" w:rsidRDefault="005D7B9D">
      <w:pPr>
        <w:pStyle w:val="TOC3"/>
        <w:rPr>
          <w:ins w:id="270" w:author="MCC" w:date="2022-12-27T14:34:00Z"/>
          <w:rFonts w:asciiTheme="minorHAnsi" w:hAnsiTheme="minorHAnsi" w:cstheme="minorBidi"/>
          <w:sz w:val="22"/>
          <w:szCs w:val="22"/>
          <w:lang w:eastAsia="en-GB"/>
        </w:rPr>
      </w:pPr>
      <w:ins w:id="271" w:author="MCC" w:date="2022-12-27T14:34:00Z">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_Toc123044154 \h </w:instrText>
        </w:r>
      </w:ins>
      <w:r>
        <w:fldChar w:fldCharType="separate"/>
      </w:r>
      <w:ins w:id="272" w:author="MCC" w:date="2022-12-27T14:34:00Z">
        <w:r>
          <w:t>32</w:t>
        </w:r>
        <w:r>
          <w:fldChar w:fldCharType="end"/>
        </w:r>
      </w:ins>
    </w:p>
    <w:p w14:paraId="428185AD" w14:textId="7C053D18" w:rsidR="005D7B9D" w:rsidRDefault="005D7B9D">
      <w:pPr>
        <w:pStyle w:val="TOC3"/>
        <w:rPr>
          <w:ins w:id="273" w:author="MCC" w:date="2022-12-27T14:34:00Z"/>
          <w:rFonts w:asciiTheme="minorHAnsi" w:hAnsiTheme="minorHAnsi" w:cstheme="minorBidi"/>
          <w:sz w:val="22"/>
          <w:szCs w:val="22"/>
          <w:lang w:eastAsia="en-GB"/>
        </w:rPr>
      </w:pPr>
      <w:ins w:id="274" w:author="MCC" w:date="2022-12-27T14:34:00Z">
        <w:r>
          <w:rPr>
            <w:lang w:eastAsia="zh-CN"/>
          </w:rPr>
          <w:t>7.3.2</w:t>
        </w:r>
        <w:r>
          <w:rPr>
            <w:rFonts w:asciiTheme="minorHAnsi" w:hAnsiTheme="minorHAnsi" w:cstheme="minorBidi"/>
            <w:sz w:val="22"/>
            <w:szCs w:val="22"/>
            <w:lang w:eastAsia="en-GB"/>
          </w:rPr>
          <w:tab/>
        </w:r>
        <w:r>
          <w:rPr>
            <w:lang w:eastAsia="zh-CN"/>
          </w:rPr>
          <w:t xml:space="preserve">Minimum requirements for </w:t>
        </w:r>
        <w:r w:rsidRPr="00354905">
          <w:rPr>
            <w:i/>
          </w:rPr>
          <w:t>SAN type 1-H</w:t>
        </w:r>
        <w:r>
          <w:tab/>
        </w:r>
        <w:r>
          <w:fldChar w:fldCharType="begin"/>
        </w:r>
        <w:r>
          <w:instrText xml:space="preserve"> PAGEREF _Toc123044155 \h </w:instrText>
        </w:r>
      </w:ins>
      <w:r>
        <w:fldChar w:fldCharType="separate"/>
      </w:r>
      <w:ins w:id="275" w:author="MCC" w:date="2022-12-27T14:34:00Z">
        <w:r>
          <w:t>32</w:t>
        </w:r>
        <w:r>
          <w:fldChar w:fldCharType="end"/>
        </w:r>
      </w:ins>
    </w:p>
    <w:p w14:paraId="7DF21E5A" w14:textId="3BE96D6E" w:rsidR="005D7B9D" w:rsidRDefault="005D7B9D">
      <w:pPr>
        <w:pStyle w:val="TOC2"/>
        <w:rPr>
          <w:ins w:id="276" w:author="MCC" w:date="2022-12-27T14:34:00Z"/>
          <w:rFonts w:asciiTheme="minorHAnsi" w:hAnsiTheme="minorHAnsi" w:cstheme="minorBidi"/>
          <w:sz w:val="22"/>
          <w:szCs w:val="22"/>
          <w:lang w:eastAsia="en-GB"/>
        </w:rPr>
      </w:pPr>
      <w:ins w:id="277" w:author="MCC" w:date="2022-12-27T14:34:00Z">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_Toc123044156 \h </w:instrText>
        </w:r>
      </w:ins>
      <w:r>
        <w:fldChar w:fldCharType="separate"/>
      </w:r>
      <w:ins w:id="278" w:author="MCC" w:date="2022-12-27T14:34:00Z">
        <w:r>
          <w:t>33</w:t>
        </w:r>
        <w:r>
          <w:fldChar w:fldCharType="end"/>
        </w:r>
      </w:ins>
    </w:p>
    <w:p w14:paraId="4C836119" w14:textId="46348B32" w:rsidR="005D7B9D" w:rsidRDefault="005D7B9D">
      <w:pPr>
        <w:pStyle w:val="TOC3"/>
        <w:rPr>
          <w:ins w:id="279" w:author="MCC" w:date="2022-12-27T14:34:00Z"/>
          <w:rFonts w:asciiTheme="minorHAnsi" w:hAnsiTheme="minorHAnsi" w:cstheme="minorBidi"/>
          <w:sz w:val="22"/>
          <w:szCs w:val="22"/>
          <w:lang w:eastAsia="en-GB"/>
        </w:rPr>
      </w:pPr>
      <w:ins w:id="280" w:author="MCC" w:date="2022-12-27T14:34:00Z">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_Toc123044157 \h </w:instrText>
        </w:r>
      </w:ins>
      <w:r>
        <w:fldChar w:fldCharType="separate"/>
      </w:r>
      <w:ins w:id="281" w:author="MCC" w:date="2022-12-27T14:34:00Z">
        <w:r>
          <w:t>33</w:t>
        </w:r>
        <w:r>
          <w:fldChar w:fldCharType="end"/>
        </w:r>
      </w:ins>
    </w:p>
    <w:p w14:paraId="6730E667" w14:textId="7557F468" w:rsidR="005D7B9D" w:rsidRDefault="005D7B9D">
      <w:pPr>
        <w:pStyle w:val="TOC4"/>
        <w:rPr>
          <w:ins w:id="282" w:author="MCC" w:date="2022-12-27T14:34:00Z"/>
          <w:rFonts w:asciiTheme="minorHAnsi" w:hAnsiTheme="minorHAnsi" w:cstheme="minorBidi"/>
          <w:sz w:val="22"/>
          <w:szCs w:val="22"/>
          <w:lang w:eastAsia="en-GB"/>
        </w:rPr>
      </w:pPr>
      <w:ins w:id="283" w:author="MCC" w:date="2022-12-27T14:34:00Z">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_Toc123044158 \h </w:instrText>
        </w:r>
      </w:ins>
      <w:r>
        <w:fldChar w:fldCharType="separate"/>
      </w:r>
      <w:ins w:id="284" w:author="MCC" w:date="2022-12-27T14:34:00Z">
        <w:r>
          <w:t>33</w:t>
        </w:r>
        <w:r>
          <w:fldChar w:fldCharType="end"/>
        </w:r>
      </w:ins>
    </w:p>
    <w:p w14:paraId="5A03F3F4" w14:textId="47BE4870" w:rsidR="005D7B9D" w:rsidRDefault="005D7B9D">
      <w:pPr>
        <w:pStyle w:val="TOC4"/>
        <w:rPr>
          <w:ins w:id="285" w:author="MCC" w:date="2022-12-27T14:34:00Z"/>
          <w:rFonts w:asciiTheme="minorHAnsi" w:hAnsiTheme="minorHAnsi" w:cstheme="minorBidi"/>
          <w:sz w:val="22"/>
          <w:szCs w:val="22"/>
          <w:lang w:eastAsia="en-GB"/>
        </w:rPr>
      </w:pPr>
      <w:ins w:id="286" w:author="MCC" w:date="2022-12-27T14:34:00Z">
        <w:r>
          <w:rPr>
            <w:lang w:eastAsia="zh-CN"/>
          </w:rPr>
          <w:t>7.4.1.2</w:t>
        </w:r>
        <w:r>
          <w:rPr>
            <w:rFonts w:asciiTheme="minorHAnsi" w:hAnsiTheme="minorHAnsi" w:cstheme="minorBidi"/>
            <w:sz w:val="22"/>
            <w:szCs w:val="22"/>
            <w:lang w:eastAsia="en-GB"/>
          </w:rPr>
          <w:tab/>
        </w:r>
        <w:r>
          <w:rPr>
            <w:lang w:eastAsia="zh-CN"/>
          </w:rPr>
          <w:t xml:space="preserve">Minimum requirements for </w:t>
        </w:r>
        <w:r w:rsidRPr="00354905">
          <w:rPr>
            <w:i/>
          </w:rPr>
          <w:t>SAN type 1-H</w:t>
        </w:r>
        <w:r>
          <w:tab/>
        </w:r>
        <w:r>
          <w:fldChar w:fldCharType="begin"/>
        </w:r>
        <w:r>
          <w:instrText xml:space="preserve"> PAGEREF _Toc123044159 \h </w:instrText>
        </w:r>
      </w:ins>
      <w:r>
        <w:fldChar w:fldCharType="separate"/>
      </w:r>
      <w:ins w:id="287" w:author="MCC" w:date="2022-12-27T14:34:00Z">
        <w:r>
          <w:t>33</w:t>
        </w:r>
        <w:r>
          <w:fldChar w:fldCharType="end"/>
        </w:r>
      </w:ins>
    </w:p>
    <w:p w14:paraId="64B2BF1D" w14:textId="1C0AEA5A" w:rsidR="005D7B9D" w:rsidRDefault="005D7B9D">
      <w:pPr>
        <w:pStyle w:val="TOC3"/>
        <w:rPr>
          <w:ins w:id="288" w:author="MCC" w:date="2022-12-27T14:34:00Z"/>
          <w:rFonts w:asciiTheme="minorHAnsi" w:hAnsiTheme="minorHAnsi" w:cstheme="minorBidi"/>
          <w:sz w:val="22"/>
          <w:szCs w:val="22"/>
          <w:lang w:eastAsia="en-GB"/>
        </w:rPr>
      </w:pPr>
      <w:ins w:id="289" w:author="MCC" w:date="2022-12-27T14:34:00Z">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_Toc123044160 \h </w:instrText>
        </w:r>
      </w:ins>
      <w:r>
        <w:fldChar w:fldCharType="separate"/>
      </w:r>
      <w:ins w:id="290" w:author="MCC" w:date="2022-12-27T14:34:00Z">
        <w:r>
          <w:t>34</w:t>
        </w:r>
        <w:r>
          <w:fldChar w:fldCharType="end"/>
        </w:r>
      </w:ins>
    </w:p>
    <w:p w14:paraId="385AB5D2" w14:textId="59D828B9" w:rsidR="005D7B9D" w:rsidRDefault="005D7B9D">
      <w:pPr>
        <w:pStyle w:val="TOC2"/>
        <w:rPr>
          <w:ins w:id="291" w:author="MCC" w:date="2022-12-27T14:34:00Z"/>
          <w:rFonts w:asciiTheme="minorHAnsi" w:hAnsiTheme="minorHAnsi" w:cstheme="minorBidi"/>
          <w:sz w:val="22"/>
          <w:szCs w:val="22"/>
          <w:lang w:eastAsia="en-GB"/>
        </w:rPr>
      </w:pPr>
      <w:ins w:id="292" w:author="MCC" w:date="2022-12-27T14:34:00Z">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_Toc123044161 \h </w:instrText>
        </w:r>
      </w:ins>
      <w:r>
        <w:fldChar w:fldCharType="separate"/>
      </w:r>
      <w:ins w:id="293" w:author="MCC" w:date="2022-12-27T14:34:00Z">
        <w:r>
          <w:t>34</w:t>
        </w:r>
        <w:r>
          <w:fldChar w:fldCharType="end"/>
        </w:r>
      </w:ins>
    </w:p>
    <w:p w14:paraId="0AFDFD8D" w14:textId="26D4E10A" w:rsidR="005D7B9D" w:rsidRDefault="005D7B9D">
      <w:pPr>
        <w:pStyle w:val="TOC3"/>
        <w:rPr>
          <w:ins w:id="294" w:author="MCC" w:date="2022-12-27T14:34:00Z"/>
          <w:rFonts w:asciiTheme="minorHAnsi" w:hAnsiTheme="minorHAnsi" w:cstheme="minorBidi"/>
          <w:sz w:val="22"/>
          <w:szCs w:val="22"/>
          <w:lang w:eastAsia="en-GB"/>
        </w:rPr>
      </w:pPr>
      <w:ins w:id="295" w:author="MCC" w:date="2022-12-27T14:34:00Z">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_Toc123044162 \h </w:instrText>
        </w:r>
      </w:ins>
      <w:r>
        <w:fldChar w:fldCharType="separate"/>
      </w:r>
      <w:ins w:id="296" w:author="MCC" w:date="2022-12-27T14:34:00Z">
        <w:r>
          <w:t>34</w:t>
        </w:r>
        <w:r>
          <w:fldChar w:fldCharType="end"/>
        </w:r>
      </w:ins>
    </w:p>
    <w:p w14:paraId="4CF4CFE8" w14:textId="18A837CF" w:rsidR="005D7B9D" w:rsidRDefault="005D7B9D">
      <w:pPr>
        <w:pStyle w:val="TOC3"/>
        <w:rPr>
          <w:ins w:id="297" w:author="MCC" w:date="2022-12-27T14:34:00Z"/>
          <w:rFonts w:asciiTheme="minorHAnsi" w:hAnsiTheme="minorHAnsi" w:cstheme="minorBidi"/>
          <w:sz w:val="22"/>
          <w:szCs w:val="22"/>
          <w:lang w:eastAsia="en-GB"/>
        </w:rPr>
      </w:pPr>
      <w:ins w:id="298" w:author="MCC" w:date="2022-12-27T14:34:00Z">
        <w:r>
          <w:rPr>
            <w:lang w:eastAsia="zh-CN"/>
          </w:rPr>
          <w:t>7.5.2</w:t>
        </w:r>
        <w:r>
          <w:rPr>
            <w:rFonts w:asciiTheme="minorHAnsi" w:hAnsiTheme="minorHAnsi" w:cstheme="minorBidi"/>
            <w:sz w:val="22"/>
            <w:szCs w:val="22"/>
            <w:lang w:eastAsia="en-GB"/>
          </w:rPr>
          <w:tab/>
        </w:r>
        <w:r>
          <w:rPr>
            <w:lang w:eastAsia="zh-CN"/>
          </w:rPr>
          <w:t xml:space="preserve">Minimum requirements for </w:t>
        </w:r>
        <w:r w:rsidRPr="00354905">
          <w:rPr>
            <w:i/>
          </w:rPr>
          <w:t>SAN type 1-H</w:t>
        </w:r>
        <w:r>
          <w:tab/>
        </w:r>
        <w:r>
          <w:fldChar w:fldCharType="begin"/>
        </w:r>
        <w:r>
          <w:instrText xml:space="preserve"> PAGEREF _Toc123044163 \h </w:instrText>
        </w:r>
      </w:ins>
      <w:r>
        <w:fldChar w:fldCharType="separate"/>
      </w:r>
      <w:ins w:id="299" w:author="MCC" w:date="2022-12-27T14:34:00Z">
        <w:r>
          <w:t>34</w:t>
        </w:r>
        <w:r>
          <w:fldChar w:fldCharType="end"/>
        </w:r>
      </w:ins>
    </w:p>
    <w:p w14:paraId="66D8CE45" w14:textId="281E085C" w:rsidR="005D7B9D" w:rsidRDefault="005D7B9D">
      <w:pPr>
        <w:pStyle w:val="TOC2"/>
        <w:rPr>
          <w:ins w:id="300" w:author="MCC" w:date="2022-12-27T14:34:00Z"/>
          <w:rFonts w:asciiTheme="minorHAnsi" w:hAnsiTheme="minorHAnsi" w:cstheme="minorBidi"/>
          <w:sz w:val="22"/>
          <w:szCs w:val="22"/>
          <w:lang w:eastAsia="en-GB"/>
        </w:rPr>
      </w:pPr>
      <w:ins w:id="301" w:author="MCC" w:date="2022-12-27T14:34:00Z">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_Toc123044164 \h </w:instrText>
        </w:r>
      </w:ins>
      <w:r>
        <w:fldChar w:fldCharType="separate"/>
      </w:r>
      <w:ins w:id="302" w:author="MCC" w:date="2022-12-27T14:34:00Z">
        <w:r>
          <w:t>34</w:t>
        </w:r>
        <w:r>
          <w:fldChar w:fldCharType="end"/>
        </w:r>
      </w:ins>
    </w:p>
    <w:p w14:paraId="266E28DA" w14:textId="636D549D" w:rsidR="005D7B9D" w:rsidRDefault="005D7B9D">
      <w:pPr>
        <w:pStyle w:val="TOC3"/>
        <w:rPr>
          <w:ins w:id="303" w:author="MCC" w:date="2022-12-27T14:34:00Z"/>
          <w:rFonts w:asciiTheme="minorHAnsi" w:hAnsiTheme="minorHAnsi" w:cstheme="minorBidi"/>
          <w:sz w:val="22"/>
          <w:szCs w:val="22"/>
          <w:lang w:eastAsia="en-GB"/>
        </w:rPr>
      </w:pPr>
      <w:ins w:id="304" w:author="MCC" w:date="2022-12-27T14:34:00Z">
        <w:r>
          <w:rPr>
            <w:lang w:eastAsia="zh-CN"/>
          </w:rPr>
          <w:t>7.6.1</w:t>
        </w:r>
        <w:r>
          <w:rPr>
            <w:rFonts w:asciiTheme="minorHAnsi" w:hAnsiTheme="minorHAnsi" w:cstheme="minorBidi"/>
            <w:sz w:val="22"/>
            <w:szCs w:val="22"/>
            <w:lang w:eastAsia="en-GB"/>
          </w:rPr>
          <w:tab/>
        </w:r>
        <w:r>
          <w:rPr>
            <w:lang w:eastAsia="zh-CN"/>
          </w:rPr>
          <w:t>Void</w:t>
        </w:r>
        <w:r>
          <w:tab/>
        </w:r>
        <w:r>
          <w:fldChar w:fldCharType="begin"/>
        </w:r>
        <w:r>
          <w:instrText xml:space="preserve"> PAGEREF _Toc123044165 \h </w:instrText>
        </w:r>
      </w:ins>
      <w:r>
        <w:fldChar w:fldCharType="separate"/>
      </w:r>
      <w:ins w:id="305" w:author="MCC" w:date="2022-12-27T14:34:00Z">
        <w:r>
          <w:t>35</w:t>
        </w:r>
        <w:r>
          <w:fldChar w:fldCharType="end"/>
        </w:r>
      </w:ins>
    </w:p>
    <w:p w14:paraId="6B21E95E" w14:textId="06C01195" w:rsidR="005D7B9D" w:rsidRDefault="005D7B9D">
      <w:pPr>
        <w:pStyle w:val="TOC3"/>
        <w:rPr>
          <w:ins w:id="306" w:author="MCC" w:date="2022-12-27T14:34:00Z"/>
          <w:rFonts w:asciiTheme="minorHAnsi" w:hAnsiTheme="minorHAnsi" w:cstheme="minorBidi"/>
          <w:sz w:val="22"/>
          <w:szCs w:val="22"/>
          <w:lang w:eastAsia="en-GB"/>
        </w:rPr>
      </w:pPr>
      <w:ins w:id="307" w:author="MCC" w:date="2022-12-27T14:34:00Z">
        <w:r>
          <w:t>7.6.2</w:t>
        </w:r>
        <w:r>
          <w:rPr>
            <w:rFonts w:asciiTheme="minorHAnsi" w:hAnsiTheme="minorHAnsi" w:cstheme="minorBidi"/>
            <w:sz w:val="22"/>
            <w:szCs w:val="22"/>
            <w:lang w:eastAsia="en-GB"/>
          </w:rPr>
          <w:tab/>
        </w:r>
        <w:r>
          <w:t>Void</w:t>
        </w:r>
        <w:r>
          <w:tab/>
        </w:r>
        <w:r>
          <w:fldChar w:fldCharType="begin"/>
        </w:r>
        <w:r>
          <w:instrText xml:space="preserve"> PAGEREF _Toc123044166 \h </w:instrText>
        </w:r>
      </w:ins>
      <w:r>
        <w:fldChar w:fldCharType="separate"/>
      </w:r>
      <w:ins w:id="308" w:author="MCC" w:date="2022-12-27T14:34:00Z">
        <w:r>
          <w:t>35</w:t>
        </w:r>
        <w:r>
          <w:fldChar w:fldCharType="end"/>
        </w:r>
      </w:ins>
    </w:p>
    <w:p w14:paraId="0F02A181" w14:textId="5930F005" w:rsidR="005D7B9D" w:rsidRDefault="005D7B9D">
      <w:pPr>
        <w:pStyle w:val="TOC2"/>
        <w:rPr>
          <w:ins w:id="309" w:author="MCC" w:date="2022-12-27T14:34:00Z"/>
          <w:rFonts w:asciiTheme="minorHAnsi" w:hAnsiTheme="minorHAnsi" w:cstheme="minorBidi"/>
          <w:sz w:val="22"/>
          <w:szCs w:val="22"/>
          <w:lang w:eastAsia="en-GB"/>
        </w:rPr>
      </w:pPr>
      <w:ins w:id="310" w:author="MCC" w:date="2022-12-27T14:34:00Z">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_Toc123044167 \h </w:instrText>
        </w:r>
      </w:ins>
      <w:r>
        <w:fldChar w:fldCharType="separate"/>
      </w:r>
      <w:ins w:id="311" w:author="MCC" w:date="2022-12-27T14:34:00Z">
        <w:r>
          <w:t>35</w:t>
        </w:r>
        <w:r>
          <w:fldChar w:fldCharType="end"/>
        </w:r>
      </w:ins>
    </w:p>
    <w:p w14:paraId="72FA8A22" w14:textId="422570C7" w:rsidR="005D7B9D" w:rsidRDefault="005D7B9D">
      <w:pPr>
        <w:pStyle w:val="TOC2"/>
        <w:rPr>
          <w:ins w:id="312" w:author="MCC" w:date="2022-12-27T14:34:00Z"/>
          <w:rFonts w:asciiTheme="minorHAnsi" w:hAnsiTheme="minorHAnsi" w:cstheme="minorBidi"/>
          <w:sz w:val="22"/>
          <w:szCs w:val="22"/>
          <w:lang w:eastAsia="en-GB"/>
        </w:rPr>
      </w:pPr>
      <w:ins w:id="313" w:author="MCC" w:date="2022-12-27T14:34:00Z">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_Toc123044168 \h </w:instrText>
        </w:r>
      </w:ins>
      <w:r>
        <w:fldChar w:fldCharType="separate"/>
      </w:r>
      <w:ins w:id="314" w:author="MCC" w:date="2022-12-27T14:34:00Z">
        <w:r>
          <w:t>35</w:t>
        </w:r>
        <w:r>
          <w:fldChar w:fldCharType="end"/>
        </w:r>
      </w:ins>
    </w:p>
    <w:p w14:paraId="10922401" w14:textId="0D314B87" w:rsidR="005D7B9D" w:rsidRDefault="005D7B9D">
      <w:pPr>
        <w:pStyle w:val="TOC3"/>
        <w:rPr>
          <w:ins w:id="315" w:author="MCC" w:date="2022-12-27T14:34:00Z"/>
          <w:rFonts w:asciiTheme="minorHAnsi" w:hAnsiTheme="minorHAnsi" w:cstheme="minorBidi"/>
          <w:sz w:val="22"/>
          <w:szCs w:val="22"/>
          <w:lang w:eastAsia="en-GB"/>
        </w:rPr>
      </w:pPr>
      <w:ins w:id="316" w:author="MCC" w:date="2022-12-27T14:34:00Z">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_Toc123044169 \h </w:instrText>
        </w:r>
      </w:ins>
      <w:r>
        <w:fldChar w:fldCharType="separate"/>
      </w:r>
      <w:ins w:id="317" w:author="MCC" w:date="2022-12-27T14:34:00Z">
        <w:r>
          <w:t>35</w:t>
        </w:r>
        <w:r>
          <w:fldChar w:fldCharType="end"/>
        </w:r>
      </w:ins>
    </w:p>
    <w:p w14:paraId="517BF255" w14:textId="5F5EB7CD" w:rsidR="005D7B9D" w:rsidRDefault="005D7B9D">
      <w:pPr>
        <w:pStyle w:val="TOC3"/>
        <w:rPr>
          <w:ins w:id="318" w:author="MCC" w:date="2022-12-27T14:34:00Z"/>
          <w:rFonts w:asciiTheme="minorHAnsi" w:hAnsiTheme="minorHAnsi" w:cstheme="minorBidi"/>
          <w:sz w:val="22"/>
          <w:szCs w:val="22"/>
          <w:lang w:eastAsia="en-GB"/>
        </w:rPr>
      </w:pPr>
      <w:ins w:id="319" w:author="MCC" w:date="2022-12-27T14:34:00Z">
        <w:r>
          <w:rPr>
            <w:lang w:eastAsia="zh-CN"/>
          </w:rPr>
          <w:t>7.8.2</w:t>
        </w:r>
        <w:r>
          <w:rPr>
            <w:rFonts w:asciiTheme="minorHAnsi" w:hAnsiTheme="minorHAnsi" w:cstheme="minorBidi"/>
            <w:sz w:val="22"/>
            <w:szCs w:val="22"/>
            <w:lang w:eastAsia="en-GB"/>
          </w:rPr>
          <w:tab/>
        </w:r>
        <w:r>
          <w:rPr>
            <w:lang w:eastAsia="zh-CN"/>
          </w:rPr>
          <w:t xml:space="preserve">Minimum requirements for </w:t>
        </w:r>
        <w:r w:rsidRPr="00354905">
          <w:rPr>
            <w:i/>
          </w:rPr>
          <w:t>SAN type 1-H</w:t>
        </w:r>
        <w:r>
          <w:tab/>
        </w:r>
        <w:r>
          <w:fldChar w:fldCharType="begin"/>
        </w:r>
        <w:r>
          <w:instrText xml:space="preserve"> PAGEREF _Toc123044170 \h </w:instrText>
        </w:r>
      </w:ins>
      <w:r>
        <w:fldChar w:fldCharType="separate"/>
      </w:r>
      <w:ins w:id="320" w:author="MCC" w:date="2022-12-27T14:34:00Z">
        <w:r>
          <w:t>35</w:t>
        </w:r>
        <w:r>
          <w:fldChar w:fldCharType="end"/>
        </w:r>
      </w:ins>
    </w:p>
    <w:p w14:paraId="1B0C9B05" w14:textId="67F12223" w:rsidR="005D7B9D" w:rsidRDefault="005D7B9D">
      <w:pPr>
        <w:pStyle w:val="TOC1"/>
        <w:rPr>
          <w:ins w:id="321" w:author="MCC" w:date="2022-12-27T14:34:00Z"/>
          <w:rFonts w:asciiTheme="minorHAnsi" w:hAnsiTheme="minorHAnsi" w:cstheme="minorBidi"/>
          <w:szCs w:val="22"/>
          <w:lang w:eastAsia="en-GB"/>
        </w:rPr>
      </w:pPr>
      <w:ins w:id="322" w:author="MCC" w:date="2022-12-27T14:34:00Z">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_Toc123044171 \h </w:instrText>
        </w:r>
      </w:ins>
      <w:r>
        <w:fldChar w:fldCharType="separate"/>
      </w:r>
      <w:ins w:id="323" w:author="MCC" w:date="2022-12-27T14:34:00Z">
        <w:r>
          <w:t>36</w:t>
        </w:r>
        <w:r>
          <w:fldChar w:fldCharType="end"/>
        </w:r>
      </w:ins>
    </w:p>
    <w:p w14:paraId="4DA3D71F" w14:textId="0874569A" w:rsidR="005D7B9D" w:rsidRDefault="005D7B9D">
      <w:pPr>
        <w:pStyle w:val="TOC2"/>
        <w:rPr>
          <w:ins w:id="324" w:author="MCC" w:date="2022-12-27T14:34:00Z"/>
          <w:rFonts w:asciiTheme="minorHAnsi" w:hAnsiTheme="minorHAnsi" w:cstheme="minorBidi"/>
          <w:sz w:val="22"/>
          <w:szCs w:val="22"/>
          <w:lang w:eastAsia="en-GB"/>
        </w:rPr>
      </w:pPr>
      <w:ins w:id="325" w:author="MCC" w:date="2022-12-27T14:34:00Z">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_Toc123044172 \h </w:instrText>
        </w:r>
      </w:ins>
      <w:r>
        <w:fldChar w:fldCharType="separate"/>
      </w:r>
      <w:ins w:id="326" w:author="MCC" w:date="2022-12-27T14:34:00Z">
        <w:r>
          <w:t>36</w:t>
        </w:r>
        <w:r>
          <w:fldChar w:fldCharType="end"/>
        </w:r>
      </w:ins>
    </w:p>
    <w:p w14:paraId="2180A4F8" w14:textId="3A6D20CD" w:rsidR="005D7B9D" w:rsidRDefault="005D7B9D">
      <w:pPr>
        <w:pStyle w:val="TOC2"/>
        <w:rPr>
          <w:ins w:id="327" w:author="MCC" w:date="2022-12-27T14:34:00Z"/>
          <w:rFonts w:asciiTheme="minorHAnsi" w:hAnsiTheme="minorHAnsi" w:cstheme="minorBidi"/>
          <w:sz w:val="22"/>
          <w:szCs w:val="22"/>
          <w:lang w:eastAsia="en-GB"/>
        </w:rPr>
      </w:pPr>
      <w:ins w:id="328" w:author="MCC" w:date="2022-12-27T14:34:00Z">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_Toc123044173 \h </w:instrText>
        </w:r>
      </w:ins>
      <w:r>
        <w:fldChar w:fldCharType="separate"/>
      </w:r>
      <w:ins w:id="329" w:author="MCC" w:date="2022-12-27T14:34:00Z">
        <w:r>
          <w:t>37</w:t>
        </w:r>
        <w:r>
          <w:fldChar w:fldCharType="end"/>
        </w:r>
      </w:ins>
    </w:p>
    <w:p w14:paraId="5F45765D" w14:textId="23A14098" w:rsidR="005D7B9D" w:rsidRDefault="005D7B9D">
      <w:pPr>
        <w:pStyle w:val="TOC3"/>
        <w:rPr>
          <w:ins w:id="330" w:author="MCC" w:date="2022-12-27T14:34:00Z"/>
          <w:rFonts w:asciiTheme="minorHAnsi" w:hAnsiTheme="minorHAnsi" w:cstheme="minorBidi"/>
          <w:sz w:val="22"/>
          <w:szCs w:val="22"/>
          <w:lang w:eastAsia="en-GB"/>
        </w:rPr>
      </w:pPr>
      <w:ins w:id="331" w:author="MCC" w:date="2022-12-27T14:34:00Z">
        <w:r>
          <w:t>8.2.1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_Toc123044174 \h </w:instrText>
        </w:r>
      </w:ins>
      <w:r>
        <w:fldChar w:fldCharType="separate"/>
      </w:r>
      <w:ins w:id="332" w:author="MCC" w:date="2022-12-27T14:34:00Z">
        <w:r>
          <w:t>37</w:t>
        </w:r>
        <w:r>
          <w:fldChar w:fldCharType="end"/>
        </w:r>
      </w:ins>
    </w:p>
    <w:p w14:paraId="06DAB770" w14:textId="192BE636" w:rsidR="005D7B9D" w:rsidRDefault="005D7B9D">
      <w:pPr>
        <w:pStyle w:val="TOC4"/>
        <w:rPr>
          <w:ins w:id="333" w:author="MCC" w:date="2022-12-27T14:34:00Z"/>
          <w:rFonts w:asciiTheme="minorHAnsi" w:hAnsiTheme="minorHAnsi" w:cstheme="minorBidi"/>
          <w:sz w:val="22"/>
          <w:szCs w:val="22"/>
          <w:lang w:eastAsia="en-GB"/>
        </w:rPr>
      </w:pPr>
      <w:ins w:id="334" w:author="MCC" w:date="2022-12-27T14:34:00Z">
        <w:r>
          <w:t>8.2.1.1</w:t>
        </w:r>
        <w:r>
          <w:rPr>
            <w:rFonts w:asciiTheme="minorHAnsi" w:hAnsiTheme="minorHAnsi" w:cstheme="minorBidi"/>
            <w:sz w:val="22"/>
            <w:szCs w:val="22"/>
            <w:lang w:eastAsia="en-GB"/>
          </w:rPr>
          <w:tab/>
        </w:r>
        <w:r>
          <w:t>General</w:t>
        </w:r>
        <w:r>
          <w:tab/>
        </w:r>
        <w:r>
          <w:fldChar w:fldCharType="begin"/>
        </w:r>
        <w:r>
          <w:instrText xml:space="preserve"> PAGEREF _Toc123044175 \h </w:instrText>
        </w:r>
      </w:ins>
      <w:r>
        <w:fldChar w:fldCharType="separate"/>
      </w:r>
      <w:ins w:id="335" w:author="MCC" w:date="2022-12-27T14:34:00Z">
        <w:r>
          <w:t>37</w:t>
        </w:r>
        <w:r>
          <w:fldChar w:fldCharType="end"/>
        </w:r>
      </w:ins>
    </w:p>
    <w:p w14:paraId="0FBBFB83" w14:textId="7EEB32EA" w:rsidR="005D7B9D" w:rsidRDefault="005D7B9D">
      <w:pPr>
        <w:pStyle w:val="TOC4"/>
        <w:rPr>
          <w:ins w:id="336" w:author="MCC" w:date="2022-12-27T14:34:00Z"/>
          <w:rFonts w:asciiTheme="minorHAnsi" w:hAnsiTheme="minorHAnsi" w:cstheme="minorBidi"/>
          <w:sz w:val="22"/>
          <w:szCs w:val="22"/>
          <w:lang w:eastAsia="en-GB"/>
        </w:rPr>
      </w:pPr>
      <w:ins w:id="337" w:author="MCC" w:date="2022-12-27T14:34:00Z">
        <w:r>
          <w:t>8.2.1</w:t>
        </w:r>
        <w:r w:rsidRPr="00354905">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_Toc123044176 \h </w:instrText>
        </w:r>
      </w:ins>
      <w:r>
        <w:fldChar w:fldCharType="separate"/>
      </w:r>
      <w:ins w:id="338" w:author="MCC" w:date="2022-12-27T14:34:00Z">
        <w:r>
          <w:t>37</w:t>
        </w:r>
        <w:r>
          <w:fldChar w:fldCharType="end"/>
        </w:r>
      </w:ins>
    </w:p>
    <w:p w14:paraId="39AC906E" w14:textId="3F48561D" w:rsidR="005D7B9D" w:rsidRDefault="005D7B9D">
      <w:pPr>
        <w:pStyle w:val="TOC3"/>
        <w:rPr>
          <w:ins w:id="339" w:author="MCC" w:date="2022-12-27T14:34:00Z"/>
          <w:rFonts w:asciiTheme="minorHAnsi" w:hAnsiTheme="minorHAnsi" w:cstheme="minorBidi"/>
          <w:sz w:val="22"/>
          <w:szCs w:val="22"/>
          <w:lang w:eastAsia="en-GB"/>
        </w:rPr>
      </w:pPr>
      <w:ins w:id="340" w:author="MCC" w:date="2022-12-27T14:34:00Z">
        <w:r>
          <w:t>8.2.</w:t>
        </w:r>
        <w:r>
          <w:rPr>
            <w:lang w:eastAsia="zh-CN"/>
          </w:rPr>
          <w:t>2</w:t>
        </w:r>
        <w:r>
          <w:rPr>
            <w:rFonts w:asciiTheme="minorHAnsi" w:hAnsiTheme="minorHAnsi" w:cstheme="minorBidi"/>
            <w:sz w:val="22"/>
            <w:szCs w:val="22"/>
            <w:lang w:eastAsia="en-GB"/>
          </w:rPr>
          <w:tab/>
        </w:r>
        <w:r>
          <w:t>Requirements for PUSCH with transform precoding enabled</w:t>
        </w:r>
        <w:r>
          <w:tab/>
        </w:r>
        <w:r>
          <w:fldChar w:fldCharType="begin"/>
        </w:r>
        <w:r>
          <w:instrText xml:space="preserve"> PAGEREF _Toc123044177 \h </w:instrText>
        </w:r>
      </w:ins>
      <w:r>
        <w:fldChar w:fldCharType="separate"/>
      </w:r>
      <w:ins w:id="341" w:author="MCC" w:date="2022-12-27T14:34:00Z">
        <w:r>
          <w:t>38</w:t>
        </w:r>
        <w:r>
          <w:fldChar w:fldCharType="end"/>
        </w:r>
      </w:ins>
    </w:p>
    <w:p w14:paraId="2C2D9C83" w14:textId="253B910D" w:rsidR="005D7B9D" w:rsidRDefault="005D7B9D">
      <w:pPr>
        <w:pStyle w:val="TOC4"/>
        <w:rPr>
          <w:ins w:id="342" w:author="MCC" w:date="2022-12-27T14:34:00Z"/>
          <w:rFonts w:asciiTheme="minorHAnsi" w:hAnsiTheme="minorHAnsi" w:cstheme="minorBidi"/>
          <w:sz w:val="22"/>
          <w:szCs w:val="22"/>
          <w:lang w:eastAsia="en-GB"/>
        </w:rPr>
      </w:pPr>
      <w:ins w:id="343" w:author="MCC" w:date="2022-12-27T14:34:00Z">
        <w:r>
          <w:t>8.2.</w:t>
        </w:r>
        <w:r w:rsidRPr="00354905">
          <w:rPr>
            <w:rFonts w:eastAsia="DengXian"/>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_Toc123044178 \h </w:instrText>
        </w:r>
      </w:ins>
      <w:r>
        <w:fldChar w:fldCharType="separate"/>
      </w:r>
      <w:ins w:id="344" w:author="MCC" w:date="2022-12-27T14:34:00Z">
        <w:r>
          <w:t>38</w:t>
        </w:r>
        <w:r>
          <w:fldChar w:fldCharType="end"/>
        </w:r>
      </w:ins>
    </w:p>
    <w:p w14:paraId="6CDA0B2E" w14:textId="74A01605" w:rsidR="005D7B9D" w:rsidRDefault="005D7B9D">
      <w:pPr>
        <w:pStyle w:val="TOC4"/>
        <w:rPr>
          <w:ins w:id="345" w:author="MCC" w:date="2022-12-27T14:34:00Z"/>
          <w:rFonts w:asciiTheme="minorHAnsi" w:hAnsiTheme="minorHAnsi" w:cstheme="minorBidi"/>
          <w:sz w:val="22"/>
          <w:szCs w:val="22"/>
          <w:lang w:eastAsia="en-GB"/>
        </w:rPr>
      </w:pPr>
      <w:ins w:id="346" w:author="MCC" w:date="2022-12-27T14:34:00Z">
        <w:r>
          <w:t>8.2.</w:t>
        </w:r>
        <w:r w:rsidRPr="00354905">
          <w:rPr>
            <w:rFonts w:eastAsia="DengXian"/>
            <w:lang w:eastAsia="zh-CN"/>
          </w:rPr>
          <w:t>2.2</w:t>
        </w:r>
        <w:r>
          <w:rPr>
            <w:rFonts w:asciiTheme="minorHAnsi" w:hAnsiTheme="minorHAnsi" w:cstheme="minorBidi"/>
            <w:sz w:val="22"/>
            <w:szCs w:val="22"/>
            <w:lang w:eastAsia="en-GB"/>
          </w:rPr>
          <w:tab/>
        </w:r>
        <w:r>
          <w:t>Minimum requirements</w:t>
        </w:r>
        <w:r>
          <w:tab/>
        </w:r>
        <w:r>
          <w:fldChar w:fldCharType="begin"/>
        </w:r>
        <w:r>
          <w:instrText xml:space="preserve"> PAGEREF _Toc123044179 \h </w:instrText>
        </w:r>
      </w:ins>
      <w:r>
        <w:fldChar w:fldCharType="separate"/>
      </w:r>
      <w:ins w:id="347" w:author="MCC" w:date="2022-12-27T14:34:00Z">
        <w:r>
          <w:t>39</w:t>
        </w:r>
        <w:r>
          <w:fldChar w:fldCharType="end"/>
        </w:r>
      </w:ins>
    </w:p>
    <w:p w14:paraId="03EBC965" w14:textId="1B933566" w:rsidR="005D7B9D" w:rsidRDefault="005D7B9D">
      <w:pPr>
        <w:pStyle w:val="TOC3"/>
        <w:rPr>
          <w:ins w:id="348" w:author="MCC" w:date="2022-12-27T14:34:00Z"/>
          <w:rFonts w:asciiTheme="minorHAnsi" w:hAnsiTheme="minorHAnsi" w:cstheme="minorBidi"/>
          <w:sz w:val="22"/>
          <w:szCs w:val="22"/>
          <w:lang w:eastAsia="en-GB"/>
        </w:rPr>
      </w:pPr>
      <w:ins w:id="349" w:author="MCC" w:date="2022-12-27T14:34:00Z">
        <w:r>
          <w:t>8.2.3</w:t>
        </w:r>
        <w:r>
          <w:rPr>
            <w:rFonts w:asciiTheme="minorHAnsi" w:hAnsiTheme="minorHAnsi" w:cstheme="minorBidi"/>
            <w:sz w:val="22"/>
            <w:szCs w:val="22"/>
            <w:lang w:eastAsia="en-GB"/>
          </w:rPr>
          <w:tab/>
        </w:r>
        <w:r>
          <w:t>Requirements for UL timing adjustment</w:t>
        </w:r>
        <w:r>
          <w:tab/>
        </w:r>
        <w:r>
          <w:fldChar w:fldCharType="begin"/>
        </w:r>
        <w:r>
          <w:instrText xml:space="preserve"> PAGEREF _Toc123044180 \h </w:instrText>
        </w:r>
      </w:ins>
      <w:r>
        <w:fldChar w:fldCharType="separate"/>
      </w:r>
      <w:ins w:id="350" w:author="MCC" w:date="2022-12-27T14:34:00Z">
        <w:r>
          <w:t>40</w:t>
        </w:r>
        <w:r>
          <w:fldChar w:fldCharType="end"/>
        </w:r>
      </w:ins>
    </w:p>
    <w:p w14:paraId="0799C78A" w14:textId="395854F0" w:rsidR="005D7B9D" w:rsidRDefault="005D7B9D">
      <w:pPr>
        <w:pStyle w:val="TOC4"/>
        <w:rPr>
          <w:ins w:id="351" w:author="MCC" w:date="2022-12-27T14:34:00Z"/>
          <w:rFonts w:asciiTheme="minorHAnsi" w:hAnsiTheme="minorHAnsi" w:cstheme="minorBidi"/>
          <w:sz w:val="22"/>
          <w:szCs w:val="22"/>
          <w:lang w:eastAsia="en-GB"/>
        </w:rPr>
      </w:pPr>
      <w:ins w:id="352" w:author="MCC" w:date="2022-12-27T14:34:00Z">
        <w:r>
          <w:t>8.2.3.2</w:t>
        </w:r>
        <w:r>
          <w:rPr>
            <w:rFonts w:asciiTheme="minorHAnsi" w:hAnsiTheme="minorHAnsi" w:cstheme="minorBidi"/>
            <w:sz w:val="22"/>
            <w:szCs w:val="22"/>
            <w:lang w:eastAsia="en-GB"/>
          </w:rPr>
          <w:tab/>
        </w:r>
        <w:r>
          <w:t>Minimum requirements</w:t>
        </w:r>
        <w:r>
          <w:tab/>
        </w:r>
        <w:r>
          <w:fldChar w:fldCharType="begin"/>
        </w:r>
        <w:r>
          <w:instrText xml:space="preserve"> PAGEREF _Toc123044181 \h </w:instrText>
        </w:r>
      </w:ins>
      <w:r>
        <w:fldChar w:fldCharType="separate"/>
      </w:r>
      <w:ins w:id="353" w:author="MCC" w:date="2022-12-27T14:34:00Z">
        <w:r>
          <w:t>41</w:t>
        </w:r>
        <w:r>
          <w:fldChar w:fldCharType="end"/>
        </w:r>
      </w:ins>
    </w:p>
    <w:p w14:paraId="3188B42D" w14:textId="117418A0" w:rsidR="005D7B9D" w:rsidRDefault="005D7B9D">
      <w:pPr>
        <w:pStyle w:val="TOC3"/>
        <w:rPr>
          <w:ins w:id="354" w:author="MCC" w:date="2022-12-27T14:34:00Z"/>
          <w:rFonts w:asciiTheme="minorHAnsi" w:hAnsiTheme="minorHAnsi" w:cstheme="minorBidi"/>
          <w:sz w:val="22"/>
          <w:szCs w:val="22"/>
          <w:lang w:eastAsia="en-GB"/>
        </w:rPr>
      </w:pPr>
      <w:ins w:id="355" w:author="MCC" w:date="2022-12-27T14:34:00Z">
        <w:r>
          <w:t>8.2.4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_Toc123044182 \h </w:instrText>
        </w:r>
      </w:ins>
      <w:r>
        <w:fldChar w:fldCharType="separate"/>
      </w:r>
      <w:ins w:id="356" w:author="MCC" w:date="2022-12-27T14:34:00Z">
        <w:r>
          <w:t>42</w:t>
        </w:r>
        <w:r>
          <w:fldChar w:fldCharType="end"/>
        </w:r>
      </w:ins>
    </w:p>
    <w:p w14:paraId="64750148" w14:textId="4514FEFD" w:rsidR="005D7B9D" w:rsidRDefault="005D7B9D">
      <w:pPr>
        <w:pStyle w:val="TOC4"/>
        <w:rPr>
          <w:ins w:id="357" w:author="MCC" w:date="2022-12-27T14:34:00Z"/>
          <w:rFonts w:asciiTheme="minorHAnsi" w:hAnsiTheme="minorHAnsi" w:cstheme="minorBidi"/>
          <w:sz w:val="22"/>
          <w:szCs w:val="22"/>
          <w:lang w:eastAsia="en-GB"/>
        </w:rPr>
      </w:pPr>
      <w:ins w:id="358" w:author="MCC" w:date="2022-12-27T14:34:00Z">
        <w:r>
          <w:t>8.2.4.1</w:t>
        </w:r>
        <w:r>
          <w:rPr>
            <w:rFonts w:asciiTheme="minorHAnsi" w:hAnsiTheme="minorHAnsi" w:cstheme="minorBidi"/>
            <w:sz w:val="22"/>
            <w:szCs w:val="22"/>
            <w:lang w:eastAsia="en-GB"/>
          </w:rPr>
          <w:tab/>
        </w:r>
        <w:r>
          <w:t>General</w:t>
        </w:r>
        <w:r>
          <w:tab/>
        </w:r>
        <w:r>
          <w:fldChar w:fldCharType="begin"/>
        </w:r>
        <w:r>
          <w:instrText xml:space="preserve"> PAGEREF _Toc123044183 \h </w:instrText>
        </w:r>
      </w:ins>
      <w:r>
        <w:fldChar w:fldCharType="separate"/>
      </w:r>
      <w:ins w:id="359" w:author="MCC" w:date="2022-12-27T14:34:00Z">
        <w:r>
          <w:t>42</w:t>
        </w:r>
        <w:r>
          <w:fldChar w:fldCharType="end"/>
        </w:r>
      </w:ins>
    </w:p>
    <w:p w14:paraId="77BF0650" w14:textId="505A8297" w:rsidR="005D7B9D" w:rsidRDefault="005D7B9D">
      <w:pPr>
        <w:pStyle w:val="TOC4"/>
        <w:rPr>
          <w:ins w:id="360" w:author="MCC" w:date="2022-12-27T14:34:00Z"/>
          <w:rFonts w:asciiTheme="minorHAnsi" w:hAnsiTheme="minorHAnsi" w:cstheme="minorBidi"/>
          <w:sz w:val="22"/>
          <w:szCs w:val="22"/>
          <w:lang w:eastAsia="en-GB"/>
        </w:rPr>
      </w:pPr>
      <w:ins w:id="361" w:author="MCC" w:date="2022-12-27T14:34:00Z">
        <w:r>
          <w:t>8.2.4</w:t>
        </w:r>
        <w:r w:rsidRPr="00354905">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_Toc123044184 \h </w:instrText>
        </w:r>
      </w:ins>
      <w:r>
        <w:fldChar w:fldCharType="separate"/>
      </w:r>
      <w:ins w:id="362" w:author="MCC" w:date="2022-12-27T14:34:00Z">
        <w:r>
          <w:t>43</w:t>
        </w:r>
        <w:r>
          <w:fldChar w:fldCharType="end"/>
        </w:r>
      </w:ins>
    </w:p>
    <w:p w14:paraId="76621F20" w14:textId="4BD84770" w:rsidR="005D7B9D" w:rsidRDefault="005D7B9D">
      <w:pPr>
        <w:pStyle w:val="TOC2"/>
        <w:rPr>
          <w:ins w:id="363" w:author="MCC" w:date="2022-12-27T14:34:00Z"/>
          <w:rFonts w:asciiTheme="minorHAnsi" w:hAnsiTheme="minorHAnsi" w:cstheme="minorBidi"/>
          <w:sz w:val="22"/>
          <w:szCs w:val="22"/>
          <w:lang w:eastAsia="en-GB"/>
        </w:rPr>
      </w:pPr>
      <w:ins w:id="364" w:author="MCC" w:date="2022-12-27T14:34:00Z">
        <w:r>
          <w:rPr>
            <w:lang w:eastAsia="zh-CN"/>
          </w:rPr>
          <w:lastRenderedPageBreak/>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_Toc123044185 \h </w:instrText>
        </w:r>
      </w:ins>
      <w:r>
        <w:fldChar w:fldCharType="separate"/>
      </w:r>
      <w:ins w:id="365" w:author="MCC" w:date="2022-12-27T14:34:00Z">
        <w:r>
          <w:t>44</w:t>
        </w:r>
        <w:r>
          <w:fldChar w:fldCharType="end"/>
        </w:r>
      </w:ins>
    </w:p>
    <w:p w14:paraId="2D50F667" w14:textId="1169BDD1" w:rsidR="005D7B9D" w:rsidRDefault="005D7B9D">
      <w:pPr>
        <w:pStyle w:val="TOC3"/>
        <w:rPr>
          <w:ins w:id="366" w:author="MCC" w:date="2022-12-27T14:34:00Z"/>
          <w:rFonts w:asciiTheme="minorHAnsi" w:hAnsiTheme="minorHAnsi" w:cstheme="minorBidi"/>
          <w:sz w:val="22"/>
          <w:szCs w:val="22"/>
          <w:lang w:eastAsia="en-GB"/>
        </w:rPr>
      </w:pPr>
      <w:ins w:id="367" w:author="MCC" w:date="2022-12-27T14:34:00Z">
        <w:r>
          <w:t>8.3.1</w:t>
        </w:r>
        <w:r>
          <w:rPr>
            <w:rFonts w:asciiTheme="minorHAnsi" w:hAnsiTheme="minorHAnsi" w:cstheme="minorBidi"/>
            <w:sz w:val="22"/>
            <w:szCs w:val="22"/>
            <w:lang w:eastAsia="en-GB"/>
          </w:rPr>
          <w:tab/>
        </w:r>
        <w:r>
          <w:t>DTX to ACK probability</w:t>
        </w:r>
        <w:r>
          <w:tab/>
        </w:r>
        <w:r>
          <w:fldChar w:fldCharType="begin"/>
        </w:r>
        <w:r>
          <w:instrText xml:space="preserve"> PAGEREF _Toc123044186 \h </w:instrText>
        </w:r>
      </w:ins>
      <w:r>
        <w:fldChar w:fldCharType="separate"/>
      </w:r>
      <w:ins w:id="368" w:author="MCC" w:date="2022-12-27T14:34:00Z">
        <w:r>
          <w:t>44</w:t>
        </w:r>
        <w:r>
          <w:fldChar w:fldCharType="end"/>
        </w:r>
      </w:ins>
    </w:p>
    <w:p w14:paraId="160996ED" w14:textId="1D084464" w:rsidR="005D7B9D" w:rsidRDefault="005D7B9D">
      <w:pPr>
        <w:pStyle w:val="TOC4"/>
        <w:rPr>
          <w:ins w:id="369" w:author="MCC" w:date="2022-12-27T14:34:00Z"/>
          <w:rFonts w:asciiTheme="minorHAnsi" w:hAnsiTheme="minorHAnsi" w:cstheme="minorBidi"/>
          <w:sz w:val="22"/>
          <w:szCs w:val="22"/>
          <w:lang w:eastAsia="en-GB"/>
        </w:rPr>
      </w:pPr>
      <w:ins w:id="370" w:author="MCC" w:date="2022-12-27T14:34:00Z">
        <w:r>
          <w:t>8.3.1.1</w:t>
        </w:r>
        <w:r>
          <w:rPr>
            <w:rFonts w:asciiTheme="minorHAnsi" w:hAnsiTheme="minorHAnsi" w:cstheme="minorBidi"/>
            <w:sz w:val="22"/>
            <w:szCs w:val="22"/>
            <w:lang w:eastAsia="en-GB"/>
          </w:rPr>
          <w:tab/>
        </w:r>
        <w:r>
          <w:t>General</w:t>
        </w:r>
        <w:r>
          <w:tab/>
        </w:r>
        <w:r>
          <w:fldChar w:fldCharType="begin"/>
        </w:r>
        <w:r>
          <w:instrText xml:space="preserve"> PAGEREF _Toc123044187 \h </w:instrText>
        </w:r>
      </w:ins>
      <w:r>
        <w:fldChar w:fldCharType="separate"/>
      </w:r>
      <w:ins w:id="371" w:author="MCC" w:date="2022-12-27T14:34:00Z">
        <w:r>
          <w:t>44</w:t>
        </w:r>
        <w:r>
          <w:fldChar w:fldCharType="end"/>
        </w:r>
      </w:ins>
    </w:p>
    <w:p w14:paraId="08EFBCD8" w14:textId="6F1D96C9" w:rsidR="005D7B9D" w:rsidRDefault="005D7B9D">
      <w:pPr>
        <w:pStyle w:val="TOC4"/>
        <w:rPr>
          <w:ins w:id="372" w:author="MCC" w:date="2022-12-27T14:34:00Z"/>
          <w:rFonts w:asciiTheme="minorHAnsi" w:hAnsiTheme="minorHAnsi" w:cstheme="minorBidi"/>
          <w:sz w:val="22"/>
          <w:szCs w:val="22"/>
          <w:lang w:eastAsia="en-GB"/>
        </w:rPr>
      </w:pPr>
      <w:ins w:id="373" w:author="MCC" w:date="2022-12-27T14:34:00Z">
        <w:r>
          <w:t>8.3.1.2</w:t>
        </w:r>
        <w:r>
          <w:rPr>
            <w:rFonts w:asciiTheme="minorHAnsi" w:hAnsiTheme="minorHAnsi" w:cstheme="minorBidi"/>
            <w:sz w:val="22"/>
            <w:szCs w:val="22"/>
            <w:lang w:eastAsia="en-GB"/>
          </w:rPr>
          <w:tab/>
        </w:r>
        <w:r>
          <w:t>Minimum requirement</w:t>
        </w:r>
        <w:r>
          <w:tab/>
        </w:r>
        <w:r>
          <w:fldChar w:fldCharType="begin"/>
        </w:r>
        <w:r>
          <w:instrText xml:space="preserve"> PAGEREF _Toc123044188 \h </w:instrText>
        </w:r>
      </w:ins>
      <w:r>
        <w:fldChar w:fldCharType="separate"/>
      </w:r>
      <w:ins w:id="374" w:author="MCC" w:date="2022-12-27T14:34:00Z">
        <w:r>
          <w:t>44</w:t>
        </w:r>
        <w:r>
          <w:fldChar w:fldCharType="end"/>
        </w:r>
      </w:ins>
    </w:p>
    <w:p w14:paraId="702C6D87" w14:textId="6BF88A18" w:rsidR="005D7B9D" w:rsidRDefault="005D7B9D">
      <w:pPr>
        <w:pStyle w:val="TOC3"/>
        <w:rPr>
          <w:ins w:id="375" w:author="MCC" w:date="2022-12-27T14:34:00Z"/>
          <w:rFonts w:asciiTheme="minorHAnsi" w:hAnsiTheme="minorHAnsi" w:cstheme="minorBidi"/>
          <w:sz w:val="22"/>
          <w:szCs w:val="22"/>
          <w:lang w:eastAsia="en-GB"/>
        </w:rPr>
      </w:pPr>
      <w:ins w:id="376" w:author="MCC" w:date="2022-12-27T14:34:00Z">
        <w:r>
          <w:t>8.3.2</w:t>
        </w:r>
        <w:r>
          <w:rPr>
            <w:rFonts w:asciiTheme="minorHAnsi" w:hAnsiTheme="minorHAnsi" w:cstheme="minorBidi"/>
            <w:sz w:val="22"/>
            <w:szCs w:val="22"/>
            <w:lang w:eastAsia="en-GB"/>
          </w:rPr>
          <w:tab/>
        </w:r>
        <w:r>
          <w:t xml:space="preserve">Performance requirements for PUCCH format </w:t>
        </w:r>
        <w:r>
          <w:rPr>
            <w:lang w:eastAsia="zh-CN"/>
          </w:rPr>
          <w:t>0</w:t>
        </w:r>
        <w:r>
          <w:tab/>
        </w:r>
        <w:r>
          <w:fldChar w:fldCharType="begin"/>
        </w:r>
        <w:r>
          <w:instrText xml:space="preserve"> PAGEREF _Toc123044189 \h </w:instrText>
        </w:r>
      </w:ins>
      <w:r>
        <w:fldChar w:fldCharType="separate"/>
      </w:r>
      <w:ins w:id="377" w:author="MCC" w:date="2022-12-27T14:34:00Z">
        <w:r>
          <w:t>44</w:t>
        </w:r>
        <w:r>
          <w:fldChar w:fldCharType="end"/>
        </w:r>
      </w:ins>
    </w:p>
    <w:p w14:paraId="7372C3AF" w14:textId="7ADDF0B2" w:rsidR="005D7B9D" w:rsidRDefault="005D7B9D">
      <w:pPr>
        <w:pStyle w:val="TOC4"/>
        <w:rPr>
          <w:ins w:id="378" w:author="MCC" w:date="2022-12-27T14:34:00Z"/>
          <w:rFonts w:asciiTheme="minorHAnsi" w:hAnsiTheme="minorHAnsi" w:cstheme="minorBidi"/>
          <w:sz w:val="22"/>
          <w:szCs w:val="22"/>
          <w:lang w:eastAsia="en-GB"/>
        </w:rPr>
      </w:pPr>
      <w:ins w:id="379" w:author="MCC" w:date="2022-12-27T14:34:00Z">
        <w:r>
          <w:t>8.3.2.1</w:t>
        </w:r>
        <w:r>
          <w:rPr>
            <w:rFonts w:asciiTheme="minorHAnsi" w:hAnsiTheme="minorHAnsi" w:cstheme="minorBidi"/>
            <w:sz w:val="22"/>
            <w:szCs w:val="22"/>
            <w:lang w:eastAsia="en-GB"/>
          </w:rPr>
          <w:tab/>
        </w:r>
        <w:r>
          <w:t>General</w:t>
        </w:r>
        <w:r>
          <w:tab/>
        </w:r>
        <w:r>
          <w:fldChar w:fldCharType="begin"/>
        </w:r>
        <w:r>
          <w:instrText xml:space="preserve"> PAGEREF _Toc123044190 \h </w:instrText>
        </w:r>
      </w:ins>
      <w:r>
        <w:fldChar w:fldCharType="separate"/>
      </w:r>
      <w:ins w:id="380" w:author="MCC" w:date="2022-12-27T14:34:00Z">
        <w:r>
          <w:t>44</w:t>
        </w:r>
        <w:r>
          <w:fldChar w:fldCharType="end"/>
        </w:r>
      </w:ins>
    </w:p>
    <w:p w14:paraId="14CA034B" w14:textId="7A127749" w:rsidR="005D7B9D" w:rsidRDefault="005D7B9D">
      <w:pPr>
        <w:pStyle w:val="TOC4"/>
        <w:rPr>
          <w:ins w:id="381" w:author="MCC" w:date="2022-12-27T14:34:00Z"/>
          <w:rFonts w:asciiTheme="minorHAnsi" w:hAnsiTheme="minorHAnsi" w:cstheme="minorBidi"/>
          <w:sz w:val="22"/>
          <w:szCs w:val="22"/>
          <w:lang w:eastAsia="en-GB"/>
        </w:rPr>
      </w:pPr>
      <w:ins w:id="382" w:author="MCC" w:date="2022-12-27T14:34:00Z">
        <w:r>
          <w:t>8.3.2.2</w:t>
        </w:r>
        <w:r>
          <w:rPr>
            <w:rFonts w:asciiTheme="minorHAnsi" w:hAnsiTheme="minorHAnsi" w:cstheme="minorBidi"/>
            <w:sz w:val="22"/>
            <w:szCs w:val="22"/>
            <w:lang w:eastAsia="en-GB"/>
          </w:rPr>
          <w:tab/>
        </w:r>
        <w:r>
          <w:t>Minimum requirements</w:t>
        </w:r>
        <w:r>
          <w:tab/>
        </w:r>
        <w:r>
          <w:fldChar w:fldCharType="begin"/>
        </w:r>
        <w:r>
          <w:instrText xml:space="preserve"> PAGEREF _Toc123044191 \h </w:instrText>
        </w:r>
      </w:ins>
      <w:r>
        <w:fldChar w:fldCharType="separate"/>
      </w:r>
      <w:ins w:id="383" w:author="MCC" w:date="2022-12-27T14:34:00Z">
        <w:r>
          <w:t>44</w:t>
        </w:r>
        <w:r>
          <w:fldChar w:fldCharType="end"/>
        </w:r>
      </w:ins>
    </w:p>
    <w:p w14:paraId="24ED0B52" w14:textId="2A5F7439" w:rsidR="005D7B9D" w:rsidRDefault="005D7B9D">
      <w:pPr>
        <w:pStyle w:val="TOC3"/>
        <w:rPr>
          <w:ins w:id="384" w:author="MCC" w:date="2022-12-27T14:34:00Z"/>
          <w:rFonts w:asciiTheme="minorHAnsi" w:hAnsiTheme="minorHAnsi" w:cstheme="minorBidi"/>
          <w:sz w:val="22"/>
          <w:szCs w:val="22"/>
          <w:lang w:eastAsia="en-GB"/>
        </w:rPr>
      </w:pPr>
      <w:ins w:id="385" w:author="MCC" w:date="2022-12-27T14:34:00Z">
        <w:r>
          <w:t>8.3.</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_Toc123044192 \h </w:instrText>
        </w:r>
      </w:ins>
      <w:r>
        <w:fldChar w:fldCharType="separate"/>
      </w:r>
      <w:ins w:id="386" w:author="MCC" w:date="2022-12-27T14:34:00Z">
        <w:r>
          <w:t>45</w:t>
        </w:r>
        <w:r>
          <w:fldChar w:fldCharType="end"/>
        </w:r>
      </w:ins>
    </w:p>
    <w:p w14:paraId="34D80FAC" w14:textId="067F10DC" w:rsidR="005D7B9D" w:rsidRDefault="005D7B9D">
      <w:pPr>
        <w:pStyle w:val="TOC4"/>
        <w:rPr>
          <w:ins w:id="387" w:author="MCC" w:date="2022-12-27T14:34:00Z"/>
          <w:rFonts w:asciiTheme="minorHAnsi" w:hAnsiTheme="minorHAnsi" w:cstheme="minorBidi"/>
          <w:sz w:val="22"/>
          <w:szCs w:val="22"/>
          <w:lang w:eastAsia="en-GB"/>
        </w:rPr>
      </w:pPr>
      <w:ins w:id="388" w:author="MCC" w:date="2022-12-27T14:34:00Z">
        <w:r>
          <w:t>8.3.3.1</w:t>
        </w:r>
        <w:r>
          <w:rPr>
            <w:rFonts w:asciiTheme="minorHAnsi" w:hAnsiTheme="minorHAnsi" w:cstheme="minorBidi"/>
            <w:sz w:val="22"/>
            <w:szCs w:val="22"/>
            <w:lang w:eastAsia="en-GB"/>
          </w:rPr>
          <w:tab/>
        </w:r>
        <w:r>
          <w:t>NACK to ACK requirements</w:t>
        </w:r>
        <w:r>
          <w:tab/>
        </w:r>
        <w:r>
          <w:fldChar w:fldCharType="begin"/>
        </w:r>
        <w:r>
          <w:instrText xml:space="preserve"> PAGEREF _Toc123044193 \h </w:instrText>
        </w:r>
      </w:ins>
      <w:r>
        <w:fldChar w:fldCharType="separate"/>
      </w:r>
      <w:ins w:id="389" w:author="MCC" w:date="2022-12-27T14:34:00Z">
        <w:r>
          <w:t>45</w:t>
        </w:r>
        <w:r>
          <w:fldChar w:fldCharType="end"/>
        </w:r>
      </w:ins>
    </w:p>
    <w:p w14:paraId="5FDE0CE1" w14:textId="79FB2338" w:rsidR="005D7B9D" w:rsidRDefault="005D7B9D">
      <w:pPr>
        <w:pStyle w:val="TOC5"/>
        <w:rPr>
          <w:ins w:id="390" w:author="MCC" w:date="2022-12-27T14:34:00Z"/>
          <w:rFonts w:asciiTheme="minorHAnsi" w:hAnsiTheme="minorHAnsi" w:cstheme="minorBidi"/>
          <w:sz w:val="22"/>
          <w:szCs w:val="22"/>
          <w:lang w:eastAsia="en-GB"/>
        </w:rPr>
      </w:pPr>
      <w:ins w:id="391" w:author="MCC" w:date="2022-12-27T14:34:00Z">
        <w:r>
          <w:t>8.3.3.1.1</w:t>
        </w:r>
        <w:r>
          <w:rPr>
            <w:rFonts w:asciiTheme="minorHAnsi" w:hAnsiTheme="minorHAnsi" w:cstheme="minorBidi"/>
            <w:sz w:val="22"/>
            <w:szCs w:val="22"/>
            <w:lang w:eastAsia="en-GB"/>
          </w:rPr>
          <w:tab/>
        </w:r>
        <w:r>
          <w:t>General</w:t>
        </w:r>
        <w:r>
          <w:tab/>
        </w:r>
        <w:r>
          <w:fldChar w:fldCharType="begin"/>
        </w:r>
        <w:r>
          <w:instrText xml:space="preserve"> PAGEREF _Toc123044194 \h </w:instrText>
        </w:r>
      </w:ins>
      <w:r>
        <w:fldChar w:fldCharType="separate"/>
      </w:r>
      <w:ins w:id="392" w:author="MCC" w:date="2022-12-27T14:34:00Z">
        <w:r>
          <w:t>45</w:t>
        </w:r>
        <w:r>
          <w:fldChar w:fldCharType="end"/>
        </w:r>
      </w:ins>
    </w:p>
    <w:p w14:paraId="64A0F3F2" w14:textId="041D0EF2" w:rsidR="005D7B9D" w:rsidRDefault="005D7B9D">
      <w:pPr>
        <w:pStyle w:val="TOC5"/>
        <w:rPr>
          <w:ins w:id="393" w:author="MCC" w:date="2022-12-27T14:34:00Z"/>
          <w:rFonts w:asciiTheme="minorHAnsi" w:hAnsiTheme="minorHAnsi" w:cstheme="minorBidi"/>
          <w:sz w:val="22"/>
          <w:szCs w:val="22"/>
          <w:lang w:eastAsia="en-GB"/>
        </w:rPr>
      </w:pPr>
      <w:ins w:id="394" w:author="MCC" w:date="2022-12-27T14:34:00Z">
        <w:r>
          <w:t>8.3.3.1.2</w:t>
        </w:r>
        <w:r>
          <w:rPr>
            <w:rFonts w:asciiTheme="minorHAnsi" w:hAnsiTheme="minorHAnsi" w:cstheme="minorBidi"/>
            <w:sz w:val="22"/>
            <w:szCs w:val="22"/>
            <w:lang w:eastAsia="en-GB"/>
          </w:rPr>
          <w:tab/>
        </w:r>
        <w:r>
          <w:t>Minimum requirements</w:t>
        </w:r>
        <w:r>
          <w:tab/>
        </w:r>
        <w:r>
          <w:fldChar w:fldCharType="begin"/>
        </w:r>
        <w:r>
          <w:instrText xml:space="preserve"> PAGEREF _Toc123044195 \h </w:instrText>
        </w:r>
      </w:ins>
      <w:r>
        <w:fldChar w:fldCharType="separate"/>
      </w:r>
      <w:ins w:id="395" w:author="MCC" w:date="2022-12-27T14:34:00Z">
        <w:r>
          <w:t>45</w:t>
        </w:r>
        <w:r>
          <w:fldChar w:fldCharType="end"/>
        </w:r>
      </w:ins>
    </w:p>
    <w:p w14:paraId="0DBB6D73" w14:textId="05A2D1C5" w:rsidR="005D7B9D" w:rsidRDefault="005D7B9D">
      <w:pPr>
        <w:pStyle w:val="TOC4"/>
        <w:rPr>
          <w:ins w:id="396" w:author="MCC" w:date="2022-12-27T14:34:00Z"/>
          <w:rFonts w:asciiTheme="minorHAnsi" w:hAnsiTheme="minorHAnsi" w:cstheme="minorBidi"/>
          <w:sz w:val="22"/>
          <w:szCs w:val="22"/>
          <w:lang w:eastAsia="en-GB"/>
        </w:rPr>
      </w:pPr>
      <w:ins w:id="397" w:author="MCC" w:date="2022-12-27T14:34:00Z">
        <w:r>
          <w:t>8.3.3.2</w:t>
        </w:r>
        <w:r>
          <w:rPr>
            <w:rFonts w:asciiTheme="minorHAnsi" w:hAnsiTheme="minorHAnsi" w:cstheme="minorBidi"/>
            <w:sz w:val="22"/>
            <w:szCs w:val="22"/>
            <w:lang w:eastAsia="en-GB"/>
          </w:rPr>
          <w:tab/>
        </w:r>
        <w:r>
          <w:t>ACK missed detection requirements</w:t>
        </w:r>
        <w:r>
          <w:tab/>
        </w:r>
        <w:r>
          <w:fldChar w:fldCharType="begin"/>
        </w:r>
        <w:r>
          <w:instrText xml:space="preserve"> PAGEREF _Toc123044196 \h </w:instrText>
        </w:r>
      </w:ins>
      <w:r>
        <w:fldChar w:fldCharType="separate"/>
      </w:r>
      <w:ins w:id="398" w:author="MCC" w:date="2022-12-27T14:34:00Z">
        <w:r>
          <w:t>46</w:t>
        </w:r>
        <w:r>
          <w:fldChar w:fldCharType="end"/>
        </w:r>
      </w:ins>
    </w:p>
    <w:p w14:paraId="6A6282C8" w14:textId="1B231057" w:rsidR="005D7B9D" w:rsidRDefault="005D7B9D">
      <w:pPr>
        <w:pStyle w:val="TOC5"/>
        <w:rPr>
          <w:ins w:id="399" w:author="MCC" w:date="2022-12-27T14:34:00Z"/>
          <w:rFonts w:asciiTheme="minorHAnsi" w:hAnsiTheme="minorHAnsi" w:cstheme="minorBidi"/>
          <w:sz w:val="22"/>
          <w:szCs w:val="22"/>
          <w:lang w:eastAsia="en-GB"/>
        </w:rPr>
      </w:pPr>
      <w:ins w:id="400" w:author="MCC" w:date="2022-12-27T14:34:00Z">
        <w:r>
          <w:t>8.3.3.2.1</w:t>
        </w:r>
        <w:r>
          <w:rPr>
            <w:rFonts w:asciiTheme="minorHAnsi" w:hAnsiTheme="minorHAnsi" w:cstheme="minorBidi"/>
            <w:sz w:val="22"/>
            <w:szCs w:val="22"/>
            <w:lang w:eastAsia="en-GB"/>
          </w:rPr>
          <w:tab/>
        </w:r>
        <w:r>
          <w:t>General</w:t>
        </w:r>
        <w:r>
          <w:tab/>
        </w:r>
        <w:r>
          <w:fldChar w:fldCharType="begin"/>
        </w:r>
        <w:r>
          <w:instrText xml:space="preserve"> PAGEREF _Toc123044197 \h </w:instrText>
        </w:r>
      </w:ins>
      <w:r>
        <w:fldChar w:fldCharType="separate"/>
      </w:r>
      <w:ins w:id="401" w:author="MCC" w:date="2022-12-27T14:34:00Z">
        <w:r>
          <w:t>46</w:t>
        </w:r>
        <w:r>
          <w:fldChar w:fldCharType="end"/>
        </w:r>
      </w:ins>
    </w:p>
    <w:p w14:paraId="604020B9" w14:textId="1B8C1B77" w:rsidR="005D7B9D" w:rsidRDefault="005D7B9D">
      <w:pPr>
        <w:pStyle w:val="TOC5"/>
        <w:rPr>
          <w:ins w:id="402" w:author="MCC" w:date="2022-12-27T14:34:00Z"/>
          <w:rFonts w:asciiTheme="minorHAnsi" w:hAnsiTheme="minorHAnsi" w:cstheme="minorBidi"/>
          <w:sz w:val="22"/>
          <w:szCs w:val="22"/>
          <w:lang w:eastAsia="en-GB"/>
        </w:rPr>
      </w:pPr>
      <w:ins w:id="403" w:author="MCC" w:date="2022-12-27T14:34:00Z">
        <w:r>
          <w:t>8.3.3.2.2</w:t>
        </w:r>
        <w:r>
          <w:rPr>
            <w:rFonts w:asciiTheme="minorHAnsi" w:hAnsiTheme="minorHAnsi" w:cstheme="minorBidi"/>
            <w:sz w:val="22"/>
            <w:szCs w:val="22"/>
            <w:lang w:eastAsia="en-GB"/>
          </w:rPr>
          <w:tab/>
        </w:r>
        <w:r>
          <w:t>Minimum requirements</w:t>
        </w:r>
        <w:r>
          <w:tab/>
        </w:r>
        <w:r>
          <w:fldChar w:fldCharType="begin"/>
        </w:r>
        <w:r>
          <w:instrText xml:space="preserve"> PAGEREF _Toc123044198 \h </w:instrText>
        </w:r>
      </w:ins>
      <w:r>
        <w:fldChar w:fldCharType="separate"/>
      </w:r>
      <w:ins w:id="404" w:author="MCC" w:date="2022-12-27T14:34:00Z">
        <w:r>
          <w:t>46</w:t>
        </w:r>
        <w:r>
          <w:fldChar w:fldCharType="end"/>
        </w:r>
      </w:ins>
    </w:p>
    <w:p w14:paraId="173452E5" w14:textId="20718E6C" w:rsidR="005D7B9D" w:rsidRDefault="005D7B9D">
      <w:pPr>
        <w:pStyle w:val="TOC3"/>
        <w:rPr>
          <w:ins w:id="405" w:author="MCC" w:date="2022-12-27T14:34:00Z"/>
          <w:rFonts w:asciiTheme="minorHAnsi" w:hAnsiTheme="minorHAnsi" w:cstheme="minorBidi"/>
          <w:sz w:val="22"/>
          <w:szCs w:val="22"/>
          <w:lang w:eastAsia="en-GB"/>
        </w:rPr>
      </w:pPr>
      <w:ins w:id="406" w:author="MCC" w:date="2022-12-27T14:34:00Z">
        <w:r>
          <w:t>8.3.</w:t>
        </w:r>
        <w:r>
          <w:rPr>
            <w:lang w:eastAsia="zh-CN"/>
          </w:rPr>
          <w:t>4</w:t>
        </w:r>
        <w:r>
          <w:rPr>
            <w:rFonts w:asciiTheme="minorHAnsi" w:hAnsiTheme="minorHAnsi" w:cstheme="minorBidi"/>
            <w:sz w:val="22"/>
            <w:szCs w:val="22"/>
            <w:lang w:eastAsia="en-GB"/>
          </w:rPr>
          <w:tab/>
        </w:r>
        <w:r>
          <w:t xml:space="preserve">Performance requirements for PUCCH format </w:t>
        </w:r>
        <w:r>
          <w:rPr>
            <w:lang w:eastAsia="zh-CN"/>
          </w:rPr>
          <w:t>2</w:t>
        </w:r>
        <w:r>
          <w:tab/>
        </w:r>
        <w:r>
          <w:fldChar w:fldCharType="begin"/>
        </w:r>
        <w:r>
          <w:instrText xml:space="preserve"> PAGEREF _Toc123044199 \h </w:instrText>
        </w:r>
      </w:ins>
      <w:r>
        <w:fldChar w:fldCharType="separate"/>
      </w:r>
      <w:ins w:id="407" w:author="MCC" w:date="2022-12-27T14:34:00Z">
        <w:r>
          <w:t>47</w:t>
        </w:r>
        <w:r>
          <w:fldChar w:fldCharType="end"/>
        </w:r>
      </w:ins>
    </w:p>
    <w:p w14:paraId="4D5CCE11" w14:textId="0BBB95D7" w:rsidR="005D7B9D" w:rsidRDefault="005D7B9D">
      <w:pPr>
        <w:pStyle w:val="TOC4"/>
        <w:rPr>
          <w:ins w:id="408" w:author="MCC" w:date="2022-12-27T14:34:00Z"/>
          <w:rFonts w:asciiTheme="minorHAnsi" w:hAnsiTheme="minorHAnsi" w:cstheme="minorBidi"/>
          <w:sz w:val="22"/>
          <w:szCs w:val="22"/>
          <w:lang w:eastAsia="en-GB"/>
        </w:rPr>
      </w:pPr>
      <w:ins w:id="409" w:author="MCC" w:date="2022-12-27T14:34:00Z">
        <w:r>
          <w:t>8.3.</w:t>
        </w:r>
        <w:r>
          <w:rPr>
            <w:lang w:eastAsia="zh-CN"/>
          </w:rPr>
          <w:t>4</w:t>
        </w:r>
        <w:r>
          <w:t>.</w:t>
        </w:r>
        <w:r>
          <w:rPr>
            <w:lang w:eastAsia="zh-CN"/>
          </w:rPr>
          <w:t>1</w:t>
        </w:r>
        <w:r>
          <w:rPr>
            <w:rFonts w:asciiTheme="minorHAnsi" w:hAnsiTheme="minorHAnsi" w:cstheme="minorBidi"/>
            <w:sz w:val="22"/>
            <w:szCs w:val="22"/>
            <w:lang w:eastAsia="en-GB"/>
          </w:rPr>
          <w:tab/>
        </w:r>
        <w:r>
          <w:rPr>
            <w:lang w:eastAsia="zh-CN"/>
          </w:rPr>
          <w:t>ACK missed detection requirements</w:t>
        </w:r>
        <w:r>
          <w:tab/>
        </w:r>
        <w:r>
          <w:fldChar w:fldCharType="begin"/>
        </w:r>
        <w:r>
          <w:instrText xml:space="preserve"> PAGEREF _Toc123044200 \h </w:instrText>
        </w:r>
      </w:ins>
      <w:r>
        <w:fldChar w:fldCharType="separate"/>
      </w:r>
      <w:ins w:id="410" w:author="MCC" w:date="2022-12-27T14:34:00Z">
        <w:r>
          <w:t>47</w:t>
        </w:r>
        <w:r>
          <w:fldChar w:fldCharType="end"/>
        </w:r>
      </w:ins>
    </w:p>
    <w:p w14:paraId="7C5A48D3" w14:textId="4C6A3005" w:rsidR="005D7B9D" w:rsidRDefault="005D7B9D">
      <w:pPr>
        <w:pStyle w:val="TOC5"/>
        <w:rPr>
          <w:ins w:id="411" w:author="MCC" w:date="2022-12-27T14:34:00Z"/>
          <w:rFonts w:asciiTheme="minorHAnsi" w:hAnsiTheme="minorHAnsi" w:cstheme="minorBidi"/>
          <w:sz w:val="22"/>
          <w:szCs w:val="22"/>
          <w:lang w:eastAsia="en-GB"/>
        </w:rPr>
      </w:pPr>
      <w:ins w:id="412" w:author="MCC" w:date="2022-12-27T14:34:00Z">
        <w:r>
          <w:t>8.3.</w:t>
        </w:r>
        <w:r>
          <w:rPr>
            <w:lang w:eastAsia="zh-CN"/>
          </w:rPr>
          <w:t>4</w:t>
        </w:r>
        <w:r>
          <w:t>.</w:t>
        </w:r>
        <w:r>
          <w:rPr>
            <w:lang w:eastAsia="zh-CN"/>
          </w:rPr>
          <w:t>1</w:t>
        </w:r>
        <w:r>
          <w:t>.1</w:t>
        </w:r>
        <w:r>
          <w:rPr>
            <w:rFonts w:asciiTheme="minorHAnsi" w:hAnsiTheme="minorHAnsi" w:cstheme="minorBidi"/>
            <w:sz w:val="22"/>
            <w:szCs w:val="22"/>
            <w:lang w:eastAsia="en-GB"/>
          </w:rPr>
          <w:tab/>
        </w:r>
        <w:r>
          <w:t>General</w:t>
        </w:r>
        <w:r>
          <w:tab/>
        </w:r>
        <w:r>
          <w:fldChar w:fldCharType="begin"/>
        </w:r>
        <w:r>
          <w:instrText xml:space="preserve"> PAGEREF _Toc123044201 \h </w:instrText>
        </w:r>
      </w:ins>
      <w:r>
        <w:fldChar w:fldCharType="separate"/>
      </w:r>
      <w:ins w:id="413" w:author="MCC" w:date="2022-12-27T14:34:00Z">
        <w:r>
          <w:t>47</w:t>
        </w:r>
        <w:r>
          <w:fldChar w:fldCharType="end"/>
        </w:r>
      </w:ins>
    </w:p>
    <w:p w14:paraId="2EA8C103" w14:textId="48FDD283" w:rsidR="005D7B9D" w:rsidRDefault="005D7B9D">
      <w:pPr>
        <w:pStyle w:val="TOC5"/>
        <w:rPr>
          <w:ins w:id="414" w:author="MCC" w:date="2022-12-27T14:34:00Z"/>
          <w:rFonts w:asciiTheme="minorHAnsi" w:hAnsiTheme="minorHAnsi" w:cstheme="minorBidi"/>
          <w:sz w:val="22"/>
          <w:szCs w:val="22"/>
          <w:lang w:eastAsia="en-GB"/>
        </w:rPr>
      </w:pPr>
      <w:ins w:id="415" w:author="MCC" w:date="2022-12-27T14:34:00Z">
        <w:r>
          <w:t>8.3.</w:t>
        </w:r>
        <w:r>
          <w:rPr>
            <w:lang w:eastAsia="zh-CN"/>
          </w:rPr>
          <w:t>4</w:t>
        </w:r>
        <w:r>
          <w:t>.</w:t>
        </w:r>
        <w:r>
          <w:rPr>
            <w:lang w:eastAsia="zh-CN"/>
          </w:rPr>
          <w:t>1</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_Toc123044202 \h </w:instrText>
        </w:r>
      </w:ins>
      <w:r>
        <w:fldChar w:fldCharType="separate"/>
      </w:r>
      <w:ins w:id="416" w:author="MCC" w:date="2022-12-27T14:34:00Z">
        <w:r>
          <w:t>47</w:t>
        </w:r>
        <w:r>
          <w:fldChar w:fldCharType="end"/>
        </w:r>
      </w:ins>
    </w:p>
    <w:p w14:paraId="1B015B65" w14:textId="195CBCE1" w:rsidR="005D7B9D" w:rsidRDefault="005D7B9D">
      <w:pPr>
        <w:pStyle w:val="TOC4"/>
        <w:rPr>
          <w:ins w:id="417" w:author="MCC" w:date="2022-12-27T14:34:00Z"/>
          <w:rFonts w:asciiTheme="minorHAnsi" w:hAnsiTheme="minorHAnsi" w:cstheme="minorBidi"/>
          <w:sz w:val="22"/>
          <w:szCs w:val="22"/>
          <w:lang w:eastAsia="en-GB"/>
        </w:rPr>
      </w:pPr>
      <w:ins w:id="418" w:author="MCC" w:date="2022-12-27T14:34:00Z">
        <w:r>
          <w:t>8.3.</w:t>
        </w:r>
        <w:r>
          <w:rPr>
            <w:lang w:eastAsia="zh-CN"/>
          </w:rPr>
          <w:t>4</w:t>
        </w:r>
        <w:r>
          <w:t>.</w:t>
        </w:r>
        <w:r>
          <w:rPr>
            <w:lang w:eastAsia="zh-CN"/>
          </w:rPr>
          <w:t>2</w:t>
        </w:r>
        <w:r>
          <w:rPr>
            <w:rFonts w:asciiTheme="minorHAnsi" w:hAnsiTheme="minorHAnsi" w:cstheme="minorBidi"/>
            <w:sz w:val="22"/>
            <w:szCs w:val="22"/>
            <w:lang w:eastAsia="en-GB"/>
          </w:rPr>
          <w:tab/>
        </w:r>
        <w:r>
          <w:rPr>
            <w:lang w:eastAsia="zh-CN"/>
          </w:rPr>
          <w:t>UCI BLER performance requirements</w:t>
        </w:r>
        <w:r>
          <w:tab/>
        </w:r>
        <w:r>
          <w:fldChar w:fldCharType="begin"/>
        </w:r>
        <w:r>
          <w:instrText xml:space="preserve"> PAGEREF _Toc123044203 \h </w:instrText>
        </w:r>
      </w:ins>
      <w:r>
        <w:fldChar w:fldCharType="separate"/>
      </w:r>
      <w:ins w:id="419" w:author="MCC" w:date="2022-12-27T14:34:00Z">
        <w:r>
          <w:t>47</w:t>
        </w:r>
        <w:r>
          <w:fldChar w:fldCharType="end"/>
        </w:r>
      </w:ins>
    </w:p>
    <w:p w14:paraId="1E1BFA39" w14:textId="39ED2623" w:rsidR="005D7B9D" w:rsidRDefault="005D7B9D">
      <w:pPr>
        <w:pStyle w:val="TOC5"/>
        <w:rPr>
          <w:ins w:id="420" w:author="MCC" w:date="2022-12-27T14:34:00Z"/>
          <w:rFonts w:asciiTheme="minorHAnsi" w:hAnsiTheme="minorHAnsi" w:cstheme="minorBidi"/>
          <w:sz w:val="22"/>
          <w:szCs w:val="22"/>
          <w:lang w:eastAsia="en-GB"/>
        </w:rPr>
      </w:pPr>
      <w:ins w:id="421" w:author="MCC" w:date="2022-12-27T14:34:00Z">
        <w:r>
          <w:t>8.3.</w:t>
        </w:r>
        <w:r>
          <w:rPr>
            <w:lang w:eastAsia="zh-CN"/>
          </w:rPr>
          <w:t>4</w:t>
        </w:r>
        <w:r>
          <w:t>.</w:t>
        </w:r>
        <w:r>
          <w:rPr>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_Toc123044204 \h </w:instrText>
        </w:r>
      </w:ins>
      <w:r>
        <w:fldChar w:fldCharType="separate"/>
      </w:r>
      <w:ins w:id="422" w:author="MCC" w:date="2022-12-27T14:34:00Z">
        <w:r>
          <w:t>47</w:t>
        </w:r>
        <w:r>
          <w:fldChar w:fldCharType="end"/>
        </w:r>
      </w:ins>
    </w:p>
    <w:p w14:paraId="325B2FF4" w14:textId="171D7800" w:rsidR="005D7B9D" w:rsidRDefault="005D7B9D">
      <w:pPr>
        <w:pStyle w:val="TOC5"/>
        <w:rPr>
          <w:ins w:id="423" w:author="MCC" w:date="2022-12-27T14:34:00Z"/>
          <w:rFonts w:asciiTheme="minorHAnsi" w:hAnsiTheme="minorHAnsi" w:cstheme="minorBidi"/>
          <w:sz w:val="22"/>
          <w:szCs w:val="22"/>
          <w:lang w:eastAsia="en-GB"/>
        </w:rPr>
      </w:pPr>
      <w:ins w:id="424" w:author="MCC" w:date="2022-12-27T14:34:00Z">
        <w:r>
          <w:t>8.3.</w:t>
        </w:r>
        <w:r>
          <w:rPr>
            <w:lang w:eastAsia="zh-CN"/>
          </w:rPr>
          <w:t>4</w:t>
        </w:r>
        <w:r>
          <w:t>.</w:t>
        </w:r>
        <w:r>
          <w:rPr>
            <w:lang w:eastAsia="zh-CN"/>
          </w:rPr>
          <w:t>2</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_Toc123044205 \h </w:instrText>
        </w:r>
      </w:ins>
      <w:r>
        <w:fldChar w:fldCharType="separate"/>
      </w:r>
      <w:ins w:id="425" w:author="MCC" w:date="2022-12-27T14:34:00Z">
        <w:r>
          <w:t>48</w:t>
        </w:r>
        <w:r>
          <w:fldChar w:fldCharType="end"/>
        </w:r>
      </w:ins>
    </w:p>
    <w:p w14:paraId="6F4B75E9" w14:textId="49B69E23" w:rsidR="005D7B9D" w:rsidRDefault="005D7B9D">
      <w:pPr>
        <w:pStyle w:val="TOC3"/>
        <w:rPr>
          <w:ins w:id="426" w:author="MCC" w:date="2022-12-27T14:34:00Z"/>
          <w:rFonts w:asciiTheme="minorHAnsi" w:hAnsiTheme="minorHAnsi" w:cstheme="minorBidi"/>
          <w:sz w:val="22"/>
          <w:szCs w:val="22"/>
          <w:lang w:eastAsia="en-GB"/>
        </w:rPr>
      </w:pPr>
      <w:ins w:id="427" w:author="MCC" w:date="2022-12-27T14:34:00Z">
        <w:r>
          <w:t>8.3.5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_Toc123044206 \h </w:instrText>
        </w:r>
      </w:ins>
      <w:r>
        <w:fldChar w:fldCharType="separate"/>
      </w:r>
      <w:ins w:id="428" w:author="MCC" w:date="2022-12-27T14:34:00Z">
        <w:r>
          <w:t>48</w:t>
        </w:r>
        <w:r>
          <w:fldChar w:fldCharType="end"/>
        </w:r>
      </w:ins>
    </w:p>
    <w:p w14:paraId="3CF7566B" w14:textId="66F189BD" w:rsidR="005D7B9D" w:rsidRDefault="005D7B9D">
      <w:pPr>
        <w:pStyle w:val="TOC4"/>
        <w:rPr>
          <w:ins w:id="429" w:author="MCC" w:date="2022-12-27T14:34:00Z"/>
          <w:rFonts w:asciiTheme="minorHAnsi" w:hAnsiTheme="minorHAnsi" w:cstheme="minorBidi"/>
          <w:sz w:val="22"/>
          <w:szCs w:val="22"/>
          <w:lang w:eastAsia="en-GB"/>
        </w:rPr>
      </w:pPr>
      <w:ins w:id="430" w:author="MCC" w:date="2022-12-27T14:34:00Z">
        <w:r>
          <w:t>8.3.5.1</w:t>
        </w:r>
        <w:r>
          <w:rPr>
            <w:rFonts w:asciiTheme="minorHAnsi" w:hAnsiTheme="minorHAnsi" w:cstheme="minorBidi"/>
            <w:sz w:val="22"/>
            <w:szCs w:val="22"/>
            <w:lang w:eastAsia="en-GB"/>
          </w:rPr>
          <w:tab/>
        </w:r>
        <w:r>
          <w:t>General</w:t>
        </w:r>
        <w:r>
          <w:tab/>
        </w:r>
        <w:r>
          <w:fldChar w:fldCharType="begin"/>
        </w:r>
        <w:r>
          <w:instrText xml:space="preserve"> PAGEREF _Toc123044207 \h </w:instrText>
        </w:r>
      </w:ins>
      <w:r>
        <w:fldChar w:fldCharType="separate"/>
      </w:r>
      <w:ins w:id="431" w:author="MCC" w:date="2022-12-27T14:34:00Z">
        <w:r>
          <w:t>48</w:t>
        </w:r>
        <w:r>
          <w:fldChar w:fldCharType="end"/>
        </w:r>
      </w:ins>
    </w:p>
    <w:p w14:paraId="77BB1A90" w14:textId="4B57F3A5" w:rsidR="005D7B9D" w:rsidRDefault="005D7B9D">
      <w:pPr>
        <w:pStyle w:val="TOC4"/>
        <w:rPr>
          <w:ins w:id="432" w:author="MCC" w:date="2022-12-27T14:34:00Z"/>
          <w:rFonts w:asciiTheme="minorHAnsi" w:hAnsiTheme="minorHAnsi" w:cstheme="minorBidi"/>
          <w:sz w:val="22"/>
          <w:szCs w:val="22"/>
          <w:lang w:eastAsia="en-GB"/>
        </w:rPr>
      </w:pPr>
      <w:ins w:id="433" w:author="MCC" w:date="2022-12-27T14:34:00Z">
        <w:r>
          <w:t>8.3.5.2</w:t>
        </w:r>
        <w:r>
          <w:rPr>
            <w:rFonts w:asciiTheme="minorHAnsi" w:hAnsiTheme="minorHAnsi" w:cstheme="minorBidi"/>
            <w:sz w:val="22"/>
            <w:szCs w:val="22"/>
            <w:lang w:eastAsia="en-GB"/>
          </w:rPr>
          <w:tab/>
        </w:r>
        <w:r>
          <w:t>Minimum requirements</w:t>
        </w:r>
        <w:r>
          <w:tab/>
        </w:r>
        <w:r>
          <w:fldChar w:fldCharType="begin"/>
        </w:r>
        <w:r>
          <w:instrText xml:space="preserve"> PAGEREF _Toc123044208 \h </w:instrText>
        </w:r>
      </w:ins>
      <w:r>
        <w:fldChar w:fldCharType="separate"/>
      </w:r>
      <w:ins w:id="434" w:author="MCC" w:date="2022-12-27T14:34:00Z">
        <w:r>
          <w:t>49</w:t>
        </w:r>
        <w:r>
          <w:fldChar w:fldCharType="end"/>
        </w:r>
      </w:ins>
    </w:p>
    <w:p w14:paraId="5FF70264" w14:textId="19B958F9" w:rsidR="005D7B9D" w:rsidRDefault="005D7B9D">
      <w:pPr>
        <w:pStyle w:val="TOC3"/>
        <w:rPr>
          <w:ins w:id="435" w:author="MCC" w:date="2022-12-27T14:34:00Z"/>
          <w:rFonts w:asciiTheme="minorHAnsi" w:hAnsiTheme="minorHAnsi" w:cstheme="minorBidi"/>
          <w:sz w:val="22"/>
          <w:szCs w:val="22"/>
          <w:lang w:eastAsia="en-GB"/>
        </w:rPr>
      </w:pPr>
      <w:ins w:id="436" w:author="MCC" w:date="2022-12-27T14:34:00Z">
        <w:r>
          <w:t>8.3.6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_Toc123044209 \h </w:instrText>
        </w:r>
      </w:ins>
      <w:r>
        <w:fldChar w:fldCharType="separate"/>
      </w:r>
      <w:ins w:id="437" w:author="MCC" w:date="2022-12-27T14:34:00Z">
        <w:r>
          <w:t>49</w:t>
        </w:r>
        <w:r>
          <w:fldChar w:fldCharType="end"/>
        </w:r>
      </w:ins>
    </w:p>
    <w:p w14:paraId="2223AEBD" w14:textId="17DBECB3" w:rsidR="005D7B9D" w:rsidRDefault="005D7B9D">
      <w:pPr>
        <w:pStyle w:val="TOC4"/>
        <w:rPr>
          <w:ins w:id="438" w:author="MCC" w:date="2022-12-27T14:34:00Z"/>
          <w:rFonts w:asciiTheme="minorHAnsi" w:hAnsiTheme="minorHAnsi" w:cstheme="minorBidi"/>
          <w:sz w:val="22"/>
          <w:szCs w:val="22"/>
          <w:lang w:eastAsia="en-GB"/>
        </w:rPr>
      </w:pPr>
      <w:ins w:id="439" w:author="MCC" w:date="2022-12-27T14:34:00Z">
        <w:r>
          <w:t>8.3.6.1</w:t>
        </w:r>
        <w:r>
          <w:rPr>
            <w:rFonts w:asciiTheme="minorHAnsi" w:hAnsiTheme="minorHAnsi" w:cstheme="minorBidi"/>
            <w:sz w:val="22"/>
            <w:szCs w:val="22"/>
            <w:lang w:eastAsia="en-GB"/>
          </w:rPr>
          <w:tab/>
        </w:r>
        <w:r>
          <w:t>General</w:t>
        </w:r>
        <w:r>
          <w:tab/>
        </w:r>
        <w:r>
          <w:fldChar w:fldCharType="begin"/>
        </w:r>
        <w:r>
          <w:instrText xml:space="preserve"> PAGEREF _Toc123044210 \h </w:instrText>
        </w:r>
      </w:ins>
      <w:r>
        <w:fldChar w:fldCharType="separate"/>
      </w:r>
      <w:ins w:id="440" w:author="MCC" w:date="2022-12-27T14:34:00Z">
        <w:r>
          <w:t>49</w:t>
        </w:r>
        <w:r>
          <w:fldChar w:fldCharType="end"/>
        </w:r>
      </w:ins>
    </w:p>
    <w:p w14:paraId="4DF35E87" w14:textId="4DCF22F8" w:rsidR="005D7B9D" w:rsidRDefault="005D7B9D">
      <w:pPr>
        <w:pStyle w:val="TOC4"/>
        <w:rPr>
          <w:ins w:id="441" w:author="MCC" w:date="2022-12-27T14:34:00Z"/>
          <w:rFonts w:asciiTheme="minorHAnsi" w:hAnsiTheme="minorHAnsi" w:cstheme="minorBidi"/>
          <w:sz w:val="22"/>
          <w:szCs w:val="22"/>
          <w:lang w:eastAsia="en-GB"/>
        </w:rPr>
      </w:pPr>
      <w:ins w:id="442" w:author="MCC" w:date="2022-12-27T14:34:00Z">
        <w:r>
          <w:t>8.3.6.2</w:t>
        </w:r>
        <w:r>
          <w:rPr>
            <w:rFonts w:asciiTheme="minorHAnsi" w:hAnsiTheme="minorHAnsi" w:cstheme="minorBidi"/>
            <w:sz w:val="22"/>
            <w:szCs w:val="22"/>
            <w:lang w:eastAsia="en-GB"/>
          </w:rPr>
          <w:tab/>
        </w:r>
        <w:r>
          <w:t>Minimum requirement</w:t>
        </w:r>
        <w:r>
          <w:tab/>
        </w:r>
        <w:r>
          <w:fldChar w:fldCharType="begin"/>
        </w:r>
        <w:r>
          <w:instrText xml:space="preserve"> PAGEREF _Toc123044211 \h </w:instrText>
        </w:r>
      </w:ins>
      <w:r>
        <w:fldChar w:fldCharType="separate"/>
      </w:r>
      <w:ins w:id="443" w:author="MCC" w:date="2022-12-27T14:34:00Z">
        <w:r>
          <w:t>50</w:t>
        </w:r>
        <w:r>
          <w:fldChar w:fldCharType="end"/>
        </w:r>
      </w:ins>
    </w:p>
    <w:p w14:paraId="0C7E4108" w14:textId="5F82C3FC" w:rsidR="005D7B9D" w:rsidRDefault="005D7B9D">
      <w:pPr>
        <w:pStyle w:val="TOC3"/>
        <w:rPr>
          <w:ins w:id="444" w:author="MCC" w:date="2022-12-27T14:34:00Z"/>
          <w:rFonts w:asciiTheme="minorHAnsi" w:hAnsiTheme="minorHAnsi" w:cstheme="minorBidi"/>
          <w:sz w:val="22"/>
          <w:szCs w:val="22"/>
          <w:lang w:eastAsia="en-GB"/>
        </w:rPr>
      </w:pPr>
      <w:ins w:id="445" w:author="MCC" w:date="2022-12-27T14:34:00Z">
        <w:r>
          <w:t>8.3.</w:t>
        </w:r>
        <w:r>
          <w:rPr>
            <w:lang w:eastAsia="zh-CN"/>
          </w:rPr>
          <w:t>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_Toc123044212 \h </w:instrText>
        </w:r>
      </w:ins>
      <w:r>
        <w:fldChar w:fldCharType="separate"/>
      </w:r>
      <w:ins w:id="446" w:author="MCC" w:date="2022-12-27T14:34:00Z">
        <w:r>
          <w:t>50</w:t>
        </w:r>
        <w:r>
          <w:fldChar w:fldCharType="end"/>
        </w:r>
      </w:ins>
    </w:p>
    <w:p w14:paraId="6291772B" w14:textId="4CFA31D3" w:rsidR="005D7B9D" w:rsidRDefault="005D7B9D">
      <w:pPr>
        <w:pStyle w:val="TOC4"/>
        <w:rPr>
          <w:ins w:id="447" w:author="MCC" w:date="2022-12-27T14:34:00Z"/>
          <w:rFonts w:asciiTheme="minorHAnsi" w:hAnsiTheme="minorHAnsi" w:cstheme="minorBidi"/>
          <w:sz w:val="22"/>
          <w:szCs w:val="22"/>
          <w:lang w:eastAsia="en-GB"/>
        </w:rPr>
      </w:pPr>
      <w:ins w:id="448" w:author="MCC" w:date="2022-12-27T14:34:00Z">
        <w:r>
          <w:t>8.3.7.1</w:t>
        </w:r>
        <w:r>
          <w:rPr>
            <w:rFonts w:asciiTheme="minorHAnsi" w:hAnsiTheme="minorHAnsi" w:cstheme="minorBidi"/>
            <w:sz w:val="22"/>
            <w:szCs w:val="22"/>
            <w:lang w:eastAsia="en-GB"/>
          </w:rPr>
          <w:tab/>
        </w:r>
        <w:r>
          <w:t>General</w:t>
        </w:r>
        <w:r>
          <w:tab/>
        </w:r>
        <w:r>
          <w:fldChar w:fldCharType="begin"/>
        </w:r>
        <w:r>
          <w:instrText xml:space="preserve"> PAGEREF _Toc123044213 \h </w:instrText>
        </w:r>
      </w:ins>
      <w:r>
        <w:fldChar w:fldCharType="separate"/>
      </w:r>
      <w:ins w:id="449" w:author="MCC" w:date="2022-12-27T14:34:00Z">
        <w:r>
          <w:t>50</w:t>
        </w:r>
        <w:r>
          <w:fldChar w:fldCharType="end"/>
        </w:r>
      </w:ins>
    </w:p>
    <w:p w14:paraId="01958D5C" w14:textId="237EE2D9" w:rsidR="005D7B9D" w:rsidRDefault="005D7B9D">
      <w:pPr>
        <w:pStyle w:val="TOC4"/>
        <w:rPr>
          <w:ins w:id="450" w:author="MCC" w:date="2022-12-27T14:34:00Z"/>
          <w:rFonts w:asciiTheme="minorHAnsi" w:hAnsiTheme="minorHAnsi" w:cstheme="minorBidi"/>
          <w:sz w:val="22"/>
          <w:szCs w:val="22"/>
          <w:lang w:eastAsia="en-GB"/>
        </w:rPr>
      </w:pPr>
      <w:ins w:id="451" w:author="MCC" w:date="2022-12-27T14:34:00Z">
        <w:r>
          <w:rPr>
            <w:lang w:eastAsia="zh-CN"/>
          </w:rPr>
          <w:t>8.3.7.2</w:t>
        </w:r>
        <w:r>
          <w:rPr>
            <w:rFonts w:asciiTheme="minorHAnsi" w:hAnsiTheme="minorHAnsi" w:cstheme="minorBidi"/>
            <w:sz w:val="22"/>
            <w:szCs w:val="22"/>
            <w:lang w:eastAsia="en-GB"/>
          </w:rPr>
          <w:tab/>
        </w:r>
        <w:r>
          <w:rPr>
            <w:lang w:eastAsia="zh-CN"/>
          </w:rPr>
          <w:t>Performance requirements for multi-slot PUCCH format 1</w:t>
        </w:r>
        <w:r>
          <w:tab/>
        </w:r>
        <w:r>
          <w:fldChar w:fldCharType="begin"/>
        </w:r>
        <w:r>
          <w:instrText xml:space="preserve"> PAGEREF _Toc123044214 \h </w:instrText>
        </w:r>
      </w:ins>
      <w:r>
        <w:fldChar w:fldCharType="separate"/>
      </w:r>
      <w:ins w:id="452" w:author="MCC" w:date="2022-12-27T14:34:00Z">
        <w:r>
          <w:t>50</w:t>
        </w:r>
        <w:r>
          <w:fldChar w:fldCharType="end"/>
        </w:r>
      </w:ins>
    </w:p>
    <w:p w14:paraId="615CA2A4" w14:textId="28FDB318" w:rsidR="005D7B9D" w:rsidRDefault="005D7B9D">
      <w:pPr>
        <w:pStyle w:val="TOC5"/>
        <w:rPr>
          <w:ins w:id="453" w:author="MCC" w:date="2022-12-27T14:34:00Z"/>
          <w:rFonts w:asciiTheme="minorHAnsi" w:hAnsiTheme="minorHAnsi" w:cstheme="minorBidi"/>
          <w:sz w:val="22"/>
          <w:szCs w:val="22"/>
          <w:lang w:eastAsia="en-GB"/>
        </w:rPr>
      </w:pPr>
      <w:ins w:id="454" w:author="MCC" w:date="2022-12-27T14:34:00Z">
        <w:r>
          <w:t>8.3.7.2.1</w:t>
        </w:r>
        <w:r>
          <w:rPr>
            <w:rFonts w:asciiTheme="minorHAnsi" w:hAnsiTheme="minorHAnsi" w:cstheme="minorBidi"/>
            <w:sz w:val="22"/>
            <w:szCs w:val="22"/>
            <w:lang w:eastAsia="en-GB"/>
          </w:rPr>
          <w:tab/>
        </w:r>
        <w:r>
          <w:t>NACK to ACK requirements</w:t>
        </w:r>
        <w:r>
          <w:tab/>
        </w:r>
        <w:r>
          <w:fldChar w:fldCharType="begin"/>
        </w:r>
        <w:r>
          <w:instrText xml:space="preserve"> PAGEREF _Toc123044215 \h </w:instrText>
        </w:r>
      </w:ins>
      <w:r>
        <w:fldChar w:fldCharType="separate"/>
      </w:r>
      <w:ins w:id="455" w:author="MCC" w:date="2022-12-27T14:34:00Z">
        <w:r>
          <w:t>50</w:t>
        </w:r>
        <w:r>
          <w:fldChar w:fldCharType="end"/>
        </w:r>
      </w:ins>
    </w:p>
    <w:p w14:paraId="39D84B77" w14:textId="7ADCAC05" w:rsidR="005D7B9D" w:rsidRDefault="005D7B9D">
      <w:pPr>
        <w:pStyle w:val="TOC6"/>
        <w:rPr>
          <w:ins w:id="456" w:author="MCC" w:date="2022-12-27T14:34:00Z"/>
          <w:rFonts w:asciiTheme="minorHAnsi" w:hAnsiTheme="minorHAnsi" w:cstheme="minorBidi"/>
          <w:sz w:val="22"/>
          <w:szCs w:val="22"/>
          <w:lang w:eastAsia="en-GB"/>
        </w:rPr>
      </w:pPr>
      <w:ins w:id="457" w:author="MCC" w:date="2022-12-27T14:34:00Z">
        <w:r>
          <w:t>8.3.7.2.1.1</w:t>
        </w:r>
        <w:r>
          <w:rPr>
            <w:rFonts w:asciiTheme="minorHAnsi" w:hAnsiTheme="minorHAnsi" w:cstheme="minorBidi"/>
            <w:sz w:val="22"/>
            <w:szCs w:val="22"/>
            <w:lang w:eastAsia="en-GB"/>
          </w:rPr>
          <w:tab/>
        </w:r>
        <w:r>
          <w:t>General</w:t>
        </w:r>
        <w:r>
          <w:tab/>
        </w:r>
        <w:r>
          <w:fldChar w:fldCharType="begin"/>
        </w:r>
        <w:r>
          <w:instrText xml:space="preserve"> PAGEREF _Toc123044216 \h </w:instrText>
        </w:r>
      </w:ins>
      <w:r>
        <w:fldChar w:fldCharType="separate"/>
      </w:r>
      <w:ins w:id="458" w:author="MCC" w:date="2022-12-27T14:34:00Z">
        <w:r>
          <w:t>50</w:t>
        </w:r>
        <w:r>
          <w:fldChar w:fldCharType="end"/>
        </w:r>
      </w:ins>
    </w:p>
    <w:p w14:paraId="39D3EA06" w14:textId="62938F28" w:rsidR="005D7B9D" w:rsidRDefault="005D7B9D">
      <w:pPr>
        <w:pStyle w:val="TOC6"/>
        <w:rPr>
          <w:ins w:id="459" w:author="MCC" w:date="2022-12-27T14:34:00Z"/>
          <w:rFonts w:asciiTheme="minorHAnsi" w:hAnsiTheme="minorHAnsi" w:cstheme="minorBidi"/>
          <w:sz w:val="22"/>
          <w:szCs w:val="22"/>
          <w:lang w:eastAsia="en-GB"/>
        </w:rPr>
      </w:pPr>
      <w:ins w:id="460" w:author="MCC" w:date="2022-12-27T14:34:00Z">
        <w:r>
          <w:t>8.3.7.2.1.2</w:t>
        </w:r>
        <w:r>
          <w:rPr>
            <w:rFonts w:asciiTheme="minorHAnsi" w:hAnsiTheme="minorHAnsi" w:cstheme="minorBidi"/>
            <w:sz w:val="22"/>
            <w:szCs w:val="22"/>
            <w:lang w:eastAsia="en-GB"/>
          </w:rPr>
          <w:tab/>
        </w:r>
        <w:r>
          <w:t>Minimum requirements</w:t>
        </w:r>
        <w:r>
          <w:tab/>
        </w:r>
        <w:r>
          <w:fldChar w:fldCharType="begin"/>
        </w:r>
        <w:r>
          <w:instrText xml:space="preserve"> PAGEREF _Toc123044217 \h </w:instrText>
        </w:r>
      </w:ins>
      <w:r>
        <w:fldChar w:fldCharType="separate"/>
      </w:r>
      <w:ins w:id="461" w:author="MCC" w:date="2022-12-27T14:34:00Z">
        <w:r>
          <w:t>51</w:t>
        </w:r>
        <w:r>
          <w:fldChar w:fldCharType="end"/>
        </w:r>
      </w:ins>
    </w:p>
    <w:p w14:paraId="11C5C133" w14:textId="0FA2C74E" w:rsidR="005D7B9D" w:rsidRDefault="005D7B9D">
      <w:pPr>
        <w:pStyle w:val="TOC5"/>
        <w:rPr>
          <w:ins w:id="462" w:author="MCC" w:date="2022-12-27T14:34:00Z"/>
          <w:rFonts w:asciiTheme="minorHAnsi" w:hAnsiTheme="minorHAnsi" w:cstheme="minorBidi"/>
          <w:sz w:val="22"/>
          <w:szCs w:val="22"/>
          <w:lang w:eastAsia="en-GB"/>
        </w:rPr>
      </w:pPr>
      <w:ins w:id="463" w:author="MCC" w:date="2022-12-27T14:34:00Z">
        <w:r>
          <w:t>8.3.7.2.2</w:t>
        </w:r>
        <w:r>
          <w:rPr>
            <w:rFonts w:asciiTheme="minorHAnsi" w:hAnsiTheme="minorHAnsi" w:cstheme="minorBidi"/>
            <w:sz w:val="22"/>
            <w:szCs w:val="22"/>
            <w:lang w:eastAsia="en-GB"/>
          </w:rPr>
          <w:tab/>
        </w:r>
        <w:r>
          <w:t>ACK missed detection requirements</w:t>
        </w:r>
        <w:r>
          <w:tab/>
        </w:r>
        <w:r>
          <w:fldChar w:fldCharType="begin"/>
        </w:r>
        <w:r>
          <w:instrText xml:space="preserve"> PAGEREF _Toc123044218 \h </w:instrText>
        </w:r>
      </w:ins>
      <w:r>
        <w:fldChar w:fldCharType="separate"/>
      </w:r>
      <w:ins w:id="464" w:author="MCC" w:date="2022-12-27T14:34:00Z">
        <w:r>
          <w:t>51</w:t>
        </w:r>
        <w:r>
          <w:fldChar w:fldCharType="end"/>
        </w:r>
      </w:ins>
    </w:p>
    <w:p w14:paraId="6A916CE9" w14:textId="4426C247" w:rsidR="005D7B9D" w:rsidRDefault="005D7B9D">
      <w:pPr>
        <w:pStyle w:val="TOC6"/>
        <w:rPr>
          <w:ins w:id="465" w:author="MCC" w:date="2022-12-27T14:34:00Z"/>
          <w:rFonts w:asciiTheme="minorHAnsi" w:hAnsiTheme="minorHAnsi" w:cstheme="minorBidi"/>
          <w:sz w:val="22"/>
          <w:szCs w:val="22"/>
          <w:lang w:eastAsia="en-GB"/>
        </w:rPr>
      </w:pPr>
      <w:ins w:id="466" w:author="MCC" w:date="2022-12-27T14:34:00Z">
        <w:r>
          <w:t>8.3.7.2.2.1</w:t>
        </w:r>
        <w:r>
          <w:rPr>
            <w:rFonts w:asciiTheme="minorHAnsi" w:hAnsiTheme="minorHAnsi" w:cstheme="minorBidi"/>
            <w:sz w:val="22"/>
            <w:szCs w:val="22"/>
            <w:lang w:eastAsia="en-GB"/>
          </w:rPr>
          <w:tab/>
        </w:r>
        <w:r>
          <w:t>General</w:t>
        </w:r>
        <w:r>
          <w:tab/>
        </w:r>
        <w:r>
          <w:fldChar w:fldCharType="begin"/>
        </w:r>
        <w:r>
          <w:instrText xml:space="preserve"> PAGEREF _Toc123044219 \h </w:instrText>
        </w:r>
      </w:ins>
      <w:r>
        <w:fldChar w:fldCharType="separate"/>
      </w:r>
      <w:ins w:id="467" w:author="MCC" w:date="2022-12-27T14:34:00Z">
        <w:r>
          <w:t>51</w:t>
        </w:r>
        <w:r>
          <w:fldChar w:fldCharType="end"/>
        </w:r>
      </w:ins>
    </w:p>
    <w:p w14:paraId="680C0700" w14:textId="2FE99E62" w:rsidR="005D7B9D" w:rsidRDefault="005D7B9D">
      <w:pPr>
        <w:pStyle w:val="TOC6"/>
        <w:rPr>
          <w:ins w:id="468" w:author="MCC" w:date="2022-12-27T14:34:00Z"/>
          <w:rFonts w:asciiTheme="minorHAnsi" w:hAnsiTheme="minorHAnsi" w:cstheme="minorBidi"/>
          <w:sz w:val="22"/>
          <w:szCs w:val="22"/>
          <w:lang w:eastAsia="en-GB"/>
        </w:rPr>
      </w:pPr>
      <w:ins w:id="469" w:author="MCC" w:date="2022-12-27T14:34:00Z">
        <w:r>
          <w:t>8.3.7.2.2.2</w:t>
        </w:r>
        <w:r>
          <w:rPr>
            <w:rFonts w:asciiTheme="minorHAnsi" w:hAnsiTheme="minorHAnsi" w:cstheme="minorBidi"/>
            <w:sz w:val="22"/>
            <w:szCs w:val="22"/>
            <w:lang w:eastAsia="en-GB"/>
          </w:rPr>
          <w:tab/>
        </w:r>
        <w:r>
          <w:t>Minimum requirements</w:t>
        </w:r>
        <w:r>
          <w:tab/>
        </w:r>
        <w:r>
          <w:fldChar w:fldCharType="begin"/>
        </w:r>
        <w:r>
          <w:instrText xml:space="preserve"> PAGEREF _Toc123044220 \h </w:instrText>
        </w:r>
      </w:ins>
      <w:r>
        <w:fldChar w:fldCharType="separate"/>
      </w:r>
      <w:ins w:id="470" w:author="MCC" w:date="2022-12-27T14:34:00Z">
        <w:r>
          <w:t>52</w:t>
        </w:r>
        <w:r>
          <w:fldChar w:fldCharType="end"/>
        </w:r>
      </w:ins>
    </w:p>
    <w:p w14:paraId="30757B78" w14:textId="43180B1B" w:rsidR="005D7B9D" w:rsidRDefault="005D7B9D">
      <w:pPr>
        <w:pStyle w:val="TOC2"/>
        <w:rPr>
          <w:ins w:id="471" w:author="MCC" w:date="2022-12-27T14:34:00Z"/>
          <w:rFonts w:asciiTheme="minorHAnsi" w:hAnsiTheme="minorHAnsi" w:cstheme="minorBidi"/>
          <w:sz w:val="22"/>
          <w:szCs w:val="22"/>
          <w:lang w:eastAsia="en-GB"/>
        </w:rPr>
      </w:pPr>
      <w:ins w:id="472" w:author="MCC" w:date="2022-12-27T14:34:00Z">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_Toc123044221 \h </w:instrText>
        </w:r>
      </w:ins>
      <w:r>
        <w:fldChar w:fldCharType="separate"/>
      </w:r>
      <w:ins w:id="473" w:author="MCC" w:date="2022-12-27T14:34:00Z">
        <w:r>
          <w:t>52</w:t>
        </w:r>
        <w:r>
          <w:fldChar w:fldCharType="end"/>
        </w:r>
      </w:ins>
    </w:p>
    <w:p w14:paraId="260E76B9" w14:textId="1457E408" w:rsidR="005D7B9D" w:rsidRDefault="005D7B9D">
      <w:pPr>
        <w:pStyle w:val="TOC3"/>
        <w:rPr>
          <w:ins w:id="474" w:author="MCC" w:date="2022-12-27T14:34:00Z"/>
          <w:rFonts w:asciiTheme="minorHAnsi" w:hAnsiTheme="minorHAnsi" w:cstheme="minorBidi"/>
          <w:sz w:val="22"/>
          <w:szCs w:val="22"/>
          <w:lang w:eastAsia="en-GB"/>
        </w:rPr>
      </w:pPr>
      <w:ins w:id="475" w:author="MCC" w:date="2022-12-27T14:34:00Z">
        <w:r>
          <w:t>8.4.1</w:t>
        </w:r>
        <w:r>
          <w:rPr>
            <w:rFonts w:asciiTheme="minorHAnsi" w:hAnsiTheme="minorHAnsi" w:cstheme="minorBidi"/>
            <w:sz w:val="22"/>
            <w:szCs w:val="22"/>
            <w:lang w:eastAsia="en-GB"/>
          </w:rPr>
          <w:tab/>
        </w:r>
        <w:r>
          <w:t>PRACH False alarm probability</w:t>
        </w:r>
        <w:r>
          <w:tab/>
        </w:r>
        <w:r>
          <w:fldChar w:fldCharType="begin"/>
        </w:r>
        <w:r>
          <w:instrText xml:space="preserve"> PAGEREF _Toc123044222 \h </w:instrText>
        </w:r>
      </w:ins>
      <w:r>
        <w:fldChar w:fldCharType="separate"/>
      </w:r>
      <w:ins w:id="476" w:author="MCC" w:date="2022-12-27T14:34:00Z">
        <w:r>
          <w:t>52</w:t>
        </w:r>
        <w:r>
          <w:fldChar w:fldCharType="end"/>
        </w:r>
      </w:ins>
    </w:p>
    <w:p w14:paraId="13ED5FAA" w14:textId="0F5BFA3E" w:rsidR="005D7B9D" w:rsidRDefault="005D7B9D">
      <w:pPr>
        <w:pStyle w:val="TOC4"/>
        <w:rPr>
          <w:ins w:id="477" w:author="MCC" w:date="2022-12-27T14:34:00Z"/>
          <w:rFonts w:asciiTheme="minorHAnsi" w:hAnsiTheme="minorHAnsi" w:cstheme="minorBidi"/>
          <w:sz w:val="22"/>
          <w:szCs w:val="22"/>
          <w:lang w:eastAsia="en-GB"/>
        </w:rPr>
      </w:pPr>
      <w:ins w:id="478" w:author="MCC" w:date="2022-12-27T14:34:00Z">
        <w:r>
          <w:t>8.4.1.1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_Toc123044223 \h </w:instrText>
        </w:r>
      </w:ins>
      <w:r>
        <w:fldChar w:fldCharType="separate"/>
      </w:r>
      <w:ins w:id="479" w:author="MCC" w:date="2022-12-27T14:34:00Z">
        <w:r>
          <w:t>52</w:t>
        </w:r>
        <w:r>
          <w:fldChar w:fldCharType="end"/>
        </w:r>
      </w:ins>
    </w:p>
    <w:p w14:paraId="147BC90A" w14:textId="3FBC7FC1" w:rsidR="005D7B9D" w:rsidRDefault="005D7B9D">
      <w:pPr>
        <w:pStyle w:val="TOC4"/>
        <w:rPr>
          <w:ins w:id="480" w:author="MCC" w:date="2022-12-27T14:34:00Z"/>
          <w:rFonts w:asciiTheme="minorHAnsi" w:hAnsiTheme="minorHAnsi" w:cstheme="minorBidi"/>
          <w:sz w:val="22"/>
          <w:szCs w:val="22"/>
          <w:lang w:eastAsia="en-GB"/>
        </w:rPr>
      </w:pPr>
      <w:ins w:id="481" w:author="MCC" w:date="2022-12-27T14:34:00Z">
        <w:r>
          <w:t>8.4.1.2</w:t>
        </w:r>
        <w:r>
          <w:rPr>
            <w:rFonts w:asciiTheme="minorHAnsi" w:hAnsiTheme="minorHAnsi" w:cstheme="minorBidi"/>
            <w:sz w:val="22"/>
            <w:szCs w:val="22"/>
            <w:lang w:eastAsia="en-GB"/>
          </w:rPr>
          <w:tab/>
        </w:r>
        <w:r>
          <w:t>Minimum requirement</w:t>
        </w:r>
        <w:r>
          <w:tab/>
        </w:r>
        <w:r>
          <w:fldChar w:fldCharType="begin"/>
        </w:r>
        <w:r>
          <w:instrText xml:space="preserve"> PAGEREF _Toc123044224 \h </w:instrText>
        </w:r>
      </w:ins>
      <w:r>
        <w:fldChar w:fldCharType="separate"/>
      </w:r>
      <w:ins w:id="482" w:author="MCC" w:date="2022-12-27T14:34:00Z">
        <w:r>
          <w:t>52</w:t>
        </w:r>
        <w:r>
          <w:fldChar w:fldCharType="end"/>
        </w:r>
      </w:ins>
    </w:p>
    <w:p w14:paraId="6BDC34A9" w14:textId="484AE1C7" w:rsidR="005D7B9D" w:rsidRDefault="005D7B9D">
      <w:pPr>
        <w:pStyle w:val="TOC3"/>
        <w:rPr>
          <w:ins w:id="483" w:author="MCC" w:date="2022-12-27T14:34:00Z"/>
          <w:rFonts w:asciiTheme="minorHAnsi" w:hAnsiTheme="minorHAnsi" w:cstheme="minorBidi"/>
          <w:sz w:val="22"/>
          <w:szCs w:val="22"/>
          <w:lang w:eastAsia="en-GB"/>
        </w:rPr>
      </w:pPr>
      <w:ins w:id="484" w:author="MCC" w:date="2022-12-27T14:34:00Z">
        <w:r>
          <w:t>8.4.2</w:t>
        </w:r>
        <w:r>
          <w:rPr>
            <w:rFonts w:asciiTheme="minorHAnsi" w:hAnsiTheme="minorHAnsi" w:cstheme="minorBidi"/>
            <w:sz w:val="22"/>
            <w:szCs w:val="22"/>
            <w:lang w:eastAsia="en-GB"/>
          </w:rPr>
          <w:tab/>
        </w:r>
        <w:r>
          <w:t>PRACH detection requirements</w:t>
        </w:r>
        <w:r>
          <w:tab/>
        </w:r>
        <w:r>
          <w:fldChar w:fldCharType="begin"/>
        </w:r>
        <w:r>
          <w:instrText xml:space="preserve"> PAGEREF _Toc123044225 \h </w:instrText>
        </w:r>
      </w:ins>
      <w:r>
        <w:fldChar w:fldCharType="separate"/>
      </w:r>
      <w:ins w:id="485" w:author="MCC" w:date="2022-12-27T14:34:00Z">
        <w:r>
          <w:t>52</w:t>
        </w:r>
        <w:r>
          <w:fldChar w:fldCharType="end"/>
        </w:r>
      </w:ins>
    </w:p>
    <w:p w14:paraId="79DD21CA" w14:textId="19144C2B" w:rsidR="005D7B9D" w:rsidRDefault="005D7B9D">
      <w:pPr>
        <w:pStyle w:val="TOC4"/>
        <w:rPr>
          <w:ins w:id="486" w:author="MCC" w:date="2022-12-27T14:34:00Z"/>
          <w:rFonts w:asciiTheme="minorHAnsi" w:hAnsiTheme="minorHAnsi" w:cstheme="minorBidi"/>
          <w:sz w:val="22"/>
          <w:szCs w:val="22"/>
          <w:lang w:eastAsia="en-GB"/>
        </w:rPr>
      </w:pPr>
      <w:ins w:id="487" w:author="MCC" w:date="2022-12-27T14:34:00Z">
        <w:r>
          <w:t>8.4.2.1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_Toc123044226 \h </w:instrText>
        </w:r>
      </w:ins>
      <w:r>
        <w:fldChar w:fldCharType="separate"/>
      </w:r>
      <w:ins w:id="488" w:author="MCC" w:date="2022-12-27T14:34:00Z">
        <w:r>
          <w:t>52</w:t>
        </w:r>
        <w:r>
          <w:fldChar w:fldCharType="end"/>
        </w:r>
      </w:ins>
    </w:p>
    <w:p w14:paraId="33663FE4" w14:textId="7F4C016B" w:rsidR="005D7B9D" w:rsidRDefault="005D7B9D">
      <w:pPr>
        <w:pStyle w:val="TOC4"/>
        <w:rPr>
          <w:ins w:id="489" w:author="MCC" w:date="2022-12-27T14:34:00Z"/>
          <w:rFonts w:asciiTheme="minorHAnsi" w:hAnsiTheme="minorHAnsi" w:cstheme="minorBidi"/>
          <w:sz w:val="22"/>
          <w:szCs w:val="22"/>
          <w:lang w:eastAsia="en-GB"/>
        </w:rPr>
      </w:pPr>
      <w:ins w:id="490" w:author="MCC" w:date="2022-12-27T14:34:00Z">
        <w:r>
          <w:t>8.4.2.</w:t>
        </w:r>
        <w:r>
          <w:rPr>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_Toc123044227 \h </w:instrText>
        </w:r>
      </w:ins>
      <w:r>
        <w:fldChar w:fldCharType="separate"/>
      </w:r>
      <w:ins w:id="491" w:author="MCC" w:date="2022-12-27T14:34:00Z">
        <w:r>
          <w:t>53</w:t>
        </w:r>
        <w:r>
          <w:fldChar w:fldCharType="end"/>
        </w:r>
      </w:ins>
    </w:p>
    <w:p w14:paraId="74ADCAE4" w14:textId="4016323B" w:rsidR="005D7B9D" w:rsidRDefault="005D7B9D">
      <w:pPr>
        <w:pStyle w:val="TOC1"/>
        <w:rPr>
          <w:ins w:id="492" w:author="MCC" w:date="2022-12-27T14:34:00Z"/>
          <w:rFonts w:asciiTheme="minorHAnsi" w:hAnsiTheme="minorHAnsi" w:cstheme="minorBidi"/>
          <w:szCs w:val="22"/>
          <w:lang w:eastAsia="en-GB"/>
        </w:rPr>
      </w:pPr>
      <w:ins w:id="493" w:author="MCC" w:date="2022-12-27T14:34:00Z">
        <w:r>
          <w:t>9</w:t>
        </w:r>
        <w:r>
          <w:rPr>
            <w:rFonts w:asciiTheme="minorHAnsi" w:hAnsiTheme="minorHAnsi" w:cstheme="minorBidi"/>
            <w:szCs w:val="22"/>
            <w:lang w:eastAsia="en-GB"/>
          </w:rPr>
          <w:tab/>
        </w:r>
        <w:r>
          <w:t>Radiated transmitter characteristics</w:t>
        </w:r>
        <w:r>
          <w:tab/>
        </w:r>
        <w:r>
          <w:fldChar w:fldCharType="begin"/>
        </w:r>
        <w:r>
          <w:instrText xml:space="preserve"> PAGEREF _Toc123044228 \h </w:instrText>
        </w:r>
      </w:ins>
      <w:r>
        <w:fldChar w:fldCharType="separate"/>
      </w:r>
      <w:ins w:id="494" w:author="MCC" w:date="2022-12-27T14:34:00Z">
        <w:r>
          <w:t>53</w:t>
        </w:r>
        <w:r>
          <w:fldChar w:fldCharType="end"/>
        </w:r>
      </w:ins>
    </w:p>
    <w:p w14:paraId="4A4D8E74" w14:textId="5768BF9D" w:rsidR="005D7B9D" w:rsidRDefault="005D7B9D">
      <w:pPr>
        <w:pStyle w:val="TOC2"/>
        <w:rPr>
          <w:ins w:id="495" w:author="MCC" w:date="2022-12-27T14:34:00Z"/>
          <w:rFonts w:asciiTheme="minorHAnsi" w:hAnsiTheme="minorHAnsi" w:cstheme="minorBidi"/>
          <w:sz w:val="22"/>
          <w:szCs w:val="22"/>
          <w:lang w:eastAsia="en-GB"/>
        </w:rPr>
      </w:pPr>
      <w:ins w:id="496" w:author="MCC" w:date="2022-12-27T14:34:00Z">
        <w:r>
          <w:t>9.1</w:t>
        </w:r>
        <w:r>
          <w:rPr>
            <w:rFonts w:asciiTheme="minorHAnsi" w:hAnsiTheme="minorHAnsi" w:cstheme="minorBidi"/>
            <w:sz w:val="22"/>
            <w:szCs w:val="22"/>
            <w:lang w:eastAsia="en-GB"/>
          </w:rPr>
          <w:tab/>
        </w:r>
        <w:r>
          <w:t>General</w:t>
        </w:r>
        <w:r>
          <w:tab/>
        </w:r>
        <w:r>
          <w:fldChar w:fldCharType="begin"/>
        </w:r>
        <w:r>
          <w:instrText xml:space="preserve"> PAGEREF _Toc123044229 \h </w:instrText>
        </w:r>
      </w:ins>
      <w:r>
        <w:fldChar w:fldCharType="separate"/>
      </w:r>
      <w:ins w:id="497" w:author="MCC" w:date="2022-12-27T14:34:00Z">
        <w:r>
          <w:t>53</w:t>
        </w:r>
        <w:r>
          <w:fldChar w:fldCharType="end"/>
        </w:r>
      </w:ins>
    </w:p>
    <w:p w14:paraId="1C5EDB46" w14:textId="5E3B289C" w:rsidR="005D7B9D" w:rsidRDefault="005D7B9D">
      <w:pPr>
        <w:pStyle w:val="TOC2"/>
        <w:rPr>
          <w:ins w:id="498" w:author="MCC" w:date="2022-12-27T14:34:00Z"/>
          <w:rFonts w:asciiTheme="minorHAnsi" w:hAnsiTheme="minorHAnsi" w:cstheme="minorBidi"/>
          <w:sz w:val="22"/>
          <w:szCs w:val="22"/>
          <w:lang w:eastAsia="en-GB"/>
        </w:rPr>
      </w:pPr>
      <w:ins w:id="499" w:author="MCC" w:date="2022-12-27T14:34:00Z">
        <w:r>
          <w:t>9.2</w:t>
        </w:r>
        <w:r>
          <w:rPr>
            <w:rFonts w:asciiTheme="minorHAnsi" w:hAnsiTheme="minorHAnsi" w:cstheme="minorBidi"/>
            <w:sz w:val="22"/>
            <w:szCs w:val="22"/>
            <w:lang w:eastAsia="en-GB"/>
          </w:rPr>
          <w:tab/>
        </w:r>
        <w:r>
          <w:t>Radiated transmit power</w:t>
        </w:r>
        <w:r>
          <w:tab/>
        </w:r>
        <w:r>
          <w:fldChar w:fldCharType="begin"/>
        </w:r>
        <w:r>
          <w:instrText xml:space="preserve"> PAGEREF _Toc123044230 \h </w:instrText>
        </w:r>
      </w:ins>
      <w:r>
        <w:fldChar w:fldCharType="separate"/>
      </w:r>
      <w:ins w:id="500" w:author="MCC" w:date="2022-12-27T14:34:00Z">
        <w:r>
          <w:t>54</w:t>
        </w:r>
        <w:r>
          <w:fldChar w:fldCharType="end"/>
        </w:r>
      </w:ins>
    </w:p>
    <w:p w14:paraId="7E0ECBD1" w14:textId="179F13FC" w:rsidR="005D7B9D" w:rsidRDefault="005D7B9D">
      <w:pPr>
        <w:pStyle w:val="TOC3"/>
        <w:rPr>
          <w:ins w:id="501" w:author="MCC" w:date="2022-12-27T14:34:00Z"/>
          <w:rFonts w:asciiTheme="minorHAnsi" w:hAnsiTheme="minorHAnsi" w:cstheme="minorBidi"/>
          <w:sz w:val="22"/>
          <w:szCs w:val="22"/>
          <w:lang w:eastAsia="en-GB"/>
        </w:rPr>
      </w:pPr>
      <w:ins w:id="502" w:author="MCC" w:date="2022-12-27T14:34:00Z">
        <w:r>
          <w:t>9.2.1</w:t>
        </w:r>
        <w:r>
          <w:rPr>
            <w:rFonts w:asciiTheme="minorHAnsi" w:hAnsiTheme="minorHAnsi" w:cstheme="minorBidi"/>
            <w:sz w:val="22"/>
            <w:szCs w:val="22"/>
            <w:lang w:eastAsia="en-GB"/>
          </w:rPr>
          <w:tab/>
        </w:r>
        <w:r>
          <w:t>General</w:t>
        </w:r>
        <w:r>
          <w:tab/>
        </w:r>
        <w:r>
          <w:fldChar w:fldCharType="begin"/>
        </w:r>
        <w:r>
          <w:instrText xml:space="preserve"> PAGEREF _Toc123044231 \h </w:instrText>
        </w:r>
      </w:ins>
      <w:r>
        <w:fldChar w:fldCharType="separate"/>
      </w:r>
      <w:ins w:id="503" w:author="MCC" w:date="2022-12-27T14:34:00Z">
        <w:r>
          <w:t>54</w:t>
        </w:r>
        <w:r>
          <w:fldChar w:fldCharType="end"/>
        </w:r>
      </w:ins>
    </w:p>
    <w:p w14:paraId="18AE0465" w14:textId="4D2424CC" w:rsidR="005D7B9D" w:rsidRDefault="005D7B9D">
      <w:pPr>
        <w:pStyle w:val="TOC3"/>
        <w:rPr>
          <w:ins w:id="504" w:author="MCC" w:date="2022-12-27T14:34:00Z"/>
          <w:rFonts w:asciiTheme="minorHAnsi" w:hAnsiTheme="minorHAnsi" w:cstheme="minorBidi"/>
          <w:sz w:val="22"/>
          <w:szCs w:val="22"/>
          <w:lang w:eastAsia="en-GB"/>
        </w:rPr>
      </w:pPr>
      <w:ins w:id="505" w:author="MCC" w:date="2022-12-27T14:34:00Z">
        <w:r>
          <w:t>9.2.2</w:t>
        </w:r>
        <w:r>
          <w:rPr>
            <w:rFonts w:asciiTheme="minorHAnsi" w:hAnsiTheme="minorHAnsi" w:cstheme="minorBidi"/>
            <w:sz w:val="22"/>
            <w:szCs w:val="22"/>
            <w:lang w:eastAsia="en-GB"/>
          </w:rPr>
          <w:tab/>
        </w:r>
        <w:r>
          <w:t xml:space="preserve">Minimum requirement for </w:t>
        </w:r>
        <w:r w:rsidRPr="00354905">
          <w:rPr>
            <w:i/>
          </w:rPr>
          <w:t>SAN type 1-H</w:t>
        </w:r>
        <w:r>
          <w:t xml:space="preserve"> and </w:t>
        </w:r>
        <w:r w:rsidRPr="00354905">
          <w:rPr>
            <w:rFonts w:eastAsia="SimSun"/>
            <w:i/>
            <w:lang w:eastAsia="zh-CN"/>
          </w:rPr>
          <w:t>SAN type 1-O</w:t>
        </w:r>
        <w:r>
          <w:tab/>
        </w:r>
        <w:r>
          <w:fldChar w:fldCharType="begin"/>
        </w:r>
        <w:r>
          <w:instrText xml:space="preserve"> PAGEREF _Toc123044232 \h </w:instrText>
        </w:r>
      </w:ins>
      <w:r>
        <w:fldChar w:fldCharType="separate"/>
      </w:r>
      <w:ins w:id="506" w:author="MCC" w:date="2022-12-27T14:34:00Z">
        <w:r>
          <w:t>54</w:t>
        </w:r>
        <w:r>
          <w:fldChar w:fldCharType="end"/>
        </w:r>
      </w:ins>
    </w:p>
    <w:p w14:paraId="66EB46B8" w14:textId="3D6770A3" w:rsidR="005D7B9D" w:rsidRDefault="005D7B9D">
      <w:pPr>
        <w:pStyle w:val="TOC2"/>
        <w:rPr>
          <w:ins w:id="507" w:author="MCC" w:date="2022-12-27T14:34:00Z"/>
          <w:rFonts w:asciiTheme="minorHAnsi" w:hAnsiTheme="minorHAnsi" w:cstheme="minorBidi"/>
          <w:sz w:val="22"/>
          <w:szCs w:val="22"/>
          <w:lang w:eastAsia="en-GB"/>
        </w:rPr>
      </w:pPr>
      <w:ins w:id="508" w:author="MCC" w:date="2022-12-27T14:34:00Z">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_Toc123044233 \h </w:instrText>
        </w:r>
      </w:ins>
      <w:r>
        <w:fldChar w:fldCharType="separate"/>
      </w:r>
      <w:ins w:id="509" w:author="MCC" w:date="2022-12-27T14:34:00Z">
        <w:r>
          <w:t>54</w:t>
        </w:r>
        <w:r>
          <w:fldChar w:fldCharType="end"/>
        </w:r>
      </w:ins>
    </w:p>
    <w:p w14:paraId="6B04EB3D" w14:textId="1626E2AB" w:rsidR="005D7B9D" w:rsidRDefault="005D7B9D">
      <w:pPr>
        <w:pStyle w:val="TOC3"/>
        <w:rPr>
          <w:ins w:id="510" w:author="MCC" w:date="2022-12-27T14:34:00Z"/>
          <w:rFonts w:asciiTheme="minorHAnsi" w:hAnsiTheme="minorHAnsi" w:cstheme="minorBidi"/>
          <w:sz w:val="22"/>
          <w:szCs w:val="22"/>
          <w:lang w:eastAsia="en-GB"/>
        </w:rPr>
      </w:pPr>
      <w:ins w:id="511" w:author="MCC" w:date="2022-12-27T14:34:00Z">
        <w:r>
          <w:t>9.3.1</w:t>
        </w:r>
        <w:r>
          <w:rPr>
            <w:rFonts w:asciiTheme="minorHAnsi" w:hAnsiTheme="minorHAnsi" w:cstheme="minorBidi"/>
            <w:sz w:val="22"/>
            <w:szCs w:val="22"/>
            <w:lang w:eastAsia="en-GB"/>
          </w:rPr>
          <w:tab/>
        </w:r>
        <w:r>
          <w:t>General</w:t>
        </w:r>
        <w:r>
          <w:tab/>
        </w:r>
        <w:r>
          <w:fldChar w:fldCharType="begin"/>
        </w:r>
        <w:r>
          <w:instrText xml:space="preserve"> PAGEREF _Toc123044234 \h </w:instrText>
        </w:r>
      </w:ins>
      <w:r>
        <w:fldChar w:fldCharType="separate"/>
      </w:r>
      <w:ins w:id="512" w:author="MCC" w:date="2022-12-27T14:34:00Z">
        <w:r>
          <w:t>54</w:t>
        </w:r>
        <w:r>
          <w:fldChar w:fldCharType="end"/>
        </w:r>
      </w:ins>
    </w:p>
    <w:p w14:paraId="36C180AA" w14:textId="28A08F1A" w:rsidR="005D7B9D" w:rsidRDefault="005D7B9D">
      <w:pPr>
        <w:pStyle w:val="TOC3"/>
        <w:rPr>
          <w:ins w:id="513" w:author="MCC" w:date="2022-12-27T14:34:00Z"/>
          <w:rFonts w:asciiTheme="minorHAnsi" w:hAnsiTheme="minorHAnsi" w:cstheme="minorBidi"/>
          <w:sz w:val="22"/>
          <w:szCs w:val="22"/>
          <w:lang w:eastAsia="en-GB"/>
        </w:rPr>
      </w:pPr>
      <w:ins w:id="514" w:author="MCC" w:date="2022-12-27T14:34:00Z">
        <w:r>
          <w:t>9.3.2</w:t>
        </w:r>
        <w:r>
          <w:rPr>
            <w:rFonts w:asciiTheme="minorHAnsi" w:hAnsiTheme="minorHAnsi" w:cstheme="minorBidi"/>
            <w:sz w:val="22"/>
            <w:szCs w:val="22"/>
            <w:lang w:eastAsia="en-GB"/>
          </w:rPr>
          <w:tab/>
        </w:r>
        <w:r>
          <w:t xml:space="preserve">Minimum requirement for </w:t>
        </w:r>
        <w:r w:rsidRPr="00354905">
          <w:rPr>
            <w:i/>
          </w:rPr>
          <w:t>SAN type 1-O</w:t>
        </w:r>
        <w:r>
          <w:tab/>
        </w:r>
        <w:r>
          <w:fldChar w:fldCharType="begin"/>
        </w:r>
        <w:r>
          <w:instrText xml:space="preserve"> PAGEREF _Toc123044235 \h </w:instrText>
        </w:r>
      </w:ins>
      <w:r>
        <w:fldChar w:fldCharType="separate"/>
      </w:r>
      <w:ins w:id="515" w:author="MCC" w:date="2022-12-27T14:34:00Z">
        <w:r>
          <w:t>55</w:t>
        </w:r>
        <w:r>
          <w:fldChar w:fldCharType="end"/>
        </w:r>
      </w:ins>
    </w:p>
    <w:p w14:paraId="3871DD30" w14:textId="3A1FE779" w:rsidR="005D7B9D" w:rsidRDefault="005D7B9D">
      <w:pPr>
        <w:pStyle w:val="TOC2"/>
        <w:rPr>
          <w:ins w:id="516" w:author="MCC" w:date="2022-12-27T14:34:00Z"/>
          <w:rFonts w:asciiTheme="minorHAnsi" w:hAnsiTheme="minorHAnsi" w:cstheme="minorBidi"/>
          <w:sz w:val="22"/>
          <w:szCs w:val="22"/>
          <w:lang w:eastAsia="en-GB"/>
        </w:rPr>
      </w:pPr>
      <w:ins w:id="517" w:author="MCC" w:date="2022-12-27T14:34:00Z">
        <w:r>
          <w:t>9.4</w:t>
        </w:r>
        <w:r>
          <w:rPr>
            <w:rFonts w:asciiTheme="minorHAnsi" w:hAnsiTheme="minorHAnsi" w:cstheme="minorBidi"/>
            <w:sz w:val="22"/>
            <w:szCs w:val="22"/>
            <w:lang w:eastAsia="en-GB"/>
          </w:rPr>
          <w:tab/>
        </w:r>
        <w:r>
          <w:t>OTA output power dynamics</w:t>
        </w:r>
        <w:r>
          <w:tab/>
        </w:r>
        <w:r>
          <w:fldChar w:fldCharType="begin"/>
        </w:r>
        <w:r>
          <w:instrText xml:space="preserve"> PAGEREF _Toc123044236 \h </w:instrText>
        </w:r>
      </w:ins>
      <w:r>
        <w:fldChar w:fldCharType="separate"/>
      </w:r>
      <w:ins w:id="518" w:author="MCC" w:date="2022-12-27T14:34:00Z">
        <w:r>
          <w:t>55</w:t>
        </w:r>
        <w:r>
          <w:fldChar w:fldCharType="end"/>
        </w:r>
      </w:ins>
    </w:p>
    <w:p w14:paraId="033F55B4" w14:textId="720AC5A0" w:rsidR="005D7B9D" w:rsidRDefault="005D7B9D">
      <w:pPr>
        <w:pStyle w:val="TOC3"/>
        <w:rPr>
          <w:ins w:id="519" w:author="MCC" w:date="2022-12-27T14:34:00Z"/>
          <w:rFonts w:asciiTheme="minorHAnsi" w:hAnsiTheme="minorHAnsi" w:cstheme="minorBidi"/>
          <w:sz w:val="22"/>
          <w:szCs w:val="22"/>
          <w:lang w:eastAsia="en-GB"/>
        </w:rPr>
      </w:pPr>
      <w:ins w:id="520" w:author="MCC" w:date="2022-12-27T14:34:00Z">
        <w:r>
          <w:t>9.4.1</w:t>
        </w:r>
        <w:r>
          <w:rPr>
            <w:rFonts w:asciiTheme="minorHAnsi" w:hAnsiTheme="minorHAnsi" w:cstheme="minorBidi"/>
            <w:sz w:val="22"/>
            <w:szCs w:val="22"/>
            <w:lang w:eastAsia="en-GB"/>
          </w:rPr>
          <w:tab/>
        </w:r>
        <w:r>
          <w:t>General</w:t>
        </w:r>
        <w:r>
          <w:tab/>
        </w:r>
        <w:r>
          <w:fldChar w:fldCharType="begin"/>
        </w:r>
        <w:r>
          <w:instrText xml:space="preserve"> PAGEREF _Toc123044237 \h </w:instrText>
        </w:r>
      </w:ins>
      <w:r>
        <w:fldChar w:fldCharType="separate"/>
      </w:r>
      <w:ins w:id="521" w:author="MCC" w:date="2022-12-27T14:34:00Z">
        <w:r>
          <w:t>55</w:t>
        </w:r>
        <w:r>
          <w:fldChar w:fldCharType="end"/>
        </w:r>
      </w:ins>
    </w:p>
    <w:p w14:paraId="2FC79702" w14:textId="784E505C" w:rsidR="005D7B9D" w:rsidRDefault="005D7B9D">
      <w:pPr>
        <w:pStyle w:val="TOC3"/>
        <w:rPr>
          <w:ins w:id="522" w:author="MCC" w:date="2022-12-27T14:34:00Z"/>
          <w:rFonts w:asciiTheme="minorHAnsi" w:hAnsiTheme="minorHAnsi" w:cstheme="minorBidi"/>
          <w:sz w:val="22"/>
          <w:szCs w:val="22"/>
          <w:lang w:eastAsia="en-GB"/>
        </w:rPr>
      </w:pPr>
      <w:ins w:id="523" w:author="MCC" w:date="2022-12-27T14:34:00Z">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_Toc123044238 \h </w:instrText>
        </w:r>
      </w:ins>
      <w:r>
        <w:fldChar w:fldCharType="separate"/>
      </w:r>
      <w:ins w:id="524" w:author="MCC" w:date="2022-12-27T14:34:00Z">
        <w:r>
          <w:t>55</w:t>
        </w:r>
        <w:r>
          <w:fldChar w:fldCharType="end"/>
        </w:r>
      </w:ins>
    </w:p>
    <w:p w14:paraId="16F8FF8C" w14:textId="2EB7702F" w:rsidR="005D7B9D" w:rsidRDefault="005D7B9D">
      <w:pPr>
        <w:pStyle w:val="TOC4"/>
        <w:rPr>
          <w:ins w:id="525" w:author="MCC" w:date="2022-12-27T14:34:00Z"/>
          <w:rFonts w:asciiTheme="minorHAnsi" w:hAnsiTheme="minorHAnsi" w:cstheme="minorBidi"/>
          <w:sz w:val="22"/>
          <w:szCs w:val="22"/>
          <w:lang w:eastAsia="en-GB"/>
        </w:rPr>
      </w:pPr>
      <w:ins w:id="526" w:author="MCC" w:date="2022-12-27T14:34:00Z">
        <w:r>
          <w:t>9.4.2.1</w:t>
        </w:r>
        <w:r>
          <w:rPr>
            <w:rFonts w:asciiTheme="minorHAnsi" w:hAnsiTheme="minorHAnsi" w:cstheme="minorBidi"/>
            <w:sz w:val="22"/>
            <w:szCs w:val="22"/>
            <w:lang w:eastAsia="en-GB"/>
          </w:rPr>
          <w:tab/>
        </w:r>
        <w:r>
          <w:t>General</w:t>
        </w:r>
        <w:r>
          <w:tab/>
        </w:r>
        <w:r>
          <w:fldChar w:fldCharType="begin"/>
        </w:r>
        <w:r>
          <w:instrText xml:space="preserve"> PAGEREF _Toc123044239 \h </w:instrText>
        </w:r>
      </w:ins>
      <w:r>
        <w:fldChar w:fldCharType="separate"/>
      </w:r>
      <w:ins w:id="527" w:author="MCC" w:date="2022-12-27T14:34:00Z">
        <w:r>
          <w:t>55</w:t>
        </w:r>
        <w:r>
          <w:fldChar w:fldCharType="end"/>
        </w:r>
      </w:ins>
    </w:p>
    <w:p w14:paraId="697063D7" w14:textId="40554523" w:rsidR="005D7B9D" w:rsidRDefault="005D7B9D">
      <w:pPr>
        <w:pStyle w:val="TOC4"/>
        <w:rPr>
          <w:ins w:id="528" w:author="MCC" w:date="2022-12-27T14:34:00Z"/>
          <w:rFonts w:asciiTheme="minorHAnsi" w:hAnsiTheme="minorHAnsi" w:cstheme="minorBidi"/>
          <w:sz w:val="22"/>
          <w:szCs w:val="22"/>
          <w:lang w:eastAsia="en-GB"/>
        </w:rPr>
      </w:pPr>
      <w:ins w:id="529" w:author="MCC" w:date="2022-12-27T14:34:00Z">
        <w:r>
          <w:t>9.4.2.2</w:t>
        </w:r>
        <w:r>
          <w:rPr>
            <w:rFonts w:asciiTheme="minorHAnsi" w:hAnsiTheme="minorHAnsi" w:cstheme="minorBidi"/>
            <w:sz w:val="22"/>
            <w:szCs w:val="22"/>
            <w:lang w:eastAsia="en-GB"/>
          </w:rPr>
          <w:tab/>
        </w:r>
        <w:r>
          <w:t xml:space="preserve">Minimum requirement for </w:t>
        </w:r>
        <w:r w:rsidRPr="00354905">
          <w:rPr>
            <w:rFonts w:eastAsia="SimSun"/>
            <w:i/>
            <w:lang w:eastAsia="zh-CN"/>
          </w:rPr>
          <w:t>SAN</w:t>
        </w:r>
        <w:r w:rsidRPr="00354905">
          <w:rPr>
            <w:i/>
          </w:rPr>
          <w:t xml:space="preserve"> type 1-O</w:t>
        </w:r>
        <w:r>
          <w:tab/>
        </w:r>
        <w:r>
          <w:fldChar w:fldCharType="begin"/>
        </w:r>
        <w:r>
          <w:instrText xml:space="preserve"> PAGEREF _Toc123044240 \h </w:instrText>
        </w:r>
      </w:ins>
      <w:r>
        <w:fldChar w:fldCharType="separate"/>
      </w:r>
      <w:ins w:id="530" w:author="MCC" w:date="2022-12-27T14:34:00Z">
        <w:r>
          <w:t>55</w:t>
        </w:r>
        <w:r>
          <w:fldChar w:fldCharType="end"/>
        </w:r>
      </w:ins>
    </w:p>
    <w:p w14:paraId="17B321F9" w14:textId="0696730F" w:rsidR="005D7B9D" w:rsidRDefault="005D7B9D">
      <w:pPr>
        <w:pStyle w:val="TOC3"/>
        <w:rPr>
          <w:ins w:id="531" w:author="MCC" w:date="2022-12-27T14:34:00Z"/>
          <w:rFonts w:asciiTheme="minorHAnsi" w:hAnsiTheme="minorHAnsi" w:cstheme="minorBidi"/>
          <w:sz w:val="22"/>
          <w:szCs w:val="22"/>
          <w:lang w:eastAsia="en-GB"/>
        </w:rPr>
      </w:pPr>
      <w:ins w:id="532" w:author="MCC" w:date="2022-12-27T14:34:00Z">
        <w:r>
          <w:t>9.4.3</w:t>
        </w:r>
        <w:r>
          <w:rPr>
            <w:rFonts w:asciiTheme="minorHAnsi" w:hAnsiTheme="minorHAnsi" w:cstheme="minorBidi"/>
            <w:sz w:val="22"/>
            <w:szCs w:val="22"/>
            <w:lang w:eastAsia="en-GB"/>
          </w:rPr>
          <w:tab/>
        </w:r>
        <w:r>
          <w:t>OTA total power dynamic range</w:t>
        </w:r>
        <w:r>
          <w:tab/>
        </w:r>
        <w:r>
          <w:fldChar w:fldCharType="begin"/>
        </w:r>
        <w:r>
          <w:instrText xml:space="preserve"> PAGEREF _Toc123044241 \h </w:instrText>
        </w:r>
      </w:ins>
      <w:r>
        <w:fldChar w:fldCharType="separate"/>
      </w:r>
      <w:ins w:id="533" w:author="MCC" w:date="2022-12-27T14:34:00Z">
        <w:r>
          <w:t>55</w:t>
        </w:r>
        <w:r>
          <w:fldChar w:fldCharType="end"/>
        </w:r>
      </w:ins>
    </w:p>
    <w:p w14:paraId="4E2B1264" w14:textId="5D68925B" w:rsidR="005D7B9D" w:rsidRDefault="005D7B9D">
      <w:pPr>
        <w:pStyle w:val="TOC4"/>
        <w:rPr>
          <w:ins w:id="534" w:author="MCC" w:date="2022-12-27T14:34:00Z"/>
          <w:rFonts w:asciiTheme="minorHAnsi" w:hAnsiTheme="minorHAnsi" w:cstheme="minorBidi"/>
          <w:sz w:val="22"/>
          <w:szCs w:val="22"/>
          <w:lang w:eastAsia="en-GB"/>
        </w:rPr>
      </w:pPr>
      <w:ins w:id="535" w:author="MCC" w:date="2022-12-27T14:34:00Z">
        <w:r>
          <w:t>9.4.3.1</w:t>
        </w:r>
        <w:r>
          <w:rPr>
            <w:rFonts w:asciiTheme="minorHAnsi" w:hAnsiTheme="minorHAnsi" w:cstheme="minorBidi"/>
            <w:sz w:val="22"/>
            <w:szCs w:val="22"/>
            <w:lang w:eastAsia="en-GB"/>
          </w:rPr>
          <w:tab/>
        </w:r>
        <w:r>
          <w:t>General</w:t>
        </w:r>
        <w:r>
          <w:tab/>
        </w:r>
        <w:r>
          <w:fldChar w:fldCharType="begin"/>
        </w:r>
        <w:r>
          <w:instrText xml:space="preserve"> PAGEREF _Toc123044242 \h </w:instrText>
        </w:r>
      </w:ins>
      <w:r>
        <w:fldChar w:fldCharType="separate"/>
      </w:r>
      <w:ins w:id="536" w:author="MCC" w:date="2022-12-27T14:34:00Z">
        <w:r>
          <w:t>55</w:t>
        </w:r>
        <w:r>
          <w:fldChar w:fldCharType="end"/>
        </w:r>
      </w:ins>
    </w:p>
    <w:p w14:paraId="656D645C" w14:textId="71B0EF5C" w:rsidR="005D7B9D" w:rsidRDefault="005D7B9D">
      <w:pPr>
        <w:pStyle w:val="TOC4"/>
        <w:rPr>
          <w:ins w:id="537" w:author="MCC" w:date="2022-12-27T14:34:00Z"/>
          <w:rFonts w:asciiTheme="minorHAnsi" w:hAnsiTheme="minorHAnsi" w:cstheme="minorBidi"/>
          <w:sz w:val="22"/>
          <w:szCs w:val="22"/>
          <w:lang w:eastAsia="en-GB"/>
        </w:rPr>
      </w:pPr>
      <w:ins w:id="538" w:author="MCC" w:date="2022-12-27T14:34:00Z">
        <w:r>
          <w:t>9.4.3.2</w:t>
        </w:r>
        <w:r>
          <w:rPr>
            <w:rFonts w:asciiTheme="minorHAnsi" w:hAnsiTheme="minorHAnsi" w:cstheme="minorBidi"/>
            <w:sz w:val="22"/>
            <w:szCs w:val="22"/>
            <w:lang w:eastAsia="en-GB"/>
          </w:rPr>
          <w:tab/>
        </w:r>
        <w:r>
          <w:t xml:space="preserve">Minimum requirement for </w:t>
        </w:r>
        <w:r w:rsidRPr="00354905">
          <w:rPr>
            <w:rFonts w:eastAsia="SimSun"/>
            <w:i/>
            <w:lang w:eastAsia="zh-CN"/>
          </w:rPr>
          <w:t>SAN</w:t>
        </w:r>
        <w:r w:rsidRPr="00354905">
          <w:rPr>
            <w:i/>
          </w:rPr>
          <w:t xml:space="preserve"> type 1-O</w:t>
        </w:r>
        <w:r>
          <w:tab/>
        </w:r>
        <w:r>
          <w:fldChar w:fldCharType="begin"/>
        </w:r>
        <w:r>
          <w:instrText xml:space="preserve"> PAGEREF _Toc123044243 \h </w:instrText>
        </w:r>
      </w:ins>
      <w:r>
        <w:fldChar w:fldCharType="separate"/>
      </w:r>
      <w:ins w:id="539" w:author="MCC" w:date="2022-12-27T14:34:00Z">
        <w:r>
          <w:t>55</w:t>
        </w:r>
        <w:r>
          <w:fldChar w:fldCharType="end"/>
        </w:r>
      </w:ins>
    </w:p>
    <w:p w14:paraId="30B01C0D" w14:textId="5D3862BA" w:rsidR="005D7B9D" w:rsidRDefault="005D7B9D">
      <w:pPr>
        <w:pStyle w:val="TOC2"/>
        <w:rPr>
          <w:ins w:id="540" w:author="MCC" w:date="2022-12-27T14:34:00Z"/>
          <w:rFonts w:asciiTheme="minorHAnsi" w:hAnsiTheme="minorHAnsi" w:cstheme="minorBidi"/>
          <w:sz w:val="22"/>
          <w:szCs w:val="22"/>
          <w:lang w:eastAsia="en-GB"/>
        </w:rPr>
      </w:pPr>
      <w:ins w:id="541" w:author="MCC" w:date="2022-12-27T14:34:00Z">
        <w:r>
          <w:t>9.5</w:t>
        </w:r>
        <w:r>
          <w:rPr>
            <w:rFonts w:asciiTheme="minorHAnsi" w:hAnsiTheme="minorHAnsi" w:cstheme="minorBidi"/>
            <w:sz w:val="22"/>
            <w:szCs w:val="22"/>
            <w:lang w:eastAsia="en-GB"/>
          </w:rPr>
          <w:tab/>
        </w:r>
        <w:r>
          <w:t>OTA transmit ON/OFF power</w:t>
        </w:r>
        <w:r>
          <w:tab/>
        </w:r>
        <w:r>
          <w:fldChar w:fldCharType="begin"/>
        </w:r>
        <w:r>
          <w:instrText xml:space="preserve"> PAGEREF _Toc123044244 \h </w:instrText>
        </w:r>
      </w:ins>
      <w:r>
        <w:fldChar w:fldCharType="separate"/>
      </w:r>
      <w:ins w:id="542" w:author="MCC" w:date="2022-12-27T14:34:00Z">
        <w:r>
          <w:t>55</w:t>
        </w:r>
        <w:r>
          <w:fldChar w:fldCharType="end"/>
        </w:r>
      </w:ins>
    </w:p>
    <w:p w14:paraId="6F30F783" w14:textId="7B73E0BA" w:rsidR="005D7B9D" w:rsidRDefault="005D7B9D">
      <w:pPr>
        <w:pStyle w:val="TOC2"/>
        <w:rPr>
          <w:ins w:id="543" w:author="MCC" w:date="2022-12-27T14:34:00Z"/>
          <w:rFonts w:asciiTheme="minorHAnsi" w:hAnsiTheme="minorHAnsi" w:cstheme="minorBidi"/>
          <w:sz w:val="22"/>
          <w:szCs w:val="22"/>
          <w:lang w:eastAsia="en-GB"/>
        </w:rPr>
      </w:pPr>
      <w:ins w:id="544" w:author="MCC" w:date="2022-12-27T14:34:00Z">
        <w:r>
          <w:t>9.6</w:t>
        </w:r>
        <w:r>
          <w:rPr>
            <w:rFonts w:asciiTheme="minorHAnsi" w:hAnsiTheme="minorHAnsi" w:cstheme="minorBidi"/>
            <w:sz w:val="22"/>
            <w:szCs w:val="22"/>
            <w:lang w:eastAsia="en-GB"/>
          </w:rPr>
          <w:tab/>
        </w:r>
        <w:r>
          <w:t>OTA transmitted signal quality</w:t>
        </w:r>
        <w:r>
          <w:tab/>
        </w:r>
        <w:r>
          <w:fldChar w:fldCharType="begin"/>
        </w:r>
        <w:r>
          <w:instrText xml:space="preserve"> PAGEREF _Toc123044245 \h </w:instrText>
        </w:r>
      </w:ins>
      <w:r>
        <w:fldChar w:fldCharType="separate"/>
      </w:r>
      <w:ins w:id="545" w:author="MCC" w:date="2022-12-27T14:34:00Z">
        <w:r>
          <w:t>56</w:t>
        </w:r>
        <w:r>
          <w:fldChar w:fldCharType="end"/>
        </w:r>
      </w:ins>
    </w:p>
    <w:p w14:paraId="44943FCC" w14:textId="6EEA0111" w:rsidR="005D7B9D" w:rsidRDefault="005D7B9D">
      <w:pPr>
        <w:pStyle w:val="TOC3"/>
        <w:rPr>
          <w:ins w:id="546" w:author="MCC" w:date="2022-12-27T14:34:00Z"/>
          <w:rFonts w:asciiTheme="minorHAnsi" w:hAnsiTheme="minorHAnsi" w:cstheme="minorBidi"/>
          <w:sz w:val="22"/>
          <w:szCs w:val="22"/>
          <w:lang w:eastAsia="en-GB"/>
        </w:rPr>
      </w:pPr>
      <w:ins w:id="547" w:author="MCC" w:date="2022-12-27T14:34:00Z">
        <w:r>
          <w:rPr>
            <w:lang w:eastAsia="zh-CN"/>
          </w:rPr>
          <w:lastRenderedPageBreak/>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_Toc123044246 \h </w:instrText>
        </w:r>
      </w:ins>
      <w:r>
        <w:fldChar w:fldCharType="separate"/>
      </w:r>
      <w:ins w:id="548" w:author="MCC" w:date="2022-12-27T14:34:00Z">
        <w:r>
          <w:t>56</w:t>
        </w:r>
        <w:r>
          <w:fldChar w:fldCharType="end"/>
        </w:r>
      </w:ins>
    </w:p>
    <w:p w14:paraId="06603B79" w14:textId="3D0B653D" w:rsidR="005D7B9D" w:rsidRDefault="005D7B9D">
      <w:pPr>
        <w:pStyle w:val="TOC4"/>
        <w:rPr>
          <w:ins w:id="549" w:author="MCC" w:date="2022-12-27T14:34:00Z"/>
          <w:rFonts w:asciiTheme="minorHAnsi" w:hAnsiTheme="minorHAnsi" w:cstheme="minorBidi"/>
          <w:sz w:val="22"/>
          <w:szCs w:val="22"/>
          <w:lang w:eastAsia="en-GB"/>
        </w:rPr>
      </w:pPr>
      <w:ins w:id="550" w:author="MCC" w:date="2022-12-27T14:34:00Z">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_Toc123044247 \h </w:instrText>
        </w:r>
      </w:ins>
      <w:r>
        <w:fldChar w:fldCharType="separate"/>
      </w:r>
      <w:ins w:id="551" w:author="MCC" w:date="2022-12-27T14:34:00Z">
        <w:r>
          <w:t>56</w:t>
        </w:r>
        <w:r>
          <w:fldChar w:fldCharType="end"/>
        </w:r>
      </w:ins>
    </w:p>
    <w:p w14:paraId="34D63393" w14:textId="14A306B4" w:rsidR="005D7B9D" w:rsidRDefault="005D7B9D">
      <w:pPr>
        <w:pStyle w:val="TOC4"/>
        <w:rPr>
          <w:ins w:id="552" w:author="MCC" w:date="2022-12-27T14:34:00Z"/>
          <w:rFonts w:asciiTheme="minorHAnsi" w:hAnsiTheme="minorHAnsi" w:cstheme="minorBidi"/>
          <w:sz w:val="22"/>
          <w:szCs w:val="22"/>
          <w:lang w:eastAsia="en-GB"/>
        </w:rPr>
      </w:pPr>
      <w:ins w:id="553" w:author="MCC" w:date="2022-12-27T14:34:00Z">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354905">
          <w:rPr>
            <w:i/>
            <w:lang w:eastAsia="zh-CN"/>
          </w:rPr>
          <w:t>SAN type 1-O</w:t>
        </w:r>
        <w:r>
          <w:tab/>
        </w:r>
        <w:r>
          <w:fldChar w:fldCharType="begin"/>
        </w:r>
        <w:r>
          <w:instrText xml:space="preserve"> PAGEREF _Toc123044248 \h </w:instrText>
        </w:r>
      </w:ins>
      <w:r>
        <w:fldChar w:fldCharType="separate"/>
      </w:r>
      <w:ins w:id="554" w:author="MCC" w:date="2022-12-27T14:34:00Z">
        <w:r>
          <w:t>56</w:t>
        </w:r>
        <w:r>
          <w:fldChar w:fldCharType="end"/>
        </w:r>
      </w:ins>
    </w:p>
    <w:p w14:paraId="18856519" w14:textId="718DD33C" w:rsidR="005D7B9D" w:rsidRDefault="005D7B9D">
      <w:pPr>
        <w:pStyle w:val="TOC3"/>
        <w:rPr>
          <w:ins w:id="555" w:author="MCC" w:date="2022-12-27T14:34:00Z"/>
          <w:rFonts w:asciiTheme="minorHAnsi" w:hAnsiTheme="minorHAnsi" w:cstheme="minorBidi"/>
          <w:sz w:val="22"/>
          <w:szCs w:val="22"/>
          <w:lang w:eastAsia="en-GB"/>
        </w:rPr>
      </w:pPr>
      <w:ins w:id="556" w:author="MCC" w:date="2022-12-27T14:34:00Z">
        <w:r>
          <w:t>9.6.2</w:t>
        </w:r>
        <w:r>
          <w:rPr>
            <w:rFonts w:asciiTheme="minorHAnsi" w:hAnsiTheme="minorHAnsi" w:cstheme="minorBidi"/>
            <w:sz w:val="22"/>
            <w:szCs w:val="22"/>
            <w:lang w:eastAsia="en-GB"/>
          </w:rPr>
          <w:tab/>
        </w:r>
        <w:r>
          <w:t>OTA modulation quality</w:t>
        </w:r>
        <w:r>
          <w:tab/>
        </w:r>
        <w:r>
          <w:fldChar w:fldCharType="begin"/>
        </w:r>
        <w:r>
          <w:instrText xml:space="preserve"> PAGEREF _Toc123044249 \h </w:instrText>
        </w:r>
      </w:ins>
      <w:r>
        <w:fldChar w:fldCharType="separate"/>
      </w:r>
      <w:ins w:id="557" w:author="MCC" w:date="2022-12-27T14:34:00Z">
        <w:r>
          <w:t>56</w:t>
        </w:r>
        <w:r>
          <w:fldChar w:fldCharType="end"/>
        </w:r>
      </w:ins>
    </w:p>
    <w:p w14:paraId="508429A0" w14:textId="3A592CEF" w:rsidR="005D7B9D" w:rsidRDefault="005D7B9D">
      <w:pPr>
        <w:pStyle w:val="TOC4"/>
        <w:rPr>
          <w:ins w:id="558" w:author="MCC" w:date="2022-12-27T14:34:00Z"/>
          <w:rFonts w:asciiTheme="minorHAnsi" w:hAnsiTheme="minorHAnsi" w:cstheme="minorBidi"/>
          <w:sz w:val="22"/>
          <w:szCs w:val="22"/>
          <w:lang w:eastAsia="en-GB"/>
        </w:rPr>
      </w:pPr>
      <w:ins w:id="559" w:author="MCC" w:date="2022-12-27T14:34:00Z">
        <w:r>
          <w:t>9.6.2.1</w:t>
        </w:r>
        <w:r>
          <w:rPr>
            <w:rFonts w:asciiTheme="minorHAnsi" w:hAnsiTheme="minorHAnsi" w:cstheme="minorBidi"/>
            <w:sz w:val="22"/>
            <w:szCs w:val="22"/>
            <w:lang w:eastAsia="en-GB"/>
          </w:rPr>
          <w:tab/>
        </w:r>
        <w:r>
          <w:t>General</w:t>
        </w:r>
        <w:r>
          <w:tab/>
        </w:r>
        <w:r>
          <w:fldChar w:fldCharType="begin"/>
        </w:r>
        <w:r>
          <w:instrText xml:space="preserve"> PAGEREF _Toc123044250 \h </w:instrText>
        </w:r>
      </w:ins>
      <w:r>
        <w:fldChar w:fldCharType="separate"/>
      </w:r>
      <w:ins w:id="560" w:author="MCC" w:date="2022-12-27T14:34:00Z">
        <w:r>
          <w:t>56</w:t>
        </w:r>
        <w:r>
          <w:fldChar w:fldCharType="end"/>
        </w:r>
      </w:ins>
    </w:p>
    <w:p w14:paraId="793DCC24" w14:textId="26E5F46E" w:rsidR="005D7B9D" w:rsidRDefault="005D7B9D">
      <w:pPr>
        <w:pStyle w:val="TOC4"/>
        <w:rPr>
          <w:ins w:id="561" w:author="MCC" w:date="2022-12-27T14:34:00Z"/>
          <w:rFonts w:asciiTheme="minorHAnsi" w:hAnsiTheme="minorHAnsi" w:cstheme="minorBidi"/>
          <w:sz w:val="22"/>
          <w:szCs w:val="22"/>
          <w:lang w:eastAsia="en-GB"/>
        </w:rPr>
      </w:pPr>
      <w:ins w:id="562" w:author="MCC" w:date="2022-12-27T14:34:00Z">
        <w:r>
          <w:t>9.6.2.2</w:t>
        </w:r>
        <w:r>
          <w:rPr>
            <w:rFonts w:asciiTheme="minorHAnsi" w:hAnsiTheme="minorHAnsi" w:cstheme="minorBidi"/>
            <w:sz w:val="22"/>
            <w:szCs w:val="22"/>
            <w:lang w:eastAsia="en-GB"/>
          </w:rPr>
          <w:tab/>
        </w:r>
        <w:r>
          <w:t xml:space="preserve">Minimum requirement for </w:t>
        </w:r>
        <w:r w:rsidRPr="00354905">
          <w:rPr>
            <w:i/>
            <w:lang w:eastAsia="zh-CN"/>
          </w:rPr>
          <w:t xml:space="preserve">SAN </w:t>
        </w:r>
        <w:r w:rsidRPr="00354905">
          <w:rPr>
            <w:i/>
          </w:rPr>
          <w:t>type 1-O</w:t>
        </w:r>
        <w:r>
          <w:tab/>
        </w:r>
        <w:r>
          <w:fldChar w:fldCharType="begin"/>
        </w:r>
        <w:r>
          <w:instrText xml:space="preserve"> PAGEREF _Toc123044251 \h </w:instrText>
        </w:r>
      </w:ins>
      <w:r>
        <w:fldChar w:fldCharType="separate"/>
      </w:r>
      <w:ins w:id="563" w:author="MCC" w:date="2022-12-27T14:34:00Z">
        <w:r>
          <w:t>56</w:t>
        </w:r>
        <w:r>
          <w:fldChar w:fldCharType="end"/>
        </w:r>
      </w:ins>
    </w:p>
    <w:p w14:paraId="52CD8C4B" w14:textId="3F603C4D" w:rsidR="005D7B9D" w:rsidRDefault="005D7B9D">
      <w:pPr>
        <w:pStyle w:val="TOC3"/>
        <w:rPr>
          <w:ins w:id="564" w:author="MCC" w:date="2022-12-27T14:34:00Z"/>
          <w:rFonts w:asciiTheme="minorHAnsi" w:hAnsiTheme="minorHAnsi" w:cstheme="minorBidi"/>
          <w:sz w:val="22"/>
          <w:szCs w:val="22"/>
          <w:lang w:eastAsia="en-GB"/>
        </w:rPr>
      </w:pPr>
      <w:ins w:id="565" w:author="MCC" w:date="2022-12-27T14:34:00Z">
        <w:r w:rsidRPr="00354905">
          <w:rPr>
            <w:lang w:val="en-US"/>
          </w:rPr>
          <w:t>9.6.3</w:t>
        </w:r>
        <w:r>
          <w:rPr>
            <w:rFonts w:asciiTheme="minorHAnsi" w:hAnsiTheme="minorHAnsi" w:cstheme="minorBidi"/>
            <w:sz w:val="22"/>
            <w:szCs w:val="22"/>
            <w:lang w:eastAsia="en-GB"/>
          </w:rPr>
          <w:tab/>
        </w:r>
        <w:r w:rsidRPr="00354905">
          <w:rPr>
            <w:lang w:val="en-US"/>
          </w:rPr>
          <w:t>OTA time alignment error</w:t>
        </w:r>
        <w:r>
          <w:tab/>
        </w:r>
        <w:r>
          <w:fldChar w:fldCharType="begin"/>
        </w:r>
        <w:r>
          <w:instrText xml:space="preserve"> PAGEREF _Toc123044252 \h </w:instrText>
        </w:r>
      </w:ins>
      <w:r>
        <w:fldChar w:fldCharType="separate"/>
      </w:r>
      <w:ins w:id="566" w:author="MCC" w:date="2022-12-27T14:34:00Z">
        <w:r>
          <w:t>56</w:t>
        </w:r>
        <w:r>
          <w:fldChar w:fldCharType="end"/>
        </w:r>
      </w:ins>
    </w:p>
    <w:p w14:paraId="328C05F8" w14:textId="15CCB08E" w:rsidR="005D7B9D" w:rsidRDefault="005D7B9D">
      <w:pPr>
        <w:pStyle w:val="TOC2"/>
        <w:rPr>
          <w:ins w:id="567" w:author="MCC" w:date="2022-12-27T14:34:00Z"/>
          <w:rFonts w:asciiTheme="minorHAnsi" w:hAnsiTheme="minorHAnsi" w:cstheme="minorBidi"/>
          <w:sz w:val="22"/>
          <w:szCs w:val="22"/>
          <w:lang w:eastAsia="en-GB"/>
        </w:rPr>
      </w:pPr>
      <w:ins w:id="568" w:author="MCC" w:date="2022-12-27T14:34:00Z">
        <w:r>
          <w:t>9.7</w:t>
        </w:r>
        <w:r>
          <w:rPr>
            <w:rFonts w:asciiTheme="minorHAnsi" w:hAnsiTheme="minorHAnsi" w:cstheme="minorBidi"/>
            <w:sz w:val="22"/>
            <w:szCs w:val="22"/>
            <w:lang w:eastAsia="en-GB"/>
          </w:rPr>
          <w:tab/>
        </w:r>
        <w:r>
          <w:t>OTA unwanted emissions</w:t>
        </w:r>
        <w:r>
          <w:tab/>
        </w:r>
        <w:r>
          <w:fldChar w:fldCharType="begin"/>
        </w:r>
        <w:r>
          <w:instrText xml:space="preserve"> PAGEREF _Toc123044253 \h </w:instrText>
        </w:r>
      </w:ins>
      <w:r>
        <w:fldChar w:fldCharType="separate"/>
      </w:r>
      <w:ins w:id="569" w:author="MCC" w:date="2022-12-27T14:34:00Z">
        <w:r>
          <w:t>56</w:t>
        </w:r>
        <w:r>
          <w:fldChar w:fldCharType="end"/>
        </w:r>
      </w:ins>
    </w:p>
    <w:p w14:paraId="40CDC413" w14:textId="74165645" w:rsidR="005D7B9D" w:rsidRDefault="005D7B9D">
      <w:pPr>
        <w:pStyle w:val="TOC3"/>
        <w:rPr>
          <w:ins w:id="570" w:author="MCC" w:date="2022-12-27T14:34:00Z"/>
          <w:rFonts w:asciiTheme="minorHAnsi" w:hAnsiTheme="minorHAnsi" w:cstheme="minorBidi"/>
          <w:sz w:val="22"/>
          <w:szCs w:val="22"/>
          <w:lang w:eastAsia="en-GB"/>
        </w:rPr>
      </w:pPr>
      <w:ins w:id="571" w:author="MCC" w:date="2022-12-27T14:34:00Z">
        <w:r>
          <w:t>9.7.1</w:t>
        </w:r>
        <w:r>
          <w:rPr>
            <w:rFonts w:asciiTheme="minorHAnsi" w:hAnsiTheme="minorHAnsi" w:cstheme="minorBidi"/>
            <w:sz w:val="22"/>
            <w:szCs w:val="22"/>
            <w:lang w:eastAsia="en-GB"/>
          </w:rPr>
          <w:tab/>
        </w:r>
        <w:r>
          <w:t>General</w:t>
        </w:r>
        <w:r>
          <w:tab/>
        </w:r>
        <w:r>
          <w:fldChar w:fldCharType="begin"/>
        </w:r>
        <w:r>
          <w:instrText xml:space="preserve"> PAGEREF _Toc123044254 \h </w:instrText>
        </w:r>
      </w:ins>
      <w:r>
        <w:fldChar w:fldCharType="separate"/>
      </w:r>
      <w:ins w:id="572" w:author="MCC" w:date="2022-12-27T14:34:00Z">
        <w:r>
          <w:t>56</w:t>
        </w:r>
        <w:r>
          <w:fldChar w:fldCharType="end"/>
        </w:r>
      </w:ins>
    </w:p>
    <w:p w14:paraId="30E7E398" w14:textId="0558F504" w:rsidR="005D7B9D" w:rsidRDefault="005D7B9D">
      <w:pPr>
        <w:pStyle w:val="TOC3"/>
        <w:rPr>
          <w:ins w:id="573" w:author="MCC" w:date="2022-12-27T14:34:00Z"/>
          <w:rFonts w:asciiTheme="minorHAnsi" w:hAnsiTheme="minorHAnsi" w:cstheme="minorBidi"/>
          <w:sz w:val="22"/>
          <w:szCs w:val="22"/>
          <w:lang w:eastAsia="en-GB"/>
        </w:rPr>
      </w:pPr>
      <w:ins w:id="574" w:author="MCC" w:date="2022-12-27T14:34:00Z">
        <w:r>
          <w:t>9.7.2</w:t>
        </w:r>
        <w:r>
          <w:rPr>
            <w:rFonts w:asciiTheme="minorHAnsi" w:hAnsiTheme="minorHAnsi" w:cstheme="minorBidi"/>
            <w:sz w:val="22"/>
            <w:szCs w:val="22"/>
            <w:lang w:eastAsia="en-GB"/>
          </w:rPr>
          <w:tab/>
        </w:r>
        <w:r>
          <w:t>OTA occupied bandwidth</w:t>
        </w:r>
        <w:r>
          <w:tab/>
        </w:r>
        <w:r>
          <w:fldChar w:fldCharType="begin"/>
        </w:r>
        <w:r>
          <w:instrText xml:space="preserve"> PAGEREF _Toc123044255 \h </w:instrText>
        </w:r>
      </w:ins>
      <w:r>
        <w:fldChar w:fldCharType="separate"/>
      </w:r>
      <w:ins w:id="575" w:author="MCC" w:date="2022-12-27T14:34:00Z">
        <w:r>
          <w:t>57</w:t>
        </w:r>
        <w:r>
          <w:fldChar w:fldCharType="end"/>
        </w:r>
      </w:ins>
    </w:p>
    <w:p w14:paraId="4B131E20" w14:textId="2F14522D" w:rsidR="005D7B9D" w:rsidRDefault="005D7B9D">
      <w:pPr>
        <w:pStyle w:val="TOC4"/>
        <w:rPr>
          <w:ins w:id="576" w:author="MCC" w:date="2022-12-27T14:34:00Z"/>
          <w:rFonts w:asciiTheme="minorHAnsi" w:hAnsiTheme="minorHAnsi" w:cstheme="minorBidi"/>
          <w:sz w:val="22"/>
          <w:szCs w:val="22"/>
          <w:lang w:eastAsia="en-GB"/>
        </w:rPr>
      </w:pPr>
      <w:ins w:id="577" w:author="MCC" w:date="2022-12-27T14:34:00Z">
        <w:r>
          <w:t>9.7.2.1</w:t>
        </w:r>
        <w:r>
          <w:rPr>
            <w:rFonts w:asciiTheme="minorHAnsi" w:hAnsiTheme="minorHAnsi" w:cstheme="minorBidi"/>
            <w:sz w:val="22"/>
            <w:szCs w:val="22"/>
            <w:lang w:eastAsia="en-GB"/>
          </w:rPr>
          <w:tab/>
        </w:r>
        <w:r>
          <w:t>General</w:t>
        </w:r>
        <w:r>
          <w:tab/>
        </w:r>
        <w:r>
          <w:fldChar w:fldCharType="begin"/>
        </w:r>
        <w:r>
          <w:instrText xml:space="preserve"> PAGEREF _Toc123044256 \h </w:instrText>
        </w:r>
      </w:ins>
      <w:r>
        <w:fldChar w:fldCharType="separate"/>
      </w:r>
      <w:ins w:id="578" w:author="MCC" w:date="2022-12-27T14:34:00Z">
        <w:r>
          <w:t>57</w:t>
        </w:r>
        <w:r>
          <w:fldChar w:fldCharType="end"/>
        </w:r>
      </w:ins>
    </w:p>
    <w:p w14:paraId="37779EA6" w14:textId="3F851CB4" w:rsidR="005D7B9D" w:rsidRDefault="005D7B9D">
      <w:pPr>
        <w:pStyle w:val="TOC4"/>
        <w:rPr>
          <w:ins w:id="579" w:author="MCC" w:date="2022-12-27T14:34:00Z"/>
          <w:rFonts w:asciiTheme="minorHAnsi" w:hAnsiTheme="minorHAnsi" w:cstheme="minorBidi"/>
          <w:sz w:val="22"/>
          <w:szCs w:val="22"/>
          <w:lang w:eastAsia="en-GB"/>
        </w:rPr>
      </w:pPr>
      <w:ins w:id="580" w:author="MCC" w:date="2022-12-27T14:34:00Z">
        <w:r>
          <w:t>9.7.2.2</w:t>
        </w:r>
        <w:r>
          <w:rPr>
            <w:rFonts w:asciiTheme="minorHAnsi" w:hAnsiTheme="minorHAnsi" w:cstheme="minorBidi"/>
            <w:sz w:val="22"/>
            <w:szCs w:val="22"/>
            <w:lang w:eastAsia="en-GB"/>
          </w:rPr>
          <w:tab/>
        </w:r>
        <w:r>
          <w:t xml:space="preserve">Minimum requirement for </w:t>
        </w:r>
        <w:r w:rsidRPr="00354905">
          <w:rPr>
            <w:i/>
          </w:rPr>
          <w:t>SAN type 1-O</w:t>
        </w:r>
        <w:r>
          <w:tab/>
        </w:r>
        <w:r>
          <w:fldChar w:fldCharType="begin"/>
        </w:r>
        <w:r>
          <w:instrText xml:space="preserve"> PAGEREF _Toc123044257 \h </w:instrText>
        </w:r>
      </w:ins>
      <w:r>
        <w:fldChar w:fldCharType="separate"/>
      </w:r>
      <w:ins w:id="581" w:author="MCC" w:date="2022-12-27T14:34:00Z">
        <w:r>
          <w:t>57</w:t>
        </w:r>
        <w:r>
          <w:fldChar w:fldCharType="end"/>
        </w:r>
      </w:ins>
    </w:p>
    <w:p w14:paraId="030E04CD" w14:textId="53D660C8" w:rsidR="005D7B9D" w:rsidRDefault="005D7B9D">
      <w:pPr>
        <w:pStyle w:val="TOC3"/>
        <w:rPr>
          <w:ins w:id="582" w:author="MCC" w:date="2022-12-27T14:34:00Z"/>
          <w:rFonts w:asciiTheme="minorHAnsi" w:hAnsiTheme="minorHAnsi" w:cstheme="minorBidi"/>
          <w:sz w:val="22"/>
          <w:szCs w:val="22"/>
          <w:lang w:eastAsia="en-GB"/>
        </w:rPr>
      </w:pPr>
      <w:ins w:id="583" w:author="MCC" w:date="2022-12-27T14:34:00Z">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_Toc123044258 \h </w:instrText>
        </w:r>
      </w:ins>
      <w:r>
        <w:fldChar w:fldCharType="separate"/>
      </w:r>
      <w:ins w:id="584" w:author="MCC" w:date="2022-12-27T14:34:00Z">
        <w:r>
          <w:t>57</w:t>
        </w:r>
        <w:r>
          <w:fldChar w:fldCharType="end"/>
        </w:r>
      </w:ins>
    </w:p>
    <w:p w14:paraId="4BDACC51" w14:textId="7FA26D64" w:rsidR="005D7B9D" w:rsidRDefault="005D7B9D">
      <w:pPr>
        <w:pStyle w:val="TOC4"/>
        <w:rPr>
          <w:ins w:id="585" w:author="MCC" w:date="2022-12-27T14:34:00Z"/>
          <w:rFonts w:asciiTheme="minorHAnsi" w:hAnsiTheme="minorHAnsi" w:cstheme="minorBidi"/>
          <w:sz w:val="22"/>
          <w:szCs w:val="22"/>
          <w:lang w:eastAsia="en-GB"/>
        </w:rPr>
      </w:pPr>
      <w:ins w:id="586" w:author="MCC" w:date="2022-12-27T14:34:00Z">
        <w:r>
          <w:t>9.7.3.1</w:t>
        </w:r>
        <w:r>
          <w:rPr>
            <w:rFonts w:asciiTheme="minorHAnsi" w:hAnsiTheme="minorHAnsi" w:cstheme="minorBidi"/>
            <w:sz w:val="22"/>
            <w:szCs w:val="22"/>
            <w:lang w:eastAsia="en-GB"/>
          </w:rPr>
          <w:tab/>
        </w:r>
        <w:r>
          <w:t>General</w:t>
        </w:r>
        <w:r>
          <w:tab/>
        </w:r>
        <w:r>
          <w:fldChar w:fldCharType="begin"/>
        </w:r>
        <w:r>
          <w:instrText xml:space="preserve"> PAGEREF _Toc123044259 \h </w:instrText>
        </w:r>
      </w:ins>
      <w:r>
        <w:fldChar w:fldCharType="separate"/>
      </w:r>
      <w:ins w:id="587" w:author="MCC" w:date="2022-12-27T14:34:00Z">
        <w:r>
          <w:t>57</w:t>
        </w:r>
        <w:r>
          <w:fldChar w:fldCharType="end"/>
        </w:r>
      </w:ins>
    </w:p>
    <w:p w14:paraId="23DD20D6" w14:textId="6EF16674" w:rsidR="005D7B9D" w:rsidRDefault="005D7B9D">
      <w:pPr>
        <w:pStyle w:val="TOC4"/>
        <w:rPr>
          <w:ins w:id="588" w:author="MCC" w:date="2022-12-27T14:34:00Z"/>
          <w:rFonts w:asciiTheme="minorHAnsi" w:hAnsiTheme="minorHAnsi" w:cstheme="minorBidi"/>
          <w:sz w:val="22"/>
          <w:szCs w:val="22"/>
          <w:lang w:eastAsia="en-GB"/>
        </w:rPr>
      </w:pPr>
      <w:ins w:id="589" w:author="MCC" w:date="2022-12-27T14:34:00Z">
        <w:r>
          <w:t>9.7.3.2</w:t>
        </w:r>
        <w:r>
          <w:rPr>
            <w:rFonts w:asciiTheme="minorHAnsi" w:hAnsiTheme="minorHAnsi" w:cstheme="minorBidi"/>
            <w:sz w:val="22"/>
            <w:szCs w:val="22"/>
            <w:lang w:eastAsia="en-GB"/>
          </w:rPr>
          <w:tab/>
        </w:r>
        <w:r>
          <w:t xml:space="preserve">Minimum requirement for </w:t>
        </w:r>
        <w:r w:rsidRPr="00354905">
          <w:rPr>
            <w:i/>
          </w:rPr>
          <w:t>SAN type 1-O</w:t>
        </w:r>
        <w:r>
          <w:tab/>
        </w:r>
        <w:r>
          <w:fldChar w:fldCharType="begin"/>
        </w:r>
        <w:r>
          <w:instrText xml:space="preserve"> PAGEREF _Toc123044260 \h </w:instrText>
        </w:r>
      </w:ins>
      <w:r>
        <w:fldChar w:fldCharType="separate"/>
      </w:r>
      <w:ins w:id="590" w:author="MCC" w:date="2022-12-27T14:34:00Z">
        <w:r>
          <w:t>57</w:t>
        </w:r>
        <w:r>
          <w:fldChar w:fldCharType="end"/>
        </w:r>
      </w:ins>
    </w:p>
    <w:p w14:paraId="75418150" w14:textId="65B61E7E" w:rsidR="005D7B9D" w:rsidRDefault="005D7B9D">
      <w:pPr>
        <w:pStyle w:val="TOC3"/>
        <w:rPr>
          <w:ins w:id="591" w:author="MCC" w:date="2022-12-27T14:34:00Z"/>
          <w:rFonts w:asciiTheme="minorHAnsi" w:hAnsiTheme="minorHAnsi" w:cstheme="minorBidi"/>
          <w:sz w:val="22"/>
          <w:szCs w:val="22"/>
          <w:lang w:eastAsia="en-GB"/>
        </w:rPr>
      </w:pPr>
      <w:ins w:id="592" w:author="MCC" w:date="2022-12-27T14:34:00Z">
        <w:r>
          <w:t>9.7.4</w:t>
        </w:r>
        <w:r>
          <w:rPr>
            <w:rFonts w:asciiTheme="minorHAnsi" w:hAnsiTheme="minorHAnsi" w:cstheme="minorBidi"/>
            <w:sz w:val="22"/>
            <w:szCs w:val="22"/>
            <w:lang w:eastAsia="en-GB"/>
          </w:rPr>
          <w:tab/>
        </w:r>
        <w:r>
          <w:t>OTA operating band unwanted emissions</w:t>
        </w:r>
        <w:r>
          <w:tab/>
        </w:r>
        <w:r>
          <w:fldChar w:fldCharType="begin"/>
        </w:r>
        <w:r>
          <w:instrText xml:space="preserve"> PAGEREF _Toc123044261 \h </w:instrText>
        </w:r>
      </w:ins>
      <w:r>
        <w:fldChar w:fldCharType="separate"/>
      </w:r>
      <w:ins w:id="593" w:author="MCC" w:date="2022-12-27T14:34:00Z">
        <w:r>
          <w:t>57</w:t>
        </w:r>
        <w:r>
          <w:fldChar w:fldCharType="end"/>
        </w:r>
      </w:ins>
    </w:p>
    <w:p w14:paraId="6D0AD684" w14:textId="4333DC67" w:rsidR="005D7B9D" w:rsidRDefault="005D7B9D">
      <w:pPr>
        <w:pStyle w:val="TOC4"/>
        <w:rPr>
          <w:ins w:id="594" w:author="MCC" w:date="2022-12-27T14:34:00Z"/>
          <w:rFonts w:asciiTheme="minorHAnsi" w:hAnsiTheme="minorHAnsi" w:cstheme="minorBidi"/>
          <w:sz w:val="22"/>
          <w:szCs w:val="22"/>
          <w:lang w:eastAsia="en-GB"/>
        </w:rPr>
      </w:pPr>
      <w:ins w:id="595" w:author="MCC" w:date="2022-12-27T14:34:00Z">
        <w:r>
          <w:t>9.7.4.1</w:t>
        </w:r>
        <w:r>
          <w:rPr>
            <w:rFonts w:asciiTheme="minorHAnsi" w:hAnsiTheme="minorHAnsi" w:cstheme="minorBidi"/>
            <w:sz w:val="22"/>
            <w:szCs w:val="22"/>
            <w:lang w:eastAsia="en-GB"/>
          </w:rPr>
          <w:tab/>
        </w:r>
        <w:r>
          <w:t>General</w:t>
        </w:r>
        <w:r>
          <w:tab/>
        </w:r>
        <w:r>
          <w:fldChar w:fldCharType="begin"/>
        </w:r>
        <w:r>
          <w:instrText xml:space="preserve"> PAGEREF _Toc123044262 \h </w:instrText>
        </w:r>
      </w:ins>
      <w:r>
        <w:fldChar w:fldCharType="separate"/>
      </w:r>
      <w:ins w:id="596" w:author="MCC" w:date="2022-12-27T14:34:00Z">
        <w:r>
          <w:t>57</w:t>
        </w:r>
        <w:r>
          <w:fldChar w:fldCharType="end"/>
        </w:r>
      </w:ins>
    </w:p>
    <w:p w14:paraId="53D47AEA" w14:textId="1309F5E8" w:rsidR="005D7B9D" w:rsidRDefault="005D7B9D">
      <w:pPr>
        <w:pStyle w:val="TOC4"/>
        <w:rPr>
          <w:ins w:id="597" w:author="MCC" w:date="2022-12-27T14:34:00Z"/>
          <w:rFonts w:asciiTheme="minorHAnsi" w:hAnsiTheme="minorHAnsi" w:cstheme="minorBidi"/>
          <w:sz w:val="22"/>
          <w:szCs w:val="22"/>
          <w:lang w:eastAsia="en-GB"/>
        </w:rPr>
      </w:pPr>
      <w:ins w:id="598" w:author="MCC" w:date="2022-12-27T14:34:00Z">
        <w:r>
          <w:t>9.7.4.2</w:t>
        </w:r>
        <w:r>
          <w:rPr>
            <w:rFonts w:asciiTheme="minorHAnsi" w:hAnsiTheme="minorHAnsi" w:cstheme="minorBidi"/>
            <w:sz w:val="22"/>
            <w:szCs w:val="22"/>
            <w:lang w:eastAsia="en-GB"/>
          </w:rPr>
          <w:tab/>
        </w:r>
        <w:r>
          <w:t xml:space="preserve">Minimum requirement for </w:t>
        </w:r>
        <w:r w:rsidRPr="00354905">
          <w:rPr>
            <w:i/>
          </w:rPr>
          <w:t>SAN type 1-O</w:t>
        </w:r>
        <w:r>
          <w:tab/>
        </w:r>
        <w:r>
          <w:fldChar w:fldCharType="begin"/>
        </w:r>
        <w:r>
          <w:instrText xml:space="preserve"> PAGEREF _Toc123044263 \h </w:instrText>
        </w:r>
      </w:ins>
      <w:r>
        <w:fldChar w:fldCharType="separate"/>
      </w:r>
      <w:ins w:id="599" w:author="MCC" w:date="2022-12-27T14:34:00Z">
        <w:r>
          <w:t>57</w:t>
        </w:r>
        <w:r>
          <w:fldChar w:fldCharType="end"/>
        </w:r>
      </w:ins>
    </w:p>
    <w:p w14:paraId="197C51AE" w14:textId="7852092C" w:rsidR="005D7B9D" w:rsidRDefault="005D7B9D">
      <w:pPr>
        <w:pStyle w:val="TOC3"/>
        <w:rPr>
          <w:ins w:id="600" w:author="MCC" w:date="2022-12-27T14:34:00Z"/>
          <w:rFonts w:asciiTheme="minorHAnsi" w:hAnsiTheme="minorHAnsi" w:cstheme="minorBidi"/>
          <w:sz w:val="22"/>
          <w:szCs w:val="22"/>
          <w:lang w:eastAsia="en-GB"/>
        </w:rPr>
      </w:pPr>
      <w:ins w:id="601" w:author="MCC" w:date="2022-12-27T14:34:00Z">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_Toc123044264 \h </w:instrText>
        </w:r>
      </w:ins>
      <w:r>
        <w:fldChar w:fldCharType="separate"/>
      </w:r>
      <w:ins w:id="602" w:author="MCC" w:date="2022-12-27T14:34:00Z">
        <w:r>
          <w:t>58</w:t>
        </w:r>
        <w:r>
          <w:fldChar w:fldCharType="end"/>
        </w:r>
      </w:ins>
    </w:p>
    <w:p w14:paraId="51563E8D" w14:textId="4C0C972A" w:rsidR="005D7B9D" w:rsidRDefault="005D7B9D">
      <w:pPr>
        <w:pStyle w:val="TOC4"/>
        <w:rPr>
          <w:ins w:id="603" w:author="MCC" w:date="2022-12-27T14:34:00Z"/>
          <w:rFonts w:asciiTheme="minorHAnsi" w:hAnsiTheme="minorHAnsi" w:cstheme="minorBidi"/>
          <w:sz w:val="22"/>
          <w:szCs w:val="22"/>
          <w:lang w:eastAsia="en-GB"/>
        </w:rPr>
      </w:pPr>
      <w:ins w:id="604" w:author="MCC" w:date="2022-12-27T14:34:00Z">
        <w:r>
          <w:t>9.7.5.1</w:t>
        </w:r>
        <w:r>
          <w:rPr>
            <w:rFonts w:asciiTheme="minorHAnsi" w:hAnsiTheme="minorHAnsi" w:cstheme="minorBidi"/>
            <w:sz w:val="22"/>
            <w:szCs w:val="22"/>
            <w:lang w:eastAsia="en-GB"/>
          </w:rPr>
          <w:tab/>
        </w:r>
        <w:r>
          <w:t>General</w:t>
        </w:r>
        <w:r>
          <w:tab/>
        </w:r>
        <w:r>
          <w:fldChar w:fldCharType="begin"/>
        </w:r>
        <w:r>
          <w:instrText xml:space="preserve"> PAGEREF _Toc123044265 \h </w:instrText>
        </w:r>
      </w:ins>
      <w:r>
        <w:fldChar w:fldCharType="separate"/>
      </w:r>
      <w:ins w:id="605" w:author="MCC" w:date="2022-12-27T14:34:00Z">
        <w:r>
          <w:t>58</w:t>
        </w:r>
        <w:r>
          <w:fldChar w:fldCharType="end"/>
        </w:r>
      </w:ins>
    </w:p>
    <w:p w14:paraId="74AA85DB" w14:textId="3455374B" w:rsidR="005D7B9D" w:rsidRDefault="005D7B9D">
      <w:pPr>
        <w:pStyle w:val="TOC4"/>
        <w:rPr>
          <w:ins w:id="606" w:author="MCC" w:date="2022-12-27T14:34:00Z"/>
          <w:rFonts w:asciiTheme="minorHAnsi" w:hAnsiTheme="minorHAnsi" w:cstheme="minorBidi"/>
          <w:sz w:val="22"/>
          <w:szCs w:val="22"/>
          <w:lang w:eastAsia="en-GB"/>
        </w:rPr>
      </w:pPr>
      <w:ins w:id="607" w:author="MCC" w:date="2022-12-27T14:34:00Z">
        <w:r>
          <w:t>9.7.5.2</w:t>
        </w:r>
        <w:r>
          <w:rPr>
            <w:rFonts w:asciiTheme="minorHAnsi" w:hAnsiTheme="minorHAnsi" w:cstheme="minorBidi"/>
            <w:sz w:val="22"/>
            <w:szCs w:val="22"/>
            <w:lang w:eastAsia="en-GB"/>
          </w:rPr>
          <w:tab/>
        </w:r>
        <w:r>
          <w:t>Minimum requirement for</w:t>
        </w:r>
        <w:r w:rsidRPr="00354905">
          <w:rPr>
            <w:i/>
          </w:rPr>
          <w:t xml:space="preserve"> SAN type 1-O</w:t>
        </w:r>
        <w:r>
          <w:tab/>
        </w:r>
        <w:r>
          <w:fldChar w:fldCharType="begin"/>
        </w:r>
        <w:r>
          <w:instrText xml:space="preserve"> PAGEREF _Toc123044266 \h </w:instrText>
        </w:r>
      </w:ins>
      <w:r>
        <w:fldChar w:fldCharType="separate"/>
      </w:r>
      <w:ins w:id="608" w:author="MCC" w:date="2022-12-27T14:34:00Z">
        <w:r>
          <w:t>58</w:t>
        </w:r>
        <w:r>
          <w:fldChar w:fldCharType="end"/>
        </w:r>
      </w:ins>
    </w:p>
    <w:p w14:paraId="4CDE0C35" w14:textId="77EF1A15" w:rsidR="005D7B9D" w:rsidRDefault="005D7B9D">
      <w:pPr>
        <w:pStyle w:val="TOC5"/>
        <w:rPr>
          <w:ins w:id="609" w:author="MCC" w:date="2022-12-27T14:34:00Z"/>
          <w:rFonts w:asciiTheme="minorHAnsi" w:hAnsiTheme="minorHAnsi" w:cstheme="minorBidi"/>
          <w:sz w:val="22"/>
          <w:szCs w:val="22"/>
          <w:lang w:eastAsia="en-GB"/>
        </w:rPr>
      </w:pPr>
      <w:ins w:id="610" w:author="MCC" w:date="2022-12-27T14:34:00Z">
        <w:r>
          <w:t>9.7.5.2.1</w:t>
        </w:r>
        <w:r>
          <w:rPr>
            <w:rFonts w:asciiTheme="minorHAnsi" w:hAnsiTheme="minorHAnsi" w:cstheme="minorBidi"/>
            <w:sz w:val="22"/>
            <w:szCs w:val="22"/>
            <w:lang w:eastAsia="en-GB"/>
          </w:rPr>
          <w:tab/>
        </w:r>
        <w:r>
          <w:t>General</w:t>
        </w:r>
        <w:r>
          <w:tab/>
        </w:r>
        <w:r>
          <w:fldChar w:fldCharType="begin"/>
        </w:r>
        <w:r>
          <w:instrText xml:space="preserve"> PAGEREF _Toc123044267 \h </w:instrText>
        </w:r>
      </w:ins>
      <w:r>
        <w:fldChar w:fldCharType="separate"/>
      </w:r>
      <w:ins w:id="611" w:author="MCC" w:date="2022-12-27T14:34:00Z">
        <w:r>
          <w:t>58</w:t>
        </w:r>
        <w:r>
          <w:fldChar w:fldCharType="end"/>
        </w:r>
      </w:ins>
    </w:p>
    <w:p w14:paraId="7D872B96" w14:textId="283272BE" w:rsidR="005D7B9D" w:rsidRDefault="005D7B9D">
      <w:pPr>
        <w:pStyle w:val="TOC5"/>
        <w:rPr>
          <w:ins w:id="612" w:author="MCC" w:date="2022-12-27T14:34:00Z"/>
          <w:rFonts w:asciiTheme="minorHAnsi" w:hAnsiTheme="minorHAnsi" w:cstheme="minorBidi"/>
          <w:sz w:val="22"/>
          <w:szCs w:val="22"/>
          <w:lang w:eastAsia="en-GB"/>
        </w:rPr>
      </w:pPr>
      <w:ins w:id="613" w:author="MCC" w:date="2022-12-27T14:34:00Z">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_Toc123044268 \h </w:instrText>
        </w:r>
      </w:ins>
      <w:r>
        <w:fldChar w:fldCharType="separate"/>
      </w:r>
      <w:ins w:id="614" w:author="MCC" w:date="2022-12-27T14:34:00Z">
        <w:r>
          <w:t>58</w:t>
        </w:r>
        <w:r>
          <w:fldChar w:fldCharType="end"/>
        </w:r>
      </w:ins>
    </w:p>
    <w:p w14:paraId="45A00DA2" w14:textId="5285638A" w:rsidR="005D7B9D" w:rsidRDefault="005D7B9D">
      <w:pPr>
        <w:pStyle w:val="TOC5"/>
        <w:rPr>
          <w:ins w:id="615" w:author="MCC" w:date="2022-12-27T14:34:00Z"/>
          <w:rFonts w:asciiTheme="minorHAnsi" w:hAnsiTheme="minorHAnsi" w:cstheme="minorBidi"/>
          <w:sz w:val="22"/>
          <w:szCs w:val="22"/>
          <w:lang w:eastAsia="en-GB"/>
        </w:rPr>
      </w:pPr>
      <w:ins w:id="616" w:author="MCC" w:date="2022-12-27T14:34:00Z">
        <w:r w:rsidRPr="00354905">
          <w:rPr>
            <w:rFonts w:cs="Arial"/>
            <w:color w:val="000000" w:themeColor="text1"/>
          </w:rPr>
          <w:t>9</w:t>
        </w:r>
        <w:r w:rsidRPr="00354905">
          <w:rPr>
            <w:rFonts w:cs="Arial"/>
            <w:iCs/>
            <w:color w:val="000000" w:themeColor="text1"/>
          </w:rPr>
          <w:t>.7.5.2.3</w:t>
        </w:r>
        <w:r>
          <w:rPr>
            <w:rFonts w:asciiTheme="minorHAnsi" w:hAnsiTheme="minorHAnsi" w:cstheme="minorBidi"/>
            <w:sz w:val="22"/>
            <w:szCs w:val="22"/>
            <w:lang w:eastAsia="en-GB"/>
          </w:rPr>
          <w:tab/>
        </w:r>
        <w:r w:rsidRPr="00354905">
          <w:rPr>
            <w:rFonts w:cs="Arial"/>
            <w:iCs/>
            <w:color w:val="000000" w:themeColor="text1"/>
          </w:rPr>
          <w:t xml:space="preserve">Protection of the SAN receiver </w:t>
        </w:r>
        <w:r>
          <w:tab/>
        </w:r>
        <w:r>
          <w:fldChar w:fldCharType="begin"/>
        </w:r>
        <w:r>
          <w:instrText xml:space="preserve"> PAGEREF _Toc123044269 \h </w:instrText>
        </w:r>
      </w:ins>
      <w:r>
        <w:fldChar w:fldCharType="separate"/>
      </w:r>
      <w:ins w:id="617" w:author="MCC" w:date="2022-12-27T14:34:00Z">
        <w:r>
          <w:t>58</w:t>
        </w:r>
        <w:r>
          <w:fldChar w:fldCharType="end"/>
        </w:r>
      </w:ins>
    </w:p>
    <w:p w14:paraId="2837C84F" w14:textId="3710AD00" w:rsidR="005D7B9D" w:rsidRDefault="005D7B9D">
      <w:pPr>
        <w:pStyle w:val="TOC2"/>
        <w:rPr>
          <w:ins w:id="618" w:author="MCC" w:date="2022-12-27T14:34:00Z"/>
          <w:rFonts w:asciiTheme="minorHAnsi" w:hAnsiTheme="minorHAnsi" w:cstheme="minorBidi"/>
          <w:sz w:val="22"/>
          <w:szCs w:val="22"/>
          <w:lang w:eastAsia="en-GB"/>
        </w:rPr>
      </w:pPr>
      <w:ins w:id="619" w:author="MCC" w:date="2022-12-27T14:34:00Z">
        <w:r>
          <w:t>9.8</w:t>
        </w:r>
        <w:r>
          <w:rPr>
            <w:rFonts w:asciiTheme="minorHAnsi" w:hAnsiTheme="minorHAnsi" w:cstheme="minorBidi"/>
            <w:sz w:val="22"/>
            <w:szCs w:val="22"/>
            <w:lang w:eastAsia="en-GB"/>
          </w:rPr>
          <w:tab/>
        </w:r>
        <w:r>
          <w:t>OTA transmitter intermodulation</w:t>
        </w:r>
        <w:r>
          <w:tab/>
        </w:r>
        <w:r>
          <w:fldChar w:fldCharType="begin"/>
        </w:r>
        <w:r>
          <w:instrText xml:space="preserve"> PAGEREF _Toc123044270 \h </w:instrText>
        </w:r>
      </w:ins>
      <w:r>
        <w:fldChar w:fldCharType="separate"/>
      </w:r>
      <w:ins w:id="620" w:author="MCC" w:date="2022-12-27T14:34:00Z">
        <w:r>
          <w:t>59</w:t>
        </w:r>
        <w:r>
          <w:fldChar w:fldCharType="end"/>
        </w:r>
      </w:ins>
    </w:p>
    <w:p w14:paraId="7F0C4AF9" w14:textId="3ACF5DC2" w:rsidR="005D7B9D" w:rsidRDefault="005D7B9D">
      <w:pPr>
        <w:pStyle w:val="TOC1"/>
        <w:rPr>
          <w:ins w:id="621" w:author="MCC" w:date="2022-12-27T14:34:00Z"/>
          <w:rFonts w:asciiTheme="minorHAnsi" w:hAnsiTheme="minorHAnsi" w:cstheme="minorBidi"/>
          <w:szCs w:val="22"/>
          <w:lang w:eastAsia="en-GB"/>
        </w:rPr>
      </w:pPr>
      <w:ins w:id="622" w:author="MCC" w:date="2022-12-27T14:34:00Z">
        <w:r>
          <w:t>10</w:t>
        </w:r>
        <w:r>
          <w:rPr>
            <w:rFonts w:asciiTheme="minorHAnsi" w:hAnsiTheme="minorHAnsi" w:cstheme="minorBidi"/>
            <w:szCs w:val="22"/>
            <w:lang w:eastAsia="en-GB"/>
          </w:rPr>
          <w:tab/>
        </w:r>
        <w:r>
          <w:t>Radiated receiver characteristics</w:t>
        </w:r>
        <w:r>
          <w:tab/>
        </w:r>
        <w:r>
          <w:fldChar w:fldCharType="begin"/>
        </w:r>
        <w:r>
          <w:instrText xml:space="preserve"> PAGEREF _Toc123044271 \h </w:instrText>
        </w:r>
      </w:ins>
      <w:r>
        <w:fldChar w:fldCharType="separate"/>
      </w:r>
      <w:ins w:id="623" w:author="MCC" w:date="2022-12-27T14:34:00Z">
        <w:r>
          <w:t>59</w:t>
        </w:r>
        <w:r>
          <w:fldChar w:fldCharType="end"/>
        </w:r>
      </w:ins>
    </w:p>
    <w:p w14:paraId="15A52F37" w14:textId="30F38C98" w:rsidR="005D7B9D" w:rsidRDefault="005D7B9D">
      <w:pPr>
        <w:pStyle w:val="TOC2"/>
        <w:rPr>
          <w:ins w:id="624" w:author="MCC" w:date="2022-12-27T14:34:00Z"/>
          <w:rFonts w:asciiTheme="minorHAnsi" w:hAnsiTheme="minorHAnsi" w:cstheme="minorBidi"/>
          <w:sz w:val="22"/>
          <w:szCs w:val="22"/>
          <w:lang w:eastAsia="en-GB"/>
        </w:rPr>
      </w:pPr>
      <w:ins w:id="625" w:author="MCC" w:date="2022-12-27T14:34:00Z">
        <w:r>
          <w:t>10.1</w:t>
        </w:r>
        <w:r>
          <w:rPr>
            <w:rFonts w:asciiTheme="minorHAnsi" w:hAnsiTheme="minorHAnsi" w:cstheme="minorBidi"/>
            <w:sz w:val="22"/>
            <w:szCs w:val="22"/>
            <w:lang w:eastAsia="en-GB"/>
          </w:rPr>
          <w:tab/>
        </w:r>
        <w:r>
          <w:t>General</w:t>
        </w:r>
        <w:r>
          <w:tab/>
        </w:r>
        <w:r>
          <w:fldChar w:fldCharType="begin"/>
        </w:r>
        <w:r>
          <w:instrText xml:space="preserve"> PAGEREF _Toc123044272 \h </w:instrText>
        </w:r>
      </w:ins>
      <w:r>
        <w:fldChar w:fldCharType="separate"/>
      </w:r>
      <w:ins w:id="626" w:author="MCC" w:date="2022-12-27T14:34:00Z">
        <w:r>
          <w:t>59</w:t>
        </w:r>
        <w:r>
          <w:fldChar w:fldCharType="end"/>
        </w:r>
      </w:ins>
    </w:p>
    <w:p w14:paraId="7D111516" w14:textId="3136AA3C" w:rsidR="005D7B9D" w:rsidRDefault="005D7B9D">
      <w:pPr>
        <w:pStyle w:val="TOC2"/>
        <w:rPr>
          <w:ins w:id="627" w:author="MCC" w:date="2022-12-27T14:34:00Z"/>
          <w:rFonts w:asciiTheme="minorHAnsi" w:hAnsiTheme="minorHAnsi" w:cstheme="minorBidi"/>
          <w:sz w:val="22"/>
          <w:szCs w:val="22"/>
          <w:lang w:eastAsia="en-GB"/>
        </w:rPr>
      </w:pPr>
      <w:ins w:id="628" w:author="MCC" w:date="2022-12-27T14:34:00Z">
        <w:r w:rsidRPr="00354905">
          <w:rPr>
            <w:lang w:val="en-US"/>
          </w:rPr>
          <w:t>10.2</w:t>
        </w:r>
        <w:r>
          <w:rPr>
            <w:rFonts w:asciiTheme="minorHAnsi" w:hAnsiTheme="minorHAnsi" w:cstheme="minorBidi"/>
            <w:sz w:val="22"/>
            <w:szCs w:val="22"/>
            <w:lang w:eastAsia="en-GB"/>
          </w:rPr>
          <w:tab/>
        </w:r>
        <w:r w:rsidRPr="00354905">
          <w:rPr>
            <w:lang w:val="en-US"/>
          </w:rPr>
          <w:t>OTA sensitivity</w:t>
        </w:r>
        <w:r>
          <w:tab/>
        </w:r>
        <w:r>
          <w:fldChar w:fldCharType="begin"/>
        </w:r>
        <w:r>
          <w:instrText xml:space="preserve"> PAGEREF _Toc123044273 \h </w:instrText>
        </w:r>
      </w:ins>
      <w:r>
        <w:fldChar w:fldCharType="separate"/>
      </w:r>
      <w:ins w:id="629" w:author="MCC" w:date="2022-12-27T14:34:00Z">
        <w:r>
          <w:t>59</w:t>
        </w:r>
        <w:r>
          <w:fldChar w:fldCharType="end"/>
        </w:r>
      </w:ins>
    </w:p>
    <w:p w14:paraId="1362F178" w14:textId="77A8B377" w:rsidR="005D7B9D" w:rsidRDefault="005D7B9D">
      <w:pPr>
        <w:pStyle w:val="TOC4"/>
        <w:rPr>
          <w:ins w:id="630" w:author="MCC" w:date="2022-12-27T14:34:00Z"/>
          <w:rFonts w:asciiTheme="minorHAnsi" w:hAnsiTheme="minorHAnsi" w:cstheme="minorBidi"/>
          <w:sz w:val="22"/>
          <w:szCs w:val="22"/>
          <w:lang w:eastAsia="en-GB"/>
        </w:rPr>
      </w:pPr>
      <w:ins w:id="631" w:author="MCC" w:date="2022-12-27T14:34:00Z">
        <w:r>
          <w:t>10.2.1</w:t>
        </w:r>
        <w:r>
          <w:rPr>
            <w:rFonts w:asciiTheme="minorHAnsi" w:hAnsiTheme="minorHAnsi" w:cstheme="minorBidi"/>
            <w:sz w:val="22"/>
            <w:szCs w:val="22"/>
            <w:lang w:eastAsia="en-GB"/>
          </w:rPr>
          <w:tab/>
        </w:r>
        <w:r>
          <w:t>General</w:t>
        </w:r>
        <w:r>
          <w:tab/>
        </w:r>
        <w:r>
          <w:fldChar w:fldCharType="begin"/>
        </w:r>
        <w:r>
          <w:instrText xml:space="preserve"> PAGEREF _Toc123044274 \h </w:instrText>
        </w:r>
      </w:ins>
      <w:r>
        <w:fldChar w:fldCharType="separate"/>
      </w:r>
      <w:ins w:id="632" w:author="MCC" w:date="2022-12-27T14:34:00Z">
        <w:r>
          <w:t>59</w:t>
        </w:r>
        <w:r>
          <w:fldChar w:fldCharType="end"/>
        </w:r>
      </w:ins>
    </w:p>
    <w:p w14:paraId="55D64177" w14:textId="4CCD0F45" w:rsidR="005D7B9D" w:rsidRDefault="005D7B9D">
      <w:pPr>
        <w:pStyle w:val="TOC3"/>
        <w:rPr>
          <w:ins w:id="633" w:author="MCC" w:date="2022-12-27T14:34:00Z"/>
          <w:rFonts w:asciiTheme="minorHAnsi" w:hAnsiTheme="minorHAnsi" w:cstheme="minorBidi"/>
          <w:sz w:val="22"/>
          <w:szCs w:val="22"/>
          <w:lang w:eastAsia="en-GB"/>
        </w:rPr>
      </w:pPr>
      <w:ins w:id="634" w:author="MCC" w:date="2022-12-27T14:34:00Z">
        <w:r>
          <w:t>10.2.2</w:t>
        </w:r>
        <w:r>
          <w:rPr>
            <w:rFonts w:asciiTheme="minorHAnsi" w:hAnsiTheme="minorHAnsi" w:cstheme="minorBidi"/>
            <w:sz w:val="22"/>
            <w:szCs w:val="22"/>
            <w:lang w:eastAsia="en-GB"/>
          </w:rPr>
          <w:tab/>
        </w:r>
        <w:r>
          <w:t xml:space="preserve">Minimum requirement for </w:t>
        </w:r>
        <w:r w:rsidRPr="00354905">
          <w:rPr>
            <w:i/>
            <w:iCs/>
          </w:rPr>
          <w:t>SAN type 1-O</w:t>
        </w:r>
        <w:r>
          <w:tab/>
        </w:r>
        <w:r>
          <w:fldChar w:fldCharType="begin"/>
        </w:r>
        <w:r>
          <w:instrText xml:space="preserve"> PAGEREF _Toc123044275 \h </w:instrText>
        </w:r>
      </w:ins>
      <w:r>
        <w:fldChar w:fldCharType="separate"/>
      </w:r>
      <w:ins w:id="635" w:author="MCC" w:date="2022-12-27T14:34:00Z">
        <w:r>
          <w:t>60</w:t>
        </w:r>
        <w:r>
          <w:fldChar w:fldCharType="end"/>
        </w:r>
      </w:ins>
    </w:p>
    <w:p w14:paraId="179A46E7" w14:textId="37ECB232" w:rsidR="005D7B9D" w:rsidRDefault="005D7B9D">
      <w:pPr>
        <w:pStyle w:val="TOC2"/>
        <w:rPr>
          <w:ins w:id="636" w:author="MCC" w:date="2022-12-27T14:34:00Z"/>
          <w:rFonts w:asciiTheme="minorHAnsi" w:hAnsiTheme="minorHAnsi" w:cstheme="minorBidi"/>
          <w:sz w:val="22"/>
          <w:szCs w:val="22"/>
          <w:lang w:eastAsia="en-GB"/>
        </w:rPr>
      </w:pPr>
      <w:ins w:id="637" w:author="MCC" w:date="2022-12-27T14:34:00Z">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_Toc123044276 \h </w:instrText>
        </w:r>
      </w:ins>
      <w:r>
        <w:fldChar w:fldCharType="separate"/>
      </w:r>
      <w:ins w:id="638" w:author="MCC" w:date="2022-12-27T14:34:00Z">
        <w:r>
          <w:t>60</w:t>
        </w:r>
        <w:r>
          <w:fldChar w:fldCharType="end"/>
        </w:r>
      </w:ins>
    </w:p>
    <w:p w14:paraId="149EC923" w14:textId="2DBA0C64" w:rsidR="005D7B9D" w:rsidRDefault="005D7B9D">
      <w:pPr>
        <w:pStyle w:val="TOC3"/>
        <w:rPr>
          <w:ins w:id="639" w:author="MCC" w:date="2022-12-27T14:34:00Z"/>
          <w:rFonts w:asciiTheme="minorHAnsi" w:hAnsiTheme="minorHAnsi" w:cstheme="minorBidi"/>
          <w:sz w:val="22"/>
          <w:szCs w:val="22"/>
          <w:lang w:eastAsia="en-GB"/>
        </w:rPr>
      </w:pPr>
      <w:ins w:id="640" w:author="MCC" w:date="2022-12-27T14:34:00Z">
        <w:r>
          <w:t>10.3.1</w:t>
        </w:r>
        <w:r>
          <w:rPr>
            <w:rFonts w:asciiTheme="minorHAnsi" w:hAnsiTheme="minorHAnsi" w:cstheme="minorBidi"/>
            <w:sz w:val="22"/>
            <w:szCs w:val="22"/>
            <w:lang w:eastAsia="en-GB"/>
          </w:rPr>
          <w:tab/>
        </w:r>
        <w:r w:rsidRPr="00354905">
          <w:rPr>
            <w:rFonts w:eastAsia="SimSun"/>
            <w:lang w:val="en-US" w:eastAsia="zh-CN"/>
          </w:rPr>
          <w:t xml:space="preserve"> </w:t>
        </w:r>
        <w:r>
          <w:t>General</w:t>
        </w:r>
        <w:r>
          <w:tab/>
        </w:r>
        <w:r>
          <w:fldChar w:fldCharType="begin"/>
        </w:r>
        <w:r>
          <w:instrText xml:space="preserve"> PAGEREF _Toc123044277 \h </w:instrText>
        </w:r>
      </w:ins>
      <w:r>
        <w:fldChar w:fldCharType="separate"/>
      </w:r>
      <w:ins w:id="641" w:author="MCC" w:date="2022-12-27T14:34:00Z">
        <w:r>
          <w:t>60</w:t>
        </w:r>
        <w:r>
          <w:fldChar w:fldCharType="end"/>
        </w:r>
      </w:ins>
    </w:p>
    <w:p w14:paraId="2A97068D" w14:textId="06B04943" w:rsidR="005D7B9D" w:rsidRDefault="005D7B9D">
      <w:pPr>
        <w:pStyle w:val="TOC3"/>
        <w:rPr>
          <w:ins w:id="642" w:author="MCC" w:date="2022-12-27T14:34:00Z"/>
          <w:rFonts w:asciiTheme="minorHAnsi" w:hAnsiTheme="minorHAnsi" w:cstheme="minorBidi"/>
          <w:sz w:val="22"/>
          <w:szCs w:val="22"/>
          <w:lang w:eastAsia="en-GB"/>
        </w:rPr>
      </w:pPr>
      <w:ins w:id="643" w:author="MCC" w:date="2022-12-27T14:34:00Z">
        <w:r>
          <w:t>10.3.2</w:t>
        </w:r>
        <w:r>
          <w:rPr>
            <w:rFonts w:asciiTheme="minorHAnsi" w:hAnsiTheme="minorHAnsi" w:cstheme="minorBidi"/>
            <w:sz w:val="22"/>
            <w:szCs w:val="22"/>
            <w:lang w:eastAsia="en-GB"/>
          </w:rPr>
          <w:tab/>
        </w:r>
        <w:r w:rsidRPr="00354905">
          <w:rPr>
            <w:rFonts w:eastAsia="SimSun"/>
            <w:lang w:val="en-US" w:eastAsia="zh-CN"/>
          </w:rPr>
          <w:t xml:space="preserve"> </w:t>
        </w:r>
        <w:r>
          <w:t xml:space="preserve">Minimum requirement for </w:t>
        </w:r>
        <w:r w:rsidRPr="00354905">
          <w:rPr>
            <w:i/>
            <w:lang w:val="en-US" w:eastAsia="zh-CN"/>
          </w:rPr>
          <w:t>SAN</w:t>
        </w:r>
        <w:r w:rsidRPr="00354905">
          <w:rPr>
            <w:i/>
          </w:rPr>
          <w:t xml:space="preserve"> type 1-O</w:t>
        </w:r>
        <w:r>
          <w:tab/>
        </w:r>
        <w:r>
          <w:fldChar w:fldCharType="begin"/>
        </w:r>
        <w:r>
          <w:instrText xml:space="preserve"> PAGEREF _Toc123044278 \h </w:instrText>
        </w:r>
      </w:ins>
      <w:r>
        <w:fldChar w:fldCharType="separate"/>
      </w:r>
      <w:ins w:id="644" w:author="MCC" w:date="2022-12-27T14:34:00Z">
        <w:r>
          <w:t>60</w:t>
        </w:r>
        <w:r>
          <w:fldChar w:fldCharType="end"/>
        </w:r>
      </w:ins>
    </w:p>
    <w:p w14:paraId="7EE329F5" w14:textId="5D66FB0C" w:rsidR="005D7B9D" w:rsidRDefault="005D7B9D">
      <w:pPr>
        <w:pStyle w:val="TOC2"/>
        <w:rPr>
          <w:ins w:id="645" w:author="MCC" w:date="2022-12-27T14:34:00Z"/>
          <w:rFonts w:asciiTheme="minorHAnsi" w:hAnsiTheme="minorHAnsi" w:cstheme="minorBidi"/>
          <w:sz w:val="22"/>
          <w:szCs w:val="22"/>
          <w:lang w:eastAsia="en-GB"/>
        </w:rPr>
      </w:pPr>
      <w:ins w:id="646" w:author="MCC" w:date="2022-12-27T14:34:00Z">
        <w:r>
          <w:t>10.4</w:t>
        </w:r>
        <w:r>
          <w:rPr>
            <w:rFonts w:asciiTheme="minorHAnsi" w:hAnsiTheme="minorHAnsi" w:cstheme="minorBidi"/>
            <w:sz w:val="22"/>
            <w:szCs w:val="22"/>
            <w:lang w:eastAsia="en-GB"/>
          </w:rPr>
          <w:tab/>
        </w:r>
        <w:r>
          <w:t>OTA dynamic range</w:t>
        </w:r>
        <w:r>
          <w:tab/>
        </w:r>
        <w:r>
          <w:fldChar w:fldCharType="begin"/>
        </w:r>
        <w:r>
          <w:instrText xml:space="preserve"> PAGEREF _Toc123044279 \h </w:instrText>
        </w:r>
      </w:ins>
      <w:r>
        <w:fldChar w:fldCharType="separate"/>
      </w:r>
      <w:ins w:id="647" w:author="MCC" w:date="2022-12-27T14:34:00Z">
        <w:r>
          <w:t>61</w:t>
        </w:r>
        <w:r>
          <w:fldChar w:fldCharType="end"/>
        </w:r>
      </w:ins>
    </w:p>
    <w:p w14:paraId="6BCD9AEE" w14:textId="103C9B43" w:rsidR="005D7B9D" w:rsidRDefault="005D7B9D">
      <w:pPr>
        <w:pStyle w:val="TOC2"/>
        <w:rPr>
          <w:ins w:id="648" w:author="MCC" w:date="2022-12-27T14:34:00Z"/>
          <w:rFonts w:asciiTheme="minorHAnsi" w:hAnsiTheme="minorHAnsi" w:cstheme="minorBidi"/>
          <w:sz w:val="22"/>
          <w:szCs w:val="22"/>
          <w:lang w:eastAsia="en-GB"/>
        </w:rPr>
      </w:pPr>
      <w:ins w:id="649" w:author="MCC" w:date="2022-12-27T14:34:00Z">
        <w:r>
          <w:t>10.4.1</w:t>
        </w:r>
        <w:r>
          <w:rPr>
            <w:rFonts w:asciiTheme="minorHAnsi" w:hAnsiTheme="minorHAnsi" w:cstheme="minorBidi"/>
            <w:sz w:val="22"/>
            <w:szCs w:val="22"/>
            <w:lang w:eastAsia="en-GB"/>
          </w:rPr>
          <w:tab/>
        </w:r>
        <w:r>
          <w:t>General</w:t>
        </w:r>
        <w:r>
          <w:tab/>
        </w:r>
        <w:r>
          <w:fldChar w:fldCharType="begin"/>
        </w:r>
        <w:r>
          <w:instrText xml:space="preserve"> PAGEREF _Toc123044280 \h </w:instrText>
        </w:r>
      </w:ins>
      <w:r>
        <w:fldChar w:fldCharType="separate"/>
      </w:r>
      <w:ins w:id="650" w:author="MCC" w:date="2022-12-27T14:34:00Z">
        <w:r>
          <w:t>61</w:t>
        </w:r>
        <w:r>
          <w:fldChar w:fldCharType="end"/>
        </w:r>
      </w:ins>
    </w:p>
    <w:p w14:paraId="49BD9146" w14:textId="6076A0A5" w:rsidR="005D7B9D" w:rsidRDefault="005D7B9D">
      <w:pPr>
        <w:pStyle w:val="TOC3"/>
        <w:rPr>
          <w:ins w:id="651" w:author="MCC" w:date="2022-12-27T14:34:00Z"/>
          <w:rFonts w:asciiTheme="minorHAnsi" w:hAnsiTheme="minorHAnsi" w:cstheme="minorBidi"/>
          <w:sz w:val="22"/>
          <w:szCs w:val="22"/>
          <w:lang w:eastAsia="en-GB"/>
        </w:rPr>
      </w:pPr>
      <w:ins w:id="652" w:author="MCC" w:date="2022-12-27T14:34:00Z">
        <w:r>
          <w:t>10.4.2</w:t>
        </w:r>
        <w:r>
          <w:rPr>
            <w:rFonts w:asciiTheme="minorHAnsi" w:hAnsiTheme="minorHAnsi" w:cstheme="minorBidi"/>
            <w:sz w:val="22"/>
            <w:szCs w:val="22"/>
            <w:lang w:eastAsia="en-GB"/>
          </w:rPr>
          <w:tab/>
        </w:r>
        <w:r>
          <w:t xml:space="preserve">Minimum requirement for </w:t>
        </w:r>
        <w:r w:rsidRPr="00354905">
          <w:rPr>
            <w:i/>
            <w:iCs/>
            <w:lang w:val="en-US" w:eastAsia="zh-CN"/>
          </w:rPr>
          <w:t>SAN</w:t>
        </w:r>
        <w:r w:rsidRPr="00354905">
          <w:rPr>
            <w:i/>
          </w:rPr>
          <w:t xml:space="preserve"> type 1-O</w:t>
        </w:r>
        <w:r>
          <w:tab/>
        </w:r>
        <w:r>
          <w:fldChar w:fldCharType="begin"/>
        </w:r>
        <w:r>
          <w:instrText xml:space="preserve"> PAGEREF _Toc123044281 \h </w:instrText>
        </w:r>
      </w:ins>
      <w:r>
        <w:fldChar w:fldCharType="separate"/>
      </w:r>
      <w:ins w:id="653" w:author="MCC" w:date="2022-12-27T14:34:00Z">
        <w:r>
          <w:t>61</w:t>
        </w:r>
        <w:r>
          <w:fldChar w:fldCharType="end"/>
        </w:r>
      </w:ins>
    </w:p>
    <w:p w14:paraId="087B0B2A" w14:textId="3C4B3C3B" w:rsidR="005D7B9D" w:rsidRDefault="005D7B9D">
      <w:pPr>
        <w:pStyle w:val="TOC2"/>
        <w:rPr>
          <w:ins w:id="654" w:author="MCC" w:date="2022-12-27T14:34:00Z"/>
          <w:rFonts w:asciiTheme="minorHAnsi" w:hAnsiTheme="minorHAnsi" w:cstheme="minorBidi"/>
          <w:sz w:val="22"/>
          <w:szCs w:val="22"/>
          <w:lang w:eastAsia="en-GB"/>
        </w:rPr>
      </w:pPr>
      <w:ins w:id="655" w:author="MCC" w:date="2022-12-27T14:34:00Z">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_Toc123044282 \h </w:instrText>
        </w:r>
      </w:ins>
      <w:r>
        <w:fldChar w:fldCharType="separate"/>
      </w:r>
      <w:ins w:id="656" w:author="MCC" w:date="2022-12-27T14:34:00Z">
        <w:r>
          <w:t>62</w:t>
        </w:r>
        <w:r>
          <w:fldChar w:fldCharType="end"/>
        </w:r>
      </w:ins>
    </w:p>
    <w:p w14:paraId="736810D6" w14:textId="73CB7E5B" w:rsidR="005D7B9D" w:rsidRDefault="005D7B9D">
      <w:pPr>
        <w:pStyle w:val="TOC3"/>
        <w:rPr>
          <w:ins w:id="657" w:author="MCC" w:date="2022-12-27T14:34:00Z"/>
          <w:rFonts w:asciiTheme="minorHAnsi" w:hAnsiTheme="minorHAnsi" w:cstheme="minorBidi"/>
          <w:sz w:val="22"/>
          <w:szCs w:val="22"/>
          <w:lang w:eastAsia="en-GB"/>
        </w:rPr>
      </w:pPr>
      <w:ins w:id="658" w:author="MCC" w:date="2022-12-27T14:34:00Z">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_Toc123044283 \h </w:instrText>
        </w:r>
      </w:ins>
      <w:r>
        <w:fldChar w:fldCharType="separate"/>
      </w:r>
      <w:ins w:id="659" w:author="MCC" w:date="2022-12-27T14:34:00Z">
        <w:r>
          <w:t>62</w:t>
        </w:r>
        <w:r>
          <w:fldChar w:fldCharType="end"/>
        </w:r>
      </w:ins>
    </w:p>
    <w:p w14:paraId="7A5AE5FD" w14:textId="1DD261DF" w:rsidR="005D7B9D" w:rsidRDefault="005D7B9D">
      <w:pPr>
        <w:pStyle w:val="TOC4"/>
        <w:rPr>
          <w:ins w:id="660" w:author="MCC" w:date="2022-12-27T14:34:00Z"/>
          <w:rFonts w:asciiTheme="minorHAnsi" w:hAnsiTheme="minorHAnsi" w:cstheme="minorBidi"/>
          <w:sz w:val="22"/>
          <w:szCs w:val="22"/>
          <w:lang w:eastAsia="en-GB"/>
        </w:rPr>
      </w:pPr>
      <w:ins w:id="661" w:author="MCC" w:date="2022-12-27T14:34:00Z">
        <w:r>
          <w:t>10.5.1.1</w:t>
        </w:r>
        <w:r>
          <w:rPr>
            <w:rFonts w:asciiTheme="minorHAnsi" w:hAnsiTheme="minorHAnsi" w:cstheme="minorBidi"/>
            <w:sz w:val="22"/>
            <w:szCs w:val="22"/>
            <w:lang w:eastAsia="en-GB"/>
          </w:rPr>
          <w:tab/>
        </w:r>
        <w:r>
          <w:t>General</w:t>
        </w:r>
        <w:r>
          <w:tab/>
        </w:r>
        <w:r>
          <w:fldChar w:fldCharType="begin"/>
        </w:r>
        <w:r>
          <w:instrText xml:space="preserve"> PAGEREF _Toc123044284 \h </w:instrText>
        </w:r>
      </w:ins>
      <w:r>
        <w:fldChar w:fldCharType="separate"/>
      </w:r>
      <w:ins w:id="662" w:author="MCC" w:date="2022-12-27T14:34:00Z">
        <w:r>
          <w:t>62</w:t>
        </w:r>
        <w:r>
          <w:fldChar w:fldCharType="end"/>
        </w:r>
      </w:ins>
    </w:p>
    <w:p w14:paraId="0C360BAE" w14:textId="2BE928A7" w:rsidR="005D7B9D" w:rsidRDefault="005D7B9D">
      <w:pPr>
        <w:pStyle w:val="TOC4"/>
        <w:rPr>
          <w:ins w:id="663" w:author="MCC" w:date="2022-12-27T14:34:00Z"/>
          <w:rFonts w:asciiTheme="minorHAnsi" w:hAnsiTheme="minorHAnsi" w:cstheme="minorBidi"/>
          <w:sz w:val="22"/>
          <w:szCs w:val="22"/>
          <w:lang w:eastAsia="en-GB"/>
        </w:rPr>
      </w:pPr>
      <w:ins w:id="664" w:author="MCC" w:date="2022-12-27T14:34:00Z">
        <w:r>
          <w:t>10.5.1.2</w:t>
        </w:r>
        <w:r>
          <w:rPr>
            <w:rFonts w:asciiTheme="minorHAnsi" w:hAnsiTheme="minorHAnsi" w:cstheme="minorBidi"/>
            <w:sz w:val="22"/>
            <w:szCs w:val="22"/>
            <w:lang w:eastAsia="en-GB"/>
          </w:rPr>
          <w:tab/>
        </w:r>
        <w:r>
          <w:t xml:space="preserve">Minimum requirement for </w:t>
        </w:r>
        <w:r w:rsidRPr="00354905">
          <w:rPr>
            <w:i/>
          </w:rPr>
          <w:t>SAN type 1-O</w:t>
        </w:r>
        <w:r>
          <w:tab/>
        </w:r>
        <w:r>
          <w:fldChar w:fldCharType="begin"/>
        </w:r>
        <w:r>
          <w:instrText xml:space="preserve"> PAGEREF _Toc123044285 \h </w:instrText>
        </w:r>
      </w:ins>
      <w:r>
        <w:fldChar w:fldCharType="separate"/>
      </w:r>
      <w:ins w:id="665" w:author="MCC" w:date="2022-12-27T14:34:00Z">
        <w:r>
          <w:t>62</w:t>
        </w:r>
        <w:r>
          <w:fldChar w:fldCharType="end"/>
        </w:r>
      </w:ins>
    </w:p>
    <w:p w14:paraId="106AD3ED" w14:textId="0A25C5E7" w:rsidR="005D7B9D" w:rsidRDefault="005D7B9D">
      <w:pPr>
        <w:pStyle w:val="TOC3"/>
        <w:rPr>
          <w:ins w:id="666" w:author="MCC" w:date="2022-12-27T14:34:00Z"/>
          <w:rFonts w:asciiTheme="minorHAnsi" w:hAnsiTheme="minorHAnsi" w:cstheme="minorBidi"/>
          <w:sz w:val="22"/>
          <w:szCs w:val="22"/>
          <w:lang w:eastAsia="en-GB"/>
        </w:rPr>
      </w:pPr>
      <w:ins w:id="667" w:author="MCC" w:date="2022-12-27T14:34:00Z">
        <w:r>
          <w:t>10.5.2</w:t>
        </w:r>
        <w:r>
          <w:rPr>
            <w:rFonts w:asciiTheme="minorHAnsi" w:hAnsiTheme="minorHAnsi" w:cstheme="minorBidi"/>
            <w:sz w:val="22"/>
            <w:szCs w:val="22"/>
            <w:lang w:eastAsia="en-GB"/>
          </w:rPr>
          <w:tab/>
        </w:r>
        <w:r>
          <w:t>OTA in-band blocking</w:t>
        </w:r>
        <w:r>
          <w:tab/>
        </w:r>
        <w:r>
          <w:fldChar w:fldCharType="begin"/>
        </w:r>
        <w:r>
          <w:instrText xml:space="preserve"> PAGEREF _Toc123044286 \h </w:instrText>
        </w:r>
      </w:ins>
      <w:r>
        <w:fldChar w:fldCharType="separate"/>
      </w:r>
      <w:ins w:id="668" w:author="MCC" w:date="2022-12-27T14:34:00Z">
        <w:r>
          <w:t>63</w:t>
        </w:r>
        <w:r>
          <w:fldChar w:fldCharType="end"/>
        </w:r>
      </w:ins>
    </w:p>
    <w:p w14:paraId="6D50EA09" w14:textId="55E8D6FA" w:rsidR="005D7B9D" w:rsidRDefault="005D7B9D">
      <w:pPr>
        <w:pStyle w:val="TOC2"/>
        <w:rPr>
          <w:ins w:id="669" w:author="MCC" w:date="2022-12-27T14:34:00Z"/>
          <w:rFonts w:asciiTheme="minorHAnsi" w:hAnsiTheme="minorHAnsi" w:cstheme="minorBidi"/>
          <w:sz w:val="22"/>
          <w:szCs w:val="22"/>
          <w:lang w:eastAsia="en-GB"/>
        </w:rPr>
      </w:pPr>
      <w:ins w:id="670" w:author="MCC" w:date="2022-12-27T14:34:00Z">
        <w:r>
          <w:t>10.6</w:t>
        </w:r>
        <w:r>
          <w:rPr>
            <w:rFonts w:asciiTheme="minorHAnsi" w:hAnsiTheme="minorHAnsi" w:cstheme="minorBidi"/>
            <w:sz w:val="22"/>
            <w:szCs w:val="22"/>
            <w:lang w:eastAsia="en-GB"/>
          </w:rPr>
          <w:tab/>
        </w:r>
        <w:r>
          <w:t>OTA out-of-band blocking</w:t>
        </w:r>
        <w:r>
          <w:tab/>
        </w:r>
        <w:r>
          <w:fldChar w:fldCharType="begin"/>
        </w:r>
        <w:r>
          <w:instrText xml:space="preserve"> PAGEREF _Toc123044287 \h </w:instrText>
        </w:r>
      </w:ins>
      <w:r>
        <w:fldChar w:fldCharType="separate"/>
      </w:r>
      <w:ins w:id="671" w:author="MCC" w:date="2022-12-27T14:34:00Z">
        <w:r>
          <w:t>63</w:t>
        </w:r>
        <w:r>
          <w:fldChar w:fldCharType="end"/>
        </w:r>
      </w:ins>
    </w:p>
    <w:p w14:paraId="542F4B49" w14:textId="2F6DC684" w:rsidR="005D7B9D" w:rsidRDefault="005D7B9D">
      <w:pPr>
        <w:pStyle w:val="TOC3"/>
        <w:rPr>
          <w:ins w:id="672" w:author="MCC" w:date="2022-12-27T14:34:00Z"/>
          <w:rFonts w:asciiTheme="minorHAnsi" w:hAnsiTheme="minorHAnsi" w:cstheme="minorBidi"/>
          <w:sz w:val="22"/>
          <w:szCs w:val="22"/>
          <w:lang w:eastAsia="en-GB"/>
        </w:rPr>
      </w:pPr>
      <w:ins w:id="673" w:author="MCC" w:date="2022-12-27T14:34:00Z">
        <w:r>
          <w:t>10.6.1</w:t>
        </w:r>
        <w:r>
          <w:rPr>
            <w:rFonts w:asciiTheme="minorHAnsi" w:hAnsiTheme="minorHAnsi" w:cstheme="minorBidi"/>
            <w:sz w:val="22"/>
            <w:szCs w:val="22"/>
            <w:lang w:eastAsia="en-GB"/>
          </w:rPr>
          <w:tab/>
        </w:r>
        <w:r>
          <w:t>General</w:t>
        </w:r>
        <w:r>
          <w:tab/>
        </w:r>
        <w:r>
          <w:fldChar w:fldCharType="begin"/>
        </w:r>
        <w:r>
          <w:instrText xml:space="preserve"> PAGEREF _Toc123044288 \h </w:instrText>
        </w:r>
      </w:ins>
      <w:r>
        <w:fldChar w:fldCharType="separate"/>
      </w:r>
      <w:ins w:id="674" w:author="MCC" w:date="2022-12-27T14:34:00Z">
        <w:r>
          <w:t>63</w:t>
        </w:r>
        <w:r>
          <w:fldChar w:fldCharType="end"/>
        </w:r>
      </w:ins>
    </w:p>
    <w:p w14:paraId="35681EA4" w14:textId="52F100CB" w:rsidR="005D7B9D" w:rsidRDefault="005D7B9D">
      <w:pPr>
        <w:pStyle w:val="TOC3"/>
        <w:rPr>
          <w:ins w:id="675" w:author="MCC" w:date="2022-12-27T14:34:00Z"/>
          <w:rFonts w:asciiTheme="minorHAnsi" w:hAnsiTheme="minorHAnsi" w:cstheme="minorBidi"/>
          <w:sz w:val="22"/>
          <w:szCs w:val="22"/>
          <w:lang w:eastAsia="en-GB"/>
        </w:rPr>
      </w:pPr>
      <w:ins w:id="676" w:author="MCC" w:date="2022-12-27T14:34:00Z">
        <w:r>
          <w:t>10.6.2</w:t>
        </w:r>
        <w:r>
          <w:rPr>
            <w:rFonts w:asciiTheme="minorHAnsi" w:hAnsiTheme="minorHAnsi" w:cstheme="minorBidi"/>
            <w:sz w:val="22"/>
            <w:szCs w:val="22"/>
            <w:lang w:eastAsia="en-GB"/>
          </w:rPr>
          <w:tab/>
        </w:r>
        <w:r>
          <w:t xml:space="preserve">Minimum requirement for </w:t>
        </w:r>
        <w:r w:rsidRPr="00354905">
          <w:rPr>
            <w:i/>
            <w:lang w:val="en-US" w:eastAsia="zh-CN"/>
          </w:rPr>
          <w:t>SAN</w:t>
        </w:r>
        <w:r w:rsidRPr="00354905">
          <w:rPr>
            <w:i/>
          </w:rPr>
          <w:t xml:space="preserve"> type 1-O</w:t>
        </w:r>
        <w:r>
          <w:tab/>
        </w:r>
        <w:r>
          <w:fldChar w:fldCharType="begin"/>
        </w:r>
        <w:r>
          <w:instrText xml:space="preserve"> PAGEREF _Toc123044289 \h </w:instrText>
        </w:r>
      </w:ins>
      <w:r>
        <w:fldChar w:fldCharType="separate"/>
      </w:r>
      <w:ins w:id="677" w:author="MCC" w:date="2022-12-27T14:34:00Z">
        <w:r>
          <w:t>63</w:t>
        </w:r>
        <w:r>
          <w:fldChar w:fldCharType="end"/>
        </w:r>
      </w:ins>
    </w:p>
    <w:p w14:paraId="766C3B5D" w14:textId="48EE3943" w:rsidR="005D7B9D" w:rsidRDefault="005D7B9D">
      <w:pPr>
        <w:pStyle w:val="TOC4"/>
        <w:rPr>
          <w:ins w:id="678" w:author="MCC" w:date="2022-12-27T14:34:00Z"/>
          <w:rFonts w:asciiTheme="minorHAnsi" w:hAnsiTheme="minorHAnsi" w:cstheme="minorBidi"/>
          <w:sz w:val="22"/>
          <w:szCs w:val="22"/>
          <w:lang w:eastAsia="en-GB"/>
        </w:rPr>
      </w:pPr>
      <w:ins w:id="679" w:author="MCC" w:date="2022-12-27T14:34:00Z">
        <w:r>
          <w:t>10.6.2.1</w:t>
        </w:r>
        <w:r>
          <w:rPr>
            <w:rFonts w:asciiTheme="minorHAnsi" w:hAnsiTheme="minorHAnsi" w:cstheme="minorBidi"/>
            <w:sz w:val="22"/>
            <w:szCs w:val="22"/>
            <w:lang w:eastAsia="en-GB"/>
          </w:rPr>
          <w:tab/>
        </w:r>
        <w:r>
          <w:t>General minimum requirement</w:t>
        </w:r>
        <w:r>
          <w:tab/>
        </w:r>
        <w:r>
          <w:fldChar w:fldCharType="begin"/>
        </w:r>
        <w:r>
          <w:instrText xml:space="preserve"> PAGEREF _Toc123044290 \h </w:instrText>
        </w:r>
      </w:ins>
      <w:r>
        <w:fldChar w:fldCharType="separate"/>
      </w:r>
      <w:ins w:id="680" w:author="MCC" w:date="2022-12-27T14:34:00Z">
        <w:r>
          <w:t>63</w:t>
        </w:r>
        <w:r>
          <w:fldChar w:fldCharType="end"/>
        </w:r>
      </w:ins>
    </w:p>
    <w:p w14:paraId="312E4B0F" w14:textId="21ACC376" w:rsidR="005D7B9D" w:rsidRDefault="005D7B9D">
      <w:pPr>
        <w:pStyle w:val="TOC2"/>
        <w:rPr>
          <w:ins w:id="681" w:author="MCC" w:date="2022-12-27T14:34:00Z"/>
          <w:rFonts w:asciiTheme="minorHAnsi" w:hAnsiTheme="minorHAnsi" w:cstheme="minorBidi"/>
          <w:sz w:val="22"/>
          <w:szCs w:val="22"/>
          <w:lang w:eastAsia="en-GB"/>
        </w:rPr>
      </w:pPr>
      <w:ins w:id="682" w:author="MCC" w:date="2022-12-27T14:34:00Z">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_Toc123044291 \h </w:instrText>
        </w:r>
      </w:ins>
      <w:r>
        <w:fldChar w:fldCharType="separate"/>
      </w:r>
      <w:ins w:id="683" w:author="MCC" w:date="2022-12-27T14:34:00Z">
        <w:r>
          <w:t>64</w:t>
        </w:r>
        <w:r>
          <w:fldChar w:fldCharType="end"/>
        </w:r>
      </w:ins>
    </w:p>
    <w:p w14:paraId="5802440E" w14:textId="25E57E38" w:rsidR="005D7B9D" w:rsidRDefault="005D7B9D">
      <w:pPr>
        <w:pStyle w:val="TOC3"/>
        <w:rPr>
          <w:ins w:id="684" w:author="MCC" w:date="2022-12-27T14:34:00Z"/>
          <w:rFonts w:asciiTheme="minorHAnsi" w:hAnsiTheme="minorHAnsi" w:cstheme="minorBidi"/>
          <w:sz w:val="22"/>
          <w:szCs w:val="22"/>
          <w:lang w:eastAsia="en-GB"/>
        </w:rPr>
      </w:pPr>
      <w:ins w:id="685" w:author="MCC" w:date="2022-12-27T14:34:00Z">
        <w:r>
          <w:t>10.7.1</w:t>
        </w:r>
        <w:r>
          <w:rPr>
            <w:rFonts w:asciiTheme="minorHAnsi" w:hAnsiTheme="minorHAnsi" w:cstheme="minorBidi"/>
            <w:sz w:val="22"/>
            <w:szCs w:val="22"/>
            <w:lang w:eastAsia="en-GB"/>
          </w:rPr>
          <w:tab/>
        </w:r>
        <w:r>
          <w:t>Void</w:t>
        </w:r>
        <w:r>
          <w:tab/>
        </w:r>
        <w:r>
          <w:fldChar w:fldCharType="begin"/>
        </w:r>
        <w:r>
          <w:instrText xml:space="preserve"> PAGEREF _Toc123044292 \h </w:instrText>
        </w:r>
      </w:ins>
      <w:r>
        <w:fldChar w:fldCharType="separate"/>
      </w:r>
      <w:ins w:id="686" w:author="MCC" w:date="2022-12-27T14:34:00Z">
        <w:r>
          <w:t>64</w:t>
        </w:r>
        <w:r>
          <w:fldChar w:fldCharType="end"/>
        </w:r>
      </w:ins>
    </w:p>
    <w:p w14:paraId="69F9C378" w14:textId="60F3454E" w:rsidR="005D7B9D" w:rsidRDefault="005D7B9D">
      <w:pPr>
        <w:pStyle w:val="TOC3"/>
        <w:rPr>
          <w:ins w:id="687" w:author="MCC" w:date="2022-12-27T14:34:00Z"/>
          <w:rFonts w:asciiTheme="minorHAnsi" w:hAnsiTheme="minorHAnsi" w:cstheme="minorBidi"/>
          <w:sz w:val="22"/>
          <w:szCs w:val="22"/>
          <w:lang w:eastAsia="en-GB"/>
        </w:rPr>
      </w:pPr>
      <w:ins w:id="688" w:author="MCC" w:date="2022-12-27T14:34:00Z">
        <w:r>
          <w:t>10.7.2</w:t>
        </w:r>
        <w:r>
          <w:rPr>
            <w:rFonts w:asciiTheme="minorHAnsi" w:hAnsiTheme="minorHAnsi" w:cstheme="minorBidi"/>
            <w:sz w:val="22"/>
            <w:szCs w:val="22"/>
            <w:lang w:eastAsia="en-GB"/>
          </w:rPr>
          <w:tab/>
        </w:r>
        <w:r>
          <w:t>Void</w:t>
        </w:r>
        <w:r>
          <w:tab/>
        </w:r>
        <w:r>
          <w:fldChar w:fldCharType="begin"/>
        </w:r>
        <w:r>
          <w:instrText xml:space="preserve"> PAGEREF _Toc123044293 \h </w:instrText>
        </w:r>
      </w:ins>
      <w:r>
        <w:fldChar w:fldCharType="separate"/>
      </w:r>
      <w:ins w:id="689" w:author="MCC" w:date="2022-12-27T14:34:00Z">
        <w:r>
          <w:t>64</w:t>
        </w:r>
        <w:r>
          <w:fldChar w:fldCharType="end"/>
        </w:r>
      </w:ins>
    </w:p>
    <w:p w14:paraId="2DCCD27F" w14:textId="4D43F5E3" w:rsidR="005D7B9D" w:rsidRDefault="005D7B9D">
      <w:pPr>
        <w:pStyle w:val="TOC2"/>
        <w:rPr>
          <w:ins w:id="690" w:author="MCC" w:date="2022-12-27T14:34:00Z"/>
          <w:rFonts w:asciiTheme="minorHAnsi" w:hAnsiTheme="minorHAnsi" w:cstheme="minorBidi"/>
          <w:sz w:val="22"/>
          <w:szCs w:val="22"/>
          <w:lang w:eastAsia="en-GB"/>
        </w:rPr>
      </w:pPr>
      <w:ins w:id="691" w:author="MCC" w:date="2022-12-27T14:34:00Z">
        <w:r>
          <w:t>10.8</w:t>
        </w:r>
        <w:r>
          <w:rPr>
            <w:rFonts w:asciiTheme="minorHAnsi" w:hAnsiTheme="minorHAnsi" w:cstheme="minorBidi"/>
            <w:sz w:val="22"/>
            <w:szCs w:val="22"/>
            <w:lang w:eastAsia="en-GB"/>
          </w:rPr>
          <w:tab/>
        </w:r>
        <w:r>
          <w:t>OTA receiver intermodulation</w:t>
        </w:r>
        <w:r>
          <w:tab/>
        </w:r>
        <w:r>
          <w:fldChar w:fldCharType="begin"/>
        </w:r>
        <w:r>
          <w:instrText xml:space="preserve"> PAGEREF _Toc123044294 \h </w:instrText>
        </w:r>
      </w:ins>
      <w:r>
        <w:fldChar w:fldCharType="separate"/>
      </w:r>
      <w:ins w:id="692" w:author="MCC" w:date="2022-12-27T14:34:00Z">
        <w:r>
          <w:t>64</w:t>
        </w:r>
        <w:r>
          <w:fldChar w:fldCharType="end"/>
        </w:r>
      </w:ins>
    </w:p>
    <w:p w14:paraId="25B42E4D" w14:textId="771259F4" w:rsidR="005D7B9D" w:rsidRDefault="005D7B9D">
      <w:pPr>
        <w:pStyle w:val="TOC2"/>
        <w:rPr>
          <w:ins w:id="693" w:author="MCC" w:date="2022-12-27T14:34:00Z"/>
          <w:rFonts w:asciiTheme="minorHAnsi" w:hAnsiTheme="minorHAnsi" w:cstheme="minorBidi"/>
          <w:sz w:val="22"/>
          <w:szCs w:val="22"/>
          <w:lang w:eastAsia="en-GB"/>
        </w:rPr>
      </w:pPr>
      <w:ins w:id="694" w:author="MCC" w:date="2022-12-27T14:34:00Z">
        <w:r>
          <w:t>10.9</w:t>
        </w:r>
        <w:r>
          <w:rPr>
            <w:rFonts w:asciiTheme="minorHAnsi" w:hAnsiTheme="minorHAnsi" w:cstheme="minorBidi"/>
            <w:sz w:val="22"/>
            <w:szCs w:val="22"/>
            <w:lang w:eastAsia="en-GB"/>
          </w:rPr>
          <w:tab/>
        </w:r>
        <w:r>
          <w:t>OTA in-channel selectivity</w:t>
        </w:r>
        <w:r>
          <w:tab/>
        </w:r>
        <w:r>
          <w:fldChar w:fldCharType="begin"/>
        </w:r>
        <w:r>
          <w:instrText xml:space="preserve"> PAGEREF _Toc123044295 \h </w:instrText>
        </w:r>
      </w:ins>
      <w:r>
        <w:fldChar w:fldCharType="separate"/>
      </w:r>
      <w:ins w:id="695" w:author="MCC" w:date="2022-12-27T14:34:00Z">
        <w:r>
          <w:t>64</w:t>
        </w:r>
        <w:r>
          <w:fldChar w:fldCharType="end"/>
        </w:r>
      </w:ins>
    </w:p>
    <w:p w14:paraId="0C61037D" w14:textId="7F93546B" w:rsidR="005D7B9D" w:rsidRDefault="005D7B9D">
      <w:pPr>
        <w:pStyle w:val="TOC3"/>
        <w:rPr>
          <w:ins w:id="696" w:author="MCC" w:date="2022-12-27T14:34:00Z"/>
          <w:rFonts w:asciiTheme="minorHAnsi" w:hAnsiTheme="minorHAnsi" w:cstheme="minorBidi"/>
          <w:sz w:val="22"/>
          <w:szCs w:val="22"/>
          <w:lang w:eastAsia="en-GB"/>
        </w:rPr>
      </w:pPr>
      <w:ins w:id="697" w:author="MCC" w:date="2022-12-27T14:34:00Z">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_Toc123044296 \h </w:instrText>
        </w:r>
      </w:ins>
      <w:r>
        <w:fldChar w:fldCharType="separate"/>
      </w:r>
      <w:ins w:id="698" w:author="MCC" w:date="2022-12-27T14:34:00Z">
        <w:r>
          <w:t>64</w:t>
        </w:r>
        <w:r>
          <w:fldChar w:fldCharType="end"/>
        </w:r>
      </w:ins>
    </w:p>
    <w:p w14:paraId="00CF78C7" w14:textId="4DEA9019" w:rsidR="005D7B9D" w:rsidRDefault="005D7B9D">
      <w:pPr>
        <w:pStyle w:val="TOC3"/>
        <w:rPr>
          <w:ins w:id="699" w:author="MCC" w:date="2022-12-27T14:34:00Z"/>
          <w:rFonts w:asciiTheme="minorHAnsi" w:hAnsiTheme="minorHAnsi" w:cstheme="minorBidi"/>
          <w:sz w:val="22"/>
          <w:szCs w:val="22"/>
          <w:lang w:eastAsia="en-GB"/>
        </w:rPr>
      </w:pPr>
      <w:ins w:id="700" w:author="MCC" w:date="2022-12-27T14:34:00Z">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354905">
          <w:rPr>
            <w:i/>
            <w:lang w:val="en-US" w:eastAsia="zh-CN"/>
          </w:rPr>
          <w:t>SAN</w:t>
        </w:r>
        <w:r w:rsidRPr="00354905">
          <w:rPr>
            <w:i/>
            <w:lang w:eastAsia="zh-CN"/>
          </w:rPr>
          <w:t xml:space="preserve"> type 1-O</w:t>
        </w:r>
        <w:r>
          <w:tab/>
        </w:r>
        <w:r>
          <w:fldChar w:fldCharType="begin"/>
        </w:r>
        <w:r>
          <w:instrText xml:space="preserve"> PAGEREF _Toc123044297 \h </w:instrText>
        </w:r>
      </w:ins>
      <w:r>
        <w:fldChar w:fldCharType="separate"/>
      </w:r>
      <w:ins w:id="701" w:author="MCC" w:date="2022-12-27T14:34:00Z">
        <w:r>
          <w:t>64</w:t>
        </w:r>
        <w:r>
          <w:fldChar w:fldCharType="end"/>
        </w:r>
      </w:ins>
    </w:p>
    <w:p w14:paraId="32591DC5" w14:textId="7A7C4F56" w:rsidR="005D7B9D" w:rsidRDefault="005D7B9D">
      <w:pPr>
        <w:pStyle w:val="TOC1"/>
        <w:rPr>
          <w:ins w:id="702" w:author="MCC" w:date="2022-12-27T14:34:00Z"/>
          <w:rFonts w:asciiTheme="minorHAnsi" w:hAnsiTheme="minorHAnsi" w:cstheme="minorBidi"/>
          <w:szCs w:val="22"/>
          <w:lang w:eastAsia="en-GB"/>
        </w:rPr>
      </w:pPr>
      <w:ins w:id="703" w:author="MCC" w:date="2022-12-27T14:34:00Z">
        <w:r>
          <w:t>11</w:t>
        </w:r>
        <w:r>
          <w:rPr>
            <w:rFonts w:asciiTheme="minorHAnsi" w:hAnsiTheme="minorHAnsi" w:cstheme="minorBidi"/>
            <w:szCs w:val="22"/>
            <w:lang w:eastAsia="en-GB"/>
          </w:rPr>
          <w:tab/>
        </w:r>
        <w:r>
          <w:t>Radiated performance requirements</w:t>
        </w:r>
        <w:r>
          <w:tab/>
        </w:r>
        <w:r>
          <w:fldChar w:fldCharType="begin"/>
        </w:r>
        <w:r>
          <w:instrText xml:space="preserve"> PAGEREF _Toc123044298 \h </w:instrText>
        </w:r>
      </w:ins>
      <w:r>
        <w:fldChar w:fldCharType="separate"/>
      </w:r>
      <w:ins w:id="704" w:author="MCC" w:date="2022-12-27T14:34:00Z">
        <w:r>
          <w:t>65</w:t>
        </w:r>
        <w:r>
          <w:fldChar w:fldCharType="end"/>
        </w:r>
      </w:ins>
    </w:p>
    <w:p w14:paraId="1FD7E03E" w14:textId="3A025AD9" w:rsidR="005D7B9D" w:rsidRDefault="005D7B9D">
      <w:pPr>
        <w:pStyle w:val="TOC2"/>
        <w:rPr>
          <w:ins w:id="705" w:author="MCC" w:date="2022-12-27T14:34:00Z"/>
          <w:rFonts w:asciiTheme="minorHAnsi" w:hAnsiTheme="minorHAnsi" w:cstheme="minorBidi"/>
          <w:sz w:val="22"/>
          <w:szCs w:val="22"/>
          <w:lang w:eastAsia="en-GB"/>
        </w:rPr>
      </w:pPr>
      <w:ins w:id="706" w:author="MCC" w:date="2022-12-27T14:34:00Z">
        <w:r>
          <w:t>11.1</w:t>
        </w:r>
        <w:r>
          <w:rPr>
            <w:rFonts w:asciiTheme="minorHAnsi" w:hAnsiTheme="minorHAnsi" w:cstheme="minorBidi"/>
            <w:sz w:val="22"/>
            <w:szCs w:val="22"/>
            <w:lang w:eastAsia="en-GB"/>
          </w:rPr>
          <w:tab/>
        </w:r>
        <w:r>
          <w:t>General</w:t>
        </w:r>
        <w:r>
          <w:tab/>
        </w:r>
        <w:r>
          <w:fldChar w:fldCharType="begin"/>
        </w:r>
        <w:r>
          <w:instrText xml:space="preserve"> PAGEREF _Toc123044299 \h </w:instrText>
        </w:r>
      </w:ins>
      <w:r>
        <w:fldChar w:fldCharType="separate"/>
      </w:r>
      <w:ins w:id="707" w:author="MCC" w:date="2022-12-27T14:34:00Z">
        <w:r>
          <w:t>65</w:t>
        </w:r>
        <w:r>
          <w:fldChar w:fldCharType="end"/>
        </w:r>
      </w:ins>
    </w:p>
    <w:p w14:paraId="37C2690D" w14:textId="172D3293" w:rsidR="005D7B9D" w:rsidRDefault="005D7B9D">
      <w:pPr>
        <w:pStyle w:val="TOC3"/>
        <w:rPr>
          <w:ins w:id="708" w:author="MCC" w:date="2022-12-27T14:34:00Z"/>
          <w:rFonts w:asciiTheme="minorHAnsi" w:hAnsiTheme="minorHAnsi" w:cstheme="minorBidi"/>
          <w:sz w:val="22"/>
          <w:szCs w:val="22"/>
          <w:lang w:eastAsia="en-GB"/>
        </w:rPr>
      </w:pPr>
      <w:ins w:id="709" w:author="MCC" w:date="2022-12-27T14:34:00Z">
        <w:r>
          <w:rPr>
            <w:lang w:eastAsia="ko-KR"/>
          </w:rPr>
          <w:t>11.1.1</w:t>
        </w:r>
        <w:r>
          <w:rPr>
            <w:rFonts w:asciiTheme="minorHAnsi" w:hAnsiTheme="minorHAnsi" w:cstheme="minorBidi"/>
            <w:sz w:val="22"/>
            <w:szCs w:val="22"/>
            <w:lang w:eastAsia="en-GB"/>
          </w:rPr>
          <w:tab/>
        </w:r>
        <w:r>
          <w:rPr>
            <w:lang w:eastAsia="ko-KR"/>
          </w:rPr>
          <w:t>Scope and definitions</w:t>
        </w:r>
        <w:r>
          <w:tab/>
        </w:r>
        <w:r>
          <w:fldChar w:fldCharType="begin"/>
        </w:r>
        <w:r>
          <w:instrText xml:space="preserve"> PAGEREF _Toc123044300 \h </w:instrText>
        </w:r>
      </w:ins>
      <w:r>
        <w:fldChar w:fldCharType="separate"/>
      </w:r>
      <w:ins w:id="710" w:author="MCC" w:date="2022-12-27T14:34:00Z">
        <w:r>
          <w:t>65</w:t>
        </w:r>
        <w:r>
          <w:fldChar w:fldCharType="end"/>
        </w:r>
      </w:ins>
    </w:p>
    <w:p w14:paraId="3844F499" w14:textId="4C9EAEC7" w:rsidR="005D7B9D" w:rsidRDefault="005D7B9D">
      <w:pPr>
        <w:pStyle w:val="TOC3"/>
        <w:rPr>
          <w:ins w:id="711" w:author="MCC" w:date="2022-12-27T14:34:00Z"/>
          <w:rFonts w:asciiTheme="minorHAnsi" w:hAnsiTheme="minorHAnsi" w:cstheme="minorBidi"/>
          <w:sz w:val="22"/>
          <w:szCs w:val="22"/>
          <w:lang w:eastAsia="en-GB"/>
        </w:rPr>
      </w:pPr>
      <w:ins w:id="712" w:author="MCC" w:date="2022-12-27T14:34:00Z">
        <w:r>
          <w:t>11.1.2</w:t>
        </w:r>
        <w:r>
          <w:rPr>
            <w:rFonts w:asciiTheme="minorHAnsi" w:hAnsiTheme="minorHAnsi" w:cstheme="minorBidi"/>
            <w:sz w:val="22"/>
            <w:szCs w:val="22"/>
            <w:lang w:eastAsia="en-GB"/>
          </w:rPr>
          <w:tab/>
        </w:r>
        <w:r>
          <w:t>OTA demodulation branches</w:t>
        </w:r>
        <w:r>
          <w:tab/>
        </w:r>
        <w:r>
          <w:fldChar w:fldCharType="begin"/>
        </w:r>
        <w:r>
          <w:instrText xml:space="preserve"> PAGEREF _Toc123044301 \h </w:instrText>
        </w:r>
      </w:ins>
      <w:r>
        <w:fldChar w:fldCharType="separate"/>
      </w:r>
      <w:ins w:id="713" w:author="MCC" w:date="2022-12-27T14:34:00Z">
        <w:r>
          <w:t>66</w:t>
        </w:r>
        <w:r>
          <w:fldChar w:fldCharType="end"/>
        </w:r>
      </w:ins>
    </w:p>
    <w:p w14:paraId="48685DB6" w14:textId="613617D6" w:rsidR="005D7B9D" w:rsidRDefault="005D7B9D">
      <w:pPr>
        <w:pStyle w:val="TOC2"/>
        <w:rPr>
          <w:ins w:id="714" w:author="MCC" w:date="2022-12-27T14:34:00Z"/>
          <w:rFonts w:asciiTheme="minorHAnsi" w:hAnsiTheme="minorHAnsi" w:cstheme="minorBidi"/>
          <w:sz w:val="22"/>
          <w:szCs w:val="22"/>
          <w:lang w:eastAsia="en-GB"/>
        </w:rPr>
      </w:pPr>
      <w:ins w:id="715" w:author="MCC" w:date="2022-12-27T14:34:00Z">
        <w:r>
          <w:t>11.</w:t>
        </w:r>
        <w:r w:rsidRPr="00354905">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_Toc123044302 \h </w:instrText>
        </w:r>
      </w:ins>
      <w:r>
        <w:fldChar w:fldCharType="separate"/>
      </w:r>
      <w:ins w:id="716" w:author="MCC" w:date="2022-12-27T14:34:00Z">
        <w:r>
          <w:t>66</w:t>
        </w:r>
        <w:r>
          <w:fldChar w:fldCharType="end"/>
        </w:r>
      </w:ins>
    </w:p>
    <w:p w14:paraId="66DFD792" w14:textId="35A03A25" w:rsidR="005D7B9D" w:rsidRDefault="005D7B9D">
      <w:pPr>
        <w:pStyle w:val="TOC3"/>
        <w:rPr>
          <w:ins w:id="717" w:author="MCC" w:date="2022-12-27T14:34:00Z"/>
          <w:rFonts w:asciiTheme="minorHAnsi" w:hAnsiTheme="minorHAnsi" w:cstheme="minorBidi"/>
          <w:sz w:val="22"/>
          <w:szCs w:val="22"/>
          <w:lang w:eastAsia="en-GB"/>
        </w:rPr>
      </w:pPr>
      <w:ins w:id="718" w:author="MCC" w:date="2022-12-27T14:34:00Z">
        <w:r>
          <w:t>11.2.1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_Toc123044303 \h </w:instrText>
        </w:r>
      </w:ins>
      <w:r>
        <w:fldChar w:fldCharType="separate"/>
      </w:r>
      <w:ins w:id="719" w:author="MCC" w:date="2022-12-27T14:34:00Z">
        <w:r>
          <w:t>66</w:t>
        </w:r>
        <w:r>
          <w:fldChar w:fldCharType="end"/>
        </w:r>
      </w:ins>
    </w:p>
    <w:p w14:paraId="345DEEAE" w14:textId="581DE4A0" w:rsidR="005D7B9D" w:rsidRDefault="005D7B9D">
      <w:pPr>
        <w:pStyle w:val="TOC3"/>
        <w:rPr>
          <w:ins w:id="720" w:author="MCC" w:date="2022-12-27T14:34:00Z"/>
          <w:rFonts w:asciiTheme="minorHAnsi" w:hAnsiTheme="minorHAnsi" w:cstheme="minorBidi"/>
          <w:sz w:val="22"/>
          <w:szCs w:val="22"/>
          <w:lang w:eastAsia="en-GB"/>
        </w:rPr>
      </w:pPr>
      <w:ins w:id="721" w:author="MCC" w:date="2022-12-27T14:34:00Z">
        <w:r>
          <w:rPr>
            <w:lang w:eastAsia="ko-KR"/>
          </w:rPr>
          <w:t>11.2.</w:t>
        </w:r>
        <w:r>
          <w:rPr>
            <w:lang w:eastAsia="zh-CN"/>
          </w:rPr>
          <w:t>2</w:t>
        </w:r>
        <w:r>
          <w:rPr>
            <w:rFonts w:asciiTheme="minorHAnsi" w:hAnsiTheme="minorHAnsi" w:cstheme="minorBidi"/>
            <w:sz w:val="22"/>
            <w:szCs w:val="22"/>
            <w:lang w:eastAsia="en-GB"/>
          </w:rPr>
          <w:tab/>
        </w:r>
        <w:r>
          <w:rPr>
            <w:lang w:eastAsia="ko-KR"/>
          </w:rPr>
          <w:t xml:space="preserve">Requirements for PUSCH with transform precoding </w:t>
        </w:r>
        <w:r>
          <w:rPr>
            <w:lang w:eastAsia="zh-CN"/>
          </w:rPr>
          <w:t>enabled</w:t>
        </w:r>
        <w:r>
          <w:tab/>
        </w:r>
        <w:r>
          <w:fldChar w:fldCharType="begin"/>
        </w:r>
        <w:r>
          <w:instrText xml:space="preserve"> PAGEREF _Toc123044304 \h </w:instrText>
        </w:r>
      </w:ins>
      <w:r>
        <w:fldChar w:fldCharType="separate"/>
      </w:r>
      <w:ins w:id="722" w:author="MCC" w:date="2022-12-27T14:34:00Z">
        <w:r>
          <w:t>66</w:t>
        </w:r>
        <w:r>
          <w:fldChar w:fldCharType="end"/>
        </w:r>
      </w:ins>
    </w:p>
    <w:p w14:paraId="129A5F9B" w14:textId="177274F3" w:rsidR="005D7B9D" w:rsidRDefault="005D7B9D">
      <w:pPr>
        <w:pStyle w:val="TOC3"/>
        <w:rPr>
          <w:ins w:id="723" w:author="MCC" w:date="2022-12-27T14:34:00Z"/>
          <w:rFonts w:asciiTheme="minorHAnsi" w:hAnsiTheme="minorHAnsi" w:cstheme="minorBidi"/>
          <w:sz w:val="22"/>
          <w:szCs w:val="22"/>
          <w:lang w:eastAsia="en-GB"/>
        </w:rPr>
      </w:pPr>
      <w:ins w:id="724" w:author="MCC" w:date="2022-12-27T14:34:00Z">
        <w:r>
          <w:rPr>
            <w:lang w:eastAsia="ko-KR"/>
          </w:rPr>
          <w:t>11.2.</w:t>
        </w:r>
        <w:r>
          <w:rPr>
            <w:lang w:eastAsia="zh-CN"/>
          </w:rPr>
          <w:t>3</w:t>
        </w:r>
        <w:r>
          <w:rPr>
            <w:rFonts w:asciiTheme="minorHAnsi" w:hAnsiTheme="minorHAnsi" w:cstheme="minorBidi"/>
            <w:sz w:val="22"/>
            <w:szCs w:val="22"/>
            <w:lang w:eastAsia="en-GB"/>
          </w:rPr>
          <w:tab/>
        </w:r>
        <w:r>
          <w:t>Requirements for UL timing adjustment</w:t>
        </w:r>
        <w:r>
          <w:tab/>
        </w:r>
        <w:r>
          <w:fldChar w:fldCharType="begin"/>
        </w:r>
        <w:r>
          <w:instrText xml:space="preserve"> PAGEREF _Toc123044305 \h </w:instrText>
        </w:r>
      </w:ins>
      <w:r>
        <w:fldChar w:fldCharType="separate"/>
      </w:r>
      <w:ins w:id="725" w:author="MCC" w:date="2022-12-27T14:34:00Z">
        <w:r>
          <w:t>66</w:t>
        </w:r>
        <w:r>
          <w:fldChar w:fldCharType="end"/>
        </w:r>
      </w:ins>
    </w:p>
    <w:p w14:paraId="47528158" w14:textId="6E3091FC" w:rsidR="005D7B9D" w:rsidRDefault="005D7B9D">
      <w:pPr>
        <w:pStyle w:val="TOC3"/>
        <w:rPr>
          <w:ins w:id="726" w:author="MCC" w:date="2022-12-27T14:34:00Z"/>
          <w:rFonts w:asciiTheme="minorHAnsi" w:hAnsiTheme="minorHAnsi" w:cstheme="minorBidi"/>
          <w:sz w:val="22"/>
          <w:szCs w:val="22"/>
          <w:lang w:eastAsia="en-GB"/>
        </w:rPr>
      </w:pPr>
      <w:ins w:id="727" w:author="MCC" w:date="2022-12-27T14:34:00Z">
        <w:r>
          <w:rPr>
            <w:lang w:eastAsia="ko-KR"/>
          </w:rPr>
          <w:lastRenderedPageBreak/>
          <w:t>11.2.</w:t>
        </w:r>
        <w:r>
          <w:rPr>
            <w:lang w:eastAsia="zh-CN"/>
          </w:rPr>
          <w:t>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_Toc123044306 \h </w:instrText>
        </w:r>
      </w:ins>
      <w:r>
        <w:fldChar w:fldCharType="separate"/>
      </w:r>
      <w:ins w:id="728" w:author="MCC" w:date="2022-12-27T14:34:00Z">
        <w:r>
          <w:t>67</w:t>
        </w:r>
        <w:r>
          <w:fldChar w:fldCharType="end"/>
        </w:r>
      </w:ins>
    </w:p>
    <w:p w14:paraId="4338E41C" w14:textId="75ED1C52" w:rsidR="005D7B9D" w:rsidRDefault="005D7B9D">
      <w:pPr>
        <w:pStyle w:val="TOC2"/>
        <w:rPr>
          <w:ins w:id="729" w:author="MCC" w:date="2022-12-27T14:34:00Z"/>
          <w:rFonts w:asciiTheme="minorHAnsi" w:hAnsiTheme="minorHAnsi" w:cstheme="minorBidi"/>
          <w:sz w:val="22"/>
          <w:szCs w:val="22"/>
          <w:lang w:eastAsia="en-GB"/>
        </w:rPr>
      </w:pPr>
      <w:ins w:id="730" w:author="MCC" w:date="2022-12-27T14:34:00Z">
        <w:r>
          <w:t>11.</w:t>
        </w:r>
        <w:r w:rsidRPr="00354905">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_Toc123044307 \h </w:instrText>
        </w:r>
      </w:ins>
      <w:r>
        <w:fldChar w:fldCharType="separate"/>
      </w:r>
      <w:ins w:id="731" w:author="MCC" w:date="2022-12-27T14:34:00Z">
        <w:r>
          <w:t>67</w:t>
        </w:r>
        <w:r>
          <w:fldChar w:fldCharType="end"/>
        </w:r>
      </w:ins>
    </w:p>
    <w:p w14:paraId="7893E986" w14:textId="4006E65B" w:rsidR="005D7B9D" w:rsidRDefault="005D7B9D">
      <w:pPr>
        <w:pStyle w:val="TOC3"/>
        <w:rPr>
          <w:ins w:id="732" w:author="MCC" w:date="2022-12-27T14:34:00Z"/>
          <w:rFonts w:asciiTheme="minorHAnsi" w:hAnsiTheme="minorHAnsi" w:cstheme="minorBidi"/>
          <w:sz w:val="22"/>
          <w:szCs w:val="22"/>
          <w:lang w:eastAsia="en-GB"/>
        </w:rPr>
      </w:pPr>
      <w:ins w:id="733" w:author="MCC" w:date="2022-12-27T14:34:00Z">
        <w:r>
          <w:t>11.</w:t>
        </w:r>
        <w:r w:rsidRPr="00354905">
          <w:rPr>
            <w:rFonts w:eastAsia="DengXian"/>
            <w:lang w:eastAsia="zh-CN"/>
          </w:rPr>
          <w:t>3</w:t>
        </w:r>
        <w:r>
          <w:t>.1</w:t>
        </w:r>
        <w:r>
          <w:rPr>
            <w:rFonts w:asciiTheme="minorHAnsi" w:hAnsiTheme="minorHAnsi" w:cstheme="minorBidi"/>
            <w:sz w:val="22"/>
            <w:szCs w:val="22"/>
            <w:lang w:eastAsia="en-GB"/>
          </w:rPr>
          <w:tab/>
        </w:r>
        <w:r>
          <w:t xml:space="preserve">Requirements for </w:t>
        </w:r>
        <w:r w:rsidRPr="00354905">
          <w:rPr>
            <w:i/>
          </w:rPr>
          <w:t>SAN type 1-O</w:t>
        </w:r>
        <w:r>
          <w:tab/>
        </w:r>
        <w:r>
          <w:fldChar w:fldCharType="begin"/>
        </w:r>
        <w:r>
          <w:instrText xml:space="preserve"> PAGEREF _Toc123044308 \h </w:instrText>
        </w:r>
      </w:ins>
      <w:r>
        <w:fldChar w:fldCharType="separate"/>
      </w:r>
      <w:ins w:id="734" w:author="MCC" w:date="2022-12-27T14:34:00Z">
        <w:r>
          <w:t>67</w:t>
        </w:r>
        <w:r>
          <w:fldChar w:fldCharType="end"/>
        </w:r>
      </w:ins>
    </w:p>
    <w:p w14:paraId="5D72B456" w14:textId="1799285C" w:rsidR="005D7B9D" w:rsidRDefault="005D7B9D">
      <w:pPr>
        <w:pStyle w:val="TOC4"/>
        <w:rPr>
          <w:ins w:id="735" w:author="MCC" w:date="2022-12-27T14:34:00Z"/>
          <w:rFonts w:asciiTheme="minorHAnsi" w:hAnsiTheme="minorHAnsi" w:cstheme="minorBidi"/>
          <w:sz w:val="22"/>
          <w:szCs w:val="22"/>
          <w:lang w:eastAsia="en-GB"/>
        </w:rPr>
      </w:pPr>
      <w:ins w:id="736" w:author="MCC" w:date="2022-12-27T14:34:00Z">
        <w:r>
          <w:t>11.3.1.1</w:t>
        </w:r>
        <w:r>
          <w:rPr>
            <w:rFonts w:asciiTheme="minorHAnsi" w:hAnsiTheme="minorHAnsi" w:cstheme="minorBidi"/>
            <w:sz w:val="22"/>
            <w:szCs w:val="22"/>
            <w:lang w:eastAsia="en-GB"/>
          </w:rPr>
          <w:tab/>
        </w:r>
        <w:r>
          <w:t>DTX to ACK probability</w:t>
        </w:r>
        <w:r>
          <w:tab/>
        </w:r>
        <w:r>
          <w:fldChar w:fldCharType="begin"/>
        </w:r>
        <w:r>
          <w:instrText xml:space="preserve"> PAGEREF _Toc123044309 \h </w:instrText>
        </w:r>
      </w:ins>
      <w:r>
        <w:fldChar w:fldCharType="separate"/>
      </w:r>
      <w:ins w:id="737" w:author="MCC" w:date="2022-12-27T14:34:00Z">
        <w:r>
          <w:t>67</w:t>
        </w:r>
        <w:r>
          <w:fldChar w:fldCharType="end"/>
        </w:r>
      </w:ins>
    </w:p>
    <w:p w14:paraId="147D2E6C" w14:textId="7A36A8F2" w:rsidR="005D7B9D" w:rsidRDefault="005D7B9D">
      <w:pPr>
        <w:pStyle w:val="TOC4"/>
        <w:rPr>
          <w:ins w:id="738" w:author="MCC" w:date="2022-12-27T14:34:00Z"/>
          <w:rFonts w:asciiTheme="minorHAnsi" w:hAnsiTheme="minorHAnsi" w:cstheme="minorBidi"/>
          <w:sz w:val="22"/>
          <w:szCs w:val="22"/>
          <w:lang w:eastAsia="en-GB"/>
        </w:rPr>
      </w:pPr>
      <w:ins w:id="739" w:author="MCC" w:date="2022-12-27T14:34:00Z">
        <w:r>
          <w:t>11.3.1.2</w:t>
        </w:r>
        <w:r>
          <w:rPr>
            <w:rFonts w:asciiTheme="minorHAnsi" w:hAnsiTheme="minorHAnsi" w:cstheme="minorBidi"/>
            <w:sz w:val="22"/>
            <w:szCs w:val="22"/>
            <w:lang w:eastAsia="en-GB"/>
          </w:rPr>
          <w:tab/>
        </w:r>
        <w:r>
          <w:t>Performance requirements for PUCCH format 0</w:t>
        </w:r>
        <w:r>
          <w:tab/>
        </w:r>
        <w:r>
          <w:fldChar w:fldCharType="begin"/>
        </w:r>
        <w:r>
          <w:instrText xml:space="preserve"> PAGEREF _Toc123044310 \h </w:instrText>
        </w:r>
      </w:ins>
      <w:r>
        <w:fldChar w:fldCharType="separate"/>
      </w:r>
      <w:ins w:id="740" w:author="MCC" w:date="2022-12-27T14:34:00Z">
        <w:r>
          <w:t>67</w:t>
        </w:r>
        <w:r>
          <w:fldChar w:fldCharType="end"/>
        </w:r>
      </w:ins>
    </w:p>
    <w:p w14:paraId="216A9D48" w14:textId="6DB7BCAD" w:rsidR="005D7B9D" w:rsidRDefault="005D7B9D">
      <w:pPr>
        <w:pStyle w:val="TOC4"/>
        <w:rPr>
          <w:ins w:id="741" w:author="MCC" w:date="2022-12-27T14:34:00Z"/>
          <w:rFonts w:asciiTheme="minorHAnsi" w:hAnsiTheme="minorHAnsi" w:cstheme="minorBidi"/>
          <w:sz w:val="22"/>
          <w:szCs w:val="22"/>
          <w:lang w:eastAsia="en-GB"/>
        </w:rPr>
      </w:pPr>
      <w:ins w:id="742" w:author="MCC" w:date="2022-12-27T14:34:00Z">
        <w:r>
          <w:t>11.3.1.</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_Toc123044311 \h </w:instrText>
        </w:r>
      </w:ins>
      <w:r>
        <w:fldChar w:fldCharType="separate"/>
      </w:r>
      <w:ins w:id="743" w:author="MCC" w:date="2022-12-27T14:34:00Z">
        <w:r>
          <w:t>67</w:t>
        </w:r>
        <w:r>
          <w:fldChar w:fldCharType="end"/>
        </w:r>
      </w:ins>
    </w:p>
    <w:p w14:paraId="1220A7E7" w14:textId="088FFF92" w:rsidR="005D7B9D" w:rsidRDefault="005D7B9D">
      <w:pPr>
        <w:pStyle w:val="TOC4"/>
        <w:rPr>
          <w:ins w:id="744" w:author="MCC" w:date="2022-12-27T14:34:00Z"/>
          <w:rFonts w:asciiTheme="minorHAnsi" w:hAnsiTheme="minorHAnsi" w:cstheme="minorBidi"/>
          <w:sz w:val="22"/>
          <w:szCs w:val="22"/>
          <w:lang w:eastAsia="en-GB"/>
        </w:rPr>
      </w:pPr>
      <w:ins w:id="745" w:author="MCC" w:date="2022-12-27T14:34:00Z">
        <w:r>
          <w:t>11.</w:t>
        </w:r>
        <w:r>
          <w:rPr>
            <w:lang w:eastAsia="zh-CN"/>
          </w:rPr>
          <w:t>3</w:t>
        </w:r>
        <w:r>
          <w:t>.</w:t>
        </w:r>
        <w:r>
          <w:rPr>
            <w:lang w:eastAsia="zh-CN"/>
          </w:rPr>
          <w:t>1</w:t>
        </w:r>
        <w:r>
          <w:t>.</w:t>
        </w:r>
        <w:r>
          <w:rPr>
            <w:lang w:eastAsia="zh-CN"/>
          </w:rPr>
          <w:t>4</w:t>
        </w:r>
        <w:r>
          <w:rPr>
            <w:rFonts w:asciiTheme="minorHAnsi" w:hAnsiTheme="minorHAnsi" w:cstheme="minorBidi"/>
            <w:sz w:val="22"/>
            <w:szCs w:val="22"/>
            <w:lang w:eastAsia="en-GB"/>
          </w:rPr>
          <w:tab/>
        </w:r>
        <w:r>
          <w:rPr>
            <w:lang w:eastAsia="zh-CN"/>
          </w:rPr>
          <w:t>Performance requirements for PUCCH format 2</w:t>
        </w:r>
        <w:r>
          <w:tab/>
        </w:r>
        <w:r>
          <w:fldChar w:fldCharType="begin"/>
        </w:r>
        <w:r>
          <w:instrText xml:space="preserve"> PAGEREF _Toc123044312 \h </w:instrText>
        </w:r>
      </w:ins>
      <w:r>
        <w:fldChar w:fldCharType="separate"/>
      </w:r>
      <w:ins w:id="746" w:author="MCC" w:date="2022-12-27T14:34:00Z">
        <w:r>
          <w:t>67</w:t>
        </w:r>
        <w:r>
          <w:fldChar w:fldCharType="end"/>
        </w:r>
      </w:ins>
    </w:p>
    <w:p w14:paraId="09D60D1B" w14:textId="04C9FB9C" w:rsidR="005D7B9D" w:rsidRDefault="005D7B9D">
      <w:pPr>
        <w:pStyle w:val="TOC4"/>
        <w:rPr>
          <w:ins w:id="747" w:author="MCC" w:date="2022-12-27T14:34:00Z"/>
          <w:rFonts w:asciiTheme="minorHAnsi" w:hAnsiTheme="minorHAnsi" w:cstheme="minorBidi"/>
          <w:sz w:val="22"/>
          <w:szCs w:val="22"/>
          <w:lang w:eastAsia="en-GB"/>
        </w:rPr>
      </w:pPr>
      <w:ins w:id="748" w:author="MCC" w:date="2022-12-27T14:34:00Z">
        <w:r>
          <w:t>11.3.1.5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_Toc123044313 \h </w:instrText>
        </w:r>
      </w:ins>
      <w:r>
        <w:fldChar w:fldCharType="separate"/>
      </w:r>
      <w:ins w:id="749" w:author="MCC" w:date="2022-12-27T14:34:00Z">
        <w:r>
          <w:t>67</w:t>
        </w:r>
        <w:r>
          <w:fldChar w:fldCharType="end"/>
        </w:r>
      </w:ins>
    </w:p>
    <w:p w14:paraId="73C18385" w14:textId="39D8F322" w:rsidR="005D7B9D" w:rsidRDefault="005D7B9D">
      <w:pPr>
        <w:pStyle w:val="TOC4"/>
        <w:rPr>
          <w:ins w:id="750" w:author="MCC" w:date="2022-12-27T14:34:00Z"/>
          <w:rFonts w:asciiTheme="minorHAnsi" w:hAnsiTheme="minorHAnsi" w:cstheme="minorBidi"/>
          <w:sz w:val="22"/>
          <w:szCs w:val="22"/>
          <w:lang w:eastAsia="en-GB"/>
        </w:rPr>
      </w:pPr>
      <w:ins w:id="751" w:author="MCC" w:date="2022-12-27T14:34:00Z">
        <w:r>
          <w:t>11.3.1.6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_Toc123044314 \h </w:instrText>
        </w:r>
      </w:ins>
      <w:r>
        <w:fldChar w:fldCharType="separate"/>
      </w:r>
      <w:ins w:id="752" w:author="MCC" w:date="2022-12-27T14:34:00Z">
        <w:r>
          <w:t>67</w:t>
        </w:r>
        <w:r>
          <w:fldChar w:fldCharType="end"/>
        </w:r>
      </w:ins>
    </w:p>
    <w:p w14:paraId="61DF86CA" w14:textId="21DAA167" w:rsidR="005D7B9D" w:rsidRDefault="005D7B9D">
      <w:pPr>
        <w:pStyle w:val="TOC4"/>
        <w:rPr>
          <w:ins w:id="753" w:author="MCC" w:date="2022-12-27T14:34:00Z"/>
          <w:rFonts w:asciiTheme="minorHAnsi" w:hAnsiTheme="minorHAnsi" w:cstheme="minorBidi"/>
          <w:sz w:val="22"/>
          <w:szCs w:val="22"/>
          <w:lang w:eastAsia="en-GB"/>
        </w:rPr>
      </w:pPr>
      <w:ins w:id="754" w:author="MCC" w:date="2022-12-27T14:34:00Z">
        <w:r>
          <w:t>11.3.1.7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_Toc123044315 \h </w:instrText>
        </w:r>
      </w:ins>
      <w:r>
        <w:fldChar w:fldCharType="separate"/>
      </w:r>
      <w:ins w:id="755" w:author="MCC" w:date="2022-12-27T14:34:00Z">
        <w:r>
          <w:t>67</w:t>
        </w:r>
        <w:r>
          <w:fldChar w:fldCharType="end"/>
        </w:r>
      </w:ins>
    </w:p>
    <w:p w14:paraId="5742EECA" w14:textId="0A27CDD8" w:rsidR="005D7B9D" w:rsidRDefault="005D7B9D">
      <w:pPr>
        <w:pStyle w:val="TOC2"/>
        <w:rPr>
          <w:ins w:id="756" w:author="MCC" w:date="2022-12-27T14:34:00Z"/>
          <w:rFonts w:asciiTheme="minorHAnsi" w:hAnsiTheme="minorHAnsi" w:cstheme="minorBidi"/>
          <w:sz w:val="22"/>
          <w:szCs w:val="22"/>
          <w:lang w:eastAsia="en-GB"/>
        </w:rPr>
      </w:pPr>
      <w:ins w:id="757" w:author="MCC" w:date="2022-12-27T14:34:00Z">
        <w:r>
          <w:t>11.</w:t>
        </w:r>
        <w:r w:rsidRPr="00354905">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_Toc123044316 \h </w:instrText>
        </w:r>
      </w:ins>
      <w:r>
        <w:fldChar w:fldCharType="separate"/>
      </w:r>
      <w:ins w:id="758" w:author="MCC" w:date="2022-12-27T14:34:00Z">
        <w:r>
          <w:t>67</w:t>
        </w:r>
        <w:r>
          <w:fldChar w:fldCharType="end"/>
        </w:r>
      </w:ins>
    </w:p>
    <w:p w14:paraId="3DCF9B71" w14:textId="537DDBA0" w:rsidR="005D7B9D" w:rsidRDefault="005D7B9D">
      <w:pPr>
        <w:pStyle w:val="TOC3"/>
        <w:rPr>
          <w:ins w:id="759" w:author="MCC" w:date="2022-12-27T14:34:00Z"/>
          <w:rFonts w:asciiTheme="minorHAnsi" w:hAnsiTheme="minorHAnsi" w:cstheme="minorBidi"/>
          <w:sz w:val="22"/>
          <w:szCs w:val="22"/>
          <w:lang w:eastAsia="en-GB"/>
        </w:rPr>
      </w:pPr>
      <w:ins w:id="760" w:author="MCC" w:date="2022-12-27T14:34:00Z">
        <w:r>
          <w:t>11.</w:t>
        </w:r>
        <w:r>
          <w:rPr>
            <w:lang w:eastAsia="zh-CN"/>
          </w:rPr>
          <w:t>4</w:t>
        </w:r>
        <w:r>
          <w:t>.1</w:t>
        </w:r>
        <w:r>
          <w:rPr>
            <w:rFonts w:asciiTheme="minorHAnsi" w:hAnsiTheme="minorHAnsi" w:cstheme="minorBidi"/>
            <w:sz w:val="22"/>
            <w:szCs w:val="22"/>
            <w:lang w:eastAsia="en-GB"/>
          </w:rPr>
          <w:tab/>
        </w:r>
        <w:r>
          <w:t>PRACH False alarm probability</w:t>
        </w:r>
        <w:r>
          <w:tab/>
        </w:r>
        <w:r>
          <w:fldChar w:fldCharType="begin"/>
        </w:r>
        <w:r>
          <w:instrText xml:space="preserve"> PAGEREF _Toc123044317 \h </w:instrText>
        </w:r>
      </w:ins>
      <w:r>
        <w:fldChar w:fldCharType="separate"/>
      </w:r>
      <w:ins w:id="761" w:author="MCC" w:date="2022-12-27T14:34:00Z">
        <w:r>
          <w:t>67</w:t>
        </w:r>
        <w:r>
          <w:fldChar w:fldCharType="end"/>
        </w:r>
      </w:ins>
    </w:p>
    <w:p w14:paraId="608B12A5" w14:textId="6D78AE6E" w:rsidR="005D7B9D" w:rsidRDefault="005D7B9D">
      <w:pPr>
        <w:pStyle w:val="TOC3"/>
        <w:rPr>
          <w:ins w:id="762" w:author="MCC" w:date="2022-12-27T14:34:00Z"/>
          <w:rFonts w:asciiTheme="minorHAnsi" w:hAnsiTheme="minorHAnsi" w:cstheme="minorBidi"/>
          <w:sz w:val="22"/>
          <w:szCs w:val="22"/>
          <w:lang w:eastAsia="en-GB"/>
        </w:rPr>
      </w:pPr>
      <w:ins w:id="763" w:author="MCC" w:date="2022-12-27T14:34:00Z">
        <w:r>
          <w:t>11.</w:t>
        </w:r>
        <w:r>
          <w:rPr>
            <w:lang w:eastAsia="zh-CN"/>
          </w:rPr>
          <w:t>4</w:t>
        </w:r>
        <w:r>
          <w:t>.</w:t>
        </w:r>
        <w:r>
          <w:rPr>
            <w:lang w:eastAsia="zh-CN"/>
          </w:rPr>
          <w:t>2</w:t>
        </w:r>
        <w:r>
          <w:rPr>
            <w:rFonts w:asciiTheme="minorHAnsi" w:hAnsiTheme="minorHAnsi" w:cstheme="minorBidi"/>
            <w:sz w:val="22"/>
            <w:szCs w:val="22"/>
            <w:lang w:eastAsia="en-GB"/>
          </w:rPr>
          <w:tab/>
        </w:r>
        <w:r>
          <w:t>PRACH detection requirements</w:t>
        </w:r>
        <w:r>
          <w:tab/>
        </w:r>
        <w:r>
          <w:fldChar w:fldCharType="begin"/>
        </w:r>
        <w:r>
          <w:instrText xml:space="preserve"> PAGEREF _Toc123044318 \h </w:instrText>
        </w:r>
      </w:ins>
      <w:r>
        <w:fldChar w:fldCharType="separate"/>
      </w:r>
      <w:ins w:id="764" w:author="MCC" w:date="2022-12-27T14:34:00Z">
        <w:r>
          <w:t>67</w:t>
        </w:r>
        <w:r>
          <w:fldChar w:fldCharType="end"/>
        </w:r>
      </w:ins>
    </w:p>
    <w:p w14:paraId="5257208D" w14:textId="39A3B1EB" w:rsidR="005D7B9D" w:rsidRDefault="005D7B9D">
      <w:pPr>
        <w:pStyle w:val="TOC8"/>
        <w:rPr>
          <w:ins w:id="765" w:author="MCC" w:date="2022-12-27T14:34:00Z"/>
          <w:rFonts w:asciiTheme="minorHAnsi" w:hAnsiTheme="minorHAnsi" w:cstheme="minorBidi"/>
          <w:b w:val="0"/>
          <w:szCs w:val="22"/>
          <w:lang w:eastAsia="en-GB"/>
        </w:rPr>
      </w:pPr>
      <w:ins w:id="766" w:author="MCC" w:date="2022-12-27T14:34:00Z">
        <w:r>
          <w:t>Annex A (normative): Reference measurement channels</w:t>
        </w:r>
        <w:r>
          <w:tab/>
        </w:r>
        <w:r>
          <w:fldChar w:fldCharType="begin"/>
        </w:r>
        <w:r>
          <w:instrText xml:space="preserve"> PAGEREF _Toc123044319 \h </w:instrText>
        </w:r>
      </w:ins>
      <w:r>
        <w:fldChar w:fldCharType="separate"/>
      </w:r>
      <w:ins w:id="767" w:author="MCC" w:date="2022-12-27T14:34:00Z">
        <w:r>
          <w:t>68</w:t>
        </w:r>
        <w:r>
          <w:fldChar w:fldCharType="end"/>
        </w:r>
      </w:ins>
    </w:p>
    <w:p w14:paraId="7388AE8A" w14:textId="0BB1DE9F" w:rsidR="005D7B9D" w:rsidRDefault="005D7B9D">
      <w:pPr>
        <w:pStyle w:val="TOC1"/>
        <w:rPr>
          <w:ins w:id="768" w:author="MCC" w:date="2022-12-27T14:34:00Z"/>
          <w:rFonts w:asciiTheme="minorHAnsi" w:hAnsiTheme="minorHAnsi" w:cstheme="minorBidi"/>
          <w:szCs w:val="22"/>
          <w:lang w:eastAsia="en-GB"/>
        </w:rPr>
      </w:pPr>
      <w:ins w:id="769" w:author="MCC" w:date="2022-12-27T14:34:00Z">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_Toc123044320 \h </w:instrText>
        </w:r>
      </w:ins>
      <w:r>
        <w:fldChar w:fldCharType="separate"/>
      </w:r>
      <w:ins w:id="770" w:author="MCC" w:date="2022-12-27T14:34:00Z">
        <w:r>
          <w:t>68</w:t>
        </w:r>
        <w:r>
          <w:fldChar w:fldCharType="end"/>
        </w:r>
      </w:ins>
    </w:p>
    <w:p w14:paraId="5D9CE4DC" w14:textId="06656670" w:rsidR="005D7B9D" w:rsidRDefault="005D7B9D">
      <w:pPr>
        <w:pStyle w:val="TOC1"/>
        <w:rPr>
          <w:ins w:id="771" w:author="MCC" w:date="2022-12-27T14:34:00Z"/>
          <w:rFonts w:asciiTheme="minorHAnsi" w:hAnsiTheme="minorHAnsi" w:cstheme="minorBidi"/>
          <w:szCs w:val="22"/>
          <w:lang w:eastAsia="en-GB"/>
        </w:rPr>
      </w:pPr>
      <w:ins w:id="772" w:author="MCC" w:date="2022-12-27T14:34:00Z">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_Toc123044321 \h </w:instrText>
        </w:r>
      </w:ins>
      <w:r>
        <w:fldChar w:fldCharType="separate"/>
      </w:r>
      <w:ins w:id="773" w:author="MCC" w:date="2022-12-27T14:34:00Z">
        <w:r>
          <w:t>68</w:t>
        </w:r>
        <w:r>
          <w:fldChar w:fldCharType="end"/>
        </w:r>
      </w:ins>
    </w:p>
    <w:p w14:paraId="6704A828" w14:textId="5EC3F752" w:rsidR="005D7B9D" w:rsidRDefault="005D7B9D">
      <w:pPr>
        <w:pStyle w:val="TOC1"/>
        <w:rPr>
          <w:ins w:id="774" w:author="MCC" w:date="2022-12-27T14:34:00Z"/>
          <w:rFonts w:asciiTheme="minorHAnsi" w:hAnsiTheme="minorHAnsi" w:cstheme="minorBidi"/>
          <w:szCs w:val="22"/>
          <w:lang w:eastAsia="en-GB"/>
        </w:rPr>
      </w:pPr>
      <w:ins w:id="775" w:author="MCC" w:date="2022-12-27T14:34:00Z">
        <w:r>
          <w:t>A.3</w:t>
        </w:r>
        <w:r>
          <w:rPr>
            <w:rFonts w:asciiTheme="minorHAnsi" w:hAnsiTheme="minorHAnsi" w:cstheme="minorBidi"/>
            <w:szCs w:val="22"/>
            <w:lang w:eastAsia="en-GB"/>
          </w:rPr>
          <w:tab/>
        </w:r>
        <w:r w:rsidRPr="00354905">
          <w:rPr>
            <w:rFonts w:eastAsia="DengXian"/>
          </w:rPr>
          <w:t>Fixed Reference Channels for performance requirements (QPSK, R=308/1024)</w:t>
        </w:r>
        <w:r>
          <w:tab/>
        </w:r>
        <w:r>
          <w:fldChar w:fldCharType="begin"/>
        </w:r>
        <w:r>
          <w:instrText xml:space="preserve"> PAGEREF _Toc123044322 \h </w:instrText>
        </w:r>
      </w:ins>
      <w:r>
        <w:fldChar w:fldCharType="separate"/>
      </w:r>
      <w:ins w:id="776" w:author="MCC" w:date="2022-12-27T14:34:00Z">
        <w:r>
          <w:t>69</w:t>
        </w:r>
        <w:r>
          <w:fldChar w:fldCharType="end"/>
        </w:r>
      </w:ins>
    </w:p>
    <w:p w14:paraId="38B3F760" w14:textId="363A1B77" w:rsidR="005D7B9D" w:rsidRDefault="005D7B9D">
      <w:pPr>
        <w:pStyle w:val="TOC1"/>
        <w:rPr>
          <w:ins w:id="777" w:author="MCC" w:date="2022-12-27T14:34:00Z"/>
          <w:rFonts w:asciiTheme="minorHAnsi" w:hAnsiTheme="minorHAnsi" w:cstheme="minorBidi"/>
          <w:szCs w:val="22"/>
          <w:lang w:eastAsia="en-GB"/>
        </w:rPr>
      </w:pPr>
      <w:ins w:id="778" w:author="MCC" w:date="2022-12-27T14:34:00Z">
        <w:r>
          <w:t>A.</w:t>
        </w:r>
        <w:r>
          <w:rPr>
            <w:lang w:eastAsia="zh-CN"/>
          </w:rPr>
          <w:t>3A</w:t>
        </w:r>
        <w:r>
          <w:rPr>
            <w:rFonts w:asciiTheme="minorHAnsi" w:hAnsiTheme="minorHAnsi" w:cstheme="minorBidi"/>
            <w:szCs w:val="22"/>
            <w:lang w:eastAsia="en-GB"/>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_Toc123044323 \h </w:instrText>
        </w:r>
      </w:ins>
      <w:r>
        <w:fldChar w:fldCharType="separate"/>
      </w:r>
      <w:ins w:id="779" w:author="MCC" w:date="2022-12-27T14:34:00Z">
        <w:r>
          <w:t>70</w:t>
        </w:r>
        <w:r>
          <w:fldChar w:fldCharType="end"/>
        </w:r>
      </w:ins>
    </w:p>
    <w:p w14:paraId="6B25E67A" w14:textId="01BA9FF9" w:rsidR="005D7B9D" w:rsidRDefault="005D7B9D">
      <w:pPr>
        <w:pStyle w:val="TOC1"/>
        <w:rPr>
          <w:ins w:id="780" w:author="MCC" w:date="2022-12-27T14:34:00Z"/>
          <w:rFonts w:asciiTheme="minorHAnsi" w:hAnsiTheme="minorHAnsi" w:cstheme="minorBidi"/>
          <w:szCs w:val="22"/>
          <w:lang w:eastAsia="en-GB"/>
        </w:rPr>
      </w:pPr>
      <w:ins w:id="781" w:author="MCC" w:date="2022-12-27T14:34:00Z">
        <w:r>
          <w:rPr>
            <w:lang w:eastAsia="zh-CN"/>
          </w:rPr>
          <w:t>A.4</w:t>
        </w:r>
        <w:r>
          <w:rPr>
            <w:rFonts w:asciiTheme="minorHAnsi" w:hAnsiTheme="minorHAnsi" w:cstheme="minorBidi"/>
            <w:szCs w:val="22"/>
            <w:lang w:eastAsia="en-GB"/>
          </w:rPr>
          <w:tab/>
        </w:r>
        <w:r>
          <w:rPr>
            <w:lang w:eastAsia="zh-CN"/>
          </w:rPr>
          <w:t>PRACH test preambles</w:t>
        </w:r>
        <w:r>
          <w:tab/>
        </w:r>
        <w:r>
          <w:fldChar w:fldCharType="begin"/>
        </w:r>
        <w:r>
          <w:instrText xml:space="preserve"> PAGEREF _Toc123044324 \h </w:instrText>
        </w:r>
      </w:ins>
      <w:r>
        <w:fldChar w:fldCharType="separate"/>
      </w:r>
      <w:ins w:id="782" w:author="MCC" w:date="2022-12-27T14:34:00Z">
        <w:r>
          <w:t>71</w:t>
        </w:r>
        <w:r>
          <w:fldChar w:fldCharType="end"/>
        </w:r>
      </w:ins>
    </w:p>
    <w:p w14:paraId="2807D6E6" w14:textId="2F331B32" w:rsidR="005D7B9D" w:rsidRDefault="005D7B9D">
      <w:pPr>
        <w:pStyle w:val="TOC8"/>
        <w:rPr>
          <w:ins w:id="783" w:author="MCC" w:date="2022-12-27T14:34:00Z"/>
          <w:rFonts w:asciiTheme="minorHAnsi" w:hAnsiTheme="minorHAnsi" w:cstheme="minorBidi"/>
          <w:b w:val="0"/>
          <w:szCs w:val="22"/>
          <w:lang w:eastAsia="en-GB"/>
        </w:rPr>
      </w:pPr>
      <w:ins w:id="784" w:author="MCC" w:date="2022-12-27T14:34:00Z">
        <w:r>
          <w:t>Annex B (normative): Error Vector Magnitude (FR1)</w:t>
        </w:r>
        <w:r>
          <w:tab/>
        </w:r>
        <w:r>
          <w:fldChar w:fldCharType="begin"/>
        </w:r>
        <w:r>
          <w:instrText xml:space="preserve"> PAGEREF _Toc123044325 \h </w:instrText>
        </w:r>
      </w:ins>
      <w:r>
        <w:fldChar w:fldCharType="separate"/>
      </w:r>
      <w:ins w:id="785" w:author="MCC" w:date="2022-12-27T14:34:00Z">
        <w:r>
          <w:t>71</w:t>
        </w:r>
        <w:r>
          <w:fldChar w:fldCharType="end"/>
        </w:r>
      </w:ins>
    </w:p>
    <w:p w14:paraId="4FCC03B4" w14:textId="096D6D34" w:rsidR="005D7B9D" w:rsidRDefault="005D7B9D">
      <w:pPr>
        <w:pStyle w:val="TOC1"/>
        <w:rPr>
          <w:ins w:id="786" w:author="MCC" w:date="2022-12-27T14:34:00Z"/>
          <w:rFonts w:asciiTheme="minorHAnsi" w:hAnsiTheme="minorHAnsi" w:cstheme="minorBidi"/>
          <w:szCs w:val="22"/>
          <w:lang w:eastAsia="en-GB"/>
        </w:rPr>
      </w:pPr>
      <w:ins w:id="787" w:author="MCC" w:date="2022-12-27T14:34:00Z">
        <w:r>
          <w:t>B.1</w:t>
        </w:r>
        <w:r>
          <w:rPr>
            <w:rFonts w:asciiTheme="minorHAnsi" w:hAnsiTheme="minorHAnsi" w:cstheme="minorBidi"/>
            <w:szCs w:val="22"/>
            <w:lang w:eastAsia="en-GB"/>
          </w:rPr>
          <w:tab/>
        </w:r>
        <w:r>
          <w:t>Reference point for measurement</w:t>
        </w:r>
        <w:r>
          <w:tab/>
        </w:r>
        <w:r>
          <w:fldChar w:fldCharType="begin"/>
        </w:r>
        <w:r>
          <w:instrText xml:space="preserve"> PAGEREF _Toc123044326 \h </w:instrText>
        </w:r>
      </w:ins>
      <w:r>
        <w:fldChar w:fldCharType="separate"/>
      </w:r>
      <w:ins w:id="788" w:author="MCC" w:date="2022-12-27T14:34:00Z">
        <w:r>
          <w:t>71</w:t>
        </w:r>
        <w:r>
          <w:fldChar w:fldCharType="end"/>
        </w:r>
      </w:ins>
    </w:p>
    <w:p w14:paraId="60B6FB89" w14:textId="63BC505C" w:rsidR="005D7B9D" w:rsidRDefault="005D7B9D">
      <w:pPr>
        <w:pStyle w:val="TOC1"/>
        <w:rPr>
          <w:ins w:id="789" w:author="MCC" w:date="2022-12-27T14:34:00Z"/>
          <w:rFonts w:asciiTheme="minorHAnsi" w:hAnsiTheme="minorHAnsi" w:cstheme="minorBidi"/>
          <w:szCs w:val="22"/>
          <w:lang w:eastAsia="en-GB"/>
        </w:rPr>
      </w:pPr>
      <w:ins w:id="790" w:author="MCC" w:date="2022-12-27T14:34:00Z">
        <w:r>
          <w:t>B.2</w:t>
        </w:r>
        <w:r>
          <w:rPr>
            <w:rFonts w:asciiTheme="minorHAnsi" w:hAnsiTheme="minorHAnsi" w:cstheme="minorBidi"/>
            <w:szCs w:val="22"/>
            <w:lang w:eastAsia="en-GB"/>
          </w:rPr>
          <w:tab/>
        </w:r>
        <w:r>
          <w:t>Basic unit of measurement</w:t>
        </w:r>
        <w:r>
          <w:tab/>
        </w:r>
        <w:r>
          <w:fldChar w:fldCharType="begin"/>
        </w:r>
        <w:r>
          <w:instrText xml:space="preserve"> PAGEREF _Toc123044327 \h </w:instrText>
        </w:r>
      </w:ins>
      <w:r>
        <w:fldChar w:fldCharType="separate"/>
      </w:r>
      <w:ins w:id="791" w:author="MCC" w:date="2022-12-27T14:34:00Z">
        <w:r>
          <w:t>72</w:t>
        </w:r>
        <w:r>
          <w:fldChar w:fldCharType="end"/>
        </w:r>
      </w:ins>
    </w:p>
    <w:p w14:paraId="66DCAD3B" w14:textId="5335B7C5" w:rsidR="005D7B9D" w:rsidRDefault="005D7B9D">
      <w:pPr>
        <w:pStyle w:val="TOC1"/>
        <w:rPr>
          <w:ins w:id="792" w:author="MCC" w:date="2022-12-27T14:34:00Z"/>
          <w:rFonts w:asciiTheme="minorHAnsi" w:hAnsiTheme="minorHAnsi" w:cstheme="minorBidi"/>
          <w:szCs w:val="22"/>
          <w:lang w:eastAsia="en-GB"/>
        </w:rPr>
      </w:pPr>
      <w:ins w:id="793" w:author="MCC" w:date="2022-12-27T14:34:00Z">
        <w:r>
          <w:t>B.3</w:t>
        </w:r>
        <w:r>
          <w:rPr>
            <w:rFonts w:asciiTheme="minorHAnsi" w:hAnsiTheme="minorHAnsi" w:cstheme="minorBidi"/>
            <w:szCs w:val="22"/>
            <w:lang w:eastAsia="en-GB"/>
          </w:rPr>
          <w:tab/>
        </w:r>
        <w:r>
          <w:t>Modified signal under test</w:t>
        </w:r>
        <w:r>
          <w:tab/>
        </w:r>
        <w:r>
          <w:fldChar w:fldCharType="begin"/>
        </w:r>
        <w:r>
          <w:instrText xml:space="preserve"> PAGEREF _Toc123044328 \h </w:instrText>
        </w:r>
      </w:ins>
      <w:r>
        <w:fldChar w:fldCharType="separate"/>
      </w:r>
      <w:ins w:id="794" w:author="MCC" w:date="2022-12-27T14:34:00Z">
        <w:r>
          <w:t>72</w:t>
        </w:r>
        <w:r>
          <w:fldChar w:fldCharType="end"/>
        </w:r>
      </w:ins>
    </w:p>
    <w:p w14:paraId="3AEE90F1" w14:textId="3FF652CA" w:rsidR="005D7B9D" w:rsidRDefault="005D7B9D">
      <w:pPr>
        <w:pStyle w:val="TOC1"/>
        <w:rPr>
          <w:ins w:id="795" w:author="MCC" w:date="2022-12-27T14:34:00Z"/>
          <w:rFonts w:asciiTheme="minorHAnsi" w:hAnsiTheme="minorHAnsi" w:cstheme="minorBidi"/>
          <w:szCs w:val="22"/>
          <w:lang w:eastAsia="en-GB"/>
        </w:rPr>
      </w:pPr>
      <w:ins w:id="796" w:author="MCC" w:date="2022-12-27T14:34:00Z">
        <w:r>
          <w:t>B.4</w:t>
        </w:r>
        <w:r>
          <w:rPr>
            <w:rFonts w:asciiTheme="minorHAnsi" w:hAnsiTheme="minorHAnsi" w:cstheme="minorBidi"/>
            <w:szCs w:val="22"/>
            <w:lang w:eastAsia="en-GB"/>
          </w:rPr>
          <w:tab/>
        </w:r>
        <w:r>
          <w:t>Estimation of frequency offset</w:t>
        </w:r>
        <w:r>
          <w:tab/>
        </w:r>
        <w:r>
          <w:fldChar w:fldCharType="begin"/>
        </w:r>
        <w:r>
          <w:instrText xml:space="preserve"> PAGEREF _Toc123044329 \h </w:instrText>
        </w:r>
      </w:ins>
      <w:r>
        <w:fldChar w:fldCharType="separate"/>
      </w:r>
      <w:ins w:id="797" w:author="MCC" w:date="2022-12-27T14:34:00Z">
        <w:r>
          <w:t>73</w:t>
        </w:r>
        <w:r>
          <w:fldChar w:fldCharType="end"/>
        </w:r>
      </w:ins>
    </w:p>
    <w:p w14:paraId="6D3B4597" w14:textId="26EC9DD7" w:rsidR="005D7B9D" w:rsidRDefault="005D7B9D">
      <w:pPr>
        <w:pStyle w:val="TOC1"/>
        <w:rPr>
          <w:ins w:id="798" w:author="MCC" w:date="2022-12-27T14:34:00Z"/>
          <w:rFonts w:asciiTheme="minorHAnsi" w:hAnsiTheme="minorHAnsi" w:cstheme="minorBidi"/>
          <w:szCs w:val="22"/>
          <w:lang w:eastAsia="en-GB"/>
        </w:rPr>
      </w:pPr>
      <w:ins w:id="799" w:author="MCC" w:date="2022-12-27T14:34:00Z">
        <w:r>
          <w:t>B.5</w:t>
        </w:r>
        <w:r>
          <w:rPr>
            <w:rFonts w:asciiTheme="minorHAnsi" w:hAnsiTheme="minorHAnsi" w:cstheme="minorBidi"/>
            <w:szCs w:val="22"/>
            <w:lang w:eastAsia="en-GB"/>
          </w:rPr>
          <w:tab/>
        </w:r>
        <w:r>
          <w:t>Estimation of time offset</w:t>
        </w:r>
        <w:r>
          <w:tab/>
        </w:r>
        <w:r>
          <w:fldChar w:fldCharType="begin"/>
        </w:r>
        <w:r>
          <w:instrText xml:space="preserve"> PAGEREF _Toc123044330 \h </w:instrText>
        </w:r>
      </w:ins>
      <w:r>
        <w:fldChar w:fldCharType="separate"/>
      </w:r>
      <w:ins w:id="800" w:author="MCC" w:date="2022-12-27T14:34:00Z">
        <w:r>
          <w:t>73</w:t>
        </w:r>
        <w:r>
          <w:fldChar w:fldCharType="end"/>
        </w:r>
      </w:ins>
    </w:p>
    <w:p w14:paraId="15E99C1B" w14:textId="0CEF08D8" w:rsidR="005D7B9D" w:rsidRDefault="005D7B9D">
      <w:pPr>
        <w:pStyle w:val="TOC2"/>
        <w:rPr>
          <w:ins w:id="801" w:author="MCC" w:date="2022-12-27T14:34:00Z"/>
          <w:rFonts w:asciiTheme="minorHAnsi" w:hAnsiTheme="minorHAnsi" w:cstheme="minorBidi"/>
          <w:sz w:val="22"/>
          <w:szCs w:val="22"/>
          <w:lang w:eastAsia="en-GB"/>
        </w:rPr>
      </w:pPr>
      <w:ins w:id="802" w:author="MCC" w:date="2022-12-27T14:34:00Z">
        <w:r>
          <w:t>B.5.1</w:t>
        </w:r>
        <w:r>
          <w:rPr>
            <w:rFonts w:asciiTheme="minorHAnsi" w:hAnsiTheme="minorHAnsi" w:cstheme="minorBidi"/>
            <w:sz w:val="22"/>
            <w:szCs w:val="22"/>
            <w:lang w:eastAsia="en-GB"/>
          </w:rPr>
          <w:tab/>
        </w:r>
        <w:r>
          <w:t>General</w:t>
        </w:r>
        <w:r>
          <w:tab/>
        </w:r>
        <w:r>
          <w:fldChar w:fldCharType="begin"/>
        </w:r>
        <w:r>
          <w:instrText xml:space="preserve"> PAGEREF _Toc123044331 \h </w:instrText>
        </w:r>
      </w:ins>
      <w:r>
        <w:fldChar w:fldCharType="separate"/>
      </w:r>
      <w:ins w:id="803" w:author="MCC" w:date="2022-12-27T14:34:00Z">
        <w:r>
          <w:t>73</w:t>
        </w:r>
        <w:r>
          <w:fldChar w:fldCharType="end"/>
        </w:r>
      </w:ins>
    </w:p>
    <w:p w14:paraId="3E16812A" w14:textId="63F702AD" w:rsidR="005D7B9D" w:rsidRDefault="005D7B9D">
      <w:pPr>
        <w:pStyle w:val="TOC2"/>
        <w:rPr>
          <w:ins w:id="804" w:author="MCC" w:date="2022-12-27T14:34:00Z"/>
          <w:rFonts w:asciiTheme="minorHAnsi" w:hAnsiTheme="minorHAnsi" w:cstheme="minorBidi"/>
          <w:sz w:val="22"/>
          <w:szCs w:val="22"/>
          <w:lang w:eastAsia="en-GB"/>
        </w:rPr>
      </w:pPr>
      <w:ins w:id="805" w:author="MCC" w:date="2022-12-27T14:34:00Z">
        <w:r>
          <w:t>B.5.2</w:t>
        </w:r>
        <w:r>
          <w:rPr>
            <w:rFonts w:asciiTheme="minorHAnsi" w:hAnsiTheme="minorHAnsi" w:cstheme="minorBidi"/>
            <w:sz w:val="22"/>
            <w:szCs w:val="22"/>
            <w:lang w:eastAsia="en-GB"/>
          </w:rPr>
          <w:tab/>
        </w:r>
        <w:r>
          <w:t>Window length</w:t>
        </w:r>
        <w:r>
          <w:tab/>
        </w:r>
        <w:r>
          <w:fldChar w:fldCharType="begin"/>
        </w:r>
        <w:r>
          <w:instrText xml:space="preserve"> PAGEREF _Toc123044332 \h </w:instrText>
        </w:r>
      </w:ins>
      <w:r>
        <w:fldChar w:fldCharType="separate"/>
      </w:r>
      <w:ins w:id="806" w:author="MCC" w:date="2022-12-27T14:34:00Z">
        <w:r>
          <w:t>73</w:t>
        </w:r>
        <w:r>
          <w:fldChar w:fldCharType="end"/>
        </w:r>
      </w:ins>
    </w:p>
    <w:p w14:paraId="0065FB6F" w14:textId="01FBF205" w:rsidR="005D7B9D" w:rsidRDefault="005D7B9D">
      <w:pPr>
        <w:pStyle w:val="TOC1"/>
        <w:rPr>
          <w:ins w:id="807" w:author="MCC" w:date="2022-12-27T14:34:00Z"/>
          <w:rFonts w:asciiTheme="minorHAnsi" w:hAnsiTheme="minorHAnsi" w:cstheme="minorBidi"/>
          <w:szCs w:val="22"/>
          <w:lang w:eastAsia="en-GB"/>
        </w:rPr>
      </w:pPr>
      <w:ins w:id="808" w:author="MCC" w:date="2022-12-27T14:34:00Z">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_Toc123044333 \h </w:instrText>
        </w:r>
      </w:ins>
      <w:r>
        <w:fldChar w:fldCharType="separate"/>
      </w:r>
      <w:ins w:id="809" w:author="MCC" w:date="2022-12-27T14:34:00Z">
        <w:r>
          <w:t>74</w:t>
        </w:r>
        <w:r>
          <w:fldChar w:fldCharType="end"/>
        </w:r>
      </w:ins>
    </w:p>
    <w:p w14:paraId="636B7643" w14:textId="391E1C66" w:rsidR="005D7B9D" w:rsidRDefault="005D7B9D">
      <w:pPr>
        <w:pStyle w:val="TOC1"/>
        <w:rPr>
          <w:ins w:id="810" w:author="MCC" w:date="2022-12-27T14:34:00Z"/>
          <w:rFonts w:asciiTheme="minorHAnsi" w:hAnsiTheme="minorHAnsi" w:cstheme="minorBidi"/>
          <w:szCs w:val="22"/>
          <w:lang w:eastAsia="en-GB"/>
        </w:rPr>
      </w:pPr>
      <w:ins w:id="811" w:author="MCC" w:date="2022-12-27T14:34:00Z">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_Toc123044334 \h </w:instrText>
        </w:r>
      </w:ins>
      <w:r>
        <w:fldChar w:fldCharType="separate"/>
      </w:r>
      <w:ins w:id="812" w:author="MCC" w:date="2022-12-27T14:34:00Z">
        <w:r>
          <w:t>76</w:t>
        </w:r>
        <w:r>
          <w:fldChar w:fldCharType="end"/>
        </w:r>
      </w:ins>
    </w:p>
    <w:p w14:paraId="2CA4D73D" w14:textId="55143611" w:rsidR="005D7B9D" w:rsidRDefault="005D7B9D">
      <w:pPr>
        <w:pStyle w:val="TOC8"/>
        <w:rPr>
          <w:ins w:id="813" w:author="MCC" w:date="2022-12-27T14:34:00Z"/>
          <w:rFonts w:asciiTheme="minorHAnsi" w:hAnsiTheme="minorHAnsi" w:cstheme="minorBidi"/>
          <w:b w:val="0"/>
          <w:szCs w:val="22"/>
          <w:lang w:eastAsia="en-GB"/>
        </w:rPr>
      </w:pPr>
      <w:ins w:id="814" w:author="MCC" w:date="2022-12-27T14:34:00Z">
        <w:r w:rsidRPr="00354905">
          <w:rPr>
            <w:rFonts w:eastAsia="DengXian"/>
          </w:rPr>
          <w:t xml:space="preserve">Annex C (normative): </w:t>
        </w:r>
        <w:r>
          <w:t>Characteristics of the interfering signals</w:t>
        </w:r>
        <w:r>
          <w:tab/>
        </w:r>
        <w:r>
          <w:fldChar w:fldCharType="begin"/>
        </w:r>
        <w:r>
          <w:instrText xml:space="preserve"> PAGEREF _Toc123044335 \h </w:instrText>
        </w:r>
      </w:ins>
      <w:r>
        <w:fldChar w:fldCharType="separate"/>
      </w:r>
      <w:ins w:id="815" w:author="MCC" w:date="2022-12-27T14:34:00Z">
        <w:r>
          <w:t>77</w:t>
        </w:r>
        <w:r>
          <w:fldChar w:fldCharType="end"/>
        </w:r>
      </w:ins>
    </w:p>
    <w:p w14:paraId="4AE1FA6E" w14:textId="688DCAEB" w:rsidR="005D7B9D" w:rsidRDefault="005D7B9D">
      <w:pPr>
        <w:pStyle w:val="TOC8"/>
        <w:rPr>
          <w:ins w:id="816" w:author="MCC" w:date="2022-12-27T14:34:00Z"/>
          <w:rFonts w:asciiTheme="minorHAnsi" w:hAnsiTheme="minorHAnsi" w:cstheme="minorBidi"/>
          <w:b w:val="0"/>
          <w:szCs w:val="22"/>
          <w:lang w:eastAsia="en-GB"/>
        </w:rPr>
      </w:pPr>
      <w:ins w:id="817" w:author="MCC" w:date="2022-12-27T14:34:00Z">
        <w:r w:rsidRPr="00354905">
          <w:rPr>
            <w:lang w:val="fr-FR"/>
          </w:rPr>
          <w:t>Annex D (Normative):  Propagation conditions</w:t>
        </w:r>
        <w:r>
          <w:tab/>
        </w:r>
        <w:r>
          <w:fldChar w:fldCharType="begin"/>
        </w:r>
        <w:r>
          <w:instrText xml:space="preserve"> PAGEREF _Toc123044336 \h </w:instrText>
        </w:r>
      </w:ins>
      <w:r>
        <w:fldChar w:fldCharType="separate"/>
      </w:r>
      <w:ins w:id="818" w:author="MCC" w:date="2022-12-27T14:34:00Z">
        <w:r>
          <w:t>77</w:t>
        </w:r>
        <w:r>
          <w:fldChar w:fldCharType="end"/>
        </w:r>
      </w:ins>
    </w:p>
    <w:p w14:paraId="5A511B6F" w14:textId="311839C6" w:rsidR="005D7B9D" w:rsidRDefault="005D7B9D">
      <w:pPr>
        <w:pStyle w:val="TOC1"/>
        <w:rPr>
          <w:ins w:id="819" w:author="MCC" w:date="2022-12-27T14:34:00Z"/>
          <w:rFonts w:asciiTheme="minorHAnsi" w:hAnsiTheme="minorHAnsi" w:cstheme="minorBidi"/>
          <w:szCs w:val="22"/>
          <w:lang w:eastAsia="en-GB"/>
        </w:rPr>
      </w:pPr>
      <w:ins w:id="820" w:author="MCC" w:date="2022-12-27T14:34:00Z">
        <w:r w:rsidRPr="00354905">
          <w:rPr>
            <w:lang w:val="fr-FR"/>
          </w:rPr>
          <w:t>D.1</w:t>
        </w:r>
        <w:r>
          <w:rPr>
            <w:rFonts w:asciiTheme="minorHAnsi" w:hAnsiTheme="minorHAnsi" w:cstheme="minorBidi"/>
            <w:szCs w:val="22"/>
            <w:lang w:eastAsia="en-GB"/>
          </w:rPr>
          <w:tab/>
        </w:r>
        <w:r w:rsidRPr="00354905">
          <w:rPr>
            <w:lang w:val="fr-FR"/>
          </w:rPr>
          <w:t>Static propagation condition</w:t>
        </w:r>
        <w:r>
          <w:tab/>
        </w:r>
        <w:r>
          <w:fldChar w:fldCharType="begin"/>
        </w:r>
        <w:r>
          <w:instrText xml:space="preserve"> PAGEREF _Toc123044337 \h </w:instrText>
        </w:r>
      </w:ins>
      <w:r>
        <w:fldChar w:fldCharType="separate"/>
      </w:r>
      <w:ins w:id="821" w:author="MCC" w:date="2022-12-27T14:34:00Z">
        <w:r>
          <w:t>77</w:t>
        </w:r>
        <w:r>
          <w:fldChar w:fldCharType="end"/>
        </w:r>
      </w:ins>
    </w:p>
    <w:p w14:paraId="74966A7B" w14:textId="34C0A4EB" w:rsidR="005D7B9D" w:rsidRDefault="005D7B9D">
      <w:pPr>
        <w:pStyle w:val="TOC1"/>
        <w:rPr>
          <w:ins w:id="822" w:author="MCC" w:date="2022-12-27T14:34:00Z"/>
          <w:rFonts w:asciiTheme="minorHAnsi" w:hAnsiTheme="minorHAnsi" w:cstheme="minorBidi"/>
          <w:szCs w:val="22"/>
          <w:lang w:eastAsia="en-GB"/>
        </w:rPr>
      </w:pPr>
      <w:ins w:id="823" w:author="MCC" w:date="2022-12-27T14:34:00Z">
        <w:r>
          <w:rPr>
            <w:lang w:eastAsia="zh-CN"/>
          </w:rPr>
          <w:t>D.2</w:t>
        </w:r>
        <w:r>
          <w:rPr>
            <w:rFonts w:asciiTheme="minorHAnsi" w:hAnsiTheme="minorHAnsi" w:cstheme="minorBidi"/>
            <w:szCs w:val="22"/>
            <w:lang w:eastAsia="en-GB"/>
          </w:rPr>
          <w:tab/>
        </w:r>
        <w:r>
          <w:rPr>
            <w:lang w:eastAsia="zh-CN"/>
          </w:rPr>
          <w:t>Multi-path fading propagation conditions</w:t>
        </w:r>
        <w:r>
          <w:tab/>
        </w:r>
        <w:r>
          <w:fldChar w:fldCharType="begin"/>
        </w:r>
        <w:r>
          <w:instrText xml:space="preserve"> PAGEREF _Toc123044338 \h </w:instrText>
        </w:r>
      </w:ins>
      <w:r>
        <w:fldChar w:fldCharType="separate"/>
      </w:r>
      <w:ins w:id="824" w:author="MCC" w:date="2022-12-27T14:34:00Z">
        <w:r>
          <w:t>77</w:t>
        </w:r>
        <w:r>
          <w:fldChar w:fldCharType="end"/>
        </w:r>
      </w:ins>
    </w:p>
    <w:p w14:paraId="497FE5DF" w14:textId="426E211A" w:rsidR="005D7B9D" w:rsidRDefault="005D7B9D">
      <w:pPr>
        <w:pStyle w:val="TOC2"/>
        <w:rPr>
          <w:ins w:id="825" w:author="MCC" w:date="2022-12-27T14:34:00Z"/>
          <w:rFonts w:asciiTheme="minorHAnsi" w:hAnsiTheme="minorHAnsi" w:cstheme="minorBidi"/>
          <w:sz w:val="22"/>
          <w:szCs w:val="22"/>
          <w:lang w:eastAsia="en-GB"/>
        </w:rPr>
      </w:pPr>
      <w:ins w:id="826" w:author="MCC" w:date="2022-12-27T14:34:00Z">
        <w:r>
          <w:rPr>
            <w:lang w:eastAsia="zh-CN"/>
          </w:rPr>
          <w:t>D.2.1</w:t>
        </w:r>
        <w:r>
          <w:rPr>
            <w:rFonts w:asciiTheme="minorHAnsi" w:hAnsiTheme="minorHAnsi" w:cstheme="minorBidi"/>
            <w:sz w:val="22"/>
            <w:szCs w:val="22"/>
            <w:lang w:eastAsia="en-GB"/>
          </w:rPr>
          <w:tab/>
        </w:r>
        <w:r>
          <w:rPr>
            <w:lang w:eastAsia="zh-CN"/>
          </w:rPr>
          <w:t>Delay profiles</w:t>
        </w:r>
        <w:r>
          <w:tab/>
        </w:r>
        <w:r>
          <w:fldChar w:fldCharType="begin"/>
        </w:r>
        <w:r>
          <w:instrText xml:space="preserve"> PAGEREF _Toc123044339 \h </w:instrText>
        </w:r>
      </w:ins>
      <w:r>
        <w:fldChar w:fldCharType="separate"/>
      </w:r>
      <w:ins w:id="827" w:author="MCC" w:date="2022-12-27T14:34:00Z">
        <w:r>
          <w:t>77</w:t>
        </w:r>
        <w:r>
          <w:fldChar w:fldCharType="end"/>
        </w:r>
      </w:ins>
    </w:p>
    <w:p w14:paraId="4AA27926" w14:textId="51D92448" w:rsidR="005D7B9D" w:rsidRDefault="005D7B9D">
      <w:pPr>
        <w:pStyle w:val="TOC3"/>
        <w:rPr>
          <w:ins w:id="828" w:author="MCC" w:date="2022-12-27T14:34:00Z"/>
          <w:rFonts w:asciiTheme="minorHAnsi" w:hAnsiTheme="minorHAnsi" w:cstheme="minorBidi"/>
          <w:sz w:val="22"/>
          <w:szCs w:val="22"/>
          <w:lang w:eastAsia="en-GB"/>
        </w:rPr>
      </w:pPr>
      <w:ins w:id="829" w:author="MCC" w:date="2022-12-27T14:34:00Z">
        <w:r>
          <w:rPr>
            <w:lang w:eastAsia="zh-CN"/>
          </w:rPr>
          <w:t>D.2.1.1</w:t>
        </w:r>
        <w:r>
          <w:rPr>
            <w:rFonts w:asciiTheme="minorHAnsi" w:hAnsiTheme="minorHAnsi" w:cstheme="minorBidi"/>
            <w:sz w:val="22"/>
            <w:szCs w:val="22"/>
            <w:lang w:eastAsia="en-GB"/>
          </w:rPr>
          <w:tab/>
        </w:r>
        <w:r>
          <w:rPr>
            <w:lang w:eastAsia="zh-CN"/>
          </w:rPr>
          <w:t>Delay profiles for FR1</w:t>
        </w:r>
        <w:r>
          <w:tab/>
        </w:r>
        <w:r>
          <w:fldChar w:fldCharType="begin"/>
        </w:r>
        <w:r>
          <w:instrText xml:space="preserve"> PAGEREF _Toc123044340 \h </w:instrText>
        </w:r>
      </w:ins>
      <w:r>
        <w:fldChar w:fldCharType="separate"/>
      </w:r>
      <w:ins w:id="830" w:author="MCC" w:date="2022-12-27T14:34:00Z">
        <w:r>
          <w:t>78</w:t>
        </w:r>
        <w:r>
          <w:fldChar w:fldCharType="end"/>
        </w:r>
      </w:ins>
    </w:p>
    <w:p w14:paraId="560E782D" w14:textId="10F9BBD3" w:rsidR="005D7B9D" w:rsidRDefault="005D7B9D">
      <w:pPr>
        <w:pStyle w:val="TOC2"/>
        <w:rPr>
          <w:ins w:id="831" w:author="MCC" w:date="2022-12-27T14:34:00Z"/>
          <w:rFonts w:asciiTheme="minorHAnsi" w:hAnsiTheme="minorHAnsi" w:cstheme="minorBidi"/>
          <w:sz w:val="22"/>
          <w:szCs w:val="22"/>
          <w:lang w:eastAsia="en-GB"/>
        </w:rPr>
      </w:pPr>
      <w:ins w:id="832" w:author="MCC" w:date="2022-12-27T14:34:00Z">
        <w:r>
          <w:rPr>
            <w:lang w:eastAsia="zh-CN"/>
          </w:rPr>
          <w:t>D.2.2</w:t>
        </w:r>
        <w:r>
          <w:rPr>
            <w:rFonts w:asciiTheme="minorHAnsi" w:hAnsiTheme="minorHAnsi" w:cstheme="minorBidi"/>
            <w:sz w:val="22"/>
            <w:szCs w:val="22"/>
            <w:lang w:eastAsia="en-GB"/>
          </w:rPr>
          <w:tab/>
        </w:r>
        <w:r>
          <w:rPr>
            <w:lang w:eastAsia="zh-CN"/>
          </w:rPr>
          <w:t>Combinations of channel model parameters</w:t>
        </w:r>
        <w:r>
          <w:tab/>
        </w:r>
        <w:r>
          <w:fldChar w:fldCharType="begin"/>
        </w:r>
        <w:r>
          <w:instrText xml:space="preserve"> PAGEREF _Toc123044341 \h </w:instrText>
        </w:r>
      </w:ins>
      <w:r>
        <w:fldChar w:fldCharType="separate"/>
      </w:r>
      <w:ins w:id="833" w:author="MCC" w:date="2022-12-27T14:34:00Z">
        <w:r>
          <w:t>78</w:t>
        </w:r>
        <w:r>
          <w:fldChar w:fldCharType="end"/>
        </w:r>
      </w:ins>
    </w:p>
    <w:p w14:paraId="04253A3B" w14:textId="69F912A3" w:rsidR="005D7B9D" w:rsidRDefault="005D7B9D">
      <w:pPr>
        <w:pStyle w:val="TOC8"/>
        <w:rPr>
          <w:ins w:id="834" w:author="MCC" w:date="2022-12-27T14:34:00Z"/>
          <w:rFonts w:asciiTheme="minorHAnsi" w:hAnsiTheme="minorHAnsi" w:cstheme="minorBidi"/>
          <w:b w:val="0"/>
          <w:szCs w:val="22"/>
          <w:lang w:eastAsia="en-GB"/>
        </w:rPr>
      </w:pPr>
      <w:ins w:id="835" w:author="MCC" w:date="2022-12-27T14:34:00Z">
        <w:r>
          <w:t>Annex E (informative): Change history</w:t>
        </w:r>
        <w:r>
          <w:tab/>
        </w:r>
        <w:r>
          <w:fldChar w:fldCharType="begin"/>
        </w:r>
        <w:r>
          <w:instrText xml:space="preserve"> PAGEREF _Toc123044342 \h </w:instrText>
        </w:r>
      </w:ins>
      <w:r>
        <w:fldChar w:fldCharType="separate"/>
      </w:r>
      <w:ins w:id="836" w:author="MCC" w:date="2022-12-27T14:34:00Z">
        <w:r>
          <w:t>80</w:t>
        </w:r>
        <w:r>
          <w:fldChar w:fldCharType="end"/>
        </w:r>
      </w:ins>
    </w:p>
    <w:p w14:paraId="1DE032E5" w14:textId="3D9E74A4" w:rsidR="00A54DD9" w:rsidRDefault="005D7B9D">
      <w:pPr>
        <w:rPr>
          <w:noProof/>
          <w:sz w:val="22"/>
        </w:rPr>
      </w:pPr>
      <w:ins w:id="837" w:author="MCC" w:date="2022-12-27T14:34:00Z">
        <w:r>
          <w:fldChar w:fldCharType="end"/>
        </w:r>
      </w:ins>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838" w:name="foreword"/>
      <w:bookmarkStart w:id="839" w:name="_Toc104310946"/>
      <w:bookmarkStart w:id="840" w:name="_Toc106126646"/>
      <w:bookmarkStart w:id="841" w:name="_Toc106176959"/>
      <w:bookmarkStart w:id="842" w:name="_Toc114242127"/>
      <w:bookmarkStart w:id="843" w:name="_Toc123044071"/>
      <w:bookmarkEnd w:id="838"/>
      <w:r w:rsidRPr="004D3578">
        <w:lastRenderedPageBreak/>
        <w:t>Foreword</w:t>
      </w:r>
      <w:bookmarkEnd w:id="839"/>
      <w:bookmarkEnd w:id="840"/>
      <w:bookmarkEnd w:id="841"/>
      <w:bookmarkEnd w:id="842"/>
      <w:bookmarkEnd w:id="843"/>
    </w:p>
    <w:p w14:paraId="490EC30D" w14:textId="77777777" w:rsidR="00080512" w:rsidRPr="004D3578" w:rsidRDefault="00080512">
      <w:r w:rsidRPr="004D3578">
        <w:t xml:space="preserve">This </w:t>
      </w:r>
      <w:r w:rsidRPr="00470974">
        <w:t xml:space="preserve">Technical </w:t>
      </w:r>
      <w:bookmarkStart w:id="844" w:name="spectype3"/>
      <w:r w:rsidRPr="00470974">
        <w:t>Specification</w:t>
      </w:r>
      <w:bookmarkEnd w:id="844"/>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845" w:name="introduction"/>
      <w:bookmarkEnd w:id="845"/>
      <w:r w:rsidRPr="004D3578">
        <w:br w:type="page"/>
      </w:r>
      <w:bookmarkStart w:id="846" w:name="scope"/>
      <w:bookmarkEnd w:id="846"/>
    </w:p>
    <w:p w14:paraId="0D256B1C" w14:textId="747BAF3B" w:rsidR="00080512" w:rsidRPr="004D3578" w:rsidRDefault="00080512" w:rsidP="00FD0493">
      <w:pPr>
        <w:pStyle w:val="Heading1"/>
      </w:pPr>
      <w:bookmarkStart w:id="847" w:name="_Toc104310947"/>
      <w:bookmarkStart w:id="848" w:name="_Toc106126647"/>
      <w:bookmarkStart w:id="849" w:name="_Toc106176960"/>
      <w:bookmarkStart w:id="850" w:name="_Toc114242128"/>
      <w:bookmarkStart w:id="851" w:name="_Toc123044072"/>
      <w:r w:rsidRPr="004D3578">
        <w:lastRenderedPageBreak/>
        <w:t>1</w:t>
      </w:r>
      <w:r w:rsidRPr="004D3578">
        <w:tab/>
        <w:t>Scope</w:t>
      </w:r>
      <w:bookmarkEnd w:id="847"/>
      <w:bookmarkEnd w:id="848"/>
      <w:bookmarkEnd w:id="849"/>
      <w:bookmarkEnd w:id="850"/>
      <w:bookmarkEnd w:id="851"/>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852" w:name="references"/>
      <w:bookmarkStart w:id="853" w:name="_Toc104310948"/>
      <w:bookmarkStart w:id="854" w:name="_Toc106126648"/>
      <w:bookmarkStart w:id="855" w:name="_Toc106176961"/>
      <w:bookmarkStart w:id="856" w:name="_Toc114242129"/>
      <w:bookmarkStart w:id="857" w:name="_Toc123044073"/>
      <w:bookmarkEnd w:id="852"/>
      <w:r w:rsidRPr="004D3578">
        <w:t>2</w:t>
      </w:r>
      <w:r w:rsidRPr="004D3578">
        <w:tab/>
        <w:t>References</w:t>
      </w:r>
      <w:bookmarkEnd w:id="853"/>
      <w:bookmarkEnd w:id="854"/>
      <w:bookmarkEnd w:id="855"/>
      <w:bookmarkEnd w:id="856"/>
      <w:bookmarkEnd w:id="85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858" w:name="definitions"/>
      <w:bookmarkStart w:id="859" w:name="_Toc104310949"/>
      <w:bookmarkStart w:id="860" w:name="_Toc106126649"/>
      <w:bookmarkStart w:id="861" w:name="_Toc106176962"/>
      <w:bookmarkStart w:id="862" w:name="_Toc114242130"/>
      <w:bookmarkStart w:id="863" w:name="_Toc123044074"/>
      <w:bookmarkEnd w:id="858"/>
      <w:r w:rsidRPr="004D3578">
        <w:t>3</w:t>
      </w:r>
      <w:r w:rsidRPr="004D3578">
        <w:tab/>
        <w:t>Definition</w:t>
      </w:r>
      <w:r w:rsidR="00A80688">
        <w:t>s</w:t>
      </w:r>
      <w:r w:rsidR="00602AEA">
        <w:t>, symbols and abbreviations</w:t>
      </w:r>
      <w:bookmarkEnd w:id="859"/>
      <w:bookmarkEnd w:id="860"/>
      <w:bookmarkEnd w:id="861"/>
      <w:bookmarkEnd w:id="862"/>
      <w:bookmarkEnd w:id="863"/>
    </w:p>
    <w:p w14:paraId="07D7E834" w14:textId="0CF87CA4" w:rsidR="00080512" w:rsidRPr="004D3578" w:rsidRDefault="00080512">
      <w:pPr>
        <w:pStyle w:val="Heading2"/>
      </w:pPr>
      <w:bookmarkStart w:id="864" w:name="_Toc104310950"/>
      <w:bookmarkStart w:id="865" w:name="_Toc106126650"/>
      <w:bookmarkStart w:id="866" w:name="_Toc106176963"/>
      <w:bookmarkStart w:id="867" w:name="_Toc114242131"/>
      <w:bookmarkStart w:id="868" w:name="_Toc123044075"/>
      <w:r w:rsidRPr="004D3578">
        <w:t>3.1</w:t>
      </w:r>
      <w:r w:rsidR="00A80688">
        <w:tab/>
      </w:r>
      <w:r w:rsidR="00624CE1">
        <w:t>Definitions</w:t>
      </w:r>
      <w:bookmarkEnd w:id="864"/>
      <w:bookmarkEnd w:id="865"/>
      <w:bookmarkEnd w:id="866"/>
      <w:bookmarkEnd w:id="867"/>
      <w:bookmarkEnd w:id="868"/>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4583F672" w:rsidR="00F3608B" w:rsidRPr="00BA2440" w:rsidDel="003870DE" w:rsidRDefault="00F3608B" w:rsidP="00F3608B">
      <w:pPr>
        <w:rPr>
          <w:del w:id="869" w:author="MCC" w:date="2022-12-27T14:28:00Z"/>
        </w:rPr>
      </w:pPr>
      <w:del w:id="870" w:author="MCC" w:date="2022-12-27T14:28:00Z">
        <w:r w:rsidRPr="00BA2440" w:rsidDel="003870DE">
          <w:rPr>
            <w:b/>
          </w:rPr>
          <w:delText>SAN RF Bandwidth</w:delText>
        </w:r>
        <w:r w:rsidRPr="00BA2440" w:rsidDel="003870DE">
          <w:delText xml:space="preserve">: RF bandwidth in which a SAN transmits and/or receives single or multiple carrier(s) within a supported </w:delText>
        </w:r>
        <w:r w:rsidRPr="00BA2440" w:rsidDel="003870DE">
          <w:rPr>
            <w:i/>
          </w:rPr>
          <w:delText>operating band</w:delText>
        </w:r>
        <w:r w:rsidR="00DD5E68" w:rsidDel="003870DE">
          <w:rPr>
            <w:i/>
          </w:rPr>
          <w:delText>.</w:delText>
        </w:r>
      </w:del>
    </w:p>
    <w:p w14:paraId="2C6E4493" w14:textId="7E884C4A" w:rsidR="00F3608B" w:rsidRPr="00BA2440" w:rsidDel="003870DE" w:rsidRDefault="00F3608B" w:rsidP="00F3608B">
      <w:pPr>
        <w:pStyle w:val="NO"/>
        <w:rPr>
          <w:del w:id="871" w:author="MCC" w:date="2022-12-27T14:28:00Z"/>
        </w:rPr>
      </w:pPr>
      <w:del w:id="872" w:author="MCC" w:date="2022-12-27T14:28:00Z">
        <w:r w:rsidRPr="00BA2440" w:rsidDel="003870DE">
          <w:delText>NOTE:</w:delText>
        </w:r>
        <w:r w:rsidRPr="00BA2440" w:rsidDel="003870DE">
          <w:tab/>
          <w:delText xml:space="preserve">In single carrier operation, the </w:delText>
        </w:r>
        <w:r w:rsidRPr="00BA2440" w:rsidDel="003870DE">
          <w:rPr>
            <w:i/>
          </w:rPr>
          <w:delText>SAN RF Bandwidth</w:delText>
        </w:r>
        <w:r w:rsidRPr="00BA2440" w:rsidDel="003870DE">
          <w:delText xml:space="preserve"> is equal to the </w:delText>
        </w:r>
        <w:r w:rsidRPr="00BA2440" w:rsidDel="003870DE">
          <w:rPr>
            <w:i/>
          </w:rPr>
          <w:delText>SAN channel bandwidth</w:delText>
        </w:r>
        <w:r w:rsidRPr="00BA2440" w:rsidDel="003870DE">
          <w:delText>.</w:delText>
        </w:r>
      </w:del>
    </w:p>
    <w:p w14:paraId="1D498DD3" w14:textId="0978D203" w:rsidR="00F3608B" w:rsidRPr="00BA2440" w:rsidDel="003870DE" w:rsidRDefault="00F3608B" w:rsidP="00F3608B">
      <w:pPr>
        <w:rPr>
          <w:del w:id="873" w:author="MCC" w:date="2022-12-27T14:28:00Z"/>
          <w:lang w:eastAsia="zh-CN"/>
        </w:rPr>
      </w:pPr>
      <w:del w:id="874" w:author="MCC" w:date="2022-12-27T14:28:00Z">
        <w:r w:rsidRPr="00BA2440" w:rsidDel="003870DE">
          <w:rPr>
            <w:b/>
          </w:rPr>
          <w:delText xml:space="preserve">SAN RF Bandwidth edge: </w:delText>
        </w:r>
        <w:r w:rsidRPr="00BA2440" w:rsidDel="003870DE">
          <w:delText xml:space="preserve">frequency of one of the edges of the </w:delText>
        </w:r>
        <w:r w:rsidRPr="00BA2440" w:rsidDel="003870DE">
          <w:rPr>
            <w:i/>
            <w:iCs/>
          </w:rPr>
          <w:delText>SAN RF Bandwidth</w:delText>
        </w:r>
        <w:r w:rsidRPr="00BA2440" w:rsidDel="003870DE">
          <w:rPr>
            <w:lang w:eastAsia="zh-CN"/>
          </w:rPr>
          <w:delText>.</w:delText>
        </w:r>
      </w:del>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lastRenderedPageBreak/>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1694FA18" w:rsidR="00F3608B" w:rsidRPr="00BA2440" w:rsidDel="003870DE" w:rsidRDefault="00F3608B" w:rsidP="00F3608B">
      <w:pPr>
        <w:rPr>
          <w:del w:id="875" w:author="MCC" w:date="2022-12-27T14:28:00Z"/>
        </w:rPr>
      </w:pPr>
      <w:del w:id="876" w:author="MCC" w:date="2022-12-27T14:28:00Z">
        <w:r w:rsidRPr="00BA2440" w:rsidDel="003870DE">
          <w:rPr>
            <w:b/>
          </w:rPr>
          <w:delText>SAN channel bandwidth</w:delText>
        </w:r>
        <w:r w:rsidRPr="00BA2440" w:rsidDel="003870DE">
          <w:delText xml:space="preserve">: RF bandwidth supporting a single NR RF carrier with the </w:delText>
        </w:r>
        <w:r w:rsidRPr="00BA2440" w:rsidDel="003870DE">
          <w:rPr>
            <w:i/>
          </w:rPr>
          <w:delText>transmission bandwidth</w:delText>
        </w:r>
        <w:r w:rsidRPr="00BA2440" w:rsidDel="003870DE">
          <w:delText xml:space="preserve"> configured in the uplink or downlink</w:delText>
        </w:r>
        <w:r w:rsidR="00DD5E68" w:rsidDel="003870DE">
          <w:delText>.</w:delText>
        </w:r>
      </w:del>
    </w:p>
    <w:p w14:paraId="73D2F0E1" w14:textId="7A14D403" w:rsidR="00F3608B" w:rsidRPr="00BA2440" w:rsidDel="003870DE" w:rsidRDefault="00F3608B" w:rsidP="00F3608B">
      <w:pPr>
        <w:pStyle w:val="NO"/>
        <w:rPr>
          <w:del w:id="877" w:author="MCC" w:date="2022-12-27T14:28:00Z"/>
        </w:rPr>
      </w:pPr>
      <w:del w:id="878" w:author="MCC" w:date="2022-12-27T14:28:00Z">
        <w:r w:rsidRPr="00BA2440" w:rsidDel="003870DE">
          <w:delText>NOTE 1:</w:delText>
        </w:r>
        <w:r w:rsidRPr="00BA2440" w:rsidDel="003870DE">
          <w:tab/>
          <w:delText xml:space="preserve">The </w:delText>
        </w:r>
        <w:r w:rsidRPr="00BA2440" w:rsidDel="003870DE">
          <w:rPr>
            <w:i/>
          </w:rPr>
          <w:delText>SAN channel bandwidth</w:delText>
        </w:r>
        <w:r w:rsidRPr="00BA2440" w:rsidDel="003870DE">
          <w:delText xml:space="preserve"> is measured in MHz and is used as a reference for transmitter and receiver RF requirements.</w:delText>
        </w:r>
      </w:del>
    </w:p>
    <w:p w14:paraId="7E6FEFA8" w14:textId="1555769C" w:rsidR="00F3608B" w:rsidRPr="00BA2440" w:rsidDel="003870DE" w:rsidRDefault="00F3608B" w:rsidP="00F3608B">
      <w:pPr>
        <w:pStyle w:val="NO"/>
        <w:rPr>
          <w:del w:id="879" w:author="MCC" w:date="2022-12-27T14:28:00Z"/>
        </w:rPr>
      </w:pPr>
      <w:del w:id="880" w:author="MCC" w:date="2022-12-27T14:28:00Z">
        <w:r w:rsidRPr="00BA2440" w:rsidDel="003870DE">
          <w:delText>NOTE 2:</w:delText>
        </w:r>
        <w:r w:rsidRPr="00BA2440" w:rsidDel="003870DE">
          <w:tab/>
          <w:delText xml:space="preserve">It is possible for the SAN to transmit to and/or receive from </w:delText>
        </w:r>
        <w:r w:rsidRPr="00115E2E" w:rsidDel="003870DE">
          <w:delText>one or more satellite UE bandwidth</w:delText>
        </w:r>
        <w:r w:rsidRPr="00BA2440" w:rsidDel="003870DE">
          <w:delText xml:space="preserve"> parts that are smaller than or equal to the </w:delText>
        </w:r>
        <w:r w:rsidRPr="00BA2440" w:rsidDel="003870DE">
          <w:rPr>
            <w:i/>
          </w:rPr>
          <w:delText>SAN transmission bandwidth configuration</w:delText>
        </w:r>
        <w:r w:rsidRPr="00BA2440" w:rsidDel="003870DE">
          <w:delText xml:space="preserve">, in any part of the </w:delText>
        </w:r>
        <w:r w:rsidRPr="00BA2440" w:rsidDel="003870DE">
          <w:rPr>
            <w:i/>
          </w:rPr>
          <w:delText>SAN transmission bandwidth configuration</w:delText>
        </w:r>
        <w:r w:rsidRPr="00BA2440" w:rsidDel="003870DE">
          <w:delText>.</w:delText>
        </w:r>
      </w:del>
    </w:p>
    <w:p w14:paraId="2749ED0E" w14:textId="64CD1EF2" w:rsidR="00F3608B" w:rsidDel="003870DE" w:rsidRDefault="00F3608B" w:rsidP="00F3608B">
      <w:pPr>
        <w:rPr>
          <w:del w:id="881" w:author="MCC" w:date="2022-12-27T14:28:00Z"/>
        </w:rPr>
      </w:pPr>
      <w:del w:id="882" w:author="MCC" w:date="2022-12-27T14:28:00Z">
        <w:r w:rsidRPr="00BA2440" w:rsidDel="003870DE">
          <w:rPr>
            <w:b/>
          </w:rPr>
          <w:delText>SAN transmission bandwidth configuration</w:delText>
        </w:r>
        <w:r w:rsidRPr="00BA2440" w:rsidDel="003870DE">
          <w:delText xml:space="preserve">: set of resource blocks located within the </w:delText>
        </w:r>
        <w:r w:rsidRPr="00BA2440" w:rsidDel="003870DE">
          <w:rPr>
            <w:i/>
          </w:rPr>
          <w:delText>SAN channel bandwidth</w:delText>
        </w:r>
        <w:r w:rsidRPr="00BA2440" w:rsidDel="003870DE">
          <w:delText xml:space="preserve"> which may be used for transmitting or receiving by the SAN</w:delText>
        </w:r>
        <w:r w:rsidR="00DD5E68" w:rsidDel="003870DE">
          <w:delText>.</w:delText>
        </w:r>
      </w:del>
    </w:p>
    <w:p w14:paraId="5FFC87CC" w14:textId="57EBED19" w:rsidR="00AC16A5" w:rsidRPr="00BA2440" w:rsidDel="003870DE" w:rsidRDefault="00AC16A5" w:rsidP="00276BEE">
      <w:pPr>
        <w:tabs>
          <w:tab w:val="left" w:pos="2448"/>
          <w:tab w:val="left" w:pos="9468"/>
        </w:tabs>
        <w:rPr>
          <w:del w:id="883" w:author="MCC" w:date="2022-12-27T14:28:00Z"/>
        </w:rPr>
      </w:pPr>
      <w:del w:id="884" w:author="MCC" w:date="2022-12-27T14:28:00Z">
        <w:r w:rsidDel="003870DE">
          <w:rPr>
            <w:b/>
            <w:bCs/>
          </w:rPr>
          <w:delText>Satellite Access Node (SAN)</w:delText>
        </w:r>
        <w:r w:rsidDel="003870DE">
          <w:delText>: node providing NR user plane and control plane protocol terminations towards NTN Satellite capable UE, and connected via the NG interface to the 5GC. It encompass a transparent NTN payload on board a NTN platform, a gateway and gNB functions.</w:delText>
        </w:r>
      </w:del>
    </w:p>
    <w:p w14:paraId="5A17F0A6" w14:textId="77777777" w:rsidR="00F3608B" w:rsidRPr="00BA2440" w:rsidRDefault="00F3608B" w:rsidP="00F3608B">
      <w:pPr>
        <w:tabs>
          <w:tab w:val="left" w:pos="2448"/>
          <w:tab w:val="left" w:pos="9468"/>
        </w:tabs>
      </w:pPr>
      <w:bookmarkStart w:id="885"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886" w:name="_Hlk490252228"/>
      <w:bookmarkStart w:id="887" w:name="_Hlk494631435"/>
      <w:bookmarkEnd w:id="885"/>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058D1DA9" w:rsidR="00F3608B" w:rsidRPr="00BA2440" w:rsidDel="003870DE" w:rsidRDefault="00F3608B" w:rsidP="00F3608B">
      <w:pPr>
        <w:rPr>
          <w:del w:id="888" w:author="MCC" w:date="2022-12-27T14:29:00Z"/>
          <w:rFonts w:eastAsia="SimSun"/>
          <w:b/>
        </w:rPr>
      </w:pPr>
      <w:del w:id="889" w:author="MCC" w:date="2022-12-27T14:29:00Z">
        <w:r w:rsidDel="003870DE">
          <w:rPr>
            <w:rFonts w:eastAsia="SimSun"/>
            <w:b/>
          </w:rPr>
          <w:delText>satellite</w:delText>
        </w:r>
        <w:r w:rsidRPr="00BA2440" w:rsidDel="003870DE">
          <w:rPr>
            <w:rFonts w:eastAsia="SimSun"/>
            <w:b/>
          </w:rPr>
          <w:delText xml:space="preserve">-gateway: </w:delText>
        </w:r>
        <w:r w:rsidRPr="00BA2440" w:rsidDel="003870DE">
          <w:rPr>
            <w:rFonts w:eastAsia="SimSun"/>
          </w:rPr>
          <w:delText xml:space="preserve">An earth station or gateway is located at the surface of Earth, and providing sufficient RF power and RF sensitivity for accessing to the satellite. </w:delText>
        </w:r>
      </w:del>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lastRenderedPageBreak/>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886"/>
    <w:bookmarkEnd w:id="887"/>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89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89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pPr>
        <w:rPr>
          <w:ins w:id="891" w:author="CATT" w:date="2022-09-20T14:10:00Z"/>
        </w:rPr>
      </w:pPr>
      <w:moveToRangeStart w:id="892" w:author="CATT" w:date="2022-09-20T14:10:00Z" w:name="move114575423"/>
      <w:ins w:id="893" w:author="CATT" w:date="2022-09-20T14:10:00Z">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ins>
    </w:p>
    <w:p w14:paraId="20515B05" w14:textId="77777777" w:rsidR="003870DE" w:rsidRPr="00BA2440" w:rsidRDefault="003870DE" w:rsidP="003870DE">
      <w:pPr>
        <w:pStyle w:val="NO"/>
        <w:rPr>
          <w:ins w:id="894" w:author="CATT" w:date="2022-09-20T14:10:00Z"/>
        </w:rPr>
      </w:pPr>
      <w:ins w:id="895" w:author="CATT" w:date="2022-09-20T14:10:00Z">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ins>
    </w:p>
    <w:p w14:paraId="6C1D9BB1" w14:textId="77777777" w:rsidR="003870DE" w:rsidRPr="00F300B4" w:rsidRDefault="003870DE" w:rsidP="003870DE">
      <w:pPr>
        <w:pStyle w:val="NO"/>
        <w:rPr>
          <w:ins w:id="896" w:author="CATT" w:date="2022-09-20T14:10:00Z"/>
          <w:b/>
          <w:lang w:eastAsia="zh-CN"/>
        </w:rPr>
      </w:pPr>
      <w:ins w:id="897" w:author="CATT" w:date="2022-09-20T14:10:00Z">
        <w:r w:rsidRPr="00BA2440">
          <w:lastRenderedPageBreak/>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moveToRangeEnd w:id="892"/>
      </w:ins>
    </w:p>
    <w:p w14:paraId="46EABD14" w14:textId="77777777" w:rsidR="003870DE" w:rsidRPr="00BA2440" w:rsidRDefault="003870DE" w:rsidP="003870DE">
      <w:pPr>
        <w:rPr>
          <w:ins w:id="898" w:author="CATT" w:date="2022-09-20T14:06:00Z"/>
        </w:rPr>
      </w:pPr>
      <w:moveToRangeStart w:id="899" w:author="CATT" w:date="2022-09-20T14:06:00Z" w:name="move114575202"/>
      <w:ins w:id="900" w:author="CATT" w:date="2022-09-20T14:06:00Z">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ins>
    </w:p>
    <w:p w14:paraId="366471C5" w14:textId="77777777" w:rsidR="003870DE" w:rsidRPr="00BA2440" w:rsidRDefault="003870DE" w:rsidP="003870DE">
      <w:pPr>
        <w:pStyle w:val="NO"/>
        <w:rPr>
          <w:ins w:id="901" w:author="CATT" w:date="2022-09-20T14:06:00Z"/>
        </w:rPr>
      </w:pPr>
      <w:ins w:id="902" w:author="CATT" w:date="2022-09-20T14:06:00Z">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ins>
    </w:p>
    <w:p w14:paraId="466D73AC" w14:textId="77777777" w:rsidR="003870DE" w:rsidRDefault="003870DE" w:rsidP="003870DE">
      <w:pPr>
        <w:rPr>
          <w:ins w:id="903" w:author="CATT" w:date="2022-09-20T14:12:00Z"/>
          <w:b/>
          <w:lang w:eastAsia="zh-CN"/>
        </w:rPr>
      </w:pPr>
      <w:ins w:id="904" w:author="CATT" w:date="2022-09-20T14:06:00Z">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ins>
      <w:moveToRangeEnd w:id="899"/>
      <w:ins w:id="905" w:author="CATT" w:date="2022-09-20T14:12:00Z">
        <w:r w:rsidRPr="00770916">
          <w:rPr>
            <w:b/>
          </w:rPr>
          <w:t xml:space="preserve"> </w:t>
        </w:r>
      </w:ins>
    </w:p>
    <w:p w14:paraId="6FFB76E8" w14:textId="77777777" w:rsidR="003870DE" w:rsidRPr="00B81D7F" w:rsidRDefault="003870DE" w:rsidP="003870DE">
      <w:pPr>
        <w:rPr>
          <w:lang w:eastAsia="zh-CN"/>
        </w:rPr>
      </w:pPr>
      <w:ins w:id="906" w:author="CATT" w:date="2022-09-20T14:12:00Z">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ins>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77777777" w:rsidR="003870DE" w:rsidRPr="00CC28EA" w:rsidRDefault="003870DE" w:rsidP="003870DE">
      <w:pPr>
        <w:tabs>
          <w:tab w:val="left" w:pos="2448"/>
          <w:tab w:val="left" w:pos="9468"/>
        </w:tabs>
        <w:rPr>
          <w:ins w:id="907" w:author="CATT" w:date="2022-09-20T14:07:00Z"/>
          <w:rFonts w:eastAsia="SimSun"/>
          <w:lang w:eastAsia="zh-CN"/>
        </w:rPr>
      </w:pPr>
      <w:moveToRangeStart w:id="908" w:author="CATT" w:date="2022-09-20T14:08:00Z" w:name="move114575321"/>
      <w:ins w:id="909" w:author="CATT" w:date="2022-09-20T14:08:00Z">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ins>
      <w:moveToRangeEnd w:id="908"/>
    </w:p>
    <w:p w14:paraId="421EAE72" w14:textId="77777777" w:rsidR="003870DE" w:rsidRDefault="003870DE" w:rsidP="003870DE">
      <w:pPr>
        <w:rPr>
          <w:rFonts w:eastAsia="SimSun"/>
        </w:rPr>
      </w:pPr>
      <w:moveToRangeStart w:id="910" w:author="CATT" w:date="2022-09-20T14:07:00Z" w:name="move114575257"/>
      <w:ins w:id="911" w:author="CATT" w:date="2022-09-20T14:07:00Z">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ins>
      <w:moveToRangeEnd w:id="910"/>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912" w:name="_Toc104310951"/>
      <w:bookmarkStart w:id="913" w:name="_Toc106126651"/>
      <w:bookmarkStart w:id="914" w:name="_Toc106176964"/>
      <w:bookmarkStart w:id="915" w:name="_Toc114242132"/>
      <w:bookmarkStart w:id="916" w:name="_Toc123044076"/>
      <w:r w:rsidRPr="004D3578">
        <w:t>3.2</w:t>
      </w:r>
      <w:r w:rsidRPr="004D3578">
        <w:tab/>
        <w:t>Symbols</w:t>
      </w:r>
      <w:bookmarkEnd w:id="912"/>
      <w:bookmarkEnd w:id="913"/>
      <w:bookmarkEnd w:id="914"/>
      <w:bookmarkEnd w:id="915"/>
      <w:bookmarkEnd w:id="916"/>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77777777" w:rsidR="00CC1D67" w:rsidRPr="000455B4" w:rsidRDefault="00CC1D67" w:rsidP="00CC1D67">
      <w:pPr>
        <w:pStyle w:val="EW"/>
      </w:pPr>
      <w:ins w:id="917" w:author="Dorin PANAITOPOL" w:date="2022-10-18T04:34:00Z">
        <w:r>
          <w:t>BW</w:t>
        </w:r>
      </w:ins>
      <w:del w:id="918" w:author="Dorin PANAITOPOL" w:date="2022-09-27T13:40:00Z">
        <w:r w:rsidRPr="000455B4" w:rsidDel="00C205A8">
          <w:delText>SAN</w:delText>
        </w:r>
      </w:del>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7BE222CD" w14:textId="77777777" w:rsidR="00CC1D67" w:rsidRPr="000455B4" w:rsidDel="00C205A8" w:rsidRDefault="00CC1D67" w:rsidP="00CC1D67">
      <w:pPr>
        <w:pStyle w:val="EW"/>
        <w:rPr>
          <w:del w:id="919" w:author="Dorin PANAITOPOL" w:date="2022-09-27T13:40:00Z"/>
        </w:rPr>
      </w:pPr>
      <w:del w:id="920" w:author="Dorin PANAITOPOL" w:date="2022-09-27T13:40:00Z">
        <w:r w:rsidRPr="000455B4" w:rsidDel="00C205A8">
          <w:delText>BW</w:delText>
        </w:r>
        <w:r w:rsidRPr="000455B4" w:rsidDel="00C205A8">
          <w:rPr>
            <w:vertAlign w:val="subscript"/>
          </w:rPr>
          <w:delText>Contiguous</w:delText>
        </w:r>
        <w:r w:rsidRPr="000455B4" w:rsidDel="00C205A8">
          <w:tab/>
          <w:delText xml:space="preserve">Contiguous </w:delText>
        </w:r>
        <w:r w:rsidRPr="000455B4" w:rsidDel="00C205A8">
          <w:rPr>
            <w:i/>
          </w:rPr>
          <w:delText>transmission bandwidth</w:delText>
        </w:r>
        <w:r w:rsidRPr="000455B4" w:rsidDel="00C205A8">
          <w:delText xml:space="preserve">, i.e. </w:delText>
        </w:r>
        <w:r w:rsidRPr="000455B4" w:rsidDel="00C205A8">
          <w:rPr>
            <w:i/>
          </w:rPr>
          <w:delText>SAN channel bandwidth</w:delText>
        </w:r>
        <w:r w:rsidDel="00C205A8">
          <w:delText xml:space="preserve"> for single carrier.</w:delText>
        </w:r>
      </w:del>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lastRenderedPageBreak/>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55pt" o:ole="">
            <v:imagedata r:id="rId11" o:title=""/>
          </v:shape>
          <o:OLEObject Type="Embed" ProgID="Equation.3" ShapeID="_x0000_i1025" DrawAspect="Content" ObjectID="_1733657127"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921" w:name="_Hlk500709692"/>
      <w:r w:rsidRPr="000455B4">
        <w:t>P</w:t>
      </w:r>
      <w:r w:rsidRPr="000455B4">
        <w:rPr>
          <w:vertAlign w:val="subscript"/>
        </w:rPr>
        <w:t>max,c,TABC</w:t>
      </w:r>
      <w:bookmarkEnd w:id="921"/>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3F69137B" w14:textId="77777777" w:rsidR="001C30EA" w:rsidRPr="00931575" w:rsidRDefault="001C30EA" w:rsidP="001C30EA">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922" w:name="_Toc104310952"/>
      <w:bookmarkStart w:id="923" w:name="_Toc106126652"/>
      <w:bookmarkStart w:id="924" w:name="_Toc106176965"/>
      <w:bookmarkStart w:id="925" w:name="_Toc114242133"/>
      <w:bookmarkStart w:id="926" w:name="_Toc123044077"/>
      <w:r w:rsidRPr="004D3578">
        <w:t>3.3</w:t>
      </w:r>
      <w:r w:rsidRPr="004D3578">
        <w:tab/>
        <w:t>Abbreviations</w:t>
      </w:r>
      <w:bookmarkEnd w:id="922"/>
      <w:bookmarkEnd w:id="923"/>
      <w:bookmarkEnd w:id="924"/>
      <w:bookmarkEnd w:id="925"/>
      <w:bookmarkEnd w:id="926"/>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927"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lastRenderedPageBreak/>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928" w:name="OLE_LINK17"/>
      <w:r w:rsidRPr="00C6596C">
        <w:rPr>
          <w:lang w:val="fr-FR"/>
        </w:rPr>
        <w:t>RB</w:t>
      </w:r>
      <w:r w:rsidRPr="00C6596C">
        <w:rPr>
          <w:lang w:val="fr-FR"/>
        </w:rPr>
        <w:tab/>
        <w:t>Resource Bloc</w:t>
      </w:r>
      <w:bookmarkEnd w:id="928"/>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927"/>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929" w:name="clause4"/>
      <w:bookmarkStart w:id="930" w:name="_Toc104310953"/>
      <w:bookmarkStart w:id="931" w:name="_Toc106126653"/>
      <w:bookmarkStart w:id="932" w:name="_Toc106176966"/>
      <w:bookmarkStart w:id="933" w:name="_Toc114242134"/>
      <w:bookmarkStart w:id="934" w:name="_Toc123044078"/>
      <w:bookmarkEnd w:id="929"/>
      <w:r w:rsidRPr="004D3578">
        <w:t>4</w:t>
      </w:r>
      <w:r w:rsidRPr="004D3578">
        <w:tab/>
      </w:r>
      <w:r w:rsidR="001F6D06">
        <w:rPr>
          <w:rFonts w:hint="eastAsia"/>
          <w:lang w:eastAsia="zh-CN"/>
        </w:rPr>
        <w:t>General</w:t>
      </w:r>
      <w:bookmarkEnd w:id="930"/>
      <w:bookmarkEnd w:id="931"/>
      <w:bookmarkEnd w:id="932"/>
      <w:bookmarkEnd w:id="933"/>
      <w:bookmarkEnd w:id="934"/>
    </w:p>
    <w:p w14:paraId="41EA1EB7" w14:textId="6ED433CE" w:rsidR="006A011B" w:rsidRDefault="006A011B" w:rsidP="006A011B">
      <w:pPr>
        <w:pStyle w:val="Heading2"/>
        <w:rPr>
          <w:lang w:eastAsia="zh-CN"/>
        </w:rPr>
      </w:pPr>
      <w:bookmarkStart w:id="935" w:name="_Toc104310954"/>
      <w:bookmarkStart w:id="936" w:name="_Toc106126654"/>
      <w:bookmarkStart w:id="937" w:name="_Toc106176967"/>
      <w:bookmarkStart w:id="938" w:name="_Toc114242135"/>
      <w:bookmarkStart w:id="939" w:name="OLE_LINK1"/>
      <w:bookmarkStart w:id="940" w:name="_Toc123044079"/>
      <w:r>
        <w:rPr>
          <w:lang w:eastAsia="zh-CN"/>
        </w:rPr>
        <w:t>4.1</w:t>
      </w:r>
      <w:r>
        <w:rPr>
          <w:lang w:eastAsia="zh-CN"/>
        </w:rPr>
        <w:tab/>
      </w:r>
      <w:r>
        <w:rPr>
          <w:rFonts w:hint="eastAsia"/>
          <w:lang w:eastAsia="zh-CN"/>
        </w:rPr>
        <w:t>Relationship</w:t>
      </w:r>
      <w:r>
        <w:rPr>
          <w:lang w:eastAsia="zh-CN"/>
        </w:rPr>
        <w:t xml:space="preserve"> with other core specifications</w:t>
      </w:r>
      <w:bookmarkEnd w:id="935"/>
      <w:bookmarkEnd w:id="936"/>
      <w:bookmarkEnd w:id="937"/>
      <w:bookmarkEnd w:id="938"/>
      <w:bookmarkEnd w:id="940"/>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941" w:name="_Toc104310955"/>
      <w:bookmarkStart w:id="942" w:name="_Toc106126655"/>
      <w:bookmarkStart w:id="943" w:name="_Toc106176968"/>
      <w:bookmarkStart w:id="944" w:name="_Toc114242136"/>
      <w:bookmarkStart w:id="945" w:name="_Toc123044080"/>
      <w:r>
        <w:t>4.2</w:t>
      </w:r>
      <w:r w:rsidR="00080512" w:rsidRPr="004D3578">
        <w:tab/>
      </w:r>
      <w:r w:rsidR="0047389E" w:rsidRPr="0047389E">
        <w:t>Relationship between minimum requirements and test requirements</w:t>
      </w:r>
      <w:bookmarkEnd w:id="941"/>
      <w:bookmarkEnd w:id="942"/>
      <w:bookmarkEnd w:id="943"/>
      <w:bookmarkEnd w:id="944"/>
      <w:bookmarkEnd w:id="945"/>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lastRenderedPageBreak/>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946" w:name="_Toc104310956"/>
      <w:bookmarkStart w:id="947" w:name="_Toc106126656"/>
      <w:bookmarkStart w:id="948" w:name="_Toc106176969"/>
      <w:bookmarkStart w:id="949" w:name="_Toc114242137"/>
      <w:bookmarkStart w:id="950" w:name="_Toc123044081"/>
      <w:r>
        <w:t>4.3</w:t>
      </w:r>
      <w:r w:rsidRPr="004D3578">
        <w:tab/>
      </w:r>
      <w:r>
        <w:rPr>
          <w:lang w:eastAsia="zh-CN"/>
        </w:rPr>
        <w:t>Requirement reference points</w:t>
      </w:r>
      <w:bookmarkEnd w:id="946"/>
      <w:bookmarkEnd w:id="947"/>
      <w:bookmarkEnd w:id="948"/>
      <w:bookmarkEnd w:id="949"/>
      <w:bookmarkEnd w:id="950"/>
    </w:p>
    <w:p w14:paraId="0573EBA6" w14:textId="66F6AB08" w:rsidR="00681075" w:rsidRPr="00782800" w:rsidRDefault="00681075" w:rsidP="00681075">
      <w:pPr>
        <w:pStyle w:val="Heading3"/>
        <w:rPr>
          <w:lang w:eastAsia="zh-CN"/>
        </w:rPr>
      </w:pPr>
      <w:bookmarkStart w:id="951" w:name="_Toc104310957"/>
      <w:bookmarkStart w:id="952" w:name="_Toc106126657"/>
      <w:bookmarkStart w:id="953" w:name="_Toc106176970"/>
      <w:bookmarkStart w:id="954" w:name="_Toc114242138"/>
      <w:bookmarkStart w:id="955" w:name="_Toc123044082"/>
      <w:r w:rsidRPr="00F35390">
        <w:rPr>
          <w:rFonts w:hint="eastAsia"/>
        </w:rPr>
        <w:t>4.3.1</w:t>
      </w:r>
      <w:r w:rsidR="00F35390">
        <w:tab/>
      </w:r>
      <w:r w:rsidRPr="000C7AAD">
        <w:t>SAN type 1-H</w:t>
      </w:r>
      <w:bookmarkEnd w:id="951"/>
      <w:bookmarkEnd w:id="952"/>
      <w:bookmarkEnd w:id="953"/>
      <w:bookmarkEnd w:id="954"/>
      <w:bookmarkEnd w:id="955"/>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956" w:name="_Toc104310958"/>
      <w:bookmarkStart w:id="957" w:name="_Toc106126658"/>
      <w:bookmarkStart w:id="958" w:name="_Toc106176971"/>
      <w:bookmarkStart w:id="959" w:name="_Toc114242139"/>
      <w:bookmarkStart w:id="960" w:name="_Toc123044083"/>
      <w:r>
        <w:rPr>
          <w:rFonts w:hint="eastAsia"/>
        </w:rPr>
        <w:t>4.3.</w:t>
      </w:r>
      <w:r>
        <w:t>2</w:t>
      </w:r>
      <w:r w:rsidR="00F35390">
        <w:tab/>
      </w:r>
      <w:r w:rsidRPr="00FD0493">
        <w:t>SAN type 1-O</w:t>
      </w:r>
      <w:bookmarkEnd w:id="956"/>
      <w:bookmarkEnd w:id="957"/>
      <w:bookmarkEnd w:id="958"/>
      <w:bookmarkEnd w:id="959"/>
      <w:bookmarkEnd w:id="960"/>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961"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961"/>
    <w:p w14:paraId="2B304591" w14:textId="24178D5E" w:rsidR="00C90C60" w:rsidDel="00BB1A0F" w:rsidRDefault="00681075" w:rsidP="00276BEE">
      <w:pPr>
        <w:rPr>
          <w:del w:id="962" w:author="MCC" w:date="2022-12-27T14:18:00Z"/>
          <w:rFonts w:eastAsia="MS Mincho"/>
        </w:rPr>
      </w:pPr>
      <w:del w:id="963" w:author="MCC" w:date="2022-12-27T14:18:00Z">
        <w:r w:rsidRPr="00467866" w:rsidDel="00BB1A0F">
          <w:delText xml:space="preserve">Co-location requirements are specified at the conducted interface of the </w:delText>
        </w:r>
        <w:r w:rsidRPr="00467866" w:rsidDel="00BB1A0F">
          <w:rPr>
            <w:i/>
          </w:rPr>
          <w:delText>co-location reference antenna</w:delText>
        </w:r>
        <w:r w:rsidRPr="00467866" w:rsidDel="00BB1A0F">
          <w:delText>, the c</w:delText>
        </w:r>
        <w:r w:rsidRPr="00467866" w:rsidDel="00BB1A0F">
          <w:rPr>
            <w:i/>
          </w:rPr>
          <w:delText>o-location reference antenna</w:delText>
        </w:r>
        <w:r w:rsidRPr="00467866" w:rsidDel="00BB1A0F">
          <w:delText xml:space="preserve"> does not form part of the </w:delText>
        </w:r>
        <w:r w:rsidR="00C85330" w:rsidDel="00BB1A0F">
          <w:delText>SAN</w:delText>
        </w:r>
        <w:r w:rsidRPr="00467866" w:rsidDel="00BB1A0F">
          <w:delText xml:space="preserve"> under test but is a means to provide OTA power levels which are representative of a co-located system, further defined in clause 4.9.</w:delText>
        </w:r>
        <w:r w:rsidDel="00BB1A0F">
          <w:delText xml:space="preserve"> </w:delText>
        </w:r>
        <w:r w:rsidRPr="00F95B02" w:rsidDel="00BB1A0F">
          <w:delText>Transmitter units and receiver units may be combined into transceiver units.</w:delText>
        </w:r>
        <w:r w:rsidRPr="00F95B02" w:rsidDel="00BB1A0F">
          <w:rPr>
            <w:rFonts w:eastAsia="MS Mincho"/>
          </w:rPr>
          <w:delText xml:space="preserve"> The transmitter/receiver units have the ability to transmit/receive </w:delText>
        </w:r>
        <w:r w:rsidRPr="00F95B02" w:rsidDel="00BB1A0F">
          <w:delText>parallel independent modulated symbol streams</w:delText>
        </w:r>
        <w:r w:rsidRPr="00F95B02" w:rsidDel="00BB1A0F">
          <w:rPr>
            <w:rFonts w:eastAsia="MS Mincho"/>
          </w:rPr>
          <w:delText>.</w:delText>
        </w:r>
      </w:del>
    </w:p>
    <w:p w14:paraId="24ED76F3" w14:textId="77777777" w:rsidR="00BB1A0F" w:rsidRDefault="00BB1A0F" w:rsidP="00276BEE"/>
    <w:p w14:paraId="1BD13E3A" w14:textId="700827F3" w:rsidR="006A011B" w:rsidRDefault="006A011B" w:rsidP="006A011B">
      <w:pPr>
        <w:pStyle w:val="Heading2"/>
        <w:rPr>
          <w:lang w:eastAsia="zh-CN"/>
        </w:rPr>
      </w:pPr>
      <w:bookmarkStart w:id="964" w:name="_Toc104310959"/>
      <w:bookmarkStart w:id="965" w:name="_Toc106126659"/>
      <w:bookmarkStart w:id="966" w:name="_Toc106176972"/>
      <w:bookmarkStart w:id="967" w:name="_Toc114242140"/>
      <w:bookmarkStart w:id="968" w:name="_Toc123044084"/>
      <w:r>
        <w:t>4.4</w:t>
      </w:r>
      <w:r w:rsidRPr="004D3578">
        <w:tab/>
      </w:r>
      <w:r>
        <w:rPr>
          <w:lang w:eastAsia="zh-CN"/>
        </w:rPr>
        <w:t>Satellite Access Node classes</w:t>
      </w:r>
      <w:bookmarkEnd w:id="964"/>
      <w:bookmarkEnd w:id="965"/>
      <w:bookmarkEnd w:id="966"/>
      <w:bookmarkEnd w:id="967"/>
      <w:bookmarkEnd w:id="968"/>
    </w:p>
    <w:p w14:paraId="05EC7309" w14:textId="1631330E" w:rsidR="00681075" w:rsidRDefault="00681075" w:rsidP="00681075">
      <w:bookmarkStart w:id="969"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7777777" w:rsidR="009C047B" w:rsidRDefault="009C047B"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currently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969"/>
    </w:tbl>
    <w:p w14:paraId="349A0893" w14:textId="77777777" w:rsidR="00C90C60" w:rsidRDefault="00C90C60" w:rsidP="008F0723"/>
    <w:p w14:paraId="341158E8" w14:textId="0EDB52CA" w:rsidR="006A011B" w:rsidRDefault="006A011B" w:rsidP="006A011B">
      <w:pPr>
        <w:pStyle w:val="Heading2"/>
        <w:rPr>
          <w:lang w:eastAsia="zh-CN"/>
        </w:rPr>
      </w:pPr>
      <w:bookmarkStart w:id="970" w:name="_Toc104310960"/>
      <w:bookmarkStart w:id="971" w:name="_Toc106126660"/>
      <w:bookmarkStart w:id="972" w:name="_Toc106176973"/>
      <w:bookmarkStart w:id="973" w:name="_Toc114242141"/>
      <w:bookmarkStart w:id="974" w:name="_Toc123044085"/>
      <w:r>
        <w:rPr>
          <w:lang w:eastAsia="zh-CN"/>
        </w:rPr>
        <w:t>4.5</w:t>
      </w:r>
      <w:r>
        <w:rPr>
          <w:lang w:eastAsia="zh-CN"/>
        </w:rPr>
        <w:tab/>
      </w:r>
      <w:r w:rsidR="007C7BC1">
        <w:rPr>
          <w:lang w:eastAsia="zh-CN"/>
        </w:rPr>
        <w:t xml:space="preserve">Regional </w:t>
      </w:r>
      <w:r>
        <w:rPr>
          <w:lang w:eastAsia="zh-CN"/>
        </w:rPr>
        <w:t>requirements</w:t>
      </w:r>
      <w:bookmarkEnd w:id="970"/>
      <w:bookmarkEnd w:id="971"/>
      <w:bookmarkEnd w:id="972"/>
      <w:bookmarkEnd w:id="973"/>
      <w:bookmarkEnd w:id="974"/>
    </w:p>
    <w:p w14:paraId="704940F2" w14:textId="77777777" w:rsidR="00F35390" w:rsidRPr="00F95B02" w:rsidRDefault="00F35390" w:rsidP="00F35390">
      <w:pPr>
        <w:keepNext/>
        <w:keepLines/>
        <w:rPr>
          <w:rFonts w:cs="v5.0.0"/>
        </w:rPr>
      </w:pPr>
      <w:bookmarkStart w:id="975"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975"/>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976" w:name="_Toc104310961"/>
      <w:bookmarkStart w:id="977" w:name="_Toc106126661"/>
      <w:bookmarkStart w:id="978" w:name="_Toc106176974"/>
      <w:bookmarkStart w:id="979" w:name="_Toc114242142"/>
      <w:bookmarkStart w:id="980" w:name="_Toc123044086"/>
      <w:r>
        <w:lastRenderedPageBreak/>
        <w:t>4.6</w:t>
      </w:r>
      <w:r w:rsidR="00080512" w:rsidRPr="004D3578">
        <w:tab/>
      </w:r>
      <w:r w:rsidR="0047389E">
        <w:rPr>
          <w:lang w:eastAsia="zh-CN"/>
        </w:rPr>
        <w:t>Applicability of minimum requirements</w:t>
      </w:r>
      <w:bookmarkEnd w:id="976"/>
      <w:bookmarkEnd w:id="977"/>
      <w:bookmarkEnd w:id="978"/>
      <w:bookmarkEnd w:id="979"/>
      <w:bookmarkEnd w:id="98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939"/>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981" w:name="_Toc104310962"/>
      <w:bookmarkStart w:id="982" w:name="_Toc106126662"/>
      <w:bookmarkStart w:id="983" w:name="_Toc106176975"/>
      <w:bookmarkStart w:id="984" w:name="_Toc114242143"/>
      <w:bookmarkStart w:id="985" w:name="_Toc123044087"/>
      <w:r>
        <w:rPr>
          <w:rFonts w:hint="eastAsia"/>
          <w:lang w:eastAsia="zh-CN"/>
        </w:rPr>
        <w:lastRenderedPageBreak/>
        <w:t>5</w:t>
      </w:r>
      <w:r>
        <w:rPr>
          <w:lang w:eastAsia="zh-CN"/>
        </w:rPr>
        <w:tab/>
        <w:t xml:space="preserve">Operating bands and channel </w:t>
      </w:r>
      <w:r w:rsidR="00CE4C56">
        <w:rPr>
          <w:lang w:eastAsia="zh-CN"/>
        </w:rPr>
        <w:t>arrangement</w:t>
      </w:r>
      <w:bookmarkEnd w:id="981"/>
      <w:bookmarkEnd w:id="982"/>
      <w:bookmarkEnd w:id="983"/>
      <w:bookmarkEnd w:id="984"/>
      <w:bookmarkEnd w:id="985"/>
    </w:p>
    <w:p w14:paraId="44B75F00" w14:textId="77777777" w:rsidR="00F61E29" w:rsidRDefault="001F6D06" w:rsidP="001F6D06">
      <w:pPr>
        <w:pStyle w:val="Heading2"/>
        <w:rPr>
          <w:lang w:eastAsia="zh-CN"/>
        </w:rPr>
      </w:pPr>
      <w:bookmarkStart w:id="986" w:name="_Toc104310963"/>
      <w:bookmarkStart w:id="987" w:name="_Toc106126663"/>
      <w:bookmarkStart w:id="988" w:name="_Toc106176976"/>
      <w:bookmarkStart w:id="989" w:name="_Toc114242144"/>
      <w:bookmarkStart w:id="990" w:name="_Toc123044088"/>
      <w:r>
        <w:rPr>
          <w:lang w:eastAsia="zh-CN"/>
        </w:rPr>
        <w:t>5.1</w:t>
      </w:r>
      <w:r>
        <w:rPr>
          <w:lang w:eastAsia="zh-CN"/>
        </w:rPr>
        <w:tab/>
        <w:t>General</w:t>
      </w:r>
      <w:bookmarkEnd w:id="986"/>
      <w:bookmarkEnd w:id="987"/>
      <w:bookmarkEnd w:id="988"/>
      <w:bookmarkEnd w:id="989"/>
      <w:bookmarkEnd w:id="990"/>
    </w:p>
    <w:p w14:paraId="46F2EA9F" w14:textId="77777777" w:rsidR="009524F5" w:rsidRDefault="009524F5" w:rsidP="009524F5">
      <w:bookmarkStart w:id="99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991"/>
    </w:tbl>
    <w:p w14:paraId="4B2F5D35" w14:textId="77777777" w:rsidR="00C90C60" w:rsidRDefault="00C90C60" w:rsidP="008F0723"/>
    <w:p w14:paraId="70D5B9A9" w14:textId="77777777" w:rsidR="001F6D06" w:rsidRDefault="001F6D06" w:rsidP="001F6D06">
      <w:pPr>
        <w:pStyle w:val="Heading2"/>
        <w:rPr>
          <w:lang w:eastAsia="zh-CN"/>
        </w:rPr>
      </w:pPr>
      <w:bookmarkStart w:id="992" w:name="_Toc104310964"/>
      <w:bookmarkStart w:id="993" w:name="_Toc106126664"/>
      <w:bookmarkStart w:id="994" w:name="_Toc106176977"/>
      <w:bookmarkStart w:id="995" w:name="_Toc114242145"/>
      <w:bookmarkStart w:id="996" w:name="_Toc123044089"/>
      <w:r>
        <w:rPr>
          <w:lang w:eastAsia="zh-CN"/>
        </w:rPr>
        <w:t>5.2</w:t>
      </w:r>
      <w:r>
        <w:rPr>
          <w:lang w:eastAsia="zh-CN"/>
        </w:rPr>
        <w:tab/>
        <w:t>Operating bands</w:t>
      </w:r>
      <w:bookmarkEnd w:id="992"/>
      <w:bookmarkEnd w:id="993"/>
      <w:bookmarkEnd w:id="994"/>
      <w:bookmarkEnd w:id="995"/>
      <w:bookmarkEnd w:id="996"/>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997" w:name="_Toc104310965"/>
      <w:bookmarkStart w:id="998" w:name="_Toc106126665"/>
      <w:bookmarkStart w:id="999" w:name="_Toc106176978"/>
      <w:bookmarkStart w:id="1000" w:name="_Toc114242146"/>
      <w:bookmarkStart w:id="1001" w:name="_Toc123044090"/>
      <w:r>
        <w:rPr>
          <w:lang w:eastAsia="zh-CN"/>
        </w:rPr>
        <w:t>5.3</w:t>
      </w:r>
      <w:r>
        <w:rPr>
          <w:lang w:eastAsia="zh-CN"/>
        </w:rPr>
        <w:tab/>
        <w:t>Satellite Access Node</w:t>
      </w:r>
      <w:r w:rsidR="001F6D06">
        <w:rPr>
          <w:lang w:eastAsia="zh-CN"/>
        </w:rPr>
        <w:t xml:space="preserve"> channel bandwidth</w:t>
      </w:r>
      <w:bookmarkEnd w:id="997"/>
      <w:bookmarkEnd w:id="998"/>
      <w:bookmarkEnd w:id="999"/>
      <w:bookmarkEnd w:id="1000"/>
      <w:bookmarkEnd w:id="1001"/>
    </w:p>
    <w:p w14:paraId="4F8E5AB5" w14:textId="77777777" w:rsidR="009F6D15" w:rsidRPr="00F95B02" w:rsidRDefault="009F6D15" w:rsidP="009F6D15">
      <w:pPr>
        <w:pStyle w:val="Heading3"/>
      </w:pPr>
      <w:bookmarkStart w:id="1002" w:name="_Toc21127427"/>
      <w:bookmarkStart w:id="1003" w:name="_Toc29811633"/>
      <w:bookmarkStart w:id="1004" w:name="_Toc36817185"/>
      <w:bookmarkStart w:id="1005" w:name="_Toc37260101"/>
      <w:bookmarkStart w:id="1006" w:name="_Toc37267489"/>
      <w:bookmarkStart w:id="1007" w:name="_Toc44712091"/>
      <w:bookmarkStart w:id="1008" w:name="_Toc45893404"/>
      <w:bookmarkStart w:id="1009" w:name="_Toc53178131"/>
      <w:bookmarkStart w:id="1010" w:name="_Toc53178582"/>
      <w:bookmarkStart w:id="1011" w:name="_Toc61178808"/>
      <w:bookmarkStart w:id="1012" w:name="_Toc61179278"/>
      <w:bookmarkStart w:id="1013" w:name="_Toc67916574"/>
      <w:bookmarkStart w:id="1014" w:name="_Toc74663172"/>
      <w:bookmarkStart w:id="1015" w:name="_Toc82621712"/>
      <w:bookmarkStart w:id="1016" w:name="_Toc90422559"/>
      <w:bookmarkStart w:id="1017" w:name="_Toc104310966"/>
      <w:bookmarkStart w:id="1018" w:name="_Toc106126666"/>
      <w:bookmarkStart w:id="1019" w:name="_Toc106176979"/>
      <w:bookmarkStart w:id="1020" w:name="_Toc114242147"/>
      <w:bookmarkStart w:id="1021" w:name="_Toc123044091"/>
      <w:r w:rsidRPr="00F95B02">
        <w:t>5.3.1</w:t>
      </w:r>
      <w:r w:rsidRPr="00F95B02">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33657128" r:id="rId16"/>
        </w:object>
      </w:r>
      <w:r w:rsidRPr="00F95B02">
        <w:rPr>
          <w:rFonts w:eastAsia="Yu Mincho"/>
        </w:rPr>
        <w:t>.</w:t>
      </w:r>
    </w:p>
    <w:p w14:paraId="5D7814C2" w14:textId="77777777" w:rsidR="009F6D15" w:rsidRPr="00F95B02" w:rsidRDefault="009F6D15" w:rsidP="009F6D15">
      <w:pPr>
        <w:pStyle w:val="TF"/>
      </w:pPr>
      <w:bookmarkStart w:id="1022"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1023" w:name="_Toc13080138"/>
      <w:bookmarkStart w:id="1024" w:name="_Toc29811634"/>
      <w:bookmarkStart w:id="1025" w:name="_Toc36817186"/>
      <w:bookmarkStart w:id="1026" w:name="_Toc37260102"/>
      <w:bookmarkStart w:id="1027" w:name="_Toc37267490"/>
      <w:bookmarkStart w:id="1028" w:name="_Toc44712092"/>
      <w:bookmarkStart w:id="1029" w:name="_Toc45893405"/>
      <w:bookmarkStart w:id="1030" w:name="_Toc53178132"/>
      <w:bookmarkStart w:id="1031" w:name="_Toc53178583"/>
      <w:bookmarkStart w:id="1032" w:name="_Toc61178809"/>
      <w:bookmarkStart w:id="1033" w:name="_Toc61179279"/>
      <w:bookmarkStart w:id="1034" w:name="_Toc67916575"/>
      <w:bookmarkStart w:id="1035" w:name="_Toc74663173"/>
      <w:bookmarkStart w:id="1036" w:name="_Toc82621713"/>
      <w:bookmarkStart w:id="1037" w:name="_Toc90422560"/>
      <w:bookmarkStart w:id="1038" w:name="_Toc104310967"/>
      <w:bookmarkStart w:id="1039" w:name="_Toc106126667"/>
      <w:bookmarkStart w:id="1040" w:name="_Toc106176980"/>
      <w:bookmarkStart w:id="1041" w:name="_Toc114242148"/>
      <w:bookmarkStart w:id="1042" w:name="_Toc21127429"/>
      <w:bookmarkStart w:id="1043" w:name="_Toc123044092"/>
      <w:bookmarkEnd w:id="1022"/>
      <w:r w:rsidRPr="00F95B02">
        <w:rPr>
          <w:rFonts w:eastAsia="Yu Mincho"/>
        </w:rPr>
        <w:t>5.3.2</w:t>
      </w:r>
      <w:r w:rsidRPr="00F95B02">
        <w:rPr>
          <w:rFonts w:eastAsia="Yu Mincho"/>
        </w:rPr>
        <w:tab/>
      </w:r>
      <w:r w:rsidRPr="00FD0493">
        <w:rPr>
          <w:rFonts w:eastAsia="Yu Mincho"/>
        </w:rPr>
        <w:t>Transmission bandwidth configuration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3"/>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1044" w:name="_Hlk497144372"/>
      <w:r w:rsidRPr="00F95B02">
        <w:rPr>
          <w:rFonts w:eastAsia="Yu Mincho"/>
        </w:rPr>
        <w:t xml:space="preserve">Table 5.3.2-1: </w:t>
      </w:r>
      <w:bookmarkEnd w:id="104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1045" w:name="_Toc13080139"/>
      <w:bookmarkStart w:id="1046" w:name="_Toc29811635"/>
      <w:bookmarkStart w:id="1047" w:name="_Toc36817187"/>
      <w:bookmarkStart w:id="1048" w:name="_Toc37260103"/>
      <w:bookmarkStart w:id="1049" w:name="_Toc37267491"/>
      <w:bookmarkStart w:id="1050" w:name="_Toc44712093"/>
      <w:bookmarkStart w:id="1051" w:name="_Toc45893406"/>
      <w:bookmarkStart w:id="1052" w:name="_Toc53178133"/>
      <w:bookmarkStart w:id="1053" w:name="_Toc53178584"/>
      <w:bookmarkStart w:id="1054" w:name="_Toc61178810"/>
      <w:bookmarkStart w:id="1055" w:name="_Toc61179280"/>
      <w:bookmarkStart w:id="1056" w:name="_Toc67916576"/>
      <w:bookmarkStart w:id="1057" w:name="_Toc74663174"/>
      <w:bookmarkStart w:id="1058" w:name="_Toc82621714"/>
      <w:bookmarkStart w:id="1059" w:name="_Toc90422561"/>
      <w:bookmarkStart w:id="1060" w:name="_Toc104310968"/>
      <w:bookmarkStart w:id="1061" w:name="_Toc106126668"/>
      <w:bookmarkStart w:id="1062" w:name="_Toc106176981"/>
      <w:bookmarkStart w:id="1063" w:name="_Toc114242149"/>
      <w:bookmarkStart w:id="1064" w:name="_Toc123044093"/>
      <w:bookmarkEnd w:id="1042"/>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065"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065"/>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1066" w:name="_Toc21127430"/>
      <w:bookmarkStart w:id="1067" w:name="_Toc29811636"/>
      <w:bookmarkStart w:id="1068" w:name="_Toc36817188"/>
      <w:bookmarkStart w:id="1069" w:name="_Toc37260104"/>
      <w:bookmarkStart w:id="1070" w:name="_Toc37267492"/>
      <w:bookmarkStart w:id="1071" w:name="_Toc44712094"/>
      <w:bookmarkStart w:id="1072" w:name="_Toc45893407"/>
      <w:bookmarkStart w:id="1073" w:name="_Toc53178134"/>
      <w:bookmarkStart w:id="1074" w:name="_Toc53178585"/>
      <w:bookmarkStart w:id="1075" w:name="_Toc61178811"/>
      <w:bookmarkStart w:id="1076" w:name="_Toc61179281"/>
      <w:bookmarkStart w:id="1077" w:name="_Toc67916577"/>
      <w:bookmarkStart w:id="1078" w:name="_Toc74663175"/>
      <w:bookmarkStart w:id="1079" w:name="_Toc82621715"/>
      <w:bookmarkStart w:id="1080" w:name="_Toc90422562"/>
      <w:bookmarkStart w:id="1081" w:name="_Toc104310969"/>
      <w:bookmarkStart w:id="1082" w:name="_Toc106126669"/>
      <w:bookmarkStart w:id="1083" w:name="_Toc106176982"/>
      <w:bookmarkStart w:id="1084" w:name="_Toc114242150"/>
      <w:bookmarkStart w:id="1085" w:name="_Toc123044094"/>
      <w:r w:rsidRPr="00F95B02">
        <w:rPr>
          <w:rFonts w:eastAsia="Yu Mincho"/>
        </w:rPr>
        <w:t>5.3.4</w:t>
      </w:r>
      <w:r w:rsidRPr="00F95B02">
        <w:rPr>
          <w:rFonts w:eastAsia="Yu Mincho"/>
        </w:rPr>
        <w:tab/>
        <w:t>RB alignment</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2BB12B4" w14:textId="77777777" w:rsidR="009F6D15" w:rsidRPr="00F95B02" w:rsidRDefault="009F6D15" w:rsidP="009F6D15">
      <w:bookmarkStart w:id="1086"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086"/>
    </w:p>
    <w:p w14:paraId="1FFB12D9" w14:textId="77777777" w:rsidR="009F6D15" w:rsidRPr="00F95B02" w:rsidRDefault="009F6D15" w:rsidP="009F6D15">
      <w:pPr>
        <w:pStyle w:val="Heading3"/>
        <w:rPr>
          <w:rFonts w:eastAsia="Yu Mincho"/>
        </w:rPr>
      </w:pPr>
      <w:bookmarkStart w:id="1087" w:name="_Toc21127431"/>
      <w:bookmarkStart w:id="1088" w:name="_Toc29811637"/>
      <w:bookmarkStart w:id="1089" w:name="_Toc36817189"/>
      <w:bookmarkStart w:id="1090" w:name="_Toc37260105"/>
      <w:bookmarkStart w:id="1091" w:name="_Toc37267493"/>
      <w:bookmarkStart w:id="1092" w:name="_Toc44712095"/>
      <w:bookmarkStart w:id="1093" w:name="_Toc45893408"/>
      <w:bookmarkStart w:id="1094" w:name="_Toc53178135"/>
      <w:bookmarkStart w:id="1095" w:name="_Toc53178586"/>
      <w:bookmarkStart w:id="1096" w:name="_Toc61178812"/>
      <w:bookmarkStart w:id="1097" w:name="_Toc61179282"/>
      <w:bookmarkStart w:id="1098" w:name="_Toc67916578"/>
      <w:bookmarkStart w:id="1099" w:name="_Toc74663176"/>
      <w:bookmarkStart w:id="1100" w:name="_Toc82621716"/>
      <w:bookmarkStart w:id="1101" w:name="_Toc90422563"/>
      <w:bookmarkStart w:id="1102" w:name="_Toc104310970"/>
      <w:bookmarkStart w:id="1103" w:name="_Toc106126670"/>
      <w:bookmarkStart w:id="1104" w:name="_Toc106176983"/>
      <w:bookmarkStart w:id="1105" w:name="_Toc114242151"/>
      <w:bookmarkStart w:id="1106" w:name="_Toc123044095"/>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7E0EDF00" w14:textId="77777777" w:rsidR="009F6D15" w:rsidRPr="00F95B02" w:rsidRDefault="009F6D15" w:rsidP="009F6D15">
      <w:pPr>
        <w:rPr>
          <w:rFonts w:eastAsia="Yu Mincho"/>
        </w:rPr>
      </w:pPr>
      <w:bookmarkStart w:id="110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107"/>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1108" w:name="_Toc104310971"/>
      <w:bookmarkStart w:id="1109" w:name="_Toc106126671"/>
      <w:bookmarkStart w:id="1110" w:name="_Toc106176984"/>
      <w:bookmarkStart w:id="1111" w:name="_Toc114242152"/>
      <w:bookmarkStart w:id="1112" w:name="_Toc123044096"/>
      <w:r>
        <w:rPr>
          <w:lang w:eastAsia="zh-CN"/>
        </w:rPr>
        <w:t>5.4</w:t>
      </w:r>
      <w:r>
        <w:rPr>
          <w:lang w:eastAsia="zh-CN"/>
        </w:rPr>
        <w:tab/>
        <w:t>Channel arrangement</w:t>
      </w:r>
      <w:bookmarkEnd w:id="1108"/>
      <w:bookmarkEnd w:id="1109"/>
      <w:bookmarkEnd w:id="1110"/>
      <w:bookmarkEnd w:id="1111"/>
      <w:bookmarkEnd w:id="1112"/>
    </w:p>
    <w:p w14:paraId="6B568C8D" w14:textId="3E8DA318" w:rsidR="00E91954" w:rsidRDefault="00E91954" w:rsidP="00684293">
      <w:pPr>
        <w:pStyle w:val="Heading3"/>
        <w:rPr>
          <w:lang w:eastAsia="zh-CN"/>
        </w:rPr>
      </w:pPr>
      <w:bookmarkStart w:id="1113" w:name="_Toc104310972"/>
      <w:bookmarkStart w:id="1114" w:name="_Toc106126672"/>
      <w:bookmarkStart w:id="1115" w:name="_Toc106176985"/>
      <w:bookmarkStart w:id="1116" w:name="_Toc114242153"/>
      <w:bookmarkStart w:id="1117" w:name="_Toc123044097"/>
      <w:r>
        <w:rPr>
          <w:lang w:eastAsia="zh-CN"/>
        </w:rPr>
        <w:t>5.4.1</w:t>
      </w:r>
      <w:r>
        <w:rPr>
          <w:lang w:eastAsia="zh-CN"/>
        </w:rPr>
        <w:tab/>
        <w:t>Channel spacing</w:t>
      </w:r>
      <w:bookmarkEnd w:id="1113"/>
      <w:bookmarkEnd w:id="1114"/>
      <w:bookmarkEnd w:id="1115"/>
      <w:bookmarkEnd w:id="1116"/>
      <w:bookmarkEnd w:id="1117"/>
    </w:p>
    <w:p w14:paraId="55815248" w14:textId="77777777" w:rsidR="009F6D15" w:rsidRPr="00FD0493" w:rsidRDefault="009F6D15" w:rsidP="008F0723">
      <w:pPr>
        <w:pStyle w:val="Heading4"/>
      </w:pPr>
      <w:bookmarkStart w:id="1118" w:name="_Toc21127437"/>
      <w:bookmarkStart w:id="1119" w:name="_Toc29811643"/>
      <w:bookmarkStart w:id="1120" w:name="_Toc36817195"/>
      <w:bookmarkStart w:id="1121" w:name="_Toc37260111"/>
      <w:bookmarkStart w:id="1122" w:name="_Toc37267499"/>
      <w:bookmarkStart w:id="1123" w:name="_Toc44712101"/>
      <w:bookmarkStart w:id="1124" w:name="_Toc45893414"/>
      <w:bookmarkStart w:id="1125" w:name="_Toc53178141"/>
      <w:bookmarkStart w:id="1126" w:name="_Toc53178592"/>
      <w:bookmarkStart w:id="1127" w:name="_Toc61178818"/>
      <w:bookmarkStart w:id="1128" w:name="_Toc61179288"/>
      <w:bookmarkStart w:id="1129" w:name="_Toc67916584"/>
      <w:bookmarkStart w:id="1130" w:name="_Toc74663182"/>
      <w:bookmarkStart w:id="1131" w:name="_Toc82621722"/>
      <w:bookmarkStart w:id="1132" w:name="_Toc90422569"/>
      <w:bookmarkStart w:id="1133" w:name="_Toc104310973"/>
      <w:bookmarkStart w:id="1134" w:name="_Toc106126673"/>
      <w:bookmarkStart w:id="1135" w:name="_Toc106176986"/>
      <w:bookmarkStart w:id="1136" w:name="_Toc114242154"/>
      <w:bookmarkStart w:id="1137" w:name="_Toc123044098"/>
      <w:r w:rsidRPr="00FD0493">
        <w:t>5.4.1.1</w:t>
      </w:r>
      <w:r w:rsidRPr="00FD0493">
        <w:tab/>
        <w:t>Channel spacing for adjacent carriers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7777777" w:rsidR="00CC1D67" w:rsidRPr="00F95B02" w:rsidRDefault="00CC1D67" w:rsidP="00CC1D67">
      <w:pPr>
        <w:pStyle w:val="EQ"/>
      </w:pPr>
      <w:del w:id="1138" w:author="Dorin PANAITOPOL" w:date="2022-09-27T13:43:00Z">
        <w:r w:rsidRPr="00F95B02" w:rsidDel="000454B6">
          <w:delText>▪</w:delText>
        </w:r>
      </w:del>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1139" w:name="_Toc104310974"/>
      <w:bookmarkStart w:id="1140" w:name="_Toc106126674"/>
      <w:bookmarkStart w:id="1141" w:name="_Toc106176987"/>
      <w:bookmarkStart w:id="1142" w:name="_Toc114242155"/>
      <w:bookmarkStart w:id="1143" w:name="_Toc123044099"/>
      <w:r>
        <w:rPr>
          <w:lang w:eastAsia="zh-CN"/>
        </w:rPr>
        <w:t>5.4.2</w:t>
      </w:r>
      <w:r>
        <w:rPr>
          <w:lang w:eastAsia="zh-CN"/>
        </w:rPr>
        <w:tab/>
        <w:t>Channel raster</w:t>
      </w:r>
      <w:bookmarkEnd w:id="1139"/>
      <w:bookmarkEnd w:id="1140"/>
      <w:bookmarkEnd w:id="1141"/>
      <w:bookmarkEnd w:id="1142"/>
      <w:bookmarkEnd w:id="1143"/>
    </w:p>
    <w:p w14:paraId="48AB9E55" w14:textId="77777777" w:rsidR="009F6D15" w:rsidRPr="00FD0493" w:rsidRDefault="009F6D15" w:rsidP="008F0723">
      <w:pPr>
        <w:pStyle w:val="Heading4"/>
      </w:pPr>
      <w:bookmarkStart w:id="1144" w:name="_Toc21127440"/>
      <w:bookmarkStart w:id="1145" w:name="_Toc29811646"/>
      <w:bookmarkStart w:id="1146" w:name="_Toc36817198"/>
      <w:bookmarkStart w:id="1147" w:name="_Toc37260114"/>
      <w:bookmarkStart w:id="1148" w:name="_Toc37267502"/>
      <w:bookmarkStart w:id="1149" w:name="_Toc44712104"/>
      <w:bookmarkStart w:id="1150" w:name="_Toc45893417"/>
      <w:bookmarkStart w:id="1151" w:name="_Toc53178144"/>
      <w:bookmarkStart w:id="1152" w:name="_Toc53178595"/>
      <w:bookmarkStart w:id="1153" w:name="_Toc61178821"/>
      <w:bookmarkStart w:id="1154" w:name="_Toc61179291"/>
      <w:bookmarkStart w:id="1155" w:name="_Toc67916587"/>
      <w:bookmarkStart w:id="1156" w:name="_Toc74663185"/>
      <w:bookmarkStart w:id="1157" w:name="_Toc82621725"/>
      <w:bookmarkStart w:id="1158" w:name="_Toc90422572"/>
      <w:bookmarkStart w:id="1159" w:name="_Toc104310975"/>
      <w:bookmarkStart w:id="1160" w:name="_Toc106126675"/>
      <w:bookmarkStart w:id="1161" w:name="_Toc106176988"/>
      <w:bookmarkStart w:id="1162" w:name="_Toc114242156"/>
      <w:bookmarkStart w:id="1163" w:name="_Toc123044100"/>
      <w:r w:rsidRPr="00FD0493">
        <w:t>5.4.2.1</w:t>
      </w:r>
      <w:r w:rsidRPr="00FD0493">
        <w:tab/>
        <w:t>NR-ARFCN and channel raster</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7AE601E2" w14:textId="77777777" w:rsidR="009F6D15" w:rsidRPr="00F95B02" w:rsidRDefault="009F6D15" w:rsidP="009F6D15">
      <w:pPr>
        <w:rPr>
          <w:rFonts w:eastAsia="Yu Mincho"/>
        </w:rPr>
      </w:pPr>
      <w:r w:rsidRPr="00F95B02">
        <w:rPr>
          <w:rFonts w:eastAsia="Yu Mincho"/>
        </w:rPr>
        <w:t xml:space="preserve">The </w:t>
      </w:r>
      <w:bookmarkStart w:id="1164" w:name="_Hlk515622859"/>
      <w:bookmarkStart w:id="1165" w:name="_Hlk514074796"/>
      <w:r w:rsidRPr="00F95B02">
        <w:rPr>
          <w:rFonts w:eastAsia="Yu Mincho"/>
        </w:rPr>
        <w:t>global frequency</w:t>
      </w:r>
      <w:bookmarkEnd w:id="1164"/>
      <w:bookmarkEnd w:id="1165"/>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166" w:name="_Hlk514074832"/>
      <w:r w:rsidRPr="00F95B02">
        <w:t>F</w:t>
      </w:r>
      <w:r w:rsidRPr="00F95B02">
        <w:rPr>
          <w:vertAlign w:val="subscript"/>
        </w:rPr>
        <w:t>REF</w:t>
      </w:r>
      <w:bookmarkEnd w:id="1166"/>
      <w:r w:rsidRPr="00F95B02">
        <w:rPr>
          <w:rFonts w:eastAsia="Yu Mincho"/>
        </w:rPr>
        <w:t xml:space="preserve">. The </w:t>
      </w:r>
      <w:r w:rsidRPr="00F95B02">
        <w:rPr>
          <w:rFonts w:eastAsia="Yu Mincho"/>
          <w:i/>
        </w:rPr>
        <w:t>RF reference frequency</w:t>
      </w:r>
      <w:bookmarkStart w:id="1167" w:name="_Hlk514074872"/>
      <w:bookmarkStart w:id="1168" w:name="_Hlk515622922"/>
      <w:bookmarkStart w:id="1169" w:name="_Hlk514075221"/>
      <w:r w:rsidRPr="00F95B02">
        <w:rPr>
          <w:rFonts w:eastAsia="Yu Mincho"/>
        </w:rPr>
        <w:t xml:space="preserve"> is used in signalling to identify the position of RF channels, SS blocks and other elements</w:t>
      </w:r>
      <w:bookmarkEnd w:id="1167"/>
      <w:bookmarkEnd w:id="1168"/>
      <w:bookmarkEnd w:id="1169"/>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170"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170"/>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1171" w:name="_Toc21127441"/>
      <w:bookmarkStart w:id="1172" w:name="_Toc29811648"/>
      <w:bookmarkStart w:id="1173" w:name="_Toc36817200"/>
      <w:bookmarkStart w:id="1174" w:name="_Toc37260116"/>
      <w:bookmarkStart w:id="1175" w:name="_Toc37267504"/>
      <w:bookmarkStart w:id="1176" w:name="_Toc44712106"/>
      <w:bookmarkStart w:id="1177" w:name="_Toc45893419"/>
      <w:bookmarkStart w:id="1178" w:name="_Toc53178146"/>
      <w:bookmarkStart w:id="1179" w:name="_Toc53178597"/>
      <w:bookmarkStart w:id="1180" w:name="_Toc61178823"/>
      <w:bookmarkStart w:id="1181" w:name="_Toc61179293"/>
      <w:bookmarkStart w:id="1182" w:name="_Toc67916589"/>
      <w:bookmarkStart w:id="1183" w:name="_Toc74663187"/>
      <w:bookmarkStart w:id="1184" w:name="_Toc82621727"/>
      <w:bookmarkStart w:id="1185" w:name="_Toc90422574"/>
      <w:bookmarkStart w:id="1186" w:name="_Toc104310976"/>
      <w:bookmarkStart w:id="1187" w:name="_Toc106126676"/>
      <w:bookmarkStart w:id="1188" w:name="_Toc106176989"/>
      <w:bookmarkStart w:id="1189" w:name="_Toc114242157"/>
      <w:bookmarkStart w:id="1190" w:name="_Toc123044101"/>
      <w:r w:rsidRPr="00681075">
        <w:rPr>
          <w:rFonts w:eastAsia="Yu Mincho"/>
        </w:rPr>
        <w:lastRenderedPageBreak/>
        <w:t>5.4.2.2</w:t>
      </w:r>
      <w:r w:rsidRPr="00681075">
        <w:rPr>
          <w:rFonts w:eastAsia="Yu Mincho"/>
        </w:rPr>
        <w:tab/>
        <w:t>Channel raster to resource element mapping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191" w:name="_Hlk514075049"/>
      <w:r w:rsidRPr="00F95B02">
        <w:rPr>
          <w:rFonts w:eastAsia="Yu Mincho"/>
        </w:rPr>
        <w:t>and can be used to identify the RF channel position</w:t>
      </w:r>
      <w:bookmarkEnd w:id="1191"/>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1pt;height:15.85pt" o:ole="">
                  <v:imagedata r:id="rId19" o:title=""/>
                </v:shape>
                <o:OLEObject Type="Embed" ProgID="Equation.3" ShapeID="_x0000_i1027" DrawAspect="Content" ObjectID="_1733657129"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6pt;height:15.1pt" o:ole="">
                  <v:imagedata r:id="rId11" o:title=""/>
                </v:shape>
                <o:OLEObject Type="Embed" ProgID="Equation.3" ShapeID="_x0000_i1028" DrawAspect="Content" ObjectID="_1733657130"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9pt;height:36.7pt" o:ole="">
                  <v:imagedata r:id="rId22" o:title=""/>
                </v:shape>
                <o:OLEObject Type="Embed" ProgID="Equation.3" ShapeID="_x0000_i1029" DrawAspect="Content" ObjectID="_1733657131"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9pt;height:36.7pt" o:ole="">
                  <v:imagedata r:id="rId24" o:title=""/>
                </v:shape>
                <o:OLEObject Type="Embed" ProgID="Equation.3" ShapeID="_x0000_i1030" DrawAspect="Content" ObjectID="_1733657132"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6pt;height:15.1pt" o:ole="">
            <v:imagedata r:id="rId11" o:title=""/>
          </v:shape>
          <o:OLEObject Type="Embed" ProgID="Equation.3" ShapeID="_x0000_i1031" DrawAspect="Content" ObjectID="_1733657133"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1192" w:name="_Toc21127442"/>
      <w:bookmarkStart w:id="1193" w:name="_Toc29811649"/>
      <w:bookmarkStart w:id="1194" w:name="_Toc36817201"/>
      <w:bookmarkStart w:id="1195" w:name="_Toc37260117"/>
      <w:bookmarkStart w:id="1196" w:name="_Toc37267505"/>
      <w:bookmarkStart w:id="1197" w:name="_Toc44712107"/>
      <w:bookmarkStart w:id="1198" w:name="_Toc45893420"/>
      <w:bookmarkStart w:id="1199" w:name="_Toc53178147"/>
      <w:bookmarkStart w:id="1200" w:name="_Toc53178598"/>
      <w:bookmarkStart w:id="1201" w:name="_Toc61178824"/>
      <w:bookmarkStart w:id="1202" w:name="_Toc61179294"/>
      <w:bookmarkStart w:id="1203" w:name="_Toc67916590"/>
      <w:bookmarkStart w:id="1204" w:name="_Toc74663188"/>
      <w:bookmarkStart w:id="1205" w:name="_Toc82621728"/>
      <w:bookmarkStart w:id="1206" w:name="_Toc90422575"/>
      <w:bookmarkStart w:id="1207" w:name="_Toc104310977"/>
      <w:bookmarkStart w:id="1208" w:name="_Toc106126677"/>
      <w:bookmarkStart w:id="1209" w:name="_Toc106176990"/>
      <w:bookmarkStart w:id="1210" w:name="_Toc114242158"/>
      <w:bookmarkStart w:id="1211" w:name="_Toc123044102"/>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311FD57" w14:textId="77777777" w:rsidR="009F6D15" w:rsidRPr="00F95B02" w:rsidRDefault="009F6D15" w:rsidP="009F6D15">
      <w:r w:rsidRPr="00F95B02">
        <w:t xml:space="preserve">The </w:t>
      </w:r>
      <w:bookmarkStart w:id="1212" w:name="_Hlk514075080"/>
      <w:r w:rsidRPr="00F95B02">
        <w:t>RF channel positions on the channel raster</w:t>
      </w:r>
      <w:bookmarkEnd w:id="1212"/>
      <w:r w:rsidRPr="00F95B02">
        <w:t xml:space="preserve"> in each </w:t>
      </w:r>
      <w:r>
        <w:t>SAN</w:t>
      </w:r>
      <w:r w:rsidRPr="00F95B02">
        <w:t xml:space="preserve"> </w:t>
      </w:r>
      <w:r w:rsidRPr="00F95B02">
        <w:rPr>
          <w:i/>
        </w:rPr>
        <w:t>operating band</w:t>
      </w:r>
      <w:r w:rsidRPr="00F95B02">
        <w:t xml:space="preserve"> are given </w:t>
      </w:r>
      <w:bookmarkStart w:id="1213" w:name="_Hlk514075096"/>
      <w:r w:rsidRPr="00F95B02">
        <w:t>through the applicable NR-ARFCN</w:t>
      </w:r>
      <w:bookmarkEnd w:id="1213"/>
      <w:r w:rsidRPr="00F95B02">
        <w:t xml:space="preserve"> in table 5.4.2.3-1 for FR1</w:t>
      </w:r>
      <w:bookmarkStart w:id="1214" w:name="_Hlk514075107"/>
      <w:r w:rsidRPr="00F95B02">
        <w:t>, using the channel raster to resource element mapping in clause 5.4.2.2</w:t>
      </w:r>
      <w:bookmarkEnd w:id="1214"/>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1215" w:name="_Toc104310978"/>
      <w:bookmarkStart w:id="1216" w:name="_Toc106126678"/>
      <w:bookmarkStart w:id="1217" w:name="_Toc106176991"/>
      <w:bookmarkStart w:id="1218" w:name="_Toc114242159"/>
      <w:bookmarkStart w:id="1219" w:name="_Toc123044103"/>
      <w:r>
        <w:rPr>
          <w:lang w:eastAsia="zh-CN"/>
        </w:rPr>
        <w:t>5.4.3</w:t>
      </w:r>
      <w:r>
        <w:rPr>
          <w:lang w:eastAsia="zh-CN"/>
        </w:rPr>
        <w:tab/>
        <w:t>Synchronization raster</w:t>
      </w:r>
      <w:bookmarkEnd w:id="1215"/>
      <w:bookmarkEnd w:id="1216"/>
      <w:bookmarkEnd w:id="1217"/>
      <w:bookmarkEnd w:id="1218"/>
      <w:bookmarkEnd w:id="1219"/>
    </w:p>
    <w:p w14:paraId="39270A37" w14:textId="77777777" w:rsidR="009F6D15" w:rsidRPr="00F95B02" w:rsidRDefault="009F6D15" w:rsidP="00E17859">
      <w:pPr>
        <w:pStyle w:val="Heading4"/>
        <w:rPr>
          <w:rFonts w:eastAsia="Yu Mincho"/>
        </w:rPr>
      </w:pPr>
      <w:bookmarkStart w:id="1220" w:name="_Toc21127444"/>
      <w:bookmarkStart w:id="1221" w:name="_Toc29811651"/>
      <w:bookmarkStart w:id="1222" w:name="_Toc36817203"/>
      <w:bookmarkStart w:id="1223" w:name="_Toc37260119"/>
      <w:bookmarkStart w:id="1224" w:name="_Toc37267507"/>
      <w:bookmarkStart w:id="1225" w:name="_Toc44712109"/>
      <w:bookmarkStart w:id="1226" w:name="_Toc45893422"/>
      <w:bookmarkStart w:id="1227" w:name="_Toc53178149"/>
      <w:bookmarkStart w:id="1228" w:name="_Toc53178600"/>
      <w:bookmarkStart w:id="1229" w:name="_Toc61178826"/>
      <w:bookmarkStart w:id="1230" w:name="_Toc61179296"/>
      <w:bookmarkStart w:id="1231" w:name="_Toc67916592"/>
      <w:bookmarkStart w:id="1232" w:name="_Toc74663190"/>
      <w:bookmarkStart w:id="1233" w:name="_Toc82621730"/>
      <w:bookmarkStart w:id="1234" w:name="_Toc90422577"/>
      <w:bookmarkStart w:id="1235" w:name="_Toc104310979"/>
      <w:bookmarkStart w:id="1236" w:name="_Toc106126679"/>
      <w:bookmarkStart w:id="1237" w:name="_Toc106176992"/>
      <w:bookmarkStart w:id="1238" w:name="_Toc114242160"/>
      <w:bookmarkStart w:id="1239" w:name="_Toc123044104"/>
      <w:r w:rsidRPr="00F95B02">
        <w:rPr>
          <w:rFonts w:eastAsia="Yu Mincho"/>
        </w:rPr>
        <w:t>5.4.3.1</w:t>
      </w:r>
      <w:r w:rsidRPr="00F95B02">
        <w:rPr>
          <w:rFonts w:eastAsia="Yu Mincho"/>
        </w:rPr>
        <w:tab/>
        <w:t>Synchronization raster and numbering</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1240" w:name="_Toc13080155"/>
      <w:bookmarkStart w:id="1241" w:name="_Toc106126680"/>
      <w:bookmarkStart w:id="1242" w:name="_Toc106176993"/>
      <w:bookmarkStart w:id="1243" w:name="_Toc114242161"/>
      <w:bookmarkStart w:id="1244" w:name="_Toc21127446"/>
      <w:bookmarkStart w:id="1245" w:name="_Toc123044105"/>
      <w:r w:rsidRPr="00F95B02">
        <w:lastRenderedPageBreak/>
        <w:t>5.4.3.2</w:t>
      </w:r>
      <w:r w:rsidRPr="00F95B02">
        <w:tab/>
        <w:t>Synchronization raster to synchronization block resource element mapping</w:t>
      </w:r>
      <w:bookmarkEnd w:id="1240"/>
      <w:bookmarkEnd w:id="1241"/>
      <w:bookmarkEnd w:id="1242"/>
      <w:bookmarkEnd w:id="1243"/>
      <w:bookmarkEnd w:id="1245"/>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1246" w:name="_Toc29811652"/>
      <w:bookmarkStart w:id="1247" w:name="_Toc36817204"/>
      <w:bookmarkStart w:id="1248" w:name="_Toc37260120"/>
      <w:bookmarkStart w:id="1249" w:name="_Toc37267508"/>
      <w:bookmarkStart w:id="1250" w:name="_Toc44712110"/>
      <w:bookmarkStart w:id="1251" w:name="_Toc45893423"/>
      <w:bookmarkStart w:id="1252" w:name="_Toc53178150"/>
      <w:bookmarkStart w:id="1253" w:name="_Toc53178601"/>
      <w:bookmarkStart w:id="1254" w:name="_Toc61178827"/>
      <w:bookmarkStart w:id="1255" w:name="_Toc61179297"/>
      <w:bookmarkStart w:id="1256" w:name="_Toc67916593"/>
      <w:bookmarkStart w:id="1257" w:name="_Toc74663191"/>
      <w:bookmarkStart w:id="1258" w:name="_Toc82621731"/>
      <w:bookmarkStart w:id="1259" w:name="_Toc90422578"/>
      <w:bookmarkStart w:id="1260" w:name="_Toc104310980"/>
      <w:bookmarkStart w:id="1261" w:name="_Toc106126681"/>
      <w:bookmarkStart w:id="1262" w:name="_Toc106176994"/>
      <w:bookmarkStart w:id="1263" w:name="_Toc114242162"/>
      <w:bookmarkStart w:id="1264" w:name="_Toc123044106"/>
      <w:r w:rsidRPr="00F95B02">
        <w:rPr>
          <w:rFonts w:eastAsia="Yu Mincho"/>
        </w:rPr>
        <w:t>5.4.3.3</w:t>
      </w:r>
      <w:r w:rsidRPr="00F95B02">
        <w:rPr>
          <w:rFonts w:eastAsia="Yu Mincho"/>
        </w:rPr>
        <w:tab/>
        <w:t>Synchronization raster entries for each operating band</w:t>
      </w:r>
      <w:bookmarkEnd w:id="1244"/>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1265" w:name="_Toc104310981"/>
      <w:bookmarkStart w:id="1266" w:name="_Toc106126682"/>
      <w:bookmarkStart w:id="1267" w:name="_Toc106176995"/>
      <w:bookmarkStart w:id="1268" w:name="_Toc114242163"/>
      <w:bookmarkStart w:id="1269" w:name="_Toc123044107"/>
      <w:r>
        <w:rPr>
          <w:lang w:eastAsia="zh-CN"/>
        </w:rPr>
        <w:t>6</w:t>
      </w:r>
      <w:r>
        <w:rPr>
          <w:lang w:eastAsia="zh-CN"/>
        </w:rPr>
        <w:tab/>
        <w:t>Conducted transmitter characteristics</w:t>
      </w:r>
      <w:bookmarkEnd w:id="1265"/>
      <w:bookmarkEnd w:id="1266"/>
      <w:bookmarkEnd w:id="1267"/>
      <w:bookmarkEnd w:id="1268"/>
      <w:bookmarkEnd w:id="1269"/>
    </w:p>
    <w:p w14:paraId="02FCC086" w14:textId="34D4D0CB" w:rsidR="001F6D06" w:rsidRDefault="001F6D06" w:rsidP="001F6D06">
      <w:pPr>
        <w:pStyle w:val="Heading2"/>
        <w:rPr>
          <w:lang w:eastAsia="zh-CN"/>
        </w:rPr>
      </w:pPr>
      <w:bookmarkStart w:id="1270" w:name="_Toc104310982"/>
      <w:bookmarkStart w:id="1271" w:name="_Toc106126683"/>
      <w:bookmarkStart w:id="1272" w:name="_Toc106176996"/>
      <w:bookmarkStart w:id="1273" w:name="_Toc114242164"/>
      <w:bookmarkStart w:id="1274" w:name="_Toc123044108"/>
      <w:r>
        <w:rPr>
          <w:lang w:eastAsia="zh-CN"/>
        </w:rPr>
        <w:t>6.1</w:t>
      </w:r>
      <w:r>
        <w:rPr>
          <w:lang w:eastAsia="zh-CN"/>
        </w:rPr>
        <w:tab/>
        <w:t>General</w:t>
      </w:r>
      <w:bookmarkEnd w:id="1270"/>
      <w:bookmarkEnd w:id="1271"/>
      <w:bookmarkEnd w:id="1272"/>
      <w:bookmarkEnd w:id="1273"/>
      <w:bookmarkEnd w:id="1274"/>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1275" w:name="_Toc104310983"/>
      <w:bookmarkStart w:id="1276" w:name="_Toc106126684"/>
      <w:bookmarkStart w:id="1277" w:name="_Toc106176997"/>
      <w:bookmarkStart w:id="1278" w:name="_Toc114242165"/>
      <w:bookmarkStart w:id="1279" w:name="_Toc123044109"/>
      <w:r>
        <w:rPr>
          <w:lang w:eastAsia="zh-CN"/>
        </w:rPr>
        <w:t>6.2</w:t>
      </w:r>
      <w:r>
        <w:rPr>
          <w:lang w:eastAsia="zh-CN"/>
        </w:rPr>
        <w:tab/>
      </w:r>
      <w:r w:rsidR="00E91954">
        <w:rPr>
          <w:lang w:eastAsia="zh-CN"/>
        </w:rPr>
        <w:t>Satellite Access Node output power</w:t>
      </w:r>
      <w:bookmarkEnd w:id="1275"/>
      <w:bookmarkEnd w:id="1276"/>
      <w:bookmarkEnd w:id="1277"/>
      <w:bookmarkEnd w:id="1278"/>
      <w:bookmarkEnd w:id="1279"/>
      <w:r w:rsidR="00E91954">
        <w:rPr>
          <w:lang w:eastAsia="zh-CN"/>
        </w:rPr>
        <w:t xml:space="preserve"> </w:t>
      </w:r>
    </w:p>
    <w:p w14:paraId="455C497F" w14:textId="77777777" w:rsidR="0021325A" w:rsidRDefault="0021325A" w:rsidP="0021325A">
      <w:pPr>
        <w:pStyle w:val="Heading3"/>
      </w:pPr>
      <w:bookmarkStart w:id="1280" w:name="_Toc104310984"/>
      <w:bookmarkStart w:id="1281" w:name="_Toc106126685"/>
      <w:bookmarkStart w:id="1282" w:name="_Toc106176998"/>
      <w:bookmarkStart w:id="1283" w:name="_Toc114242166"/>
      <w:bookmarkStart w:id="1284" w:name="_Toc123044110"/>
      <w:r w:rsidRPr="00F95B02">
        <w:t>6.2.1</w:t>
      </w:r>
      <w:r w:rsidRPr="00F95B02">
        <w:tab/>
        <w:t>General</w:t>
      </w:r>
      <w:bookmarkEnd w:id="1280"/>
      <w:bookmarkEnd w:id="1281"/>
      <w:bookmarkEnd w:id="1282"/>
      <w:bookmarkEnd w:id="1283"/>
      <w:bookmarkEnd w:id="1284"/>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285" w:name="_Toc104310985"/>
      <w:bookmarkStart w:id="1286" w:name="_Toc106126686"/>
      <w:bookmarkStart w:id="1287" w:name="_Toc106176999"/>
      <w:bookmarkStart w:id="1288" w:name="_Toc114242167"/>
      <w:bookmarkStart w:id="1289" w:name="_Toc123044111"/>
      <w:r w:rsidRPr="00F95B02">
        <w:t>6.2.</w:t>
      </w:r>
      <w:r>
        <w:rPr>
          <w:rFonts w:hint="eastAsia"/>
          <w:lang w:eastAsia="zh-CN"/>
        </w:rPr>
        <w:t>2</w:t>
      </w:r>
      <w:r w:rsidRPr="00F95B02">
        <w:tab/>
        <w:t xml:space="preserve">Minimum requirement for </w:t>
      </w:r>
      <w:r>
        <w:rPr>
          <w:i/>
        </w:rPr>
        <w:t>SAN</w:t>
      </w:r>
      <w:r w:rsidRPr="00F95B02">
        <w:rPr>
          <w:i/>
        </w:rPr>
        <w:t xml:space="preserve"> type 1-H</w:t>
      </w:r>
      <w:bookmarkEnd w:id="1285"/>
      <w:bookmarkEnd w:id="1286"/>
      <w:bookmarkEnd w:id="1287"/>
      <w:bookmarkEnd w:id="1288"/>
      <w:bookmarkEnd w:id="1289"/>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1290" w:name="_Toc104310986"/>
      <w:bookmarkStart w:id="1291" w:name="_Toc106126687"/>
      <w:bookmarkStart w:id="1292" w:name="_Toc106177000"/>
      <w:bookmarkStart w:id="1293" w:name="_Toc114242168"/>
      <w:bookmarkStart w:id="1294" w:name="_Toc123044112"/>
      <w:r>
        <w:rPr>
          <w:lang w:eastAsia="zh-CN"/>
        </w:rPr>
        <w:lastRenderedPageBreak/>
        <w:t>6.3</w:t>
      </w:r>
      <w:r>
        <w:rPr>
          <w:lang w:eastAsia="zh-CN"/>
        </w:rPr>
        <w:tab/>
        <w:t>Output power dynamics</w:t>
      </w:r>
      <w:bookmarkEnd w:id="1290"/>
      <w:bookmarkEnd w:id="1291"/>
      <w:bookmarkEnd w:id="1292"/>
      <w:bookmarkEnd w:id="1293"/>
      <w:bookmarkEnd w:id="1294"/>
    </w:p>
    <w:p w14:paraId="2F1D1115" w14:textId="76F51A83" w:rsidR="00D144AE" w:rsidRDefault="00D144AE" w:rsidP="00684293">
      <w:pPr>
        <w:pStyle w:val="Heading3"/>
        <w:rPr>
          <w:lang w:eastAsia="zh-CN"/>
        </w:rPr>
      </w:pPr>
      <w:bookmarkStart w:id="1295" w:name="_Toc104310987"/>
      <w:bookmarkStart w:id="1296" w:name="_Toc106126688"/>
      <w:bookmarkStart w:id="1297" w:name="_Toc106177001"/>
      <w:bookmarkStart w:id="1298" w:name="_Toc114242169"/>
      <w:bookmarkStart w:id="1299" w:name="_Toc123044113"/>
      <w:r>
        <w:rPr>
          <w:lang w:eastAsia="zh-CN"/>
        </w:rPr>
        <w:t>6.3.1</w:t>
      </w:r>
      <w:r>
        <w:rPr>
          <w:lang w:eastAsia="zh-CN"/>
        </w:rPr>
        <w:tab/>
        <w:t>General</w:t>
      </w:r>
      <w:bookmarkEnd w:id="1295"/>
      <w:bookmarkEnd w:id="1296"/>
      <w:bookmarkEnd w:id="1297"/>
      <w:bookmarkEnd w:id="1298"/>
      <w:bookmarkEnd w:id="129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300" w:name="_Toc104310988"/>
      <w:bookmarkStart w:id="1301" w:name="_Toc106126689"/>
      <w:bookmarkStart w:id="1302" w:name="_Toc106177002"/>
      <w:bookmarkStart w:id="1303" w:name="_Toc114242170"/>
      <w:bookmarkStart w:id="1304" w:name="_Toc123044114"/>
      <w:r>
        <w:rPr>
          <w:lang w:eastAsia="zh-CN"/>
        </w:rPr>
        <w:t>6.3.2</w:t>
      </w:r>
      <w:r>
        <w:rPr>
          <w:lang w:eastAsia="zh-CN"/>
        </w:rPr>
        <w:tab/>
        <w:t>RE power control dynamic range</w:t>
      </w:r>
      <w:bookmarkEnd w:id="1300"/>
      <w:bookmarkEnd w:id="1301"/>
      <w:bookmarkEnd w:id="1302"/>
      <w:bookmarkEnd w:id="1303"/>
      <w:bookmarkEnd w:id="1304"/>
    </w:p>
    <w:p w14:paraId="01049586" w14:textId="3DF4F0D8" w:rsidR="0021325A" w:rsidRDefault="0021325A" w:rsidP="008F0723">
      <w:pPr>
        <w:pStyle w:val="Heading4"/>
      </w:pPr>
      <w:bookmarkStart w:id="1305" w:name="_Toc61178838"/>
      <w:bookmarkStart w:id="1306" w:name="_Toc82621742"/>
      <w:bookmarkStart w:id="1307" w:name="_Toc21127457"/>
      <w:bookmarkStart w:id="1308" w:name="_Toc36817215"/>
      <w:bookmarkStart w:id="1309" w:name="_Toc29811663"/>
      <w:bookmarkStart w:id="1310" w:name="_Toc53178161"/>
      <w:bookmarkStart w:id="1311" w:name="_Toc74663202"/>
      <w:bookmarkStart w:id="1312" w:name="_Toc44712121"/>
      <w:bookmarkStart w:id="1313" w:name="_Toc61179308"/>
      <w:bookmarkStart w:id="1314" w:name="_Toc45893434"/>
      <w:bookmarkStart w:id="1315" w:name="_Toc37260131"/>
      <w:bookmarkStart w:id="1316" w:name="_Toc37267519"/>
      <w:bookmarkStart w:id="1317" w:name="_Toc53178612"/>
      <w:bookmarkStart w:id="1318" w:name="_Toc67916604"/>
      <w:bookmarkStart w:id="1319" w:name="_Toc90422589"/>
      <w:bookmarkStart w:id="1320" w:name="_Toc104310989"/>
      <w:bookmarkStart w:id="1321" w:name="_Toc106126690"/>
      <w:bookmarkStart w:id="1322" w:name="_Toc106177003"/>
      <w:bookmarkStart w:id="1323" w:name="_Toc114242171"/>
      <w:bookmarkStart w:id="1324" w:name="_Hlk503810786"/>
      <w:bookmarkStart w:id="1325" w:name="_Toc123044115"/>
      <w:r>
        <w:t>6.3.2.1</w:t>
      </w:r>
      <w:r>
        <w:tab/>
        <w:t>General</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5"/>
    </w:p>
    <w:bookmarkEnd w:id="1324"/>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326" w:name="_Toc74663203"/>
      <w:bookmarkStart w:id="1327" w:name="_Toc37260132"/>
      <w:bookmarkStart w:id="1328" w:name="_Toc53178162"/>
      <w:bookmarkStart w:id="1329" w:name="_Toc45893435"/>
      <w:bookmarkStart w:id="1330" w:name="_Toc90422590"/>
      <w:bookmarkStart w:id="1331" w:name="_Toc37267520"/>
      <w:bookmarkStart w:id="1332" w:name="_Toc82621743"/>
      <w:bookmarkStart w:id="1333" w:name="_Toc53178613"/>
      <w:bookmarkStart w:id="1334" w:name="_Toc29811664"/>
      <w:bookmarkStart w:id="1335" w:name="_Toc61179309"/>
      <w:bookmarkStart w:id="1336" w:name="_Toc67916605"/>
      <w:bookmarkStart w:id="1337" w:name="_Toc36817216"/>
      <w:bookmarkStart w:id="1338" w:name="_Toc44712122"/>
      <w:bookmarkStart w:id="1339" w:name="_Toc61178839"/>
      <w:bookmarkStart w:id="1340" w:name="_Toc21127458"/>
      <w:bookmarkStart w:id="1341" w:name="_Toc104310990"/>
      <w:bookmarkStart w:id="1342" w:name="_Toc106126691"/>
      <w:bookmarkStart w:id="1343" w:name="_Toc106177004"/>
      <w:bookmarkStart w:id="1344" w:name="_Toc114242172"/>
      <w:bookmarkStart w:id="1345" w:name="_Toc123044116"/>
      <w:r>
        <w:t>6.3.2.2</w:t>
      </w:r>
      <w:r>
        <w:tab/>
        <w:t xml:space="preserve">Minimum requirement for </w:t>
      </w:r>
      <w:r>
        <w:rPr>
          <w:rFonts w:hint="eastAsia"/>
          <w:i/>
          <w:iCs/>
          <w:lang w:val="en-US" w:eastAsia="zh-CN"/>
        </w:rPr>
        <w:t>SAN</w:t>
      </w:r>
      <w:r>
        <w:rPr>
          <w:i/>
        </w:rPr>
        <w:t xml:space="preserve"> type 1-H</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346" w:name="_Toc104310991"/>
      <w:bookmarkStart w:id="1347" w:name="_Toc106126692"/>
      <w:bookmarkStart w:id="1348" w:name="_Toc106177005"/>
      <w:bookmarkStart w:id="1349" w:name="_Toc114242173"/>
      <w:bookmarkStart w:id="1350" w:name="_Toc123044117"/>
      <w:r>
        <w:rPr>
          <w:lang w:eastAsia="zh-CN"/>
        </w:rPr>
        <w:t>6.3.3</w:t>
      </w:r>
      <w:r>
        <w:rPr>
          <w:lang w:eastAsia="zh-CN"/>
        </w:rPr>
        <w:tab/>
        <w:t>Total power dynamic range</w:t>
      </w:r>
      <w:bookmarkEnd w:id="1346"/>
      <w:bookmarkEnd w:id="1347"/>
      <w:bookmarkEnd w:id="1348"/>
      <w:bookmarkEnd w:id="1349"/>
      <w:bookmarkEnd w:id="1350"/>
    </w:p>
    <w:p w14:paraId="2024DBA5" w14:textId="1E404BC8" w:rsidR="0021325A" w:rsidRDefault="0021325A" w:rsidP="008F0723">
      <w:pPr>
        <w:pStyle w:val="Heading4"/>
      </w:pPr>
      <w:bookmarkStart w:id="1351" w:name="_Toc37267522"/>
      <w:bookmarkStart w:id="1352" w:name="_Toc61179311"/>
      <w:bookmarkStart w:id="1353" w:name="_Toc21127460"/>
      <w:bookmarkStart w:id="1354" w:name="_Toc82621745"/>
      <w:bookmarkStart w:id="1355" w:name="_Toc67916607"/>
      <w:bookmarkStart w:id="1356" w:name="_Toc90422592"/>
      <w:bookmarkStart w:id="1357" w:name="_Toc37260134"/>
      <w:bookmarkStart w:id="1358" w:name="_Toc53178164"/>
      <w:bookmarkStart w:id="1359" w:name="_Toc44712124"/>
      <w:bookmarkStart w:id="1360" w:name="_Toc53178615"/>
      <w:bookmarkStart w:id="1361" w:name="_Toc74663205"/>
      <w:bookmarkStart w:id="1362" w:name="_Toc29811666"/>
      <w:bookmarkStart w:id="1363" w:name="_Toc61178841"/>
      <w:bookmarkStart w:id="1364" w:name="_Toc36817218"/>
      <w:bookmarkStart w:id="1365" w:name="_Toc45893437"/>
      <w:bookmarkStart w:id="1366" w:name="_Toc104310992"/>
      <w:bookmarkStart w:id="1367" w:name="_Toc106126693"/>
      <w:bookmarkStart w:id="1368" w:name="_Toc106177006"/>
      <w:bookmarkStart w:id="1369" w:name="_Toc114242174"/>
      <w:bookmarkStart w:id="1370" w:name="_Toc123044118"/>
      <w:r>
        <w:t>6.3.3.1</w:t>
      </w:r>
      <w:r>
        <w:tab/>
        <w:t>General</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371" w:name="_Toc36817219"/>
      <w:bookmarkStart w:id="1372" w:name="_Toc53178616"/>
      <w:bookmarkStart w:id="1373" w:name="_Toc29811667"/>
      <w:bookmarkStart w:id="1374" w:name="_Toc45893438"/>
      <w:bookmarkStart w:id="1375" w:name="_Toc61178842"/>
      <w:bookmarkStart w:id="1376" w:name="_Toc37260135"/>
      <w:bookmarkStart w:id="1377" w:name="_Toc53178165"/>
      <w:bookmarkStart w:id="1378" w:name="_Toc67916608"/>
      <w:bookmarkStart w:id="1379" w:name="_Toc44712125"/>
      <w:bookmarkStart w:id="1380" w:name="_Toc21127461"/>
      <w:bookmarkStart w:id="1381" w:name="_Toc74663206"/>
      <w:bookmarkStart w:id="1382" w:name="_Toc61179312"/>
      <w:bookmarkStart w:id="1383" w:name="_Toc90422593"/>
      <w:bookmarkStart w:id="1384" w:name="_Toc37267523"/>
      <w:bookmarkStart w:id="1385" w:name="_Toc82621746"/>
      <w:bookmarkStart w:id="1386" w:name="_Toc104310993"/>
      <w:bookmarkStart w:id="1387" w:name="_Toc106126694"/>
      <w:bookmarkStart w:id="1388" w:name="_Toc106177007"/>
      <w:bookmarkStart w:id="1389" w:name="_Toc114242175"/>
      <w:bookmarkStart w:id="1390" w:name="_Toc123044119"/>
      <w:r>
        <w:t>6.3.3.2</w:t>
      </w:r>
      <w:r>
        <w:tab/>
        <w:t xml:space="preserve">Minimum requirement for </w:t>
      </w:r>
      <w:r>
        <w:rPr>
          <w:rFonts w:hint="eastAsia"/>
          <w:i/>
          <w:lang w:val="en-US" w:eastAsia="zh-CN"/>
        </w:rPr>
        <w:t>SAN</w:t>
      </w:r>
      <w:r>
        <w:rPr>
          <w:i/>
        </w:rPr>
        <w:t xml:space="preserve"> type 1-H</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391" w:name="_Toc104310994"/>
      <w:bookmarkStart w:id="1392" w:name="_Toc106126695"/>
      <w:bookmarkStart w:id="1393" w:name="_Toc106177008"/>
      <w:bookmarkStart w:id="1394" w:name="_Toc114242176"/>
      <w:bookmarkStart w:id="1395" w:name="_Toc123044120"/>
      <w:r w:rsidRPr="00E80AD8">
        <w:rPr>
          <w:lang w:eastAsia="zh-CN"/>
        </w:rPr>
        <w:t>6.4</w:t>
      </w:r>
      <w:r w:rsidRPr="00E80AD8">
        <w:rPr>
          <w:lang w:eastAsia="zh-CN"/>
        </w:rPr>
        <w:tab/>
        <w:t>Transmit ON/OFF power</w:t>
      </w:r>
      <w:bookmarkEnd w:id="1391"/>
      <w:bookmarkEnd w:id="1392"/>
      <w:bookmarkEnd w:id="1393"/>
      <w:bookmarkEnd w:id="1394"/>
      <w:bookmarkEnd w:id="1395"/>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96" w:name="_Toc104310995"/>
      <w:bookmarkStart w:id="1397" w:name="_Toc106126696"/>
      <w:bookmarkStart w:id="1398" w:name="_Toc106177009"/>
      <w:bookmarkStart w:id="1399" w:name="_Toc114242177"/>
      <w:bookmarkStart w:id="1400" w:name="_Toc123044121"/>
      <w:r>
        <w:rPr>
          <w:lang w:eastAsia="zh-CN"/>
        </w:rPr>
        <w:t>6.5</w:t>
      </w:r>
      <w:r>
        <w:rPr>
          <w:lang w:eastAsia="zh-CN"/>
        </w:rPr>
        <w:tab/>
        <w:t>Transmitted signal quality</w:t>
      </w:r>
      <w:bookmarkEnd w:id="1396"/>
      <w:bookmarkEnd w:id="1397"/>
      <w:bookmarkEnd w:id="1398"/>
      <w:bookmarkEnd w:id="1399"/>
      <w:bookmarkEnd w:id="1400"/>
    </w:p>
    <w:p w14:paraId="0112E387" w14:textId="413CFCDE" w:rsidR="00E91954" w:rsidRDefault="00E91954" w:rsidP="00E91954">
      <w:pPr>
        <w:pStyle w:val="Heading3"/>
        <w:rPr>
          <w:lang w:eastAsia="zh-CN"/>
        </w:rPr>
      </w:pPr>
      <w:bookmarkStart w:id="1401" w:name="_Toc104310996"/>
      <w:bookmarkStart w:id="1402" w:name="_Toc106126697"/>
      <w:bookmarkStart w:id="1403" w:name="_Toc106177010"/>
      <w:bookmarkStart w:id="1404" w:name="_Toc114242178"/>
      <w:bookmarkStart w:id="1405" w:name="_Toc123044122"/>
      <w:r>
        <w:rPr>
          <w:lang w:eastAsia="zh-CN"/>
        </w:rPr>
        <w:t>6.5.1</w:t>
      </w:r>
      <w:r>
        <w:rPr>
          <w:lang w:eastAsia="zh-CN"/>
        </w:rPr>
        <w:tab/>
        <w:t>Frequency error</w:t>
      </w:r>
      <w:bookmarkEnd w:id="1401"/>
      <w:bookmarkEnd w:id="1402"/>
      <w:bookmarkEnd w:id="1403"/>
      <w:bookmarkEnd w:id="1404"/>
      <w:bookmarkEnd w:id="1405"/>
    </w:p>
    <w:p w14:paraId="467A9EA2" w14:textId="23F63AE1" w:rsidR="00F510F5" w:rsidRPr="00C75B91" w:rsidRDefault="00F510F5" w:rsidP="00F510F5">
      <w:pPr>
        <w:pStyle w:val="Heading4"/>
        <w:rPr>
          <w:lang w:eastAsia="zh-CN"/>
        </w:rPr>
      </w:pPr>
      <w:bookmarkStart w:id="1406" w:name="_Toc21127473"/>
      <w:bookmarkStart w:id="1407" w:name="_Toc29811682"/>
      <w:bookmarkStart w:id="1408" w:name="_Toc36817234"/>
      <w:bookmarkStart w:id="1409" w:name="_Toc37260150"/>
      <w:bookmarkStart w:id="1410" w:name="_Toc37267538"/>
      <w:bookmarkStart w:id="1411" w:name="_Toc44712140"/>
      <w:bookmarkStart w:id="1412" w:name="_Toc45893453"/>
      <w:bookmarkStart w:id="1413" w:name="_Toc53178180"/>
      <w:bookmarkStart w:id="1414" w:name="_Toc53178631"/>
      <w:bookmarkStart w:id="1415" w:name="_Toc61178857"/>
      <w:bookmarkStart w:id="1416" w:name="_Toc61179327"/>
      <w:bookmarkStart w:id="1417" w:name="_Toc67916623"/>
      <w:bookmarkStart w:id="1418" w:name="_Toc74663221"/>
      <w:bookmarkStart w:id="1419" w:name="_Toc82621761"/>
      <w:bookmarkStart w:id="1420" w:name="_Toc90422608"/>
      <w:bookmarkStart w:id="1421" w:name="_Toc104310997"/>
      <w:bookmarkStart w:id="1422" w:name="_Toc106126698"/>
      <w:bookmarkStart w:id="1423" w:name="_Toc106177011"/>
      <w:bookmarkStart w:id="1424" w:name="_Toc114242179"/>
      <w:bookmarkStart w:id="1425" w:name="_Toc123044123"/>
      <w:r w:rsidRPr="00C75B91">
        <w:t>6.5.1.1</w:t>
      </w:r>
      <w:r w:rsidRPr="00C75B91">
        <w:tab/>
      </w:r>
      <w:r w:rsidRPr="00C75B91">
        <w:rPr>
          <w:lang w:eastAsia="zh-CN"/>
        </w:rPr>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26" w:name="_Toc21127474"/>
      <w:bookmarkStart w:id="1427" w:name="_Toc29811683"/>
      <w:bookmarkStart w:id="1428" w:name="_Toc36817235"/>
      <w:bookmarkStart w:id="1429" w:name="_Toc37260151"/>
      <w:bookmarkStart w:id="1430" w:name="_Toc37267539"/>
      <w:bookmarkStart w:id="1431" w:name="_Toc44712141"/>
      <w:bookmarkStart w:id="1432" w:name="_Toc45893454"/>
      <w:bookmarkStart w:id="1433" w:name="_Toc53178181"/>
      <w:bookmarkStart w:id="1434" w:name="_Toc53178632"/>
      <w:bookmarkStart w:id="1435" w:name="_Toc61178858"/>
      <w:bookmarkStart w:id="1436" w:name="_Toc61179328"/>
      <w:bookmarkStart w:id="1437" w:name="_Toc67916624"/>
      <w:bookmarkStart w:id="1438" w:name="_Toc74663222"/>
      <w:bookmarkStart w:id="1439" w:name="_Toc82621762"/>
      <w:bookmarkStart w:id="1440" w:name="_Toc90422609"/>
      <w:bookmarkStart w:id="1441" w:name="_Toc104310998"/>
      <w:bookmarkStart w:id="1442" w:name="_Toc106126699"/>
      <w:bookmarkStart w:id="1443" w:name="_Toc106177012"/>
      <w:bookmarkStart w:id="1444" w:name="_Toc114242180"/>
      <w:bookmarkStart w:id="1445" w:name="_Toc123044124"/>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446" w:name="_Toc104310999"/>
      <w:bookmarkStart w:id="1447" w:name="_Toc106126700"/>
      <w:bookmarkStart w:id="1448" w:name="_Toc106177013"/>
      <w:bookmarkStart w:id="1449" w:name="_Toc114242181"/>
      <w:bookmarkStart w:id="1450" w:name="_Toc123044125"/>
      <w:r>
        <w:rPr>
          <w:lang w:eastAsia="zh-CN"/>
        </w:rPr>
        <w:t>6.5.2</w:t>
      </w:r>
      <w:r>
        <w:rPr>
          <w:lang w:eastAsia="zh-CN"/>
        </w:rPr>
        <w:tab/>
        <w:t>Modulation quality</w:t>
      </w:r>
      <w:bookmarkEnd w:id="1446"/>
      <w:bookmarkEnd w:id="1447"/>
      <w:bookmarkEnd w:id="1448"/>
      <w:bookmarkEnd w:id="1449"/>
      <w:bookmarkEnd w:id="1450"/>
    </w:p>
    <w:p w14:paraId="2B17193D" w14:textId="77777777" w:rsidR="00F510F5" w:rsidRPr="00C75B91" w:rsidRDefault="00F510F5" w:rsidP="008F0723">
      <w:pPr>
        <w:pStyle w:val="Heading4"/>
      </w:pPr>
      <w:bookmarkStart w:id="1451" w:name="_Toc21127476"/>
      <w:bookmarkStart w:id="1452" w:name="_Toc29811685"/>
      <w:bookmarkStart w:id="1453" w:name="_Toc36817237"/>
      <w:bookmarkStart w:id="1454" w:name="_Toc37260153"/>
      <w:bookmarkStart w:id="1455" w:name="_Toc37267541"/>
      <w:bookmarkStart w:id="1456" w:name="_Toc44712143"/>
      <w:bookmarkStart w:id="1457" w:name="_Toc45893456"/>
      <w:bookmarkStart w:id="1458" w:name="_Toc53178183"/>
      <w:bookmarkStart w:id="1459" w:name="_Toc53178634"/>
      <w:bookmarkStart w:id="1460" w:name="_Toc61178860"/>
      <w:bookmarkStart w:id="1461" w:name="_Toc61179330"/>
      <w:bookmarkStart w:id="1462" w:name="_Toc67916626"/>
      <w:bookmarkStart w:id="1463" w:name="_Toc74663224"/>
      <w:bookmarkStart w:id="1464" w:name="_Toc82621764"/>
      <w:bookmarkStart w:id="1465" w:name="_Toc90422611"/>
      <w:bookmarkStart w:id="1466" w:name="_Toc104311000"/>
      <w:bookmarkStart w:id="1467" w:name="_Toc106126701"/>
      <w:bookmarkStart w:id="1468" w:name="_Toc106177014"/>
      <w:bookmarkStart w:id="1469" w:name="_Toc114242182"/>
      <w:bookmarkStart w:id="1470" w:name="_Toc123044126"/>
      <w:r w:rsidRPr="00C75B91">
        <w:t>6.5.2.1</w:t>
      </w:r>
      <w:r w:rsidRPr="00C75B91">
        <w:tab/>
        <w:t>General</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471" w:name="_Toc21127477"/>
      <w:bookmarkStart w:id="1472" w:name="_Toc29811686"/>
      <w:bookmarkStart w:id="1473" w:name="_Toc36817238"/>
      <w:bookmarkStart w:id="1474" w:name="_Toc37260154"/>
      <w:bookmarkStart w:id="1475" w:name="_Toc37267542"/>
      <w:bookmarkStart w:id="1476" w:name="_Toc44712144"/>
      <w:bookmarkStart w:id="1477" w:name="_Toc45893457"/>
      <w:bookmarkStart w:id="1478" w:name="_Toc53178184"/>
      <w:bookmarkStart w:id="1479" w:name="_Toc53178635"/>
      <w:bookmarkStart w:id="1480" w:name="_Toc61178861"/>
      <w:bookmarkStart w:id="1481" w:name="_Toc61179331"/>
      <w:bookmarkStart w:id="1482" w:name="_Toc67916627"/>
      <w:bookmarkStart w:id="1483" w:name="_Toc74663225"/>
      <w:bookmarkStart w:id="1484" w:name="_Toc82621765"/>
      <w:bookmarkStart w:id="1485" w:name="_Toc90422612"/>
      <w:bookmarkStart w:id="1486" w:name="_Toc104311001"/>
      <w:bookmarkStart w:id="1487" w:name="_Toc106126702"/>
      <w:bookmarkStart w:id="1488" w:name="_Toc106177015"/>
      <w:bookmarkStart w:id="1489" w:name="_Toc114242183"/>
      <w:bookmarkStart w:id="1490" w:name="_Toc123044127"/>
      <w:r w:rsidRPr="00C75B91">
        <w:t>6.5.2.2</w:t>
      </w:r>
      <w:r w:rsidRPr="00C75B91">
        <w:tab/>
        <w:t xml:space="preserve">Minimum Requirement for </w:t>
      </w:r>
      <w:r w:rsidRPr="00C75B91">
        <w:rPr>
          <w:i/>
        </w:rPr>
        <w:t>SAN type 1-H</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8F0723">
      <w:bookmarkStart w:id="1491" w:name="_Toc21127478"/>
      <w:bookmarkStart w:id="1492" w:name="_Toc29811687"/>
      <w:bookmarkStart w:id="1493" w:name="_Toc36817239"/>
      <w:bookmarkStart w:id="1494" w:name="_Toc37260155"/>
      <w:bookmarkStart w:id="1495" w:name="_Toc37267543"/>
      <w:bookmarkStart w:id="1496" w:name="_Toc44712145"/>
      <w:bookmarkStart w:id="1497" w:name="_Toc45893458"/>
      <w:bookmarkStart w:id="1498" w:name="_Toc53178185"/>
      <w:bookmarkStart w:id="1499" w:name="_Toc53178636"/>
      <w:bookmarkStart w:id="1500" w:name="_Toc61178862"/>
      <w:bookmarkStart w:id="1501" w:name="_Toc61179332"/>
      <w:bookmarkStart w:id="1502" w:name="_Toc67916628"/>
      <w:bookmarkStart w:id="1503" w:name="_Toc74663226"/>
      <w:bookmarkStart w:id="1504" w:name="_Toc82621766"/>
      <w:bookmarkStart w:id="1505" w:name="_Toc90422613"/>
    </w:p>
    <w:p w14:paraId="687DE492" w14:textId="77777777" w:rsidR="00F510F5" w:rsidRPr="00B30A2A" w:rsidRDefault="00F510F5" w:rsidP="00F510F5">
      <w:pPr>
        <w:pStyle w:val="Heading4"/>
      </w:pPr>
      <w:bookmarkStart w:id="1506" w:name="_Toc104311002"/>
      <w:bookmarkStart w:id="1507" w:name="_Toc106126703"/>
      <w:bookmarkStart w:id="1508" w:name="_Toc106177016"/>
      <w:bookmarkStart w:id="1509" w:name="_Toc114242184"/>
      <w:bookmarkStart w:id="1510" w:name="_Toc123044128"/>
      <w:r w:rsidRPr="00B30A2A">
        <w:lastRenderedPageBreak/>
        <w:t>6.5.2.3</w:t>
      </w:r>
      <w:r w:rsidRPr="00B30A2A">
        <w:tab/>
        <w:t>EVM frame structure for measurement</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511" w:name="_Toc104311003"/>
      <w:bookmarkStart w:id="1512" w:name="_Toc106126704"/>
      <w:bookmarkStart w:id="1513" w:name="_Toc106177017"/>
      <w:bookmarkStart w:id="1514" w:name="_Toc114242185"/>
      <w:bookmarkStart w:id="1515" w:name="_Toc123044129"/>
      <w:r>
        <w:rPr>
          <w:lang w:eastAsia="zh-CN"/>
        </w:rPr>
        <w:t>6.5.3</w:t>
      </w:r>
      <w:r>
        <w:rPr>
          <w:lang w:eastAsia="zh-CN"/>
        </w:rPr>
        <w:tab/>
        <w:t>Time alignment error</w:t>
      </w:r>
      <w:bookmarkEnd w:id="1511"/>
      <w:bookmarkEnd w:id="1512"/>
      <w:bookmarkEnd w:id="1513"/>
      <w:bookmarkEnd w:id="1514"/>
      <w:bookmarkEnd w:id="1515"/>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516" w:name="_Toc104311004"/>
      <w:bookmarkStart w:id="1517" w:name="_Toc106126705"/>
      <w:bookmarkStart w:id="1518" w:name="_Toc106177018"/>
      <w:bookmarkStart w:id="1519" w:name="_Toc114242186"/>
      <w:bookmarkStart w:id="1520" w:name="_Toc123044130"/>
      <w:r>
        <w:rPr>
          <w:lang w:eastAsia="zh-CN"/>
        </w:rPr>
        <w:t>6.6</w:t>
      </w:r>
      <w:r>
        <w:rPr>
          <w:lang w:eastAsia="zh-CN"/>
        </w:rPr>
        <w:tab/>
        <w:t>Unwanted emissions</w:t>
      </w:r>
      <w:bookmarkEnd w:id="1516"/>
      <w:bookmarkEnd w:id="1517"/>
      <w:bookmarkEnd w:id="1518"/>
      <w:bookmarkEnd w:id="1519"/>
      <w:bookmarkEnd w:id="1520"/>
    </w:p>
    <w:p w14:paraId="5AFCA72C" w14:textId="6AC2659A" w:rsidR="008C5D68" w:rsidRDefault="008C5D68" w:rsidP="00FA1729">
      <w:pPr>
        <w:pStyle w:val="Heading3"/>
        <w:rPr>
          <w:lang w:eastAsia="zh-CN"/>
        </w:rPr>
      </w:pPr>
      <w:bookmarkStart w:id="1521" w:name="_Toc104311005"/>
      <w:bookmarkStart w:id="1522" w:name="_Toc106126706"/>
      <w:bookmarkStart w:id="1523" w:name="_Toc106177019"/>
      <w:bookmarkStart w:id="1524" w:name="_Toc114242187"/>
      <w:bookmarkStart w:id="1525" w:name="_Toc123044131"/>
      <w:r>
        <w:rPr>
          <w:lang w:eastAsia="zh-CN"/>
        </w:rPr>
        <w:t>6.6.1</w:t>
      </w:r>
      <w:r>
        <w:rPr>
          <w:lang w:eastAsia="zh-CN"/>
        </w:rPr>
        <w:tab/>
        <w:t>General</w:t>
      </w:r>
      <w:bookmarkEnd w:id="1521"/>
      <w:bookmarkEnd w:id="1522"/>
      <w:bookmarkEnd w:id="1523"/>
      <w:bookmarkEnd w:id="1524"/>
      <w:bookmarkEnd w:id="1525"/>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526" w:name="_Hlk497217795"/>
      <w:r>
        <w:rPr>
          <w:rFonts w:cs="v5.0.0"/>
        </w:rPr>
        <w:t xml:space="preserve">Adjacent Channel Leakage power Ratio </w:t>
      </w:r>
      <w:bookmarkEnd w:id="1526"/>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C1D67" w14:paraId="6A7DB66C" w14:textId="77777777" w:rsidTr="00276BEE">
        <w:trPr>
          <w:cantSplit/>
          <w:jc w:val="center"/>
        </w:trPr>
        <w:tc>
          <w:tcPr>
            <w:tcW w:w="1524" w:type="dxa"/>
            <w:vAlign w:val="center"/>
            <w:hideMark/>
          </w:tcPr>
          <w:p w14:paraId="7E490A13" w14:textId="77777777" w:rsidR="00CC1D67" w:rsidRDefault="00CC1D67" w:rsidP="00CC1D67">
            <w:pPr>
              <w:pStyle w:val="TAC"/>
            </w:pPr>
            <w:r>
              <w:rPr>
                <w:rFonts w:hint="eastAsia"/>
                <w:i/>
                <w:lang w:eastAsia="zh-CN"/>
              </w:rPr>
              <w:t>SAN</w:t>
            </w:r>
            <w:r>
              <w:rPr>
                <w:i/>
                <w:lang w:eastAsia="zh-CN"/>
              </w:rPr>
              <w:t xml:space="preserve"> type 1-H</w:t>
            </w:r>
          </w:p>
        </w:tc>
        <w:tc>
          <w:tcPr>
            <w:tcW w:w="3349" w:type="dxa"/>
            <w:hideMark/>
          </w:tcPr>
          <w:p w14:paraId="53147D6D" w14:textId="77777777" w:rsidR="00CC1D67" w:rsidRDefault="00CC1D67" w:rsidP="00CC1D67">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49D880BF" w:rsidR="00CC1D67" w:rsidRDefault="00CC1D67" w:rsidP="00CC1D67">
            <w:pPr>
              <w:pStyle w:val="TAC"/>
            </w:pPr>
            <w:del w:id="1527" w:author="Dorin PANAITOPOL" w:date="2022-09-27T13:43:00Z">
              <w:r w:rsidRPr="000C3190" w:rsidDel="000454B6">
                <w:delText>2*BW</w:delText>
              </w:r>
              <w:r w:rsidRPr="00A9637C" w:rsidDel="000454B6">
                <w:rPr>
                  <w:vertAlign w:val="subscript"/>
                </w:rPr>
                <w:delText>Channel</w:delText>
              </w:r>
            </w:del>
            <w:ins w:id="1528" w:author="Dorin PANAITOPOL" w:date="2022-09-27T13:44:00Z">
              <w:r>
                <w:rPr>
                  <w:vertAlign w:val="subscript"/>
                </w:rPr>
                <w:t xml:space="preserve"> </w:t>
              </w:r>
              <w:r w:rsidRPr="000049A1">
                <w:rPr>
                  <w:lang w:val="en-US"/>
                </w:rPr>
                <w:t>2</w:t>
              </w:r>
              <w:r w:rsidRPr="000049A1">
                <w:rPr>
                  <w:rFonts w:cs="Arial"/>
                  <w:lang w:val="en-US"/>
                </w:rPr>
                <w:t>×</w:t>
              </w:r>
              <w:r w:rsidRPr="000049A1">
                <w:t>BW</w:t>
              </w:r>
              <w:r>
                <w:rPr>
                  <w:vertAlign w:val="subscript"/>
                </w:rPr>
                <w:t>C</w:t>
              </w:r>
            </w:ins>
            <w:ins w:id="1529" w:author="Dorin PANAITOPOL" w:date="2022-10-18T04:26:00Z">
              <w:r>
                <w:rPr>
                  <w:vertAlign w:val="subscript"/>
                </w:rPr>
                <w:t>hannel</w:t>
              </w:r>
            </w:ins>
            <w:del w:id="1530" w:author="Dorin PANAITOPOL" w:date="2022-09-27T13:43:00Z">
              <w:r w:rsidRPr="00A9637C" w:rsidDel="000454B6">
                <w:rPr>
                  <w:vertAlign w:val="subscript"/>
                </w:rPr>
                <w:delText xml:space="preserve"> </w:delText>
              </w:r>
            </w:del>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531" w:name="_Toc104311006"/>
      <w:bookmarkStart w:id="1532" w:name="_Toc106126707"/>
      <w:bookmarkStart w:id="1533" w:name="_Toc106177020"/>
      <w:bookmarkStart w:id="1534" w:name="_Toc114242188"/>
      <w:bookmarkStart w:id="1535" w:name="_Toc123044132"/>
      <w:r>
        <w:rPr>
          <w:lang w:eastAsia="zh-CN"/>
        </w:rPr>
        <w:t>6.6.2</w:t>
      </w:r>
      <w:r>
        <w:rPr>
          <w:lang w:eastAsia="zh-CN"/>
        </w:rPr>
        <w:tab/>
        <w:t>Occupied bandwidth</w:t>
      </w:r>
      <w:bookmarkEnd w:id="1531"/>
      <w:bookmarkEnd w:id="1532"/>
      <w:bookmarkEnd w:id="1533"/>
      <w:bookmarkEnd w:id="1534"/>
      <w:bookmarkEnd w:id="1535"/>
    </w:p>
    <w:p w14:paraId="17103AA8" w14:textId="469C3036" w:rsidR="008C5D68" w:rsidRDefault="008C5D68" w:rsidP="00E203D6">
      <w:pPr>
        <w:pStyle w:val="Heading4"/>
        <w:rPr>
          <w:lang w:eastAsia="zh-CN"/>
        </w:rPr>
      </w:pPr>
      <w:bookmarkStart w:id="1536" w:name="_Toc104311007"/>
      <w:bookmarkStart w:id="1537" w:name="_Toc106126708"/>
      <w:bookmarkStart w:id="1538" w:name="_Toc106177021"/>
      <w:bookmarkStart w:id="1539" w:name="_Toc114242189"/>
      <w:bookmarkStart w:id="1540" w:name="_Toc123044133"/>
      <w:r w:rsidRPr="00FA1729">
        <w:rPr>
          <w:lang w:eastAsia="zh-CN"/>
        </w:rPr>
        <w:t>6.6.2</w:t>
      </w:r>
      <w:r w:rsidR="00E203D6">
        <w:rPr>
          <w:lang w:eastAsia="zh-CN"/>
        </w:rPr>
        <w:t>.1</w:t>
      </w:r>
      <w:r w:rsidR="00FA1729" w:rsidRPr="00FA1729">
        <w:rPr>
          <w:lang w:eastAsia="zh-CN"/>
        </w:rPr>
        <w:tab/>
      </w:r>
      <w:r w:rsidRPr="00FA1729">
        <w:rPr>
          <w:lang w:eastAsia="zh-CN"/>
        </w:rPr>
        <w:t>General</w:t>
      </w:r>
      <w:bookmarkEnd w:id="1536"/>
      <w:bookmarkEnd w:id="1537"/>
      <w:bookmarkEnd w:id="1538"/>
      <w:bookmarkEnd w:id="1539"/>
      <w:bookmarkEnd w:id="1540"/>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541" w:name="_Toc104311008"/>
      <w:bookmarkStart w:id="1542" w:name="_Toc106126709"/>
      <w:bookmarkStart w:id="1543" w:name="_Toc106177022"/>
      <w:bookmarkStart w:id="1544" w:name="_Toc114242190"/>
      <w:bookmarkStart w:id="1545" w:name="_Toc123044134"/>
      <w:r>
        <w:rPr>
          <w:lang w:eastAsia="zh-CN"/>
        </w:rPr>
        <w:lastRenderedPageBreak/>
        <w:t>6.6.2.2</w:t>
      </w:r>
      <w:r w:rsidRPr="00FA1729">
        <w:rPr>
          <w:lang w:eastAsia="zh-CN"/>
        </w:rPr>
        <w:tab/>
        <w:t>Minimum requirement</w:t>
      </w:r>
      <w:bookmarkEnd w:id="1541"/>
      <w:bookmarkEnd w:id="1542"/>
      <w:bookmarkEnd w:id="1543"/>
      <w:r>
        <w:rPr>
          <w:lang w:eastAsia="zh-CN"/>
        </w:rPr>
        <w:t xml:space="preserve"> </w:t>
      </w:r>
      <w:r>
        <w:t xml:space="preserve">for </w:t>
      </w:r>
      <w:r>
        <w:rPr>
          <w:i/>
        </w:rPr>
        <w:t>SAN type 1-H</w:t>
      </w:r>
      <w:bookmarkEnd w:id="1544"/>
      <w:bookmarkEnd w:id="1545"/>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546" w:name="_Toc104311009"/>
      <w:bookmarkStart w:id="1547" w:name="_Toc106126710"/>
      <w:bookmarkStart w:id="1548" w:name="_Toc106177023"/>
      <w:bookmarkStart w:id="1549" w:name="_Toc114242191"/>
      <w:bookmarkStart w:id="1550" w:name="_Toc123044135"/>
      <w:r>
        <w:rPr>
          <w:lang w:eastAsia="zh-CN"/>
        </w:rPr>
        <w:t>6.6.3</w:t>
      </w:r>
      <w:r>
        <w:rPr>
          <w:lang w:eastAsia="zh-CN"/>
        </w:rPr>
        <w:tab/>
      </w:r>
      <w:r w:rsidR="00736494">
        <w:rPr>
          <w:lang w:eastAsia="zh-CN"/>
        </w:rPr>
        <w:t>Adjacent Channel Leakage Power Ratio</w:t>
      </w:r>
      <w:bookmarkEnd w:id="1546"/>
      <w:bookmarkEnd w:id="1547"/>
      <w:bookmarkEnd w:id="1548"/>
      <w:bookmarkEnd w:id="1549"/>
      <w:bookmarkEnd w:id="1550"/>
    </w:p>
    <w:p w14:paraId="0B995395" w14:textId="57E14AB8" w:rsidR="00736494" w:rsidRPr="00FA1729" w:rsidRDefault="00E203D6" w:rsidP="00E203D6">
      <w:pPr>
        <w:pStyle w:val="Heading4"/>
        <w:rPr>
          <w:lang w:eastAsia="zh-CN"/>
        </w:rPr>
      </w:pPr>
      <w:bookmarkStart w:id="1551" w:name="_Toc104311010"/>
      <w:bookmarkStart w:id="1552" w:name="_Toc106126711"/>
      <w:bookmarkStart w:id="1553" w:name="_Toc106177024"/>
      <w:bookmarkStart w:id="1554" w:name="_Toc114242192"/>
      <w:bookmarkStart w:id="1555" w:name="_Toc123044136"/>
      <w:r>
        <w:rPr>
          <w:lang w:eastAsia="zh-CN"/>
        </w:rPr>
        <w:t>6.6.3.1</w:t>
      </w:r>
      <w:r w:rsidR="00FA1729" w:rsidRPr="00FA1729">
        <w:rPr>
          <w:lang w:eastAsia="zh-CN"/>
        </w:rPr>
        <w:tab/>
      </w:r>
      <w:r w:rsidR="00736494" w:rsidRPr="00FA1729">
        <w:rPr>
          <w:lang w:eastAsia="zh-CN"/>
        </w:rPr>
        <w:t>General</w:t>
      </w:r>
      <w:bookmarkEnd w:id="1551"/>
      <w:bookmarkEnd w:id="1552"/>
      <w:bookmarkEnd w:id="1553"/>
      <w:bookmarkEnd w:id="1554"/>
      <w:bookmarkEnd w:id="1555"/>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556" w:name="_Toc90422624"/>
      <w:bookmarkStart w:id="1557" w:name="_Toc82621777"/>
      <w:bookmarkStart w:id="1558" w:name="_Toc74663237"/>
      <w:bookmarkStart w:id="1559" w:name="_Toc67916639"/>
      <w:bookmarkStart w:id="1560" w:name="_Toc61179343"/>
      <w:bookmarkStart w:id="1561" w:name="_Toc61178873"/>
      <w:bookmarkStart w:id="1562" w:name="_Toc53178647"/>
      <w:bookmarkStart w:id="1563" w:name="_Toc53178196"/>
      <w:bookmarkStart w:id="1564" w:name="_Toc45893469"/>
      <w:bookmarkStart w:id="1565" w:name="_Toc44712156"/>
      <w:bookmarkStart w:id="1566" w:name="_Toc37267554"/>
      <w:bookmarkStart w:id="1567" w:name="_Toc37260166"/>
      <w:bookmarkStart w:id="1568" w:name="_Toc36817250"/>
      <w:bookmarkStart w:id="1569" w:name="_Toc29811698"/>
      <w:bookmarkStart w:id="1570" w:name="_Toc13080199"/>
      <w:bookmarkStart w:id="1571" w:name="_Toc104311011"/>
      <w:bookmarkStart w:id="1572" w:name="_Toc106126712"/>
      <w:bookmarkStart w:id="1573" w:name="_Toc106177025"/>
      <w:bookmarkStart w:id="1574" w:name="_Toc114242193"/>
      <w:bookmarkStart w:id="1575" w:name="_Toc123044137"/>
      <w:r>
        <w:t>6.6.3.2</w:t>
      </w:r>
      <w:r>
        <w:tab/>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r>
        <w:rPr>
          <w:rFonts w:hint="eastAsia"/>
          <w:lang w:val="en-US"/>
        </w:rPr>
        <w:t>Minimum requirement</w:t>
      </w:r>
      <w:bookmarkEnd w:id="1571"/>
      <w:bookmarkEnd w:id="1572"/>
      <w:bookmarkEnd w:id="1573"/>
      <w:r>
        <w:rPr>
          <w:lang w:eastAsia="zh-CN"/>
        </w:rPr>
        <w:t xml:space="preserve"> </w:t>
      </w:r>
      <w:r>
        <w:t xml:space="preserve">for </w:t>
      </w:r>
      <w:r>
        <w:rPr>
          <w:i/>
        </w:rPr>
        <w:t>SAN type 1-H</w:t>
      </w:r>
      <w:bookmarkEnd w:id="1574"/>
      <w:bookmarkEnd w:id="157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1576" w:name="_Toc104311012"/>
      <w:bookmarkStart w:id="1577" w:name="_Toc106126713"/>
      <w:bookmarkStart w:id="1578" w:name="_Toc106177026"/>
      <w:bookmarkStart w:id="1579" w:name="_Toc114242194"/>
      <w:bookmarkStart w:id="1580" w:name="_Toc123044138"/>
      <w:r>
        <w:rPr>
          <w:lang w:eastAsia="zh-CN"/>
        </w:rPr>
        <w:lastRenderedPageBreak/>
        <w:t>6.6.4</w:t>
      </w:r>
      <w:r>
        <w:rPr>
          <w:lang w:eastAsia="zh-CN"/>
        </w:rPr>
        <w:tab/>
        <w:t>Operating band unwanted emissions</w:t>
      </w:r>
      <w:bookmarkEnd w:id="1576"/>
      <w:bookmarkEnd w:id="1577"/>
      <w:bookmarkEnd w:id="1578"/>
      <w:bookmarkEnd w:id="1579"/>
      <w:bookmarkEnd w:id="1580"/>
    </w:p>
    <w:p w14:paraId="5A71AA04" w14:textId="5D37F10B" w:rsidR="000A4698" w:rsidRPr="00FA1729" w:rsidRDefault="00E203D6" w:rsidP="00E203D6">
      <w:pPr>
        <w:pStyle w:val="Heading4"/>
        <w:rPr>
          <w:lang w:eastAsia="zh-CN"/>
        </w:rPr>
      </w:pPr>
      <w:bookmarkStart w:id="1581" w:name="_Toc104311013"/>
      <w:bookmarkStart w:id="1582" w:name="_Toc106126714"/>
      <w:bookmarkStart w:id="1583" w:name="_Toc106177027"/>
      <w:bookmarkStart w:id="1584" w:name="_Toc114242195"/>
      <w:bookmarkStart w:id="1585" w:name="_Toc123044139"/>
      <w:r>
        <w:rPr>
          <w:lang w:eastAsia="zh-CN"/>
        </w:rPr>
        <w:t>6.6.4.1</w:t>
      </w:r>
      <w:r w:rsidR="00FA1729" w:rsidRPr="00FA1729">
        <w:rPr>
          <w:lang w:eastAsia="zh-CN"/>
        </w:rPr>
        <w:tab/>
      </w:r>
      <w:r w:rsidR="000A4698" w:rsidRPr="00FA1729">
        <w:rPr>
          <w:lang w:eastAsia="zh-CN"/>
        </w:rPr>
        <w:t>General</w:t>
      </w:r>
      <w:bookmarkEnd w:id="1581"/>
      <w:bookmarkEnd w:id="1582"/>
      <w:bookmarkEnd w:id="1583"/>
      <w:bookmarkEnd w:id="1584"/>
      <w:bookmarkEnd w:id="1585"/>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1586" w:name="_Hlk497218315"/>
      <w:r w:rsidRPr="00347785">
        <w:sym w:font="Symbol" w:char="F044"/>
      </w:r>
      <w:r w:rsidRPr="00347785">
        <w:t>f</w:t>
      </w:r>
      <w:bookmarkEnd w:id="1586"/>
      <w:r w:rsidRPr="00347785">
        <w:t xml:space="preserve"> is the </w:t>
      </w:r>
      <w:bookmarkStart w:id="1587"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1587"/>
      <w:r w:rsidRPr="00347785">
        <w:t>.</w:t>
      </w:r>
    </w:p>
    <w:p w14:paraId="0425A154" w14:textId="77777777" w:rsidR="00883FA2" w:rsidRPr="002D095A" w:rsidRDefault="00883FA2" w:rsidP="008F0723">
      <w:pPr>
        <w:pStyle w:val="B1"/>
      </w:pPr>
      <w:r w:rsidRPr="00347785">
        <w:t>-</w:t>
      </w:r>
      <w:r w:rsidRPr="00347785">
        <w:tab/>
      </w:r>
      <w:bookmarkStart w:id="1588" w:name="_Hlk497218343"/>
      <w:r w:rsidRPr="002D095A">
        <w:t xml:space="preserve">f_offset </w:t>
      </w:r>
      <w:bookmarkEnd w:id="1588"/>
      <w:r w:rsidRPr="002D095A">
        <w:t xml:space="preserve">is the </w:t>
      </w:r>
      <w:bookmarkStart w:id="1589" w:name="_Hlk497218356"/>
      <w:r w:rsidRPr="002D095A">
        <w:t xml:space="preserve">separation between the </w:t>
      </w:r>
      <w:r w:rsidRPr="002D095A">
        <w:rPr>
          <w:i/>
        </w:rPr>
        <w:t>channel edge</w:t>
      </w:r>
      <w:r w:rsidRPr="002D095A">
        <w:t xml:space="preserve"> frequency and the centre of the measuring filter</w:t>
      </w:r>
      <w:bookmarkEnd w:id="1589"/>
      <w:r w:rsidRPr="002D095A">
        <w:t>.</w:t>
      </w:r>
    </w:p>
    <w:p w14:paraId="72F3E1D7" w14:textId="77777777" w:rsidR="00CC1D67" w:rsidRPr="002D095A" w:rsidRDefault="00CC1D67" w:rsidP="00CC1D67">
      <w:pPr>
        <w:pStyle w:val="B1"/>
      </w:pPr>
      <w:r w:rsidRPr="002D095A">
        <w:t>-</w:t>
      </w:r>
      <w:r w:rsidRPr="002D095A">
        <w:tab/>
      </w:r>
      <w:r w:rsidRPr="002D095A">
        <w:rPr>
          <w:lang w:val="en-US"/>
        </w:rPr>
        <w:t>PSD</w:t>
      </w:r>
      <w:ins w:id="1590" w:author="Dorin PANAITOPOL" w:date="2022-10-18T04:25:00Z">
        <w:r>
          <w:rPr>
            <w:vertAlign w:val="subscript"/>
            <w:lang w:val="en-US"/>
          </w:rPr>
          <w:t>C</w:t>
        </w:r>
      </w:ins>
      <w:del w:id="1591" w:author="Dorin PANAITOPOL" w:date="2022-10-18T04:25:00Z">
        <w:r w:rsidRPr="002D095A" w:rsidDel="003E7784">
          <w:rPr>
            <w:vertAlign w:val="subscript"/>
            <w:lang w:val="en-US"/>
          </w:rPr>
          <w:delText>c</w:delText>
        </w:r>
      </w:del>
      <w:r w:rsidRPr="002D095A">
        <w:rPr>
          <w:vertAlign w:val="subscript"/>
          <w:lang w:val="en-US"/>
        </w:rPr>
        <w:t>hannel</w:t>
      </w:r>
      <w:r w:rsidRPr="002D095A">
        <w:t xml:space="preserve"> </w:t>
      </w:r>
      <w:ins w:id="1592" w:author="Dorin PANAITOPOL" w:date="2022-10-18T04:32:00Z">
        <w:r>
          <w:t xml:space="preserve">[dBm/4kHz] </w:t>
        </w:r>
      </w:ins>
      <w:r w:rsidRPr="002D095A">
        <w:t>represents the Power Spectral Density of the channel for a given channel bandwidth</w:t>
      </w:r>
      <w:ins w:id="1593" w:author="Dorin PANAITOPOL" w:date="2022-10-18T04:33:00Z">
        <w:r>
          <w:t>.</w:t>
        </w:r>
      </w:ins>
    </w:p>
    <w:p w14:paraId="5A9B6739" w14:textId="112BDC0F" w:rsidR="00883FA2" w:rsidRPr="002D095A" w:rsidRDefault="00CC1D67" w:rsidP="00CC1D67">
      <w:pPr>
        <w:pStyle w:val="B1"/>
      </w:pPr>
      <w:r w:rsidRPr="002D095A">
        <w:t>-</w:t>
      </w:r>
      <w:r w:rsidRPr="002D095A">
        <w:tab/>
      </w:r>
      <w:r w:rsidRPr="002D095A">
        <w:rPr>
          <w:lang w:val="en-US"/>
        </w:rPr>
        <w:t>BW</w:t>
      </w:r>
      <w:r w:rsidRPr="002D095A">
        <w:rPr>
          <w:vertAlign w:val="subscript"/>
          <w:lang w:val="en-US"/>
        </w:rPr>
        <w:t>Channel</w:t>
      </w:r>
      <w:r w:rsidRPr="002D095A">
        <w:t xml:space="preserve"> </w:t>
      </w:r>
      <w:ins w:id="1594" w:author="Dorin PANAITOPOL" w:date="2022-09-27T13:33:00Z">
        <w:r>
          <w:t xml:space="preserve">[MHz] </w:t>
        </w:r>
      </w:ins>
      <w:r w:rsidRPr="002D095A">
        <w:t xml:space="preserve">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595" w:name="_Toc13080204"/>
      <w:bookmarkStart w:id="1596" w:name="_Toc29811703"/>
      <w:bookmarkStart w:id="1597" w:name="_Toc36817255"/>
      <w:bookmarkStart w:id="1598" w:name="_Toc37260171"/>
      <w:bookmarkStart w:id="1599" w:name="_Toc37267559"/>
      <w:bookmarkStart w:id="1600" w:name="_Toc44712161"/>
      <w:bookmarkStart w:id="1601" w:name="_Toc45893474"/>
      <w:bookmarkStart w:id="1602" w:name="_Toc53178201"/>
      <w:bookmarkStart w:id="1603" w:name="_Toc53178652"/>
      <w:bookmarkStart w:id="1604" w:name="_Toc61178878"/>
      <w:bookmarkStart w:id="1605" w:name="_Toc61179348"/>
      <w:bookmarkStart w:id="1606" w:name="_Toc67916644"/>
      <w:bookmarkStart w:id="1607" w:name="_Toc74663242"/>
      <w:bookmarkStart w:id="1608" w:name="_Toc82621782"/>
      <w:bookmarkStart w:id="1609"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B218C61" w14:textId="77777777" w:rsidR="00883FA2" w:rsidRPr="00911583" w:rsidRDefault="00883FA2" w:rsidP="008F0723">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7777777" w:rsidR="00883FA2" w:rsidRPr="00911583" w:rsidRDefault="00883FA2" w:rsidP="008F0723">
      <w:pPr>
        <w:rPr>
          <w:lang w:val="en-US" w:eastAsia="zh-CN"/>
        </w:rPr>
      </w:pPr>
    </w:p>
    <w:p w14:paraId="6B7284CB" w14:textId="77777777" w:rsidR="00864533" w:rsidRPr="00953327" w:rsidRDefault="00864533" w:rsidP="00864533">
      <w:pPr>
        <w:pStyle w:val="TH"/>
        <w:rPr>
          <w:rFonts w:cs="Arial"/>
          <w:b w:val="0"/>
          <w:lang w:val="en-US"/>
        </w:rPr>
      </w:pPr>
      <w:bookmarkStart w:id="1610" w:name="_Toc104311014"/>
      <w:bookmarkStart w:id="1611" w:name="_Toc106126715"/>
      <w:bookmarkStart w:id="1612"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CC1D67"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77777777" w:rsidR="00CC1D67" w:rsidRDefault="00CC1D67" w:rsidP="00CC1D6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77777777" w:rsidR="00CC1D67" w:rsidRPr="00911583" w:rsidRDefault="00CC1D67" w:rsidP="00CC1D6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6792810" w:rsidR="00CC1D67" w:rsidRDefault="00CC1D67" w:rsidP="00CC1D67">
            <w:pPr>
              <w:pStyle w:val="TAC"/>
              <w:rPr>
                <w:lang w:eastAsia="zh-CN"/>
              </w:rPr>
            </w:pPr>
            <m:oMathPara>
              <m:oMath>
                <m:r>
                  <w:rPr>
                    <w:rFonts w:ascii="Cambria Math" w:hAnsi="Cambria Math"/>
                    <w:sz w:val="11"/>
                    <w:lang w:eastAsia="zh-CN"/>
                  </w:rPr>
                  <m:t>max</m:t>
                </m:r>
                <m:d>
                  <m:dPr>
                    <m:ctrlPr>
                      <w:ins w:id="1613" w:author="Dorin PANAITOPOL" w:date="2022-10-18T19:04:00Z">
                        <w:rPr>
                          <w:rFonts w:ascii="Cambria Math" w:hAnsi="Cambria Math"/>
                          <w:i/>
                          <w:sz w:val="11"/>
                          <w:lang w:eastAsia="zh-CN"/>
                        </w:rPr>
                      </w:ins>
                    </m:ctrlPr>
                  </m:dPr>
                  <m:e>
                    <m:r>
                      <w:rPr>
                        <w:rFonts w:ascii="Cambria Math" w:hAnsi="Cambria Math"/>
                        <w:sz w:val="11"/>
                        <w:lang w:eastAsia="zh-CN"/>
                      </w:rPr>
                      <m:t xml:space="preserve">SE limit, </m:t>
                    </m:r>
                    <m:sSub>
                      <m:sSubPr>
                        <m:ctrlPr>
                          <w:ins w:id="1614" w:author="Dorin PANAITOPOL" w:date="2022-10-18T19:04:00Z">
                            <w:rPr>
                              <w:rFonts w:ascii="Cambria Math" w:hAnsi="Cambria Math"/>
                              <w:i/>
                              <w:sz w:val="11"/>
                              <w:lang w:eastAsia="zh-CN"/>
                            </w:rPr>
                          </w:ins>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ins w:id="1615" w:author="Dorin PANAITOPOL" w:date="2022-10-18T19:04:00Z">
                            <w:rPr>
                              <w:rFonts w:ascii="Cambria Math" w:hAnsi="Cambria Math"/>
                              <w:i/>
                              <w:sz w:val="11"/>
                              <w:lang w:eastAsia="zh-CN"/>
                            </w:rPr>
                          </w:ins>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ins w:id="1616" w:author="Dorin PANAITOPOL" w:date="2022-10-18T19:04:00Z">
                            <w:rPr>
                              <w:rFonts w:ascii="Cambria Math" w:hAnsi="Cambria Math"/>
                              <w:i/>
                              <w:sz w:val="11"/>
                              <w:lang w:eastAsia="zh-CN"/>
                            </w:rPr>
                          </w:ins>
                        </m:ctrlPr>
                      </m:dPr>
                      <m:e>
                        <m:r>
                          <w:rPr>
                            <w:rFonts w:ascii="Cambria Math" w:hAnsi="Cambria Math"/>
                            <w:sz w:val="11"/>
                            <w:lang w:eastAsia="zh-CN"/>
                          </w:rPr>
                          <m:t>dB</m:t>
                        </m:r>
                      </m:e>
                    </m:d>
                    <m:r>
                      <w:rPr>
                        <w:rFonts w:ascii="Cambria Math" w:hAnsi="Cambria Math"/>
                        <w:sz w:val="11"/>
                        <w:lang w:eastAsia="zh-CN"/>
                      </w:rPr>
                      <m:t>-40×log10</m:t>
                    </m:r>
                    <m:d>
                      <m:dPr>
                        <m:ctrlPr>
                          <w:ins w:id="1617" w:author="Dorin PANAITOPOL" w:date="2022-10-18T19:04:00Z">
                            <w:rPr>
                              <w:rFonts w:ascii="Cambria Math" w:hAnsi="Cambria Math"/>
                              <w:i/>
                              <w:sz w:val="11"/>
                              <w:lang w:eastAsia="zh-CN"/>
                            </w:rPr>
                          </w:ins>
                        </m:ctrlPr>
                      </m:dPr>
                      <m:e>
                        <m:f>
                          <m:fPr>
                            <m:ctrlPr>
                              <w:ins w:id="1618" w:author="Dorin PANAITOPOL" w:date="2022-10-18T19:04:00Z">
                                <w:rPr>
                                  <w:rFonts w:ascii="Cambria Math" w:hAnsi="Cambria Math"/>
                                  <w:i/>
                                  <w:sz w:val="11"/>
                                  <w:lang w:eastAsia="zh-CN"/>
                                </w:rPr>
                              </w:ins>
                            </m:ctrlPr>
                          </m:fPr>
                          <m:num>
                            <m:sSub>
                              <m:sSubPr>
                                <m:ctrlPr>
                                  <w:ins w:id="1619" w:author="Dorin PANAITOPOL" w:date="2022-10-18T19:04:00Z">
                                    <w:rPr>
                                      <w:rFonts w:ascii="Cambria Math" w:eastAsiaTheme="minorHAnsi" w:hAnsi="Cambria Math" w:cs="Arial"/>
                                      <w:i/>
                                      <w:iCs/>
                                      <w:szCs w:val="18"/>
                                    </w:rPr>
                                  </w:ins>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ins w:id="1620" w:author="Dorin PANAITOPOL" w:date="2022-10-18T19:04:00Z">
                                    <w:rPr>
                                      <w:rFonts w:ascii="Cambria Math" w:hAnsi="Cambria Math"/>
                                      <w:i/>
                                      <w:sz w:val="11"/>
                                      <w:lang w:eastAsia="zh-CN"/>
                                    </w:rPr>
                                  </w:ins>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CC1D67" w:rsidRDefault="00CC1D67" w:rsidP="00CC1D67">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A334CD" w14:textId="77777777" w:rsidR="00CC1D67" w:rsidRPr="00911583" w:rsidRDefault="00CC1D67" w:rsidP="00CC1D67">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ins w:id="1621" w:author="Dorin PANAITOPOL" w:date="2022-10-18T04:29:00Z">
              <w:r>
                <w:rPr>
                  <w:vertAlign w:val="subscript"/>
                  <w:lang w:val="en-US"/>
                </w:rPr>
                <w:t>C</w:t>
              </w:r>
            </w:ins>
            <w:del w:id="1622" w:author="Dorin PANAITOPOL" w:date="2022-10-18T04:29:00Z">
              <w:r w:rsidRPr="00911583" w:rsidDel="003E7784">
                <w:rPr>
                  <w:vertAlign w:val="subscript"/>
                  <w:lang w:val="en-US"/>
                </w:rPr>
                <w:delText>c</w:delText>
              </w:r>
            </w:del>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w:t>
            </w:r>
            <w:del w:id="1623" w:author="Dorin PANAITOPOL" w:date="2022-09-27T13:32:00Z">
              <w:r w:rsidDel="006666C5">
                <w:rPr>
                  <w:vertAlign w:val="subscript"/>
                  <w:lang w:val="en-US"/>
                </w:rPr>
                <w:delText xml:space="preserve"> </w:delText>
              </w:r>
            </w:del>
            <w:r>
              <w:rPr>
                <w:vertAlign w:val="subscript"/>
                <w:lang w:val="en-US"/>
              </w:rPr>
              <w:t>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5C2D6A06" w14:textId="77777777" w:rsidR="00CC1D67" w:rsidRPr="00911583" w:rsidRDefault="00CC1D67" w:rsidP="00CC1D67">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554941F1" w14:textId="77777777" w:rsidR="00CC1D67" w:rsidRDefault="00CC1D67" w:rsidP="00CC1D67">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7673AB9D" w:rsidR="00864533" w:rsidRPr="00911583" w:rsidRDefault="00CC1D67" w:rsidP="00CC1D67">
            <w:pPr>
              <w:pStyle w:val="TAN"/>
              <w:rPr>
                <w:rFonts w:cs="Arial"/>
                <w:lang w:val="en-US" w:eastAsia="zh-CN"/>
              </w:rPr>
            </w:pPr>
            <w:r>
              <w:rPr>
                <w:rFonts w:cs="Arial"/>
                <w:lang w:val="en-US" w:eastAsia="zh-CN"/>
              </w:rPr>
              <w:t xml:space="preserve">NOTE 4: </w:t>
            </w:r>
            <m:oMath>
              <m:sSub>
                <m:sSubPr>
                  <m:ctrlPr>
                    <w:ins w:id="1624" w:author="Dorin PANAITOPOL" w:date="2022-10-18T19:04:00Z">
                      <w:rPr>
                        <w:rFonts w:ascii="Cambria Math" w:hAnsi="Cambria Math" w:cs="Arial"/>
                        <w:i/>
                        <w:lang w:val="en-US" w:eastAsia="zh-CN"/>
                      </w:rPr>
                    </w:ins>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ins w:id="1625" w:author="Dorin PANAITOPOL" w:date="2022-10-18T19:04:00Z">
                      <w:rPr>
                        <w:rFonts w:ascii="Cambria Math" w:hAnsi="Cambria Math" w:cs="Arial"/>
                        <w:i/>
                        <w:lang w:val="en-US" w:eastAsia="zh-CN"/>
                      </w:rPr>
                    </w:ins>
                  </m:ctrlPr>
                </m:dPr>
                <m:e>
                  <m:r>
                    <w:rPr>
                      <w:rFonts w:ascii="Cambria Math" w:hAnsi="Cambria Math" w:cs="Arial"/>
                      <w:lang w:val="en-US" w:eastAsia="zh-CN"/>
                    </w:rPr>
                    <m:t>dB</m:t>
                  </m:r>
                </m:e>
              </m:d>
            </m:oMath>
            <w:r>
              <w:rPr>
                <w:rFonts w:cs="Arial"/>
                <w:lang w:val="en-US" w:eastAsia="zh-CN"/>
              </w:rPr>
              <w:t xml:space="preserve">=0 dB for GEO class and </w:t>
            </w:r>
            <m:oMath>
              <m:sSub>
                <m:sSubPr>
                  <m:ctrlPr>
                    <w:ins w:id="1626" w:author="Dorin PANAITOPOL" w:date="2022-10-18T19:04:00Z">
                      <w:rPr>
                        <w:rFonts w:ascii="Cambria Math" w:hAnsi="Cambria Math" w:cs="Arial"/>
                        <w:i/>
                        <w:lang w:val="en-US" w:eastAsia="zh-CN"/>
                      </w:rPr>
                    </w:ins>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ins w:id="1627" w:author="Dorin PANAITOPOL" w:date="2022-10-18T19:04:00Z">
                      <w:rPr>
                        <w:rFonts w:ascii="Cambria Math" w:hAnsi="Cambria Math" w:cs="Arial"/>
                        <w:i/>
                        <w:lang w:val="en-US" w:eastAsia="zh-CN"/>
                      </w:rPr>
                    </w:ins>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628" w:name="_Toc114242196"/>
      <w:bookmarkStart w:id="1629" w:name="_Toc123044140"/>
      <w:r>
        <w:rPr>
          <w:lang w:eastAsia="zh-CN"/>
        </w:rPr>
        <w:lastRenderedPageBreak/>
        <w:t>6.6.</w:t>
      </w:r>
      <w:r w:rsidR="000A4698">
        <w:rPr>
          <w:lang w:eastAsia="zh-CN"/>
        </w:rPr>
        <w:t>5</w:t>
      </w:r>
      <w:r>
        <w:rPr>
          <w:lang w:eastAsia="zh-CN"/>
        </w:rPr>
        <w:tab/>
        <w:t>Transmitter spurious emissions</w:t>
      </w:r>
      <w:bookmarkEnd w:id="1610"/>
      <w:bookmarkEnd w:id="1611"/>
      <w:bookmarkEnd w:id="1612"/>
      <w:bookmarkEnd w:id="1628"/>
      <w:bookmarkEnd w:id="1629"/>
    </w:p>
    <w:p w14:paraId="0BF97827" w14:textId="006B83E9" w:rsidR="000A4698" w:rsidRDefault="00736494" w:rsidP="00E203D6">
      <w:pPr>
        <w:pStyle w:val="Heading4"/>
        <w:rPr>
          <w:lang w:eastAsia="zh-CN"/>
        </w:rPr>
      </w:pPr>
      <w:bookmarkStart w:id="1630" w:name="_Toc104311015"/>
      <w:bookmarkStart w:id="1631" w:name="_Toc106126716"/>
      <w:bookmarkStart w:id="1632" w:name="_Toc106177029"/>
      <w:bookmarkStart w:id="1633" w:name="_Toc114242197"/>
      <w:bookmarkStart w:id="1634" w:name="_Toc123044141"/>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630"/>
      <w:bookmarkEnd w:id="1631"/>
      <w:bookmarkEnd w:id="1632"/>
      <w:bookmarkEnd w:id="1633"/>
      <w:bookmarkEnd w:id="1634"/>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635" w:name="_Toc104311016"/>
      <w:bookmarkStart w:id="1636" w:name="_Toc106126717"/>
      <w:bookmarkStart w:id="1637" w:name="_Toc106177030"/>
      <w:bookmarkStart w:id="1638" w:name="_Toc114242198"/>
      <w:bookmarkStart w:id="1639" w:name="_Toc123044142"/>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635"/>
      <w:bookmarkEnd w:id="1636"/>
      <w:bookmarkEnd w:id="1637"/>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638"/>
      <w:bookmarkEnd w:id="1639"/>
    </w:p>
    <w:p w14:paraId="56586BE3" w14:textId="1BB5980F" w:rsidR="00736494" w:rsidRDefault="00FA1729" w:rsidP="00E203D6">
      <w:pPr>
        <w:pStyle w:val="Heading5"/>
        <w:rPr>
          <w:lang w:eastAsia="zh-CN"/>
        </w:rPr>
      </w:pPr>
      <w:bookmarkStart w:id="1640" w:name="_Toc104311017"/>
      <w:bookmarkStart w:id="1641" w:name="_Toc106126718"/>
      <w:bookmarkStart w:id="1642" w:name="_Toc106177031"/>
      <w:bookmarkStart w:id="1643" w:name="_Toc114242199"/>
      <w:bookmarkStart w:id="1644" w:name="_Toc123044143"/>
      <w:r w:rsidRPr="00FA1729">
        <w:rPr>
          <w:lang w:eastAsia="zh-CN"/>
        </w:rPr>
        <w:t>6.6.5.2.1</w:t>
      </w:r>
      <w:r w:rsidRPr="00FA1729">
        <w:rPr>
          <w:lang w:eastAsia="zh-CN"/>
        </w:rPr>
        <w:tab/>
      </w:r>
      <w:r w:rsidR="005B4244" w:rsidRPr="00FA1729">
        <w:rPr>
          <w:lang w:eastAsia="zh-CN"/>
        </w:rPr>
        <w:t>General transmitter spurious emissions requirements</w:t>
      </w:r>
      <w:bookmarkEnd w:id="1640"/>
      <w:bookmarkEnd w:id="1641"/>
      <w:bookmarkEnd w:id="1642"/>
      <w:bookmarkEnd w:id="1643"/>
      <w:bookmarkEnd w:id="1644"/>
    </w:p>
    <w:p w14:paraId="523E3FA5" w14:textId="6F00F850" w:rsidR="00864533" w:rsidRPr="00A9637C" w:rsidRDefault="00CC1D67"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w:t>
      </w:r>
      <w:del w:id="1645" w:author="Dorin PANAITOPOL" w:date="2022-09-27T13:31:00Z">
        <w:r w:rsidRPr="00A9637C" w:rsidDel="006666C5">
          <w:rPr>
            <w:rFonts w:cs="v5.0.0"/>
            <w:lang w:val="en-US"/>
          </w:rPr>
          <w:delText xml:space="preserve"> </w:delText>
        </w:r>
      </w:del>
      <w:r w:rsidRPr="00A9637C">
        <w:rPr>
          <w:rFonts w:cs="v5.0.0"/>
          <w:lang w:val="en-US"/>
        </w:rPr>
        <w:t>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ins w:id="1646" w:author="Dorin PANAITOPOL" w:date="2022-09-27T13:30:00Z">
              <w:r>
                <w:rPr>
                  <w:lang w:val="en-US"/>
                </w:rPr>
                <w:t>(dBm)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ins w:id="1647" w:author="Dorin PANAITOPOL" w:date="2022-09-27T13:30:00Z"/>
                <w:lang w:val="en-US"/>
              </w:rPr>
            </w:pPr>
            <w:r>
              <w:rPr>
                <w:lang w:val="en-US"/>
              </w:rPr>
              <w:t>Basic limit</w:t>
            </w:r>
          </w:p>
          <w:p w14:paraId="47A7C20E" w14:textId="4DD5D45C" w:rsidR="00CC1D67" w:rsidRDefault="00CC1D67" w:rsidP="00CC1D67">
            <w:pPr>
              <w:pStyle w:val="TAH"/>
              <w:rPr>
                <w:lang w:val="en-US"/>
              </w:rPr>
            </w:pPr>
            <w:ins w:id="1648" w:author="Dorin PANAITOPOL" w:date="2022-09-27T13:30:00Z">
              <w:r>
                <w:rPr>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rPr>
                <w:ins w:id="1649" w:author="Dorin PANAITOPOL" w:date="2022-09-27T13:30:00Z"/>
              </w:rPr>
            </w:pPr>
            <w:r>
              <w:t>Measurement bandwidth</w:t>
            </w:r>
          </w:p>
          <w:p w14:paraId="09CC64C3" w14:textId="32ADFEFD" w:rsidR="00CC1D67" w:rsidRDefault="00CC1D67" w:rsidP="00CC1D67">
            <w:pPr>
              <w:pStyle w:val="TAH"/>
            </w:pPr>
            <w:ins w:id="1650" w:author="Dorin PANAITOPOL" w:date="2022-09-27T13:30:00Z">
              <w:r>
                <w:rPr>
                  <w:lang w:val="en-US"/>
                </w:rPr>
                <w:t>(kHz)</w:t>
              </w:r>
            </w:ins>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85E1791" w:rsidR="00CC1D67" w:rsidRPr="00276BEE" w:rsidRDefault="00CC1D67" w:rsidP="00CC1D67">
            <w:pPr>
              <w:pStyle w:val="TAC"/>
              <w:rPr>
                <w:lang w:val="en-US"/>
              </w:rPr>
            </w:pPr>
            <w:r w:rsidRPr="00276BEE">
              <w:rPr>
                <w:lang w:val="en-US"/>
              </w:rPr>
              <w:t>≤ 47</w:t>
            </w:r>
            <w:del w:id="1651" w:author="Dorin PANAITOPOL" w:date="2022-09-27T13:30:00Z">
              <w:r w:rsidRPr="00276BEE" w:rsidDel="006666C5">
                <w:rPr>
                  <w:lang w:val="en-US"/>
                </w:rPr>
                <w:delText xml:space="preserve"> dBm</w:delText>
              </w:r>
            </w:del>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980B843" w:rsidR="00CC1D67" w:rsidRPr="00276BEE" w:rsidRDefault="00CC1D67" w:rsidP="00CC1D67">
            <w:pPr>
              <w:pStyle w:val="TAC"/>
            </w:pPr>
            <w:r w:rsidRPr="00276BEE">
              <w:rPr>
                <w:lang w:val="en-US"/>
              </w:rPr>
              <w:t>-13</w:t>
            </w:r>
            <w:del w:id="1652" w:author="Dorin PANAITOPOL" w:date="2022-09-27T13:31:00Z">
              <w:r w:rsidRPr="00276BEE" w:rsidDel="006666C5">
                <w:rPr>
                  <w:lang w:val="en-US"/>
                </w:rPr>
                <w:delText xml:space="preserve"> dBm</w:delText>
              </w:r>
            </w:del>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01EAD6EF" w:rsidR="00CC1D67" w:rsidRDefault="00CC1D67" w:rsidP="00CC1D67">
            <w:pPr>
              <w:pStyle w:val="TAC"/>
            </w:pPr>
            <w:r>
              <w:t>4</w:t>
            </w:r>
            <w:del w:id="1653" w:author="Dorin PANAITOPOL" w:date="2022-09-27T13:31:00Z">
              <w:r w:rsidDel="006666C5">
                <w:delText xml:space="preserve"> kHz</w:delText>
              </w:r>
            </w:del>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3B1AF13E" w:rsidR="00CC1D67" w:rsidRPr="00276BEE" w:rsidRDefault="00CC1D67" w:rsidP="00CC1D67">
            <w:pPr>
              <w:pStyle w:val="TAC"/>
              <w:rPr>
                <w:vertAlign w:val="subscript"/>
                <w:lang w:val="en-US"/>
              </w:rPr>
            </w:pPr>
            <w:r w:rsidRPr="00276BEE">
              <w:rPr>
                <w:lang w:val="en-US"/>
              </w:rPr>
              <w:t>&gt; 47</w:t>
            </w:r>
            <w:del w:id="1654" w:author="Dorin PANAITOPOL" w:date="2022-09-27T13:31:00Z">
              <w:r w:rsidRPr="00276BEE" w:rsidDel="006666C5">
                <w:rPr>
                  <w:lang w:val="en-US"/>
                </w:rPr>
                <w:delText xml:space="preserve"> dBm</w:delText>
              </w:r>
            </w:del>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2DA9943"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ins w:id="1655" w:author="Dorin PANAITOPOL" w:date="2022-09-27T13:31:00Z">
              <w:r>
                <w:rPr>
                  <w:lang w:val="en-US"/>
                </w:rPr>
                <w:t>dB</w:t>
              </w:r>
            </w:ins>
            <w:del w:id="1656" w:author="Dorin PANAITOPOL" w:date="2022-09-27T13:31:00Z">
              <w:r w:rsidRPr="00276BEE" w:rsidDel="006666C5">
                <w:rPr>
                  <w:lang w:val="en-US"/>
                </w:rPr>
                <w:delText xml:space="preserve"> dBm</w:delText>
              </w:r>
            </w:del>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657" w:name="_Toc106126719"/>
      <w:bookmarkStart w:id="1658" w:name="_Toc106177032"/>
      <w:bookmarkStart w:id="1659" w:name="_Toc114242200"/>
      <w:bookmarkStart w:id="1660" w:name="_Toc104311018"/>
      <w:bookmarkStart w:id="1661" w:name="_Toc123044144"/>
      <w:r w:rsidRPr="00FA1729">
        <w:rPr>
          <w:lang w:eastAsia="zh-CN"/>
        </w:rPr>
        <w:t>6.6.5.2.2</w:t>
      </w:r>
      <w:r w:rsidRPr="00FA1729">
        <w:rPr>
          <w:lang w:eastAsia="zh-CN"/>
        </w:rPr>
        <w:tab/>
      </w:r>
      <w:r w:rsidR="005B4244" w:rsidRPr="00FA1729">
        <w:rPr>
          <w:lang w:eastAsia="zh-CN"/>
        </w:rPr>
        <w:t>Protection of the own Satellite Access Node receiver</w:t>
      </w:r>
      <w:bookmarkEnd w:id="1657"/>
      <w:bookmarkEnd w:id="1658"/>
      <w:bookmarkEnd w:id="1659"/>
      <w:bookmarkEnd w:id="1661"/>
      <w:r w:rsidR="005B4244" w:rsidRPr="00FA1729">
        <w:rPr>
          <w:lang w:eastAsia="zh-CN"/>
        </w:rPr>
        <w:t xml:space="preserve"> </w:t>
      </w:r>
      <w:bookmarkEnd w:id="166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662" w:name="_Toc104311019"/>
      <w:bookmarkStart w:id="1663" w:name="_Toc106126720"/>
      <w:bookmarkStart w:id="1664" w:name="_Toc106177033"/>
      <w:bookmarkStart w:id="1665" w:name="_Toc114242201"/>
      <w:bookmarkStart w:id="1666" w:name="_Toc123044145"/>
      <w:r w:rsidRPr="00FA1729">
        <w:rPr>
          <w:lang w:eastAsia="zh-CN"/>
        </w:rPr>
        <w:t>6.6.5.2.</w:t>
      </w:r>
      <w:r>
        <w:rPr>
          <w:lang w:eastAsia="zh-CN"/>
        </w:rPr>
        <w:t>3</w:t>
      </w:r>
      <w:r w:rsidRPr="00FA1729">
        <w:rPr>
          <w:lang w:eastAsia="zh-CN"/>
        </w:rPr>
        <w:tab/>
      </w:r>
      <w:r w:rsidRPr="00F95B02">
        <w:t>Additional spurious emissions requirements</w:t>
      </w:r>
      <w:bookmarkEnd w:id="1662"/>
      <w:bookmarkEnd w:id="1663"/>
      <w:bookmarkEnd w:id="1664"/>
      <w:bookmarkEnd w:id="1665"/>
      <w:bookmarkEnd w:id="1666"/>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667" w:name="_Toc104311020"/>
      <w:bookmarkStart w:id="1668" w:name="_Toc106126721"/>
      <w:bookmarkStart w:id="1669" w:name="_Toc106177034"/>
      <w:bookmarkStart w:id="1670" w:name="_Toc114242202"/>
      <w:bookmarkStart w:id="1671" w:name="_Toc123044146"/>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667"/>
      <w:bookmarkEnd w:id="1668"/>
      <w:bookmarkEnd w:id="1669"/>
      <w:bookmarkEnd w:id="1670"/>
      <w:bookmarkEnd w:id="1671"/>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672" w:name="_Toc104311021"/>
      <w:bookmarkStart w:id="1673" w:name="_Toc106126722"/>
      <w:bookmarkStart w:id="1674" w:name="_Toc106177035"/>
      <w:bookmarkStart w:id="1675" w:name="_Toc114242203"/>
      <w:bookmarkStart w:id="1676" w:name="_Toc123044147"/>
      <w:r w:rsidRPr="00E80AD8">
        <w:rPr>
          <w:lang w:eastAsia="zh-CN"/>
        </w:rPr>
        <w:lastRenderedPageBreak/>
        <w:t>6.7</w:t>
      </w:r>
      <w:r w:rsidRPr="00E80AD8">
        <w:rPr>
          <w:lang w:eastAsia="zh-CN"/>
        </w:rPr>
        <w:tab/>
        <w:t>Transmitter intermodulation</w:t>
      </w:r>
      <w:bookmarkEnd w:id="1672"/>
      <w:bookmarkEnd w:id="1673"/>
      <w:bookmarkEnd w:id="1674"/>
      <w:bookmarkEnd w:id="1675"/>
      <w:bookmarkEnd w:id="1676"/>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677" w:name="_Toc104311022"/>
      <w:bookmarkStart w:id="1678" w:name="_Toc106126723"/>
      <w:bookmarkStart w:id="1679" w:name="_Toc106177036"/>
      <w:bookmarkStart w:id="1680" w:name="_Toc114242204"/>
      <w:bookmarkStart w:id="1681" w:name="_Toc123044148"/>
      <w:r>
        <w:rPr>
          <w:lang w:eastAsia="zh-CN"/>
        </w:rPr>
        <w:t>7</w:t>
      </w:r>
      <w:r>
        <w:rPr>
          <w:lang w:eastAsia="zh-CN"/>
        </w:rPr>
        <w:tab/>
        <w:t>Conducted receiver characteristics</w:t>
      </w:r>
      <w:bookmarkEnd w:id="1677"/>
      <w:bookmarkEnd w:id="1678"/>
      <w:bookmarkEnd w:id="1679"/>
      <w:bookmarkEnd w:id="1680"/>
      <w:bookmarkEnd w:id="1681"/>
    </w:p>
    <w:p w14:paraId="1DE189DF" w14:textId="70721F50" w:rsidR="001F6D06" w:rsidRDefault="001F6D06" w:rsidP="001F6D06">
      <w:pPr>
        <w:pStyle w:val="Heading2"/>
        <w:rPr>
          <w:lang w:eastAsia="zh-CN"/>
        </w:rPr>
      </w:pPr>
      <w:bookmarkStart w:id="1682" w:name="_Toc104311023"/>
      <w:bookmarkStart w:id="1683" w:name="_Toc106126724"/>
      <w:bookmarkStart w:id="1684" w:name="_Toc106177037"/>
      <w:bookmarkStart w:id="1685" w:name="_Toc114242205"/>
      <w:bookmarkStart w:id="1686" w:name="_Toc123044149"/>
      <w:r>
        <w:rPr>
          <w:lang w:eastAsia="zh-CN"/>
        </w:rPr>
        <w:t>7.1</w:t>
      </w:r>
      <w:r>
        <w:rPr>
          <w:lang w:eastAsia="zh-CN"/>
        </w:rPr>
        <w:tab/>
        <w:t>General</w:t>
      </w:r>
      <w:bookmarkEnd w:id="1682"/>
      <w:bookmarkEnd w:id="1683"/>
      <w:bookmarkEnd w:id="1684"/>
      <w:bookmarkEnd w:id="1685"/>
      <w:bookmarkEnd w:id="1686"/>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687" w:name="_Toc104311024"/>
      <w:bookmarkStart w:id="1688" w:name="_Toc106126725"/>
      <w:bookmarkStart w:id="1689" w:name="_Toc106177038"/>
      <w:bookmarkStart w:id="1690" w:name="_Toc114242206"/>
      <w:bookmarkStart w:id="1691" w:name="_Toc123044150"/>
      <w:r>
        <w:rPr>
          <w:lang w:eastAsia="zh-CN"/>
        </w:rPr>
        <w:t>7.2</w:t>
      </w:r>
      <w:r>
        <w:rPr>
          <w:lang w:eastAsia="zh-CN"/>
        </w:rPr>
        <w:tab/>
      </w:r>
      <w:r w:rsidR="000A4698">
        <w:rPr>
          <w:lang w:eastAsia="zh-CN"/>
        </w:rPr>
        <w:t>Reference sensitivity level</w:t>
      </w:r>
      <w:bookmarkEnd w:id="1687"/>
      <w:bookmarkEnd w:id="1688"/>
      <w:bookmarkEnd w:id="1689"/>
      <w:bookmarkEnd w:id="1690"/>
      <w:bookmarkEnd w:id="1691"/>
      <w:r>
        <w:rPr>
          <w:lang w:eastAsia="zh-CN"/>
        </w:rPr>
        <w:t xml:space="preserve"> </w:t>
      </w:r>
    </w:p>
    <w:p w14:paraId="117FDC4A" w14:textId="48D22DA3" w:rsidR="000A4698" w:rsidRDefault="000A4698" w:rsidP="000A4698">
      <w:pPr>
        <w:pStyle w:val="Heading3"/>
        <w:rPr>
          <w:lang w:eastAsia="zh-CN"/>
        </w:rPr>
      </w:pPr>
      <w:bookmarkStart w:id="1692" w:name="_Toc104311025"/>
      <w:bookmarkStart w:id="1693" w:name="_Toc106126726"/>
      <w:bookmarkStart w:id="1694" w:name="_Toc106177039"/>
      <w:bookmarkStart w:id="1695" w:name="_Toc114242207"/>
      <w:bookmarkStart w:id="1696" w:name="_Toc123044151"/>
      <w:r>
        <w:rPr>
          <w:lang w:eastAsia="zh-CN"/>
        </w:rPr>
        <w:t>7.2.1</w:t>
      </w:r>
      <w:r>
        <w:rPr>
          <w:lang w:eastAsia="zh-CN"/>
        </w:rPr>
        <w:tab/>
        <w:t>General</w:t>
      </w:r>
      <w:bookmarkEnd w:id="1692"/>
      <w:bookmarkEnd w:id="1693"/>
      <w:bookmarkEnd w:id="1694"/>
      <w:bookmarkEnd w:id="1695"/>
      <w:bookmarkEnd w:id="1696"/>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697"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697"/>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698" w:name="_Toc114242208"/>
      <w:bookmarkStart w:id="1699" w:name="_Toc123044152"/>
      <w:r>
        <w:rPr>
          <w:lang w:eastAsia="zh-CN"/>
        </w:rPr>
        <w:t>7.2.2</w:t>
      </w:r>
      <w:r>
        <w:rPr>
          <w:lang w:eastAsia="zh-CN"/>
        </w:rPr>
        <w:tab/>
        <w:t xml:space="preserve">Minimum requirements for </w:t>
      </w:r>
      <w:r>
        <w:rPr>
          <w:i/>
        </w:rPr>
        <w:t>SAN type 1-H</w:t>
      </w:r>
      <w:bookmarkEnd w:id="1698"/>
      <w:bookmarkEnd w:id="1699"/>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700" w:name="_Toc104311027"/>
      <w:bookmarkStart w:id="1701" w:name="_Toc106126728"/>
      <w:bookmarkStart w:id="1702" w:name="_Toc106177041"/>
      <w:bookmarkStart w:id="1703" w:name="_Toc114242209"/>
      <w:bookmarkStart w:id="1704" w:name="_Toc123044153"/>
      <w:r>
        <w:rPr>
          <w:lang w:eastAsia="zh-CN"/>
        </w:rPr>
        <w:t>7.3</w:t>
      </w:r>
      <w:r>
        <w:rPr>
          <w:lang w:eastAsia="zh-CN"/>
        </w:rPr>
        <w:tab/>
      </w:r>
      <w:r w:rsidR="000A4698">
        <w:rPr>
          <w:lang w:eastAsia="zh-CN"/>
        </w:rPr>
        <w:t>Dynamic range</w:t>
      </w:r>
      <w:bookmarkEnd w:id="1700"/>
      <w:bookmarkEnd w:id="1701"/>
      <w:bookmarkEnd w:id="1702"/>
      <w:bookmarkEnd w:id="1703"/>
      <w:bookmarkEnd w:id="1704"/>
    </w:p>
    <w:p w14:paraId="02D1FE37" w14:textId="0908C67C" w:rsidR="000A4698" w:rsidRDefault="000A4698" w:rsidP="000A4698">
      <w:pPr>
        <w:pStyle w:val="Heading3"/>
        <w:rPr>
          <w:lang w:eastAsia="zh-CN"/>
        </w:rPr>
      </w:pPr>
      <w:bookmarkStart w:id="1705" w:name="_Toc104311028"/>
      <w:bookmarkStart w:id="1706" w:name="_Toc106126729"/>
      <w:bookmarkStart w:id="1707" w:name="_Toc106177042"/>
      <w:bookmarkStart w:id="1708" w:name="_Toc114242210"/>
      <w:bookmarkStart w:id="1709" w:name="_Toc123044154"/>
      <w:r>
        <w:rPr>
          <w:lang w:eastAsia="zh-CN"/>
        </w:rPr>
        <w:t>7.3.1</w:t>
      </w:r>
      <w:r>
        <w:rPr>
          <w:lang w:eastAsia="zh-CN"/>
        </w:rPr>
        <w:tab/>
        <w:t>General</w:t>
      </w:r>
      <w:bookmarkEnd w:id="1705"/>
      <w:bookmarkEnd w:id="1706"/>
      <w:bookmarkEnd w:id="1707"/>
      <w:bookmarkEnd w:id="1708"/>
      <w:bookmarkEnd w:id="1709"/>
    </w:p>
    <w:p w14:paraId="30B331BA" w14:textId="1768BD98" w:rsidR="00D0743B" w:rsidRPr="00FD0493" w:rsidRDefault="00F510F5" w:rsidP="0090261D">
      <w:pPr>
        <w:rPr>
          <w:i/>
        </w:rPr>
      </w:pPr>
      <w:r w:rsidRPr="00FD0493">
        <w:t xml:space="preserve">The dynamic range is specified as a measure of the capability of the receiver to receive a wanted signal in the presence of an interfering signal </w:t>
      </w:r>
      <w:bookmarkStart w:id="1710" w:name="_Hlk508114964"/>
      <w:r w:rsidRPr="00FD0493">
        <w:t>at the TAB connector</w:t>
      </w:r>
      <w:r w:rsidRPr="00FD0493">
        <w:rPr>
          <w:lang w:val="en-US" w:eastAsia="zh-CN"/>
        </w:rPr>
        <w:t xml:space="preserve"> </w:t>
      </w:r>
      <w:r w:rsidRPr="00FD0493">
        <w:rPr>
          <w:rFonts w:eastAsia="??"/>
        </w:rPr>
        <w:t xml:space="preserve">for </w:t>
      </w:r>
      <w:r w:rsidRPr="00276BEE">
        <w:rPr>
          <w:rFonts w:eastAsia="SimSun"/>
          <w:iCs/>
          <w:lang w:val="en-US" w:eastAsia="zh-CN"/>
        </w:rPr>
        <w:t>SAN</w:t>
      </w:r>
      <w:r w:rsidRPr="00276BEE">
        <w:rPr>
          <w:rFonts w:eastAsia="??"/>
          <w:iCs/>
        </w:rPr>
        <w:t xml:space="preserve"> </w:t>
      </w:r>
      <w:r w:rsidRPr="00276BEE">
        <w:rPr>
          <w:rFonts w:eastAsia="??"/>
        </w:rPr>
        <w:t>type 1-</w:t>
      </w:r>
      <w:r w:rsidRPr="00276BEE">
        <w:rPr>
          <w:rFonts w:eastAsia="SimSun"/>
          <w:lang w:val="en-US" w:eastAsia="zh-CN"/>
        </w:rPr>
        <w:t>H</w:t>
      </w:r>
      <w:bookmarkEnd w:id="1710"/>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711" w:name="_Toc104311029"/>
      <w:bookmarkStart w:id="1712" w:name="_Toc106126730"/>
      <w:bookmarkStart w:id="1713" w:name="_Toc106177043"/>
      <w:bookmarkStart w:id="1714" w:name="_Toc114242211"/>
      <w:bookmarkStart w:id="1715" w:name="_Toc123044155"/>
      <w:r>
        <w:rPr>
          <w:lang w:eastAsia="zh-CN"/>
        </w:rPr>
        <w:t>7.3.2</w:t>
      </w:r>
      <w:r>
        <w:rPr>
          <w:lang w:eastAsia="zh-CN"/>
        </w:rPr>
        <w:tab/>
        <w:t xml:space="preserve">Minimum requirements for </w:t>
      </w:r>
      <w:r>
        <w:rPr>
          <w:i/>
        </w:rPr>
        <w:t>SAN type 1-H</w:t>
      </w:r>
      <w:bookmarkEnd w:id="1711"/>
      <w:bookmarkEnd w:id="1712"/>
      <w:bookmarkEnd w:id="1713"/>
      <w:bookmarkEnd w:id="1714"/>
      <w:bookmarkEnd w:id="171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716" w:name="_Toc104311030"/>
      <w:bookmarkStart w:id="1717" w:name="_Toc106126731"/>
      <w:bookmarkStart w:id="1718" w:name="_Toc106177044"/>
      <w:bookmarkStart w:id="1719" w:name="_Toc114242212"/>
      <w:bookmarkStart w:id="1720" w:name="_Toc123044156"/>
      <w:r>
        <w:rPr>
          <w:lang w:eastAsia="zh-CN"/>
        </w:rPr>
        <w:t>7.4</w:t>
      </w:r>
      <w:r>
        <w:rPr>
          <w:lang w:eastAsia="zh-CN"/>
        </w:rPr>
        <w:tab/>
        <w:t>In-band selectivity and blocking</w:t>
      </w:r>
      <w:bookmarkEnd w:id="1716"/>
      <w:bookmarkEnd w:id="1717"/>
      <w:bookmarkEnd w:id="1718"/>
      <w:bookmarkEnd w:id="1719"/>
      <w:bookmarkEnd w:id="1720"/>
    </w:p>
    <w:p w14:paraId="636FB9E9" w14:textId="0B6EBB8D" w:rsidR="000A4698" w:rsidRDefault="000A4698" w:rsidP="000A4698">
      <w:pPr>
        <w:pStyle w:val="Heading3"/>
        <w:rPr>
          <w:lang w:eastAsia="zh-CN"/>
        </w:rPr>
      </w:pPr>
      <w:bookmarkStart w:id="1721" w:name="_Toc104311031"/>
      <w:bookmarkStart w:id="1722" w:name="_Toc106126732"/>
      <w:bookmarkStart w:id="1723" w:name="_Toc106177045"/>
      <w:bookmarkStart w:id="1724" w:name="_Toc114242213"/>
      <w:bookmarkStart w:id="1725" w:name="_Toc123044157"/>
      <w:r>
        <w:rPr>
          <w:lang w:eastAsia="zh-CN"/>
        </w:rPr>
        <w:t>7.4.1</w:t>
      </w:r>
      <w:r>
        <w:rPr>
          <w:lang w:eastAsia="zh-CN"/>
        </w:rPr>
        <w:tab/>
        <w:t>Adjacent Channel Selectivity (ACS)</w:t>
      </w:r>
      <w:bookmarkEnd w:id="1721"/>
      <w:bookmarkEnd w:id="1722"/>
      <w:bookmarkEnd w:id="1723"/>
      <w:bookmarkEnd w:id="1724"/>
      <w:bookmarkEnd w:id="1725"/>
    </w:p>
    <w:p w14:paraId="580D2DEB" w14:textId="4BA0370A" w:rsidR="000A4698" w:rsidRDefault="00E203D6" w:rsidP="00E203D6">
      <w:pPr>
        <w:pStyle w:val="Heading4"/>
        <w:rPr>
          <w:lang w:eastAsia="zh-CN"/>
        </w:rPr>
      </w:pPr>
      <w:bookmarkStart w:id="1726" w:name="_Toc104311032"/>
      <w:bookmarkStart w:id="1727" w:name="_Toc106126733"/>
      <w:bookmarkStart w:id="1728" w:name="_Toc106177046"/>
      <w:bookmarkStart w:id="1729" w:name="_Toc114242214"/>
      <w:bookmarkStart w:id="1730" w:name="_Toc123044158"/>
      <w:r>
        <w:rPr>
          <w:lang w:eastAsia="zh-CN"/>
        </w:rPr>
        <w:t>7.4.1.1</w:t>
      </w:r>
      <w:r w:rsidR="00FA1729" w:rsidRPr="00FA1729">
        <w:rPr>
          <w:lang w:eastAsia="zh-CN"/>
        </w:rPr>
        <w:tab/>
      </w:r>
      <w:r w:rsidR="000A4698" w:rsidRPr="00FA1729">
        <w:rPr>
          <w:lang w:eastAsia="zh-CN"/>
        </w:rPr>
        <w:t>General</w:t>
      </w:r>
      <w:bookmarkEnd w:id="1726"/>
      <w:bookmarkEnd w:id="1727"/>
      <w:bookmarkEnd w:id="1728"/>
      <w:bookmarkEnd w:id="1729"/>
      <w:bookmarkEnd w:id="1730"/>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731" w:name="_Toc104311033"/>
      <w:bookmarkStart w:id="1732" w:name="_Toc106126734"/>
      <w:bookmarkStart w:id="1733" w:name="_Toc106177047"/>
      <w:bookmarkStart w:id="1734" w:name="_Toc114242215"/>
      <w:bookmarkStart w:id="1735" w:name="_Toc123044159"/>
      <w:r>
        <w:rPr>
          <w:lang w:eastAsia="zh-CN"/>
        </w:rPr>
        <w:t>7.4.1.2</w:t>
      </w:r>
      <w:r w:rsidRPr="00FA1729">
        <w:rPr>
          <w:lang w:eastAsia="zh-CN"/>
        </w:rPr>
        <w:tab/>
        <w:t xml:space="preserve">Minimum requirements for </w:t>
      </w:r>
      <w:r>
        <w:rPr>
          <w:i/>
        </w:rPr>
        <w:t>SAN type 1-H</w:t>
      </w:r>
      <w:bookmarkEnd w:id="1731"/>
      <w:bookmarkEnd w:id="1732"/>
      <w:bookmarkEnd w:id="1733"/>
      <w:bookmarkEnd w:id="1734"/>
      <w:bookmarkEnd w:id="1735"/>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lastRenderedPageBreak/>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736" w:name="_Toc104311034"/>
      <w:bookmarkStart w:id="1737" w:name="_Toc106126735"/>
      <w:bookmarkStart w:id="1738" w:name="_Toc106177048"/>
      <w:bookmarkStart w:id="1739" w:name="_Toc114242216"/>
      <w:bookmarkStart w:id="1740" w:name="_Toc123044160"/>
      <w:r>
        <w:rPr>
          <w:lang w:eastAsia="zh-CN"/>
        </w:rPr>
        <w:t>7.4.2</w:t>
      </w:r>
      <w:r>
        <w:rPr>
          <w:lang w:eastAsia="zh-CN"/>
        </w:rPr>
        <w:tab/>
      </w:r>
      <w:r w:rsidR="000A4698">
        <w:rPr>
          <w:lang w:eastAsia="zh-CN"/>
        </w:rPr>
        <w:t>In-band blocking</w:t>
      </w:r>
      <w:bookmarkEnd w:id="1736"/>
      <w:bookmarkEnd w:id="1737"/>
      <w:bookmarkEnd w:id="1738"/>
      <w:bookmarkEnd w:id="1739"/>
      <w:bookmarkEnd w:id="174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741" w:name="_Toc104311035"/>
      <w:bookmarkStart w:id="1742" w:name="_Toc106126736"/>
      <w:bookmarkStart w:id="1743" w:name="_Toc106177049"/>
      <w:bookmarkStart w:id="1744" w:name="_Toc114242217"/>
      <w:bookmarkStart w:id="1745" w:name="_Toc123044161"/>
      <w:r>
        <w:rPr>
          <w:lang w:eastAsia="zh-CN"/>
        </w:rPr>
        <w:t>7.5</w:t>
      </w:r>
      <w:r>
        <w:rPr>
          <w:lang w:eastAsia="zh-CN"/>
        </w:rPr>
        <w:tab/>
        <w:t>Out-of-band blocking</w:t>
      </w:r>
      <w:bookmarkEnd w:id="1741"/>
      <w:bookmarkEnd w:id="1742"/>
      <w:bookmarkEnd w:id="1743"/>
      <w:bookmarkEnd w:id="1744"/>
      <w:bookmarkEnd w:id="1745"/>
    </w:p>
    <w:p w14:paraId="7758F94D" w14:textId="7E7453F4" w:rsidR="000A4698" w:rsidRDefault="000A4698" w:rsidP="000A4698">
      <w:pPr>
        <w:pStyle w:val="Heading3"/>
        <w:rPr>
          <w:lang w:eastAsia="zh-CN"/>
        </w:rPr>
      </w:pPr>
      <w:bookmarkStart w:id="1746" w:name="_Toc104311036"/>
      <w:bookmarkStart w:id="1747" w:name="_Toc106126737"/>
      <w:bookmarkStart w:id="1748" w:name="_Toc106177050"/>
      <w:bookmarkStart w:id="1749" w:name="_Toc114242218"/>
      <w:bookmarkStart w:id="1750" w:name="_Toc123044162"/>
      <w:r>
        <w:rPr>
          <w:lang w:eastAsia="zh-CN"/>
        </w:rPr>
        <w:t>7.5.1</w:t>
      </w:r>
      <w:r>
        <w:rPr>
          <w:lang w:eastAsia="zh-CN"/>
        </w:rPr>
        <w:tab/>
        <w:t>General</w:t>
      </w:r>
      <w:bookmarkEnd w:id="1746"/>
      <w:bookmarkEnd w:id="1747"/>
      <w:bookmarkEnd w:id="1748"/>
      <w:bookmarkEnd w:id="1749"/>
      <w:bookmarkEnd w:id="1750"/>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751" w:name="_Toc104311037"/>
      <w:bookmarkStart w:id="1752" w:name="_Toc106126738"/>
      <w:bookmarkStart w:id="1753" w:name="_Toc106177051"/>
      <w:bookmarkStart w:id="1754" w:name="_Toc114242219"/>
      <w:bookmarkStart w:id="1755" w:name="_Toc123044163"/>
      <w:r>
        <w:rPr>
          <w:lang w:eastAsia="zh-CN"/>
        </w:rPr>
        <w:t>7.5.2</w:t>
      </w:r>
      <w:r>
        <w:rPr>
          <w:lang w:eastAsia="zh-CN"/>
        </w:rPr>
        <w:tab/>
        <w:t xml:space="preserve">Minimum requirements for </w:t>
      </w:r>
      <w:r>
        <w:rPr>
          <w:i/>
        </w:rPr>
        <w:t>SAN type 1-H</w:t>
      </w:r>
      <w:bookmarkEnd w:id="1751"/>
      <w:bookmarkEnd w:id="1752"/>
      <w:bookmarkEnd w:id="1753"/>
      <w:bookmarkEnd w:id="1754"/>
      <w:bookmarkEnd w:id="175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C32C3F">
            <w:pPr>
              <w:pStyle w:val="TAN"/>
              <w:rPr>
                <w:szCs w:val="18"/>
                <w:lang w:eastAsia="ja-JP"/>
              </w:rPr>
            </w:pPr>
            <w:r w:rsidRPr="00064217">
              <w:t>NOTE:</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756" w:name="_Toc104311038"/>
      <w:bookmarkStart w:id="1757" w:name="_Toc106126739"/>
      <w:bookmarkStart w:id="1758" w:name="_Toc106177052"/>
      <w:bookmarkStart w:id="1759" w:name="_Toc114242220"/>
      <w:bookmarkStart w:id="1760" w:name="_Toc123044164"/>
      <w:r>
        <w:rPr>
          <w:lang w:eastAsia="zh-CN"/>
        </w:rPr>
        <w:t>7.6</w:t>
      </w:r>
      <w:r>
        <w:rPr>
          <w:lang w:eastAsia="zh-CN"/>
        </w:rPr>
        <w:tab/>
      </w:r>
      <w:r w:rsidR="000A4698">
        <w:rPr>
          <w:lang w:eastAsia="zh-CN"/>
        </w:rPr>
        <w:t>Receiver spurious emissions</w:t>
      </w:r>
      <w:bookmarkEnd w:id="1756"/>
      <w:bookmarkEnd w:id="1757"/>
      <w:bookmarkEnd w:id="1758"/>
      <w:bookmarkEnd w:id="1759"/>
      <w:bookmarkEnd w:id="1760"/>
    </w:p>
    <w:p w14:paraId="7FF5833B" w14:textId="77777777" w:rsidR="009141E2" w:rsidRPr="006C701D" w:rsidRDefault="009141E2" w:rsidP="009141E2">
      <w:pPr>
        <w:rPr>
          <w:i/>
        </w:rPr>
      </w:pPr>
      <w:r w:rsidRPr="006C701D">
        <w:t xml:space="preserve">The requirement is not applicable in </w:t>
      </w:r>
      <w:r>
        <w:t>this version of the specification</w:t>
      </w:r>
      <w:r w:rsidRPr="006C701D">
        <w:t>.</w:t>
      </w:r>
      <w:r>
        <w:t xml:space="preserve"> </w:t>
      </w:r>
      <w:r w:rsidRPr="00520585">
        <w:rPr>
          <w:i/>
          <w:color w:val="000000" w:themeColor="text1"/>
          <w:lang w:val="en-US" w:eastAsia="zh-CN"/>
        </w:rPr>
        <w:t>TAB connectors</w:t>
      </w:r>
      <w:r>
        <w:rPr>
          <w:color w:val="000000" w:themeColor="text1"/>
          <w:lang w:val="en-US" w:eastAsia="zh-CN"/>
        </w:rPr>
        <w:t xml:space="preserve"> shall always support both TX and RX.</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761" w:name="_Toc104311039"/>
      <w:bookmarkStart w:id="1762" w:name="_Toc106126740"/>
      <w:bookmarkStart w:id="1763" w:name="_Toc106177053"/>
      <w:bookmarkStart w:id="1764" w:name="_Toc114242221"/>
      <w:bookmarkStart w:id="1765" w:name="_Toc123044165"/>
      <w:r>
        <w:rPr>
          <w:lang w:eastAsia="zh-CN"/>
        </w:rPr>
        <w:t>7.6.1</w:t>
      </w:r>
      <w:r>
        <w:rPr>
          <w:lang w:eastAsia="zh-CN"/>
        </w:rPr>
        <w:tab/>
      </w:r>
      <w:bookmarkEnd w:id="1761"/>
      <w:bookmarkEnd w:id="1762"/>
      <w:bookmarkEnd w:id="1763"/>
      <w:r w:rsidR="009141E2">
        <w:rPr>
          <w:lang w:eastAsia="zh-CN"/>
        </w:rPr>
        <w:t>Void</w:t>
      </w:r>
      <w:bookmarkEnd w:id="1764"/>
      <w:bookmarkEnd w:id="1765"/>
    </w:p>
    <w:p w14:paraId="1ECCBDCD" w14:textId="77777777" w:rsidR="00BE7F01" w:rsidRPr="00755D7B" w:rsidRDefault="00BE7F01" w:rsidP="00BE7F01">
      <w:pPr>
        <w:pStyle w:val="NO"/>
      </w:pPr>
    </w:p>
    <w:p w14:paraId="2F9A31DF" w14:textId="379388BC" w:rsidR="00BE7F01" w:rsidRPr="00755D7B" w:rsidRDefault="00BE7F01" w:rsidP="00BE7F01">
      <w:pPr>
        <w:pStyle w:val="Heading3"/>
      </w:pPr>
      <w:bookmarkStart w:id="1766" w:name="_Toc13080261"/>
      <w:bookmarkStart w:id="1767" w:name="_Toc29811760"/>
      <w:bookmarkStart w:id="1768" w:name="_Toc36817312"/>
      <w:bookmarkStart w:id="1769" w:name="_Toc37260229"/>
      <w:bookmarkStart w:id="1770" w:name="_Toc37267617"/>
      <w:bookmarkStart w:id="1771" w:name="_Toc44712219"/>
      <w:bookmarkStart w:id="1772" w:name="_Toc45893532"/>
      <w:bookmarkStart w:id="1773" w:name="_Toc53178254"/>
      <w:bookmarkStart w:id="1774" w:name="_Toc53178705"/>
      <w:bookmarkStart w:id="1775" w:name="_Toc61178931"/>
      <w:bookmarkStart w:id="1776" w:name="_Toc61179401"/>
      <w:bookmarkStart w:id="1777" w:name="_Toc67916697"/>
      <w:bookmarkStart w:id="1778" w:name="_Toc74663295"/>
      <w:bookmarkStart w:id="1779" w:name="_Toc82621835"/>
      <w:bookmarkStart w:id="1780" w:name="_Toc90422682"/>
      <w:bookmarkStart w:id="1781" w:name="_Toc104311040"/>
      <w:bookmarkStart w:id="1782" w:name="_Toc106126741"/>
      <w:bookmarkStart w:id="1783" w:name="_Toc106177054"/>
      <w:bookmarkStart w:id="1784" w:name="_Toc114242222"/>
      <w:bookmarkStart w:id="1785" w:name="_Toc123044166"/>
      <w:r w:rsidRPr="00755D7B">
        <w:t>7.6.2</w:t>
      </w:r>
      <w:r w:rsidRPr="00755D7B">
        <w:tab/>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r w:rsidR="009141E2">
        <w:t>Void</w:t>
      </w:r>
      <w:bookmarkEnd w:id="1784"/>
      <w:bookmarkEnd w:id="1785"/>
    </w:p>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1786" w:name="_Toc104311041"/>
      <w:bookmarkStart w:id="1787" w:name="_Toc106126742"/>
      <w:bookmarkStart w:id="1788" w:name="_Toc106177055"/>
      <w:bookmarkStart w:id="1789" w:name="_Toc114242223"/>
      <w:bookmarkStart w:id="1790" w:name="_Toc123044167"/>
      <w:r w:rsidRPr="00E80AD8">
        <w:rPr>
          <w:lang w:eastAsia="zh-CN"/>
        </w:rPr>
        <w:t>7.7</w:t>
      </w:r>
      <w:r w:rsidRPr="00E80AD8">
        <w:rPr>
          <w:lang w:eastAsia="zh-CN"/>
        </w:rPr>
        <w:tab/>
        <w:t>Receiver intermodulation</w:t>
      </w:r>
      <w:bookmarkEnd w:id="1786"/>
      <w:bookmarkEnd w:id="1787"/>
      <w:bookmarkEnd w:id="1788"/>
      <w:bookmarkEnd w:id="1789"/>
      <w:bookmarkEnd w:id="1790"/>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1791" w:name="_Toc104311042"/>
      <w:bookmarkStart w:id="1792" w:name="_Toc106126743"/>
      <w:bookmarkStart w:id="1793" w:name="_Toc106177056"/>
      <w:bookmarkStart w:id="1794" w:name="_Toc114242224"/>
      <w:bookmarkStart w:id="1795" w:name="_Toc123044168"/>
      <w:r>
        <w:rPr>
          <w:lang w:eastAsia="zh-CN"/>
        </w:rPr>
        <w:t>7.8</w:t>
      </w:r>
      <w:r>
        <w:rPr>
          <w:lang w:eastAsia="zh-CN"/>
        </w:rPr>
        <w:tab/>
        <w:t>In-channel selectivity</w:t>
      </w:r>
      <w:bookmarkEnd w:id="1791"/>
      <w:bookmarkEnd w:id="1792"/>
      <w:bookmarkEnd w:id="1793"/>
      <w:bookmarkEnd w:id="1794"/>
      <w:bookmarkEnd w:id="1795"/>
    </w:p>
    <w:p w14:paraId="2EC3C552" w14:textId="4C443862" w:rsidR="00E71843" w:rsidRDefault="00E71843" w:rsidP="00E71843">
      <w:pPr>
        <w:pStyle w:val="Heading3"/>
        <w:rPr>
          <w:lang w:eastAsia="zh-CN"/>
        </w:rPr>
      </w:pPr>
      <w:bookmarkStart w:id="1796" w:name="_Toc104311043"/>
      <w:bookmarkStart w:id="1797" w:name="_Toc106126744"/>
      <w:bookmarkStart w:id="1798" w:name="_Toc106177057"/>
      <w:bookmarkStart w:id="1799" w:name="_Toc114242225"/>
      <w:bookmarkStart w:id="1800" w:name="_Toc123044169"/>
      <w:r>
        <w:rPr>
          <w:lang w:eastAsia="zh-CN"/>
        </w:rPr>
        <w:t>7.8.1</w:t>
      </w:r>
      <w:r>
        <w:rPr>
          <w:lang w:eastAsia="zh-CN"/>
        </w:rPr>
        <w:tab/>
        <w:t>General</w:t>
      </w:r>
      <w:bookmarkEnd w:id="1796"/>
      <w:bookmarkEnd w:id="1797"/>
      <w:bookmarkEnd w:id="1798"/>
      <w:bookmarkEnd w:id="1799"/>
      <w:bookmarkEnd w:id="1800"/>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801" w:name="_Toc104311044"/>
      <w:bookmarkStart w:id="1802" w:name="_Toc106126745"/>
      <w:bookmarkStart w:id="1803" w:name="_Toc106177058"/>
      <w:bookmarkStart w:id="1804" w:name="_Toc114242226"/>
      <w:bookmarkStart w:id="1805" w:name="_Toc123044170"/>
      <w:r>
        <w:rPr>
          <w:lang w:eastAsia="zh-CN"/>
        </w:rPr>
        <w:t>7.8.2</w:t>
      </w:r>
      <w:r>
        <w:rPr>
          <w:lang w:eastAsia="zh-CN"/>
        </w:rPr>
        <w:tab/>
        <w:t xml:space="preserve">Minimum requirements for </w:t>
      </w:r>
      <w:r>
        <w:rPr>
          <w:i/>
        </w:rPr>
        <w:t>SAN type 1-H</w:t>
      </w:r>
      <w:bookmarkEnd w:id="1801"/>
      <w:bookmarkEnd w:id="1802"/>
      <w:bookmarkEnd w:id="1803"/>
      <w:bookmarkEnd w:id="1804"/>
      <w:bookmarkEnd w:id="1805"/>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806" w:name="_Toc104311045"/>
      <w:bookmarkStart w:id="1807" w:name="_Toc106126746"/>
      <w:bookmarkStart w:id="1808"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809" w:name="_Toc114242227"/>
      <w:bookmarkStart w:id="1810" w:name="_Toc123044171"/>
      <w:r>
        <w:rPr>
          <w:lang w:eastAsia="zh-CN"/>
        </w:rPr>
        <w:t>8</w:t>
      </w:r>
      <w:r>
        <w:rPr>
          <w:lang w:eastAsia="zh-CN"/>
        </w:rPr>
        <w:tab/>
        <w:t>Conducted performance requirements</w:t>
      </w:r>
      <w:bookmarkEnd w:id="1806"/>
      <w:bookmarkEnd w:id="1807"/>
      <w:bookmarkEnd w:id="1808"/>
      <w:bookmarkEnd w:id="1809"/>
      <w:bookmarkEnd w:id="1810"/>
    </w:p>
    <w:p w14:paraId="26255C4E" w14:textId="77777777" w:rsidR="001F6D06" w:rsidRDefault="001F6D06" w:rsidP="001F6D06">
      <w:pPr>
        <w:pStyle w:val="Heading2"/>
        <w:rPr>
          <w:lang w:eastAsia="zh-CN"/>
        </w:rPr>
      </w:pPr>
      <w:bookmarkStart w:id="1811" w:name="_Toc104311046"/>
      <w:bookmarkStart w:id="1812" w:name="_Toc106126747"/>
      <w:bookmarkStart w:id="1813" w:name="_Toc106177060"/>
      <w:bookmarkStart w:id="1814" w:name="_Toc114242228"/>
      <w:bookmarkStart w:id="1815" w:name="_Toc123044172"/>
      <w:r>
        <w:rPr>
          <w:lang w:eastAsia="zh-CN"/>
        </w:rPr>
        <w:t>8.1</w:t>
      </w:r>
      <w:r>
        <w:rPr>
          <w:lang w:eastAsia="zh-CN"/>
        </w:rPr>
        <w:tab/>
        <w:t>General</w:t>
      </w:r>
      <w:bookmarkEnd w:id="1811"/>
      <w:bookmarkEnd w:id="1812"/>
      <w:bookmarkEnd w:id="1813"/>
      <w:bookmarkEnd w:id="1814"/>
      <w:bookmarkEnd w:id="1815"/>
    </w:p>
    <w:p w14:paraId="1B4A39AD" w14:textId="77777777" w:rsidR="00F400A3" w:rsidRPr="00630B94" w:rsidDel="00630B94" w:rsidRDefault="00F400A3" w:rsidP="00F400A3">
      <w:pPr>
        <w:rPr>
          <w:ins w:id="1816" w:author="Huawei" w:date="2022-11-28T23:33:00Z"/>
          <w:del w:id="1817" w:author="Dorin PANAITOPOL" w:date="2022-11-03T17:04:00Z"/>
          <w:rFonts w:eastAsia="DengXian"/>
          <w:i/>
          <w:color w:val="0000FF"/>
        </w:rPr>
      </w:pPr>
      <w:ins w:id="1818" w:author="Huawei" w:date="2022-11-28T23:33:00Z">
        <w:del w:id="1819" w:author="Dorin PANAITOPOL" w:date="2022-11-03T17:04:00Z">
          <w:r w:rsidRPr="00063278" w:rsidDel="00630B94">
            <w:rPr>
              <w:rFonts w:eastAsia="DengXian"/>
              <w:i/>
              <w:color w:val="0000FF"/>
            </w:rPr>
            <w:delText>&lt;Text will be added.&gt;</w:delText>
          </w:r>
        </w:del>
      </w:ins>
    </w:p>
    <w:p w14:paraId="09936E81" w14:textId="77777777" w:rsidR="00F400A3" w:rsidRPr="00CB6476" w:rsidRDefault="00F400A3" w:rsidP="00F400A3">
      <w:pPr>
        <w:rPr>
          <w:ins w:id="1820" w:author="Huawei" w:date="2022-11-28T23:33:00Z"/>
        </w:rPr>
      </w:pPr>
      <w:ins w:id="1821" w:author="Huawei" w:date="2022-11-28T23:33:00Z">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ins>
    </w:p>
    <w:p w14:paraId="7802F75E" w14:textId="77777777" w:rsidR="00F400A3" w:rsidRPr="00CB6476" w:rsidRDefault="00F400A3" w:rsidP="00F400A3">
      <w:pPr>
        <w:rPr>
          <w:ins w:id="1822" w:author="Huawei" w:date="2022-11-28T23:33:00Z"/>
        </w:rPr>
      </w:pPr>
      <w:ins w:id="1823" w:author="Huawei" w:date="2022-11-28T23:33:00Z">
        <w:r w:rsidRPr="00CB6476">
          <w:t xml:space="preserve">Conducted performance requirements for the SAN are specified for the fixed reference channels defined in </w:t>
        </w:r>
        <w:r>
          <w:t xml:space="preserve">TS 38.108 [x] </w:t>
        </w:r>
        <w:r w:rsidRPr="00CB6476">
          <w:t xml:space="preserve">annex A and </w:t>
        </w:r>
        <w:r>
          <w:t xml:space="preserve">for </w:t>
        </w:r>
        <w:r w:rsidRPr="00CB6476">
          <w:t xml:space="preserve">the propagation conditions defined in Recommendation </w:t>
        </w:r>
        <w:r>
          <w:t xml:space="preserve">ITU-R </w:t>
        </w:r>
        <w:r w:rsidRPr="00CB6476">
          <w:t>P.618 (</w:t>
        </w:r>
        <w:r w:rsidRPr="00D340FA">
          <w:rPr>
            <w:i/>
          </w:rPr>
          <w:t>Propagation data and prediction methods required for the design of Earth-space telecommunication systems</w:t>
        </w:r>
        <w:r w:rsidRPr="00CB6476">
          <w:t xml:space="preserve">). </w:t>
        </w:r>
      </w:ins>
    </w:p>
    <w:p w14:paraId="24D8CD4E" w14:textId="77777777" w:rsidR="00F400A3" w:rsidRPr="00CB6476" w:rsidRDefault="00F400A3" w:rsidP="00F400A3">
      <w:pPr>
        <w:rPr>
          <w:ins w:id="1824" w:author="Huawei" w:date="2022-11-28T23:33:00Z"/>
        </w:rPr>
      </w:pPr>
      <w:ins w:id="1825" w:author="Huawei" w:date="2022-11-28T23:33:00Z">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ins>
    </w:p>
    <w:p w14:paraId="2C49026D" w14:textId="77777777" w:rsidR="00F400A3" w:rsidRPr="00CB6476" w:rsidRDefault="00F400A3" w:rsidP="00F400A3">
      <w:pPr>
        <w:rPr>
          <w:ins w:id="1826" w:author="Huawei" w:date="2022-11-28T23:33:00Z"/>
        </w:rPr>
      </w:pPr>
      <w:ins w:id="1827" w:author="Huawei" w:date="2022-11-28T23:33:00Z">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ins>
    </w:p>
    <w:p w14:paraId="07EEE851" w14:textId="77777777" w:rsidR="00F400A3" w:rsidRPr="00CB6476" w:rsidRDefault="00F400A3" w:rsidP="00F400A3">
      <w:pPr>
        <w:pStyle w:val="NO"/>
        <w:rPr>
          <w:ins w:id="1828" w:author="Huawei" w:date="2022-11-28T23:33:00Z"/>
        </w:rPr>
      </w:pPr>
      <w:ins w:id="1829" w:author="Huawei" w:date="2022-11-28T23:33:00Z">
        <w:r w:rsidRPr="00CB6476">
          <w:t>NOTE:</w:t>
        </w:r>
        <w:r w:rsidRPr="00CB6476">
          <w:tab/>
          <w:t xml:space="preserve">In normal operating conditions, </w:t>
        </w:r>
        <w:r w:rsidRPr="00CB6476">
          <w:rPr>
            <w:i/>
          </w:rPr>
          <w:t>TAB connectors</w:t>
        </w:r>
        <w:r w:rsidRPr="00CB6476">
          <w:t xml:space="preserve"> (for </w:t>
        </w:r>
        <w:r w:rsidRPr="00CB6476">
          <w:rPr>
            <w:i/>
            <w:lang w:eastAsia="ko-KR"/>
          </w:rPr>
          <w:t>SAN type 1-H</w:t>
        </w:r>
        <w:r w:rsidRPr="00CB6476">
          <w:t>) in FDD operation are configured to transmit and receive at the same time. The associated transmitter unit(s) may be OFF for some of the test</w:t>
        </w:r>
        <w:r>
          <w:t>s as specified in TS 38.181 [x</w:t>
        </w:r>
        <w:r w:rsidRPr="00CB6476">
          <w:t>].</w:t>
        </w:r>
      </w:ins>
    </w:p>
    <w:p w14:paraId="7353214C" w14:textId="77777777" w:rsidR="00F400A3" w:rsidRPr="00CB6476" w:rsidRDefault="00F400A3" w:rsidP="00F400A3">
      <w:pPr>
        <w:rPr>
          <w:ins w:id="1830" w:author="Huawei" w:date="2022-11-28T23:33:00Z"/>
        </w:rPr>
      </w:pPr>
      <w:ins w:id="1831" w:author="Huawei" w:date="2022-11-28T23:33:00Z">
        <w:r w:rsidRPr="00CB6476">
          <w:t xml:space="preserve">The SNR used in this clause is </w:t>
        </w:r>
        <w:r w:rsidRPr="00CB6476">
          <w:rPr>
            <w:lang w:eastAsia="zh-CN"/>
          </w:rPr>
          <w:t xml:space="preserve">specified based on a single carrier and </w:t>
        </w:r>
        <w:r w:rsidRPr="00CB6476">
          <w:t>defined as:</w:t>
        </w:r>
      </w:ins>
    </w:p>
    <w:p w14:paraId="57315173" w14:textId="77777777" w:rsidR="00F400A3" w:rsidRPr="00CB6476" w:rsidRDefault="00F400A3" w:rsidP="00F400A3">
      <w:pPr>
        <w:pStyle w:val="B1"/>
        <w:rPr>
          <w:ins w:id="1832" w:author="Huawei" w:date="2022-11-28T23:33:00Z"/>
        </w:rPr>
      </w:pPr>
      <w:ins w:id="1833" w:author="Huawei" w:date="2022-11-28T23:33:00Z">
        <w:r w:rsidRPr="00CB6476">
          <w:t>SNR = S / N</w:t>
        </w:r>
      </w:ins>
    </w:p>
    <w:p w14:paraId="1A0E97E6" w14:textId="77777777" w:rsidR="00F400A3" w:rsidRPr="00CB6476" w:rsidRDefault="00F400A3" w:rsidP="00F400A3">
      <w:pPr>
        <w:rPr>
          <w:ins w:id="1834" w:author="Huawei" w:date="2022-11-28T23:33:00Z"/>
        </w:rPr>
      </w:pPr>
      <w:ins w:id="1835" w:author="Huawei" w:date="2022-11-28T23:33:00Z">
        <w:r w:rsidRPr="00CB6476">
          <w:t>Where:</w:t>
        </w:r>
      </w:ins>
    </w:p>
    <w:p w14:paraId="3CE61458" w14:textId="77777777" w:rsidR="00F400A3" w:rsidRPr="00CB6476" w:rsidRDefault="00F400A3" w:rsidP="00F400A3">
      <w:pPr>
        <w:pStyle w:val="B1"/>
        <w:rPr>
          <w:ins w:id="1836" w:author="Huawei" w:date="2022-11-28T23:33:00Z"/>
        </w:rPr>
      </w:pPr>
      <w:ins w:id="1837" w:author="Huawei" w:date="2022-11-28T23:33:00Z">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ins>
    </w:p>
    <w:p w14:paraId="1D4D29BB" w14:textId="61A739E0" w:rsidR="00A80688" w:rsidRDefault="00F400A3" w:rsidP="00C85271">
      <w:pPr>
        <w:pStyle w:val="B1"/>
      </w:pPr>
      <w:ins w:id="1838" w:author="Huawei" w:date="2022-11-28T23:33:00Z">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ins>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839" w:name="_Toc104311047"/>
      <w:bookmarkStart w:id="1840" w:name="_Toc106126748"/>
      <w:bookmarkStart w:id="1841" w:name="_Toc106177061"/>
      <w:bookmarkStart w:id="1842" w:name="_Toc114242229"/>
      <w:bookmarkStart w:id="1843" w:name="_Toc123044173"/>
      <w:r>
        <w:rPr>
          <w:lang w:eastAsia="zh-CN"/>
        </w:rPr>
        <w:lastRenderedPageBreak/>
        <w:t>8.2</w:t>
      </w:r>
      <w:r>
        <w:rPr>
          <w:lang w:eastAsia="zh-CN"/>
        </w:rPr>
        <w:tab/>
      </w:r>
      <w:r w:rsidR="000A4698">
        <w:rPr>
          <w:lang w:eastAsia="zh-CN"/>
        </w:rPr>
        <w:t>Performance requirements for PUSCH</w:t>
      </w:r>
      <w:bookmarkEnd w:id="1839"/>
      <w:bookmarkEnd w:id="1840"/>
      <w:bookmarkEnd w:id="1841"/>
      <w:bookmarkEnd w:id="1842"/>
      <w:bookmarkEnd w:id="1843"/>
    </w:p>
    <w:p w14:paraId="512E27D5" w14:textId="77777777" w:rsidR="00F400A3" w:rsidDel="003F6C2A" w:rsidRDefault="00F400A3" w:rsidP="00F400A3">
      <w:pPr>
        <w:rPr>
          <w:del w:id="1844" w:author="Huawei" w:date="2022-10-21T10:09:00Z"/>
          <w:rFonts w:eastAsia="DengXian"/>
          <w:i/>
          <w:color w:val="0000FF"/>
        </w:rPr>
      </w:pPr>
      <w:del w:id="1845" w:author="Huawei" w:date="2022-10-21T10:09:00Z">
        <w:r w:rsidRPr="00063278" w:rsidDel="006E7A36">
          <w:rPr>
            <w:rFonts w:eastAsia="DengXian"/>
            <w:i/>
            <w:color w:val="0000FF"/>
          </w:rPr>
          <w:delText>&lt;Text will be added.&gt;</w:delText>
        </w:r>
      </w:del>
    </w:p>
    <w:p w14:paraId="72BAEB6B" w14:textId="77777777" w:rsidR="00F400A3" w:rsidRPr="007464A4" w:rsidRDefault="00F400A3" w:rsidP="00F400A3">
      <w:pPr>
        <w:pStyle w:val="Heading3"/>
        <w:rPr>
          <w:ins w:id="1846" w:author="Huawei" w:date="2022-11-28T23:51:00Z"/>
        </w:rPr>
      </w:pPr>
      <w:bookmarkStart w:id="1847" w:name="_Toc21127565"/>
      <w:bookmarkStart w:id="1848" w:name="_Toc29811774"/>
      <w:bookmarkStart w:id="1849" w:name="_Toc36817326"/>
      <w:bookmarkStart w:id="1850" w:name="_Toc37260243"/>
      <w:bookmarkStart w:id="1851" w:name="_Toc37267631"/>
      <w:bookmarkStart w:id="1852" w:name="_Toc44712233"/>
      <w:bookmarkStart w:id="1853" w:name="_Toc45893546"/>
      <w:bookmarkStart w:id="1854" w:name="_Toc53178268"/>
      <w:bookmarkStart w:id="1855" w:name="_Toc53178719"/>
      <w:bookmarkStart w:id="1856" w:name="_Toc61178945"/>
      <w:bookmarkStart w:id="1857" w:name="_Toc61179415"/>
      <w:bookmarkStart w:id="1858" w:name="_Toc67916711"/>
      <w:bookmarkStart w:id="1859" w:name="_Toc74663309"/>
      <w:bookmarkStart w:id="1860" w:name="_Toc82621849"/>
      <w:bookmarkStart w:id="1861" w:name="_Toc90422696"/>
      <w:bookmarkStart w:id="1862" w:name="_Toc106782892"/>
      <w:bookmarkStart w:id="1863" w:name="_Toc107311783"/>
      <w:bookmarkStart w:id="1864" w:name="_Toc107419367"/>
      <w:bookmarkStart w:id="1865" w:name="_Toc107474994"/>
      <w:bookmarkStart w:id="1866" w:name="_Toc114255587"/>
      <w:bookmarkStart w:id="1867" w:name="_Toc115186267"/>
      <w:bookmarkStart w:id="1868" w:name="_Toc123044174"/>
      <w:ins w:id="1869" w:author="Huawei" w:date="2022-11-28T23:51:00Z">
        <w:r w:rsidRPr="007464A4">
          <w:t>8.2.1</w:t>
        </w:r>
        <w:r w:rsidRPr="007464A4">
          <w:tab/>
          <w:t>Requirements for PUSCH with transform precoding disabled</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ins>
    </w:p>
    <w:p w14:paraId="07E66E4C" w14:textId="77777777" w:rsidR="00F400A3" w:rsidRPr="007464A4" w:rsidRDefault="00F400A3" w:rsidP="00F400A3">
      <w:pPr>
        <w:pStyle w:val="Heading4"/>
        <w:rPr>
          <w:ins w:id="1870" w:author="Huawei" w:date="2022-11-28T23:51:00Z"/>
        </w:rPr>
      </w:pPr>
      <w:bookmarkStart w:id="1871" w:name="_Toc21127566"/>
      <w:bookmarkStart w:id="1872" w:name="_Toc29811775"/>
      <w:bookmarkStart w:id="1873" w:name="_Toc36817327"/>
      <w:bookmarkStart w:id="1874" w:name="_Toc37260244"/>
      <w:bookmarkStart w:id="1875" w:name="_Toc37267632"/>
      <w:bookmarkStart w:id="1876" w:name="_Toc44712234"/>
      <w:bookmarkStart w:id="1877" w:name="_Toc45893547"/>
      <w:bookmarkStart w:id="1878" w:name="_Toc53178269"/>
      <w:bookmarkStart w:id="1879" w:name="_Toc53178720"/>
      <w:bookmarkStart w:id="1880" w:name="_Toc61178946"/>
      <w:bookmarkStart w:id="1881" w:name="_Toc61179416"/>
      <w:bookmarkStart w:id="1882" w:name="_Toc67916712"/>
      <w:bookmarkStart w:id="1883" w:name="_Toc74663310"/>
      <w:bookmarkStart w:id="1884" w:name="_Toc82621850"/>
      <w:bookmarkStart w:id="1885" w:name="_Toc90422697"/>
      <w:bookmarkStart w:id="1886" w:name="_Toc106782893"/>
      <w:bookmarkStart w:id="1887" w:name="_Toc107311784"/>
      <w:bookmarkStart w:id="1888" w:name="_Toc107419368"/>
      <w:bookmarkStart w:id="1889" w:name="_Toc107474995"/>
      <w:bookmarkStart w:id="1890" w:name="_Toc114255588"/>
      <w:bookmarkStart w:id="1891" w:name="_Toc115186268"/>
      <w:bookmarkStart w:id="1892" w:name="_Toc123044175"/>
      <w:ins w:id="1893" w:author="Huawei" w:date="2022-11-28T23:51:00Z">
        <w:r w:rsidRPr="007464A4">
          <w:t>8.2.1.1</w:t>
        </w:r>
        <w:r w:rsidRPr="007464A4">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ins>
    </w:p>
    <w:p w14:paraId="2E2207FE" w14:textId="77777777" w:rsidR="00F400A3" w:rsidRPr="007464A4" w:rsidRDefault="00F400A3" w:rsidP="00F400A3">
      <w:pPr>
        <w:rPr>
          <w:ins w:id="1894" w:author="Huawei" w:date="2022-11-28T23:51:00Z"/>
        </w:rPr>
      </w:pPr>
      <w:ins w:id="1895" w:author="Huawei" w:date="2022-11-28T23:51:00Z">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6A995F75" w14:textId="77777777" w:rsidR="00F400A3" w:rsidRPr="007464A4" w:rsidRDefault="00F400A3" w:rsidP="00F400A3">
      <w:pPr>
        <w:pStyle w:val="TH"/>
        <w:rPr>
          <w:ins w:id="1896" w:author="Huawei" w:date="2022-11-28T23:51:00Z"/>
        </w:rPr>
      </w:pPr>
      <w:ins w:id="1897" w:author="Huawei" w:date="2022-11-28T23:51:00Z">
        <w:r w:rsidRPr="007464A4">
          <w:t>Table: 8.2.1</w:t>
        </w:r>
        <w:r w:rsidRPr="007464A4">
          <w:rPr>
            <w:lang w:eastAsia="zh-CN"/>
          </w:rPr>
          <w:t>.1</w:t>
        </w:r>
        <w:r w:rsidRPr="007464A4">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ins w:id="1898" w:author="Huawei" w:date="2022-11-28T23:51:00Z"/>
        </w:trPr>
        <w:tc>
          <w:tcPr>
            <w:tcW w:w="0" w:type="auto"/>
            <w:gridSpan w:val="2"/>
            <w:vAlign w:val="center"/>
          </w:tcPr>
          <w:p w14:paraId="18EFF096" w14:textId="77777777" w:rsidR="00F400A3" w:rsidRPr="007464A4" w:rsidRDefault="00F400A3" w:rsidP="00F400A3">
            <w:pPr>
              <w:pStyle w:val="TAH"/>
              <w:rPr>
                <w:ins w:id="1899" w:author="Huawei" w:date="2022-11-28T23:51:00Z"/>
              </w:rPr>
            </w:pPr>
            <w:ins w:id="1900" w:author="Huawei" w:date="2022-11-28T23:51:00Z">
              <w:r w:rsidRPr="007464A4">
                <w:t>Parameter</w:t>
              </w:r>
            </w:ins>
          </w:p>
        </w:tc>
        <w:tc>
          <w:tcPr>
            <w:tcW w:w="0" w:type="auto"/>
            <w:vAlign w:val="center"/>
          </w:tcPr>
          <w:p w14:paraId="47ED5F3E" w14:textId="77777777" w:rsidR="00F400A3" w:rsidRPr="007464A4" w:rsidRDefault="00F400A3" w:rsidP="00F400A3">
            <w:pPr>
              <w:pStyle w:val="TAH"/>
              <w:rPr>
                <w:ins w:id="1901" w:author="Huawei" w:date="2022-11-28T23:51:00Z"/>
              </w:rPr>
            </w:pPr>
            <w:ins w:id="1902" w:author="Huawei" w:date="2022-11-28T23:51:00Z">
              <w:r w:rsidRPr="007464A4">
                <w:t>Value</w:t>
              </w:r>
            </w:ins>
          </w:p>
        </w:tc>
      </w:tr>
      <w:tr w:rsidR="00F400A3" w:rsidRPr="007464A4" w14:paraId="45A0DB2E" w14:textId="77777777" w:rsidTr="005F7560">
        <w:trPr>
          <w:cantSplit/>
          <w:jc w:val="center"/>
          <w:ins w:id="1903" w:author="Huawei" w:date="2022-11-28T23:51:00Z"/>
        </w:trPr>
        <w:tc>
          <w:tcPr>
            <w:tcW w:w="0" w:type="auto"/>
            <w:gridSpan w:val="2"/>
            <w:vAlign w:val="center"/>
          </w:tcPr>
          <w:p w14:paraId="544874BC" w14:textId="77777777" w:rsidR="00F400A3" w:rsidRPr="007464A4" w:rsidRDefault="00F400A3" w:rsidP="00F400A3">
            <w:pPr>
              <w:pStyle w:val="TAL"/>
              <w:rPr>
                <w:ins w:id="1904" w:author="Huawei" w:date="2022-11-28T23:51:00Z"/>
              </w:rPr>
            </w:pPr>
            <w:ins w:id="1905" w:author="Huawei" w:date="2022-11-28T23:51:00Z">
              <w:r w:rsidRPr="007464A4">
                <w:t>Transform precoding</w:t>
              </w:r>
            </w:ins>
          </w:p>
        </w:tc>
        <w:tc>
          <w:tcPr>
            <w:tcW w:w="0" w:type="auto"/>
            <w:vAlign w:val="center"/>
          </w:tcPr>
          <w:p w14:paraId="7AB3250A" w14:textId="77777777" w:rsidR="00F400A3" w:rsidRPr="007464A4" w:rsidRDefault="00F400A3" w:rsidP="00F400A3">
            <w:pPr>
              <w:pStyle w:val="TAC"/>
              <w:rPr>
                <w:ins w:id="1906" w:author="Huawei" w:date="2022-11-28T23:51:00Z"/>
              </w:rPr>
            </w:pPr>
            <w:ins w:id="1907" w:author="Huawei" w:date="2022-11-28T23:51:00Z">
              <w:r w:rsidRPr="007464A4">
                <w:t>Disabled</w:t>
              </w:r>
            </w:ins>
          </w:p>
        </w:tc>
      </w:tr>
      <w:tr w:rsidR="00F400A3" w:rsidRPr="007464A4" w14:paraId="5A64862C" w14:textId="77777777" w:rsidTr="005F7560">
        <w:trPr>
          <w:cantSplit/>
          <w:jc w:val="center"/>
          <w:ins w:id="1908" w:author="Huawei" w:date="2022-11-28T23:51:00Z"/>
        </w:trPr>
        <w:tc>
          <w:tcPr>
            <w:tcW w:w="0" w:type="auto"/>
            <w:vMerge w:val="restart"/>
            <w:tcBorders>
              <w:top w:val="single" w:sz="6" w:space="0" w:color="auto"/>
            </w:tcBorders>
            <w:vAlign w:val="center"/>
          </w:tcPr>
          <w:p w14:paraId="470558F0" w14:textId="77777777" w:rsidR="00F400A3" w:rsidRPr="007464A4" w:rsidRDefault="00F400A3" w:rsidP="00F400A3">
            <w:pPr>
              <w:pStyle w:val="TAL"/>
              <w:rPr>
                <w:ins w:id="1909" w:author="Huawei" w:date="2022-11-28T23:51:00Z"/>
              </w:rPr>
            </w:pPr>
            <w:ins w:id="1910" w:author="Huawei" w:date="2022-11-28T23:51:00Z">
              <w:r w:rsidRPr="007464A4">
                <w:t>HARQ</w:t>
              </w:r>
            </w:ins>
          </w:p>
        </w:tc>
        <w:tc>
          <w:tcPr>
            <w:tcW w:w="0" w:type="auto"/>
            <w:vAlign w:val="center"/>
          </w:tcPr>
          <w:p w14:paraId="3331D83D" w14:textId="77777777" w:rsidR="00F400A3" w:rsidRPr="007464A4" w:rsidRDefault="00F400A3" w:rsidP="00F400A3">
            <w:pPr>
              <w:pStyle w:val="TAL"/>
              <w:rPr>
                <w:ins w:id="1911" w:author="Huawei" w:date="2022-11-28T23:51:00Z"/>
              </w:rPr>
            </w:pPr>
            <w:ins w:id="1912" w:author="Huawei" w:date="2022-11-28T23:51:00Z">
              <w:r w:rsidRPr="007464A4">
                <w:t>Maximum number of HARQ transmissions</w:t>
              </w:r>
            </w:ins>
          </w:p>
        </w:tc>
        <w:tc>
          <w:tcPr>
            <w:tcW w:w="0" w:type="auto"/>
            <w:vAlign w:val="center"/>
          </w:tcPr>
          <w:p w14:paraId="1A4168F7" w14:textId="77777777" w:rsidR="00F400A3" w:rsidRPr="007464A4" w:rsidRDefault="00F400A3" w:rsidP="00F400A3">
            <w:pPr>
              <w:pStyle w:val="TAC"/>
              <w:rPr>
                <w:ins w:id="1913" w:author="Huawei" w:date="2022-11-28T23:51:00Z"/>
              </w:rPr>
            </w:pPr>
            <w:ins w:id="1914" w:author="Huawei" w:date="2022-11-28T23:51:00Z">
              <w:r w:rsidRPr="007464A4">
                <w:t>4</w:t>
              </w:r>
            </w:ins>
          </w:p>
        </w:tc>
      </w:tr>
      <w:tr w:rsidR="00F400A3" w:rsidRPr="007464A4" w14:paraId="3D1CB949" w14:textId="77777777" w:rsidTr="005F7560">
        <w:trPr>
          <w:cantSplit/>
          <w:jc w:val="center"/>
          <w:ins w:id="1915" w:author="Huawei" w:date="2022-11-28T23:51:00Z"/>
        </w:trPr>
        <w:tc>
          <w:tcPr>
            <w:tcW w:w="0" w:type="auto"/>
            <w:vMerge/>
            <w:tcBorders>
              <w:bottom w:val="single" w:sz="6" w:space="0" w:color="auto"/>
            </w:tcBorders>
            <w:vAlign w:val="center"/>
          </w:tcPr>
          <w:p w14:paraId="5D7C39E6" w14:textId="77777777" w:rsidR="00F400A3" w:rsidRPr="007464A4" w:rsidRDefault="00F400A3" w:rsidP="00F400A3">
            <w:pPr>
              <w:pStyle w:val="TAL"/>
              <w:rPr>
                <w:ins w:id="1916" w:author="Huawei" w:date="2022-11-28T23:51:00Z"/>
              </w:rPr>
            </w:pPr>
          </w:p>
        </w:tc>
        <w:tc>
          <w:tcPr>
            <w:tcW w:w="0" w:type="auto"/>
            <w:vAlign w:val="center"/>
          </w:tcPr>
          <w:p w14:paraId="01C60653" w14:textId="77777777" w:rsidR="00F400A3" w:rsidRPr="007464A4" w:rsidRDefault="00F400A3" w:rsidP="00F400A3">
            <w:pPr>
              <w:pStyle w:val="TAL"/>
              <w:rPr>
                <w:ins w:id="1917" w:author="Huawei" w:date="2022-11-28T23:51:00Z"/>
              </w:rPr>
            </w:pPr>
            <w:ins w:id="1918" w:author="Huawei" w:date="2022-11-28T23:51:00Z">
              <w:r w:rsidRPr="007464A4">
                <w:t>RV sequence</w:t>
              </w:r>
            </w:ins>
          </w:p>
        </w:tc>
        <w:tc>
          <w:tcPr>
            <w:tcW w:w="0" w:type="auto"/>
            <w:vAlign w:val="center"/>
          </w:tcPr>
          <w:p w14:paraId="24ED427F" w14:textId="77777777" w:rsidR="00F400A3" w:rsidRPr="007464A4" w:rsidRDefault="00F400A3" w:rsidP="00F400A3">
            <w:pPr>
              <w:pStyle w:val="TAC"/>
              <w:rPr>
                <w:ins w:id="1919" w:author="Huawei" w:date="2022-11-28T23:51:00Z"/>
              </w:rPr>
            </w:pPr>
            <w:ins w:id="1920" w:author="Huawei" w:date="2022-11-28T23:51:00Z">
              <w:r w:rsidRPr="007464A4">
                <w:rPr>
                  <w:lang w:val="fr-FR"/>
                </w:rPr>
                <w:t>0, 2, 3, 1</w:t>
              </w:r>
            </w:ins>
          </w:p>
        </w:tc>
      </w:tr>
      <w:tr w:rsidR="00F400A3" w:rsidRPr="007464A4" w14:paraId="05442635" w14:textId="77777777" w:rsidTr="005F7560">
        <w:trPr>
          <w:cantSplit/>
          <w:jc w:val="center"/>
          <w:ins w:id="1921" w:author="Huawei" w:date="2022-11-28T23:51:00Z"/>
        </w:trPr>
        <w:tc>
          <w:tcPr>
            <w:tcW w:w="0" w:type="auto"/>
            <w:vMerge w:val="restart"/>
            <w:tcBorders>
              <w:top w:val="single" w:sz="6" w:space="0" w:color="auto"/>
            </w:tcBorders>
            <w:vAlign w:val="center"/>
          </w:tcPr>
          <w:p w14:paraId="11FD0A60" w14:textId="77777777" w:rsidR="00F400A3" w:rsidRPr="007464A4" w:rsidRDefault="00F400A3" w:rsidP="00F400A3">
            <w:pPr>
              <w:pStyle w:val="TAL"/>
              <w:rPr>
                <w:ins w:id="1922" w:author="Huawei" w:date="2022-11-28T23:51:00Z"/>
              </w:rPr>
            </w:pPr>
            <w:ins w:id="1923" w:author="Huawei" w:date="2022-11-28T23:51:00Z">
              <w:r w:rsidRPr="007464A4">
                <w:t>DM-RS</w:t>
              </w:r>
            </w:ins>
          </w:p>
        </w:tc>
        <w:tc>
          <w:tcPr>
            <w:tcW w:w="0" w:type="auto"/>
            <w:vAlign w:val="center"/>
          </w:tcPr>
          <w:p w14:paraId="3383CB15" w14:textId="77777777" w:rsidR="00F400A3" w:rsidRPr="007464A4" w:rsidRDefault="00F400A3" w:rsidP="00F400A3">
            <w:pPr>
              <w:pStyle w:val="TAL"/>
              <w:rPr>
                <w:ins w:id="1924" w:author="Huawei" w:date="2022-11-28T23:51:00Z"/>
              </w:rPr>
            </w:pPr>
            <w:ins w:id="1925" w:author="Huawei" w:date="2022-11-28T23:51:00Z">
              <w:r w:rsidRPr="007464A4">
                <w:t>DM-RS configuration type</w:t>
              </w:r>
            </w:ins>
          </w:p>
        </w:tc>
        <w:tc>
          <w:tcPr>
            <w:tcW w:w="0" w:type="auto"/>
            <w:vAlign w:val="center"/>
          </w:tcPr>
          <w:p w14:paraId="6212C609" w14:textId="77777777" w:rsidR="00F400A3" w:rsidRPr="007464A4" w:rsidRDefault="00F400A3" w:rsidP="00F400A3">
            <w:pPr>
              <w:pStyle w:val="TAC"/>
              <w:rPr>
                <w:ins w:id="1926" w:author="Huawei" w:date="2022-11-28T23:51:00Z"/>
                <w:lang w:val="fr-FR"/>
              </w:rPr>
            </w:pPr>
            <w:ins w:id="1927" w:author="Huawei" w:date="2022-11-28T23:51:00Z">
              <w:r w:rsidRPr="007464A4">
                <w:t>1</w:t>
              </w:r>
            </w:ins>
          </w:p>
        </w:tc>
      </w:tr>
      <w:tr w:rsidR="00F400A3" w:rsidRPr="007464A4" w14:paraId="6A7ECFA6" w14:textId="77777777" w:rsidTr="005F7560">
        <w:trPr>
          <w:cantSplit/>
          <w:jc w:val="center"/>
          <w:ins w:id="1928" w:author="Huawei" w:date="2022-11-28T23:51:00Z"/>
        </w:trPr>
        <w:tc>
          <w:tcPr>
            <w:tcW w:w="0" w:type="auto"/>
            <w:vMerge/>
            <w:vAlign w:val="center"/>
          </w:tcPr>
          <w:p w14:paraId="227A780D" w14:textId="77777777" w:rsidR="00F400A3" w:rsidRPr="007464A4" w:rsidRDefault="00F400A3" w:rsidP="00F400A3">
            <w:pPr>
              <w:pStyle w:val="TAL"/>
              <w:rPr>
                <w:ins w:id="1929" w:author="Huawei" w:date="2022-11-28T23:51:00Z"/>
              </w:rPr>
            </w:pPr>
          </w:p>
        </w:tc>
        <w:tc>
          <w:tcPr>
            <w:tcW w:w="0" w:type="auto"/>
            <w:vAlign w:val="center"/>
          </w:tcPr>
          <w:p w14:paraId="4F5C586C" w14:textId="77777777" w:rsidR="00F400A3" w:rsidRPr="007464A4" w:rsidRDefault="00F400A3" w:rsidP="00F400A3">
            <w:pPr>
              <w:pStyle w:val="TAL"/>
              <w:rPr>
                <w:ins w:id="1930" w:author="Huawei" w:date="2022-11-28T23:51:00Z"/>
              </w:rPr>
            </w:pPr>
            <w:ins w:id="1931" w:author="Huawei" w:date="2022-11-28T23:51:00Z">
              <w:r w:rsidRPr="007464A4">
                <w:t>DM-RS duration</w:t>
              </w:r>
            </w:ins>
          </w:p>
        </w:tc>
        <w:tc>
          <w:tcPr>
            <w:tcW w:w="0" w:type="auto"/>
            <w:vAlign w:val="center"/>
          </w:tcPr>
          <w:p w14:paraId="24B90EF0" w14:textId="77777777" w:rsidR="00F400A3" w:rsidRPr="007464A4" w:rsidRDefault="00F400A3" w:rsidP="00F400A3">
            <w:pPr>
              <w:pStyle w:val="TAC"/>
              <w:rPr>
                <w:ins w:id="1932" w:author="Huawei" w:date="2022-11-28T23:51:00Z"/>
              </w:rPr>
            </w:pPr>
            <w:ins w:id="1933" w:author="Huawei" w:date="2022-11-28T23:51:00Z">
              <w:r w:rsidRPr="007464A4">
                <w:t>single-symbol DM-RS</w:t>
              </w:r>
            </w:ins>
          </w:p>
        </w:tc>
      </w:tr>
      <w:tr w:rsidR="00F400A3" w:rsidRPr="007464A4" w14:paraId="193C414A" w14:textId="77777777" w:rsidTr="005F7560">
        <w:trPr>
          <w:cantSplit/>
          <w:jc w:val="center"/>
          <w:ins w:id="1934" w:author="Huawei" w:date="2022-11-28T23:51:00Z"/>
        </w:trPr>
        <w:tc>
          <w:tcPr>
            <w:tcW w:w="0" w:type="auto"/>
            <w:vMerge/>
            <w:vAlign w:val="center"/>
          </w:tcPr>
          <w:p w14:paraId="1DF0F191" w14:textId="77777777" w:rsidR="00F400A3" w:rsidRPr="007464A4" w:rsidRDefault="00F400A3" w:rsidP="00F400A3">
            <w:pPr>
              <w:pStyle w:val="TAL"/>
              <w:rPr>
                <w:ins w:id="1935" w:author="Huawei" w:date="2022-11-28T23:51:00Z"/>
              </w:rPr>
            </w:pPr>
          </w:p>
        </w:tc>
        <w:tc>
          <w:tcPr>
            <w:tcW w:w="0" w:type="auto"/>
            <w:vAlign w:val="center"/>
          </w:tcPr>
          <w:p w14:paraId="3F700E7C" w14:textId="77777777" w:rsidR="00F400A3" w:rsidRPr="007464A4" w:rsidRDefault="00F400A3" w:rsidP="00F400A3">
            <w:pPr>
              <w:pStyle w:val="TAL"/>
              <w:rPr>
                <w:ins w:id="1936" w:author="Huawei" w:date="2022-11-28T23:51:00Z"/>
              </w:rPr>
            </w:pPr>
            <w:ins w:id="1937" w:author="Huawei" w:date="2022-11-28T23:51:00Z">
              <w:r w:rsidRPr="007464A4">
                <w:rPr>
                  <w:lang w:eastAsia="zh-CN"/>
                </w:rPr>
                <w:t>Additional DM-RS position</w:t>
              </w:r>
            </w:ins>
          </w:p>
        </w:tc>
        <w:tc>
          <w:tcPr>
            <w:tcW w:w="0" w:type="auto"/>
            <w:vAlign w:val="center"/>
          </w:tcPr>
          <w:p w14:paraId="48E87779" w14:textId="77777777" w:rsidR="00F400A3" w:rsidRPr="007464A4" w:rsidRDefault="00F400A3" w:rsidP="00F400A3">
            <w:pPr>
              <w:pStyle w:val="TAC"/>
              <w:rPr>
                <w:ins w:id="1938" w:author="Huawei" w:date="2022-11-28T23:51:00Z"/>
              </w:rPr>
            </w:pPr>
            <w:ins w:id="1939" w:author="Huawei" w:date="2022-11-28T23:51:00Z">
              <w:r w:rsidRPr="007464A4">
                <w:t>pos1</w:t>
              </w:r>
            </w:ins>
          </w:p>
        </w:tc>
      </w:tr>
      <w:tr w:rsidR="00F400A3" w:rsidRPr="007464A4" w14:paraId="73FEE6E7" w14:textId="77777777" w:rsidTr="005F7560">
        <w:trPr>
          <w:cantSplit/>
          <w:jc w:val="center"/>
          <w:ins w:id="1940" w:author="Huawei" w:date="2022-11-28T23:51:00Z"/>
        </w:trPr>
        <w:tc>
          <w:tcPr>
            <w:tcW w:w="0" w:type="auto"/>
            <w:vMerge/>
            <w:vAlign w:val="center"/>
          </w:tcPr>
          <w:p w14:paraId="37A16FAD" w14:textId="77777777" w:rsidR="00F400A3" w:rsidRPr="007464A4" w:rsidRDefault="00F400A3" w:rsidP="00F400A3">
            <w:pPr>
              <w:pStyle w:val="TAL"/>
              <w:rPr>
                <w:ins w:id="1941" w:author="Huawei" w:date="2022-11-28T23:51:00Z"/>
              </w:rPr>
            </w:pPr>
          </w:p>
        </w:tc>
        <w:tc>
          <w:tcPr>
            <w:tcW w:w="0" w:type="auto"/>
            <w:vAlign w:val="center"/>
          </w:tcPr>
          <w:p w14:paraId="474617BD" w14:textId="77777777" w:rsidR="00F400A3" w:rsidRPr="007464A4" w:rsidRDefault="00F400A3" w:rsidP="00F400A3">
            <w:pPr>
              <w:pStyle w:val="TAL"/>
              <w:rPr>
                <w:ins w:id="1942" w:author="Huawei" w:date="2022-11-28T23:51:00Z"/>
                <w:lang w:eastAsia="zh-CN"/>
              </w:rPr>
            </w:pPr>
            <w:ins w:id="1943" w:author="Huawei" w:date="2022-11-28T23:51:00Z">
              <w:r w:rsidRPr="007464A4">
                <w:t>Number of DM-RS CDM group(s) without data</w:t>
              </w:r>
            </w:ins>
          </w:p>
        </w:tc>
        <w:tc>
          <w:tcPr>
            <w:tcW w:w="0" w:type="auto"/>
            <w:vAlign w:val="center"/>
          </w:tcPr>
          <w:p w14:paraId="670989F8" w14:textId="77777777" w:rsidR="00F400A3" w:rsidRPr="007464A4" w:rsidRDefault="00F400A3" w:rsidP="00F400A3">
            <w:pPr>
              <w:pStyle w:val="TAC"/>
              <w:rPr>
                <w:ins w:id="1944" w:author="Huawei" w:date="2022-11-28T23:51:00Z"/>
              </w:rPr>
            </w:pPr>
            <w:ins w:id="1945" w:author="Huawei" w:date="2022-11-28T23:51:00Z">
              <w:r w:rsidRPr="007464A4">
                <w:t>2</w:t>
              </w:r>
            </w:ins>
          </w:p>
        </w:tc>
      </w:tr>
      <w:tr w:rsidR="00F400A3" w:rsidRPr="007464A4" w14:paraId="0B6BDA34" w14:textId="77777777" w:rsidTr="005F7560">
        <w:trPr>
          <w:cantSplit/>
          <w:jc w:val="center"/>
          <w:ins w:id="1946" w:author="Huawei" w:date="2022-11-28T23:51:00Z"/>
        </w:trPr>
        <w:tc>
          <w:tcPr>
            <w:tcW w:w="0" w:type="auto"/>
            <w:vMerge/>
            <w:vAlign w:val="center"/>
          </w:tcPr>
          <w:p w14:paraId="14ED16C5" w14:textId="77777777" w:rsidR="00F400A3" w:rsidRPr="007464A4" w:rsidRDefault="00F400A3" w:rsidP="00F400A3">
            <w:pPr>
              <w:pStyle w:val="TAL"/>
              <w:rPr>
                <w:ins w:id="1947" w:author="Huawei" w:date="2022-11-28T23:51:00Z"/>
              </w:rPr>
            </w:pPr>
          </w:p>
        </w:tc>
        <w:tc>
          <w:tcPr>
            <w:tcW w:w="0" w:type="auto"/>
            <w:vAlign w:val="center"/>
          </w:tcPr>
          <w:p w14:paraId="668F37F0" w14:textId="77777777" w:rsidR="00F400A3" w:rsidRPr="007464A4" w:rsidRDefault="00F400A3" w:rsidP="00F400A3">
            <w:pPr>
              <w:pStyle w:val="TAL"/>
              <w:rPr>
                <w:ins w:id="1948" w:author="Huawei" w:date="2022-11-28T23:51:00Z"/>
              </w:rPr>
            </w:pPr>
            <w:ins w:id="1949" w:author="Huawei" w:date="2022-11-28T23:51:00Z">
              <w:r w:rsidRPr="007464A4">
                <w:t>Ratio of PUSCH EPRE to DM-RS EPRE</w:t>
              </w:r>
            </w:ins>
          </w:p>
        </w:tc>
        <w:tc>
          <w:tcPr>
            <w:tcW w:w="0" w:type="auto"/>
            <w:vAlign w:val="center"/>
          </w:tcPr>
          <w:p w14:paraId="1F61F11E" w14:textId="77777777" w:rsidR="00F400A3" w:rsidRPr="007464A4" w:rsidRDefault="00F400A3" w:rsidP="00F400A3">
            <w:pPr>
              <w:pStyle w:val="TAC"/>
              <w:rPr>
                <w:ins w:id="1950" w:author="Huawei" w:date="2022-11-28T23:51:00Z"/>
              </w:rPr>
            </w:pPr>
            <w:ins w:id="1951" w:author="Huawei" w:date="2022-11-28T23:51:00Z">
              <w:r w:rsidRPr="007464A4">
                <w:rPr>
                  <w:lang w:eastAsia="zh-CN"/>
                </w:rPr>
                <w:t>-3 dB</w:t>
              </w:r>
            </w:ins>
          </w:p>
        </w:tc>
      </w:tr>
      <w:tr w:rsidR="00F400A3" w:rsidRPr="007464A4" w14:paraId="2E385A2D" w14:textId="77777777" w:rsidTr="005F7560">
        <w:trPr>
          <w:cantSplit/>
          <w:jc w:val="center"/>
          <w:ins w:id="1952" w:author="Huawei" w:date="2022-11-28T23:51:00Z"/>
        </w:trPr>
        <w:tc>
          <w:tcPr>
            <w:tcW w:w="0" w:type="auto"/>
            <w:vMerge/>
            <w:vAlign w:val="center"/>
          </w:tcPr>
          <w:p w14:paraId="439EA940" w14:textId="77777777" w:rsidR="00F400A3" w:rsidRPr="007464A4" w:rsidRDefault="00F400A3" w:rsidP="00F400A3">
            <w:pPr>
              <w:pStyle w:val="TAL"/>
              <w:rPr>
                <w:ins w:id="1953" w:author="Huawei" w:date="2022-11-28T23:51:00Z"/>
              </w:rPr>
            </w:pPr>
          </w:p>
        </w:tc>
        <w:tc>
          <w:tcPr>
            <w:tcW w:w="0" w:type="auto"/>
            <w:vAlign w:val="center"/>
          </w:tcPr>
          <w:p w14:paraId="38CFC41B" w14:textId="77777777" w:rsidR="00F400A3" w:rsidRPr="007464A4" w:rsidRDefault="00F400A3" w:rsidP="00F400A3">
            <w:pPr>
              <w:pStyle w:val="TAL"/>
              <w:rPr>
                <w:ins w:id="1954" w:author="Huawei" w:date="2022-11-28T23:51:00Z"/>
              </w:rPr>
            </w:pPr>
            <w:ins w:id="1955" w:author="Huawei" w:date="2022-11-28T23:51:00Z">
              <w:r w:rsidRPr="007464A4">
                <w:t>DM-RS port</w:t>
              </w:r>
            </w:ins>
          </w:p>
        </w:tc>
        <w:tc>
          <w:tcPr>
            <w:tcW w:w="0" w:type="auto"/>
            <w:vAlign w:val="center"/>
          </w:tcPr>
          <w:p w14:paraId="15A32112" w14:textId="77777777" w:rsidR="00F400A3" w:rsidRPr="007464A4" w:rsidRDefault="00F400A3" w:rsidP="00F400A3">
            <w:pPr>
              <w:pStyle w:val="TAC"/>
              <w:rPr>
                <w:ins w:id="1956" w:author="Huawei" w:date="2022-11-28T23:51:00Z"/>
                <w:lang w:eastAsia="zh-CN"/>
              </w:rPr>
            </w:pPr>
            <w:ins w:id="1957" w:author="Huawei" w:date="2022-11-28T23:51:00Z">
              <w:r w:rsidRPr="007464A4">
                <w:t>{0}</w:t>
              </w:r>
            </w:ins>
          </w:p>
        </w:tc>
      </w:tr>
      <w:tr w:rsidR="00F400A3" w:rsidRPr="007464A4" w14:paraId="40907B6C" w14:textId="77777777" w:rsidTr="005F7560">
        <w:trPr>
          <w:cantSplit/>
          <w:jc w:val="center"/>
          <w:ins w:id="1958" w:author="Huawei" w:date="2022-11-28T23:51:00Z"/>
        </w:trPr>
        <w:tc>
          <w:tcPr>
            <w:tcW w:w="0" w:type="auto"/>
            <w:vMerge/>
            <w:tcBorders>
              <w:bottom w:val="single" w:sz="6" w:space="0" w:color="auto"/>
            </w:tcBorders>
            <w:vAlign w:val="center"/>
          </w:tcPr>
          <w:p w14:paraId="42E83163" w14:textId="77777777" w:rsidR="00F400A3" w:rsidRPr="007464A4" w:rsidRDefault="00F400A3" w:rsidP="00F400A3">
            <w:pPr>
              <w:pStyle w:val="TAL"/>
              <w:rPr>
                <w:ins w:id="1959" w:author="Huawei" w:date="2022-11-28T23:51:00Z"/>
              </w:rPr>
            </w:pPr>
          </w:p>
        </w:tc>
        <w:tc>
          <w:tcPr>
            <w:tcW w:w="0" w:type="auto"/>
            <w:vAlign w:val="center"/>
          </w:tcPr>
          <w:p w14:paraId="60BB6FEA" w14:textId="77777777" w:rsidR="00F400A3" w:rsidRPr="007464A4" w:rsidRDefault="00F400A3" w:rsidP="00F400A3">
            <w:pPr>
              <w:pStyle w:val="TAL"/>
              <w:rPr>
                <w:ins w:id="1960" w:author="Huawei" w:date="2022-11-28T23:51:00Z"/>
              </w:rPr>
            </w:pPr>
            <w:ins w:id="1961" w:author="Huawei" w:date="2022-11-28T23:51:00Z">
              <w:r w:rsidRPr="007464A4">
                <w:t>DM-RS sequence generation</w:t>
              </w:r>
            </w:ins>
          </w:p>
        </w:tc>
        <w:tc>
          <w:tcPr>
            <w:tcW w:w="0" w:type="auto"/>
            <w:vAlign w:val="center"/>
          </w:tcPr>
          <w:p w14:paraId="11C152C1" w14:textId="77777777" w:rsidR="00F400A3" w:rsidRPr="007464A4" w:rsidRDefault="00F400A3" w:rsidP="00F400A3">
            <w:pPr>
              <w:pStyle w:val="TAC"/>
              <w:rPr>
                <w:ins w:id="1962" w:author="Huawei" w:date="2022-11-28T23:51:00Z"/>
              </w:rPr>
            </w:pPr>
            <w:ins w:id="1963" w:author="Huawei" w:date="2022-11-28T23:51:00Z">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ins>
          </w:p>
        </w:tc>
      </w:tr>
      <w:tr w:rsidR="00F400A3" w:rsidRPr="007464A4" w14:paraId="409E94CD" w14:textId="77777777" w:rsidTr="005F7560">
        <w:trPr>
          <w:cantSplit/>
          <w:jc w:val="center"/>
          <w:ins w:id="1964" w:author="Huawei" w:date="2022-11-28T23:51:00Z"/>
        </w:trPr>
        <w:tc>
          <w:tcPr>
            <w:tcW w:w="0" w:type="auto"/>
            <w:vMerge w:val="restart"/>
            <w:tcBorders>
              <w:top w:val="single" w:sz="6" w:space="0" w:color="auto"/>
            </w:tcBorders>
            <w:vAlign w:val="center"/>
          </w:tcPr>
          <w:p w14:paraId="01DBB8C0" w14:textId="77777777" w:rsidR="00F400A3" w:rsidRPr="007464A4" w:rsidRDefault="00F400A3" w:rsidP="00F400A3">
            <w:pPr>
              <w:pStyle w:val="TAL"/>
              <w:rPr>
                <w:ins w:id="1965" w:author="Huawei" w:date="2022-11-28T23:51:00Z"/>
              </w:rPr>
            </w:pPr>
            <w:ins w:id="1966" w:author="Huawei" w:date="2022-11-28T23:51:00Z">
              <w:r w:rsidRPr="007464A4">
                <w:t>Time domain resource assignment</w:t>
              </w:r>
            </w:ins>
          </w:p>
        </w:tc>
        <w:tc>
          <w:tcPr>
            <w:tcW w:w="0" w:type="auto"/>
            <w:vAlign w:val="center"/>
          </w:tcPr>
          <w:p w14:paraId="654B6169" w14:textId="77777777" w:rsidR="00F400A3" w:rsidRPr="007464A4" w:rsidRDefault="00F400A3" w:rsidP="00F400A3">
            <w:pPr>
              <w:pStyle w:val="TAL"/>
              <w:rPr>
                <w:ins w:id="1967" w:author="Huawei" w:date="2022-11-28T23:51:00Z"/>
              </w:rPr>
            </w:pPr>
            <w:ins w:id="1968" w:author="Huawei" w:date="2022-11-28T23:51:00Z">
              <w:r w:rsidRPr="007464A4">
                <w:rPr>
                  <w:rFonts w:eastAsia="Batang"/>
                </w:rPr>
                <w:t>PUSCH mapping type</w:t>
              </w:r>
            </w:ins>
          </w:p>
        </w:tc>
        <w:tc>
          <w:tcPr>
            <w:tcW w:w="0" w:type="auto"/>
            <w:vAlign w:val="center"/>
          </w:tcPr>
          <w:p w14:paraId="17E4D3D0" w14:textId="77777777" w:rsidR="00F400A3" w:rsidRPr="007464A4" w:rsidRDefault="00F400A3" w:rsidP="00F400A3">
            <w:pPr>
              <w:pStyle w:val="TAC"/>
              <w:rPr>
                <w:ins w:id="1969" w:author="Huawei" w:date="2022-11-28T23:51:00Z"/>
              </w:rPr>
            </w:pPr>
            <w:ins w:id="1970" w:author="Huawei" w:date="2022-11-28T23:51:00Z">
              <w:r w:rsidRPr="007464A4">
                <w:t>A, B</w:t>
              </w:r>
            </w:ins>
          </w:p>
        </w:tc>
      </w:tr>
      <w:tr w:rsidR="00F400A3" w:rsidRPr="007464A4" w14:paraId="79B37E8D" w14:textId="77777777" w:rsidTr="005F7560">
        <w:trPr>
          <w:cantSplit/>
          <w:jc w:val="center"/>
          <w:ins w:id="1971" w:author="Huawei" w:date="2022-11-28T23:51:00Z"/>
        </w:trPr>
        <w:tc>
          <w:tcPr>
            <w:tcW w:w="0" w:type="auto"/>
            <w:vMerge/>
            <w:vAlign w:val="center"/>
          </w:tcPr>
          <w:p w14:paraId="1EBF45D4" w14:textId="77777777" w:rsidR="00F400A3" w:rsidRPr="007464A4" w:rsidRDefault="00F400A3" w:rsidP="00F400A3">
            <w:pPr>
              <w:pStyle w:val="TAL"/>
              <w:rPr>
                <w:ins w:id="1972" w:author="Huawei" w:date="2022-11-28T23:51:00Z"/>
              </w:rPr>
            </w:pPr>
          </w:p>
        </w:tc>
        <w:tc>
          <w:tcPr>
            <w:tcW w:w="0" w:type="auto"/>
            <w:vAlign w:val="center"/>
          </w:tcPr>
          <w:p w14:paraId="2AE6A930" w14:textId="77777777" w:rsidR="00F400A3" w:rsidRPr="007464A4" w:rsidRDefault="00F400A3" w:rsidP="00F400A3">
            <w:pPr>
              <w:pStyle w:val="TAL"/>
              <w:rPr>
                <w:ins w:id="1973" w:author="Huawei" w:date="2022-11-28T23:51:00Z"/>
                <w:rFonts w:eastAsia="Batang"/>
              </w:rPr>
            </w:pPr>
            <w:ins w:id="1974" w:author="Huawei" w:date="2022-11-28T23:51:00Z">
              <w:r w:rsidRPr="007464A4">
                <w:t>Start symbol</w:t>
              </w:r>
            </w:ins>
          </w:p>
        </w:tc>
        <w:tc>
          <w:tcPr>
            <w:tcW w:w="0" w:type="auto"/>
            <w:vAlign w:val="center"/>
          </w:tcPr>
          <w:p w14:paraId="6DF561BD" w14:textId="77777777" w:rsidR="00F400A3" w:rsidRPr="007464A4" w:rsidRDefault="00F400A3" w:rsidP="00F400A3">
            <w:pPr>
              <w:pStyle w:val="TAC"/>
              <w:rPr>
                <w:ins w:id="1975" w:author="Huawei" w:date="2022-11-28T23:51:00Z"/>
              </w:rPr>
            </w:pPr>
            <w:ins w:id="1976" w:author="Huawei" w:date="2022-11-28T23:51:00Z">
              <w:r w:rsidRPr="007464A4">
                <w:t xml:space="preserve">0 </w:t>
              </w:r>
            </w:ins>
          </w:p>
        </w:tc>
      </w:tr>
      <w:tr w:rsidR="00F400A3" w:rsidRPr="007464A4" w14:paraId="5015A0A5" w14:textId="77777777" w:rsidTr="005F7560">
        <w:trPr>
          <w:cantSplit/>
          <w:jc w:val="center"/>
          <w:ins w:id="1977" w:author="Huawei" w:date="2022-11-28T23:51:00Z"/>
        </w:trPr>
        <w:tc>
          <w:tcPr>
            <w:tcW w:w="0" w:type="auto"/>
            <w:vMerge/>
            <w:tcBorders>
              <w:bottom w:val="single" w:sz="6" w:space="0" w:color="auto"/>
            </w:tcBorders>
            <w:vAlign w:val="center"/>
          </w:tcPr>
          <w:p w14:paraId="760AE0D4" w14:textId="77777777" w:rsidR="00F400A3" w:rsidRPr="007464A4" w:rsidRDefault="00F400A3" w:rsidP="00F400A3">
            <w:pPr>
              <w:pStyle w:val="TAL"/>
              <w:rPr>
                <w:ins w:id="1978" w:author="Huawei" w:date="2022-11-28T23:51:00Z"/>
              </w:rPr>
            </w:pPr>
          </w:p>
        </w:tc>
        <w:tc>
          <w:tcPr>
            <w:tcW w:w="0" w:type="auto"/>
            <w:vAlign w:val="center"/>
          </w:tcPr>
          <w:p w14:paraId="1A601DBA" w14:textId="77777777" w:rsidR="00F400A3" w:rsidRPr="007464A4" w:rsidRDefault="00F400A3" w:rsidP="00F400A3">
            <w:pPr>
              <w:pStyle w:val="TAL"/>
              <w:rPr>
                <w:ins w:id="1979" w:author="Huawei" w:date="2022-11-28T23:51:00Z"/>
              </w:rPr>
            </w:pPr>
            <w:ins w:id="1980" w:author="Huawei" w:date="2022-11-28T23:51:00Z">
              <w:r w:rsidRPr="007464A4">
                <w:t>Allocation length</w:t>
              </w:r>
            </w:ins>
          </w:p>
        </w:tc>
        <w:tc>
          <w:tcPr>
            <w:tcW w:w="0" w:type="auto"/>
            <w:vAlign w:val="center"/>
          </w:tcPr>
          <w:p w14:paraId="74613405" w14:textId="77777777" w:rsidR="00F400A3" w:rsidRPr="007464A4" w:rsidRDefault="00F400A3" w:rsidP="00F400A3">
            <w:pPr>
              <w:pStyle w:val="TAC"/>
              <w:rPr>
                <w:ins w:id="1981" w:author="Huawei" w:date="2022-11-28T23:51:00Z"/>
              </w:rPr>
            </w:pPr>
            <w:ins w:id="1982" w:author="Huawei" w:date="2022-11-28T23:51:00Z">
              <w:r w:rsidRPr="007464A4">
                <w:t xml:space="preserve">14 </w:t>
              </w:r>
            </w:ins>
          </w:p>
        </w:tc>
      </w:tr>
      <w:tr w:rsidR="00F400A3" w:rsidRPr="007464A4" w14:paraId="0E6FFE95" w14:textId="77777777" w:rsidTr="005F7560">
        <w:trPr>
          <w:cantSplit/>
          <w:jc w:val="center"/>
          <w:ins w:id="1983" w:author="Huawei" w:date="2022-11-28T23:51:00Z"/>
        </w:trPr>
        <w:tc>
          <w:tcPr>
            <w:tcW w:w="0" w:type="auto"/>
            <w:vMerge w:val="restart"/>
            <w:tcBorders>
              <w:top w:val="single" w:sz="6" w:space="0" w:color="auto"/>
            </w:tcBorders>
            <w:vAlign w:val="center"/>
          </w:tcPr>
          <w:p w14:paraId="68C0CB75" w14:textId="77777777" w:rsidR="00F400A3" w:rsidRPr="007464A4" w:rsidRDefault="00F400A3" w:rsidP="00F400A3">
            <w:pPr>
              <w:pStyle w:val="TAL"/>
              <w:rPr>
                <w:ins w:id="1984" w:author="Huawei" w:date="2022-11-28T23:51:00Z"/>
              </w:rPr>
            </w:pPr>
            <w:ins w:id="1985" w:author="Huawei" w:date="2022-11-28T23:51:00Z">
              <w:r w:rsidRPr="007464A4">
                <w:t>Frequency domain resource assignment</w:t>
              </w:r>
            </w:ins>
          </w:p>
        </w:tc>
        <w:tc>
          <w:tcPr>
            <w:tcW w:w="0" w:type="auto"/>
            <w:vAlign w:val="center"/>
          </w:tcPr>
          <w:p w14:paraId="474A2876" w14:textId="77777777" w:rsidR="00F400A3" w:rsidRPr="007464A4" w:rsidRDefault="00F400A3" w:rsidP="00F400A3">
            <w:pPr>
              <w:pStyle w:val="TAL"/>
              <w:rPr>
                <w:ins w:id="1986" w:author="Huawei" w:date="2022-11-28T23:51:00Z"/>
              </w:rPr>
            </w:pPr>
            <w:ins w:id="1987" w:author="Huawei" w:date="2022-11-28T23:51:00Z">
              <w:r w:rsidRPr="007464A4">
                <w:t>RB assignment</w:t>
              </w:r>
            </w:ins>
          </w:p>
        </w:tc>
        <w:tc>
          <w:tcPr>
            <w:tcW w:w="0" w:type="auto"/>
            <w:vAlign w:val="center"/>
          </w:tcPr>
          <w:p w14:paraId="02FF125C" w14:textId="77777777" w:rsidR="00F400A3" w:rsidRPr="007464A4" w:rsidRDefault="00F400A3" w:rsidP="00F400A3">
            <w:pPr>
              <w:pStyle w:val="TAC"/>
              <w:rPr>
                <w:ins w:id="1988" w:author="Huawei" w:date="2022-11-28T23:51:00Z"/>
              </w:rPr>
            </w:pPr>
            <w:ins w:id="1989" w:author="Huawei" w:date="2022-11-28T23:51:00Z">
              <w:r w:rsidRPr="007464A4">
                <w:t>Full applicable test bandwidth</w:t>
              </w:r>
            </w:ins>
          </w:p>
        </w:tc>
      </w:tr>
      <w:tr w:rsidR="00F400A3" w:rsidRPr="007464A4" w14:paraId="3B06F4D1" w14:textId="77777777" w:rsidTr="005F7560">
        <w:trPr>
          <w:cantSplit/>
          <w:jc w:val="center"/>
          <w:ins w:id="1990" w:author="Huawei" w:date="2022-11-28T23:51:00Z"/>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ins w:id="1991" w:author="Huawei" w:date="2022-11-28T23:51:00Z"/>
                <w:rFonts w:ascii="Arial" w:eastAsia="DengXian" w:hAnsi="Arial"/>
                <w:sz w:val="18"/>
              </w:rPr>
            </w:pPr>
          </w:p>
        </w:tc>
        <w:tc>
          <w:tcPr>
            <w:tcW w:w="0" w:type="auto"/>
            <w:vAlign w:val="center"/>
          </w:tcPr>
          <w:p w14:paraId="33F3F29A" w14:textId="77777777" w:rsidR="00F400A3" w:rsidRPr="007464A4" w:rsidRDefault="00F400A3" w:rsidP="00F400A3">
            <w:pPr>
              <w:pStyle w:val="TAL"/>
              <w:rPr>
                <w:ins w:id="1992" w:author="Huawei" w:date="2022-11-28T23:51:00Z"/>
              </w:rPr>
            </w:pPr>
            <w:ins w:id="1993" w:author="Huawei" w:date="2022-11-28T23:51:00Z">
              <w:r w:rsidRPr="007464A4">
                <w:t>Frequency hopping</w:t>
              </w:r>
            </w:ins>
          </w:p>
        </w:tc>
        <w:tc>
          <w:tcPr>
            <w:tcW w:w="0" w:type="auto"/>
            <w:vAlign w:val="center"/>
          </w:tcPr>
          <w:p w14:paraId="30AEBFF5" w14:textId="77777777" w:rsidR="00F400A3" w:rsidRPr="007464A4" w:rsidRDefault="00F400A3" w:rsidP="00F400A3">
            <w:pPr>
              <w:pStyle w:val="TAC"/>
              <w:rPr>
                <w:ins w:id="1994" w:author="Huawei" w:date="2022-11-28T23:51:00Z"/>
              </w:rPr>
            </w:pPr>
            <w:ins w:id="1995" w:author="Huawei" w:date="2022-11-28T23:51:00Z">
              <w:r w:rsidRPr="007464A4">
                <w:t>Disabled</w:t>
              </w:r>
            </w:ins>
          </w:p>
        </w:tc>
      </w:tr>
      <w:tr w:rsidR="00F400A3" w:rsidRPr="007464A4" w14:paraId="31B8D175" w14:textId="77777777" w:rsidTr="005F7560">
        <w:trPr>
          <w:cantSplit/>
          <w:jc w:val="center"/>
          <w:ins w:id="1996" w:author="Huawei" w:date="2022-11-28T23:51:00Z"/>
        </w:trPr>
        <w:tc>
          <w:tcPr>
            <w:tcW w:w="0" w:type="auto"/>
            <w:gridSpan w:val="2"/>
            <w:vAlign w:val="center"/>
          </w:tcPr>
          <w:p w14:paraId="14EAD576" w14:textId="77777777" w:rsidR="00F400A3" w:rsidRPr="007464A4" w:rsidRDefault="00F400A3" w:rsidP="00F400A3">
            <w:pPr>
              <w:pStyle w:val="TAL"/>
              <w:rPr>
                <w:ins w:id="1997" w:author="Huawei" w:date="2022-11-28T23:51:00Z"/>
              </w:rPr>
            </w:pPr>
            <w:ins w:id="1998" w:author="Huawei" w:date="2022-11-28T23:51:00Z">
              <w:r w:rsidRPr="007464A4">
                <w:t>Code block group based PUSCH transmission</w:t>
              </w:r>
            </w:ins>
          </w:p>
        </w:tc>
        <w:tc>
          <w:tcPr>
            <w:tcW w:w="0" w:type="auto"/>
            <w:vAlign w:val="center"/>
          </w:tcPr>
          <w:p w14:paraId="100BDA0D" w14:textId="77777777" w:rsidR="00F400A3" w:rsidRPr="007464A4" w:rsidRDefault="00F400A3" w:rsidP="00F400A3">
            <w:pPr>
              <w:pStyle w:val="TAC"/>
              <w:rPr>
                <w:ins w:id="1999" w:author="Huawei" w:date="2022-11-28T23:51:00Z"/>
              </w:rPr>
            </w:pPr>
            <w:ins w:id="2000" w:author="Huawei" w:date="2022-11-28T23:51:00Z">
              <w:r w:rsidRPr="007464A4">
                <w:t>Disabled</w:t>
              </w:r>
            </w:ins>
          </w:p>
        </w:tc>
      </w:tr>
    </w:tbl>
    <w:p w14:paraId="1A4839D7" w14:textId="77777777" w:rsidR="00F400A3" w:rsidRPr="007464A4" w:rsidRDefault="00F400A3" w:rsidP="00F400A3">
      <w:pPr>
        <w:rPr>
          <w:ins w:id="2001" w:author="Huawei" w:date="2022-11-28T23:51:00Z"/>
          <w:rFonts w:eastAsia="DengXian"/>
        </w:rPr>
      </w:pPr>
    </w:p>
    <w:p w14:paraId="5FDFB9C1" w14:textId="77777777" w:rsidR="00F400A3" w:rsidRPr="007464A4" w:rsidRDefault="00F400A3" w:rsidP="00F400A3">
      <w:pPr>
        <w:pStyle w:val="Heading4"/>
        <w:rPr>
          <w:ins w:id="2002" w:author="Huawei" w:date="2022-11-28T23:51:00Z"/>
        </w:rPr>
      </w:pPr>
      <w:bookmarkStart w:id="2003" w:name="_Toc21127567"/>
      <w:bookmarkStart w:id="2004" w:name="_Toc29811776"/>
      <w:bookmarkStart w:id="2005" w:name="_Toc36817328"/>
      <w:bookmarkStart w:id="2006" w:name="_Toc37260245"/>
      <w:bookmarkStart w:id="2007" w:name="_Toc37267633"/>
      <w:bookmarkStart w:id="2008" w:name="_Toc44712235"/>
      <w:bookmarkStart w:id="2009" w:name="_Toc45893548"/>
      <w:bookmarkStart w:id="2010" w:name="_Toc53178270"/>
      <w:bookmarkStart w:id="2011" w:name="_Toc53178721"/>
      <w:bookmarkStart w:id="2012" w:name="_Toc61178947"/>
      <w:bookmarkStart w:id="2013" w:name="_Toc61179417"/>
      <w:bookmarkStart w:id="2014" w:name="_Toc67916713"/>
      <w:bookmarkStart w:id="2015" w:name="_Toc74663311"/>
      <w:bookmarkStart w:id="2016" w:name="_Toc82621851"/>
      <w:bookmarkStart w:id="2017" w:name="_Toc90422698"/>
      <w:bookmarkStart w:id="2018" w:name="_Toc106782894"/>
      <w:bookmarkStart w:id="2019" w:name="_Toc107311785"/>
      <w:bookmarkStart w:id="2020" w:name="_Toc107419369"/>
      <w:bookmarkStart w:id="2021" w:name="_Toc107474996"/>
      <w:bookmarkStart w:id="2022" w:name="_Toc114255589"/>
      <w:bookmarkStart w:id="2023" w:name="_Toc115186269"/>
      <w:bookmarkStart w:id="2024" w:name="_Toc123044176"/>
      <w:ins w:id="2025" w:author="Huawei" w:date="2022-11-28T23:51:00Z">
        <w:r w:rsidRPr="007464A4">
          <w:t>8.2.1</w:t>
        </w:r>
        <w:r w:rsidRPr="007464A4">
          <w:rPr>
            <w:rFonts w:eastAsia="DengXian"/>
            <w:lang w:eastAsia="zh-CN"/>
          </w:rPr>
          <w:t>.2</w:t>
        </w:r>
        <w:r w:rsidRPr="007464A4">
          <w:tab/>
          <w:t>Minimum requirements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ins>
    </w:p>
    <w:p w14:paraId="24E61A59" w14:textId="77777777" w:rsidR="00F400A3" w:rsidRDefault="00F400A3" w:rsidP="00F400A3">
      <w:pPr>
        <w:rPr>
          <w:ins w:id="2026" w:author="Huawei" w:date="2022-11-28T23:51:00Z"/>
          <w:rFonts w:eastAsia="DengXian"/>
        </w:rPr>
      </w:pPr>
      <w:ins w:id="2027" w:author="Huawei" w:date="2022-11-28T23:51:00Z">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ins>
    </w:p>
    <w:p w14:paraId="2A8D9E20" w14:textId="77777777" w:rsidR="00F400A3" w:rsidRPr="007464A4" w:rsidRDefault="00F400A3" w:rsidP="00F400A3">
      <w:pPr>
        <w:pStyle w:val="TH"/>
        <w:rPr>
          <w:ins w:id="2028" w:author="Huawei" w:date="2022-11-28T23:51:00Z"/>
          <w:lang w:eastAsia="zh-CN"/>
        </w:rPr>
      </w:pPr>
      <w:ins w:id="2029" w:author="Huawei" w:date="2022-11-28T23:51:00Z">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ins>
    </w:p>
    <w:tbl>
      <w:tblPr>
        <w:tblStyle w:val="TableGrid78"/>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3AF5CC8D" w14:textId="77777777" w:rsidTr="005F7560">
        <w:trPr>
          <w:cantSplit/>
          <w:jc w:val="center"/>
          <w:ins w:id="2030" w:author="Huawei" w:date="2022-11-28T23:51:00Z"/>
        </w:trPr>
        <w:tc>
          <w:tcPr>
            <w:tcW w:w="0" w:type="auto"/>
            <w:vAlign w:val="center"/>
          </w:tcPr>
          <w:p w14:paraId="15F80AA5" w14:textId="77777777" w:rsidR="00F400A3" w:rsidRPr="007464A4" w:rsidRDefault="00F400A3" w:rsidP="00F400A3">
            <w:pPr>
              <w:pStyle w:val="TAH"/>
              <w:rPr>
                <w:ins w:id="2031" w:author="Huawei" w:date="2022-11-28T23:51:00Z"/>
              </w:rPr>
            </w:pPr>
            <w:ins w:id="2032" w:author="Huawei" w:date="2022-11-28T23:51:00Z">
              <w:r w:rsidRPr="007464A4">
                <w:t xml:space="preserve">Number of </w:t>
              </w:r>
              <w:r w:rsidRPr="007464A4">
                <w:rPr>
                  <w:lang w:eastAsia="zh-CN"/>
                </w:rPr>
                <w:t>T</w:t>
              </w:r>
              <w:r w:rsidRPr="007464A4">
                <w:t>X antennas</w:t>
              </w:r>
            </w:ins>
          </w:p>
        </w:tc>
        <w:tc>
          <w:tcPr>
            <w:tcW w:w="0" w:type="auto"/>
            <w:vAlign w:val="center"/>
          </w:tcPr>
          <w:p w14:paraId="67BD0753" w14:textId="77777777" w:rsidR="00F400A3" w:rsidRPr="007464A4" w:rsidRDefault="00F400A3" w:rsidP="00F400A3">
            <w:pPr>
              <w:pStyle w:val="TAH"/>
              <w:rPr>
                <w:ins w:id="2033" w:author="Huawei" w:date="2022-11-28T23:51:00Z"/>
              </w:rPr>
            </w:pPr>
            <w:ins w:id="2034" w:author="Huawei" w:date="2022-11-28T23:51:00Z">
              <w:r w:rsidRPr="007464A4">
                <w:t>Number of RX antennas</w:t>
              </w:r>
            </w:ins>
          </w:p>
        </w:tc>
        <w:tc>
          <w:tcPr>
            <w:tcW w:w="0" w:type="auto"/>
            <w:vAlign w:val="center"/>
          </w:tcPr>
          <w:p w14:paraId="59CEDB82" w14:textId="77777777" w:rsidR="00F400A3" w:rsidRPr="007464A4" w:rsidRDefault="00F400A3" w:rsidP="00F400A3">
            <w:pPr>
              <w:pStyle w:val="TAH"/>
              <w:rPr>
                <w:ins w:id="2035" w:author="Huawei" w:date="2022-11-28T23:51:00Z"/>
              </w:rPr>
            </w:pPr>
            <w:ins w:id="2036" w:author="Huawei" w:date="2022-11-28T23:51:00Z">
              <w:r w:rsidRPr="007464A4">
                <w:t>Cyclic prefix</w:t>
              </w:r>
            </w:ins>
          </w:p>
        </w:tc>
        <w:tc>
          <w:tcPr>
            <w:tcW w:w="0" w:type="auto"/>
            <w:vAlign w:val="center"/>
          </w:tcPr>
          <w:p w14:paraId="6FC7FAB1" w14:textId="77777777" w:rsidR="00F400A3" w:rsidRPr="007464A4" w:rsidRDefault="00F400A3" w:rsidP="00F400A3">
            <w:pPr>
              <w:pStyle w:val="TAH"/>
              <w:rPr>
                <w:ins w:id="2037" w:author="Huawei" w:date="2022-11-28T23:51:00Z"/>
              </w:rPr>
            </w:pPr>
            <w:ins w:id="2038" w:author="Huawei" w:date="2022-11-28T23:51:00Z">
              <w:r w:rsidRPr="007464A4">
                <w:t>Propagation conditions and correlation matrix (Annex [G])</w:t>
              </w:r>
            </w:ins>
          </w:p>
        </w:tc>
        <w:tc>
          <w:tcPr>
            <w:tcW w:w="0" w:type="auto"/>
            <w:vAlign w:val="center"/>
          </w:tcPr>
          <w:p w14:paraId="65E94ACA" w14:textId="77777777" w:rsidR="00F400A3" w:rsidRPr="007464A4" w:rsidRDefault="00F400A3" w:rsidP="00F400A3">
            <w:pPr>
              <w:pStyle w:val="TAH"/>
              <w:rPr>
                <w:ins w:id="2039" w:author="Huawei" w:date="2022-11-28T23:51:00Z"/>
              </w:rPr>
            </w:pPr>
            <w:ins w:id="2040" w:author="Huawei" w:date="2022-11-28T23:51:00Z">
              <w:r w:rsidRPr="007464A4">
                <w:t>Fraction of maximum throughput</w:t>
              </w:r>
            </w:ins>
          </w:p>
        </w:tc>
        <w:tc>
          <w:tcPr>
            <w:tcW w:w="0" w:type="auto"/>
            <w:vAlign w:val="center"/>
          </w:tcPr>
          <w:p w14:paraId="41E71634" w14:textId="77777777" w:rsidR="00F400A3" w:rsidRPr="007464A4" w:rsidRDefault="00F400A3" w:rsidP="00F400A3">
            <w:pPr>
              <w:pStyle w:val="TAH"/>
              <w:rPr>
                <w:ins w:id="2041" w:author="Huawei" w:date="2022-11-28T23:51:00Z"/>
              </w:rPr>
            </w:pPr>
            <w:ins w:id="2042" w:author="Huawei" w:date="2022-11-28T23:51:00Z">
              <w:r w:rsidRPr="007464A4">
                <w:t>FRC</w:t>
              </w:r>
              <w:r w:rsidRPr="007464A4">
                <w:br/>
                <w:t>(annex A)</w:t>
              </w:r>
            </w:ins>
          </w:p>
        </w:tc>
        <w:tc>
          <w:tcPr>
            <w:tcW w:w="1240" w:type="dxa"/>
            <w:vAlign w:val="center"/>
          </w:tcPr>
          <w:p w14:paraId="594B952B" w14:textId="77777777" w:rsidR="00F400A3" w:rsidRPr="007464A4" w:rsidRDefault="00F400A3" w:rsidP="00F400A3">
            <w:pPr>
              <w:pStyle w:val="TAH"/>
              <w:rPr>
                <w:ins w:id="2043" w:author="Huawei" w:date="2022-11-28T23:51:00Z"/>
              </w:rPr>
            </w:pPr>
            <w:ins w:id="2044" w:author="Huawei" w:date="2022-11-28T23:51:00Z">
              <w:r w:rsidRPr="007464A4">
                <w:t>Additional DM-RS position</w:t>
              </w:r>
            </w:ins>
          </w:p>
        </w:tc>
        <w:tc>
          <w:tcPr>
            <w:tcW w:w="703" w:type="dxa"/>
            <w:vAlign w:val="center"/>
          </w:tcPr>
          <w:p w14:paraId="43A66903" w14:textId="77777777" w:rsidR="00F400A3" w:rsidRPr="007464A4" w:rsidRDefault="00F400A3" w:rsidP="00F400A3">
            <w:pPr>
              <w:pStyle w:val="TAH"/>
              <w:rPr>
                <w:ins w:id="2045" w:author="Huawei" w:date="2022-11-28T23:51:00Z"/>
              </w:rPr>
            </w:pPr>
            <w:ins w:id="2046" w:author="Huawei" w:date="2022-11-28T23:51:00Z">
              <w:r w:rsidRPr="007464A4">
                <w:t>SNR</w:t>
              </w:r>
            </w:ins>
          </w:p>
          <w:p w14:paraId="6217827C" w14:textId="77777777" w:rsidR="00F400A3" w:rsidRPr="007464A4" w:rsidRDefault="00F400A3" w:rsidP="00F400A3">
            <w:pPr>
              <w:pStyle w:val="TAH"/>
              <w:rPr>
                <w:ins w:id="2047" w:author="Huawei" w:date="2022-11-28T23:51:00Z"/>
              </w:rPr>
            </w:pPr>
            <w:ins w:id="2048" w:author="Huawei" w:date="2022-11-28T23:51:00Z">
              <w:r w:rsidRPr="007464A4">
                <w:t>(dB)</w:t>
              </w:r>
            </w:ins>
          </w:p>
        </w:tc>
      </w:tr>
      <w:tr w:rsidR="00F400A3" w:rsidRPr="007464A4" w14:paraId="131244FF" w14:textId="77777777" w:rsidTr="005F7560">
        <w:trPr>
          <w:cantSplit/>
          <w:jc w:val="center"/>
          <w:ins w:id="2049" w:author="Huawei" w:date="2022-11-28T23:51:00Z"/>
        </w:trPr>
        <w:tc>
          <w:tcPr>
            <w:tcW w:w="0" w:type="auto"/>
            <w:vMerge w:val="restart"/>
            <w:shd w:val="clear" w:color="auto" w:fill="auto"/>
            <w:vAlign w:val="center"/>
          </w:tcPr>
          <w:p w14:paraId="02B52095" w14:textId="77777777" w:rsidR="00F400A3" w:rsidRPr="007464A4" w:rsidRDefault="00F400A3" w:rsidP="00F400A3">
            <w:pPr>
              <w:pStyle w:val="TAC"/>
              <w:rPr>
                <w:ins w:id="2050" w:author="Huawei" w:date="2022-11-28T23:51:00Z"/>
                <w:lang w:eastAsia="zh-CN"/>
              </w:rPr>
            </w:pPr>
            <w:ins w:id="2051" w:author="Huawei" w:date="2022-11-28T23:51:00Z">
              <w:r w:rsidRPr="007464A4">
                <w:rPr>
                  <w:rFonts w:hint="eastAsia"/>
                  <w:lang w:eastAsia="zh-CN"/>
                </w:rPr>
                <w:t>1</w:t>
              </w:r>
            </w:ins>
          </w:p>
        </w:tc>
        <w:tc>
          <w:tcPr>
            <w:tcW w:w="0" w:type="auto"/>
            <w:vMerge w:val="restart"/>
            <w:shd w:val="clear" w:color="auto" w:fill="auto"/>
            <w:vAlign w:val="center"/>
          </w:tcPr>
          <w:p w14:paraId="79AFA20F" w14:textId="77777777" w:rsidR="00F400A3" w:rsidRPr="007464A4" w:rsidRDefault="00F400A3" w:rsidP="00F400A3">
            <w:pPr>
              <w:pStyle w:val="TAC"/>
              <w:rPr>
                <w:ins w:id="2052" w:author="Huawei" w:date="2022-11-28T23:51:00Z"/>
                <w:rFonts w:eastAsia="Times New Roman"/>
              </w:rPr>
            </w:pPr>
            <w:ins w:id="2053" w:author="Huawei" w:date="2022-11-28T23:51:00Z">
              <w:r w:rsidRPr="007464A4">
                <w:rPr>
                  <w:rFonts w:eastAsia="Times New Roman"/>
                </w:rPr>
                <w:t>1</w:t>
              </w:r>
            </w:ins>
          </w:p>
        </w:tc>
        <w:tc>
          <w:tcPr>
            <w:tcW w:w="0" w:type="auto"/>
            <w:vAlign w:val="center"/>
          </w:tcPr>
          <w:p w14:paraId="61E9008D" w14:textId="77777777" w:rsidR="00F400A3" w:rsidRPr="007464A4" w:rsidRDefault="00F400A3" w:rsidP="00F400A3">
            <w:pPr>
              <w:pStyle w:val="TAC"/>
              <w:rPr>
                <w:ins w:id="2054" w:author="Huawei" w:date="2022-11-28T23:51:00Z"/>
                <w:rFonts w:eastAsia="Times New Roman"/>
              </w:rPr>
            </w:pPr>
            <w:ins w:id="2055" w:author="Huawei" w:date="2022-11-28T23:51:00Z">
              <w:r w:rsidRPr="007464A4">
                <w:rPr>
                  <w:rFonts w:eastAsia="Times New Roman" w:cs="Arial"/>
                </w:rPr>
                <w:t>Normal</w:t>
              </w:r>
            </w:ins>
          </w:p>
        </w:tc>
        <w:tc>
          <w:tcPr>
            <w:tcW w:w="0" w:type="auto"/>
            <w:vAlign w:val="center"/>
          </w:tcPr>
          <w:p w14:paraId="42C70FBE" w14:textId="77777777" w:rsidR="00F400A3" w:rsidRPr="007464A4" w:rsidRDefault="00F400A3" w:rsidP="00F400A3">
            <w:pPr>
              <w:pStyle w:val="TAC"/>
              <w:rPr>
                <w:ins w:id="2056" w:author="Huawei" w:date="2022-11-28T23:51:00Z"/>
                <w:rFonts w:eastAsia="Times New Roman"/>
                <w:lang w:val="fr-FR"/>
              </w:rPr>
            </w:pPr>
            <w:ins w:id="2057" w:author="Huawei" w:date="2022-11-28T23:51:00Z">
              <w:r w:rsidRPr="007464A4">
                <w:rPr>
                  <w:rFonts w:eastAsia="Times New Roman"/>
                </w:rPr>
                <w:t>NTN-TDLA100-200 Low</w:t>
              </w:r>
            </w:ins>
          </w:p>
        </w:tc>
        <w:tc>
          <w:tcPr>
            <w:tcW w:w="0" w:type="auto"/>
            <w:vAlign w:val="center"/>
          </w:tcPr>
          <w:p w14:paraId="69B3C2CA" w14:textId="77777777" w:rsidR="00F400A3" w:rsidRPr="007464A4" w:rsidRDefault="00F400A3" w:rsidP="00F400A3">
            <w:pPr>
              <w:pStyle w:val="TAC"/>
              <w:rPr>
                <w:ins w:id="2058" w:author="Huawei" w:date="2022-11-28T23:51:00Z"/>
                <w:rFonts w:eastAsia="Times New Roman"/>
              </w:rPr>
            </w:pPr>
            <w:ins w:id="2059" w:author="Huawei" w:date="2022-11-28T23:51:00Z">
              <w:r w:rsidRPr="007464A4">
                <w:rPr>
                  <w:rFonts w:eastAsia="Times New Roman"/>
                </w:rPr>
                <w:t>70 %</w:t>
              </w:r>
            </w:ins>
          </w:p>
        </w:tc>
        <w:tc>
          <w:tcPr>
            <w:tcW w:w="0" w:type="auto"/>
            <w:vAlign w:val="center"/>
          </w:tcPr>
          <w:p w14:paraId="3044A643" w14:textId="77777777" w:rsidR="00F400A3" w:rsidRPr="007464A4" w:rsidRDefault="00F400A3" w:rsidP="00F400A3">
            <w:pPr>
              <w:pStyle w:val="TAC"/>
              <w:rPr>
                <w:ins w:id="2060" w:author="Huawei" w:date="2022-11-28T23:51:00Z"/>
                <w:rFonts w:eastAsia="Times New Roman"/>
              </w:rPr>
            </w:pPr>
            <w:ins w:id="2061" w:author="Huawei" w:date="2022-11-28T23:51:00Z">
              <w:r w:rsidRPr="007464A4">
                <w:rPr>
                  <w:rFonts w:eastAsia="Times New Roman"/>
                </w:rPr>
                <w:t>G-FR1-A3-1</w:t>
              </w:r>
            </w:ins>
          </w:p>
        </w:tc>
        <w:tc>
          <w:tcPr>
            <w:tcW w:w="1240" w:type="dxa"/>
            <w:vAlign w:val="center"/>
          </w:tcPr>
          <w:p w14:paraId="54AB1AE0" w14:textId="77777777" w:rsidR="00F400A3" w:rsidRPr="007464A4" w:rsidRDefault="00F400A3" w:rsidP="00F400A3">
            <w:pPr>
              <w:pStyle w:val="TAC"/>
              <w:rPr>
                <w:ins w:id="2062" w:author="Huawei" w:date="2022-11-28T23:51:00Z"/>
                <w:rFonts w:eastAsia="Times New Roman"/>
              </w:rPr>
            </w:pPr>
            <w:ins w:id="2063" w:author="Huawei" w:date="2022-11-28T23:51:00Z">
              <w:r w:rsidRPr="007464A4">
                <w:rPr>
                  <w:rFonts w:eastAsia="Times New Roman"/>
                </w:rPr>
                <w:t>pos1</w:t>
              </w:r>
            </w:ins>
          </w:p>
        </w:tc>
        <w:tc>
          <w:tcPr>
            <w:tcW w:w="703" w:type="dxa"/>
            <w:vAlign w:val="center"/>
          </w:tcPr>
          <w:p w14:paraId="4332E89A" w14:textId="77777777" w:rsidR="00F400A3" w:rsidRPr="007464A4" w:rsidRDefault="00F400A3" w:rsidP="00F400A3">
            <w:pPr>
              <w:pStyle w:val="TAC"/>
              <w:rPr>
                <w:ins w:id="2064" w:author="Huawei" w:date="2022-11-28T23:51:00Z"/>
                <w:lang w:eastAsia="zh-CN"/>
              </w:rPr>
            </w:pPr>
            <w:ins w:id="2065" w:author="Huawei" w:date="2022-11-28T23:51:00Z">
              <w:r>
                <w:rPr>
                  <w:lang w:eastAsia="zh-CN"/>
                </w:rPr>
                <w:t>[3.2]</w:t>
              </w:r>
            </w:ins>
          </w:p>
        </w:tc>
      </w:tr>
      <w:tr w:rsidR="00F400A3" w:rsidRPr="007464A4" w14:paraId="24A01455" w14:textId="77777777" w:rsidTr="005F7560">
        <w:trPr>
          <w:cantSplit/>
          <w:jc w:val="center"/>
          <w:ins w:id="2066" w:author="Huawei" w:date="2022-11-28T23:51:00Z"/>
        </w:trPr>
        <w:tc>
          <w:tcPr>
            <w:tcW w:w="0" w:type="auto"/>
            <w:vMerge/>
            <w:shd w:val="clear" w:color="auto" w:fill="auto"/>
            <w:vAlign w:val="center"/>
          </w:tcPr>
          <w:p w14:paraId="3EEDB770" w14:textId="77777777" w:rsidR="00F400A3" w:rsidRPr="007464A4" w:rsidRDefault="00F400A3" w:rsidP="00F400A3">
            <w:pPr>
              <w:pStyle w:val="TAC"/>
              <w:rPr>
                <w:ins w:id="2067" w:author="Huawei" w:date="2022-11-28T23:51:00Z"/>
                <w:rFonts w:eastAsia="Times New Roman"/>
              </w:rPr>
            </w:pPr>
          </w:p>
        </w:tc>
        <w:tc>
          <w:tcPr>
            <w:tcW w:w="0" w:type="auto"/>
            <w:vMerge/>
            <w:shd w:val="clear" w:color="auto" w:fill="auto"/>
            <w:vAlign w:val="center"/>
          </w:tcPr>
          <w:p w14:paraId="40A3247F" w14:textId="77777777" w:rsidR="00F400A3" w:rsidRPr="007464A4" w:rsidRDefault="00F400A3" w:rsidP="00F400A3">
            <w:pPr>
              <w:pStyle w:val="TAC"/>
              <w:rPr>
                <w:ins w:id="2068" w:author="Huawei" w:date="2022-11-28T23:51:00Z"/>
                <w:rFonts w:eastAsia="Times New Roman"/>
              </w:rPr>
            </w:pPr>
          </w:p>
        </w:tc>
        <w:tc>
          <w:tcPr>
            <w:tcW w:w="0" w:type="auto"/>
            <w:vAlign w:val="center"/>
          </w:tcPr>
          <w:p w14:paraId="4DBBE9B0" w14:textId="77777777" w:rsidR="00F400A3" w:rsidRPr="007464A4" w:rsidRDefault="00F400A3" w:rsidP="00F400A3">
            <w:pPr>
              <w:pStyle w:val="TAC"/>
              <w:rPr>
                <w:ins w:id="2069" w:author="Huawei" w:date="2022-11-28T23:51:00Z"/>
                <w:rFonts w:eastAsia="Times New Roman" w:cs="Arial"/>
              </w:rPr>
            </w:pPr>
            <w:ins w:id="2070" w:author="Huawei" w:date="2022-11-28T23:51:00Z">
              <w:r w:rsidRPr="007464A4">
                <w:rPr>
                  <w:rFonts w:eastAsia="Times New Roman" w:cs="Arial"/>
                </w:rPr>
                <w:t>Normal</w:t>
              </w:r>
            </w:ins>
          </w:p>
        </w:tc>
        <w:tc>
          <w:tcPr>
            <w:tcW w:w="0" w:type="auto"/>
            <w:vAlign w:val="center"/>
          </w:tcPr>
          <w:p w14:paraId="3D00DEB4" w14:textId="77777777" w:rsidR="00F400A3" w:rsidRPr="007464A4" w:rsidRDefault="00F400A3" w:rsidP="00F400A3">
            <w:pPr>
              <w:pStyle w:val="TAC"/>
              <w:rPr>
                <w:ins w:id="2071" w:author="Huawei" w:date="2022-11-28T23:51:00Z"/>
                <w:rFonts w:eastAsia="Times New Roman"/>
              </w:rPr>
            </w:pPr>
            <w:ins w:id="2072"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656C6A18" w14:textId="77777777" w:rsidR="00F400A3" w:rsidRPr="007464A4" w:rsidRDefault="00F400A3" w:rsidP="00F400A3">
            <w:pPr>
              <w:pStyle w:val="TAC"/>
              <w:rPr>
                <w:ins w:id="2073" w:author="Huawei" w:date="2022-11-28T23:51:00Z"/>
                <w:rFonts w:eastAsia="Times New Roman"/>
              </w:rPr>
            </w:pPr>
            <w:ins w:id="2074" w:author="Huawei" w:date="2022-11-28T23:51:00Z">
              <w:r w:rsidRPr="007464A4">
                <w:rPr>
                  <w:rFonts w:eastAsia="Times New Roman"/>
                </w:rPr>
                <w:t>70 %</w:t>
              </w:r>
            </w:ins>
          </w:p>
        </w:tc>
        <w:tc>
          <w:tcPr>
            <w:tcW w:w="0" w:type="auto"/>
            <w:vAlign w:val="center"/>
          </w:tcPr>
          <w:p w14:paraId="0B2EF83C" w14:textId="77777777" w:rsidR="00F400A3" w:rsidRPr="007464A4" w:rsidRDefault="00F400A3" w:rsidP="00F400A3">
            <w:pPr>
              <w:pStyle w:val="TAC"/>
              <w:rPr>
                <w:ins w:id="2075" w:author="Huawei" w:date="2022-11-28T23:51:00Z"/>
                <w:rFonts w:eastAsia="Times New Roman"/>
              </w:rPr>
            </w:pPr>
            <w:ins w:id="2076" w:author="Huawei" w:date="2022-11-28T23:51:00Z">
              <w:r w:rsidRPr="007464A4">
                <w:rPr>
                  <w:rFonts w:eastAsia="Times New Roman"/>
                </w:rPr>
                <w:t>G-FR1-A3-1</w:t>
              </w:r>
            </w:ins>
          </w:p>
        </w:tc>
        <w:tc>
          <w:tcPr>
            <w:tcW w:w="1240" w:type="dxa"/>
            <w:vAlign w:val="center"/>
          </w:tcPr>
          <w:p w14:paraId="23F5BD49" w14:textId="77777777" w:rsidR="00F400A3" w:rsidRPr="007464A4" w:rsidRDefault="00F400A3" w:rsidP="00F400A3">
            <w:pPr>
              <w:pStyle w:val="TAC"/>
              <w:rPr>
                <w:ins w:id="2077" w:author="Huawei" w:date="2022-11-28T23:51:00Z"/>
                <w:rFonts w:eastAsia="Times New Roman"/>
              </w:rPr>
            </w:pPr>
            <w:ins w:id="2078" w:author="Huawei" w:date="2022-11-28T23:51:00Z">
              <w:r w:rsidRPr="007464A4">
                <w:rPr>
                  <w:rFonts w:eastAsia="Times New Roman"/>
                </w:rPr>
                <w:t>pos1</w:t>
              </w:r>
            </w:ins>
          </w:p>
        </w:tc>
        <w:tc>
          <w:tcPr>
            <w:tcW w:w="703" w:type="dxa"/>
            <w:vAlign w:val="center"/>
          </w:tcPr>
          <w:p w14:paraId="256B68CC" w14:textId="77777777" w:rsidR="00F400A3" w:rsidRPr="007464A4" w:rsidRDefault="00F400A3" w:rsidP="00F400A3">
            <w:pPr>
              <w:pStyle w:val="TAC"/>
              <w:rPr>
                <w:ins w:id="2079" w:author="Huawei" w:date="2022-11-28T23:51:00Z"/>
                <w:rFonts w:eastAsia="Times New Roman"/>
              </w:rPr>
            </w:pPr>
            <w:ins w:id="2080" w:author="Huawei" w:date="2022-11-28T23:51:00Z">
              <w:r>
                <w:rPr>
                  <w:lang w:eastAsia="zh-CN"/>
                </w:rPr>
                <w:t>[1.6]</w:t>
              </w:r>
            </w:ins>
          </w:p>
        </w:tc>
      </w:tr>
      <w:tr w:rsidR="00F400A3" w:rsidRPr="007464A4" w14:paraId="662EC112" w14:textId="77777777" w:rsidTr="005F7560">
        <w:trPr>
          <w:cantSplit/>
          <w:jc w:val="center"/>
          <w:ins w:id="2081" w:author="Huawei" w:date="2022-11-28T23:51:00Z"/>
        </w:trPr>
        <w:tc>
          <w:tcPr>
            <w:tcW w:w="0" w:type="auto"/>
            <w:vMerge/>
            <w:shd w:val="clear" w:color="auto" w:fill="auto"/>
            <w:vAlign w:val="center"/>
          </w:tcPr>
          <w:p w14:paraId="2C38B987" w14:textId="77777777" w:rsidR="00F400A3" w:rsidRPr="007464A4" w:rsidRDefault="00F400A3" w:rsidP="00F400A3">
            <w:pPr>
              <w:pStyle w:val="TAC"/>
              <w:rPr>
                <w:ins w:id="2082" w:author="Huawei" w:date="2022-11-28T23:51:00Z"/>
                <w:rFonts w:eastAsia="Times New Roman"/>
              </w:rPr>
            </w:pPr>
          </w:p>
        </w:tc>
        <w:tc>
          <w:tcPr>
            <w:tcW w:w="0" w:type="auto"/>
            <w:vMerge w:val="restart"/>
            <w:shd w:val="clear" w:color="auto" w:fill="auto"/>
            <w:vAlign w:val="center"/>
          </w:tcPr>
          <w:p w14:paraId="17322FCF" w14:textId="77777777" w:rsidR="00F400A3" w:rsidRPr="007464A4" w:rsidRDefault="00F400A3" w:rsidP="00F400A3">
            <w:pPr>
              <w:pStyle w:val="TAC"/>
              <w:rPr>
                <w:ins w:id="2083" w:author="Huawei" w:date="2022-11-28T23:51:00Z"/>
                <w:lang w:eastAsia="zh-CN"/>
              </w:rPr>
            </w:pPr>
            <w:ins w:id="2084" w:author="Huawei" w:date="2022-11-28T23:51:00Z">
              <w:r w:rsidRPr="007464A4">
                <w:rPr>
                  <w:rFonts w:hint="eastAsia"/>
                  <w:lang w:eastAsia="zh-CN"/>
                </w:rPr>
                <w:t>2</w:t>
              </w:r>
            </w:ins>
          </w:p>
        </w:tc>
        <w:tc>
          <w:tcPr>
            <w:tcW w:w="0" w:type="auto"/>
            <w:vAlign w:val="center"/>
          </w:tcPr>
          <w:p w14:paraId="7B60E1C7" w14:textId="77777777" w:rsidR="00F400A3" w:rsidRPr="007464A4" w:rsidRDefault="00F400A3" w:rsidP="00F400A3">
            <w:pPr>
              <w:pStyle w:val="TAC"/>
              <w:rPr>
                <w:ins w:id="2085" w:author="Huawei" w:date="2022-11-28T23:51:00Z"/>
                <w:rFonts w:eastAsia="Times New Roman" w:cs="Arial"/>
              </w:rPr>
            </w:pPr>
            <w:ins w:id="2086" w:author="Huawei" w:date="2022-11-28T23:51:00Z">
              <w:r w:rsidRPr="007464A4">
                <w:rPr>
                  <w:rFonts w:eastAsia="Times New Roman" w:cs="Arial"/>
                </w:rPr>
                <w:t>Normal</w:t>
              </w:r>
            </w:ins>
          </w:p>
        </w:tc>
        <w:tc>
          <w:tcPr>
            <w:tcW w:w="0" w:type="auto"/>
            <w:vAlign w:val="center"/>
          </w:tcPr>
          <w:p w14:paraId="4EC2775E" w14:textId="77777777" w:rsidR="00F400A3" w:rsidRPr="007464A4" w:rsidRDefault="00F400A3" w:rsidP="00F400A3">
            <w:pPr>
              <w:pStyle w:val="TAC"/>
              <w:rPr>
                <w:ins w:id="2087" w:author="Huawei" w:date="2022-11-28T23:51:00Z"/>
                <w:rFonts w:eastAsia="Times New Roman"/>
              </w:rPr>
            </w:pPr>
            <w:ins w:id="2088" w:author="Huawei" w:date="2022-11-28T23:51:00Z">
              <w:r w:rsidRPr="007464A4">
                <w:rPr>
                  <w:rFonts w:eastAsia="Times New Roman"/>
                </w:rPr>
                <w:t>NTN-TDLA100-200 Low</w:t>
              </w:r>
            </w:ins>
          </w:p>
        </w:tc>
        <w:tc>
          <w:tcPr>
            <w:tcW w:w="0" w:type="auto"/>
            <w:vAlign w:val="center"/>
          </w:tcPr>
          <w:p w14:paraId="156A3688" w14:textId="77777777" w:rsidR="00F400A3" w:rsidRPr="007464A4" w:rsidRDefault="00F400A3" w:rsidP="00F400A3">
            <w:pPr>
              <w:pStyle w:val="TAC"/>
              <w:rPr>
                <w:ins w:id="2089" w:author="Huawei" w:date="2022-11-28T23:51:00Z"/>
                <w:rFonts w:eastAsia="Times New Roman"/>
              </w:rPr>
            </w:pPr>
            <w:ins w:id="2090" w:author="Huawei" w:date="2022-11-28T23:51:00Z">
              <w:r w:rsidRPr="007464A4">
                <w:rPr>
                  <w:rFonts w:eastAsia="Times New Roman"/>
                </w:rPr>
                <w:t>70 %</w:t>
              </w:r>
            </w:ins>
          </w:p>
        </w:tc>
        <w:tc>
          <w:tcPr>
            <w:tcW w:w="0" w:type="auto"/>
            <w:vAlign w:val="center"/>
          </w:tcPr>
          <w:p w14:paraId="26BAA9AB" w14:textId="77777777" w:rsidR="00F400A3" w:rsidRPr="007464A4" w:rsidRDefault="00F400A3" w:rsidP="00F400A3">
            <w:pPr>
              <w:pStyle w:val="TAC"/>
              <w:rPr>
                <w:ins w:id="2091" w:author="Huawei" w:date="2022-11-28T23:51:00Z"/>
                <w:rFonts w:eastAsia="Times New Roman"/>
              </w:rPr>
            </w:pPr>
            <w:ins w:id="2092" w:author="Huawei" w:date="2022-11-28T23:51:00Z">
              <w:r w:rsidRPr="007464A4">
                <w:rPr>
                  <w:rFonts w:eastAsia="Times New Roman"/>
                </w:rPr>
                <w:t>G-FR1-A3-1</w:t>
              </w:r>
            </w:ins>
          </w:p>
        </w:tc>
        <w:tc>
          <w:tcPr>
            <w:tcW w:w="1240" w:type="dxa"/>
            <w:vAlign w:val="center"/>
          </w:tcPr>
          <w:p w14:paraId="620BC9AE" w14:textId="77777777" w:rsidR="00F400A3" w:rsidRPr="007464A4" w:rsidRDefault="00F400A3" w:rsidP="00F400A3">
            <w:pPr>
              <w:pStyle w:val="TAC"/>
              <w:rPr>
                <w:ins w:id="2093" w:author="Huawei" w:date="2022-11-28T23:51:00Z"/>
                <w:rFonts w:eastAsia="Times New Roman"/>
              </w:rPr>
            </w:pPr>
            <w:ins w:id="2094" w:author="Huawei" w:date="2022-11-28T23:51:00Z">
              <w:r w:rsidRPr="007464A4">
                <w:rPr>
                  <w:rFonts w:eastAsia="Times New Roman"/>
                </w:rPr>
                <w:t>pos1</w:t>
              </w:r>
            </w:ins>
          </w:p>
        </w:tc>
        <w:tc>
          <w:tcPr>
            <w:tcW w:w="703" w:type="dxa"/>
            <w:vAlign w:val="center"/>
          </w:tcPr>
          <w:p w14:paraId="7944F9C4" w14:textId="77777777" w:rsidR="00F400A3" w:rsidRPr="007464A4" w:rsidRDefault="00F400A3" w:rsidP="00F400A3">
            <w:pPr>
              <w:pStyle w:val="TAC"/>
              <w:rPr>
                <w:ins w:id="2095" w:author="Huawei" w:date="2022-11-28T23:51:00Z"/>
                <w:rFonts w:eastAsia="Times New Roman"/>
              </w:rPr>
            </w:pPr>
            <w:ins w:id="2096" w:author="Huawei" w:date="2022-11-28T23:51:00Z">
              <w:r>
                <w:rPr>
                  <w:lang w:eastAsia="zh-CN"/>
                </w:rPr>
                <w:t>[-0.7]</w:t>
              </w:r>
            </w:ins>
          </w:p>
        </w:tc>
      </w:tr>
      <w:tr w:rsidR="00F400A3" w:rsidRPr="007464A4" w14:paraId="65EDBC3F" w14:textId="77777777" w:rsidTr="005F7560">
        <w:trPr>
          <w:cantSplit/>
          <w:jc w:val="center"/>
          <w:ins w:id="2097" w:author="Huawei" w:date="2022-11-28T23:51:00Z"/>
        </w:trPr>
        <w:tc>
          <w:tcPr>
            <w:tcW w:w="0" w:type="auto"/>
            <w:vMerge/>
            <w:shd w:val="clear" w:color="auto" w:fill="auto"/>
            <w:vAlign w:val="center"/>
          </w:tcPr>
          <w:p w14:paraId="2AB1CCE5" w14:textId="77777777" w:rsidR="00F400A3" w:rsidRPr="007464A4" w:rsidRDefault="00F400A3" w:rsidP="00F400A3">
            <w:pPr>
              <w:pStyle w:val="TAC"/>
              <w:rPr>
                <w:ins w:id="2098" w:author="Huawei" w:date="2022-11-28T23:51:00Z"/>
                <w:rFonts w:eastAsia="Times New Roman"/>
              </w:rPr>
            </w:pPr>
          </w:p>
        </w:tc>
        <w:tc>
          <w:tcPr>
            <w:tcW w:w="0" w:type="auto"/>
            <w:vMerge/>
            <w:shd w:val="clear" w:color="auto" w:fill="auto"/>
            <w:vAlign w:val="center"/>
          </w:tcPr>
          <w:p w14:paraId="020E429D" w14:textId="77777777" w:rsidR="00F400A3" w:rsidRPr="007464A4" w:rsidRDefault="00F400A3" w:rsidP="00F400A3">
            <w:pPr>
              <w:pStyle w:val="TAC"/>
              <w:rPr>
                <w:ins w:id="2099" w:author="Huawei" w:date="2022-11-28T23:51:00Z"/>
                <w:rFonts w:eastAsia="Times New Roman"/>
              </w:rPr>
            </w:pPr>
          </w:p>
        </w:tc>
        <w:tc>
          <w:tcPr>
            <w:tcW w:w="0" w:type="auto"/>
            <w:vAlign w:val="center"/>
          </w:tcPr>
          <w:p w14:paraId="781E3735" w14:textId="77777777" w:rsidR="00F400A3" w:rsidRPr="007464A4" w:rsidRDefault="00F400A3" w:rsidP="00F400A3">
            <w:pPr>
              <w:pStyle w:val="TAC"/>
              <w:rPr>
                <w:ins w:id="2100" w:author="Huawei" w:date="2022-11-28T23:51:00Z"/>
                <w:rFonts w:eastAsia="Times New Roman" w:cs="Arial"/>
              </w:rPr>
            </w:pPr>
            <w:ins w:id="2101" w:author="Huawei" w:date="2022-11-28T23:51:00Z">
              <w:r w:rsidRPr="007464A4">
                <w:rPr>
                  <w:rFonts w:eastAsia="Times New Roman" w:cs="Arial" w:hint="eastAsia"/>
                  <w:lang w:eastAsia="zh-CN"/>
                </w:rPr>
                <w:t>N</w:t>
              </w:r>
              <w:r w:rsidRPr="007464A4">
                <w:rPr>
                  <w:rFonts w:eastAsia="Times New Roman" w:cs="Arial"/>
                  <w:lang w:eastAsia="zh-CN"/>
                </w:rPr>
                <w:t>ormal</w:t>
              </w:r>
            </w:ins>
          </w:p>
        </w:tc>
        <w:tc>
          <w:tcPr>
            <w:tcW w:w="0" w:type="auto"/>
            <w:vAlign w:val="center"/>
          </w:tcPr>
          <w:p w14:paraId="3A38D29C" w14:textId="77777777" w:rsidR="00F400A3" w:rsidRPr="007464A4" w:rsidRDefault="00F400A3" w:rsidP="00F400A3">
            <w:pPr>
              <w:pStyle w:val="TAC"/>
              <w:rPr>
                <w:ins w:id="2102" w:author="Huawei" w:date="2022-11-28T23:51:00Z"/>
                <w:rFonts w:eastAsia="Times New Roman"/>
              </w:rPr>
            </w:pPr>
            <w:ins w:id="2103"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30F479DF" w14:textId="77777777" w:rsidR="00F400A3" w:rsidRPr="007464A4" w:rsidRDefault="00F400A3" w:rsidP="00F400A3">
            <w:pPr>
              <w:pStyle w:val="TAC"/>
              <w:rPr>
                <w:ins w:id="2104" w:author="Huawei" w:date="2022-11-28T23:51:00Z"/>
                <w:rFonts w:eastAsia="Times New Roman"/>
              </w:rPr>
            </w:pPr>
            <w:ins w:id="2105" w:author="Huawei" w:date="2022-11-28T23:51:00Z">
              <w:r w:rsidRPr="007464A4">
                <w:rPr>
                  <w:rFonts w:eastAsia="Times New Roman" w:hint="eastAsia"/>
                  <w:lang w:eastAsia="zh-CN"/>
                </w:rPr>
                <w:t>7</w:t>
              </w:r>
              <w:r w:rsidRPr="007464A4">
                <w:rPr>
                  <w:rFonts w:eastAsia="Times New Roman"/>
                  <w:lang w:eastAsia="zh-CN"/>
                </w:rPr>
                <w:t>0%</w:t>
              </w:r>
            </w:ins>
          </w:p>
        </w:tc>
        <w:tc>
          <w:tcPr>
            <w:tcW w:w="0" w:type="auto"/>
            <w:vAlign w:val="center"/>
          </w:tcPr>
          <w:p w14:paraId="2DF439A1" w14:textId="77777777" w:rsidR="00F400A3" w:rsidRPr="007464A4" w:rsidRDefault="00F400A3" w:rsidP="00F400A3">
            <w:pPr>
              <w:pStyle w:val="TAC"/>
              <w:rPr>
                <w:ins w:id="2106" w:author="Huawei" w:date="2022-11-28T23:51:00Z"/>
                <w:rFonts w:eastAsia="Times New Roman"/>
              </w:rPr>
            </w:pPr>
            <w:ins w:id="2107" w:author="Huawei" w:date="2022-11-28T23:51:00Z">
              <w:r w:rsidRPr="007464A4">
                <w:rPr>
                  <w:rFonts w:eastAsia="Times New Roman"/>
                </w:rPr>
                <w:t>G-FR1-A3-1</w:t>
              </w:r>
            </w:ins>
          </w:p>
        </w:tc>
        <w:tc>
          <w:tcPr>
            <w:tcW w:w="1240" w:type="dxa"/>
            <w:vAlign w:val="center"/>
          </w:tcPr>
          <w:p w14:paraId="0D539242" w14:textId="77777777" w:rsidR="00F400A3" w:rsidRPr="007464A4" w:rsidRDefault="00F400A3" w:rsidP="00F400A3">
            <w:pPr>
              <w:pStyle w:val="TAC"/>
              <w:rPr>
                <w:ins w:id="2108" w:author="Huawei" w:date="2022-11-28T23:51:00Z"/>
                <w:rFonts w:eastAsia="Times New Roman"/>
              </w:rPr>
            </w:pPr>
            <w:ins w:id="2109" w:author="Huawei" w:date="2022-11-28T23:51:00Z">
              <w:r w:rsidRPr="007464A4">
                <w:rPr>
                  <w:rFonts w:eastAsia="Times New Roman" w:hint="eastAsia"/>
                  <w:lang w:eastAsia="zh-CN"/>
                </w:rPr>
                <w:t>p</w:t>
              </w:r>
              <w:r w:rsidRPr="007464A4">
                <w:rPr>
                  <w:rFonts w:eastAsia="Times New Roman"/>
                  <w:lang w:eastAsia="zh-CN"/>
                </w:rPr>
                <w:t>os1</w:t>
              </w:r>
            </w:ins>
          </w:p>
        </w:tc>
        <w:tc>
          <w:tcPr>
            <w:tcW w:w="703" w:type="dxa"/>
            <w:vAlign w:val="center"/>
          </w:tcPr>
          <w:p w14:paraId="5A1EAD5D" w14:textId="77777777" w:rsidR="00F400A3" w:rsidRPr="007464A4" w:rsidRDefault="00F400A3" w:rsidP="00F400A3">
            <w:pPr>
              <w:pStyle w:val="TAC"/>
              <w:rPr>
                <w:ins w:id="2110" w:author="Huawei" w:date="2022-11-28T23:51:00Z"/>
                <w:rFonts w:eastAsia="Times New Roman"/>
              </w:rPr>
            </w:pPr>
            <w:ins w:id="2111" w:author="Huawei" w:date="2022-11-28T23:51:00Z">
              <w:r>
                <w:rPr>
                  <w:lang w:eastAsia="zh-CN"/>
                </w:rPr>
                <w:t>[-1.2]</w:t>
              </w:r>
            </w:ins>
          </w:p>
        </w:tc>
      </w:tr>
    </w:tbl>
    <w:p w14:paraId="6C5BB991" w14:textId="77777777" w:rsidR="00F400A3" w:rsidRPr="007464A4" w:rsidRDefault="00F400A3" w:rsidP="00F400A3">
      <w:pPr>
        <w:rPr>
          <w:ins w:id="2112" w:author="Huawei" w:date="2022-11-28T23:51:00Z"/>
          <w:lang w:eastAsia="zh-CN"/>
        </w:rPr>
      </w:pPr>
    </w:p>
    <w:p w14:paraId="15EAD31C" w14:textId="77777777" w:rsidR="00F400A3" w:rsidRPr="007464A4" w:rsidRDefault="00F400A3" w:rsidP="00F400A3">
      <w:pPr>
        <w:pStyle w:val="TH"/>
        <w:rPr>
          <w:ins w:id="2113" w:author="Huawei" w:date="2022-11-28T23:51:00Z"/>
          <w:lang w:eastAsia="zh-CN"/>
        </w:rPr>
      </w:pPr>
      <w:ins w:id="2114" w:author="Huawei" w:date="2022-11-28T23:51:00Z">
        <w:r w:rsidRPr="007464A4">
          <w:lastRenderedPageBreak/>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ins>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0854A565" w14:textId="77777777" w:rsidTr="005F7560">
        <w:trPr>
          <w:cantSplit/>
          <w:jc w:val="center"/>
          <w:ins w:id="2115" w:author="Huawei" w:date="2022-11-28T23:51:00Z"/>
        </w:trPr>
        <w:tc>
          <w:tcPr>
            <w:tcW w:w="0" w:type="auto"/>
            <w:vAlign w:val="center"/>
          </w:tcPr>
          <w:p w14:paraId="6CB18E25" w14:textId="77777777" w:rsidR="00F400A3" w:rsidRPr="007464A4" w:rsidRDefault="00F400A3" w:rsidP="00F400A3">
            <w:pPr>
              <w:pStyle w:val="TAH"/>
              <w:rPr>
                <w:ins w:id="2116" w:author="Huawei" w:date="2022-11-28T23:51:00Z"/>
              </w:rPr>
            </w:pPr>
            <w:ins w:id="2117" w:author="Huawei" w:date="2022-11-28T23:51:00Z">
              <w:r w:rsidRPr="007464A4">
                <w:t xml:space="preserve">Number of </w:t>
              </w:r>
              <w:r w:rsidRPr="007464A4">
                <w:rPr>
                  <w:lang w:eastAsia="zh-CN"/>
                </w:rPr>
                <w:t>T</w:t>
              </w:r>
              <w:r w:rsidRPr="007464A4">
                <w:t>X antennas</w:t>
              </w:r>
            </w:ins>
          </w:p>
        </w:tc>
        <w:tc>
          <w:tcPr>
            <w:tcW w:w="0" w:type="auto"/>
            <w:vAlign w:val="center"/>
          </w:tcPr>
          <w:p w14:paraId="72A70B63" w14:textId="77777777" w:rsidR="00F400A3" w:rsidRPr="007464A4" w:rsidRDefault="00F400A3" w:rsidP="00F400A3">
            <w:pPr>
              <w:pStyle w:val="TAH"/>
              <w:rPr>
                <w:ins w:id="2118" w:author="Huawei" w:date="2022-11-28T23:51:00Z"/>
              </w:rPr>
            </w:pPr>
            <w:ins w:id="2119" w:author="Huawei" w:date="2022-11-28T23:51:00Z">
              <w:r w:rsidRPr="007464A4">
                <w:t>Number of RX antennas</w:t>
              </w:r>
            </w:ins>
          </w:p>
        </w:tc>
        <w:tc>
          <w:tcPr>
            <w:tcW w:w="0" w:type="auto"/>
            <w:vAlign w:val="center"/>
          </w:tcPr>
          <w:p w14:paraId="0D6CCF2D" w14:textId="77777777" w:rsidR="00F400A3" w:rsidRPr="007464A4" w:rsidRDefault="00F400A3" w:rsidP="00F400A3">
            <w:pPr>
              <w:pStyle w:val="TAH"/>
              <w:rPr>
                <w:ins w:id="2120" w:author="Huawei" w:date="2022-11-28T23:51:00Z"/>
              </w:rPr>
            </w:pPr>
            <w:ins w:id="2121" w:author="Huawei" w:date="2022-11-28T23:51:00Z">
              <w:r w:rsidRPr="007464A4">
                <w:t>Cyclic prefix</w:t>
              </w:r>
            </w:ins>
          </w:p>
        </w:tc>
        <w:tc>
          <w:tcPr>
            <w:tcW w:w="0" w:type="auto"/>
            <w:vAlign w:val="center"/>
          </w:tcPr>
          <w:p w14:paraId="2254AEB7" w14:textId="77777777" w:rsidR="00F400A3" w:rsidRPr="007464A4" w:rsidRDefault="00F400A3" w:rsidP="00F400A3">
            <w:pPr>
              <w:pStyle w:val="TAH"/>
              <w:rPr>
                <w:ins w:id="2122" w:author="Huawei" w:date="2022-11-28T23:51:00Z"/>
              </w:rPr>
            </w:pPr>
            <w:ins w:id="2123" w:author="Huawei" w:date="2022-11-28T23:51:00Z">
              <w:r w:rsidRPr="007464A4">
                <w:t>Propagation conditions and correlation matrix (Annex [G])</w:t>
              </w:r>
            </w:ins>
          </w:p>
        </w:tc>
        <w:tc>
          <w:tcPr>
            <w:tcW w:w="0" w:type="auto"/>
            <w:vAlign w:val="center"/>
          </w:tcPr>
          <w:p w14:paraId="25BF7341" w14:textId="77777777" w:rsidR="00F400A3" w:rsidRPr="007464A4" w:rsidRDefault="00F400A3" w:rsidP="00F400A3">
            <w:pPr>
              <w:pStyle w:val="TAH"/>
              <w:rPr>
                <w:ins w:id="2124" w:author="Huawei" w:date="2022-11-28T23:51:00Z"/>
              </w:rPr>
            </w:pPr>
            <w:ins w:id="2125" w:author="Huawei" w:date="2022-11-28T23:51:00Z">
              <w:r w:rsidRPr="007464A4">
                <w:t>Fraction of maximum throughput</w:t>
              </w:r>
            </w:ins>
          </w:p>
        </w:tc>
        <w:tc>
          <w:tcPr>
            <w:tcW w:w="0" w:type="auto"/>
            <w:vAlign w:val="center"/>
          </w:tcPr>
          <w:p w14:paraId="3CB5571C" w14:textId="77777777" w:rsidR="00F400A3" w:rsidRPr="007464A4" w:rsidRDefault="00F400A3" w:rsidP="00F400A3">
            <w:pPr>
              <w:pStyle w:val="TAH"/>
              <w:rPr>
                <w:ins w:id="2126" w:author="Huawei" w:date="2022-11-28T23:51:00Z"/>
              </w:rPr>
            </w:pPr>
            <w:ins w:id="2127" w:author="Huawei" w:date="2022-11-28T23:51:00Z">
              <w:r w:rsidRPr="007464A4">
                <w:t>FRC</w:t>
              </w:r>
              <w:r w:rsidRPr="007464A4">
                <w:br/>
                <w:t>(annex A)</w:t>
              </w:r>
            </w:ins>
          </w:p>
        </w:tc>
        <w:tc>
          <w:tcPr>
            <w:tcW w:w="1242" w:type="dxa"/>
            <w:vAlign w:val="center"/>
          </w:tcPr>
          <w:p w14:paraId="13DBA67D" w14:textId="77777777" w:rsidR="00F400A3" w:rsidRPr="007464A4" w:rsidRDefault="00F400A3" w:rsidP="00F400A3">
            <w:pPr>
              <w:pStyle w:val="TAH"/>
              <w:rPr>
                <w:ins w:id="2128" w:author="Huawei" w:date="2022-11-28T23:51:00Z"/>
              </w:rPr>
            </w:pPr>
            <w:ins w:id="2129" w:author="Huawei" w:date="2022-11-28T23:51:00Z">
              <w:r w:rsidRPr="007464A4">
                <w:t>Additional DM-RS position</w:t>
              </w:r>
            </w:ins>
          </w:p>
        </w:tc>
        <w:tc>
          <w:tcPr>
            <w:tcW w:w="703" w:type="dxa"/>
            <w:vAlign w:val="center"/>
          </w:tcPr>
          <w:p w14:paraId="6C8ED0AA" w14:textId="77777777" w:rsidR="00F400A3" w:rsidRPr="007464A4" w:rsidRDefault="00F400A3" w:rsidP="00F400A3">
            <w:pPr>
              <w:pStyle w:val="TAH"/>
              <w:rPr>
                <w:ins w:id="2130" w:author="Huawei" w:date="2022-11-28T23:51:00Z"/>
              </w:rPr>
            </w:pPr>
            <w:ins w:id="2131" w:author="Huawei" w:date="2022-11-28T23:51:00Z">
              <w:r w:rsidRPr="007464A4">
                <w:t>SNR</w:t>
              </w:r>
            </w:ins>
          </w:p>
          <w:p w14:paraId="3DE7FFFF" w14:textId="77777777" w:rsidR="00F400A3" w:rsidRPr="007464A4" w:rsidRDefault="00F400A3" w:rsidP="00F400A3">
            <w:pPr>
              <w:pStyle w:val="TAH"/>
              <w:rPr>
                <w:ins w:id="2132" w:author="Huawei" w:date="2022-11-28T23:51:00Z"/>
              </w:rPr>
            </w:pPr>
            <w:ins w:id="2133" w:author="Huawei" w:date="2022-11-28T23:51:00Z">
              <w:r w:rsidRPr="007464A4">
                <w:t>(dB)</w:t>
              </w:r>
            </w:ins>
          </w:p>
        </w:tc>
      </w:tr>
      <w:tr w:rsidR="00F400A3" w:rsidRPr="007464A4" w14:paraId="305E3DDF" w14:textId="77777777" w:rsidTr="005F7560">
        <w:trPr>
          <w:cantSplit/>
          <w:jc w:val="center"/>
          <w:ins w:id="2134" w:author="Huawei" w:date="2022-11-28T23:51:00Z"/>
        </w:trPr>
        <w:tc>
          <w:tcPr>
            <w:tcW w:w="0" w:type="auto"/>
            <w:vMerge w:val="restart"/>
            <w:shd w:val="clear" w:color="auto" w:fill="auto"/>
            <w:vAlign w:val="center"/>
          </w:tcPr>
          <w:p w14:paraId="3259B94E" w14:textId="77777777" w:rsidR="00F400A3" w:rsidRPr="007464A4" w:rsidRDefault="00F400A3" w:rsidP="00F400A3">
            <w:pPr>
              <w:pStyle w:val="TAC"/>
              <w:rPr>
                <w:ins w:id="2135" w:author="Huawei" w:date="2022-11-28T23:51:00Z"/>
                <w:lang w:eastAsia="zh-CN"/>
              </w:rPr>
            </w:pPr>
            <w:ins w:id="2136" w:author="Huawei" w:date="2022-11-28T23:51:00Z">
              <w:r w:rsidRPr="007464A4">
                <w:rPr>
                  <w:rFonts w:hint="eastAsia"/>
                  <w:lang w:eastAsia="zh-CN"/>
                </w:rPr>
                <w:t>1</w:t>
              </w:r>
            </w:ins>
          </w:p>
        </w:tc>
        <w:tc>
          <w:tcPr>
            <w:tcW w:w="0" w:type="auto"/>
            <w:vMerge w:val="restart"/>
            <w:shd w:val="clear" w:color="auto" w:fill="auto"/>
            <w:vAlign w:val="center"/>
          </w:tcPr>
          <w:p w14:paraId="3726C638" w14:textId="77777777" w:rsidR="00F400A3" w:rsidRPr="007464A4" w:rsidRDefault="00F400A3" w:rsidP="00F400A3">
            <w:pPr>
              <w:pStyle w:val="TAC"/>
              <w:rPr>
                <w:ins w:id="2137" w:author="Huawei" w:date="2022-11-28T23:51:00Z"/>
                <w:rFonts w:eastAsia="Times New Roman"/>
              </w:rPr>
            </w:pPr>
            <w:ins w:id="2138" w:author="Huawei" w:date="2022-11-28T23:51:00Z">
              <w:r w:rsidRPr="007464A4">
                <w:rPr>
                  <w:rFonts w:eastAsia="Times New Roman"/>
                </w:rPr>
                <w:t>1</w:t>
              </w:r>
            </w:ins>
          </w:p>
        </w:tc>
        <w:tc>
          <w:tcPr>
            <w:tcW w:w="0" w:type="auto"/>
            <w:vAlign w:val="center"/>
          </w:tcPr>
          <w:p w14:paraId="658F26DC" w14:textId="77777777" w:rsidR="00F400A3" w:rsidRPr="007464A4" w:rsidRDefault="00F400A3" w:rsidP="00F400A3">
            <w:pPr>
              <w:pStyle w:val="TAC"/>
              <w:rPr>
                <w:ins w:id="2139" w:author="Huawei" w:date="2022-11-28T23:51:00Z"/>
                <w:rFonts w:eastAsia="Times New Roman"/>
              </w:rPr>
            </w:pPr>
            <w:ins w:id="2140" w:author="Huawei" w:date="2022-11-28T23:51:00Z">
              <w:r w:rsidRPr="007464A4">
                <w:rPr>
                  <w:rFonts w:eastAsia="Times New Roman" w:cs="Arial"/>
                </w:rPr>
                <w:t>Normal</w:t>
              </w:r>
            </w:ins>
          </w:p>
        </w:tc>
        <w:tc>
          <w:tcPr>
            <w:tcW w:w="0" w:type="auto"/>
            <w:vAlign w:val="center"/>
          </w:tcPr>
          <w:p w14:paraId="3FD2C1EE" w14:textId="77777777" w:rsidR="00F400A3" w:rsidRPr="007464A4" w:rsidRDefault="00F400A3" w:rsidP="00F400A3">
            <w:pPr>
              <w:pStyle w:val="TAC"/>
              <w:rPr>
                <w:ins w:id="2141" w:author="Huawei" w:date="2022-11-28T23:51:00Z"/>
                <w:rFonts w:eastAsia="Times New Roman"/>
                <w:lang w:val="fr-FR"/>
              </w:rPr>
            </w:pPr>
            <w:ins w:id="2142" w:author="Huawei" w:date="2022-11-28T23:51:00Z">
              <w:r w:rsidRPr="007464A4">
                <w:rPr>
                  <w:rFonts w:eastAsia="Times New Roman"/>
                </w:rPr>
                <w:t>NTN-TDLA100-200 Low</w:t>
              </w:r>
            </w:ins>
          </w:p>
        </w:tc>
        <w:tc>
          <w:tcPr>
            <w:tcW w:w="0" w:type="auto"/>
            <w:vAlign w:val="center"/>
          </w:tcPr>
          <w:p w14:paraId="1366928B" w14:textId="77777777" w:rsidR="00F400A3" w:rsidRPr="007464A4" w:rsidRDefault="00F400A3" w:rsidP="00F400A3">
            <w:pPr>
              <w:pStyle w:val="TAC"/>
              <w:rPr>
                <w:ins w:id="2143" w:author="Huawei" w:date="2022-11-28T23:51:00Z"/>
                <w:rFonts w:eastAsia="Times New Roman"/>
              </w:rPr>
            </w:pPr>
            <w:ins w:id="2144" w:author="Huawei" w:date="2022-11-28T23:51:00Z">
              <w:r w:rsidRPr="007464A4">
                <w:rPr>
                  <w:rFonts w:eastAsia="Times New Roman"/>
                </w:rPr>
                <w:t>70 %</w:t>
              </w:r>
            </w:ins>
          </w:p>
        </w:tc>
        <w:tc>
          <w:tcPr>
            <w:tcW w:w="0" w:type="auto"/>
            <w:vAlign w:val="center"/>
          </w:tcPr>
          <w:p w14:paraId="6110921F" w14:textId="77777777" w:rsidR="00F400A3" w:rsidRPr="007464A4" w:rsidRDefault="00F400A3" w:rsidP="00F400A3">
            <w:pPr>
              <w:pStyle w:val="TAC"/>
              <w:rPr>
                <w:ins w:id="2145" w:author="Huawei" w:date="2022-11-28T23:51:00Z"/>
                <w:rFonts w:eastAsia="Times New Roman"/>
              </w:rPr>
            </w:pPr>
            <w:ins w:id="2146" w:author="Huawei" w:date="2022-11-28T23:51:00Z">
              <w:r>
                <w:rPr>
                  <w:rFonts w:eastAsia="Times New Roman"/>
                </w:rPr>
                <w:t>G-FR1-A3-3</w:t>
              </w:r>
            </w:ins>
          </w:p>
        </w:tc>
        <w:tc>
          <w:tcPr>
            <w:tcW w:w="1242" w:type="dxa"/>
            <w:vAlign w:val="center"/>
          </w:tcPr>
          <w:p w14:paraId="53C28EDF" w14:textId="77777777" w:rsidR="00F400A3" w:rsidRPr="007464A4" w:rsidRDefault="00F400A3" w:rsidP="00F400A3">
            <w:pPr>
              <w:pStyle w:val="TAC"/>
              <w:rPr>
                <w:ins w:id="2147" w:author="Huawei" w:date="2022-11-28T23:51:00Z"/>
                <w:rFonts w:eastAsia="Times New Roman"/>
              </w:rPr>
            </w:pPr>
            <w:ins w:id="2148" w:author="Huawei" w:date="2022-11-28T23:51:00Z">
              <w:r w:rsidRPr="007464A4">
                <w:rPr>
                  <w:rFonts w:eastAsia="Times New Roman"/>
                </w:rPr>
                <w:t>pos1</w:t>
              </w:r>
            </w:ins>
          </w:p>
        </w:tc>
        <w:tc>
          <w:tcPr>
            <w:tcW w:w="703" w:type="dxa"/>
            <w:vAlign w:val="center"/>
          </w:tcPr>
          <w:p w14:paraId="69EFD228" w14:textId="77777777" w:rsidR="00F400A3" w:rsidRPr="007464A4" w:rsidRDefault="00F400A3" w:rsidP="00F400A3">
            <w:pPr>
              <w:pStyle w:val="TAC"/>
              <w:rPr>
                <w:ins w:id="2149" w:author="Huawei" w:date="2022-11-28T23:51:00Z"/>
                <w:lang w:eastAsia="zh-CN"/>
              </w:rPr>
            </w:pPr>
            <w:ins w:id="2150" w:author="Huawei" w:date="2022-11-28T23:51:00Z">
              <w:r>
                <w:rPr>
                  <w:lang w:eastAsia="zh-CN"/>
                </w:rPr>
                <w:t>[2.9]</w:t>
              </w:r>
            </w:ins>
          </w:p>
        </w:tc>
      </w:tr>
      <w:tr w:rsidR="00F400A3" w:rsidRPr="007464A4" w14:paraId="00ECA78B" w14:textId="77777777" w:rsidTr="005F7560">
        <w:trPr>
          <w:cantSplit/>
          <w:jc w:val="center"/>
          <w:ins w:id="2151" w:author="Huawei" w:date="2022-11-28T23:51:00Z"/>
        </w:trPr>
        <w:tc>
          <w:tcPr>
            <w:tcW w:w="0" w:type="auto"/>
            <w:vMerge/>
            <w:shd w:val="clear" w:color="auto" w:fill="auto"/>
            <w:vAlign w:val="center"/>
          </w:tcPr>
          <w:p w14:paraId="2A7858B9" w14:textId="77777777" w:rsidR="00F400A3" w:rsidRPr="007464A4" w:rsidRDefault="00F400A3" w:rsidP="00F400A3">
            <w:pPr>
              <w:pStyle w:val="TAC"/>
              <w:rPr>
                <w:ins w:id="2152" w:author="Huawei" w:date="2022-11-28T23:51:00Z"/>
                <w:rFonts w:eastAsia="Times New Roman"/>
              </w:rPr>
            </w:pPr>
          </w:p>
        </w:tc>
        <w:tc>
          <w:tcPr>
            <w:tcW w:w="0" w:type="auto"/>
            <w:vMerge/>
            <w:shd w:val="clear" w:color="auto" w:fill="auto"/>
            <w:vAlign w:val="center"/>
          </w:tcPr>
          <w:p w14:paraId="65F07A56" w14:textId="77777777" w:rsidR="00F400A3" w:rsidRPr="007464A4" w:rsidRDefault="00F400A3" w:rsidP="00F400A3">
            <w:pPr>
              <w:pStyle w:val="TAC"/>
              <w:rPr>
                <w:ins w:id="2153" w:author="Huawei" w:date="2022-11-28T23:51:00Z"/>
                <w:rFonts w:eastAsia="Times New Roman"/>
              </w:rPr>
            </w:pPr>
          </w:p>
        </w:tc>
        <w:tc>
          <w:tcPr>
            <w:tcW w:w="0" w:type="auto"/>
            <w:vAlign w:val="center"/>
          </w:tcPr>
          <w:p w14:paraId="559219DF" w14:textId="77777777" w:rsidR="00F400A3" w:rsidRPr="007464A4" w:rsidRDefault="00F400A3" w:rsidP="00F400A3">
            <w:pPr>
              <w:pStyle w:val="TAC"/>
              <w:rPr>
                <w:ins w:id="2154" w:author="Huawei" w:date="2022-11-28T23:51:00Z"/>
                <w:rFonts w:eastAsia="Times New Roman" w:cs="Arial"/>
              </w:rPr>
            </w:pPr>
            <w:ins w:id="2155" w:author="Huawei" w:date="2022-11-28T23:51:00Z">
              <w:r w:rsidRPr="007464A4">
                <w:rPr>
                  <w:rFonts w:eastAsia="Times New Roman" w:cs="Arial"/>
                </w:rPr>
                <w:t>Normal</w:t>
              </w:r>
            </w:ins>
          </w:p>
        </w:tc>
        <w:tc>
          <w:tcPr>
            <w:tcW w:w="0" w:type="auto"/>
            <w:vAlign w:val="center"/>
          </w:tcPr>
          <w:p w14:paraId="60F757AD" w14:textId="77777777" w:rsidR="00F400A3" w:rsidRPr="007464A4" w:rsidRDefault="00F400A3" w:rsidP="00F400A3">
            <w:pPr>
              <w:pStyle w:val="TAC"/>
              <w:rPr>
                <w:ins w:id="2156" w:author="Huawei" w:date="2022-11-28T23:51:00Z"/>
                <w:rFonts w:eastAsia="Times New Roman"/>
              </w:rPr>
            </w:pPr>
            <w:ins w:id="2157"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0BEB759F" w14:textId="77777777" w:rsidR="00F400A3" w:rsidRPr="007464A4" w:rsidRDefault="00F400A3" w:rsidP="00F400A3">
            <w:pPr>
              <w:pStyle w:val="TAC"/>
              <w:rPr>
                <w:ins w:id="2158" w:author="Huawei" w:date="2022-11-28T23:51:00Z"/>
                <w:rFonts w:eastAsia="Times New Roman"/>
              </w:rPr>
            </w:pPr>
            <w:ins w:id="2159" w:author="Huawei" w:date="2022-11-28T23:51:00Z">
              <w:r w:rsidRPr="007464A4">
                <w:rPr>
                  <w:rFonts w:eastAsia="Times New Roman"/>
                </w:rPr>
                <w:t>70 %</w:t>
              </w:r>
            </w:ins>
          </w:p>
        </w:tc>
        <w:tc>
          <w:tcPr>
            <w:tcW w:w="0" w:type="auto"/>
            <w:vAlign w:val="center"/>
          </w:tcPr>
          <w:p w14:paraId="630C0C35" w14:textId="77777777" w:rsidR="00F400A3" w:rsidRPr="007464A4" w:rsidRDefault="00F400A3" w:rsidP="00F400A3">
            <w:pPr>
              <w:pStyle w:val="TAC"/>
              <w:rPr>
                <w:ins w:id="2160" w:author="Huawei" w:date="2022-11-28T23:51:00Z"/>
                <w:rFonts w:eastAsia="Times New Roman"/>
              </w:rPr>
            </w:pPr>
            <w:ins w:id="2161" w:author="Huawei" w:date="2022-11-28T23:51:00Z">
              <w:r w:rsidRPr="007464A4">
                <w:rPr>
                  <w:rFonts w:eastAsia="Times New Roman"/>
                </w:rPr>
                <w:t>G-FR1-A3-</w:t>
              </w:r>
              <w:r>
                <w:rPr>
                  <w:rFonts w:eastAsia="Times New Roman"/>
                </w:rPr>
                <w:t>3</w:t>
              </w:r>
            </w:ins>
          </w:p>
        </w:tc>
        <w:tc>
          <w:tcPr>
            <w:tcW w:w="1242" w:type="dxa"/>
            <w:vAlign w:val="center"/>
          </w:tcPr>
          <w:p w14:paraId="603D36FA" w14:textId="77777777" w:rsidR="00F400A3" w:rsidRPr="007464A4" w:rsidRDefault="00F400A3" w:rsidP="00F400A3">
            <w:pPr>
              <w:pStyle w:val="TAC"/>
              <w:rPr>
                <w:ins w:id="2162" w:author="Huawei" w:date="2022-11-28T23:51:00Z"/>
                <w:rFonts w:eastAsia="Times New Roman"/>
              </w:rPr>
            </w:pPr>
            <w:ins w:id="2163" w:author="Huawei" w:date="2022-11-28T23:51:00Z">
              <w:r w:rsidRPr="007464A4">
                <w:rPr>
                  <w:rFonts w:eastAsia="Times New Roman"/>
                </w:rPr>
                <w:t>pos1</w:t>
              </w:r>
            </w:ins>
          </w:p>
        </w:tc>
        <w:tc>
          <w:tcPr>
            <w:tcW w:w="703" w:type="dxa"/>
            <w:vAlign w:val="center"/>
          </w:tcPr>
          <w:p w14:paraId="2772F9FA" w14:textId="77777777" w:rsidR="00F400A3" w:rsidRPr="007464A4" w:rsidRDefault="00F400A3" w:rsidP="00F400A3">
            <w:pPr>
              <w:pStyle w:val="TAC"/>
              <w:rPr>
                <w:ins w:id="2164" w:author="Huawei" w:date="2022-11-28T23:51:00Z"/>
                <w:rFonts w:eastAsia="Times New Roman"/>
              </w:rPr>
            </w:pPr>
            <w:ins w:id="2165" w:author="Huawei" w:date="2022-11-28T23:51:00Z">
              <w:r>
                <w:rPr>
                  <w:lang w:eastAsia="zh-CN"/>
                </w:rPr>
                <w:t>[1.4]</w:t>
              </w:r>
            </w:ins>
          </w:p>
        </w:tc>
      </w:tr>
      <w:tr w:rsidR="00F400A3" w:rsidRPr="007464A4" w14:paraId="3DB8499D" w14:textId="77777777" w:rsidTr="005F7560">
        <w:trPr>
          <w:cantSplit/>
          <w:jc w:val="center"/>
          <w:ins w:id="2166" w:author="Huawei" w:date="2022-11-28T23:51:00Z"/>
        </w:trPr>
        <w:tc>
          <w:tcPr>
            <w:tcW w:w="0" w:type="auto"/>
            <w:vMerge/>
            <w:shd w:val="clear" w:color="auto" w:fill="auto"/>
            <w:vAlign w:val="center"/>
          </w:tcPr>
          <w:p w14:paraId="11E42A0F" w14:textId="77777777" w:rsidR="00F400A3" w:rsidRPr="007464A4" w:rsidRDefault="00F400A3" w:rsidP="00F400A3">
            <w:pPr>
              <w:pStyle w:val="TAC"/>
              <w:rPr>
                <w:ins w:id="2167" w:author="Huawei" w:date="2022-11-28T23:51:00Z"/>
                <w:rFonts w:eastAsia="Times New Roman"/>
              </w:rPr>
            </w:pPr>
          </w:p>
        </w:tc>
        <w:tc>
          <w:tcPr>
            <w:tcW w:w="0" w:type="auto"/>
            <w:vMerge w:val="restart"/>
            <w:shd w:val="clear" w:color="auto" w:fill="auto"/>
            <w:vAlign w:val="center"/>
          </w:tcPr>
          <w:p w14:paraId="792E3B84" w14:textId="77777777" w:rsidR="00F400A3" w:rsidRPr="007464A4" w:rsidRDefault="00F400A3" w:rsidP="00F400A3">
            <w:pPr>
              <w:pStyle w:val="TAC"/>
              <w:rPr>
                <w:ins w:id="2168" w:author="Huawei" w:date="2022-11-28T23:51:00Z"/>
                <w:lang w:eastAsia="zh-CN"/>
              </w:rPr>
            </w:pPr>
            <w:ins w:id="2169" w:author="Huawei" w:date="2022-11-28T23:51:00Z">
              <w:r w:rsidRPr="007464A4">
                <w:rPr>
                  <w:rFonts w:hint="eastAsia"/>
                  <w:lang w:eastAsia="zh-CN"/>
                </w:rPr>
                <w:t>2</w:t>
              </w:r>
            </w:ins>
          </w:p>
        </w:tc>
        <w:tc>
          <w:tcPr>
            <w:tcW w:w="0" w:type="auto"/>
            <w:vAlign w:val="center"/>
          </w:tcPr>
          <w:p w14:paraId="7DAE39E3" w14:textId="77777777" w:rsidR="00F400A3" w:rsidRPr="007464A4" w:rsidRDefault="00F400A3" w:rsidP="00F400A3">
            <w:pPr>
              <w:pStyle w:val="TAC"/>
              <w:rPr>
                <w:ins w:id="2170" w:author="Huawei" w:date="2022-11-28T23:51:00Z"/>
                <w:rFonts w:eastAsia="Times New Roman" w:cs="Arial"/>
              </w:rPr>
            </w:pPr>
            <w:ins w:id="2171" w:author="Huawei" w:date="2022-11-28T23:51:00Z">
              <w:r w:rsidRPr="007464A4">
                <w:rPr>
                  <w:rFonts w:eastAsia="Times New Roman" w:cs="Arial"/>
                </w:rPr>
                <w:t>Normal</w:t>
              </w:r>
            </w:ins>
          </w:p>
        </w:tc>
        <w:tc>
          <w:tcPr>
            <w:tcW w:w="0" w:type="auto"/>
            <w:vAlign w:val="center"/>
          </w:tcPr>
          <w:p w14:paraId="1FEFB686" w14:textId="77777777" w:rsidR="00F400A3" w:rsidRPr="007464A4" w:rsidRDefault="00F400A3" w:rsidP="00F400A3">
            <w:pPr>
              <w:pStyle w:val="TAC"/>
              <w:rPr>
                <w:ins w:id="2172" w:author="Huawei" w:date="2022-11-28T23:51:00Z"/>
                <w:rFonts w:eastAsia="Times New Roman"/>
              </w:rPr>
            </w:pPr>
            <w:ins w:id="2173" w:author="Huawei" w:date="2022-11-28T23:51:00Z">
              <w:r w:rsidRPr="007464A4">
                <w:rPr>
                  <w:rFonts w:eastAsia="Times New Roman"/>
                </w:rPr>
                <w:t>NTN-TDLA100-200 Low</w:t>
              </w:r>
            </w:ins>
          </w:p>
        </w:tc>
        <w:tc>
          <w:tcPr>
            <w:tcW w:w="0" w:type="auto"/>
            <w:vAlign w:val="center"/>
          </w:tcPr>
          <w:p w14:paraId="4A39EC4D" w14:textId="77777777" w:rsidR="00F400A3" w:rsidRPr="007464A4" w:rsidRDefault="00F400A3" w:rsidP="00F400A3">
            <w:pPr>
              <w:pStyle w:val="TAC"/>
              <w:rPr>
                <w:ins w:id="2174" w:author="Huawei" w:date="2022-11-28T23:51:00Z"/>
                <w:rFonts w:eastAsia="Times New Roman"/>
              </w:rPr>
            </w:pPr>
            <w:ins w:id="2175" w:author="Huawei" w:date="2022-11-28T23:51:00Z">
              <w:r w:rsidRPr="007464A4">
                <w:rPr>
                  <w:rFonts w:eastAsia="Times New Roman"/>
                </w:rPr>
                <w:t>70 %</w:t>
              </w:r>
            </w:ins>
          </w:p>
        </w:tc>
        <w:tc>
          <w:tcPr>
            <w:tcW w:w="0" w:type="auto"/>
            <w:vAlign w:val="center"/>
          </w:tcPr>
          <w:p w14:paraId="2B2B139A" w14:textId="77777777" w:rsidR="00F400A3" w:rsidRPr="007464A4" w:rsidRDefault="00F400A3" w:rsidP="00F400A3">
            <w:pPr>
              <w:pStyle w:val="TAC"/>
              <w:rPr>
                <w:ins w:id="2176" w:author="Huawei" w:date="2022-11-28T23:51:00Z"/>
                <w:rFonts w:eastAsia="Times New Roman"/>
              </w:rPr>
            </w:pPr>
            <w:ins w:id="2177" w:author="Huawei" w:date="2022-11-28T23:51:00Z">
              <w:r w:rsidRPr="007464A4">
                <w:rPr>
                  <w:rFonts w:eastAsia="Times New Roman"/>
                </w:rPr>
                <w:t>G-FR1-A3-</w:t>
              </w:r>
              <w:r>
                <w:rPr>
                  <w:rFonts w:eastAsia="Times New Roman"/>
                </w:rPr>
                <w:t>3</w:t>
              </w:r>
            </w:ins>
          </w:p>
        </w:tc>
        <w:tc>
          <w:tcPr>
            <w:tcW w:w="1242" w:type="dxa"/>
            <w:vAlign w:val="center"/>
          </w:tcPr>
          <w:p w14:paraId="2E9BB551" w14:textId="77777777" w:rsidR="00F400A3" w:rsidRPr="007464A4" w:rsidRDefault="00F400A3" w:rsidP="00F400A3">
            <w:pPr>
              <w:pStyle w:val="TAC"/>
              <w:rPr>
                <w:ins w:id="2178" w:author="Huawei" w:date="2022-11-28T23:51:00Z"/>
                <w:rFonts w:eastAsia="Times New Roman"/>
              </w:rPr>
            </w:pPr>
            <w:ins w:id="2179" w:author="Huawei" w:date="2022-11-28T23:51:00Z">
              <w:r w:rsidRPr="007464A4">
                <w:rPr>
                  <w:rFonts w:eastAsia="Times New Roman"/>
                </w:rPr>
                <w:t>pos1</w:t>
              </w:r>
            </w:ins>
          </w:p>
        </w:tc>
        <w:tc>
          <w:tcPr>
            <w:tcW w:w="703" w:type="dxa"/>
            <w:vAlign w:val="center"/>
          </w:tcPr>
          <w:p w14:paraId="2687AB03" w14:textId="77777777" w:rsidR="00F400A3" w:rsidRPr="007464A4" w:rsidRDefault="00F400A3" w:rsidP="00F400A3">
            <w:pPr>
              <w:pStyle w:val="TAC"/>
              <w:rPr>
                <w:ins w:id="2180" w:author="Huawei" w:date="2022-11-28T23:51:00Z"/>
                <w:rFonts w:eastAsia="Times New Roman"/>
              </w:rPr>
            </w:pPr>
            <w:ins w:id="2181" w:author="Huawei" w:date="2022-11-28T23:51:00Z">
              <w:r>
                <w:rPr>
                  <w:lang w:eastAsia="zh-CN"/>
                </w:rPr>
                <w:t>[-1.0]</w:t>
              </w:r>
            </w:ins>
          </w:p>
        </w:tc>
      </w:tr>
      <w:tr w:rsidR="00F400A3" w:rsidRPr="007464A4" w14:paraId="3DBE8626" w14:textId="77777777" w:rsidTr="005F7560">
        <w:trPr>
          <w:cantSplit/>
          <w:jc w:val="center"/>
          <w:ins w:id="2182" w:author="Huawei" w:date="2022-11-28T23:51:00Z"/>
        </w:trPr>
        <w:tc>
          <w:tcPr>
            <w:tcW w:w="0" w:type="auto"/>
            <w:vMerge/>
            <w:shd w:val="clear" w:color="auto" w:fill="auto"/>
            <w:vAlign w:val="center"/>
          </w:tcPr>
          <w:p w14:paraId="61ECD65D" w14:textId="77777777" w:rsidR="00F400A3" w:rsidRPr="007464A4" w:rsidRDefault="00F400A3" w:rsidP="00F400A3">
            <w:pPr>
              <w:pStyle w:val="TAC"/>
              <w:rPr>
                <w:ins w:id="2183" w:author="Huawei" w:date="2022-11-28T23:51:00Z"/>
                <w:rFonts w:eastAsia="Times New Roman"/>
              </w:rPr>
            </w:pPr>
          </w:p>
        </w:tc>
        <w:tc>
          <w:tcPr>
            <w:tcW w:w="0" w:type="auto"/>
            <w:vMerge/>
            <w:shd w:val="clear" w:color="auto" w:fill="auto"/>
            <w:vAlign w:val="center"/>
          </w:tcPr>
          <w:p w14:paraId="55E88ED1" w14:textId="77777777" w:rsidR="00F400A3" w:rsidRPr="007464A4" w:rsidRDefault="00F400A3" w:rsidP="00F400A3">
            <w:pPr>
              <w:pStyle w:val="TAC"/>
              <w:rPr>
                <w:ins w:id="2184" w:author="Huawei" w:date="2022-11-28T23:51:00Z"/>
                <w:rFonts w:eastAsia="Times New Roman"/>
              </w:rPr>
            </w:pPr>
          </w:p>
        </w:tc>
        <w:tc>
          <w:tcPr>
            <w:tcW w:w="0" w:type="auto"/>
            <w:vAlign w:val="center"/>
          </w:tcPr>
          <w:p w14:paraId="55BBCA61" w14:textId="77777777" w:rsidR="00F400A3" w:rsidRPr="007464A4" w:rsidRDefault="00F400A3" w:rsidP="00F400A3">
            <w:pPr>
              <w:pStyle w:val="TAC"/>
              <w:rPr>
                <w:ins w:id="2185" w:author="Huawei" w:date="2022-11-28T23:51:00Z"/>
                <w:rFonts w:eastAsia="Times New Roman" w:cs="Arial"/>
              </w:rPr>
            </w:pPr>
            <w:ins w:id="2186" w:author="Huawei" w:date="2022-11-28T23:51:00Z">
              <w:r w:rsidRPr="007464A4">
                <w:rPr>
                  <w:rFonts w:eastAsia="Times New Roman" w:cs="Arial" w:hint="eastAsia"/>
                  <w:lang w:eastAsia="zh-CN"/>
                </w:rPr>
                <w:t>N</w:t>
              </w:r>
              <w:r w:rsidRPr="007464A4">
                <w:rPr>
                  <w:rFonts w:eastAsia="Times New Roman" w:cs="Arial"/>
                  <w:lang w:eastAsia="zh-CN"/>
                </w:rPr>
                <w:t>ormal</w:t>
              </w:r>
            </w:ins>
          </w:p>
        </w:tc>
        <w:tc>
          <w:tcPr>
            <w:tcW w:w="0" w:type="auto"/>
            <w:vAlign w:val="center"/>
          </w:tcPr>
          <w:p w14:paraId="204FDF01" w14:textId="77777777" w:rsidR="00F400A3" w:rsidRPr="007464A4" w:rsidRDefault="00F400A3" w:rsidP="00F400A3">
            <w:pPr>
              <w:pStyle w:val="TAC"/>
              <w:rPr>
                <w:ins w:id="2187" w:author="Huawei" w:date="2022-11-28T23:51:00Z"/>
                <w:rFonts w:eastAsia="Times New Roman"/>
              </w:rPr>
            </w:pPr>
            <w:ins w:id="2188"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332AF531" w14:textId="77777777" w:rsidR="00F400A3" w:rsidRPr="007464A4" w:rsidRDefault="00F400A3" w:rsidP="00F400A3">
            <w:pPr>
              <w:pStyle w:val="TAC"/>
              <w:rPr>
                <w:ins w:id="2189" w:author="Huawei" w:date="2022-11-28T23:51:00Z"/>
                <w:rFonts w:eastAsia="Times New Roman"/>
              </w:rPr>
            </w:pPr>
            <w:ins w:id="2190" w:author="Huawei" w:date="2022-11-28T23:51:00Z">
              <w:r w:rsidRPr="007464A4">
                <w:rPr>
                  <w:rFonts w:eastAsia="Times New Roman" w:hint="eastAsia"/>
                  <w:lang w:eastAsia="zh-CN"/>
                </w:rPr>
                <w:t>7</w:t>
              </w:r>
              <w:r w:rsidRPr="007464A4">
                <w:rPr>
                  <w:rFonts w:eastAsia="Times New Roman"/>
                  <w:lang w:eastAsia="zh-CN"/>
                </w:rPr>
                <w:t>0%</w:t>
              </w:r>
            </w:ins>
          </w:p>
        </w:tc>
        <w:tc>
          <w:tcPr>
            <w:tcW w:w="0" w:type="auto"/>
            <w:vAlign w:val="center"/>
          </w:tcPr>
          <w:p w14:paraId="120D2BC0" w14:textId="77777777" w:rsidR="00F400A3" w:rsidRPr="007464A4" w:rsidRDefault="00F400A3" w:rsidP="00F400A3">
            <w:pPr>
              <w:pStyle w:val="TAC"/>
              <w:rPr>
                <w:ins w:id="2191" w:author="Huawei" w:date="2022-11-28T23:51:00Z"/>
                <w:rFonts w:eastAsia="Times New Roman"/>
              </w:rPr>
            </w:pPr>
            <w:ins w:id="2192" w:author="Huawei" w:date="2022-11-28T23:51:00Z">
              <w:r w:rsidRPr="007464A4">
                <w:rPr>
                  <w:rFonts w:eastAsia="Times New Roman"/>
                </w:rPr>
                <w:t>G-FR1-A3-</w:t>
              </w:r>
              <w:r>
                <w:rPr>
                  <w:rFonts w:eastAsia="Times New Roman"/>
                </w:rPr>
                <w:t>3</w:t>
              </w:r>
            </w:ins>
          </w:p>
        </w:tc>
        <w:tc>
          <w:tcPr>
            <w:tcW w:w="1242" w:type="dxa"/>
            <w:vAlign w:val="center"/>
          </w:tcPr>
          <w:p w14:paraId="1E541B26" w14:textId="77777777" w:rsidR="00F400A3" w:rsidRPr="007464A4" w:rsidRDefault="00F400A3" w:rsidP="00F400A3">
            <w:pPr>
              <w:pStyle w:val="TAC"/>
              <w:rPr>
                <w:ins w:id="2193" w:author="Huawei" w:date="2022-11-28T23:51:00Z"/>
                <w:rFonts w:eastAsia="Times New Roman"/>
              </w:rPr>
            </w:pPr>
            <w:ins w:id="2194" w:author="Huawei" w:date="2022-11-28T23:51:00Z">
              <w:r w:rsidRPr="007464A4">
                <w:rPr>
                  <w:rFonts w:eastAsia="Times New Roman" w:hint="eastAsia"/>
                  <w:lang w:eastAsia="zh-CN"/>
                </w:rPr>
                <w:t>p</w:t>
              </w:r>
              <w:r w:rsidRPr="007464A4">
                <w:rPr>
                  <w:rFonts w:eastAsia="Times New Roman"/>
                  <w:lang w:eastAsia="zh-CN"/>
                </w:rPr>
                <w:t>os1</w:t>
              </w:r>
            </w:ins>
          </w:p>
        </w:tc>
        <w:tc>
          <w:tcPr>
            <w:tcW w:w="703" w:type="dxa"/>
            <w:vAlign w:val="center"/>
          </w:tcPr>
          <w:p w14:paraId="1BA255B3" w14:textId="77777777" w:rsidR="00F400A3" w:rsidRPr="007464A4" w:rsidRDefault="00F400A3" w:rsidP="00F400A3">
            <w:pPr>
              <w:pStyle w:val="TAC"/>
              <w:rPr>
                <w:ins w:id="2195" w:author="Huawei" w:date="2022-11-28T23:51:00Z"/>
                <w:rFonts w:eastAsia="Times New Roman"/>
              </w:rPr>
            </w:pPr>
            <w:ins w:id="2196" w:author="Huawei" w:date="2022-11-28T23:51:00Z">
              <w:r>
                <w:rPr>
                  <w:lang w:eastAsia="zh-CN"/>
                </w:rPr>
                <w:t>[-1.4]</w:t>
              </w:r>
            </w:ins>
          </w:p>
        </w:tc>
      </w:tr>
    </w:tbl>
    <w:p w14:paraId="512D3CA4" w14:textId="77777777" w:rsidR="00F400A3" w:rsidRPr="007464A4" w:rsidRDefault="00F400A3" w:rsidP="00F400A3">
      <w:pPr>
        <w:rPr>
          <w:ins w:id="2197" w:author="Huawei" w:date="2022-11-28T23:51:00Z"/>
          <w:rFonts w:eastAsia="Malgun Gothic"/>
          <w:lang w:eastAsia="zh-CN"/>
        </w:rPr>
      </w:pPr>
    </w:p>
    <w:p w14:paraId="4F7C3B71" w14:textId="77777777" w:rsidR="00F400A3" w:rsidRPr="007464A4" w:rsidRDefault="00F400A3" w:rsidP="00F400A3">
      <w:pPr>
        <w:pStyle w:val="TH"/>
        <w:rPr>
          <w:ins w:id="2198" w:author="Huawei" w:date="2022-11-28T23:51:00Z"/>
          <w:lang w:eastAsia="zh-CN"/>
        </w:rPr>
      </w:pPr>
      <w:ins w:id="2199" w:author="Huawei" w:date="2022-11-28T23:51:00Z">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ins>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567DA831" w14:textId="77777777" w:rsidTr="005F7560">
        <w:trPr>
          <w:cantSplit/>
          <w:jc w:val="center"/>
          <w:ins w:id="2200" w:author="Huawei" w:date="2022-11-28T23:51:00Z"/>
        </w:trPr>
        <w:tc>
          <w:tcPr>
            <w:tcW w:w="0" w:type="auto"/>
            <w:vAlign w:val="center"/>
          </w:tcPr>
          <w:p w14:paraId="6C012C0C" w14:textId="77777777" w:rsidR="00F400A3" w:rsidRPr="007464A4" w:rsidRDefault="00F400A3" w:rsidP="00F400A3">
            <w:pPr>
              <w:pStyle w:val="TAH"/>
              <w:rPr>
                <w:ins w:id="2201" w:author="Huawei" w:date="2022-11-28T23:51:00Z"/>
              </w:rPr>
            </w:pPr>
            <w:ins w:id="2202" w:author="Huawei" w:date="2022-11-28T23:51:00Z">
              <w:r w:rsidRPr="007464A4">
                <w:t xml:space="preserve">Number of </w:t>
              </w:r>
              <w:r w:rsidRPr="007464A4">
                <w:rPr>
                  <w:lang w:eastAsia="zh-CN"/>
                </w:rPr>
                <w:t>T</w:t>
              </w:r>
              <w:r w:rsidRPr="007464A4">
                <w:t>X antennas</w:t>
              </w:r>
            </w:ins>
          </w:p>
        </w:tc>
        <w:tc>
          <w:tcPr>
            <w:tcW w:w="0" w:type="auto"/>
            <w:vAlign w:val="center"/>
          </w:tcPr>
          <w:p w14:paraId="0403CBF0" w14:textId="77777777" w:rsidR="00F400A3" w:rsidRPr="007464A4" w:rsidRDefault="00F400A3" w:rsidP="00F400A3">
            <w:pPr>
              <w:pStyle w:val="TAH"/>
              <w:rPr>
                <w:ins w:id="2203" w:author="Huawei" w:date="2022-11-28T23:51:00Z"/>
              </w:rPr>
            </w:pPr>
            <w:ins w:id="2204" w:author="Huawei" w:date="2022-11-28T23:51:00Z">
              <w:r w:rsidRPr="007464A4">
                <w:t>Number of RX antennas</w:t>
              </w:r>
            </w:ins>
          </w:p>
        </w:tc>
        <w:tc>
          <w:tcPr>
            <w:tcW w:w="0" w:type="auto"/>
            <w:vAlign w:val="center"/>
          </w:tcPr>
          <w:p w14:paraId="20B3682B" w14:textId="77777777" w:rsidR="00F400A3" w:rsidRPr="007464A4" w:rsidRDefault="00F400A3" w:rsidP="00F400A3">
            <w:pPr>
              <w:pStyle w:val="TAH"/>
              <w:rPr>
                <w:ins w:id="2205" w:author="Huawei" w:date="2022-11-28T23:51:00Z"/>
              </w:rPr>
            </w:pPr>
            <w:ins w:id="2206" w:author="Huawei" w:date="2022-11-28T23:51:00Z">
              <w:r w:rsidRPr="007464A4">
                <w:t>Cyclic prefix</w:t>
              </w:r>
            </w:ins>
          </w:p>
        </w:tc>
        <w:tc>
          <w:tcPr>
            <w:tcW w:w="0" w:type="auto"/>
            <w:vAlign w:val="center"/>
          </w:tcPr>
          <w:p w14:paraId="1DAFF305" w14:textId="77777777" w:rsidR="00F400A3" w:rsidRPr="007464A4" w:rsidRDefault="00F400A3" w:rsidP="00F400A3">
            <w:pPr>
              <w:pStyle w:val="TAH"/>
              <w:rPr>
                <w:ins w:id="2207" w:author="Huawei" w:date="2022-11-28T23:51:00Z"/>
              </w:rPr>
            </w:pPr>
            <w:ins w:id="2208" w:author="Huawei" w:date="2022-11-28T23:51:00Z">
              <w:r w:rsidRPr="007464A4">
                <w:t>Propagation conditions and correlation matrix (Annex [G])</w:t>
              </w:r>
            </w:ins>
          </w:p>
        </w:tc>
        <w:tc>
          <w:tcPr>
            <w:tcW w:w="0" w:type="auto"/>
            <w:vAlign w:val="center"/>
          </w:tcPr>
          <w:p w14:paraId="020ABF8B" w14:textId="77777777" w:rsidR="00F400A3" w:rsidRPr="007464A4" w:rsidRDefault="00F400A3" w:rsidP="00F400A3">
            <w:pPr>
              <w:pStyle w:val="TAH"/>
              <w:rPr>
                <w:ins w:id="2209" w:author="Huawei" w:date="2022-11-28T23:51:00Z"/>
              </w:rPr>
            </w:pPr>
            <w:ins w:id="2210" w:author="Huawei" w:date="2022-11-28T23:51:00Z">
              <w:r w:rsidRPr="007464A4">
                <w:t>Fraction of maximum throughput</w:t>
              </w:r>
            </w:ins>
          </w:p>
        </w:tc>
        <w:tc>
          <w:tcPr>
            <w:tcW w:w="0" w:type="auto"/>
            <w:vAlign w:val="center"/>
          </w:tcPr>
          <w:p w14:paraId="7162D7DD" w14:textId="77777777" w:rsidR="00F400A3" w:rsidRPr="007464A4" w:rsidRDefault="00F400A3" w:rsidP="00F400A3">
            <w:pPr>
              <w:pStyle w:val="TAH"/>
              <w:rPr>
                <w:ins w:id="2211" w:author="Huawei" w:date="2022-11-28T23:51:00Z"/>
              </w:rPr>
            </w:pPr>
            <w:ins w:id="2212" w:author="Huawei" w:date="2022-11-28T23:51:00Z">
              <w:r w:rsidRPr="007464A4">
                <w:t>FRC</w:t>
              </w:r>
              <w:r w:rsidRPr="007464A4">
                <w:br/>
                <w:t>(annex A)</w:t>
              </w:r>
            </w:ins>
          </w:p>
        </w:tc>
        <w:tc>
          <w:tcPr>
            <w:tcW w:w="1242" w:type="dxa"/>
            <w:vAlign w:val="center"/>
          </w:tcPr>
          <w:p w14:paraId="7800251B" w14:textId="77777777" w:rsidR="00F400A3" w:rsidRPr="007464A4" w:rsidRDefault="00F400A3" w:rsidP="00F400A3">
            <w:pPr>
              <w:pStyle w:val="TAH"/>
              <w:rPr>
                <w:ins w:id="2213" w:author="Huawei" w:date="2022-11-28T23:51:00Z"/>
              </w:rPr>
            </w:pPr>
            <w:ins w:id="2214" w:author="Huawei" w:date="2022-11-28T23:51:00Z">
              <w:r w:rsidRPr="007464A4">
                <w:t>Additional DM-RS position</w:t>
              </w:r>
            </w:ins>
          </w:p>
        </w:tc>
        <w:tc>
          <w:tcPr>
            <w:tcW w:w="703" w:type="dxa"/>
            <w:vAlign w:val="center"/>
          </w:tcPr>
          <w:p w14:paraId="389C7C43" w14:textId="77777777" w:rsidR="00F400A3" w:rsidRPr="007464A4" w:rsidRDefault="00F400A3" w:rsidP="00F400A3">
            <w:pPr>
              <w:pStyle w:val="TAH"/>
              <w:rPr>
                <w:ins w:id="2215" w:author="Huawei" w:date="2022-11-28T23:51:00Z"/>
              </w:rPr>
            </w:pPr>
            <w:ins w:id="2216" w:author="Huawei" w:date="2022-11-28T23:51:00Z">
              <w:r w:rsidRPr="007464A4">
                <w:t>SNR</w:t>
              </w:r>
            </w:ins>
          </w:p>
          <w:p w14:paraId="6657EF21" w14:textId="77777777" w:rsidR="00F400A3" w:rsidRPr="007464A4" w:rsidRDefault="00F400A3" w:rsidP="00F400A3">
            <w:pPr>
              <w:pStyle w:val="TAH"/>
              <w:rPr>
                <w:ins w:id="2217" w:author="Huawei" w:date="2022-11-28T23:51:00Z"/>
              </w:rPr>
            </w:pPr>
            <w:ins w:id="2218" w:author="Huawei" w:date="2022-11-28T23:51:00Z">
              <w:r w:rsidRPr="007464A4">
                <w:t>(dB)</w:t>
              </w:r>
            </w:ins>
          </w:p>
        </w:tc>
      </w:tr>
      <w:tr w:rsidR="00F400A3" w:rsidRPr="007464A4" w14:paraId="7097DC86" w14:textId="77777777" w:rsidTr="005F7560">
        <w:trPr>
          <w:cantSplit/>
          <w:jc w:val="center"/>
          <w:ins w:id="2219" w:author="Huawei" w:date="2022-11-28T23:51:00Z"/>
        </w:trPr>
        <w:tc>
          <w:tcPr>
            <w:tcW w:w="0" w:type="auto"/>
            <w:vMerge w:val="restart"/>
            <w:shd w:val="clear" w:color="auto" w:fill="auto"/>
            <w:vAlign w:val="center"/>
          </w:tcPr>
          <w:p w14:paraId="2DAA4C86" w14:textId="77777777" w:rsidR="00F400A3" w:rsidRPr="007464A4" w:rsidRDefault="00F400A3" w:rsidP="00F400A3">
            <w:pPr>
              <w:pStyle w:val="TAC"/>
              <w:rPr>
                <w:ins w:id="2220" w:author="Huawei" w:date="2022-11-28T23:51:00Z"/>
                <w:lang w:eastAsia="zh-CN"/>
              </w:rPr>
            </w:pPr>
            <w:ins w:id="2221" w:author="Huawei" w:date="2022-11-28T23:51:00Z">
              <w:r w:rsidRPr="007464A4">
                <w:rPr>
                  <w:rFonts w:hint="eastAsia"/>
                  <w:lang w:eastAsia="zh-CN"/>
                </w:rPr>
                <w:t>1</w:t>
              </w:r>
            </w:ins>
          </w:p>
        </w:tc>
        <w:tc>
          <w:tcPr>
            <w:tcW w:w="0" w:type="auto"/>
            <w:vMerge w:val="restart"/>
            <w:shd w:val="clear" w:color="auto" w:fill="auto"/>
            <w:vAlign w:val="center"/>
          </w:tcPr>
          <w:p w14:paraId="794679A8" w14:textId="77777777" w:rsidR="00F400A3" w:rsidRPr="007464A4" w:rsidRDefault="00F400A3" w:rsidP="00F400A3">
            <w:pPr>
              <w:pStyle w:val="TAC"/>
              <w:rPr>
                <w:ins w:id="2222" w:author="Huawei" w:date="2022-11-28T23:51:00Z"/>
                <w:rFonts w:eastAsia="Times New Roman"/>
              </w:rPr>
            </w:pPr>
            <w:ins w:id="2223" w:author="Huawei" w:date="2022-11-28T23:51:00Z">
              <w:r w:rsidRPr="007464A4">
                <w:rPr>
                  <w:rFonts w:eastAsia="Times New Roman"/>
                </w:rPr>
                <w:t>1</w:t>
              </w:r>
            </w:ins>
          </w:p>
        </w:tc>
        <w:tc>
          <w:tcPr>
            <w:tcW w:w="0" w:type="auto"/>
            <w:vAlign w:val="center"/>
          </w:tcPr>
          <w:p w14:paraId="1FB61F17" w14:textId="77777777" w:rsidR="00F400A3" w:rsidRPr="007464A4" w:rsidRDefault="00F400A3" w:rsidP="00F400A3">
            <w:pPr>
              <w:pStyle w:val="TAC"/>
              <w:rPr>
                <w:ins w:id="2224" w:author="Huawei" w:date="2022-11-28T23:51:00Z"/>
                <w:rFonts w:eastAsia="Times New Roman"/>
              </w:rPr>
            </w:pPr>
            <w:ins w:id="2225" w:author="Huawei" w:date="2022-11-28T23:51:00Z">
              <w:r w:rsidRPr="007464A4">
                <w:rPr>
                  <w:rFonts w:eastAsia="Times New Roman" w:cs="Arial"/>
                </w:rPr>
                <w:t>Normal</w:t>
              </w:r>
            </w:ins>
          </w:p>
        </w:tc>
        <w:tc>
          <w:tcPr>
            <w:tcW w:w="0" w:type="auto"/>
            <w:vAlign w:val="center"/>
          </w:tcPr>
          <w:p w14:paraId="28D36EFA" w14:textId="77777777" w:rsidR="00F400A3" w:rsidRPr="007464A4" w:rsidRDefault="00F400A3" w:rsidP="00F400A3">
            <w:pPr>
              <w:pStyle w:val="TAC"/>
              <w:rPr>
                <w:ins w:id="2226" w:author="Huawei" w:date="2022-11-28T23:51:00Z"/>
                <w:rFonts w:eastAsia="Times New Roman"/>
                <w:lang w:val="fr-FR"/>
              </w:rPr>
            </w:pPr>
            <w:ins w:id="2227" w:author="Huawei" w:date="2022-11-28T23:51:00Z">
              <w:r w:rsidRPr="007464A4">
                <w:rPr>
                  <w:rFonts w:eastAsia="Times New Roman"/>
                </w:rPr>
                <w:t>NTN-TDLA100-200 Low</w:t>
              </w:r>
            </w:ins>
          </w:p>
        </w:tc>
        <w:tc>
          <w:tcPr>
            <w:tcW w:w="0" w:type="auto"/>
            <w:vAlign w:val="center"/>
          </w:tcPr>
          <w:p w14:paraId="52553A72" w14:textId="77777777" w:rsidR="00F400A3" w:rsidRPr="007464A4" w:rsidRDefault="00F400A3" w:rsidP="00F400A3">
            <w:pPr>
              <w:pStyle w:val="TAC"/>
              <w:rPr>
                <w:ins w:id="2228" w:author="Huawei" w:date="2022-11-28T23:51:00Z"/>
                <w:rFonts w:eastAsia="Times New Roman"/>
              </w:rPr>
            </w:pPr>
            <w:ins w:id="2229" w:author="Huawei" w:date="2022-11-28T23:51:00Z">
              <w:r w:rsidRPr="007464A4">
                <w:rPr>
                  <w:rFonts w:eastAsia="Times New Roman"/>
                </w:rPr>
                <w:t>70 %</w:t>
              </w:r>
            </w:ins>
          </w:p>
        </w:tc>
        <w:tc>
          <w:tcPr>
            <w:tcW w:w="0" w:type="auto"/>
            <w:vAlign w:val="center"/>
          </w:tcPr>
          <w:p w14:paraId="2AB00826" w14:textId="77777777" w:rsidR="00F400A3" w:rsidRPr="007464A4" w:rsidRDefault="00F400A3" w:rsidP="00F400A3">
            <w:pPr>
              <w:pStyle w:val="TAC"/>
              <w:rPr>
                <w:ins w:id="2230" w:author="Huawei" w:date="2022-11-28T23:51:00Z"/>
                <w:rFonts w:eastAsia="Times New Roman"/>
              </w:rPr>
            </w:pPr>
            <w:ins w:id="2231" w:author="Huawei" w:date="2022-11-28T23:51:00Z">
              <w:r w:rsidRPr="007464A4">
                <w:rPr>
                  <w:rFonts w:eastAsia="Times New Roman"/>
                </w:rPr>
                <w:t>G-FR1-A3-1</w:t>
              </w:r>
            </w:ins>
          </w:p>
        </w:tc>
        <w:tc>
          <w:tcPr>
            <w:tcW w:w="1242" w:type="dxa"/>
            <w:vAlign w:val="center"/>
          </w:tcPr>
          <w:p w14:paraId="3E356063" w14:textId="77777777" w:rsidR="00F400A3" w:rsidRPr="007464A4" w:rsidRDefault="00F400A3" w:rsidP="00F400A3">
            <w:pPr>
              <w:pStyle w:val="TAC"/>
              <w:rPr>
                <w:ins w:id="2232" w:author="Huawei" w:date="2022-11-28T23:51:00Z"/>
                <w:rFonts w:eastAsia="Times New Roman"/>
              </w:rPr>
            </w:pPr>
            <w:ins w:id="2233" w:author="Huawei" w:date="2022-11-28T23:51:00Z">
              <w:r w:rsidRPr="007464A4">
                <w:rPr>
                  <w:rFonts w:eastAsia="Times New Roman"/>
                </w:rPr>
                <w:t>pos1</w:t>
              </w:r>
            </w:ins>
          </w:p>
        </w:tc>
        <w:tc>
          <w:tcPr>
            <w:tcW w:w="703" w:type="dxa"/>
            <w:vAlign w:val="center"/>
          </w:tcPr>
          <w:p w14:paraId="20BF93DA" w14:textId="77777777" w:rsidR="00F400A3" w:rsidRPr="007464A4" w:rsidRDefault="00F400A3" w:rsidP="00F400A3">
            <w:pPr>
              <w:pStyle w:val="TAC"/>
              <w:rPr>
                <w:ins w:id="2234" w:author="Huawei" w:date="2022-11-28T23:51:00Z"/>
                <w:lang w:eastAsia="zh-CN"/>
              </w:rPr>
            </w:pPr>
            <w:ins w:id="2235" w:author="Huawei" w:date="2022-11-28T23:51:00Z">
              <w:r>
                <w:rPr>
                  <w:lang w:eastAsia="zh-CN"/>
                </w:rPr>
                <w:t>[3.3]</w:t>
              </w:r>
            </w:ins>
          </w:p>
        </w:tc>
      </w:tr>
      <w:tr w:rsidR="00F400A3" w:rsidRPr="007464A4" w14:paraId="6E852DEA" w14:textId="77777777" w:rsidTr="005F7560">
        <w:trPr>
          <w:cantSplit/>
          <w:jc w:val="center"/>
          <w:ins w:id="2236" w:author="Huawei" w:date="2022-11-28T23:51:00Z"/>
        </w:trPr>
        <w:tc>
          <w:tcPr>
            <w:tcW w:w="0" w:type="auto"/>
            <w:vMerge/>
            <w:shd w:val="clear" w:color="auto" w:fill="auto"/>
            <w:vAlign w:val="center"/>
          </w:tcPr>
          <w:p w14:paraId="0CF3E1B7" w14:textId="77777777" w:rsidR="00F400A3" w:rsidRPr="007464A4" w:rsidRDefault="00F400A3" w:rsidP="00F400A3">
            <w:pPr>
              <w:pStyle w:val="TAC"/>
              <w:rPr>
                <w:ins w:id="2237" w:author="Huawei" w:date="2022-11-28T23:51:00Z"/>
                <w:rFonts w:eastAsia="Times New Roman"/>
              </w:rPr>
            </w:pPr>
          </w:p>
        </w:tc>
        <w:tc>
          <w:tcPr>
            <w:tcW w:w="0" w:type="auto"/>
            <w:vMerge/>
            <w:shd w:val="clear" w:color="auto" w:fill="auto"/>
            <w:vAlign w:val="center"/>
          </w:tcPr>
          <w:p w14:paraId="0326E5A7" w14:textId="77777777" w:rsidR="00F400A3" w:rsidRPr="007464A4" w:rsidRDefault="00F400A3" w:rsidP="00F400A3">
            <w:pPr>
              <w:pStyle w:val="TAC"/>
              <w:rPr>
                <w:ins w:id="2238" w:author="Huawei" w:date="2022-11-28T23:51:00Z"/>
                <w:rFonts w:eastAsia="Times New Roman"/>
              </w:rPr>
            </w:pPr>
          </w:p>
        </w:tc>
        <w:tc>
          <w:tcPr>
            <w:tcW w:w="0" w:type="auto"/>
            <w:vAlign w:val="center"/>
          </w:tcPr>
          <w:p w14:paraId="0644E5AE" w14:textId="77777777" w:rsidR="00F400A3" w:rsidRPr="007464A4" w:rsidRDefault="00F400A3" w:rsidP="00F400A3">
            <w:pPr>
              <w:pStyle w:val="TAC"/>
              <w:rPr>
                <w:ins w:id="2239" w:author="Huawei" w:date="2022-11-28T23:51:00Z"/>
                <w:rFonts w:eastAsia="Times New Roman" w:cs="Arial"/>
              </w:rPr>
            </w:pPr>
            <w:ins w:id="2240" w:author="Huawei" w:date="2022-11-28T23:51:00Z">
              <w:r w:rsidRPr="007464A4">
                <w:rPr>
                  <w:rFonts w:eastAsia="Times New Roman" w:cs="Arial"/>
                </w:rPr>
                <w:t>Normal</w:t>
              </w:r>
            </w:ins>
          </w:p>
        </w:tc>
        <w:tc>
          <w:tcPr>
            <w:tcW w:w="0" w:type="auto"/>
            <w:vAlign w:val="center"/>
          </w:tcPr>
          <w:p w14:paraId="1C2BE58F" w14:textId="77777777" w:rsidR="00F400A3" w:rsidRPr="007464A4" w:rsidRDefault="00F400A3" w:rsidP="00F400A3">
            <w:pPr>
              <w:pStyle w:val="TAC"/>
              <w:rPr>
                <w:ins w:id="2241" w:author="Huawei" w:date="2022-11-28T23:51:00Z"/>
                <w:rFonts w:eastAsia="Times New Roman"/>
              </w:rPr>
            </w:pPr>
            <w:ins w:id="2242"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5B1262E6" w14:textId="77777777" w:rsidR="00F400A3" w:rsidRPr="007464A4" w:rsidRDefault="00F400A3" w:rsidP="00F400A3">
            <w:pPr>
              <w:pStyle w:val="TAC"/>
              <w:rPr>
                <w:ins w:id="2243" w:author="Huawei" w:date="2022-11-28T23:51:00Z"/>
                <w:rFonts w:eastAsia="Times New Roman"/>
              </w:rPr>
            </w:pPr>
            <w:ins w:id="2244" w:author="Huawei" w:date="2022-11-28T23:51:00Z">
              <w:r w:rsidRPr="007464A4">
                <w:rPr>
                  <w:rFonts w:eastAsia="Times New Roman"/>
                </w:rPr>
                <w:t>70 %</w:t>
              </w:r>
            </w:ins>
          </w:p>
        </w:tc>
        <w:tc>
          <w:tcPr>
            <w:tcW w:w="0" w:type="auto"/>
            <w:vAlign w:val="center"/>
          </w:tcPr>
          <w:p w14:paraId="6B68F8D7" w14:textId="77777777" w:rsidR="00F400A3" w:rsidRPr="007464A4" w:rsidRDefault="00F400A3" w:rsidP="00F400A3">
            <w:pPr>
              <w:pStyle w:val="TAC"/>
              <w:rPr>
                <w:ins w:id="2245" w:author="Huawei" w:date="2022-11-28T23:51:00Z"/>
                <w:rFonts w:eastAsia="Times New Roman"/>
              </w:rPr>
            </w:pPr>
            <w:ins w:id="2246" w:author="Huawei" w:date="2022-11-28T23:51:00Z">
              <w:r w:rsidRPr="007464A4">
                <w:rPr>
                  <w:rFonts w:eastAsia="Times New Roman"/>
                </w:rPr>
                <w:t>G-FR1-A3-1</w:t>
              </w:r>
            </w:ins>
          </w:p>
        </w:tc>
        <w:tc>
          <w:tcPr>
            <w:tcW w:w="1242" w:type="dxa"/>
            <w:vAlign w:val="center"/>
          </w:tcPr>
          <w:p w14:paraId="351F4C30" w14:textId="77777777" w:rsidR="00F400A3" w:rsidRPr="007464A4" w:rsidRDefault="00F400A3" w:rsidP="00F400A3">
            <w:pPr>
              <w:pStyle w:val="TAC"/>
              <w:rPr>
                <w:ins w:id="2247" w:author="Huawei" w:date="2022-11-28T23:51:00Z"/>
                <w:rFonts w:eastAsia="Times New Roman"/>
              </w:rPr>
            </w:pPr>
            <w:ins w:id="2248" w:author="Huawei" w:date="2022-11-28T23:51:00Z">
              <w:r w:rsidRPr="007464A4">
                <w:rPr>
                  <w:rFonts w:eastAsia="Times New Roman"/>
                </w:rPr>
                <w:t>pos1</w:t>
              </w:r>
            </w:ins>
          </w:p>
        </w:tc>
        <w:tc>
          <w:tcPr>
            <w:tcW w:w="703" w:type="dxa"/>
            <w:vAlign w:val="center"/>
          </w:tcPr>
          <w:p w14:paraId="0CBA9F7D" w14:textId="77777777" w:rsidR="00F400A3" w:rsidRPr="007464A4" w:rsidRDefault="00F400A3" w:rsidP="00F400A3">
            <w:pPr>
              <w:pStyle w:val="TAC"/>
              <w:rPr>
                <w:ins w:id="2249" w:author="Huawei" w:date="2022-11-28T23:51:00Z"/>
                <w:rFonts w:eastAsia="Times New Roman"/>
              </w:rPr>
            </w:pPr>
            <w:ins w:id="2250" w:author="Huawei" w:date="2022-11-28T23:51:00Z">
              <w:r>
                <w:rPr>
                  <w:lang w:eastAsia="zh-CN"/>
                </w:rPr>
                <w:t>[1.6]</w:t>
              </w:r>
            </w:ins>
          </w:p>
        </w:tc>
      </w:tr>
      <w:tr w:rsidR="00F400A3" w:rsidRPr="007464A4" w14:paraId="39EE70A6" w14:textId="77777777" w:rsidTr="005F7560">
        <w:trPr>
          <w:cantSplit/>
          <w:jc w:val="center"/>
          <w:ins w:id="2251" w:author="Huawei" w:date="2022-11-28T23:51:00Z"/>
        </w:trPr>
        <w:tc>
          <w:tcPr>
            <w:tcW w:w="0" w:type="auto"/>
            <w:vMerge/>
            <w:shd w:val="clear" w:color="auto" w:fill="auto"/>
            <w:vAlign w:val="center"/>
          </w:tcPr>
          <w:p w14:paraId="063F49FF" w14:textId="77777777" w:rsidR="00F400A3" w:rsidRPr="007464A4" w:rsidRDefault="00F400A3" w:rsidP="00F400A3">
            <w:pPr>
              <w:pStyle w:val="TAC"/>
              <w:rPr>
                <w:ins w:id="2252" w:author="Huawei" w:date="2022-11-28T23:51:00Z"/>
                <w:rFonts w:eastAsia="Times New Roman"/>
              </w:rPr>
            </w:pPr>
          </w:p>
        </w:tc>
        <w:tc>
          <w:tcPr>
            <w:tcW w:w="0" w:type="auto"/>
            <w:vMerge w:val="restart"/>
            <w:shd w:val="clear" w:color="auto" w:fill="auto"/>
            <w:vAlign w:val="center"/>
          </w:tcPr>
          <w:p w14:paraId="450662F9" w14:textId="77777777" w:rsidR="00F400A3" w:rsidRPr="007464A4" w:rsidRDefault="00F400A3" w:rsidP="00F400A3">
            <w:pPr>
              <w:pStyle w:val="TAC"/>
              <w:rPr>
                <w:ins w:id="2253" w:author="Huawei" w:date="2022-11-28T23:51:00Z"/>
                <w:lang w:eastAsia="zh-CN"/>
              </w:rPr>
            </w:pPr>
            <w:ins w:id="2254" w:author="Huawei" w:date="2022-11-28T23:51:00Z">
              <w:r w:rsidRPr="007464A4">
                <w:rPr>
                  <w:rFonts w:hint="eastAsia"/>
                  <w:lang w:eastAsia="zh-CN"/>
                </w:rPr>
                <w:t>2</w:t>
              </w:r>
            </w:ins>
          </w:p>
        </w:tc>
        <w:tc>
          <w:tcPr>
            <w:tcW w:w="0" w:type="auto"/>
            <w:vAlign w:val="center"/>
          </w:tcPr>
          <w:p w14:paraId="210FD229" w14:textId="77777777" w:rsidR="00F400A3" w:rsidRPr="007464A4" w:rsidRDefault="00F400A3" w:rsidP="00F400A3">
            <w:pPr>
              <w:pStyle w:val="TAC"/>
              <w:rPr>
                <w:ins w:id="2255" w:author="Huawei" w:date="2022-11-28T23:51:00Z"/>
                <w:rFonts w:eastAsia="Times New Roman" w:cs="Arial"/>
              </w:rPr>
            </w:pPr>
            <w:ins w:id="2256" w:author="Huawei" w:date="2022-11-28T23:51:00Z">
              <w:r w:rsidRPr="007464A4">
                <w:rPr>
                  <w:rFonts w:eastAsia="Times New Roman" w:cs="Arial"/>
                </w:rPr>
                <w:t>Normal</w:t>
              </w:r>
            </w:ins>
          </w:p>
        </w:tc>
        <w:tc>
          <w:tcPr>
            <w:tcW w:w="0" w:type="auto"/>
            <w:vAlign w:val="center"/>
          </w:tcPr>
          <w:p w14:paraId="76FE315A" w14:textId="77777777" w:rsidR="00F400A3" w:rsidRPr="007464A4" w:rsidRDefault="00F400A3" w:rsidP="00F400A3">
            <w:pPr>
              <w:pStyle w:val="TAC"/>
              <w:rPr>
                <w:ins w:id="2257" w:author="Huawei" w:date="2022-11-28T23:51:00Z"/>
                <w:rFonts w:eastAsia="Times New Roman"/>
              </w:rPr>
            </w:pPr>
            <w:ins w:id="2258" w:author="Huawei" w:date="2022-11-28T23:51:00Z">
              <w:r w:rsidRPr="007464A4">
                <w:rPr>
                  <w:rFonts w:eastAsia="Times New Roman"/>
                </w:rPr>
                <w:t>NTN-TDLA100-200 Low</w:t>
              </w:r>
            </w:ins>
          </w:p>
        </w:tc>
        <w:tc>
          <w:tcPr>
            <w:tcW w:w="0" w:type="auto"/>
            <w:vAlign w:val="center"/>
          </w:tcPr>
          <w:p w14:paraId="10B84E52" w14:textId="77777777" w:rsidR="00F400A3" w:rsidRPr="007464A4" w:rsidRDefault="00F400A3" w:rsidP="00F400A3">
            <w:pPr>
              <w:pStyle w:val="TAC"/>
              <w:rPr>
                <w:ins w:id="2259" w:author="Huawei" w:date="2022-11-28T23:51:00Z"/>
                <w:rFonts w:eastAsia="Times New Roman"/>
              </w:rPr>
            </w:pPr>
            <w:ins w:id="2260" w:author="Huawei" w:date="2022-11-28T23:51:00Z">
              <w:r w:rsidRPr="007464A4">
                <w:rPr>
                  <w:rFonts w:eastAsia="Times New Roman"/>
                </w:rPr>
                <w:t>70 %</w:t>
              </w:r>
            </w:ins>
          </w:p>
        </w:tc>
        <w:tc>
          <w:tcPr>
            <w:tcW w:w="0" w:type="auto"/>
            <w:vAlign w:val="center"/>
          </w:tcPr>
          <w:p w14:paraId="09A166C0" w14:textId="77777777" w:rsidR="00F400A3" w:rsidRPr="007464A4" w:rsidRDefault="00F400A3" w:rsidP="00F400A3">
            <w:pPr>
              <w:pStyle w:val="TAC"/>
              <w:rPr>
                <w:ins w:id="2261" w:author="Huawei" w:date="2022-11-28T23:51:00Z"/>
                <w:rFonts w:eastAsia="Times New Roman"/>
              </w:rPr>
            </w:pPr>
            <w:ins w:id="2262" w:author="Huawei" w:date="2022-11-28T23:51:00Z">
              <w:r w:rsidRPr="007464A4">
                <w:rPr>
                  <w:rFonts w:eastAsia="Times New Roman"/>
                </w:rPr>
                <w:t>G-FR1-A3-1</w:t>
              </w:r>
            </w:ins>
          </w:p>
        </w:tc>
        <w:tc>
          <w:tcPr>
            <w:tcW w:w="1242" w:type="dxa"/>
            <w:vAlign w:val="center"/>
          </w:tcPr>
          <w:p w14:paraId="0FEF87C1" w14:textId="77777777" w:rsidR="00F400A3" w:rsidRPr="007464A4" w:rsidRDefault="00F400A3" w:rsidP="00F400A3">
            <w:pPr>
              <w:pStyle w:val="TAC"/>
              <w:rPr>
                <w:ins w:id="2263" w:author="Huawei" w:date="2022-11-28T23:51:00Z"/>
                <w:rFonts w:eastAsia="Times New Roman"/>
              </w:rPr>
            </w:pPr>
            <w:ins w:id="2264" w:author="Huawei" w:date="2022-11-28T23:51:00Z">
              <w:r w:rsidRPr="007464A4">
                <w:rPr>
                  <w:rFonts w:eastAsia="Times New Roman"/>
                </w:rPr>
                <w:t>pos1</w:t>
              </w:r>
            </w:ins>
          </w:p>
        </w:tc>
        <w:tc>
          <w:tcPr>
            <w:tcW w:w="703" w:type="dxa"/>
            <w:vAlign w:val="center"/>
          </w:tcPr>
          <w:p w14:paraId="7337ACD6" w14:textId="77777777" w:rsidR="00F400A3" w:rsidRPr="007464A4" w:rsidRDefault="00F400A3" w:rsidP="00F400A3">
            <w:pPr>
              <w:pStyle w:val="TAC"/>
              <w:rPr>
                <w:ins w:id="2265" w:author="Huawei" w:date="2022-11-28T23:51:00Z"/>
                <w:rFonts w:eastAsia="Times New Roman"/>
              </w:rPr>
            </w:pPr>
            <w:ins w:id="2266" w:author="Huawei" w:date="2022-11-28T23:51:00Z">
              <w:r>
                <w:rPr>
                  <w:lang w:eastAsia="zh-CN"/>
                </w:rPr>
                <w:t>[-0.6]</w:t>
              </w:r>
            </w:ins>
          </w:p>
        </w:tc>
      </w:tr>
      <w:tr w:rsidR="00F400A3" w:rsidRPr="007464A4" w14:paraId="481205F4" w14:textId="77777777" w:rsidTr="005F7560">
        <w:trPr>
          <w:cantSplit/>
          <w:jc w:val="center"/>
          <w:ins w:id="2267" w:author="Huawei" w:date="2022-11-28T23:51:00Z"/>
        </w:trPr>
        <w:tc>
          <w:tcPr>
            <w:tcW w:w="0" w:type="auto"/>
            <w:vMerge/>
            <w:shd w:val="clear" w:color="auto" w:fill="auto"/>
            <w:vAlign w:val="center"/>
          </w:tcPr>
          <w:p w14:paraId="0B646128" w14:textId="77777777" w:rsidR="00F400A3" w:rsidRPr="007464A4" w:rsidRDefault="00F400A3" w:rsidP="00F400A3">
            <w:pPr>
              <w:pStyle w:val="TAC"/>
              <w:rPr>
                <w:ins w:id="2268" w:author="Huawei" w:date="2022-11-28T23:51:00Z"/>
                <w:rFonts w:eastAsia="Times New Roman"/>
              </w:rPr>
            </w:pPr>
          </w:p>
        </w:tc>
        <w:tc>
          <w:tcPr>
            <w:tcW w:w="0" w:type="auto"/>
            <w:vMerge/>
            <w:shd w:val="clear" w:color="auto" w:fill="auto"/>
            <w:vAlign w:val="center"/>
          </w:tcPr>
          <w:p w14:paraId="24EFEEA2" w14:textId="77777777" w:rsidR="00F400A3" w:rsidRPr="007464A4" w:rsidRDefault="00F400A3" w:rsidP="00F400A3">
            <w:pPr>
              <w:pStyle w:val="TAC"/>
              <w:rPr>
                <w:ins w:id="2269" w:author="Huawei" w:date="2022-11-28T23:51:00Z"/>
                <w:rFonts w:eastAsia="Times New Roman"/>
              </w:rPr>
            </w:pPr>
          </w:p>
        </w:tc>
        <w:tc>
          <w:tcPr>
            <w:tcW w:w="0" w:type="auto"/>
            <w:vAlign w:val="center"/>
          </w:tcPr>
          <w:p w14:paraId="23A2920C" w14:textId="77777777" w:rsidR="00F400A3" w:rsidRPr="007464A4" w:rsidRDefault="00F400A3" w:rsidP="00F400A3">
            <w:pPr>
              <w:pStyle w:val="TAC"/>
              <w:rPr>
                <w:ins w:id="2270" w:author="Huawei" w:date="2022-11-28T23:51:00Z"/>
                <w:rFonts w:eastAsia="Times New Roman" w:cs="Arial"/>
              </w:rPr>
            </w:pPr>
            <w:ins w:id="2271" w:author="Huawei" w:date="2022-11-28T23:51:00Z">
              <w:r w:rsidRPr="007464A4">
                <w:rPr>
                  <w:rFonts w:eastAsia="Times New Roman" w:cs="Arial" w:hint="eastAsia"/>
                  <w:lang w:eastAsia="zh-CN"/>
                </w:rPr>
                <w:t>N</w:t>
              </w:r>
              <w:r w:rsidRPr="007464A4">
                <w:rPr>
                  <w:rFonts w:eastAsia="Times New Roman" w:cs="Arial"/>
                  <w:lang w:eastAsia="zh-CN"/>
                </w:rPr>
                <w:t>ormal</w:t>
              </w:r>
            </w:ins>
          </w:p>
        </w:tc>
        <w:tc>
          <w:tcPr>
            <w:tcW w:w="0" w:type="auto"/>
            <w:vAlign w:val="center"/>
          </w:tcPr>
          <w:p w14:paraId="2EC99DFE" w14:textId="77777777" w:rsidR="00F400A3" w:rsidRPr="007464A4" w:rsidRDefault="00F400A3" w:rsidP="00F400A3">
            <w:pPr>
              <w:pStyle w:val="TAC"/>
              <w:rPr>
                <w:ins w:id="2272" w:author="Huawei" w:date="2022-11-28T23:51:00Z"/>
                <w:rFonts w:eastAsia="Times New Roman"/>
              </w:rPr>
            </w:pPr>
            <w:ins w:id="2273"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07BEE5A1" w14:textId="77777777" w:rsidR="00F400A3" w:rsidRPr="007464A4" w:rsidRDefault="00F400A3" w:rsidP="00F400A3">
            <w:pPr>
              <w:pStyle w:val="TAC"/>
              <w:rPr>
                <w:ins w:id="2274" w:author="Huawei" w:date="2022-11-28T23:51:00Z"/>
                <w:rFonts w:eastAsia="Times New Roman"/>
              </w:rPr>
            </w:pPr>
            <w:ins w:id="2275" w:author="Huawei" w:date="2022-11-28T23:51:00Z">
              <w:r w:rsidRPr="007464A4">
                <w:rPr>
                  <w:rFonts w:eastAsia="Times New Roman" w:hint="eastAsia"/>
                  <w:lang w:eastAsia="zh-CN"/>
                </w:rPr>
                <w:t>7</w:t>
              </w:r>
              <w:r w:rsidRPr="007464A4">
                <w:rPr>
                  <w:rFonts w:eastAsia="Times New Roman"/>
                  <w:lang w:eastAsia="zh-CN"/>
                </w:rPr>
                <w:t>0%</w:t>
              </w:r>
            </w:ins>
          </w:p>
        </w:tc>
        <w:tc>
          <w:tcPr>
            <w:tcW w:w="0" w:type="auto"/>
            <w:vAlign w:val="center"/>
          </w:tcPr>
          <w:p w14:paraId="417C087C" w14:textId="77777777" w:rsidR="00F400A3" w:rsidRPr="007464A4" w:rsidRDefault="00F400A3" w:rsidP="00F400A3">
            <w:pPr>
              <w:pStyle w:val="TAC"/>
              <w:rPr>
                <w:ins w:id="2276" w:author="Huawei" w:date="2022-11-28T23:51:00Z"/>
                <w:rFonts w:eastAsia="Times New Roman"/>
              </w:rPr>
            </w:pPr>
            <w:ins w:id="2277" w:author="Huawei" w:date="2022-11-28T23:51:00Z">
              <w:r w:rsidRPr="007464A4">
                <w:rPr>
                  <w:rFonts w:eastAsia="Times New Roman"/>
                </w:rPr>
                <w:t>G-FR1-A3-1</w:t>
              </w:r>
            </w:ins>
          </w:p>
        </w:tc>
        <w:tc>
          <w:tcPr>
            <w:tcW w:w="1242" w:type="dxa"/>
            <w:vAlign w:val="center"/>
          </w:tcPr>
          <w:p w14:paraId="4E5E6353" w14:textId="77777777" w:rsidR="00F400A3" w:rsidRPr="007464A4" w:rsidRDefault="00F400A3" w:rsidP="00F400A3">
            <w:pPr>
              <w:pStyle w:val="TAC"/>
              <w:rPr>
                <w:ins w:id="2278" w:author="Huawei" w:date="2022-11-28T23:51:00Z"/>
                <w:rFonts w:eastAsia="Times New Roman"/>
              </w:rPr>
            </w:pPr>
            <w:ins w:id="2279" w:author="Huawei" w:date="2022-11-28T23:51:00Z">
              <w:r w:rsidRPr="007464A4">
                <w:rPr>
                  <w:rFonts w:eastAsia="Times New Roman" w:hint="eastAsia"/>
                  <w:lang w:eastAsia="zh-CN"/>
                </w:rPr>
                <w:t>p</w:t>
              </w:r>
              <w:r w:rsidRPr="007464A4">
                <w:rPr>
                  <w:rFonts w:eastAsia="Times New Roman"/>
                  <w:lang w:eastAsia="zh-CN"/>
                </w:rPr>
                <w:t>os1</w:t>
              </w:r>
            </w:ins>
          </w:p>
        </w:tc>
        <w:tc>
          <w:tcPr>
            <w:tcW w:w="703" w:type="dxa"/>
            <w:vAlign w:val="center"/>
          </w:tcPr>
          <w:p w14:paraId="16153EAC" w14:textId="77777777" w:rsidR="00F400A3" w:rsidRPr="007464A4" w:rsidRDefault="00F400A3" w:rsidP="00F400A3">
            <w:pPr>
              <w:pStyle w:val="TAC"/>
              <w:rPr>
                <w:ins w:id="2280" w:author="Huawei" w:date="2022-11-28T23:51:00Z"/>
                <w:rFonts w:eastAsia="Times New Roman"/>
              </w:rPr>
            </w:pPr>
            <w:ins w:id="2281" w:author="Huawei" w:date="2022-11-28T23:51:00Z">
              <w:r>
                <w:rPr>
                  <w:lang w:eastAsia="zh-CN"/>
                </w:rPr>
                <w:t>[-1.2]</w:t>
              </w:r>
            </w:ins>
          </w:p>
        </w:tc>
      </w:tr>
    </w:tbl>
    <w:p w14:paraId="767B47B1" w14:textId="77777777" w:rsidR="00F400A3" w:rsidRPr="007464A4" w:rsidRDefault="00F400A3" w:rsidP="00F400A3">
      <w:pPr>
        <w:rPr>
          <w:ins w:id="2282" w:author="Huawei" w:date="2022-11-28T23:51:00Z"/>
          <w:rFonts w:eastAsia="Malgun Gothic"/>
          <w:lang w:eastAsia="zh-CN"/>
        </w:rPr>
      </w:pPr>
    </w:p>
    <w:p w14:paraId="727A3A46" w14:textId="77777777" w:rsidR="00F400A3" w:rsidRPr="007464A4" w:rsidRDefault="00F400A3" w:rsidP="00F400A3">
      <w:pPr>
        <w:pStyle w:val="TH"/>
        <w:rPr>
          <w:ins w:id="2283" w:author="Huawei" w:date="2022-11-28T23:51:00Z"/>
          <w:lang w:eastAsia="zh-CN"/>
        </w:rPr>
      </w:pPr>
      <w:ins w:id="2284" w:author="Huawei" w:date="2022-11-28T23:51:00Z">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ins>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4BCF161E" w14:textId="77777777" w:rsidTr="005F7560">
        <w:trPr>
          <w:cantSplit/>
          <w:jc w:val="center"/>
          <w:ins w:id="2285" w:author="Huawei" w:date="2022-11-28T23:51:00Z"/>
        </w:trPr>
        <w:tc>
          <w:tcPr>
            <w:tcW w:w="0" w:type="auto"/>
            <w:vAlign w:val="center"/>
          </w:tcPr>
          <w:p w14:paraId="561A7BB3" w14:textId="77777777" w:rsidR="00F400A3" w:rsidRPr="007464A4" w:rsidRDefault="00F400A3" w:rsidP="00F400A3">
            <w:pPr>
              <w:pStyle w:val="TAH"/>
              <w:rPr>
                <w:ins w:id="2286" w:author="Huawei" w:date="2022-11-28T23:51:00Z"/>
              </w:rPr>
            </w:pPr>
            <w:ins w:id="2287" w:author="Huawei" w:date="2022-11-28T23:51:00Z">
              <w:r w:rsidRPr="007464A4">
                <w:t xml:space="preserve">Number of </w:t>
              </w:r>
              <w:r w:rsidRPr="007464A4">
                <w:rPr>
                  <w:lang w:eastAsia="zh-CN"/>
                </w:rPr>
                <w:t>T</w:t>
              </w:r>
              <w:r w:rsidRPr="007464A4">
                <w:t>X antennas</w:t>
              </w:r>
            </w:ins>
          </w:p>
        </w:tc>
        <w:tc>
          <w:tcPr>
            <w:tcW w:w="0" w:type="auto"/>
            <w:vAlign w:val="center"/>
          </w:tcPr>
          <w:p w14:paraId="51086E00" w14:textId="77777777" w:rsidR="00F400A3" w:rsidRPr="007464A4" w:rsidRDefault="00F400A3" w:rsidP="00F400A3">
            <w:pPr>
              <w:pStyle w:val="TAH"/>
              <w:rPr>
                <w:ins w:id="2288" w:author="Huawei" w:date="2022-11-28T23:51:00Z"/>
              </w:rPr>
            </w:pPr>
            <w:ins w:id="2289" w:author="Huawei" w:date="2022-11-28T23:51:00Z">
              <w:r w:rsidRPr="007464A4">
                <w:t>Number of RX antennas</w:t>
              </w:r>
            </w:ins>
          </w:p>
        </w:tc>
        <w:tc>
          <w:tcPr>
            <w:tcW w:w="0" w:type="auto"/>
            <w:vAlign w:val="center"/>
          </w:tcPr>
          <w:p w14:paraId="4B70C606" w14:textId="77777777" w:rsidR="00F400A3" w:rsidRPr="007464A4" w:rsidRDefault="00F400A3" w:rsidP="00F400A3">
            <w:pPr>
              <w:pStyle w:val="TAH"/>
              <w:rPr>
                <w:ins w:id="2290" w:author="Huawei" w:date="2022-11-28T23:51:00Z"/>
              </w:rPr>
            </w:pPr>
            <w:ins w:id="2291" w:author="Huawei" w:date="2022-11-28T23:51:00Z">
              <w:r w:rsidRPr="007464A4">
                <w:t>Cyclic prefix</w:t>
              </w:r>
            </w:ins>
          </w:p>
        </w:tc>
        <w:tc>
          <w:tcPr>
            <w:tcW w:w="0" w:type="auto"/>
            <w:vAlign w:val="center"/>
          </w:tcPr>
          <w:p w14:paraId="4069ADB8" w14:textId="77777777" w:rsidR="00F400A3" w:rsidRPr="007464A4" w:rsidRDefault="00F400A3" w:rsidP="00F400A3">
            <w:pPr>
              <w:pStyle w:val="TAH"/>
              <w:rPr>
                <w:ins w:id="2292" w:author="Huawei" w:date="2022-11-28T23:51:00Z"/>
              </w:rPr>
            </w:pPr>
            <w:ins w:id="2293" w:author="Huawei" w:date="2022-11-28T23:51:00Z">
              <w:r w:rsidRPr="007464A4">
                <w:t>Propagation conditions and correlation matrix (Annex [G])</w:t>
              </w:r>
            </w:ins>
          </w:p>
        </w:tc>
        <w:tc>
          <w:tcPr>
            <w:tcW w:w="0" w:type="auto"/>
            <w:vAlign w:val="center"/>
          </w:tcPr>
          <w:p w14:paraId="313A4802" w14:textId="77777777" w:rsidR="00F400A3" w:rsidRPr="007464A4" w:rsidRDefault="00F400A3" w:rsidP="00F400A3">
            <w:pPr>
              <w:pStyle w:val="TAH"/>
              <w:rPr>
                <w:ins w:id="2294" w:author="Huawei" w:date="2022-11-28T23:51:00Z"/>
              </w:rPr>
            </w:pPr>
            <w:ins w:id="2295" w:author="Huawei" w:date="2022-11-28T23:51:00Z">
              <w:r w:rsidRPr="007464A4">
                <w:t>Fraction of maximum throughput</w:t>
              </w:r>
            </w:ins>
          </w:p>
        </w:tc>
        <w:tc>
          <w:tcPr>
            <w:tcW w:w="0" w:type="auto"/>
            <w:vAlign w:val="center"/>
          </w:tcPr>
          <w:p w14:paraId="23E9383D" w14:textId="77777777" w:rsidR="00F400A3" w:rsidRPr="007464A4" w:rsidRDefault="00F400A3" w:rsidP="00F400A3">
            <w:pPr>
              <w:pStyle w:val="TAH"/>
              <w:rPr>
                <w:ins w:id="2296" w:author="Huawei" w:date="2022-11-28T23:51:00Z"/>
              </w:rPr>
            </w:pPr>
            <w:ins w:id="2297" w:author="Huawei" w:date="2022-11-28T23:51:00Z">
              <w:r w:rsidRPr="007464A4">
                <w:t>FRC</w:t>
              </w:r>
              <w:r w:rsidRPr="007464A4">
                <w:br/>
                <w:t>(annex A)</w:t>
              </w:r>
            </w:ins>
          </w:p>
        </w:tc>
        <w:tc>
          <w:tcPr>
            <w:tcW w:w="1242" w:type="dxa"/>
            <w:vAlign w:val="center"/>
          </w:tcPr>
          <w:p w14:paraId="451F48E3" w14:textId="77777777" w:rsidR="00F400A3" w:rsidRPr="007464A4" w:rsidRDefault="00F400A3" w:rsidP="00F400A3">
            <w:pPr>
              <w:pStyle w:val="TAH"/>
              <w:rPr>
                <w:ins w:id="2298" w:author="Huawei" w:date="2022-11-28T23:51:00Z"/>
              </w:rPr>
            </w:pPr>
            <w:ins w:id="2299" w:author="Huawei" w:date="2022-11-28T23:51:00Z">
              <w:r w:rsidRPr="007464A4">
                <w:t>Additional DM-RS position</w:t>
              </w:r>
            </w:ins>
          </w:p>
        </w:tc>
        <w:tc>
          <w:tcPr>
            <w:tcW w:w="703" w:type="dxa"/>
            <w:vAlign w:val="center"/>
          </w:tcPr>
          <w:p w14:paraId="5C3C064D" w14:textId="77777777" w:rsidR="00F400A3" w:rsidRPr="007464A4" w:rsidRDefault="00F400A3" w:rsidP="00F400A3">
            <w:pPr>
              <w:pStyle w:val="TAH"/>
              <w:rPr>
                <w:ins w:id="2300" w:author="Huawei" w:date="2022-11-28T23:51:00Z"/>
              </w:rPr>
            </w:pPr>
            <w:ins w:id="2301" w:author="Huawei" w:date="2022-11-28T23:51:00Z">
              <w:r w:rsidRPr="007464A4">
                <w:t>SNR</w:t>
              </w:r>
            </w:ins>
          </w:p>
          <w:p w14:paraId="05CAB003" w14:textId="77777777" w:rsidR="00F400A3" w:rsidRPr="007464A4" w:rsidRDefault="00F400A3" w:rsidP="00F400A3">
            <w:pPr>
              <w:pStyle w:val="TAH"/>
              <w:rPr>
                <w:ins w:id="2302" w:author="Huawei" w:date="2022-11-28T23:51:00Z"/>
              </w:rPr>
            </w:pPr>
            <w:ins w:id="2303" w:author="Huawei" w:date="2022-11-28T23:51:00Z">
              <w:r w:rsidRPr="007464A4">
                <w:t>(dB)</w:t>
              </w:r>
            </w:ins>
          </w:p>
        </w:tc>
      </w:tr>
      <w:tr w:rsidR="00F400A3" w:rsidRPr="007464A4" w14:paraId="05177DFF" w14:textId="77777777" w:rsidTr="005F7560">
        <w:trPr>
          <w:cantSplit/>
          <w:jc w:val="center"/>
          <w:ins w:id="2304" w:author="Huawei" w:date="2022-11-28T23:51:00Z"/>
        </w:trPr>
        <w:tc>
          <w:tcPr>
            <w:tcW w:w="0" w:type="auto"/>
            <w:vMerge w:val="restart"/>
            <w:shd w:val="clear" w:color="auto" w:fill="auto"/>
            <w:vAlign w:val="center"/>
          </w:tcPr>
          <w:p w14:paraId="62904B1F" w14:textId="77777777" w:rsidR="00F400A3" w:rsidRPr="007464A4" w:rsidRDefault="00F400A3" w:rsidP="00F400A3">
            <w:pPr>
              <w:pStyle w:val="TAC"/>
              <w:rPr>
                <w:ins w:id="2305" w:author="Huawei" w:date="2022-11-28T23:51:00Z"/>
                <w:lang w:eastAsia="zh-CN"/>
              </w:rPr>
            </w:pPr>
            <w:ins w:id="2306" w:author="Huawei" w:date="2022-11-28T23:51:00Z">
              <w:r w:rsidRPr="007464A4">
                <w:rPr>
                  <w:rFonts w:hint="eastAsia"/>
                  <w:lang w:eastAsia="zh-CN"/>
                </w:rPr>
                <w:t>1</w:t>
              </w:r>
            </w:ins>
          </w:p>
        </w:tc>
        <w:tc>
          <w:tcPr>
            <w:tcW w:w="0" w:type="auto"/>
            <w:vMerge w:val="restart"/>
            <w:shd w:val="clear" w:color="auto" w:fill="auto"/>
            <w:vAlign w:val="center"/>
          </w:tcPr>
          <w:p w14:paraId="549ED660" w14:textId="77777777" w:rsidR="00F400A3" w:rsidRPr="007464A4" w:rsidRDefault="00F400A3" w:rsidP="00F400A3">
            <w:pPr>
              <w:pStyle w:val="TAC"/>
              <w:rPr>
                <w:ins w:id="2307" w:author="Huawei" w:date="2022-11-28T23:51:00Z"/>
                <w:rFonts w:eastAsia="Times New Roman"/>
              </w:rPr>
            </w:pPr>
            <w:ins w:id="2308" w:author="Huawei" w:date="2022-11-28T23:51:00Z">
              <w:r w:rsidRPr="007464A4">
                <w:rPr>
                  <w:rFonts w:eastAsia="Times New Roman"/>
                </w:rPr>
                <w:t>1</w:t>
              </w:r>
            </w:ins>
          </w:p>
        </w:tc>
        <w:tc>
          <w:tcPr>
            <w:tcW w:w="0" w:type="auto"/>
            <w:vAlign w:val="center"/>
          </w:tcPr>
          <w:p w14:paraId="6C931337" w14:textId="77777777" w:rsidR="00F400A3" w:rsidRPr="007464A4" w:rsidRDefault="00F400A3" w:rsidP="00F400A3">
            <w:pPr>
              <w:pStyle w:val="TAC"/>
              <w:rPr>
                <w:ins w:id="2309" w:author="Huawei" w:date="2022-11-28T23:51:00Z"/>
                <w:rFonts w:eastAsia="Times New Roman"/>
              </w:rPr>
            </w:pPr>
            <w:ins w:id="2310" w:author="Huawei" w:date="2022-11-28T23:51:00Z">
              <w:r w:rsidRPr="007464A4">
                <w:rPr>
                  <w:rFonts w:eastAsia="Times New Roman" w:cs="Arial"/>
                </w:rPr>
                <w:t>Normal</w:t>
              </w:r>
            </w:ins>
          </w:p>
        </w:tc>
        <w:tc>
          <w:tcPr>
            <w:tcW w:w="0" w:type="auto"/>
            <w:vAlign w:val="center"/>
          </w:tcPr>
          <w:p w14:paraId="615505DC" w14:textId="77777777" w:rsidR="00F400A3" w:rsidRPr="007464A4" w:rsidRDefault="00F400A3" w:rsidP="00F400A3">
            <w:pPr>
              <w:pStyle w:val="TAC"/>
              <w:rPr>
                <w:ins w:id="2311" w:author="Huawei" w:date="2022-11-28T23:51:00Z"/>
                <w:rFonts w:eastAsia="Times New Roman"/>
                <w:lang w:val="fr-FR"/>
              </w:rPr>
            </w:pPr>
            <w:ins w:id="2312" w:author="Huawei" w:date="2022-11-28T23:51:00Z">
              <w:r w:rsidRPr="007464A4">
                <w:rPr>
                  <w:rFonts w:eastAsia="Times New Roman"/>
                </w:rPr>
                <w:t>NTN-TDLA100-200 Low</w:t>
              </w:r>
            </w:ins>
          </w:p>
        </w:tc>
        <w:tc>
          <w:tcPr>
            <w:tcW w:w="0" w:type="auto"/>
            <w:vAlign w:val="center"/>
          </w:tcPr>
          <w:p w14:paraId="15CEC3E2" w14:textId="77777777" w:rsidR="00F400A3" w:rsidRPr="007464A4" w:rsidRDefault="00F400A3" w:rsidP="00F400A3">
            <w:pPr>
              <w:pStyle w:val="TAC"/>
              <w:rPr>
                <w:ins w:id="2313" w:author="Huawei" w:date="2022-11-28T23:51:00Z"/>
                <w:rFonts w:eastAsia="Times New Roman"/>
              </w:rPr>
            </w:pPr>
            <w:ins w:id="2314" w:author="Huawei" w:date="2022-11-28T23:51:00Z">
              <w:r w:rsidRPr="007464A4">
                <w:rPr>
                  <w:rFonts w:eastAsia="Times New Roman"/>
                </w:rPr>
                <w:t>70 %</w:t>
              </w:r>
            </w:ins>
          </w:p>
        </w:tc>
        <w:tc>
          <w:tcPr>
            <w:tcW w:w="0" w:type="auto"/>
            <w:vAlign w:val="center"/>
          </w:tcPr>
          <w:p w14:paraId="383D6B5A" w14:textId="77777777" w:rsidR="00F400A3" w:rsidRPr="007464A4" w:rsidRDefault="00F400A3" w:rsidP="00F400A3">
            <w:pPr>
              <w:pStyle w:val="TAC"/>
              <w:rPr>
                <w:ins w:id="2315" w:author="Huawei" w:date="2022-11-28T23:51:00Z"/>
                <w:rFonts w:eastAsia="Times New Roman"/>
              </w:rPr>
            </w:pPr>
            <w:ins w:id="2316" w:author="Huawei" w:date="2022-11-28T23:51:00Z">
              <w:r w:rsidRPr="007464A4">
                <w:rPr>
                  <w:rFonts w:eastAsia="Times New Roman"/>
                </w:rPr>
                <w:t>G-FR1-A3-</w:t>
              </w:r>
              <w:r>
                <w:rPr>
                  <w:rFonts w:eastAsia="Times New Roman"/>
                </w:rPr>
                <w:t>3</w:t>
              </w:r>
            </w:ins>
          </w:p>
        </w:tc>
        <w:tc>
          <w:tcPr>
            <w:tcW w:w="1242" w:type="dxa"/>
            <w:vAlign w:val="center"/>
          </w:tcPr>
          <w:p w14:paraId="274C22A7" w14:textId="77777777" w:rsidR="00F400A3" w:rsidRPr="007464A4" w:rsidRDefault="00F400A3" w:rsidP="00F400A3">
            <w:pPr>
              <w:pStyle w:val="TAC"/>
              <w:rPr>
                <w:ins w:id="2317" w:author="Huawei" w:date="2022-11-28T23:51:00Z"/>
                <w:rFonts w:eastAsia="Times New Roman"/>
              </w:rPr>
            </w:pPr>
            <w:ins w:id="2318" w:author="Huawei" w:date="2022-11-28T23:51:00Z">
              <w:r w:rsidRPr="007464A4">
                <w:rPr>
                  <w:rFonts w:eastAsia="Times New Roman"/>
                </w:rPr>
                <w:t>pos1</w:t>
              </w:r>
            </w:ins>
          </w:p>
        </w:tc>
        <w:tc>
          <w:tcPr>
            <w:tcW w:w="703" w:type="dxa"/>
            <w:vAlign w:val="center"/>
          </w:tcPr>
          <w:p w14:paraId="2EDA3B08" w14:textId="77777777" w:rsidR="00F400A3" w:rsidRPr="007464A4" w:rsidRDefault="00F400A3" w:rsidP="00F400A3">
            <w:pPr>
              <w:pStyle w:val="TAC"/>
              <w:rPr>
                <w:ins w:id="2319" w:author="Huawei" w:date="2022-11-28T23:51:00Z"/>
                <w:lang w:eastAsia="zh-CN"/>
              </w:rPr>
            </w:pPr>
            <w:ins w:id="2320" w:author="Huawei" w:date="2022-11-28T23:51:00Z">
              <w:r>
                <w:rPr>
                  <w:lang w:eastAsia="zh-CN"/>
                </w:rPr>
                <w:t>[2.9]</w:t>
              </w:r>
            </w:ins>
          </w:p>
        </w:tc>
      </w:tr>
      <w:tr w:rsidR="00F400A3" w:rsidRPr="007464A4" w14:paraId="725ADF5A" w14:textId="77777777" w:rsidTr="005F7560">
        <w:trPr>
          <w:cantSplit/>
          <w:jc w:val="center"/>
          <w:ins w:id="2321" w:author="Huawei" w:date="2022-11-28T23:51:00Z"/>
        </w:trPr>
        <w:tc>
          <w:tcPr>
            <w:tcW w:w="0" w:type="auto"/>
            <w:vMerge/>
            <w:shd w:val="clear" w:color="auto" w:fill="auto"/>
            <w:vAlign w:val="center"/>
          </w:tcPr>
          <w:p w14:paraId="71495C2D" w14:textId="77777777" w:rsidR="00F400A3" w:rsidRPr="007464A4" w:rsidRDefault="00F400A3" w:rsidP="00F400A3">
            <w:pPr>
              <w:pStyle w:val="TAC"/>
              <w:rPr>
                <w:ins w:id="2322" w:author="Huawei" w:date="2022-11-28T23:51:00Z"/>
                <w:rFonts w:eastAsia="Times New Roman"/>
              </w:rPr>
            </w:pPr>
          </w:p>
        </w:tc>
        <w:tc>
          <w:tcPr>
            <w:tcW w:w="0" w:type="auto"/>
            <w:vMerge/>
            <w:shd w:val="clear" w:color="auto" w:fill="auto"/>
            <w:vAlign w:val="center"/>
          </w:tcPr>
          <w:p w14:paraId="2662218F" w14:textId="77777777" w:rsidR="00F400A3" w:rsidRPr="007464A4" w:rsidRDefault="00F400A3" w:rsidP="00F400A3">
            <w:pPr>
              <w:pStyle w:val="TAC"/>
              <w:rPr>
                <w:ins w:id="2323" w:author="Huawei" w:date="2022-11-28T23:51:00Z"/>
                <w:rFonts w:eastAsia="Times New Roman"/>
              </w:rPr>
            </w:pPr>
          </w:p>
        </w:tc>
        <w:tc>
          <w:tcPr>
            <w:tcW w:w="0" w:type="auto"/>
            <w:vAlign w:val="center"/>
          </w:tcPr>
          <w:p w14:paraId="1DAE447E" w14:textId="77777777" w:rsidR="00F400A3" w:rsidRPr="007464A4" w:rsidRDefault="00F400A3" w:rsidP="00F400A3">
            <w:pPr>
              <w:pStyle w:val="TAC"/>
              <w:rPr>
                <w:ins w:id="2324" w:author="Huawei" w:date="2022-11-28T23:51:00Z"/>
                <w:rFonts w:eastAsia="Times New Roman" w:cs="Arial"/>
              </w:rPr>
            </w:pPr>
            <w:ins w:id="2325" w:author="Huawei" w:date="2022-11-28T23:51:00Z">
              <w:r w:rsidRPr="007464A4">
                <w:rPr>
                  <w:rFonts w:eastAsia="Times New Roman" w:cs="Arial"/>
                </w:rPr>
                <w:t>Normal</w:t>
              </w:r>
            </w:ins>
          </w:p>
        </w:tc>
        <w:tc>
          <w:tcPr>
            <w:tcW w:w="0" w:type="auto"/>
            <w:vAlign w:val="center"/>
          </w:tcPr>
          <w:p w14:paraId="41864B92" w14:textId="77777777" w:rsidR="00F400A3" w:rsidRPr="007464A4" w:rsidRDefault="00F400A3" w:rsidP="00F400A3">
            <w:pPr>
              <w:pStyle w:val="TAC"/>
              <w:rPr>
                <w:ins w:id="2326" w:author="Huawei" w:date="2022-11-28T23:51:00Z"/>
                <w:rFonts w:eastAsia="Times New Roman"/>
              </w:rPr>
            </w:pPr>
            <w:ins w:id="2327"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580E09E9" w14:textId="77777777" w:rsidR="00F400A3" w:rsidRPr="007464A4" w:rsidRDefault="00F400A3" w:rsidP="00F400A3">
            <w:pPr>
              <w:pStyle w:val="TAC"/>
              <w:rPr>
                <w:ins w:id="2328" w:author="Huawei" w:date="2022-11-28T23:51:00Z"/>
                <w:rFonts w:eastAsia="Times New Roman"/>
              </w:rPr>
            </w:pPr>
            <w:ins w:id="2329" w:author="Huawei" w:date="2022-11-28T23:51:00Z">
              <w:r w:rsidRPr="007464A4">
                <w:rPr>
                  <w:rFonts w:eastAsia="Times New Roman"/>
                </w:rPr>
                <w:t>70 %</w:t>
              </w:r>
            </w:ins>
          </w:p>
        </w:tc>
        <w:tc>
          <w:tcPr>
            <w:tcW w:w="0" w:type="auto"/>
            <w:vAlign w:val="center"/>
          </w:tcPr>
          <w:p w14:paraId="2D9F22BC" w14:textId="77777777" w:rsidR="00F400A3" w:rsidRPr="007464A4" w:rsidRDefault="00F400A3" w:rsidP="00F400A3">
            <w:pPr>
              <w:pStyle w:val="TAC"/>
              <w:rPr>
                <w:ins w:id="2330" w:author="Huawei" w:date="2022-11-28T23:51:00Z"/>
                <w:rFonts w:eastAsia="Times New Roman"/>
              </w:rPr>
            </w:pPr>
            <w:ins w:id="2331" w:author="Huawei" w:date="2022-11-28T23:51:00Z">
              <w:r w:rsidRPr="007464A4">
                <w:rPr>
                  <w:rFonts w:eastAsia="Times New Roman"/>
                </w:rPr>
                <w:t>G-FR1-A3-</w:t>
              </w:r>
              <w:r>
                <w:rPr>
                  <w:rFonts w:eastAsia="Times New Roman"/>
                </w:rPr>
                <w:t>3</w:t>
              </w:r>
            </w:ins>
          </w:p>
        </w:tc>
        <w:tc>
          <w:tcPr>
            <w:tcW w:w="1242" w:type="dxa"/>
            <w:vAlign w:val="center"/>
          </w:tcPr>
          <w:p w14:paraId="4D046023" w14:textId="77777777" w:rsidR="00F400A3" w:rsidRPr="007464A4" w:rsidRDefault="00F400A3" w:rsidP="00F400A3">
            <w:pPr>
              <w:pStyle w:val="TAC"/>
              <w:rPr>
                <w:ins w:id="2332" w:author="Huawei" w:date="2022-11-28T23:51:00Z"/>
                <w:rFonts w:eastAsia="Times New Roman"/>
              </w:rPr>
            </w:pPr>
            <w:ins w:id="2333" w:author="Huawei" w:date="2022-11-28T23:51:00Z">
              <w:r w:rsidRPr="007464A4">
                <w:rPr>
                  <w:rFonts w:eastAsia="Times New Roman"/>
                </w:rPr>
                <w:t>pos1</w:t>
              </w:r>
            </w:ins>
          </w:p>
        </w:tc>
        <w:tc>
          <w:tcPr>
            <w:tcW w:w="703" w:type="dxa"/>
            <w:vAlign w:val="center"/>
          </w:tcPr>
          <w:p w14:paraId="3BE8F063" w14:textId="77777777" w:rsidR="00F400A3" w:rsidRPr="007464A4" w:rsidRDefault="00F400A3" w:rsidP="00F400A3">
            <w:pPr>
              <w:pStyle w:val="TAC"/>
              <w:rPr>
                <w:ins w:id="2334" w:author="Huawei" w:date="2022-11-28T23:51:00Z"/>
                <w:rFonts w:eastAsia="Times New Roman"/>
              </w:rPr>
            </w:pPr>
            <w:ins w:id="2335" w:author="Huawei" w:date="2022-11-28T23:51:00Z">
              <w:r>
                <w:rPr>
                  <w:lang w:eastAsia="zh-CN"/>
                </w:rPr>
                <w:t>[1.3]</w:t>
              </w:r>
            </w:ins>
          </w:p>
        </w:tc>
      </w:tr>
      <w:tr w:rsidR="00F400A3" w:rsidRPr="007464A4" w14:paraId="78932168" w14:textId="77777777" w:rsidTr="005F7560">
        <w:trPr>
          <w:cantSplit/>
          <w:jc w:val="center"/>
          <w:ins w:id="2336" w:author="Huawei" w:date="2022-11-28T23:51:00Z"/>
        </w:trPr>
        <w:tc>
          <w:tcPr>
            <w:tcW w:w="0" w:type="auto"/>
            <w:vMerge/>
            <w:shd w:val="clear" w:color="auto" w:fill="auto"/>
            <w:vAlign w:val="center"/>
          </w:tcPr>
          <w:p w14:paraId="23377449" w14:textId="77777777" w:rsidR="00F400A3" w:rsidRPr="007464A4" w:rsidRDefault="00F400A3" w:rsidP="00F400A3">
            <w:pPr>
              <w:pStyle w:val="TAC"/>
              <w:rPr>
                <w:ins w:id="2337" w:author="Huawei" w:date="2022-11-28T23:51:00Z"/>
                <w:rFonts w:eastAsia="Times New Roman"/>
              </w:rPr>
            </w:pPr>
          </w:p>
        </w:tc>
        <w:tc>
          <w:tcPr>
            <w:tcW w:w="0" w:type="auto"/>
            <w:vMerge w:val="restart"/>
            <w:shd w:val="clear" w:color="auto" w:fill="auto"/>
            <w:vAlign w:val="center"/>
          </w:tcPr>
          <w:p w14:paraId="2174E046" w14:textId="77777777" w:rsidR="00F400A3" w:rsidRPr="007464A4" w:rsidRDefault="00F400A3" w:rsidP="00F400A3">
            <w:pPr>
              <w:pStyle w:val="TAC"/>
              <w:rPr>
                <w:ins w:id="2338" w:author="Huawei" w:date="2022-11-28T23:51:00Z"/>
                <w:lang w:eastAsia="zh-CN"/>
              </w:rPr>
            </w:pPr>
            <w:ins w:id="2339" w:author="Huawei" w:date="2022-11-28T23:51:00Z">
              <w:r w:rsidRPr="007464A4">
                <w:rPr>
                  <w:rFonts w:hint="eastAsia"/>
                  <w:lang w:eastAsia="zh-CN"/>
                </w:rPr>
                <w:t>2</w:t>
              </w:r>
            </w:ins>
          </w:p>
        </w:tc>
        <w:tc>
          <w:tcPr>
            <w:tcW w:w="0" w:type="auto"/>
            <w:vAlign w:val="center"/>
          </w:tcPr>
          <w:p w14:paraId="1BCCA969" w14:textId="77777777" w:rsidR="00F400A3" w:rsidRPr="007464A4" w:rsidRDefault="00F400A3" w:rsidP="00F400A3">
            <w:pPr>
              <w:pStyle w:val="TAC"/>
              <w:rPr>
                <w:ins w:id="2340" w:author="Huawei" w:date="2022-11-28T23:51:00Z"/>
                <w:rFonts w:eastAsia="Times New Roman" w:cs="Arial"/>
              </w:rPr>
            </w:pPr>
            <w:ins w:id="2341" w:author="Huawei" w:date="2022-11-28T23:51:00Z">
              <w:r w:rsidRPr="007464A4">
                <w:rPr>
                  <w:rFonts w:eastAsia="Times New Roman" w:cs="Arial"/>
                </w:rPr>
                <w:t>Normal</w:t>
              </w:r>
            </w:ins>
          </w:p>
        </w:tc>
        <w:tc>
          <w:tcPr>
            <w:tcW w:w="0" w:type="auto"/>
            <w:vAlign w:val="center"/>
          </w:tcPr>
          <w:p w14:paraId="158BDBAB" w14:textId="77777777" w:rsidR="00F400A3" w:rsidRPr="007464A4" w:rsidRDefault="00F400A3" w:rsidP="00F400A3">
            <w:pPr>
              <w:pStyle w:val="TAC"/>
              <w:rPr>
                <w:ins w:id="2342" w:author="Huawei" w:date="2022-11-28T23:51:00Z"/>
                <w:rFonts w:eastAsia="Times New Roman"/>
              </w:rPr>
            </w:pPr>
            <w:ins w:id="2343" w:author="Huawei" w:date="2022-11-28T23:51:00Z">
              <w:r w:rsidRPr="007464A4">
                <w:rPr>
                  <w:rFonts w:eastAsia="Times New Roman"/>
                </w:rPr>
                <w:t>NTN-TDLA100-200 Low</w:t>
              </w:r>
            </w:ins>
          </w:p>
        </w:tc>
        <w:tc>
          <w:tcPr>
            <w:tcW w:w="0" w:type="auto"/>
            <w:vAlign w:val="center"/>
          </w:tcPr>
          <w:p w14:paraId="3176DD47" w14:textId="77777777" w:rsidR="00F400A3" w:rsidRPr="007464A4" w:rsidRDefault="00F400A3" w:rsidP="00F400A3">
            <w:pPr>
              <w:pStyle w:val="TAC"/>
              <w:rPr>
                <w:ins w:id="2344" w:author="Huawei" w:date="2022-11-28T23:51:00Z"/>
                <w:rFonts w:eastAsia="Times New Roman"/>
              </w:rPr>
            </w:pPr>
            <w:ins w:id="2345" w:author="Huawei" w:date="2022-11-28T23:51:00Z">
              <w:r w:rsidRPr="007464A4">
                <w:rPr>
                  <w:rFonts w:eastAsia="Times New Roman"/>
                </w:rPr>
                <w:t>70 %</w:t>
              </w:r>
            </w:ins>
          </w:p>
        </w:tc>
        <w:tc>
          <w:tcPr>
            <w:tcW w:w="0" w:type="auto"/>
            <w:vAlign w:val="center"/>
          </w:tcPr>
          <w:p w14:paraId="3813C270" w14:textId="77777777" w:rsidR="00F400A3" w:rsidRPr="007464A4" w:rsidRDefault="00F400A3" w:rsidP="00F400A3">
            <w:pPr>
              <w:pStyle w:val="TAC"/>
              <w:rPr>
                <w:ins w:id="2346" w:author="Huawei" w:date="2022-11-28T23:51:00Z"/>
                <w:rFonts w:eastAsia="Times New Roman"/>
              </w:rPr>
            </w:pPr>
            <w:ins w:id="2347" w:author="Huawei" w:date="2022-11-28T23:51:00Z">
              <w:r w:rsidRPr="007464A4">
                <w:rPr>
                  <w:rFonts w:eastAsia="Times New Roman"/>
                </w:rPr>
                <w:t>G-FR1-A3-</w:t>
              </w:r>
              <w:r>
                <w:rPr>
                  <w:rFonts w:eastAsia="Times New Roman"/>
                </w:rPr>
                <w:t>3</w:t>
              </w:r>
            </w:ins>
          </w:p>
        </w:tc>
        <w:tc>
          <w:tcPr>
            <w:tcW w:w="1242" w:type="dxa"/>
            <w:vAlign w:val="center"/>
          </w:tcPr>
          <w:p w14:paraId="69170DC3" w14:textId="77777777" w:rsidR="00F400A3" w:rsidRPr="007464A4" w:rsidRDefault="00F400A3" w:rsidP="00F400A3">
            <w:pPr>
              <w:pStyle w:val="TAC"/>
              <w:rPr>
                <w:ins w:id="2348" w:author="Huawei" w:date="2022-11-28T23:51:00Z"/>
                <w:rFonts w:eastAsia="Times New Roman"/>
              </w:rPr>
            </w:pPr>
            <w:ins w:id="2349" w:author="Huawei" w:date="2022-11-28T23:51:00Z">
              <w:r w:rsidRPr="007464A4">
                <w:rPr>
                  <w:rFonts w:eastAsia="Times New Roman"/>
                </w:rPr>
                <w:t>pos1</w:t>
              </w:r>
            </w:ins>
          </w:p>
        </w:tc>
        <w:tc>
          <w:tcPr>
            <w:tcW w:w="703" w:type="dxa"/>
            <w:vAlign w:val="center"/>
          </w:tcPr>
          <w:p w14:paraId="3477F231" w14:textId="77777777" w:rsidR="00F400A3" w:rsidRPr="007464A4" w:rsidRDefault="00F400A3" w:rsidP="00F400A3">
            <w:pPr>
              <w:pStyle w:val="TAC"/>
              <w:rPr>
                <w:ins w:id="2350" w:author="Huawei" w:date="2022-11-28T23:51:00Z"/>
                <w:rFonts w:eastAsia="Times New Roman"/>
              </w:rPr>
            </w:pPr>
            <w:ins w:id="2351" w:author="Huawei" w:date="2022-11-28T23:51:00Z">
              <w:r>
                <w:rPr>
                  <w:lang w:eastAsia="zh-CN"/>
                </w:rPr>
                <w:t>[-1.0]</w:t>
              </w:r>
            </w:ins>
          </w:p>
        </w:tc>
      </w:tr>
      <w:tr w:rsidR="00F400A3" w:rsidRPr="007464A4" w14:paraId="69946148" w14:textId="77777777" w:rsidTr="005F7560">
        <w:trPr>
          <w:cantSplit/>
          <w:jc w:val="center"/>
          <w:ins w:id="2352" w:author="Huawei" w:date="2022-11-28T23:51:00Z"/>
        </w:trPr>
        <w:tc>
          <w:tcPr>
            <w:tcW w:w="0" w:type="auto"/>
            <w:vMerge/>
            <w:shd w:val="clear" w:color="auto" w:fill="auto"/>
            <w:vAlign w:val="center"/>
          </w:tcPr>
          <w:p w14:paraId="3F758A4B" w14:textId="77777777" w:rsidR="00F400A3" w:rsidRPr="007464A4" w:rsidRDefault="00F400A3" w:rsidP="00F400A3">
            <w:pPr>
              <w:pStyle w:val="TAC"/>
              <w:rPr>
                <w:ins w:id="2353" w:author="Huawei" w:date="2022-11-28T23:51:00Z"/>
                <w:rFonts w:eastAsia="Times New Roman"/>
              </w:rPr>
            </w:pPr>
          </w:p>
        </w:tc>
        <w:tc>
          <w:tcPr>
            <w:tcW w:w="0" w:type="auto"/>
            <w:vMerge/>
            <w:shd w:val="clear" w:color="auto" w:fill="auto"/>
            <w:vAlign w:val="center"/>
          </w:tcPr>
          <w:p w14:paraId="1B472E4C" w14:textId="77777777" w:rsidR="00F400A3" w:rsidRPr="007464A4" w:rsidRDefault="00F400A3" w:rsidP="00F400A3">
            <w:pPr>
              <w:pStyle w:val="TAC"/>
              <w:rPr>
                <w:ins w:id="2354" w:author="Huawei" w:date="2022-11-28T23:51:00Z"/>
                <w:rFonts w:eastAsia="Times New Roman"/>
              </w:rPr>
            </w:pPr>
          </w:p>
        </w:tc>
        <w:tc>
          <w:tcPr>
            <w:tcW w:w="0" w:type="auto"/>
            <w:vAlign w:val="center"/>
          </w:tcPr>
          <w:p w14:paraId="14C7E54A" w14:textId="77777777" w:rsidR="00F400A3" w:rsidRPr="007464A4" w:rsidRDefault="00F400A3" w:rsidP="00F400A3">
            <w:pPr>
              <w:pStyle w:val="TAC"/>
              <w:rPr>
                <w:ins w:id="2355" w:author="Huawei" w:date="2022-11-28T23:51:00Z"/>
                <w:rFonts w:eastAsia="Times New Roman" w:cs="Arial"/>
              </w:rPr>
            </w:pPr>
            <w:ins w:id="2356" w:author="Huawei" w:date="2022-11-28T23:51:00Z">
              <w:r w:rsidRPr="007464A4">
                <w:rPr>
                  <w:rFonts w:eastAsia="Times New Roman" w:cs="Arial" w:hint="eastAsia"/>
                  <w:lang w:eastAsia="zh-CN"/>
                </w:rPr>
                <w:t>N</w:t>
              </w:r>
              <w:r w:rsidRPr="007464A4">
                <w:rPr>
                  <w:rFonts w:eastAsia="Times New Roman" w:cs="Arial"/>
                  <w:lang w:eastAsia="zh-CN"/>
                </w:rPr>
                <w:t>ormal</w:t>
              </w:r>
            </w:ins>
          </w:p>
        </w:tc>
        <w:tc>
          <w:tcPr>
            <w:tcW w:w="0" w:type="auto"/>
            <w:vAlign w:val="center"/>
          </w:tcPr>
          <w:p w14:paraId="53B40CE4" w14:textId="77777777" w:rsidR="00F400A3" w:rsidRPr="007464A4" w:rsidRDefault="00F400A3" w:rsidP="00F400A3">
            <w:pPr>
              <w:pStyle w:val="TAC"/>
              <w:rPr>
                <w:ins w:id="2357" w:author="Huawei" w:date="2022-11-28T23:51:00Z"/>
                <w:rFonts w:eastAsia="Times New Roman"/>
              </w:rPr>
            </w:pPr>
            <w:ins w:id="2358"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3D5F6BD5" w14:textId="77777777" w:rsidR="00F400A3" w:rsidRPr="007464A4" w:rsidRDefault="00F400A3" w:rsidP="00F400A3">
            <w:pPr>
              <w:pStyle w:val="TAC"/>
              <w:rPr>
                <w:ins w:id="2359" w:author="Huawei" w:date="2022-11-28T23:51:00Z"/>
                <w:rFonts w:eastAsia="Times New Roman"/>
              </w:rPr>
            </w:pPr>
            <w:ins w:id="2360" w:author="Huawei" w:date="2022-11-28T23:51:00Z">
              <w:r w:rsidRPr="007464A4">
                <w:rPr>
                  <w:rFonts w:eastAsia="Times New Roman" w:hint="eastAsia"/>
                  <w:lang w:eastAsia="zh-CN"/>
                </w:rPr>
                <w:t>7</w:t>
              </w:r>
              <w:r w:rsidRPr="007464A4">
                <w:rPr>
                  <w:rFonts w:eastAsia="Times New Roman"/>
                  <w:lang w:eastAsia="zh-CN"/>
                </w:rPr>
                <w:t>0%</w:t>
              </w:r>
            </w:ins>
          </w:p>
        </w:tc>
        <w:tc>
          <w:tcPr>
            <w:tcW w:w="0" w:type="auto"/>
            <w:vAlign w:val="center"/>
          </w:tcPr>
          <w:p w14:paraId="10B89E87" w14:textId="77777777" w:rsidR="00F400A3" w:rsidRPr="007464A4" w:rsidRDefault="00F400A3" w:rsidP="00F400A3">
            <w:pPr>
              <w:pStyle w:val="TAC"/>
              <w:rPr>
                <w:ins w:id="2361" w:author="Huawei" w:date="2022-11-28T23:51:00Z"/>
                <w:rFonts w:eastAsia="Times New Roman"/>
              </w:rPr>
            </w:pPr>
            <w:ins w:id="2362" w:author="Huawei" w:date="2022-11-28T23:51:00Z">
              <w:r w:rsidRPr="007464A4">
                <w:rPr>
                  <w:rFonts w:eastAsia="Times New Roman"/>
                </w:rPr>
                <w:t>G-FR1-A3-</w:t>
              </w:r>
              <w:r>
                <w:rPr>
                  <w:rFonts w:eastAsia="Times New Roman"/>
                </w:rPr>
                <w:t>3</w:t>
              </w:r>
            </w:ins>
          </w:p>
        </w:tc>
        <w:tc>
          <w:tcPr>
            <w:tcW w:w="1242" w:type="dxa"/>
            <w:vAlign w:val="center"/>
          </w:tcPr>
          <w:p w14:paraId="15A653D9" w14:textId="77777777" w:rsidR="00F400A3" w:rsidRPr="007464A4" w:rsidRDefault="00F400A3" w:rsidP="00F400A3">
            <w:pPr>
              <w:pStyle w:val="TAC"/>
              <w:rPr>
                <w:ins w:id="2363" w:author="Huawei" w:date="2022-11-28T23:51:00Z"/>
                <w:rFonts w:eastAsia="Times New Roman"/>
              </w:rPr>
            </w:pPr>
            <w:ins w:id="2364" w:author="Huawei" w:date="2022-11-28T23:51:00Z">
              <w:r w:rsidRPr="007464A4">
                <w:rPr>
                  <w:rFonts w:eastAsia="Times New Roman" w:hint="eastAsia"/>
                  <w:lang w:eastAsia="zh-CN"/>
                </w:rPr>
                <w:t>p</w:t>
              </w:r>
              <w:r w:rsidRPr="007464A4">
                <w:rPr>
                  <w:rFonts w:eastAsia="Times New Roman"/>
                  <w:lang w:eastAsia="zh-CN"/>
                </w:rPr>
                <w:t>os1</w:t>
              </w:r>
            </w:ins>
          </w:p>
        </w:tc>
        <w:tc>
          <w:tcPr>
            <w:tcW w:w="703" w:type="dxa"/>
            <w:vAlign w:val="center"/>
          </w:tcPr>
          <w:p w14:paraId="28EB6527" w14:textId="77777777" w:rsidR="00F400A3" w:rsidRPr="007464A4" w:rsidRDefault="00F400A3" w:rsidP="00F400A3">
            <w:pPr>
              <w:pStyle w:val="TAC"/>
              <w:rPr>
                <w:ins w:id="2365" w:author="Huawei" w:date="2022-11-28T23:51:00Z"/>
                <w:rFonts w:eastAsia="Times New Roman"/>
              </w:rPr>
            </w:pPr>
            <w:ins w:id="2366" w:author="Huawei" w:date="2022-11-28T23:51:00Z">
              <w:r>
                <w:rPr>
                  <w:lang w:eastAsia="zh-CN"/>
                </w:rPr>
                <w:t>[-1.4]</w:t>
              </w:r>
            </w:ins>
          </w:p>
        </w:tc>
      </w:tr>
    </w:tbl>
    <w:p w14:paraId="7C64F85F" w14:textId="77777777" w:rsidR="00F400A3" w:rsidRPr="007464A4" w:rsidRDefault="00F400A3" w:rsidP="00F400A3">
      <w:pPr>
        <w:rPr>
          <w:ins w:id="2367" w:author="Huawei" w:date="2022-11-28T23:51:00Z"/>
          <w:rFonts w:eastAsia="DengXian"/>
        </w:rPr>
      </w:pPr>
    </w:p>
    <w:p w14:paraId="48993FF5" w14:textId="77777777" w:rsidR="00F400A3" w:rsidRPr="007464A4" w:rsidRDefault="00F400A3" w:rsidP="00F400A3">
      <w:pPr>
        <w:pStyle w:val="Heading3"/>
        <w:rPr>
          <w:ins w:id="2368" w:author="Huawei" w:date="2022-11-28T23:51:00Z"/>
          <w:lang w:eastAsia="zh-CN"/>
        </w:rPr>
      </w:pPr>
      <w:bookmarkStart w:id="2369" w:name="_Toc21127568"/>
      <w:bookmarkStart w:id="2370" w:name="_Toc29811777"/>
      <w:bookmarkStart w:id="2371" w:name="_Toc36817329"/>
      <w:bookmarkStart w:id="2372" w:name="_Toc37260246"/>
      <w:bookmarkStart w:id="2373" w:name="_Toc37267634"/>
      <w:bookmarkStart w:id="2374" w:name="_Toc44712236"/>
      <w:bookmarkStart w:id="2375" w:name="_Toc45893549"/>
      <w:bookmarkStart w:id="2376" w:name="_Toc53178271"/>
      <w:bookmarkStart w:id="2377" w:name="_Toc53178722"/>
      <w:bookmarkStart w:id="2378" w:name="_Toc61178948"/>
      <w:bookmarkStart w:id="2379" w:name="_Toc61179418"/>
      <w:bookmarkStart w:id="2380" w:name="_Toc67916714"/>
      <w:bookmarkStart w:id="2381" w:name="_Toc74663312"/>
      <w:bookmarkStart w:id="2382" w:name="_Toc82621852"/>
      <w:bookmarkStart w:id="2383" w:name="_Toc90422699"/>
      <w:bookmarkStart w:id="2384" w:name="_Toc106782895"/>
      <w:bookmarkStart w:id="2385" w:name="_Toc107311786"/>
      <w:bookmarkStart w:id="2386" w:name="_Toc107419370"/>
      <w:bookmarkStart w:id="2387" w:name="_Toc107474997"/>
      <w:bookmarkStart w:id="2388" w:name="_Toc114255590"/>
      <w:bookmarkStart w:id="2389" w:name="_Toc115186270"/>
      <w:bookmarkStart w:id="2390" w:name="_Toc123044177"/>
      <w:ins w:id="2391" w:author="Huawei" w:date="2022-11-28T23:51:00Z">
        <w:r w:rsidRPr="007464A4">
          <w:t>8.2.</w:t>
        </w:r>
        <w:r w:rsidRPr="007464A4">
          <w:rPr>
            <w:lang w:eastAsia="zh-CN"/>
          </w:rPr>
          <w:t>2</w:t>
        </w:r>
        <w:r w:rsidRPr="007464A4">
          <w:tab/>
          <w:t>Requirements for PUSCH with transform precoding enabled</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ins>
    </w:p>
    <w:p w14:paraId="3A378620" w14:textId="77777777" w:rsidR="00F400A3" w:rsidRPr="007464A4" w:rsidRDefault="00F400A3" w:rsidP="00F400A3">
      <w:pPr>
        <w:pStyle w:val="Heading4"/>
        <w:rPr>
          <w:ins w:id="2392" w:author="Huawei" w:date="2022-11-28T23:51:00Z"/>
        </w:rPr>
      </w:pPr>
      <w:bookmarkStart w:id="2393" w:name="_Toc21127569"/>
      <w:bookmarkStart w:id="2394" w:name="_Toc29811778"/>
      <w:bookmarkStart w:id="2395" w:name="_Toc36817330"/>
      <w:bookmarkStart w:id="2396" w:name="_Toc37260247"/>
      <w:bookmarkStart w:id="2397" w:name="_Toc37267635"/>
      <w:bookmarkStart w:id="2398" w:name="_Toc44712237"/>
      <w:bookmarkStart w:id="2399" w:name="_Toc45893550"/>
      <w:bookmarkStart w:id="2400" w:name="_Toc53178272"/>
      <w:bookmarkStart w:id="2401" w:name="_Toc53178723"/>
      <w:bookmarkStart w:id="2402" w:name="_Toc61178949"/>
      <w:bookmarkStart w:id="2403" w:name="_Toc61179419"/>
      <w:bookmarkStart w:id="2404" w:name="_Toc67916715"/>
      <w:bookmarkStart w:id="2405" w:name="_Toc74663313"/>
      <w:bookmarkStart w:id="2406" w:name="_Toc82621853"/>
      <w:bookmarkStart w:id="2407" w:name="_Toc90422700"/>
      <w:bookmarkStart w:id="2408" w:name="_Toc106782896"/>
      <w:bookmarkStart w:id="2409" w:name="_Toc107311787"/>
      <w:bookmarkStart w:id="2410" w:name="_Toc107419371"/>
      <w:bookmarkStart w:id="2411" w:name="_Toc107474998"/>
      <w:bookmarkStart w:id="2412" w:name="_Toc114255591"/>
      <w:bookmarkStart w:id="2413" w:name="_Toc115186271"/>
      <w:bookmarkStart w:id="2414" w:name="_Toc123044178"/>
      <w:ins w:id="2415" w:author="Huawei" w:date="2022-11-28T23:51:00Z">
        <w:r w:rsidRPr="007464A4">
          <w:t>8.2.</w:t>
        </w:r>
        <w:r w:rsidRPr="007464A4">
          <w:rPr>
            <w:rFonts w:eastAsia="DengXian"/>
            <w:lang w:eastAsia="zh-CN"/>
          </w:rPr>
          <w:t>2</w:t>
        </w:r>
        <w:r w:rsidRPr="007464A4">
          <w:t>.1</w:t>
        </w:r>
        <w:r w:rsidRPr="007464A4">
          <w:tab/>
          <w:t>General</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ins>
    </w:p>
    <w:p w14:paraId="7F215795" w14:textId="77777777" w:rsidR="00F400A3" w:rsidRPr="007464A4" w:rsidRDefault="00F400A3" w:rsidP="00F400A3">
      <w:pPr>
        <w:rPr>
          <w:ins w:id="2416" w:author="Huawei" w:date="2022-11-28T23:51:00Z"/>
          <w:rFonts w:eastAsia="DengXian"/>
        </w:rPr>
      </w:pPr>
      <w:ins w:id="2417" w:author="Huawei" w:date="2022-11-28T23:51:00Z">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3D29E6CA" w14:textId="77777777" w:rsidR="00F400A3" w:rsidRPr="007464A4" w:rsidRDefault="00F400A3" w:rsidP="00F400A3">
      <w:pPr>
        <w:pStyle w:val="TH"/>
        <w:rPr>
          <w:ins w:id="2418" w:author="Huawei" w:date="2022-11-28T23:51:00Z"/>
        </w:rPr>
      </w:pPr>
      <w:ins w:id="2419" w:author="Huawei" w:date="2022-11-28T23:51:00Z">
        <w:r w:rsidRPr="007464A4">
          <w:lastRenderedPageBreak/>
          <w:t>Table 8.2.2</w:t>
        </w:r>
        <w:r w:rsidRPr="007464A4">
          <w:rPr>
            <w:lang w:eastAsia="zh-CN"/>
          </w:rPr>
          <w:t>.1</w:t>
        </w:r>
        <w:r w:rsidRPr="007464A4">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ins w:id="2420" w:author="Huawei" w:date="2022-11-28T23:51:00Z"/>
        </w:trPr>
        <w:tc>
          <w:tcPr>
            <w:tcW w:w="0" w:type="auto"/>
            <w:gridSpan w:val="2"/>
            <w:vAlign w:val="center"/>
          </w:tcPr>
          <w:p w14:paraId="0B87B05F" w14:textId="77777777" w:rsidR="00F400A3" w:rsidRPr="007464A4" w:rsidRDefault="00F400A3" w:rsidP="00F400A3">
            <w:pPr>
              <w:pStyle w:val="TAH"/>
              <w:rPr>
                <w:ins w:id="2421" w:author="Huawei" w:date="2022-11-28T23:51:00Z"/>
              </w:rPr>
            </w:pPr>
            <w:ins w:id="2422" w:author="Huawei" w:date="2022-11-28T23:51:00Z">
              <w:r w:rsidRPr="007464A4">
                <w:t>Parameter</w:t>
              </w:r>
            </w:ins>
          </w:p>
        </w:tc>
        <w:tc>
          <w:tcPr>
            <w:tcW w:w="0" w:type="auto"/>
            <w:vAlign w:val="center"/>
          </w:tcPr>
          <w:p w14:paraId="6F85EFF2" w14:textId="77777777" w:rsidR="00F400A3" w:rsidRPr="007464A4" w:rsidRDefault="00F400A3" w:rsidP="00F400A3">
            <w:pPr>
              <w:pStyle w:val="TAH"/>
              <w:rPr>
                <w:ins w:id="2423" w:author="Huawei" w:date="2022-11-28T23:51:00Z"/>
              </w:rPr>
            </w:pPr>
            <w:ins w:id="2424" w:author="Huawei" w:date="2022-11-28T23:51:00Z">
              <w:r w:rsidRPr="007464A4">
                <w:t>Value</w:t>
              </w:r>
            </w:ins>
          </w:p>
        </w:tc>
      </w:tr>
      <w:tr w:rsidR="00F400A3" w:rsidRPr="007464A4" w14:paraId="31F8A11D" w14:textId="77777777" w:rsidTr="005F7560">
        <w:trPr>
          <w:cantSplit/>
          <w:jc w:val="center"/>
          <w:ins w:id="2425" w:author="Huawei" w:date="2022-11-28T23:51:00Z"/>
        </w:trPr>
        <w:tc>
          <w:tcPr>
            <w:tcW w:w="0" w:type="auto"/>
            <w:gridSpan w:val="2"/>
            <w:vAlign w:val="center"/>
          </w:tcPr>
          <w:p w14:paraId="0BA84E4F" w14:textId="77777777" w:rsidR="00F400A3" w:rsidRPr="007464A4" w:rsidRDefault="00F400A3" w:rsidP="00F400A3">
            <w:pPr>
              <w:pStyle w:val="TAL"/>
              <w:rPr>
                <w:ins w:id="2426" w:author="Huawei" w:date="2022-11-28T23:51:00Z"/>
              </w:rPr>
            </w:pPr>
            <w:ins w:id="2427" w:author="Huawei" w:date="2022-11-28T23:51:00Z">
              <w:r w:rsidRPr="007464A4">
                <w:t>Transform precoding</w:t>
              </w:r>
            </w:ins>
          </w:p>
        </w:tc>
        <w:tc>
          <w:tcPr>
            <w:tcW w:w="0" w:type="auto"/>
            <w:vAlign w:val="center"/>
          </w:tcPr>
          <w:p w14:paraId="52D0DE9A" w14:textId="77777777" w:rsidR="00F400A3" w:rsidRPr="007464A4" w:rsidRDefault="00F400A3" w:rsidP="00F400A3">
            <w:pPr>
              <w:pStyle w:val="TAC"/>
              <w:rPr>
                <w:ins w:id="2428" w:author="Huawei" w:date="2022-11-28T23:51:00Z"/>
              </w:rPr>
            </w:pPr>
            <w:ins w:id="2429" w:author="Huawei" w:date="2022-11-28T23:51:00Z">
              <w:r w:rsidRPr="007464A4">
                <w:t>Enabled</w:t>
              </w:r>
            </w:ins>
          </w:p>
        </w:tc>
      </w:tr>
      <w:tr w:rsidR="00F400A3" w:rsidRPr="007464A4" w14:paraId="6F1FDB7A" w14:textId="77777777" w:rsidTr="005F7560">
        <w:trPr>
          <w:cantSplit/>
          <w:jc w:val="center"/>
          <w:ins w:id="2430" w:author="Huawei" w:date="2022-11-28T23:51:00Z"/>
        </w:trPr>
        <w:tc>
          <w:tcPr>
            <w:tcW w:w="0" w:type="auto"/>
            <w:vMerge w:val="restart"/>
            <w:tcBorders>
              <w:top w:val="single" w:sz="6" w:space="0" w:color="auto"/>
            </w:tcBorders>
            <w:vAlign w:val="center"/>
          </w:tcPr>
          <w:p w14:paraId="2A49A4A9" w14:textId="77777777" w:rsidR="00F400A3" w:rsidRPr="007464A4" w:rsidRDefault="00F400A3" w:rsidP="00F400A3">
            <w:pPr>
              <w:pStyle w:val="TAL"/>
              <w:rPr>
                <w:ins w:id="2431" w:author="Huawei" w:date="2022-11-28T23:51:00Z"/>
              </w:rPr>
            </w:pPr>
            <w:ins w:id="2432" w:author="Huawei" w:date="2022-11-28T23:51:00Z">
              <w:r w:rsidRPr="007464A4">
                <w:t>HARQ</w:t>
              </w:r>
            </w:ins>
          </w:p>
        </w:tc>
        <w:tc>
          <w:tcPr>
            <w:tcW w:w="0" w:type="auto"/>
            <w:vAlign w:val="center"/>
          </w:tcPr>
          <w:p w14:paraId="663EBA0A" w14:textId="77777777" w:rsidR="00F400A3" w:rsidRPr="007464A4" w:rsidRDefault="00F400A3" w:rsidP="00F400A3">
            <w:pPr>
              <w:pStyle w:val="TAL"/>
              <w:rPr>
                <w:ins w:id="2433" w:author="Huawei" w:date="2022-11-28T23:51:00Z"/>
              </w:rPr>
            </w:pPr>
            <w:ins w:id="2434" w:author="Huawei" w:date="2022-11-28T23:51:00Z">
              <w:r w:rsidRPr="007464A4">
                <w:t>Maximum number of HARQ transmissions</w:t>
              </w:r>
            </w:ins>
          </w:p>
        </w:tc>
        <w:tc>
          <w:tcPr>
            <w:tcW w:w="0" w:type="auto"/>
            <w:vAlign w:val="center"/>
          </w:tcPr>
          <w:p w14:paraId="0F73F8E3" w14:textId="77777777" w:rsidR="00F400A3" w:rsidRPr="007464A4" w:rsidRDefault="00F400A3" w:rsidP="00F400A3">
            <w:pPr>
              <w:pStyle w:val="TAC"/>
              <w:rPr>
                <w:ins w:id="2435" w:author="Huawei" w:date="2022-11-28T23:51:00Z"/>
              </w:rPr>
            </w:pPr>
            <w:ins w:id="2436" w:author="Huawei" w:date="2022-11-28T23:51:00Z">
              <w:r w:rsidRPr="007464A4">
                <w:t>4</w:t>
              </w:r>
            </w:ins>
          </w:p>
        </w:tc>
      </w:tr>
      <w:tr w:rsidR="00F400A3" w:rsidRPr="007464A4" w14:paraId="31589847" w14:textId="77777777" w:rsidTr="005F7560">
        <w:trPr>
          <w:cantSplit/>
          <w:jc w:val="center"/>
          <w:ins w:id="2437" w:author="Huawei" w:date="2022-11-28T23:51:00Z"/>
        </w:trPr>
        <w:tc>
          <w:tcPr>
            <w:tcW w:w="0" w:type="auto"/>
            <w:vMerge/>
            <w:tcBorders>
              <w:bottom w:val="single" w:sz="6" w:space="0" w:color="auto"/>
            </w:tcBorders>
            <w:vAlign w:val="center"/>
          </w:tcPr>
          <w:p w14:paraId="3433CE4F" w14:textId="77777777" w:rsidR="00F400A3" w:rsidRPr="007464A4" w:rsidRDefault="00F400A3" w:rsidP="00F400A3">
            <w:pPr>
              <w:pStyle w:val="TAL"/>
              <w:rPr>
                <w:ins w:id="2438" w:author="Huawei" w:date="2022-11-28T23:51:00Z"/>
              </w:rPr>
            </w:pPr>
          </w:p>
        </w:tc>
        <w:tc>
          <w:tcPr>
            <w:tcW w:w="0" w:type="auto"/>
            <w:vAlign w:val="center"/>
          </w:tcPr>
          <w:p w14:paraId="427E7142" w14:textId="77777777" w:rsidR="00F400A3" w:rsidRPr="007464A4" w:rsidRDefault="00F400A3" w:rsidP="00F400A3">
            <w:pPr>
              <w:pStyle w:val="TAL"/>
              <w:rPr>
                <w:ins w:id="2439" w:author="Huawei" w:date="2022-11-28T23:51:00Z"/>
              </w:rPr>
            </w:pPr>
            <w:ins w:id="2440" w:author="Huawei" w:date="2022-11-28T23:51:00Z">
              <w:r w:rsidRPr="007464A4">
                <w:t>RV sequence</w:t>
              </w:r>
            </w:ins>
          </w:p>
        </w:tc>
        <w:tc>
          <w:tcPr>
            <w:tcW w:w="0" w:type="auto"/>
            <w:vAlign w:val="center"/>
          </w:tcPr>
          <w:p w14:paraId="07CBD289" w14:textId="77777777" w:rsidR="00F400A3" w:rsidRPr="007464A4" w:rsidRDefault="00F400A3" w:rsidP="00F400A3">
            <w:pPr>
              <w:pStyle w:val="TAC"/>
              <w:rPr>
                <w:ins w:id="2441" w:author="Huawei" w:date="2022-11-28T23:51:00Z"/>
              </w:rPr>
            </w:pPr>
            <w:ins w:id="2442" w:author="Huawei" w:date="2022-11-28T23:51:00Z">
              <w:r w:rsidRPr="007464A4">
                <w:rPr>
                  <w:lang w:val="fr-FR"/>
                </w:rPr>
                <w:t>0, 2, 3, 1</w:t>
              </w:r>
            </w:ins>
          </w:p>
        </w:tc>
      </w:tr>
      <w:tr w:rsidR="00F400A3" w:rsidRPr="007464A4" w14:paraId="4A2B2002" w14:textId="77777777" w:rsidTr="005F7560">
        <w:trPr>
          <w:cantSplit/>
          <w:jc w:val="center"/>
          <w:ins w:id="2443" w:author="Huawei" w:date="2022-11-28T23:51:00Z"/>
        </w:trPr>
        <w:tc>
          <w:tcPr>
            <w:tcW w:w="0" w:type="auto"/>
            <w:vMerge w:val="restart"/>
            <w:tcBorders>
              <w:top w:val="single" w:sz="6" w:space="0" w:color="auto"/>
            </w:tcBorders>
            <w:vAlign w:val="center"/>
          </w:tcPr>
          <w:p w14:paraId="2ED6B2B6" w14:textId="77777777" w:rsidR="00F400A3" w:rsidRPr="007464A4" w:rsidRDefault="00F400A3" w:rsidP="00F400A3">
            <w:pPr>
              <w:pStyle w:val="TAL"/>
              <w:rPr>
                <w:ins w:id="2444" w:author="Huawei" w:date="2022-11-28T23:51:00Z"/>
              </w:rPr>
            </w:pPr>
            <w:ins w:id="2445" w:author="Huawei" w:date="2022-11-28T23:51:00Z">
              <w:r w:rsidRPr="007464A4">
                <w:t>DM-RS</w:t>
              </w:r>
            </w:ins>
          </w:p>
        </w:tc>
        <w:tc>
          <w:tcPr>
            <w:tcW w:w="0" w:type="auto"/>
            <w:vAlign w:val="center"/>
          </w:tcPr>
          <w:p w14:paraId="7D92BE90" w14:textId="77777777" w:rsidR="00F400A3" w:rsidRPr="007464A4" w:rsidRDefault="00F400A3" w:rsidP="00F400A3">
            <w:pPr>
              <w:pStyle w:val="TAL"/>
              <w:rPr>
                <w:ins w:id="2446" w:author="Huawei" w:date="2022-11-28T23:51:00Z"/>
              </w:rPr>
            </w:pPr>
            <w:ins w:id="2447" w:author="Huawei" w:date="2022-11-28T23:51:00Z">
              <w:r w:rsidRPr="007464A4">
                <w:t>DM-RS configuration type</w:t>
              </w:r>
            </w:ins>
          </w:p>
        </w:tc>
        <w:tc>
          <w:tcPr>
            <w:tcW w:w="0" w:type="auto"/>
            <w:vAlign w:val="center"/>
          </w:tcPr>
          <w:p w14:paraId="01A5A156" w14:textId="77777777" w:rsidR="00F400A3" w:rsidRPr="007464A4" w:rsidRDefault="00F400A3" w:rsidP="00F400A3">
            <w:pPr>
              <w:pStyle w:val="TAC"/>
              <w:rPr>
                <w:ins w:id="2448" w:author="Huawei" w:date="2022-11-28T23:51:00Z"/>
                <w:lang w:val="fr-FR"/>
              </w:rPr>
            </w:pPr>
            <w:ins w:id="2449" w:author="Huawei" w:date="2022-11-28T23:51:00Z">
              <w:r w:rsidRPr="007464A4">
                <w:t>1</w:t>
              </w:r>
            </w:ins>
          </w:p>
        </w:tc>
      </w:tr>
      <w:tr w:rsidR="00F400A3" w:rsidRPr="007464A4" w14:paraId="3C937172" w14:textId="77777777" w:rsidTr="005F7560">
        <w:trPr>
          <w:cantSplit/>
          <w:jc w:val="center"/>
          <w:ins w:id="2450" w:author="Huawei" w:date="2022-11-28T23:51:00Z"/>
        </w:trPr>
        <w:tc>
          <w:tcPr>
            <w:tcW w:w="0" w:type="auto"/>
            <w:vMerge/>
            <w:vAlign w:val="center"/>
          </w:tcPr>
          <w:p w14:paraId="7377B64E" w14:textId="77777777" w:rsidR="00F400A3" w:rsidRPr="007464A4" w:rsidRDefault="00F400A3" w:rsidP="00F400A3">
            <w:pPr>
              <w:pStyle w:val="TAL"/>
              <w:rPr>
                <w:ins w:id="2451" w:author="Huawei" w:date="2022-11-28T23:51:00Z"/>
              </w:rPr>
            </w:pPr>
          </w:p>
        </w:tc>
        <w:tc>
          <w:tcPr>
            <w:tcW w:w="0" w:type="auto"/>
            <w:vAlign w:val="center"/>
          </w:tcPr>
          <w:p w14:paraId="5299C1E0" w14:textId="77777777" w:rsidR="00F400A3" w:rsidRPr="007464A4" w:rsidRDefault="00F400A3" w:rsidP="00F400A3">
            <w:pPr>
              <w:pStyle w:val="TAL"/>
              <w:rPr>
                <w:ins w:id="2452" w:author="Huawei" w:date="2022-11-28T23:51:00Z"/>
              </w:rPr>
            </w:pPr>
            <w:ins w:id="2453" w:author="Huawei" w:date="2022-11-28T23:51:00Z">
              <w:r w:rsidRPr="007464A4">
                <w:t>DM-RS duration</w:t>
              </w:r>
            </w:ins>
          </w:p>
        </w:tc>
        <w:tc>
          <w:tcPr>
            <w:tcW w:w="0" w:type="auto"/>
            <w:vAlign w:val="center"/>
          </w:tcPr>
          <w:p w14:paraId="6FAF8BCF" w14:textId="77777777" w:rsidR="00F400A3" w:rsidRPr="007464A4" w:rsidRDefault="00F400A3" w:rsidP="00F400A3">
            <w:pPr>
              <w:pStyle w:val="TAC"/>
              <w:rPr>
                <w:ins w:id="2454" w:author="Huawei" w:date="2022-11-28T23:51:00Z"/>
              </w:rPr>
            </w:pPr>
            <w:ins w:id="2455" w:author="Huawei" w:date="2022-11-28T23:51:00Z">
              <w:r w:rsidRPr="007464A4">
                <w:t>single-symbol DM-RS</w:t>
              </w:r>
            </w:ins>
          </w:p>
        </w:tc>
      </w:tr>
      <w:tr w:rsidR="00F400A3" w:rsidRPr="007464A4" w14:paraId="51125F94" w14:textId="77777777" w:rsidTr="005F7560">
        <w:trPr>
          <w:cantSplit/>
          <w:jc w:val="center"/>
          <w:ins w:id="2456" w:author="Huawei" w:date="2022-11-28T23:51:00Z"/>
        </w:trPr>
        <w:tc>
          <w:tcPr>
            <w:tcW w:w="0" w:type="auto"/>
            <w:vMerge/>
            <w:vAlign w:val="center"/>
          </w:tcPr>
          <w:p w14:paraId="7F73F5F5" w14:textId="77777777" w:rsidR="00F400A3" w:rsidRPr="007464A4" w:rsidRDefault="00F400A3" w:rsidP="00F400A3">
            <w:pPr>
              <w:pStyle w:val="TAL"/>
              <w:rPr>
                <w:ins w:id="2457" w:author="Huawei" w:date="2022-11-28T23:51:00Z"/>
              </w:rPr>
            </w:pPr>
          </w:p>
        </w:tc>
        <w:tc>
          <w:tcPr>
            <w:tcW w:w="0" w:type="auto"/>
            <w:vAlign w:val="center"/>
          </w:tcPr>
          <w:p w14:paraId="1EAFA627" w14:textId="77777777" w:rsidR="00F400A3" w:rsidRPr="007464A4" w:rsidRDefault="00F400A3" w:rsidP="00F400A3">
            <w:pPr>
              <w:pStyle w:val="TAL"/>
              <w:rPr>
                <w:ins w:id="2458" w:author="Huawei" w:date="2022-11-28T23:51:00Z"/>
              </w:rPr>
            </w:pPr>
            <w:ins w:id="2459" w:author="Huawei" w:date="2022-11-28T23:51:00Z">
              <w:r w:rsidRPr="007464A4">
                <w:rPr>
                  <w:lang w:eastAsia="zh-CN"/>
                </w:rPr>
                <w:t>Additional DM-RS position</w:t>
              </w:r>
            </w:ins>
          </w:p>
        </w:tc>
        <w:tc>
          <w:tcPr>
            <w:tcW w:w="0" w:type="auto"/>
            <w:vAlign w:val="center"/>
          </w:tcPr>
          <w:p w14:paraId="5385DA3E" w14:textId="77777777" w:rsidR="00F400A3" w:rsidRPr="007464A4" w:rsidRDefault="00F400A3" w:rsidP="00F400A3">
            <w:pPr>
              <w:pStyle w:val="TAC"/>
              <w:rPr>
                <w:ins w:id="2460" w:author="Huawei" w:date="2022-11-28T23:51:00Z"/>
              </w:rPr>
            </w:pPr>
            <w:ins w:id="2461" w:author="Huawei" w:date="2022-11-28T23:51:00Z">
              <w:r w:rsidRPr="007464A4">
                <w:t>pos1</w:t>
              </w:r>
            </w:ins>
          </w:p>
        </w:tc>
      </w:tr>
      <w:tr w:rsidR="00F400A3" w:rsidRPr="007464A4" w14:paraId="1273B603" w14:textId="77777777" w:rsidTr="005F7560">
        <w:trPr>
          <w:cantSplit/>
          <w:jc w:val="center"/>
          <w:ins w:id="2462" w:author="Huawei" w:date="2022-11-28T23:51:00Z"/>
        </w:trPr>
        <w:tc>
          <w:tcPr>
            <w:tcW w:w="0" w:type="auto"/>
            <w:vMerge/>
            <w:vAlign w:val="center"/>
          </w:tcPr>
          <w:p w14:paraId="48E98F8D" w14:textId="77777777" w:rsidR="00F400A3" w:rsidRPr="007464A4" w:rsidRDefault="00F400A3" w:rsidP="00F400A3">
            <w:pPr>
              <w:pStyle w:val="TAL"/>
              <w:rPr>
                <w:ins w:id="2463" w:author="Huawei" w:date="2022-11-28T23:51:00Z"/>
              </w:rPr>
            </w:pPr>
          </w:p>
        </w:tc>
        <w:tc>
          <w:tcPr>
            <w:tcW w:w="0" w:type="auto"/>
            <w:vAlign w:val="center"/>
          </w:tcPr>
          <w:p w14:paraId="4334E572" w14:textId="77777777" w:rsidR="00F400A3" w:rsidRPr="007464A4" w:rsidRDefault="00F400A3" w:rsidP="00F400A3">
            <w:pPr>
              <w:pStyle w:val="TAL"/>
              <w:rPr>
                <w:ins w:id="2464" w:author="Huawei" w:date="2022-11-28T23:51:00Z"/>
                <w:lang w:eastAsia="zh-CN"/>
              </w:rPr>
            </w:pPr>
            <w:ins w:id="2465" w:author="Huawei" w:date="2022-11-28T23:51:00Z">
              <w:r w:rsidRPr="007464A4">
                <w:t>Number of DM-RS CDM group(s) without data</w:t>
              </w:r>
            </w:ins>
          </w:p>
        </w:tc>
        <w:tc>
          <w:tcPr>
            <w:tcW w:w="0" w:type="auto"/>
            <w:vAlign w:val="center"/>
          </w:tcPr>
          <w:p w14:paraId="5F531C5B" w14:textId="77777777" w:rsidR="00F400A3" w:rsidRPr="007464A4" w:rsidRDefault="00F400A3" w:rsidP="00F400A3">
            <w:pPr>
              <w:pStyle w:val="TAC"/>
              <w:rPr>
                <w:ins w:id="2466" w:author="Huawei" w:date="2022-11-28T23:51:00Z"/>
              </w:rPr>
            </w:pPr>
            <w:ins w:id="2467" w:author="Huawei" w:date="2022-11-28T23:51:00Z">
              <w:r w:rsidRPr="007464A4">
                <w:t>2</w:t>
              </w:r>
            </w:ins>
          </w:p>
        </w:tc>
      </w:tr>
      <w:tr w:rsidR="00F400A3" w:rsidRPr="007464A4" w14:paraId="6168F60B" w14:textId="77777777" w:rsidTr="005F7560">
        <w:trPr>
          <w:cantSplit/>
          <w:jc w:val="center"/>
          <w:ins w:id="2468" w:author="Huawei" w:date="2022-11-28T23:51:00Z"/>
        </w:trPr>
        <w:tc>
          <w:tcPr>
            <w:tcW w:w="0" w:type="auto"/>
            <w:vMerge/>
            <w:vAlign w:val="center"/>
          </w:tcPr>
          <w:p w14:paraId="7C1A5A97" w14:textId="77777777" w:rsidR="00F400A3" w:rsidRPr="007464A4" w:rsidRDefault="00F400A3" w:rsidP="00F400A3">
            <w:pPr>
              <w:pStyle w:val="TAL"/>
              <w:rPr>
                <w:ins w:id="2469" w:author="Huawei" w:date="2022-11-28T23:51:00Z"/>
              </w:rPr>
            </w:pPr>
          </w:p>
        </w:tc>
        <w:tc>
          <w:tcPr>
            <w:tcW w:w="0" w:type="auto"/>
            <w:vAlign w:val="center"/>
          </w:tcPr>
          <w:p w14:paraId="1A125A54" w14:textId="77777777" w:rsidR="00F400A3" w:rsidRPr="007464A4" w:rsidRDefault="00F400A3" w:rsidP="00F400A3">
            <w:pPr>
              <w:pStyle w:val="TAL"/>
              <w:rPr>
                <w:ins w:id="2470" w:author="Huawei" w:date="2022-11-28T23:51:00Z"/>
              </w:rPr>
            </w:pPr>
            <w:ins w:id="2471" w:author="Huawei" w:date="2022-11-28T23:51:00Z">
              <w:r w:rsidRPr="007464A4">
                <w:t>Ratio of PUSCH EPRE to DM-RS EPRE</w:t>
              </w:r>
            </w:ins>
          </w:p>
        </w:tc>
        <w:tc>
          <w:tcPr>
            <w:tcW w:w="0" w:type="auto"/>
            <w:vAlign w:val="center"/>
          </w:tcPr>
          <w:p w14:paraId="4D200B93" w14:textId="77777777" w:rsidR="00F400A3" w:rsidRPr="007464A4" w:rsidRDefault="00F400A3" w:rsidP="00F400A3">
            <w:pPr>
              <w:pStyle w:val="TAC"/>
              <w:rPr>
                <w:ins w:id="2472" w:author="Huawei" w:date="2022-11-28T23:51:00Z"/>
              </w:rPr>
            </w:pPr>
            <w:ins w:id="2473" w:author="Huawei" w:date="2022-11-28T23:51:00Z">
              <w:r w:rsidRPr="007464A4">
                <w:rPr>
                  <w:lang w:eastAsia="zh-CN"/>
                </w:rPr>
                <w:t>-3 dB</w:t>
              </w:r>
            </w:ins>
          </w:p>
        </w:tc>
      </w:tr>
      <w:tr w:rsidR="00F400A3" w:rsidRPr="007464A4" w14:paraId="58C123B1" w14:textId="77777777" w:rsidTr="005F7560">
        <w:trPr>
          <w:cantSplit/>
          <w:jc w:val="center"/>
          <w:ins w:id="2474" w:author="Huawei" w:date="2022-11-28T23:51:00Z"/>
        </w:trPr>
        <w:tc>
          <w:tcPr>
            <w:tcW w:w="0" w:type="auto"/>
            <w:vMerge/>
            <w:vAlign w:val="center"/>
          </w:tcPr>
          <w:p w14:paraId="12B3F691" w14:textId="77777777" w:rsidR="00F400A3" w:rsidRPr="007464A4" w:rsidRDefault="00F400A3" w:rsidP="00F400A3">
            <w:pPr>
              <w:pStyle w:val="TAL"/>
              <w:rPr>
                <w:ins w:id="2475" w:author="Huawei" w:date="2022-11-28T23:51:00Z"/>
              </w:rPr>
            </w:pPr>
          </w:p>
        </w:tc>
        <w:tc>
          <w:tcPr>
            <w:tcW w:w="0" w:type="auto"/>
            <w:vAlign w:val="center"/>
          </w:tcPr>
          <w:p w14:paraId="1D06C1BD" w14:textId="77777777" w:rsidR="00F400A3" w:rsidRPr="007464A4" w:rsidRDefault="00F400A3" w:rsidP="00F400A3">
            <w:pPr>
              <w:pStyle w:val="TAL"/>
              <w:rPr>
                <w:ins w:id="2476" w:author="Huawei" w:date="2022-11-28T23:51:00Z"/>
              </w:rPr>
            </w:pPr>
            <w:ins w:id="2477" w:author="Huawei" w:date="2022-11-28T23:51:00Z">
              <w:r w:rsidRPr="007464A4">
                <w:t>DM-RS port</w:t>
              </w:r>
            </w:ins>
          </w:p>
        </w:tc>
        <w:tc>
          <w:tcPr>
            <w:tcW w:w="0" w:type="auto"/>
            <w:vAlign w:val="center"/>
          </w:tcPr>
          <w:p w14:paraId="274337D1" w14:textId="77777777" w:rsidR="00F400A3" w:rsidRPr="007464A4" w:rsidRDefault="00F400A3" w:rsidP="00F400A3">
            <w:pPr>
              <w:pStyle w:val="TAC"/>
              <w:rPr>
                <w:ins w:id="2478" w:author="Huawei" w:date="2022-11-28T23:51:00Z"/>
                <w:lang w:eastAsia="zh-CN"/>
              </w:rPr>
            </w:pPr>
            <w:ins w:id="2479" w:author="Huawei" w:date="2022-11-28T23:51:00Z">
              <w:r w:rsidRPr="007464A4">
                <w:t>{0}</w:t>
              </w:r>
            </w:ins>
          </w:p>
        </w:tc>
      </w:tr>
      <w:tr w:rsidR="00F400A3" w:rsidRPr="007464A4" w14:paraId="575B5295" w14:textId="77777777" w:rsidTr="005F7560">
        <w:trPr>
          <w:cantSplit/>
          <w:jc w:val="center"/>
          <w:ins w:id="2480" w:author="Huawei" w:date="2022-11-28T23:51:00Z"/>
        </w:trPr>
        <w:tc>
          <w:tcPr>
            <w:tcW w:w="0" w:type="auto"/>
            <w:vMerge/>
            <w:tcBorders>
              <w:bottom w:val="single" w:sz="6" w:space="0" w:color="auto"/>
            </w:tcBorders>
            <w:vAlign w:val="center"/>
          </w:tcPr>
          <w:p w14:paraId="0483242E" w14:textId="77777777" w:rsidR="00F400A3" w:rsidRPr="007464A4" w:rsidRDefault="00F400A3" w:rsidP="00F400A3">
            <w:pPr>
              <w:pStyle w:val="TAL"/>
              <w:rPr>
                <w:ins w:id="2481" w:author="Huawei" w:date="2022-11-28T23:51:00Z"/>
              </w:rPr>
            </w:pPr>
          </w:p>
        </w:tc>
        <w:tc>
          <w:tcPr>
            <w:tcW w:w="0" w:type="auto"/>
            <w:vAlign w:val="center"/>
          </w:tcPr>
          <w:p w14:paraId="360FBB40" w14:textId="77777777" w:rsidR="00F400A3" w:rsidRPr="007464A4" w:rsidRDefault="00F400A3" w:rsidP="00F400A3">
            <w:pPr>
              <w:pStyle w:val="TAL"/>
              <w:rPr>
                <w:ins w:id="2482" w:author="Huawei" w:date="2022-11-28T23:51:00Z"/>
              </w:rPr>
            </w:pPr>
            <w:ins w:id="2483" w:author="Huawei" w:date="2022-11-28T23:51:00Z">
              <w:r w:rsidRPr="007464A4">
                <w:t>DM-RS sequence generation</w:t>
              </w:r>
            </w:ins>
          </w:p>
        </w:tc>
        <w:tc>
          <w:tcPr>
            <w:tcW w:w="0" w:type="auto"/>
            <w:vAlign w:val="center"/>
          </w:tcPr>
          <w:p w14:paraId="148F451E" w14:textId="77777777" w:rsidR="00F400A3" w:rsidRPr="007464A4" w:rsidRDefault="00F400A3" w:rsidP="00F400A3">
            <w:pPr>
              <w:pStyle w:val="TAC"/>
              <w:rPr>
                <w:ins w:id="2484" w:author="Huawei" w:date="2022-11-28T23:51:00Z"/>
              </w:rPr>
            </w:pPr>
            <w:ins w:id="2485" w:author="Huawei" w:date="2022-11-28T23:51:00Z">
              <w:r w:rsidRPr="007464A4">
                <w:t>N</w:t>
              </w:r>
              <w:r w:rsidRPr="007464A4">
                <w:rPr>
                  <w:vertAlign w:val="subscript"/>
                </w:rPr>
                <w:t>ID</w:t>
              </w:r>
              <w:r w:rsidRPr="007464A4">
                <w:rPr>
                  <w:vertAlign w:val="superscript"/>
                </w:rPr>
                <w:t>0</w:t>
              </w:r>
              <w:r w:rsidRPr="007464A4">
                <w:t>=0, group hopping and sequence hopping are disabled</w:t>
              </w:r>
            </w:ins>
          </w:p>
        </w:tc>
      </w:tr>
      <w:tr w:rsidR="00F400A3" w:rsidRPr="007464A4" w14:paraId="077CB7FC" w14:textId="77777777" w:rsidTr="005F7560">
        <w:trPr>
          <w:cantSplit/>
          <w:jc w:val="center"/>
          <w:ins w:id="2486" w:author="Huawei" w:date="2022-11-28T23:51:00Z"/>
        </w:trPr>
        <w:tc>
          <w:tcPr>
            <w:tcW w:w="0" w:type="auto"/>
            <w:vMerge w:val="restart"/>
            <w:tcBorders>
              <w:top w:val="single" w:sz="6" w:space="0" w:color="auto"/>
            </w:tcBorders>
            <w:vAlign w:val="center"/>
          </w:tcPr>
          <w:p w14:paraId="657C114B" w14:textId="77777777" w:rsidR="00F400A3" w:rsidRPr="007464A4" w:rsidRDefault="00F400A3" w:rsidP="00F400A3">
            <w:pPr>
              <w:pStyle w:val="TAL"/>
              <w:rPr>
                <w:ins w:id="2487" w:author="Huawei" w:date="2022-11-28T23:51:00Z"/>
              </w:rPr>
            </w:pPr>
            <w:ins w:id="2488" w:author="Huawei" w:date="2022-11-28T23:51:00Z">
              <w:r w:rsidRPr="007464A4">
                <w:t>Time domain resource assignment</w:t>
              </w:r>
            </w:ins>
          </w:p>
        </w:tc>
        <w:tc>
          <w:tcPr>
            <w:tcW w:w="0" w:type="auto"/>
            <w:vAlign w:val="center"/>
          </w:tcPr>
          <w:p w14:paraId="63B04B0D" w14:textId="77777777" w:rsidR="00F400A3" w:rsidRPr="007464A4" w:rsidRDefault="00F400A3" w:rsidP="00F400A3">
            <w:pPr>
              <w:pStyle w:val="TAL"/>
              <w:rPr>
                <w:ins w:id="2489" w:author="Huawei" w:date="2022-11-28T23:51:00Z"/>
              </w:rPr>
            </w:pPr>
            <w:ins w:id="2490" w:author="Huawei" w:date="2022-11-28T23:51:00Z">
              <w:r w:rsidRPr="007464A4">
                <w:rPr>
                  <w:rFonts w:eastAsia="Batang"/>
                </w:rPr>
                <w:t>PUSCH mapping type</w:t>
              </w:r>
            </w:ins>
          </w:p>
        </w:tc>
        <w:tc>
          <w:tcPr>
            <w:tcW w:w="0" w:type="auto"/>
            <w:vAlign w:val="center"/>
          </w:tcPr>
          <w:p w14:paraId="7D3C25A2" w14:textId="77777777" w:rsidR="00F400A3" w:rsidRPr="007464A4" w:rsidRDefault="00F400A3" w:rsidP="00F400A3">
            <w:pPr>
              <w:pStyle w:val="TAC"/>
              <w:rPr>
                <w:ins w:id="2491" w:author="Huawei" w:date="2022-11-28T23:51:00Z"/>
              </w:rPr>
            </w:pPr>
            <w:ins w:id="2492" w:author="Huawei" w:date="2022-11-28T23:51:00Z">
              <w:r w:rsidRPr="007464A4">
                <w:t>A, B</w:t>
              </w:r>
            </w:ins>
          </w:p>
        </w:tc>
      </w:tr>
      <w:tr w:rsidR="00F400A3" w:rsidRPr="007464A4" w14:paraId="43EBFD3D" w14:textId="77777777" w:rsidTr="005F7560">
        <w:trPr>
          <w:cantSplit/>
          <w:jc w:val="center"/>
          <w:ins w:id="2493" w:author="Huawei" w:date="2022-11-28T23:51:00Z"/>
        </w:trPr>
        <w:tc>
          <w:tcPr>
            <w:tcW w:w="0" w:type="auto"/>
            <w:vMerge/>
            <w:vAlign w:val="center"/>
          </w:tcPr>
          <w:p w14:paraId="56AAE309" w14:textId="77777777" w:rsidR="00F400A3" w:rsidRPr="007464A4" w:rsidRDefault="00F400A3" w:rsidP="00F400A3">
            <w:pPr>
              <w:pStyle w:val="TAL"/>
              <w:rPr>
                <w:ins w:id="2494" w:author="Huawei" w:date="2022-11-28T23:51:00Z"/>
              </w:rPr>
            </w:pPr>
          </w:p>
        </w:tc>
        <w:tc>
          <w:tcPr>
            <w:tcW w:w="0" w:type="auto"/>
            <w:vAlign w:val="center"/>
          </w:tcPr>
          <w:p w14:paraId="74D4BBB7" w14:textId="77777777" w:rsidR="00F400A3" w:rsidRPr="007464A4" w:rsidRDefault="00F400A3" w:rsidP="00F400A3">
            <w:pPr>
              <w:pStyle w:val="TAL"/>
              <w:rPr>
                <w:ins w:id="2495" w:author="Huawei" w:date="2022-11-28T23:51:00Z"/>
                <w:rFonts w:eastAsia="Batang"/>
              </w:rPr>
            </w:pPr>
            <w:ins w:id="2496" w:author="Huawei" w:date="2022-11-28T23:51:00Z">
              <w:r w:rsidRPr="007464A4">
                <w:t>Start symbol</w:t>
              </w:r>
            </w:ins>
          </w:p>
        </w:tc>
        <w:tc>
          <w:tcPr>
            <w:tcW w:w="0" w:type="auto"/>
            <w:vAlign w:val="center"/>
          </w:tcPr>
          <w:p w14:paraId="20324774" w14:textId="77777777" w:rsidR="00F400A3" w:rsidRPr="007464A4" w:rsidRDefault="00F400A3" w:rsidP="00F400A3">
            <w:pPr>
              <w:pStyle w:val="TAC"/>
              <w:rPr>
                <w:ins w:id="2497" w:author="Huawei" w:date="2022-11-28T23:51:00Z"/>
              </w:rPr>
            </w:pPr>
            <w:ins w:id="2498" w:author="Huawei" w:date="2022-11-28T23:51:00Z">
              <w:r w:rsidRPr="007464A4">
                <w:t xml:space="preserve">0 </w:t>
              </w:r>
            </w:ins>
          </w:p>
        </w:tc>
      </w:tr>
      <w:tr w:rsidR="00F400A3" w:rsidRPr="007464A4" w14:paraId="1207A0A6" w14:textId="77777777" w:rsidTr="005F7560">
        <w:trPr>
          <w:cantSplit/>
          <w:jc w:val="center"/>
          <w:ins w:id="2499" w:author="Huawei" w:date="2022-11-28T23:51:00Z"/>
        </w:trPr>
        <w:tc>
          <w:tcPr>
            <w:tcW w:w="0" w:type="auto"/>
            <w:vMerge/>
            <w:tcBorders>
              <w:bottom w:val="single" w:sz="6" w:space="0" w:color="auto"/>
            </w:tcBorders>
            <w:vAlign w:val="center"/>
          </w:tcPr>
          <w:p w14:paraId="4F5EEDAB" w14:textId="77777777" w:rsidR="00F400A3" w:rsidRPr="007464A4" w:rsidRDefault="00F400A3" w:rsidP="00F400A3">
            <w:pPr>
              <w:pStyle w:val="TAL"/>
              <w:rPr>
                <w:ins w:id="2500" w:author="Huawei" w:date="2022-11-28T23:51:00Z"/>
              </w:rPr>
            </w:pPr>
          </w:p>
        </w:tc>
        <w:tc>
          <w:tcPr>
            <w:tcW w:w="0" w:type="auto"/>
            <w:vAlign w:val="center"/>
          </w:tcPr>
          <w:p w14:paraId="07D0912A" w14:textId="77777777" w:rsidR="00F400A3" w:rsidRPr="007464A4" w:rsidRDefault="00F400A3" w:rsidP="00F400A3">
            <w:pPr>
              <w:pStyle w:val="TAL"/>
              <w:rPr>
                <w:ins w:id="2501" w:author="Huawei" w:date="2022-11-28T23:51:00Z"/>
              </w:rPr>
            </w:pPr>
            <w:ins w:id="2502" w:author="Huawei" w:date="2022-11-28T23:51:00Z">
              <w:r w:rsidRPr="007464A4">
                <w:t>Allocation length</w:t>
              </w:r>
            </w:ins>
          </w:p>
        </w:tc>
        <w:tc>
          <w:tcPr>
            <w:tcW w:w="0" w:type="auto"/>
            <w:vAlign w:val="center"/>
          </w:tcPr>
          <w:p w14:paraId="675DBC24" w14:textId="77777777" w:rsidR="00F400A3" w:rsidRPr="007464A4" w:rsidRDefault="00F400A3" w:rsidP="00F400A3">
            <w:pPr>
              <w:pStyle w:val="TAC"/>
              <w:rPr>
                <w:ins w:id="2503" w:author="Huawei" w:date="2022-11-28T23:51:00Z"/>
              </w:rPr>
            </w:pPr>
            <w:ins w:id="2504" w:author="Huawei" w:date="2022-11-28T23:51:00Z">
              <w:r w:rsidRPr="007464A4">
                <w:t xml:space="preserve">14 </w:t>
              </w:r>
            </w:ins>
          </w:p>
        </w:tc>
      </w:tr>
      <w:tr w:rsidR="00F400A3" w:rsidRPr="007464A4" w14:paraId="3E753E90" w14:textId="77777777" w:rsidTr="005F7560">
        <w:trPr>
          <w:cantSplit/>
          <w:jc w:val="center"/>
          <w:ins w:id="2505" w:author="Huawei" w:date="2022-11-28T23:51:00Z"/>
        </w:trPr>
        <w:tc>
          <w:tcPr>
            <w:tcW w:w="0" w:type="auto"/>
            <w:vMerge w:val="restart"/>
            <w:tcBorders>
              <w:top w:val="single" w:sz="6" w:space="0" w:color="auto"/>
            </w:tcBorders>
            <w:vAlign w:val="center"/>
          </w:tcPr>
          <w:p w14:paraId="49AAC58A" w14:textId="77777777" w:rsidR="00F400A3" w:rsidRPr="007464A4" w:rsidRDefault="00F400A3" w:rsidP="00F400A3">
            <w:pPr>
              <w:pStyle w:val="TAL"/>
              <w:rPr>
                <w:ins w:id="2506" w:author="Huawei" w:date="2022-11-28T23:51:00Z"/>
              </w:rPr>
            </w:pPr>
            <w:ins w:id="2507" w:author="Huawei" w:date="2022-11-28T23:51:00Z">
              <w:r w:rsidRPr="007464A4">
                <w:t>Frequency domain resource assignment</w:t>
              </w:r>
            </w:ins>
          </w:p>
        </w:tc>
        <w:tc>
          <w:tcPr>
            <w:tcW w:w="0" w:type="auto"/>
            <w:vAlign w:val="center"/>
          </w:tcPr>
          <w:p w14:paraId="376912AE" w14:textId="77777777" w:rsidR="00F400A3" w:rsidRPr="007464A4" w:rsidRDefault="00F400A3" w:rsidP="00F400A3">
            <w:pPr>
              <w:pStyle w:val="TAL"/>
              <w:rPr>
                <w:ins w:id="2508" w:author="Huawei" w:date="2022-11-28T23:51:00Z"/>
              </w:rPr>
            </w:pPr>
            <w:ins w:id="2509" w:author="Huawei" w:date="2022-11-28T23:51:00Z">
              <w:r w:rsidRPr="007464A4">
                <w:t>RB assignment</w:t>
              </w:r>
            </w:ins>
          </w:p>
        </w:tc>
        <w:tc>
          <w:tcPr>
            <w:tcW w:w="0" w:type="auto"/>
            <w:vAlign w:val="center"/>
          </w:tcPr>
          <w:p w14:paraId="54FE64FE" w14:textId="77777777" w:rsidR="00F400A3" w:rsidRPr="007464A4" w:rsidRDefault="00F400A3" w:rsidP="00F400A3">
            <w:pPr>
              <w:pStyle w:val="TAC"/>
              <w:rPr>
                <w:ins w:id="2510" w:author="Huawei" w:date="2022-11-28T23:51:00Z"/>
              </w:rPr>
            </w:pPr>
            <w:ins w:id="2511" w:author="Huawei" w:date="2022-11-28T23:51:00Z">
              <w:r w:rsidRPr="007464A4">
                <w:t>Full applicable test bandwidth</w:t>
              </w:r>
            </w:ins>
          </w:p>
        </w:tc>
      </w:tr>
      <w:tr w:rsidR="00F400A3" w:rsidRPr="007464A4" w14:paraId="7BEEBBBC" w14:textId="77777777" w:rsidTr="005F7560">
        <w:trPr>
          <w:cantSplit/>
          <w:jc w:val="center"/>
          <w:ins w:id="2512" w:author="Huawei" w:date="2022-11-28T23:51:00Z"/>
        </w:trPr>
        <w:tc>
          <w:tcPr>
            <w:tcW w:w="0" w:type="auto"/>
            <w:vMerge/>
            <w:tcBorders>
              <w:bottom w:val="single" w:sz="6" w:space="0" w:color="auto"/>
            </w:tcBorders>
            <w:vAlign w:val="center"/>
          </w:tcPr>
          <w:p w14:paraId="32EDEF6F" w14:textId="77777777" w:rsidR="00F400A3" w:rsidRPr="007464A4" w:rsidRDefault="00F400A3" w:rsidP="00F400A3">
            <w:pPr>
              <w:pStyle w:val="TAL"/>
              <w:rPr>
                <w:ins w:id="2513" w:author="Huawei" w:date="2022-11-28T23:51:00Z"/>
              </w:rPr>
            </w:pPr>
          </w:p>
        </w:tc>
        <w:tc>
          <w:tcPr>
            <w:tcW w:w="0" w:type="auto"/>
            <w:vAlign w:val="center"/>
          </w:tcPr>
          <w:p w14:paraId="6D0735FC" w14:textId="77777777" w:rsidR="00F400A3" w:rsidRPr="007464A4" w:rsidRDefault="00F400A3" w:rsidP="00F400A3">
            <w:pPr>
              <w:pStyle w:val="TAL"/>
              <w:rPr>
                <w:ins w:id="2514" w:author="Huawei" w:date="2022-11-28T23:51:00Z"/>
              </w:rPr>
            </w:pPr>
            <w:ins w:id="2515" w:author="Huawei" w:date="2022-11-28T23:51:00Z">
              <w:r w:rsidRPr="007464A4">
                <w:t>Frequency hopping</w:t>
              </w:r>
            </w:ins>
          </w:p>
        </w:tc>
        <w:tc>
          <w:tcPr>
            <w:tcW w:w="0" w:type="auto"/>
            <w:vAlign w:val="center"/>
          </w:tcPr>
          <w:p w14:paraId="48AEFB62" w14:textId="77777777" w:rsidR="00F400A3" w:rsidRPr="007464A4" w:rsidRDefault="00F400A3" w:rsidP="00F400A3">
            <w:pPr>
              <w:pStyle w:val="TAC"/>
              <w:rPr>
                <w:ins w:id="2516" w:author="Huawei" w:date="2022-11-28T23:51:00Z"/>
              </w:rPr>
            </w:pPr>
            <w:ins w:id="2517" w:author="Huawei" w:date="2022-11-28T23:51:00Z">
              <w:r w:rsidRPr="007464A4">
                <w:t>Disabled</w:t>
              </w:r>
            </w:ins>
          </w:p>
        </w:tc>
      </w:tr>
      <w:tr w:rsidR="00F400A3" w:rsidRPr="007464A4" w14:paraId="2435A679" w14:textId="77777777" w:rsidTr="005F7560">
        <w:trPr>
          <w:cantSplit/>
          <w:jc w:val="center"/>
          <w:ins w:id="2518" w:author="Huawei" w:date="2022-11-28T23:51:00Z"/>
        </w:trPr>
        <w:tc>
          <w:tcPr>
            <w:tcW w:w="0" w:type="auto"/>
            <w:gridSpan w:val="2"/>
            <w:vAlign w:val="center"/>
          </w:tcPr>
          <w:p w14:paraId="10A51309" w14:textId="77777777" w:rsidR="00F400A3" w:rsidRPr="007464A4" w:rsidRDefault="00F400A3" w:rsidP="00F400A3">
            <w:pPr>
              <w:pStyle w:val="TAL"/>
              <w:rPr>
                <w:ins w:id="2519" w:author="Huawei" w:date="2022-11-28T23:51:00Z"/>
              </w:rPr>
            </w:pPr>
            <w:ins w:id="2520" w:author="Huawei" w:date="2022-11-28T23:51:00Z">
              <w:r w:rsidRPr="007464A4">
                <w:t>Code block group based PUSCH transmission</w:t>
              </w:r>
            </w:ins>
          </w:p>
        </w:tc>
        <w:tc>
          <w:tcPr>
            <w:tcW w:w="0" w:type="auto"/>
            <w:vAlign w:val="center"/>
          </w:tcPr>
          <w:p w14:paraId="27D7FDF0" w14:textId="77777777" w:rsidR="00F400A3" w:rsidRPr="007464A4" w:rsidRDefault="00F400A3" w:rsidP="00F400A3">
            <w:pPr>
              <w:pStyle w:val="TAC"/>
              <w:rPr>
                <w:ins w:id="2521" w:author="Huawei" w:date="2022-11-28T23:51:00Z"/>
              </w:rPr>
            </w:pPr>
            <w:ins w:id="2522" w:author="Huawei" w:date="2022-11-28T23:51:00Z">
              <w:r w:rsidRPr="007464A4">
                <w:t>Disabled</w:t>
              </w:r>
            </w:ins>
          </w:p>
        </w:tc>
      </w:tr>
    </w:tbl>
    <w:p w14:paraId="394031F8" w14:textId="77777777" w:rsidR="00F400A3" w:rsidRPr="007464A4" w:rsidRDefault="00F400A3" w:rsidP="00F400A3">
      <w:pPr>
        <w:rPr>
          <w:ins w:id="2523" w:author="Huawei" w:date="2022-11-28T23:51:00Z"/>
          <w:rFonts w:eastAsia="DengXian"/>
        </w:rPr>
      </w:pPr>
    </w:p>
    <w:p w14:paraId="6EC9D1E8" w14:textId="77777777" w:rsidR="00F400A3" w:rsidRPr="007464A4" w:rsidRDefault="00F400A3" w:rsidP="00F400A3">
      <w:pPr>
        <w:pStyle w:val="Heading4"/>
        <w:rPr>
          <w:ins w:id="2524" w:author="Huawei" w:date="2022-11-28T23:51:00Z"/>
        </w:rPr>
      </w:pPr>
      <w:bookmarkStart w:id="2525" w:name="_Toc21127570"/>
      <w:bookmarkStart w:id="2526" w:name="_Toc29811779"/>
      <w:bookmarkStart w:id="2527" w:name="_Toc36817331"/>
      <w:bookmarkStart w:id="2528" w:name="_Toc37260248"/>
      <w:bookmarkStart w:id="2529" w:name="_Toc37267636"/>
      <w:bookmarkStart w:id="2530" w:name="_Toc44712238"/>
      <w:bookmarkStart w:id="2531" w:name="_Toc45893551"/>
      <w:bookmarkStart w:id="2532" w:name="_Toc53178273"/>
      <w:bookmarkStart w:id="2533" w:name="_Toc53178724"/>
      <w:bookmarkStart w:id="2534" w:name="_Toc61178950"/>
      <w:bookmarkStart w:id="2535" w:name="_Toc61179420"/>
      <w:bookmarkStart w:id="2536" w:name="_Toc67916716"/>
      <w:bookmarkStart w:id="2537" w:name="_Toc74663314"/>
      <w:bookmarkStart w:id="2538" w:name="_Toc82621854"/>
      <w:bookmarkStart w:id="2539" w:name="_Toc90422701"/>
      <w:bookmarkStart w:id="2540" w:name="_Toc106782897"/>
      <w:bookmarkStart w:id="2541" w:name="_Toc107311788"/>
      <w:bookmarkStart w:id="2542" w:name="_Toc107419372"/>
      <w:bookmarkStart w:id="2543" w:name="_Toc107474999"/>
      <w:bookmarkStart w:id="2544" w:name="_Toc114255592"/>
      <w:bookmarkStart w:id="2545" w:name="_Toc115186272"/>
      <w:bookmarkStart w:id="2546" w:name="_Toc123044179"/>
      <w:ins w:id="2547" w:author="Huawei" w:date="2022-11-28T23:51:00Z">
        <w:r w:rsidRPr="007464A4">
          <w:t>8.2.</w:t>
        </w:r>
        <w:r w:rsidRPr="007464A4">
          <w:rPr>
            <w:rFonts w:eastAsia="DengXian"/>
            <w:lang w:eastAsia="zh-CN"/>
          </w:rPr>
          <w:t>2.2</w:t>
        </w:r>
        <w:r w:rsidRPr="007464A4">
          <w:tab/>
          <w:t>Minimum requirements</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ins>
    </w:p>
    <w:p w14:paraId="4F8690D0" w14:textId="77777777" w:rsidR="00F400A3" w:rsidRDefault="00F400A3" w:rsidP="00F400A3">
      <w:pPr>
        <w:rPr>
          <w:ins w:id="2548" w:author="Huawei" w:date="2022-11-28T23:51:00Z"/>
          <w:rFonts w:eastAsia="DengXian"/>
        </w:rPr>
      </w:pPr>
      <w:ins w:id="2549" w:author="Huawei" w:date="2022-11-28T23:51:00Z">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ins>
    </w:p>
    <w:p w14:paraId="786E6C2D" w14:textId="77777777" w:rsidR="00F400A3" w:rsidRPr="007464A4" w:rsidRDefault="00F400A3" w:rsidP="00F400A3">
      <w:pPr>
        <w:pStyle w:val="TH"/>
        <w:rPr>
          <w:ins w:id="2550" w:author="Huawei" w:date="2022-11-28T23:51:00Z"/>
          <w:lang w:eastAsia="zh-CN"/>
        </w:rPr>
      </w:pPr>
      <w:ins w:id="2551" w:author="Huawei" w:date="2022-11-28T23:51:00Z">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ins>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10D0948C" w14:textId="77777777" w:rsidTr="005F7560">
        <w:trPr>
          <w:cantSplit/>
          <w:jc w:val="center"/>
          <w:ins w:id="2552" w:author="Huawei" w:date="2022-11-28T23:51:00Z"/>
        </w:trPr>
        <w:tc>
          <w:tcPr>
            <w:tcW w:w="0" w:type="auto"/>
            <w:vAlign w:val="center"/>
          </w:tcPr>
          <w:p w14:paraId="3F38FAC6" w14:textId="77777777" w:rsidR="00F400A3" w:rsidRPr="007464A4" w:rsidRDefault="00F400A3" w:rsidP="00F400A3">
            <w:pPr>
              <w:pStyle w:val="TAH"/>
              <w:rPr>
                <w:ins w:id="2553" w:author="Huawei" w:date="2022-11-28T23:51:00Z"/>
              </w:rPr>
            </w:pPr>
            <w:ins w:id="2554" w:author="Huawei" w:date="2022-11-28T23:51:00Z">
              <w:r w:rsidRPr="007464A4">
                <w:t xml:space="preserve">Number of </w:t>
              </w:r>
              <w:r w:rsidRPr="007464A4">
                <w:rPr>
                  <w:lang w:eastAsia="zh-CN"/>
                </w:rPr>
                <w:t>T</w:t>
              </w:r>
              <w:r w:rsidRPr="007464A4">
                <w:t>X antennas</w:t>
              </w:r>
            </w:ins>
          </w:p>
        </w:tc>
        <w:tc>
          <w:tcPr>
            <w:tcW w:w="0" w:type="auto"/>
            <w:vAlign w:val="center"/>
          </w:tcPr>
          <w:p w14:paraId="07F964A9" w14:textId="77777777" w:rsidR="00F400A3" w:rsidRPr="007464A4" w:rsidRDefault="00F400A3" w:rsidP="00F400A3">
            <w:pPr>
              <w:pStyle w:val="TAH"/>
              <w:rPr>
                <w:ins w:id="2555" w:author="Huawei" w:date="2022-11-28T23:51:00Z"/>
              </w:rPr>
            </w:pPr>
            <w:ins w:id="2556" w:author="Huawei" w:date="2022-11-28T23:51:00Z">
              <w:r w:rsidRPr="007464A4">
                <w:t>Number of RX antennas</w:t>
              </w:r>
            </w:ins>
          </w:p>
        </w:tc>
        <w:tc>
          <w:tcPr>
            <w:tcW w:w="0" w:type="auto"/>
            <w:vAlign w:val="center"/>
          </w:tcPr>
          <w:p w14:paraId="05975C00" w14:textId="77777777" w:rsidR="00F400A3" w:rsidRPr="007464A4" w:rsidRDefault="00F400A3" w:rsidP="00F400A3">
            <w:pPr>
              <w:pStyle w:val="TAH"/>
              <w:rPr>
                <w:ins w:id="2557" w:author="Huawei" w:date="2022-11-28T23:51:00Z"/>
              </w:rPr>
            </w:pPr>
            <w:ins w:id="2558" w:author="Huawei" w:date="2022-11-28T23:51:00Z">
              <w:r w:rsidRPr="007464A4">
                <w:t>Cyclic prefix</w:t>
              </w:r>
            </w:ins>
          </w:p>
        </w:tc>
        <w:tc>
          <w:tcPr>
            <w:tcW w:w="0" w:type="auto"/>
            <w:vAlign w:val="center"/>
          </w:tcPr>
          <w:p w14:paraId="1AB10CBF" w14:textId="77777777" w:rsidR="00F400A3" w:rsidRPr="007464A4" w:rsidRDefault="00F400A3" w:rsidP="00F400A3">
            <w:pPr>
              <w:pStyle w:val="TAH"/>
              <w:rPr>
                <w:ins w:id="2559" w:author="Huawei" w:date="2022-11-28T23:51:00Z"/>
              </w:rPr>
            </w:pPr>
            <w:ins w:id="2560" w:author="Huawei" w:date="2022-11-28T23:51:00Z">
              <w:r w:rsidRPr="007464A4">
                <w:t>Propagation conditions and correlation matrix (Annex [G])</w:t>
              </w:r>
            </w:ins>
          </w:p>
        </w:tc>
        <w:tc>
          <w:tcPr>
            <w:tcW w:w="0" w:type="auto"/>
            <w:vAlign w:val="center"/>
          </w:tcPr>
          <w:p w14:paraId="1542BD54" w14:textId="77777777" w:rsidR="00F400A3" w:rsidRPr="007464A4" w:rsidRDefault="00F400A3" w:rsidP="00F400A3">
            <w:pPr>
              <w:pStyle w:val="TAH"/>
              <w:rPr>
                <w:ins w:id="2561" w:author="Huawei" w:date="2022-11-28T23:51:00Z"/>
              </w:rPr>
            </w:pPr>
            <w:ins w:id="2562" w:author="Huawei" w:date="2022-11-28T23:51:00Z">
              <w:r w:rsidRPr="007464A4">
                <w:t>Fraction of maximum throughput</w:t>
              </w:r>
            </w:ins>
          </w:p>
        </w:tc>
        <w:tc>
          <w:tcPr>
            <w:tcW w:w="0" w:type="auto"/>
            <w:vAlign w:val="center"/>
          </w:tcPr>
          <w:p w14:paraId="3C65ECFF" w14:textId="77777777" w:rsidR="00F400A3" w:rsidRPr="007464A4" w:rsidRDefault="00F400A3" w:rsidP="00F400A3">
            <w:pPr>
              <w:pStyle w:val="TAH"/>
              <w:rPr>
                <w:ins w:id="2563" w:author="Huawei" w:date="2022-11-28T23:51:00Z"/>
              </w:rPr>
            </w:pPr>
            <w:ins w:id="2564" w:author="Huawei" w:date="2022-11-28T23:51:00Z">
              <w:r w:rsidRPr="007464A4">
                <w:t>FRC</w:t>
              </w:r>
              <w:r w:rsidRPr="007464A4">
                <w:br/>
                <w:t>(annex A)</w:t>
              </w:r>
            </w:ins>
          </w:p>
        </w:tc>
        <w:tc>
          <w:tcPr>
            <w:tcW w:w="1242" w:type="dxa"/>
            <w:vAlign w:val="center"/>
          </w:tcPr>
          <w:p w14:paraId="2D41D64B" w14:textId="77777777" w:rsidR="00F400A3" w:rsidRPr="007464A4" w:rsidRDefault="00F400A3" w:rsidP="00F400A3">
            <w:pPr>
              <w:pStyle w:val="TAH"/>
              <w:rPr>
                <w:ins w:id="2565" w:author="Huawei" w:date="2022-11-28T23:51:00Z"/>
              </w:rPr>
            </w:pPr>
            <w:ins w:id="2566" w:author="Huawei" w:date="2022-11-28T23:51:00Z">
              <w:r w:rsidRPr="007464A4">
                <w:t>Additional DM-RS position</w:t>
              </w:r>
            </w:ins>
          </w:p>
        </w:tc>
        <w:tc>
          <w:tcPr>
            <w:tcW w:w="703" w:type="dxa"/>
            <w:vAlign w:val="center"/>
          </w:tcPr>
          <w:p w14:paraId="51C6C50D" w14:textId="77777777" w:rsidR="00F400A3" w:rsidRPr="007464A4" w:rsidRDefault="00F400A3" w:rsidP="00F400A3">
            <w:pPr>
              <w:pStyle w:val="TAH"/>
              <w:rPr>
                <w:ins w:id="2567" w:author="Huawei" w:date="2022-11-28T23:51:00Z"/>
              </w:rPr>
            </w:pPr>
            <w:ins w:id="2568" w:author="Huawei" w:date="2022-11-28T23:51:00Z">
              <w:r w:rsidRPr="007464A4">
                <w:t>SNR</w:t>
              </w:r>
            </w:ins>
          </w:p>
          <w:p w14:paraId="51825A57" w14:textId="77777777" w:rsidR="00F400A3" w:rsidRPr="007464A4" w:rsidRDefault="00F400A3" w:rsidP="00F400A3">
            <w:pPr>
              <w:pStyle w:val="TAH"/>
              <w:rPr>
                <w:ins w:id="2569" w:author="Huawei" w:date="2022-11-28T23:51:00Z"/>
              </w:rPr>
            </w:pPr>
            <w:ins w:id="2570" w:author="Huawei" w:date="2022-11-28T23:51:00Z">
              <w:r w:rsidRPr="007464A4">
                <w:t>(dB)</w:t>
              </w:r>
            </w:ins>
          </w:p>
        </w:tc>
      </w:tr>
      <w:tr w:rsidR="00F400A3" w:rsidRPr="007464A4" w14:paraId="786C4A8A" w14:textId="77777777" w:rsidTr="005F7560">
        <w:trPr>
          <w:cantSplit/>
          <w:jc w:val="center"/>
          <w:ins w:id="2571" w:author="Huawei" w:date="2022-11-28T23:51:00Z"/>
        </w:trPr>
        <w:tc>
          <w:tcPr>
            <w:tcW w:w="0" w:type="auto"/>
            <w:vMerge w:val="restart"/>
            <w:shd w:val="clear" w:color="auto" w:fill="auto"/>
            <w:vAlign w:val="center"/>
          </w:tcPr>
          <w:p w14:paraId="2CDF89A4" w14:textId="77777777" w:rsidR="00F400A3" w:rsidRPr="007464A4" w:rsidRDefault="00F400A3" w:rsidP="00F400A3">
            <w:pPr>
              <w:pStyle w:val="TAC"/>
              <w:rPr>
                <w:ins w:id="2572" w:author="Huawei" w:date="2022-11-28T23:51:00Z"/>
                <w:lang w:eastAsia="zh-CN"/>
              </w:rPr>
            </w:pPr>
            <w:ins w:id="2573" w:author="Huawei" w:date="2022-11-28T23:51:00Z">
              <w:r w:rsidRPr="007464A4">
                <w:rPr>
                  <w:rFonts w:hint="eastAsia"/>
                  <w:lang w:eastAsia="zh-CN"/>
                </w:rPr>
                <w:t>1</w:t>
              </w:r>
            </w:ins>
          </w:p>
        </w:tc>
        <w:tc>
          <w:tcPr>
            <w:tcW w:w="0" w:type="auto"/>
            <w:vMerge w:val="restart"/>
            <w:shd w:val="clear" w:color="auto" w:fill="auto"/>
            <w:vAlign w:val="center"/>
          </w:tcPr>
          <w:p w14:paraId="16B016B2" w14:textId="77777777" w:rsidR="00F400A3" w:rsidRPr="007464A4" w:rsidRDefault="00F400A3" w:rsidP="00F400A3">
            <w:pPr>
              <w:pStyle w:val="TAC"/>
              <w:rPr>
                <w:ins w:id="2574" w:author="Huawei" w:date="2022-11-28T23:51:00Z"/>
                <w:rFonts w:eastAsia="Times New Roman"/>
              </w:rPr>
            </w:pPr>
            <w:ins w:id="2575" w:author="Huawei" w:date="2022-11-28T23:51:00Z">
              <w:r w:rsidRPr="007464A4">
                <w:rPr>
                  <w:rFonts w:eastAsia="Times New Roman"/>
                </w:rPr>
                <w:t>1</w:t>
              </w:r>
            </w:ins>
          </w:p>
        </w:tc>
        <w:tc>
          <w:tcPr>
            <w:tcW w:w="0" w:type="auto"/>
            <w:vAlign w:val="center"/>
          </w:tcPr>
          <w:p w14:paraId="7C637464" w14:textId="77777777" w:rsidR="00F400A3" w:rsidRPr="007464A4" w:rsidRDefault="00F400A3" w:rsidP="00F400A3">
            <w:pPr>
              <w:pStyle w:val="TAC"/>
              <w:rPr>
                <w:ins w:id="2576" w:author="Huawei" w:date="2022-11-28T23:51:00Z"/>
                <w:rFonts w:eastAsia="Times New Roman"/>
              </w:rPr>
            </w:pPr>
            <w:ins w:id="2577" w:author="Huawei" w:date="2022-11-28T23:51:00Z">
              <w:r w:rsidRPr="007464A4">
                <w:rPr>
                  <w:rFonts w:eastAsia="Times New Roman" w:cs="Arial"/>
                </w:rPr>
                <w:t>Normal</w:t>
              </w:r>
            </w:ins>
          </w:p>
        </w:tc>
        <w:tc>
          <w:tcPr>
            <w:tcW w:w="0" w:type="auto"/>
            <w:vAlign w:val="center"/>
          </w:tcPr>
          <w:p w14:paraId="0E751658" w14:textId="77777777" w:rsidR="00F400A3" w:rsidRPr="007464A4" w:rsidRDefault="00F400A3" w:rsidP="00F400A3">
            <w:pPr>
              <w:pStyle w:val="TAC"/>
              <w:rPr>
                <w:ins w:id="2578" w:author="Huawei" w:date="2022-11-28T23:51:00Z"/>
                <w:rFonts w:eastAsia="Times New Roman"/>
                <w:lang w:val="fr-FR"/>
              </w:rPr>
            </w:pPr>
            <w:ins w:id="2579" w:author="Huawei" w:date="2022-11-28T23:51:00Z">
              <w:r w:rsidRPr="007464A4">
                <w:rPr>
                  <w:rFonts w:eastAsia="Times New Roman"/>
                </w:rPr>
                <w:t>NTN-TDLA100-200 Low</w:t>
              </w:r>
            </w:ins>
          </w:p>
        </w:tc>
        <w:tc>
          <w:tcPr>
            <w:tcW w:w="0" w:type="auto"/>
            <w:vAlign w:val="center"/>
          </w:tcPr>
          <w:p w14:paraId="3CE6E4BE" w14:textId="77777777" w:rsidR="00F400A3" w:rsidRPr="007464A4" w:rsidRDefault="00F400A3" w:rsidP="00F400A3">
            <w:pPr>
              <w:pStyle w:val="TAC"/>
              <w:rPr>
                <w:ins w:id="2580" w:author="Huawei" w:date="2022-11-28T23:51:00Z"/>
                <w:rFonts w:eastAsia="Times New Roman"/>
              </w:rPr>
            </w:pPr>
            <w:ins w:id="2581" w:author="Huawei" w:date="2022-11-28T23:51:00Z">
              <w:r w:rsidRPr="007464A4">
                <w:rPr>
                  <w:rFonts w:eastAsia="Times New Roman"/>
                </w:rPr>
                <w:t>70 %</w:t>
              </w:r>
            </w:ins>
          </w:p>
        </w:tc>
        <w:tc>
          <w:tcPr>
            <w:tcW w:w="0" w:type="auto"/>
            <w:vAlign w:val="center"/>
          </w:tcPr>
          <w:p w14:paraId="00E21E66" w14:textId="77777777" w:rsidR="00F400A3" w:rsidRPr="007464A4" w:rsidRDefault="00F400A3" w:rsidP="00F400A3">
            <w:pPr>
              <w:pStyle w:val="TAC"/>
              <w:rPr>
                <w:ins w:id="2582" w:author="Huawei" w:date="2022-11-28T23:51:00Z"/>
                <w:rFonts w:eastAsia="Times New Roman"/>
              </w:rPr>
            </w:pPr>
            <w:ins w:id="2583" w:author="Huawei" w:date="2022-11-28T23:51:00Z">
              <w:r w:rsidRPr="007464A4">
                <w:rPr>
                  <w:rFonts w:eastAsia="Times New Roman"/>
                </w:rPr>
                <w:t>G-FR1-A3-</w:t>
              </w:r>
              <w:r>
                <w:rPr>
                  <w:rFonts w:eastAsia="Times New Roman"/>
                </w:rPr>
                <w:t>1</w:t>
              </w:r>
            </w:ins>
          </w:p>
        </w:tc>
        <w:tc>
          <w:tcPr>
            <w:tcW w:w="1242" w:type="dxa"/>
            <w:vAlign w:val="center"/>
          </w:tcPr>
          <w:p w14:paraId="7DB4EC91" w14:textId="77777777" w:rsidR="00F400A3" w:rsidRPr="007464A4" w:rsidRDefault="00F400A3" w:rsidP="00F400A3">
            <w:pPr>
              <w:pStyle w:val="TAC"/>
              <w:rPr>
                <w:ins w:id="2584" w:author="Huawei" w:date="2022-11-28T23:51:00Z"/>
                <w:rFonts w:eastAsia="Times New Roman"/>
              </w:rPr>
            </w:pPr>
            <w:ins w:id="2585" w:author="Huawei" w:date="2022-11-28T23:51:00Z">
              <w:r w:rsidRPr="007464A4">
                <w:rPr>
                  <w:rFonts w:eastAsia="Times New Roman"/>
                </w:rPr>
                <w:t>pos1</w:t>
              </w:r>
            </w:ins>
          </w:p>
        </w:tc>
        <w:tc>
          <w:tcPr>
            <w:tcW w:w="703" w:type="dxa"/>
            <w:vAlign w:val="center"/>
          </w:tcPr>
          <w:p w14:paraId="20E47BC0" w14:textId="77777777" w:rsidR="00F400A3" w:rsidRPr="007464A4" w:rsidRDefault="00F400A3" w:rsidP="00F400A3">
            <w:pPr>
              <w:pStyle w:val="TAC"/>
              <w:rPr>
                <w:ins w:id="2586" w:author="Huawei" w:date="2022-11-28T23:51:00Z"/>
                <w:lang w:eastAsia="zh-CN"/>
              </w:rPr>
            </w:pPr>
            <w:ins w:id="2587" w:author="Huawei" w:date="2022-11-28T23:51:00Z">
              <w:r>
                <w:rPr>
                  <w:lang w:eastAsia="zh-CN"/>
                </w:rPr>
                <w:t>[3.7]</w:t>
              </w:r>
            </w:ins>
          </w:p>
        </w:tc>
      </w:tr>
      <w:tr w:rsidR="00F400A3" w:rsidRPr="007464A4" w14:paraId="3260A9A1" w14:textId="77777777" w:rsidTr="005F7560">
        <w:trPr>
          <w:cantSplit/>
          <w:jc w:val="center"/>
          <w:ins w:id="2588" w:author="Huawei" w:date="2022-11-28T23:51:00Z"/>
        </w:trPr>
        <w:tc>
          <w:tcPr>
            <w:tcW w:w="0" w:type="auto"/>
            <w:vMerge/>
            <w:shd w:val="clear" w:color="auto" w:fill="auto"/>
            <w:vAlign w:val="center"/>
          </w:tcPr>
          <w:p w14:paraId="6D748F82" w14:textId="77777777" w:rsidR="00F400A3" w:rsidRPr="007464A4" w:rsidRDefault="00F400A3" w:rsidP="00F400A3">
            <w:pPr>
              <w:pStyle w:val="TAC"/>
              <w:rPr>
                <w:ins w:id="2589" w:author="Huawei" w:date="2022-11-28T23:51:00Z"/>
                <w:rFonts w:eastAsia="Times New Roman"/>
              </w:rPr>
            </w:pPr>
          </w:p>
        </w:tc>
        <w:tc>
          <w:tcPr>
            <w:tcW w:w="0" w:type="auto"/>
            <w:vMerge/>
            <w:shd w:val="clear" w:color="auto" w:fill="auto"/>
            <w:vAlign w:val="center"/>
          </w:tcPr>
          <w:p w14:paraId="2BB26657" w14:textId="77777777" w:rsidR="00F400A3" w:rsidRPr="007464A4" w:rsidRDefault="00F400A3" w:rsidP="00F400A3">
            <w:pPr>
              <w:pStyle w:val="TAC"/>
              <w:rPr>
                <w:ins w:id="2590" w:author="Huawei" w:date="2022-11-28T23:51:00Z"/>
                <w:rFonts w:eastAsia="Times New Roman"/>
              </w:rPr>
            </w:pPr>
          </w:p>
        </w:tc>
        <w:tc>
          <w:tcPr>
            <w:tcW w:w="0" w:type="auto"/>
            <w:vAlign w:val="center"/>
          </w:tcPr>
          <w:p w14:paraId="760CD1AC" w14:textId="77777777" w:rsidR="00F400A3" w:rsidRPr="007464A4" w:rsidRDefault="00F400A3" w:rsidP="00F400A3">
            <w:pPr>
              <w:pStyle w:val="TAC"/>
              <w:rPr>
                <w:ins w:id="2591" w:author="Huawei" w:date="2022-11-28T23:51:00Z"/>
                <w:rFonts w:eastAsia="Times New Roman" w:cs="Arial"/>
              </w:rPr>
            </w:pPr>
            <w:ins w:id="2592" w:author="Huawei" w:date="2022-11-28T23:51:00Z">
              <w:r w:rsidRPr="007464A4">
                <w:rPr>
                  <w:rFonts w:eastAsia="Times New Roman" w:cs="Arial"/>
                </w:rPr>
                <w:t>Normal</w:t>
              </w:r>
            </w:ins>
          </w:p>
        </w:tc>
        <w:tc>
          <w:tcPr>
            <w:tcW w:w="0" w:type="auto"/>
            <w:vAlign w:val="center"/>
          </w:tcPr>
          <w:p w14:paraId="64D4AAEB" w14:textId="77777777" w:rsidR="00F400A3" w:rsidRPr="007464A4" w:rsidRDefault="00F400A3" w:rsidP="00F400A3">
            <w:pPr>
              <w:pStyle w:val="TAC"/>
              <w:rPr>
                <w:ins w:id="2593" w:author="Huawei" w:date="2022-11-28T23:51:00Z"/>
                <w:rFonts w:eastAsia="Times New Roman"/>
              </w:rPr>
            </w:pPr>
            <w:ins w:id="2594"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4DADE7E4" w14:textId="77777777" w:rsidR="00F400A3" w:rsidRPr="007464A4" w:rsidRDefault="00F400A3" w:rsidP="00F400A3">
            <w:pPr>
              <w:pStyle w:val="TAC"/>
              <w:rPr>
                <w:ins w:id="2595" w:author="Huawei" w:date="2022-11-28T23:51:00Z"/>
                <w:rFonts w:eastAsia="Times New Roman"/>
              </w:rPr>
            </w:pPr>
            <w:ins w:id="2596" w:author="Huawei" w:date="2022-11-28T23:51:00Z">
              <w:r w:rsidRPr="007464A4">
                <w:rPr>
                  <w:rFonts w:eastAsia="Times New Roman"/>
                </w:rPr>
                <w:t>70 %</w:t>
              </w:r>
            </w:ins>
          </w:p>
        </w:tc>
        <w:tc>
          <w:tcPr>
            <w:tcW w:w="0" w:type="auto"/>
            <w:vAlign w:val="center"/>
          </w:tcPr>
          <w:p w14:paraId="23A5EC99" w14:textId="77777777" w:rsidR="00F400A3" w:rsidRPr="007464A4" w:rsidRDefault="00F400A3" w:rsidP="00F400A3">
            <w:pPr>
              <w:pStyle w:val="TAC"/>
              <w:rPr>
                <w:ins w:id="2597" w:author="Huawei" w:date="2022-11-28T23:51:00Z"/>
                <w:rFonts w:eastAsia="Times New Roman"/>
              </w:rPr>
            </w:pPr>
            <w:ins w:id="2598" w:author="Huawei" w:date="2022-11-28T23:51:00Z">
              <w:r w:rsidRPr="007464A4">
                <w:rPr>
                  <w:rFonts w:eastAsia="Times New Roman"/>
                </w:rPr>
                <w:t>G-FR1-A3-</w:t>
              </w:r>
              <w:r>
                <w:rPr>
                  <w:rFonts w:eastAsia="Times New Roman"/>
                </w:rPr>
                <w:t>1</w:t>
              </w:r>
            </w:ins>
          </w:p>
        </w:tc>
        <w:tc>
          <w:tcPr>
            <w:tcW w:w="1242" w:type="dxa"/>
            <w:vAlign w:val="center"/>
          </w:tcPr>
          <w:p w14:paraId="2F726A19" w14:textId="77777777" w:rsidR="00F400A3" w:rsidRPr="007464A4" w:rsidRDefault="00F400A3" w:rsidP="00F400A3">
            <w:pPr>
              <w:pStyle w:val="TAC"/>
              <w:rPr>
                <w:ins w:id="2599" w:author="Huawei" w:date="2022-11-28T23:51:00Z"/>
                <w:rFonts w:eastAsia="Times New Roman"/>
              </w:rPr>
            </w:pPr>
            <w:ins w:id="2600" w:author="Huawei" w:date="2022-11-28T23:51:00Z">
              <w:r w:rsidRPr="007464A4">
                <w:rPr>
                  <w:rFonts w:eastAsia="Times New Roman"/>
                </w:rPr>
                <w:t>pos1</w:t>
              </w:r>
            </w:ins>
          </w:p>
        </w:tc>
        <w:tc>
          <w:tcPr>
            <w:tcW w:w="703" w:type="dxa"/>
            <w:vAlign w:val="center"/>
          </w:tcPr>
          <w:p w14:paraId="535D039E" w14:textId="77777777" w:rsidR="00F400A3" w:rsidRPr="007464A4" w:rsidRDefault="00F400A3" w:rsidP="00F400A3">
            <w:pPr>
              <w:pStyle w:val="TAC"/>
              <w:rPr>
                <w:ins w:id="2601" w:author="Huawei" w:date="2022-11-28T23:51:00Z"/>
                <w:rFonts w:eastAsia="Times New Roman"/>
              </w:rPr>
            </w:pPr>
            <w:ins w:id="2602" w:author="Huawei" w:date="2022-11-28T23:51:00Z">
              <w:r>
                <w:rPr>
                  <w:lang w:eastAsia="zh-CN"/>
                </w:rPr>
                <w:t>[1.6]</w:t>
              </w:r>
            </w:ins>
          </w:p>
        </w:tc>
      </w:tr>
      <w:tr w:rsidR="00F400A3" w:rsidRPr="007464A4" w14:paraId="6D69827B" w14:textId="77777777" w:rsidTr="005F7560">
        <w:trPr>
          <w:cantSplit/>
          <w:jc w:val="center"/>
          <w:ins w:id="2603" w:author="Huawei" w:date="2022-11-28T23:51:00Z"/>
        </w:trPr>
        <w:tc>
          <w:tcPr>
            <w:tcW w:w="0" w:type="auto"/>
            <w:vMerge/>
            <w:shd w:val="clear" w:color="auto" w:fill="auto"/>
            <w:vAlign w:val="center"/>
          </w:tcPr>
          <w:p w14:paraId="4158482D" w14:textId="77777777" w:rsidR="00F400A3" w:rsidRPr="007464A4" w:rsidRDefault="00F400A3" w:rsidP="00F400A3">
            <w:pPr>
              <w:pStyle w:val="TAC"/>
              <w:rPr>
                <w:ins w:id="2604" w:author="Huawei" w:date="2022-11-28T23:51:00Z"/>
                <w:rFonts w:eastAsia="Times New Roman"/>
              </w:rPr>
            </w:pPr>
          </w:p>
        </w:tc>
        <w:tc>
          <w:tcPr>
            <w:tcW w:w="0" w:type="auto"/>
            <w:vMerge w:val="restart"/>
            <w:shd w:val="clear" w:color="auto" w:fill="auto"/>
            <w:vAlign w:val="center"/>
          </w:tcPr>
          <w:p w14:paraId="72D5B325" w14:textId="77777777" w:rsidR="00F400A3" w:rsidRPr="007464A4" w:rsidRDefault="00F400A3" w:rsidP="00F400A3">
            <w:pPr>
              <w:pStyle w:val="TAC"/>
              <w:rPr>
                <w:ins w:id="2605" w:author="Huawei" w:date="2022-11-28T23:51:00Z"/>
                <w:lang w:eastAsia="zh-CN"/>
              </w:rPr>
            </w:pPr>
            <w:ins w:id="2606" w:author="Huawei" w:date="2022-11-28T23:51:00Z">
              <w:r w:rsidRPr="007464A4">
                <w:rPr>
                  <w:rFonts w:hint="eastAsia"/>
                  <w:lang w:eastAsia="zh-CN"/>
                </w:rPr>
                <w:t>2</w:t>
              </w:r>
            </w:ins>
          </w:p>
        </w:tc>
        <w:tc>
          <w:tcPr>
            <w:tcW w:w="0" w:type="auto"/>
            <w:vAlign w:val="center"/>
          </w:tcPr>
          <w:p w14:paraId="0B46999E" w14:textId="77777777" w:rsidR="00F400A3" w:rsidRPr="007464A4" w:rsidRDefault="00F400A3" w:rsidP="00F400A3">
            <w:pPr>
              <w:pStyle w:val="TAC"/>
              <w:rPr>
                <w:ins w:id="2607" w:author="Huawei" w:date="2022-11-28T23:51:00Z"/>
                <w:rFonts w:eastAsia="Times New Roman" w:cs="Arial"/>
              </w:rPr>
            </w:pPr>
            <w:ins w:id="2608" w:author="Huawei" w:date="2022-11-28T23:51:00Z">
              <w:r w:rsidRPr="007464A4">
                <w:rPr>
                  <w:rFonts w:eastAsia="Times New Roman" w:cs="Arial"/>
                </w:rPr>
                <w:t>Normal</w:t>
              </w:r>
            </w:ins>
          </w:p>
        </w:tc>
        <w:tc>
          <w:tcPr>
            <w:tcW w:w="0" w:type="auto"/>
            <w:vAlign w:val="center"/>
          </w:tcPr>
          <w:p w14:paraId="2E7FE996" w14:textId="77777777" w:rsidR="00F400A3" w:rsidRPr="007464A4" w:rsidRDefault="00F400A3" w:rsidP="00F400A3">
            <w:pPr>
              <w:pStyle w:val="TAC"/>
              <w:rPr>
                <w:ins w:id="2609" w:author="Huawei" w:date="2022-11-28T23:51:00Z"/>
                <w:rFonts w:eastAsia="Times New Roman"/>
              </w:rPr>
            </w:pPr>
            <w:ins w:id="2610" w:author="Huawei" w:date="2022-11-28T23:51:00Z">
              <w:r w:rsidRPr="007464A4">
                <w:rPr>
                  <w:rFonts w:eastAsia="Times New Roman"/>
                </w:rPr>
                <w:t>NTN-TDLA100-200 Low</w:t>
              </w:r>
            </w:ins>
          </w:p>
        </w:tc>
        <w:tc>
          <w:tcPr>
            <w:tcW w:w="0" w:type="auto"/>
            <w:vAlign w:val="center"/>
          </w:tcPr>
          <w:p w14:paraId="7C30F941" w14:textId="77777777" w:rsidR="00F400A3" w:rsidRPr="007464A4" w:rsidRDefault="00F400A3" w:rsidP="00F400A3">
            <w:pPr>
              <w:pStyle w:val="TAC"/>
              <w:rPr>
                <w:ins w:id="2611" w:author="Huawei" w:date="2022-11-28T23:51:00Z"/>
                <w:rFonts w:eastAsia="Times New Roman"/>
              </w:rPr>
            </w:pPr>
            <w:ins w:id="2612" w:author="Huawei" w:date="2022-11-28T23:51:00Z">
              <w:r w:rsidRPr="007464A4">
                <w:rPr>
                  <w:rFonts w:eastAsia="Times New Roman"/>
                </w:rPr>
                <w:t>70 %</w:t>
              </w:r>
            </w:ins>
          </w:p>
        </w:tc>
        <w:tc>
          <w:tcPr>
            <w:tcW w:w="0" w:type="auto"/>
            <w:vAlign w:val="center"/>
          </w:tcPr>
          <w:p w14:paraId="7DD723AD" w14:textId="77777777" w:rsidR="00F400A3" w:rsidRPr="007464A4" w:rsidRDefault="00F400A3" w:rsidP="00F400A3">
            <w:pPr>
              <w:pStyle w:val="TAC"/>
              <w:rPr>
                <w:ins w:id="2613" w:author="Huawei" w:date="2022-11-28T23:51:00Z"/>
                <w:rFonts w:eastAsia="Times New Roman"/>
              </w:rPr>
            </w:pPr>
            <w:ins w:id="2614" w:author="Huawei" w:date="2022-11-28T23:51:00Z">
              <w:r w:rsidRPr="007464A4">
                <w:rPr>
                  <w:rFonts w:eastAsia="Times New Roman"/>
                </w:rPr>
                <w:t>G-FR1-A3-</w:t>
              </w:r>
              <w:r>
                <w:rPr>
                  <w:rFonts w:eastAsia="Times New Roman"/>
                </w:rPr>
                <w:t>1</w:t>
              </w:r>
            </w:ins>
          </w:p>
        </w:tc>
        <w:tc>
          <w:tcPr>
            <w:tcW w:w="1242" w:type="dxa"/>
            <w:vAlign w:val="center"/>
          </w:tcPr>
          <w:p w14:paraId="4180A7CC" w14:textId="77777777" w:rsidR="00F400A3" w:rsidRPr="007464A4" w:rsidRDefault="00F400A3" w:rsidP="00F400A3">
            <w:pPr>
              <w:pStyle w:val="TAC"/>
              <w:rPr>
                <w:ins w:id="2615" w:author="Huawei" w:date="2022-11-28T23:51:00Z"/>
                <w:rFonts w:eastAsia="Times New Roman"/>
              </w:rPr>
            </w:pPr>
            <w:ins w:id="2616" w:author="Huawei" w:date="2022-11-28T23:51:00Z">
              <w:r w:rsidRPr="007464A4">
                <w:rPr>
                  <w:rFonts w:eastAsia="Times New Roman"/>
                </w:rPr>
                <w:t>pos1</w:t>
              </w:r>
            </w:ins>
          </w:p>
        </w:tc>
        <w:tc>
          <w:tcPr>
            <w:tcW w:w="703" w:type="dxa"/>
            <w:vAlign w:val="center"/>
          </w:tcPr>
          <w:p w14:paraId="7FB21200" w14:textId="77777777" w:rsidR="00F400A3" w:rsidRPr="007464A4" w:rsidRDefault="00F400A3" w:rsidP="00F400A3">
            <w:pPr>
              <w:pStyle w:val="TAC"/>
              <w:rPr>
                <w:ins w:id="2617" w:author="Huawei" w:date="2022-11-28T23:51:00Z"/>
                <w:rFonts w:eastAsia="Times New Roman"/>
              </w:rPr>
            </w:pPr>
            <w:ins w:id="2618" w:author="Huawei" w:date="2022-11-28T23:51:00Z">
              <w:r>
                <w:rPr>
                  <w:lang w:eastAsia="zh-CN"/>
                </w:rPr>
                <w:t>[-0.5]</w:t>
              </w:r>
            </w:ins>
          </w:p>
        </w:tc>
      </w:tr>
      <w:tr w:rsidR="00F400A3" w:rsidRPr="007464A4" w14:paraId="684BC568" w14:textId="77777777" w:rsidTr="005F7560">
        <w:trPr>
          <w:cantSplit/>
          <w:jc w:val="center"/>
          <w:ins w:id="2619" w:author="Huawei" w:date="2022-11-28T23:51:00Z"/>
        </w:trPr>
        <w:tc>
          <w:tcPr>
            <w:tcW w:w="0" w:type="auto"/>
            <w:vMerge/>
            <w:shd w:val="clear" w:color="auto" w:fill="auto"/>
            <w:vAlign w:val="center"/>
          </w:tcPr>
          <w:p w14:paraId="03BFABE3" w14:textId="77777777" w:rsidR="00F400A3" w:rsidRPr="007464A4" w:rsidRDefault="00F400A3" w:rsidP="00F400A3">
            <w:pPr>
              <w:pStyle w:val="TAC"/>
              <w:rPr>
                <w:ins w:id="2620" w:author="Huawei" w:date="2022-11-28T23:51:00Z"/>
                <w:rFonts w:eastAsia="Times New Roman"/>
              </w:rPr>
            </w:pPr>
          </w:p>
        </w:tc>
        <w:tc>
          <w:tcPr>
            <w:tcW w:w="0" w:type="auto"/>
            <w:vMerge/>
            <w:shd w:val="clear" w:color="auto" w:fill="auto"/>
            <w:vAlign w:val="center"/>
          </w:tcPr>
          <w:p w14:paraId="6B31D909" w14:textId="77777777" w:rsidR="00F400A3" w:rsidRPr="007464A4" w:rsidRDefault="00F400A3" w:rsidP="00F400A3">
            <w:pPr>
              <w:pStyle w:val="TAC"/>
              <w:rPr>
                <w:ins w:id="2621" w:author="Huawei" w:date="2022-11-28T23:51:00Z"/>
                <w:rFonts w:eastAsia="Times New Roman"/>
              </w:rPr>
            </w:pPr>
          </w:p>
        </w:tc>
        <w:tc>
          <w:tcPr>
            <w:tcW w:w="0" w:type="auto"/>
            <w:vAlign w:val="center"/>
          </w:tcPr>
          <w:p w14:paraId="72602999" w14:textId="77777777" w:rsidR="00F400A3" w:rsidRPr="007464A4" w:rsidRDefault="00F400A3" w:rsidP="00F400A3">
            <w:pPr>
              <w:pStyle w:val="TAC"/>
              <w:rPr>
                <w:ins w:id="2622" w:author="Huawei" w:date="2022-11-28T23:51:00Z"/>
                <w:rFonts w:eastAsia="Times New Roman" w:cs="Arial"/>
              </w:rPr>
            </w:pPr>
            <w:ins w:id="2623" w:author="Huawei" w:date="2022-11-28T23:51:00Z">
              <w:r w:rsidRPr="007464A4">
                <w:rPr>
                  <w:rFonts w:eastAsia="Times New Roman" w:cs="Arial" w:hint="eastAsia"/>
                  <w:lang w:eastAsia="zh-CN"/>
                </w:rPr>
                <w:t>N</w:t>
              </w:r>
              <w:r w:rsidRPr="007464A4">
                <w:rPr>
                  <w:rFonts w:eastAsia="Times New Roman" w:cs="Arial"/>
                  <w:lang w:eastAsia="zh-CN"/>
                </w:rPr>
                <w:t>ormal</w:t>
              </w:r>
            </w:ins>
          </w:p>
        </w:tc>
        <w:tc>
          <w:tcPr>
            <w:tcW w:w="0" w:type="auto"/>
            <w:vAlign w:val="center"/>
          </w:tcPr>
          <w:p w14:paraId="6E28D22F" w14:textId="77777777" w:rsidR="00F400A3" w:rsidRPr="007464A4" w:rsidRDefault="00F400A3" w:rsidP="00F400A3">
            <w:pPr>
              <w:pStyle w:val="TAC"/>
              <w:rPr>
                <w:ins w:id="2624" w:author="Huawei" w:date="2022-11-28T23:51:00Z"/>
                <w:rFonts w:eastAsia="Times New Roman"/>
              </w:rPr>
            </w:pPr>
            <w:ins w:id="2625"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2F143BCD" w14:textId="77777777" w:rsidR="00F400A3" w:rsidRPr="007464A4" w:rsidRDefault="00F400A3" w:rsidP="00F400A3">
            <w:pPr>
              <w:pStyle w:val="TAC"/>
              <w:rPr>
                <w:ins w:id="2626" w:author="Huawei" w:date="2022-11-28T23:51:00Z"/>
                <w:rFonts w:eastAsia="Times New Roman"/>
              </w:rPr>
            </w:pPr>
            <w:ins w:id="2627" w:author="Huawei" w:date="2022-11-28T23:51:00Z">
              <w:r w:rsidRPr="007464A4">
                <w:rPr>
                  <w:rFonts w:eastAsia="Times New Roman" w:hint="eastAsia"/>
                  <w:lang w:eastAsia="zh-CN"/>
                </w:rPr>
                <w:t>7</w:t>
              </w:r>
              <w:r w:rsidRPr="007464A4">
                <w:rPr>
                  <w:rFonts w:eastAsia="Times New Roman"/>
                  <w:lang w:eastAsia="zh-CN"/>
                </w:rPr>
                <w:t>0%</w:t>
              </w:r>
            </w:ins>
          </w:p>
        </w:tc>
        <w:tc>
          <w:tcPr>
            <w:tcW w:w="0" w:type="auto"/>
            <w:vAlign w:val="center"/>
          </w:tcPr>
          <w:p w14:paraId="36470283" w14:textId="77777777" w:rsidR="00F400A3" w:rsidRPr="007464A4" w:rsidRDefault="00F400A3" w:rsidP="00F400A3">
            <w:pPr>
              <w:pStyle w:val="TAC"/>
              <w:rPr>
                <w:ins w:id="2628" w:author="Huawei" w:date="2022-11-28T23:51:00Z"/>
                <w:rFonts w:eastAsia="Times New Roman"/>
              </w:rPr>
            </w:pPr>
            <w:ins w:id="2629" w:author="Huawei" w:date="2022-11-28T23:51:00Z">
              <w:r w:rsidRPr="007464A4">
                <w:rPr>
                  <w:rFonts w:eastAsia="Times New Roman"/>
                </w:rPr>
                <w:t>G-FR1-A3-</w:t>
              </w:r>
              <w:r>
                <w:rPr>
                  <w:rFonts w:eastAsia="Times New Roman"/>
                </w:rPr>
                <w:t>1</w:t>
              </w:r>
            </w:ins>
          </w:p>
        </w:tc>
        <w:tc>
          <w:tcPr>
            <w:tcW w:w="1242" w:type="dxa"/>
            <w:vAlign w:val="center"/>
          </w:tcPr>
          <w:p w14:paraId="5D3829AA" w14:textId="77777777" w:rsidR="00F400A3" w:rsidRPr="007464A4" w:rsidRDefault="00F400A3" w:rsidP="00F400A3">
            <w:pPr>
              <w:pStyle w:val="TAC"/>
              <w:rPr>
                <w:ins w:id="2630" w:author="Huawei" w:date="2022-11-28T23:51:00Z"/>
                <w:rFonts w:eastAsia="Times New Roman"/>
              </w:rPr>
            </w:pPr>
            <w:ins w:id="2631" w:author="Huawei" w:date="2022-11-28T23:51:00Z">
              <w:r w:rsidRPr="007464A4">
                <w:rPr>
                  <w:rFonts w:eastAsia="Times New Roman" w:hint="eastAsia"/>
                  <w:lang w:eastAsia="zh-CN"/>
                </w:rPr>
                <w:t>p</w:t>
              </w:r>
              <w:r w:rsidRPr="007464A4">
                <w:rPr>
                  <w:rFonts w:eastAsia="Times New Roman"/>
                  <w:lang w:eastAsia="zh-CN"/>
                </w:rPr>
                <w:t>os1</w:t>
              </w:r>
            </w:ins>
          </w:p>
        </w:tc>
        <w:tc>
          <w:tcPr>
            <w:tcW w:w="703" w:type="dxa"/>
            <w:vAlign w:val="center"/>
          </w:tcPr>
          <w:p w14:paraId="4EA342F0" w14:textId="77777777" w:rsidR="00F400A3" w:rsidRPr="007464A4" w:rsidRDefault="00F400A3" w:rsidP="00F400A3">
            <w:pPr>
              <w:pStyle w:val="TAC"/>
              <w:rPr>
                <w:ins w:id="2632" w:author="Huawei" w:date="2022-11-28T23:51:00Z"/>
                <w:rFonts w:eastAsia="Times New Roman"/>
              </w:rPr>
            </w:pPr>
            <w:ins w:id="2633" w:author="Huawei" w:date="2022-11-28T23:51:00Z">
              <w:r>
                <w:rPr>
                  <w:lang w:eastAsia="zh-CN"/>
                </w:rPr>
                <w:t>[-1.2]</w:t>
              </w:r>
            </w:ins>
          </w:p>
        </w:tc>
      </w:tr>
    </w:tbl>
    <w:p w14:paraId="3DE106EA" w14:textId="77777777" w:rsidR="00F400A3" w:rsidRPr="007464A4" w:rsidRDefault="00F400A3" w:rsidP="00F400A3">
      <w:pPr>
        <w:rPr>
          <w:ins w:id="2634" w:author="Huawei" w:date="2022-11-28T23:51:00Z"/>
          <w:lang w:eastAsia="zh-CN"/>
        </w:rPr>
      </w:pPr>
    </w:p>
    <w:p w14:paraId="7CD31A91" w14:textId="77777777" w:rsidR="00F400A3" w:rsidRPr="007464A4" w:rsidRDefault="00F400A3" w:rsidP="00F400A3">
      <w:pPr>
        <w:pStyle w:val="TH"/>
        <w:rPr>
          <w:ins w:id="2635" w:author="Huawei" w:date="2022-11-28T23:51:00Z"/>
          <w:lang w:eastAsia="zh-CN"/>
        </w:rPr>
      </w:pPr>
      <w:ins w:id="2636" w:author="Huawei" w:date="2022-11-28T23:51:00Z">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ins>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70ECABFB" w14:textId="77777777" w:rsidTr="005F7560">
        <w:trPr>
          <w:cantSplit/>
          <w:jc w:val="center"/>
          <w:ins w:id="2637" w:author="Huawei" w:date="2022-11-28T23:51:00Z"/>
        </w:trPr>
        <w:tc>
          <w:tcPr>
            <w:tcW w:w="0" w:type="auto"/>
            <w:vAlign w:val="center"/>
          </w:tcPr>
          <w:p w14:paraId="49AF2B87" w14:textId="77777777" w:rsidR="00F400A3" w:rsidRPr="007464A4" w:rsidRDefault="00F400A3" w:rsidP="00F400A3">
            <w:pPr>
              <w:pStyle w:val="TAH"/>
              <w:rPr>
                <w:ins w:id="2638" w:author="Huawei" w:date="2022-11-28T23:51:00Z"/>
              </w:rPr>
            </w:pPr>
            <w:ins w:id="2639" w:author="Huawei" w:date="2022-11-28T23:51:00Z">
              <w:r w:rsidRPr="007464A4">
                <w:t xml:space="preserve">Number of </w:t>
              </w:r>
              <w:r w:rsidRPr="007464A4">
                <w:rPr>
                  <w:lang w:eastAsia="zh-CN"/>
                </w:rPr>
                <w:t>T</w:t>
              </w:r>
              <w:r w:rsidRPr="007464A4">
                <w:t>X antennas</w:t>
              </w:r>
            </w:ins>
          </w:p>
        </w:tc>
        <w:tc>
          <w:tcPr>
            <w:tcW w:w="0" w:type="auto"/>
            <w:vAlign w:val="center"/>
          </w:tcPr>
          <w:p w14:paraId="6025C7D0" w14:textId="77777777" w:rsidR="00F400A3" w:rsidRPr="007464A4" w:rsidRDefault="00F400A3" w:rsidP="00F400A3">
            <w:pPr>
              <w:pStyle w:val="TAH"/>
              <w:rPr>
                <w:ins w:id="2640" w:author="Huawei" w:date="2022-11-28T23:51:00Z"/>
              </w:rPr>
            </w:pPr>
            <w:ins w:id="2641" w:author="Huawei" w:date="2022-11-28T23:51:00Z">
              <w:r w:rsidRPr="007464A4">
                <w:t>Number of RX antennas</w:t>
              </w:r>
            </w:ins>
          </w:p>
        </w:tc>
        <w:tc>
          <w:tcPr>
            <w:tcW w:w="0" w:type="auto"/>
            <w:vAlign w:val="center"/>
          </w:tcPr>
          <w:p w14:paraId="246F5460" w14:textId="77777777" w:rsidR="00F400A3" w:rsidRPr="007464A4" w:rsidRDefault="00F400A3" w:rsidP="00F400A3">
            <w:pPr>
              <w:pStyle w:val="TAH"/>
              <w:rPr>
                <w:ins w:id="2642" w:author="Huawei" w:date="2022-11-28T23:51:00Z"/>
              </w:rPr>
            </w:pPr>
            <w:ins w:id="2643" w:author="Huawei" w:date="2022-11-28T23:51:00Z">
              <w:r w:rsidRPr="007464A4">
                <w:t>Cyclic prefix</w:t>
              </w:r>
            </w:ins>
          </w:p>
        </w:tc>
        <w:tc>
          <w:tcPr>
            <w:tcW w:w="0" w:type="auto"/>
            <w:vAlign w:val="center"/>
          </w:tcPr>
          <w:p w14:paraId="5E04AA3C" w14:textId="77777777" w:rsidR="00F400A3" w:rsidRPr="007464A4" w:rsidRDefault="00F400A3" w:rsidP="00F400A3">
            <w:pPr>
              <w:pStyle w:val="TAH"/>
              <w:rPr>
                <w:ins w:id="2644" w:author="Huawei" w:date="2022-11-28T23:51:00Z"/>
              </w:rPr>
            </w:pPr>
            <w:ins w:id="2645" w:author="Huawei" w:date="2022-11-28T23:51:00Z">
              <w:r w:rsidRPr="007464A4">
                <w:t>Propagation conditions and correlation matrix (Annex [G])</w:t>
              </w:r>
            </w:ins>
          </w:p>
        </w:tc>
        <w:tc>
          <w:tcPr>
            <w:tcW w:w="0" w:type="auto"/>
            <w:vAlign w:val="center"/>
          </w:tcPr>
          <w:p w14:paraId="7403A4F2" w14:textId="77777777" w:rsidR="00F400A3" w:rsidRPr="007464A4" w:rsidRDefault="00F400A3" w:rsidP="00F400A3">
            <w:pPr>
              <w:pStyle w:val="TAH"/>
              <w:rPr>
                <w:ins w:id="2646" w:author="Huawei" w:date="2022-11-28T23:51:00Z"/>
              </w:rPr>
            </w:pPr>
            <w:ins w:id="2647" w:author="Huawei" w:date="2022-11-28T23:51:00Z">
              <w:r w:rsidRPr="007464A4">
                <w:t>Fraction of maximum throughput</w:t>
              </w:r>
            </w:ins>
          </w:p>
        </w:tc>
        <w:tc>
          <w:tcPr>
            <w:tcW w:w="0" w:type="auto"/>
            <w:vAlign w:val="center"/>
          </w:tcPr>
          <w:p w14:paraId="4ADBE05C" w14:textId="77777777" w:rsidR="00F400A3" w:rsidRPr="007464A4" w:rsidRDefault="00F400A3" w:rsidP="00F400A3">
            <w:pPr>
              <w:pStyle w:val="TAH"/>
              <w:rPr>
                <w:ins w:id="2648" w:author="Huawei" w:date="2022-11-28T23:51:00Z"/>
              </w:rPr>
            </w:pPr>
            <w:ins w:id="2649" w:author="Huawei" w:date="2022-11-28T23:51:00Z">
              <w:r w:rsidRPr="007464A4">
                <w:t>FRC</w:t>
              </w:r>
              <w:r w:rsidRPr="007464A4">
                <w:br/>
                <w:t>(annex A)</w:t>
              </w:r>
            </w:ins>
          </w:p>
        </w:tc>
        <w:tc>
          <w:tcPr>
            <w:tcW w:w="1240" w:type="dxa"/>
            <w:vAlign w:val="center"/>
          </w:tcPr>
          <w:p w14:paraId="703AFA6B" w14:textId="77777777" w:rsidR="00F400A3" w:rsidRPr="007464A4" w:rsidRDefault="00F400A3" w:rsidP="00F400A3">
            <w:pPr>
              <w:pStyle w:val="TAH"/>
              <w:rPr>
                <w:ins w:id="2650" w:author="Huawei" w:date="2022-11-28T23:51:00Z"/>
              </w:rPr>
            </w:pPr>
            <w:ins w:id="2651" w:author="Huawei" w:date="2022-11-28T23:51:00Z">
              <w:r w:rsidRPr="007464A4">
                <w:t>Additional DM-RS position</w:t>
              </w:r>
            </w:ins>
          </w:p>
        </w:tc>
        <w:tc>
          <w:tcPr>
            <w:tcW w:w="703" w:type="dxa"/>
            <w:vAlign w:val="center"/>
          </w:tcPr>
          <w:p w14:paraId="21A5C246" w14:textId="77777777" w:rsidR="00F400A3" w:rsidRPr="007464A4" w:rsidRDefault="00F400A3" w:rsidP="00F400A3">
            <w:pPr>
              <w:pStyle w:val="TAH"/>
              <w:rPr>
                <w:ins w:id="2652" w:author="Huawei" w:date="2022-11-28T23:51:00Z"/>
              </w:rPr>
            </w:pPr>
            <w:ins w:id="2653" w:author="Huawei" w:date="2022-11-28T23:51:00Z">
              <w:r w:rsidRPr="007464A4">
                <w:t>SNR</w:t>
              </w:r>
            </w:ins>
          </w:p>
          <w:p w14:paraId="6F1AC461" w14:textId="77777777" w:rsidR="00F400A3" w:rsidRPr="007464A4" w:rsidRDefault="00F400A3" w:rsidP="00F400A3">
            <w:pPr>
              <w:pStyle w:val="TAH"/>
              <w:rPr>
                <w:ins w:id="2654" w:author="Huawei" w:date="2022-11-28T23:51:00Z"/>
              </w:rPr>
            </w:pPr>
            <w:ins w:id="2655" w:author="Huawei" w:date="2022-11-28T23:51:00Z">
              <w:r w:rsidRPr="007464A4">
                <w:t>(dB)</w:t>
              </w:r>
            </w:ins>
          </w:p>
        </w:tc>
      </w:tr>
      <w:tr w:rsidR="00F400A3" w:rsidRPr="007464A4" w14:paraId="33F430A3" w14:textId="77777777" w:rsidTr="005F7560">
        <w:trPr>
          <w:cantSplit/>
          <w:jc w:val="center"/>
          <w:ins w:id="2656" w:author="Huawei" w:date="2022-11-28T23:51:00Z"/>
        </w:trPr>
        <w:tc>
          <w:tcPr>
            <w:tcW w:w="0" w:type="auto"/>
            <w:vMerge w:val="restart"/>
            <w:shd w:val="clear" w:color="auto" w:fill="auto"/>
            <w:vAlign w:val="center"/>
          </w:tcPr>
          <w:p w14:paraId="428EA801" w14:textId="77777777" w:rsidR="00F400A3" w:rsidRPr="007464A4" w:rsidRDefault="00F400A3" w:rsidP="00F400A3">
            <w:pPr>
              <w:pStyle w:val="TAC"/>
              <w:rPr>
                <w:ins w:id="2657" w:author="Huawei" w:date="2022-11-28T23:51:00Z"/>
                <w:lang w:eastAsia="zh-CN"/>
              </w:rPr>
            </w:pPr>
            <w:ins w:id="2658" w:author="Huawei" w:date="2022-11-28T23:51:00Z">
              <w:r w:rsidRPr="007464A4">
                <w:rPr>
                  <w:rFonts w:hint="eastAsia"/>
                  <w:lang w:eastAsia="zh-CN"/>
                </w:rPr>
                <w:t>1</w:t>
              </w:r>
            </w:ins>
          </w:p>
        </w:tc>
        <w:tc>
          <w:tcPr>
            <w:tcW w:w="0" w:type="auto"/>
            <w:vMerge w:val="restart"/>
            <w:shd w:val="clear" w:color="auto" w:fill="auto"/>
            <w:vAlign w:val="center"/>
          </w:tcPr>
          <w:p w14:paraId="75D016E3" w14:textId="77777777" w:rsidR="00F400A3" w:rsidRPr="007464A4" w:rsidRDefault="00F400A3" w:rsidP="00F400A3">
            <w:pPr>
              <w:pStyle w:val="TAC"/>
              <w:rPr>
                <w:ins w:id="2659" w:author="Huawei" w:date="2022-11-28T23:51:00Z"/>
                <w:rFonts w:eastAsia="Times New Roman"/>
              </w:rPr>
            </w:pPr>
            <w:ins w:id="2660" w:author="Huawei" w:date="2022-11-28T23:51:00Z">
              <w:r w:rsidRPr="007464A4">
                <w:rPr>
                  <w:rFonts w:eastAsia="Times New Roman"/>
                </w:rPr>
                <w:t>1</w:t>
              </w:r>
            </w:ins>
          </w:p>
        </w:tc>
        <w:tc>
          <w:tcPr>
            <w:tcW w:w="0" w:type="auto"/>
            <w:vAlign w:val="center"/>
          </w:tcPr>
          <w:p w14:paraId="4B0AEB37" w14:textId="77777777" w:rsidR="00F400A3" w:rsidRPr="007464A4" w:rsidRDefault="00F400A3" w:rsidP="00F400A3">
            <w:pPr>
              <w:pStyle w:val="TAC"/>
              <w:rPr>
                <w:ins w:id="2661" w:author="Huawei" w:date="2022-11-28T23:51:00Z"/>
                <w:rFonts w:eastAsia="Times New Roman"/>
              </w:rPr>
            </w:pPr>
            <w:ins w:id="2662" w:author="Huawei" w:date="2022-11-28T23:51:00Z">
              <w:r w:rsidRPr="007464A4">
                <w:rPr>
                  <w:rFonts w:eastAsia="Times New Roman" w:cs="Arial"/>
                </w:rPr>
                <w:t>Normal</w:t>
              </w:r>
            </w:ins>
          </w:p>
        </w:tc>
        <w:tc>
          <w:tcPr>
            <w:tcW w:w="0" w:type="auto"/>
            <w:vAlign w:val="center"/>
          </w:tcPr>
          <w:p w14:paraId="7CEE746B" w14:textId="77777777" w:rsidR="00F400A3" w:rsidRPr="007464A4" w:rsidRDefault="00F400A3" w:rsidP="00F400A3">
            <w:pPr>
              <w:pStyle w:val="TAC"/>
              <w:rPr>
                <w:ins w:id="2663" w:author="Huawei" w:date="2022-11-28T23:51:00Z"/>
                <w:rFonts w:eastAsia="Times New Roman"/>
                <w:lang w:val="fr-FR"/>
              </w:rPr>
            </w:pPr>
            <w:ins w:id="2664" w:author="Huawei" w:date="2022-11-28T23:51:00Z">
              <w:r w:rsidRPr="007464A4">
                <w:rPr>
                  <w:rFonts w:eastAsia="Times New Roman"/>
                </w:rPr>
                <w:t>NTN-TDLA100-200 Low</w:t>
              </w:r>
            </w:ins>
          </w:p>
        </w:tc>
        <w:tc>
          <w:tcPr>
            <w:tcW w:w="0" w:type="auto"/>
            <w:vAlign w:val="center"/>
          </w:tcPr>
          <w:p w14:paraId="62F52C19" w14:textId="77777777" w:rsidR="00F400A3" w:rsidRPr="007464A4" w:rsidRDefault="00F400A3" w:rsidP="00F400A3">
            <w:pPr>
              <w:pStyle w:val="TAC"/>
              <w:rPr>
                <w:ins w:id="2665" w:author="Huawei" w:date="2022-11-28T23:51:00Z"/>
                <w:rFonts w:eastAsia="Times New Roman"/>
              </w:rPr>
            </w:pPr>
            <w:ins w:id="2666" w:author="Huawei" w:date="2022-11-28T23:51:00Z">
              <w:r w:rsidRPr="007464A4">
                <w:rPr>
                  <w:rFonts w:eastAsia="Times New Roman"/>
                </w:rPr>
                <w:t>70 %</w:t>
              </w:r>
            </w:ins>
          </w:p>
        </w:tc>
        <w:tc>
          <w:tcPr>
            <w:tcW w:w="0" w:type="auto"/>
            <w:vAlign w:val="center"/>
          </w:tcPr>
          <w:p w14:paraId="72A9A567" w14:textId="77777777" w:rsidR="00F400A3" w:rsidRPr="007464A4" w:rsidRDefault="00F400A3" w:rsidP="00F400A3">
            <w:pPr>
              <w:pStyle w:val="TAC"/>
              <w:rPr>
                <w:ins w:id="2667" w:author="Huawei" w:date="2022-11-28T23:51:00Z"/>
                <w:rFonts w:eastAsia="Times New Roman"/>
              </w:rPr>
            </w:pPr>
            <w:ins w:id="2668" w:author="Huawei" w:date="2022-11-28T23:51:00Z">
              <w:r w:rsidRPr="007464A4">
                <w:rPr>
                  <w:rFonts w:eastAsia="Times New Roman"/>
                </w:rPr>
                <w:t>G-FR1-A3-</w:t>
              </w:r>
              <w:r>
                <w:rPr>
                  <w:rFonts w:eastAsia="Times New Roman"/>
                </w:rPr>
                <w:t>3</w:t>
              </w:r>
            </w:ins>
          </w:p>
        </w:tc>
        <w:tc>
          <w:tcPr>
            <w:tcW w:w="1240" w:type="dxa"/>
            <w:vAlign w:val="center"/>
          </w:tcPr>
          <w:p w14:paraId="713B56F4" w14:textId="77777777" w:rsidR="00F400A3" w:rsidRPr="007464A4" w:rsidRDefault="00F400A3" w:rsidP="00F400A3">
            <w:pPr>
              <w:pStyle w:val="TAC"/>
              <w:rPr>
                <w:ins w:id="2669" w:author="Huawei" w:date="2022-11-28T23:51:00Z"/>
                <w:rFonts w:eastAsia="Times New Roman"/>
              </w:rPr>
            </w:pPr>
            <w:ins w:id="2670" w:author="Huawei" w:date="2022-11-28T23:51:00Z">
              <w:r w:rsidRPr="007464A4">
                <w:rPr>
                  <w:rFonts w:eastAsia="Times New Roman"/>
                </w:rPr>
                <w:t>pos1</w:t>
              </w:r>
            </w:ins>
          </w:p>
        </w:tc>
        <w:tc>
          <w:tcPr>
            <w:tcW w:w="703" w:type="dxa"/>
            <w:vAlign w:val="center"/>
          </w:tcPr>
          <w:p w14:paraId="0C83B645" w14:textId="77777777" w:rsidR="00F400A3" w:rsidRPr="007464A4" w:rsidRDefault="00F400A3" w:rsidP="00F400A3">
            <w:pPr>
              <w:pStyle w:val="TAC"/>
              <w:rPr>
                <w:ins w:id="2671" w:author="Huawei" w:date="2022-11-28T23:51:00Z"/>
                <w:lang w:eastAsia="zh-CN"/>
              </w:rPr>
            </w:pPr>
            <w:ins w:id="2672" w:author="Huawei" w:date="2022-11-28T23:51:00Z">
              <w:r>
                <w:rPr>
                  <w:lang w:eastAsia="zh-CN"/>
                </w:rPr>
                <w:t>[3.5]</w:t>
              </w:r>
            </w:ins>
          </w:p>
        </w:tc>
      </w:tr>
      <w:tr w:rsidR="00F400A3" w:rsidRPr="007464A4" w14:paraId="48491376" w14:textId="77777777" w:rsidTr="005F7560">
        <w:trPr>
          <w:cantSplit/>
          <w:jc w:val="center"/>
          <w:ins w:id="2673" w:author="Huawei" w:date="2022-11-28T23:51:00Z"/>
        </w:trPr>
        <w:tc>
          <w:tcPr>
            <w:tcW w:w="0" w:type="auto"/>
            <w:vMerge/>
            <w:shd w:val="clear" w:color="auto" w:fill="auto"/>
            <w:vAlign w:val="center"/>
          </w:tcPr>
          <w:p w14:paraId="39FAA034" w14:textId="77777777" w:rsidR="00F400A3" w:rsidRPr="007464A4" w:rsidRDefault="00F400A3" w:rsidP="00F400A3">
            <w:pPr>
              <w:pStyle w:val="TAC"/>
              <w:rPr>
                <w:ins w:id="2674" w:author="Huawei" w:date="2022-11-28T23:51:00Z"/>
                <w:rFonts w:eastAsia="Times New Roman"/>
              </w:rPr>
            </w:pPr>
          </w:p>
        </w:tc>
        <w:tc>
          <w:tcPr>
            <w:tcW w:w="0" w:type="auto"/>
            <w:vMerge/>
            <w:shd w:val="clear" w:color="auto" w:fill="auto"/>
            <w:vAlign w:val="center"/>
          </w:tcPr>
          <w:p w14:paraId="5EE0AD33" w14:textId="77777777" w:rsidR="00F400A3" w:rsidRPr="007464A4" w:rsidRDefault="00F400A3" w:rsidP="00F400A3">
            <w:pPr>
              <w:pStyle w:val="TAC"/>
              <w:rPr>
                <w:ins w:id="2675" w:author="Huawei" w:date="2022-11-28T23:51:00Z"/>
                <w:rFonts w:eastAsia="Times New Roman"/>
              </w:rPr>
            </w:pPr>
          </w:p>
        </w:tc>
        <w:tc>
          <w:tcPr>
            <w:tcW w:w="0" w:type="auto"/>
            <w:vAlign w:val="center"/>
          </w:tcPr>
          <w:p w14:paraId="6C617436" w14:textId="77777777" w:rsidR="00F400A3" w:rsidRPr="007464A4" w:rsidRDefault="00F400A3" w:rsidP="00F400A3">
            <w:pPr>
              <w:pStyle w:val="TAC"/>
              <w:rPr>
                <w:ins w:id="2676" w:author="Huawei" w:date="2022-11-28T23:51:00Z"/>
                <w:rFonts w:eastAsia="Times New Roman" w:cs="Arial"/>
              </w:rPr>
            </w:pPr>
            <w:ins w:id="2677" w:author="Huawei" w:date="2022-11-28T23:51:00Z">
              <w:r w:rsidRPr="007464A4">
                <w:rPr>
                  <w:rFonts w:eastAsia="Times New Roman" w:cs="Arial"/>
                </w:rPr>
                <w:t>Normal</w:t>
              </w:r>
            </w:ins>
          </w:p>
        </w:tc>
        <w:tc>
          <w:tcPr>
            <w:tcW w:w="0" w:type="auto"/>
            <w:vAlign w:val="center"/>
          </w:tcPr>
          <w:p w14:paraId="71B43107" w14:textId="77777777" w:rsidR="00F400A3" w:rsidRPr="007464A4" w:rsidRDefault="00F400A3" w:rsidP="00F400A3">
            <w:pPr>
              <w:pStyle w:val="TAC"/>
              <w:rPr>
                <w:ins w:id="2678" w:author="Huawei" w:date="2022-11-28T23:51:00Z"/>
                <w:rFonts w:eastAsia="Times New Roman"/>
              </w:rPr>
            </w:pPr>
            <w:ins w:id="2679"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28C9CBA9" w14:textId="77777777" w:rsidR="00F400A3" w:rsidRPr="007464A4" w:rsidRDefault="00F400A3" w:rsidP="00F400A3">
            <w:pPr>
              <w:pStyle w:val="TAC"/>
              <w:rPr>
                <w:ins w:id="2680" w:author="Huawei" w:date="2022-11-28T23:51:00Z"/>
                <w:rFonts w:eastAsia="Times New Roman"/>
              </w:rPr>
            </w:pPr>
            <w:ins w:id="2681" w:author="Huawei" w:date="2022-11-28T23:51:00Z">
              <w:r w:rsidRPr="007464A4">
                <w:rPr>
                  <w:rFonts w:eastAsia="Times New Roman"/>
                </w:rPr>
                <w:t>70 %</w:t>
              </w:r>
            </w:ins>
          </w:p>
        </w:tc>
        <w:tc>
          <w:tcPr>
            <w:tcW w:w="0" w:type="auto"/>
            <w:vAlign w:val="center"/>
          </w:tcPr>
          <w:p w14:paraId="6096DE72" w14:textId="77777777" w:rsidR="00F400A3" w:rsidRPr="007464A4" w:rsidRDefault="00F400A3" w:rsidP="00F400A3">
            <w:pPr>
              <w:pStyle w:val="TAC"/>
              <w:rPr>
                <w:ins w:id="2682" w:author="Huawei" w:date="2022-11-28T23:51:00Z"/>
                <w:rFonts w:eastAsia="Times New Roman"/>
              </w:rPr>
            </w:pPr>
            <w:ins w:id="2683" w:author="Huawei" w:date="2022-11-28T23:51:00Z">
              <w:r w:rsidRPr="007464A4">
                <w:rPr>
                  <w:rFonts w:eastAsia="Times New Roman"/>
                </w:rPr>
                <w:t>G-FR1-A3-</w:t>
              </w:r>
              <w:r>
                <w:rPr>
                  <w:rFonts w:eastAsia="Times New Roman"/>
                </w:rPr>
                <w:t>3</w:t>
              </w:r>
            </w:ins>
          </w:p>
        </w:tc>
        <w:tc>
          <w:tcPr>
            <w:tcW w:w="1240" w:type="dxa"/>
            <w:vAlign w:val="center"/>
          </w:tcPr>
          <w:p w14:paraId="16E0A344" w14:textId="77777777" w:rsidR="00F400A3" w:rsidRPr="007464A4" w:rsidRDefault="00F400A3" w:rsidP="00F400A3">
            <w:pPr>
              <w:pStyle w:val="TAC"/>
              <w:rPr>
                <w:ins w:id="2684" w:author="Huawei" w:date="2022-11-28T23:51:00Z"/>
                <w:rFonts w:eastAsia="Times New Roman"/>
              </w:rPr>
            </w:pPr>
            <w:ins w:id="2685" w:author="Huawei" w:date="2022-11-28T23:51:00Z">
              <w:r w:rsidRPr="007464A4">
                <w:rPr>
                  <w:rFonts w:eastAsia="Times New Roman"/>
                </w:rPr>
                <w:t>pos1</w:t>
              </w:r>
            </w:ins>
          </w:p>
        </w:tc>
        <w:tc>
          <w:tcPr>
            <w:tcW w:w="703" w:type="dxa"/>
            <w:vAlign w:val="center"/>
          </w:tcPr>
          <w:p w14:paraId="42E4381A" w14:textId="77777777" w:rsidR="00F400A3" w:rsidRPr="007464A4" w:rsidRDefault="00F400A3" w:rsidP="00F400A3">
            <w:pPr>
              <w:pStyle w:val="TAC"/>
              <w:rPr>
                <w:ins w:id="2686" w:author="Huawei" w:date="2022-11-28T23:51:00Z"/>
                <w:rFonts w:eastAsia="Times New Roman"/>
              </w:rPr>
            </w:pPr>
            <w:ins w:id="2687" w:author="Huawei" w:date="2022-11-28T23:51:00Z">
              <w:r>
                <w:rPr>
                  <w:lang w:eastAsia="zh-CN"/>
                </w:rPr>
                <w:t>[1.3]</w:t>
              </w:r>
            </w:ins>
          </w:p>
        </w:tc>
      </w:tr>
      <w:tr w:rsidR="00F400A3" w:rsidRPr="007464A4" w14:paraId="72BB4F12" w14:textId="77777777" w:rsidTr="005F7560">
        <w:trPr>
          <w:cantSplit/>
          <w:jc w:val="center"/>
          <w:ins w:id="2688" w:author="Huawei" w:date="2022-11-28T23:51:00Z"/>
        </w:trPr>
        <w:tc>
          <w:tcPr>
            <w:tcW w:w="0" w:type="auto"/>
            <w:vMerge/>
            <w:shd w:val="clear" w:color="auto" w:fill="auto"/>
            <w:vAlign w:val="center"/>
          </w:tcPr>
          <w:p w14:paraId="367C83CA" w14:textId="77777777" w:rsidR="00F400A3" w:rsidRPr="007464A4" w:rsidRDefault="00F400A3" w:rsidP="00F400A3">
            <w:pPr>
              <w:pStyle w:val="TAC"/>
              <w:rPr>
                <w:ins w:id="2689" w:author="Huawei" w:date="2022-11-28T23:51:00Z"/>
                <w:rFonts w:eastAsia="Times New Roman"/>
              </w:rPr>
            </w:pPr>
          </w:p>
        </w:tc>
        <w:tc>
          <w:tcPr>
            <w:tcW w:w="0" w:type="auto"/>
            <w:vMerge w:val="restart"/>
            <w:shd w:val="clear" w:color="auto" w:fill="auto"/>
            <w:vAlign w:val="center"/>
          </w:tcPr>
          <w:p w14:paraId="61D8A1C4" w14:textId="77777777" w:rsidR="00F400A3" w:rsidRPr="007464A4" w:rsidRDefault="00F400A3" w:rsidP="00F400A3">
            <w:pPr>
              <w:pStyle w:val="TAC"/>
              <w:rPr>
                <w:ins w:id="2690" w:author="Huawei" w:date="2022-11-28T23:51:00Z"/>
                <w:lang w:eastAsia="zh-CN"/>
              </w:rPr>
            </w:pPr>
            <w:ins w:id="2691" w:author="Huawei" w:date="2022-11-28T23:51:00Z">
              <w:r w:rsidRPr="007464A4">
                <w:rPr>
                  <w:rFonts w:hint="eastAsia"/>
                  <w:lang w:eastAsia="zh-CN"/>
                </w:rPr>
                <w:t>2</w:t>
              </w:r>
            </w:ins>
          </w:p>
        </w:tc>
        <w:tc>
          <w:tcPr>
            <w:tcW w:w="0" w:type="auto"/>
            <w:vAlign w:val="center"/>
          </w:tcPr>
          <w:p w14:paraId="4EC2BDAF" w14:textId="77777777" w:rsidR="00F400A3" w:rsidRPr="007464A4" w:rsidRDefault="00F400A3" w:rsidP="00F400A3">
            <w:pPr>
              <w:pStyle w:val="TAC"/>
              <w:rPr>
                <w:ins w:id="2692" w:author="Huawei" w:date="2022-11-28T23:51:00Z"/>
                <w:rFonts w:eastAsia="Times New Roman" w:cs="Arial"/>
              </w:rPr>
            </w:pPr>
            <w:ins w:id="2693" w:author="Huawei" w:date="2022-11-28T23:51:00Z">
              <w:r w:rsidRPr="007464A4">
                <w:rPr>
                  <w:rFonts w:eastAsia="Times New Roman" w:cs="Arial"/>
                </w:rPr>
                <w:t>Normal</w:t>
              </w:r>
            </w:ins>
          </w:p>
        </w:tc>
        <w:tc>
          <w:tcPr>
            <w:tcW w:w="0" w:type="auto"/>
            <w:vAlign w:val="center"/>
          </w:tcPr>
          <w:p w14:paraId="1FF3C87B" w14:textId="77777777" w:rsidR="00F400A3" w:rsidRPr="007464A4" w:rsidRDefault="00F400A3" w:rsidP="00F400A3">
            <w:pPr>
              <w:pStyle w:val="TAC"/>
              <w:rPr>
                <w:ins w:id="2694" w:author="Huawei" w:date="2022-11-28T23:51:00Z"/>
                <w:rFonts w:eastAsia="Times New Roman"/>
              </w:rPr>
            </w:pPr>
            <w:ins w:id="2695" w:author="Huawei" w:date="2022-11-28T23:51:00Z">
              <w:r w:rsidRPr="007464A4">
                <w:rPr>
                  <w:rFonts w:eastAsia="Times New Roman"/>
                </w:rPr>
                <w:t>NTN-TDLA100-200 Low</w:t>
              </w:r>
            </w:ins>
          </w:p>
        </w:tc>
        <w:tc>
          <w:tcPr>
            <w:tcW w:w="0" w:type="auto"/>
            <w:vAlign w:val="center"/>
          </w:tcPr>
          <w:p w14:paraId="665ECB5B" w14:textId="77777777" w:rsidR="00F400A3" w:rsidRPr="007464A4" w:rsidRDefault="00F400A3" w:rsidP="00F400A3">
            <w:pPr>
              <w:pStyle w:val="TAC"/>
              <w:rPr>
                <w:ins w:id="2696" w:author="Huawei" w:date="2022-11-28T23:51:00Z"/>
                <w:rFonts w:eastAsia="Times New Roman"/>
              </w:rPr>
            </w:pPr>
            <w:ins w:id="2697" w:author="Huawei" w:date="2022-11-28T23:51:00Z">
              <w:r w:rsidRPr="007464A4">
                <w:rPr>
                  <w:rFonts w:eastAsia="Times New Roman"/>
                </w:rPr>
                <w:t>70 %</w:t>
              </w:r>
            </w:ins>
          </w:p>
        </w:tc>
        <w:tc>
          <w:tcPr>
            <w:tcW w:w="0" w:type="auto"/>
            <w:vAlign w:val="center"/>
          </w:tcPr>
          <w:p w14:paraId="5DAC567F" w14:textId="77777777" w:rsidR="00F400A3" w:rsidRPr="007464A4" w:rsidRDefault="00F400A3" w:rsidP="00F400A3">
            <w:pPr>
              <w:pStyle w:val="TAC"/>
              <w:rPr>
                <w:ins w:id="2698" w:author="Huawei" w:date="2022-11-28T23:51:00Z"/>
                <w:rFonts w:eastAsia="Times New Roman"/>
              </w:rPr>
            </w:pPr>
            <w:ins w:id="2699" w:author="Huawei" w:date="2022-11-28T23:51:00Z">
              <w:r w:rsidRPr="007464A4">
                <w:rPr>
                  <w:rFonts w:eastAsia="Times New Roman"/>
                </w:rPr>
                <w:t>G-FR1-A3-</w:t>
              </w:r>
              <w:r>
                <w:rPr>
                  <w:rFonts w:eastAsia="Times New Roman"/>
                </w:rPr>
                <w:t>3</w:t>
              </w:r>
            </w:ins>
          </w:p>
        </w:tc>
        <w:tc>
          <w:tcPr>
            <w:tcW w:w="1240" w:type="dxa"/>
            <w:vAlign w:val="center"/>
          </w:tcPr>
          <w:p w14:paraId="377F2A51" w14:textId="77777777" w:rsidR="00F400A3" w:rsidRPr="007464A4" w:rsidRDefault="00F400A3" w:rsidP="00F400A3">
            <w:pPr>
              <w:pStyle w:val="TAC"/>
              <w:rPr>
                <w:ins w:id="2700" w:author="Huawei" w:date="2022-11-28T23:51:00Z"/>
                <w:rFonts w:eastAsia="Times New Roman"/>
              </w:rPr>
            </w:pPr>
            <w:ins w:id="2701" w:author="Huawei" w:date="2022-11-28T23:51:00Z">
              <w:r w:rsidRPr="007464A4">
                <w:rPr>
                  <w:rFonts w:eastAsia="Times New Roman"/>
                </w:rPr>
                <w:t>pos1</w:t>
              </w:r>
            </w:ins>
          </w:p>
        </w:tc>
        <w:tc>
          <w:tcPr>
            <w:tcW w:w="703" w:type="dxa"/>
            <w:vAlign w:val="center"/>
          </w:tcPr>
          <w:p w14:paraId="248739A6" w14:textId="77777777" w:rsidR="00F400A3" w:rsidRPr="007464A4" w:rsidRDefault="00F400A3" w:rsidP="00F400A3">
            <w:pPr>
              <w:pStyle w:val="TAC"/>
              <w:rPr>
                <w:ins w:id="2702" w:author="Huawei" w:date="2022-11-28T23:51:00Z"/>
                <w:rFonts w:eastAsia="Times New Roman"/>
              </w:rPr>
            </w:pPr>
            <w:ins w:id="2703" w:author="Huawei" w:date="2022-11-28T23:51:00Z">
              <w:r>
                <w:rPr>
                  <w:lang w:eastAsia="zh-CN"/>
                </w:rPr>
                <w:t>[-0.7]</w:t>
              </w:r>
            </w:ins>
          </w:p>
        </w:tc>
      </w:tr>
      <w:tr w:rsidR="00F400A3" w:rsidRPr="007464A4" w14:paraId="7F9E101C" w14:textId="77777777" w:rsidTr="005F7560">
        <w:trPr>
          <w:cantSplit/>
          <w:jc w:val="center"/>
          <w:ins w:id="2704" w:author="Huawei" w:date="2022-11-28T23:51:00Z"/>
        </w:trPr>
        <w:tc>
          <w:tcPr>
            <w:tcW w:w="0" w:type="auto"/>
            <w:vMerge/>
            <w:shd w:val="clear" w:color="auto" w:fill="auto"/>
            <w:vAlign w:val="center"/>
          </w:tcPr>
          <w:p w14:paraId="16D56778" w14:textId="77777777" w:rsidR="00F400A3" w:rsidRPr="007464A4" w:rsidRDefault="00F400A3" w:rsidP="00F400A3">
            <w:pPr>
              <w:pStyle w:val="TAC"/>
              <w:rPr>
                <w:ins w:id="2705" w:author="Huawei" w:date="2022-11-28T23:51:00Z"/>
                <w:rFonts w:eastAsia="Times New Roman"/>
              </w:rPr>
            </w:pPr>
          </w:p>
        </w:tc>
        <w:tc>
          <w:tcPr>
            <w:tcW w:w="0" w:type="auto"/>
            <w:vMerge/>
            <w:shd w:val="clear" w:color="auto" w:fill="auto"/>
            <w:vAlign w:val="center"/>
          </w:tcPr>
          <w:p w14:paraId="13EF18E0" w14:textId="77777777" w:rsidR="00F400A3" w:rsidRPr="007464A4" w:rsidRDefault="00F400A3" w:rsidP="00F400A3">
            <w:pPr>
              <w:pStyle w:val="TAC"/>
              <w:rPr>
                <w:ins w:id="2706" w:author="Huawei" w:date="2022-11-28T23:51:00Z"/>
                <w:rFonts w:eastAsia="Times New Roman"/>
              </w:rPr>
            </w:pPr>
          </w:p>
        </w:tc>
        <w:tc>
          <w:tcPr>
            <w:tcW w:w="0" w:type="auto"/>
            <w:vAlign w:val="center"/>
          </w:tcPr>
          <w:p w14:paraId="5699F847" w14:textId="77777777" w:rsidR="00F400A3" w:rsidRPr="007464A4" w:rsidRDefault="00F400A3" w:rsidP="00F400A3">
            <w:pPr>
              <w:pStyle w:val="TAC"/>
              <w:rPr>
                <w:ins w:id="2707" w:author="Huawei" w:date="2022-11-28T23:51:00Z"/>
                <w:rFonts w:eastAsia="Times New Roman" w:cs="Arial"/>
              </w:rPr>
            </w:pPr>
            <w:ins w:id="2708" w:author="Huawei" w:date="2022-11-28T23:51:00Z">
              <w:r w:rsidRPr="007464A4">
                <w:rPr>
                  <w:rFonts w:eastAsia="Times New Roman" w:cs="Arial" w:hint="eastAsia"/>
                  <w:lang w:eastAsia="zh-CN"/>
                </w:rPr>
                <w:t>N</w:t>
              </w:r>
              <w:r w:rsidRPr="007464A4">
                <w:rPr>
                  <w:rFonts w:eastAsia="Times New Roman" w:cs="Arial"/>
                  <w:lang w:eastAsia="zh-CN"/>
                </w:rPr>
                <w:t>ormal</w:t>
              </w:r>
            </w:ins>
          </w:p>
        </w:tc>
        <w:tc>
          <w:tcPr>
            <w:tcW w:w="0" w:type="auto"/>
            <w:vAlign w:val="center"/>
          </w:tcPr>
          <w:p w14:paraId="6BD6B0C1" w14:textId="77777777" w:rsidR="00F400A3" w:rsidRPr="007464A4" w:rsidRDefault="00F400A3" w:rsidP="00F400A3">
            <w:pPr>
              <w:pStyle w:val="TAC"/>
              <w:rPr>
                <w:ins w:id="2709" w:author="Huawei" w:date="2022-11-28T23:51:00Z"/>
                <w:rFonts w:eastAsia="Times New Roman"/>
              </w:rPr>
            </w:pPr>
            <w:ins w:id="2710"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2647CAB6" w14:textId="77777777" w:rsidR="00F400A3" w:rsidRPr="007464A4" w:rsidRDefault="00F400A3" w:rsidP="00F400A3">
            <w:pPr>
              <w:pStyle w:val="TAC"/>
              <w:rPr>
                <w:ins w:id="2711" w:author="Huawei" w:date="2022-11-28T23:51:00Z"/>
                <w:rFonts w:eastAsia="Times New Roman"/>
              </w:rPr>
            </w:pPr>
            <w:ins w:id="2712" w:author="Huawei" w:date="2022-11-28T23:51:00Z">
              <w:r w:rsidRPr="007464A4">
                <w:rPr>
                  <w:rFonts w:eastAsia="Times New Roman" w:hint="eastAsia"/>
                  <w:lang w:eastAsia="zh-CN"/>
                </w:rPr>
                <w:t>7</w:t>
              </w:r>
              <w:r w:rsidRPr="007464A4">
                <w:rPr>
                  <w:rFonts w:eastAsia="Times New Roman"/>
                  <w:lang w:eastAsia="zh-CN"/>
                </w:rPr>
                <w:t>0%</w:t>
              </w:r>
            </w:ins>
          </w:p>
        </w:tc>
        <w:tc>
          <w:tcPr>
            <w:tcW w:w="0" w:type="auto"/>
            <w:vAlign w:val="center"/>
          </w:tcPr>
          <w:p w14:paraId="2B385F7E" w14:textId="77777777" w:rsidR="00F400A3" w:rsidRPr="007464A4" w:rsidRDefault="00F400A3" w:rsidP="00F400A3">
            <w:pPr>
              <w:pStyle w:val="TAC"/>
              <w:rPr>
                <w:ins w:id="2713" w:author="Huawei" w:date="2022-11-28T23:51:00Z"/>
                <w:rFonts w:eastAsia="Times New Roman"/>
              </w:rPr>
            </w:pPr>
            <w:ins w:id="2714" w:author="Huawei" w:date="2022-11-28T23:51:00Z">
              <w:r w:rsidRPr="007464A4">
                <w:rPr>
                  <w:rFonts w:eastAsia="Times New Roman"/>
                </w:rPr>
                <w:t>G-FR1-A3-</w:t>
              </w:r>
              <w:r>
                <w:rPr>
                  <w:rFonts w:eastAsia="Times New Roman"/>
                </w:rPr>
                <w:t>3</w:t>
              </w:r>
            </w:ins>
          </w:p>
        </w:tc>
        <w:tc>
          <w:tcPr>
            <w:tcW w:w="1240" w:type="dxa"/>
            <w:vAlign w:val="center"/>
          </w:tcPr>
          <w:p w14:paraId="2CB4212B" w14:textId="77777777" w:rsidR="00F400A3" w:rsidRPr="007464A4" w:rsidRDefault="00F400A3" w:rsidP="00F400A3">
            <w:pPr>
              <w:pStyle w:val="TAC"/>
              <w:rPr>
                <w:ins w:id="2715" w:author="Huawei" w:date="2022-11-28T23:51:00Z"/>
                <w:rFonts w:eastAsia="Times New Roman"/>
              </w:rPr>
            </w:pPr>
            <w:ins w:id="2716" w:author="Huawei" w:date="2022-11-28T23:51:00Z">
              <w:r w:rsidRPr="007464A4">
                <w:rPr>
                  <w:rFonts w:eastAsia="Times New Roman" w:hint="eastAsia"/>
                  <w:lang w:eastAsia="zh-CN"/>
                </w:rPr>
                <w:t>p</w:t>
              </w:r>
              <w:r w:rsidRPr="007464A4">
                <w:rPr>
                  <w:rFonts w:eastAsia="Times New Roman"/>
                  <w:lang w:eastAsia="zh-CN"/>
                </w:rPr>
                <w:t>os1</w:t>
              </w:r>
            </w:ins>
          </w:p>
        </w:tc>
        <w:tc>
          <w:tcPr>
            <w:tcW w:w="703" w:type="dxa"/>
            <w:vAlign w:val="center"/>
          </w:tcPr>
          <w:p w14:paraId="15693189" w14:textId="77777777" w:rsidR="00F400A3" w:rsidRPr="007464A4" w:rsidRDefault="00F400A3" w:rsidP="00F400A3">
            <w:pPr>
              <w:pStyle w:val="TAC"/>
              <w:rPr>
                <w:ins w:id="2717" w:author="Huawei" w:date="2022-11-28T23:51:00Z"/>
                <w:rFonts w:eastAsia="Times New Roman"/>
              </w:rPr>
            </w:pPr>
            <w:ins w:id="2718" w:author="Huawei" w:date="2022-11-28T23:51:00Z">
              <w:r>
                <w:rPr>
                  <w:lang w:eastAsia="zh-CN"/>
                </w:rPr>
                <w:t>[-1.4]</w:t>
              </w:r>
            </w:ins>
          </w:p>
        </w:tc>
      </w:tr>
    </w:tbl>
    <w:p w14:paraId="6DDCFCFA" w14:textId="77777777" w:rsidR="00F400A3" w:rsidRPr="007464A4" w:rsidRDefault="00F400A3" w:rsidP="00F400A3">
      <w:pPr>
        <w:rPr>
          <w:ins w:id="2719" w:author="Huawei" w:date="2022-11-28T23:51:00Z"/>
          <w:rFonts w:eastAsia="Malgun Gothic"/>
          <w:lang w:eastAsia="zh-CN"/>
        </w:rPr>
      </w:pPr>
    </w:p>
    <w:p w14:paraId="51E1F7EF" w14:textId="77777777" w:rsidR="00F400A3" w:rsidRPr="007464A4" w:rsidRDefault="00F400A3" w:rsidP="00F400A3">
      <w:pPr>
        <w:pStyle w:val="TH"/>
        <w:rPr>
          <w:ins w:id="2720" w:author="Huawei" w:date="2022-11-28T23:51:00Z"/>
          <w:lang w:eastAsia="zh-CN"/>
        </w:rPr>
      </w:pPr>
      <w:ins w:id="2721" w:author="Huawei" w:date="2022-11-28T23:51:00Z">
        <w:r w:rsidRPr="007464A4">
          <w:lastRenderedPageBreak/>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ins>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0AF191DE" w14:textId="77777777" w:rsidTr="005F7560">
        <w:trPr>
          <w:cantSplit/>
          <w:jc w:val="center"/>
          <w:ins w:id="2722" w:author="Huawei" w:date="2022-11-28T23:51:00Z"/>
        </w:trPr>
        <w:tc>
          <w:tcPr>
            <w:tcW w:w="0" w:type="auto"/>
            <w:vAlign w:val="center"/>
          </w:tcPr>
          <w:p w14:paraId="64F16211" w14:textId="77777777" w:rsidR="00F400A3" w:rsidRPr="007464A4" w:rsidRDefault="00F400A3" w:rsidP="00F400A3">
            <w:pPr>
              <w:pStyle w:val="TAH"/>
              <w:rPr>
                <w:ins w:id="2723" w:author="Huawei" w:date="2022-11-28T23:51:00Z"/>
              </w:rPr>
            </w:pPr>
            <w:ins w:id="2724" w:author="Huawei" w:date="2022-11-28T23:51:00Z">
              <w:r w:rsidRPr="007464A4">
                <w:t xml:space="preserve">Number of </w:t>
              </w:r>
              <w:r w:rsidRPr="007464A4">
                <w:rPr>
                  <w:lang w:eastAsia="zh-CN"/>
                </w:rPr>
                <w:t>T</w:t>
              </w:r>
              <w:r w:rsidRPr="007464A4">
                <w:t>X antennas</w:t>
              </w:r>
            </w:ins>
          </w:p>
        </w:tc>
        <w:tc>
          <w:tcPr>
            <w:tcW w:w="0" w:type="auto"/>
            <w:vAlign w:val="center"/>
          </w:tcPr>
          <w:p w14:paraId="1B4C02A4" w14:textId="77777777" w:rsidR="00F400A3" w:rsidRPr="007464A4" w:rsidRDefault="00F400A3" w:rsidP="00F400A3">
            <w:pPr>
              <w:pStyle w:val="TAH"/>
              <w:rPr>
                <w:ins w:id="2725" w:author="Huawei" w:date="2022-11-28T23:51:00Z"/>
              </w:rPr>
            </w:pPr>
            <w:ins w:id="2726" w:author="Huawei" w:date="2022-11-28T23:51:00Z">
              <w:r w:rsidRPr="007464A4">
                <w:t>Number of RX antennas</w:t>
              </w:r>
            </w:ins>
          </w:p>
        </w:tc>
        <w:tc>
          <w:tcPr>
            <w:tcW w:w="0" w:type="auto"/>
            <w:vAlign w:val="center"/>
          </w:tcPr>
          <w:p w14:paraId="4E0E0699" w14:textId="77777777" w:rsidR="00F400A3" w:rsidRPr="007464A4" w:rsidRDefault="00F400A3" w:rsidP="00F400A3">
            <w:pPr>
              <w:pStyle w:val="TAH"/>
              <w:rPr>
                <w:ins w:id="2727" w:author="Huawei" w:date="2022-11-28T23:51:00Z"/>
              </w:rPr>
            </w:pPr>
            <w:ins w:id="2728" w:author="Huawei" w:date="2022-11-28T23:51:00Z">
              <w:r w:rsidRPr="007464A4">
                <w:t>Cyclic prefix</w:t>
              </w:r>
            </w:ins>
          </w:p>
        </w:tc>
        <w:tc>
          <w:tcPr>
            <w:tcW w:w="0" w:type="auto"/>
            <w:vAlign w:val="center"/>
          </w:tcPr>
          <w:p w14:paraId="0B1FFE31" w14:textId="77777777" w:rsidR="00F400A3" w:rsidRPr="007464A4" w:rsidRDefault="00F400A3" w:rsidP="00F400A3">
            <w:pPr>
              <w:pStyle w:val="TAH"/>
              <w:rPr>
                <w:ins w:id="2729" w:author="Huawei" w:date="2022-11-28T23:51:00Z"/>
              </w:rPr>
            </w:pPr>
            <w:ins w:id="2730" w:author="Huawei" w:date="2022-11-28T23:51:00Z">
              <w:r w:rsidRPr="007464A4">
                <w:t>Propagation conditions and correlation matrix (Annex [G])</w:t>
              </w:r>
            </w:ins>
          </w:p>
        </w:tc>
        <w:tc>
          <w:tcPr>
            <w:tcW w:w="0" w:type="auto"/>
            <w:vAlign w:val="center"/>
          </w:tcPr>
          <w:p w14:paraId="656752C6" w14:textId="77777777" w:rsidR="00F400A3" w:rsidRPr="007464A4" w:rsidRDefault="00F400A3" w:rsidP="00F400A3">
            <w:pPr>
              <w:pStyle w:val="TAH"/>
              <w:rPr>
                <w:ins w:id="2731" w:author="Huawei" w:date="2022-11-28T23:51:00Z"/>
              </w:rPr>
            </w:pPr>
            <w:ins w:id="2732" w:author="Huawei" w:date="2022-11-28T23:51:00Z">
              <w:r w:rsidRPr="007464A4">
                <w:t>Fraction of maximum throughput</w:t>
              </w:r>
            </w:ins>
          </w:p>
        </w:tc>
        <w:tc>
          <w:tcPr>
            <w:tcW w:w="0" w:type="auto"/>
            <w:vAlign w:val="center"/>
          </w:tcPr>
          <w:p w14:paraId="47DF5FE1" w14:textId="77777777" w:rsidR="00F400A3" w:rsidRPr="007464A4" w:rsidRDefault="00F400A3" w:rsidP="00F400A3">
            <w:pPr>
              <w:pStyle w:val="TAH"/>
              <w:rPr>
                <w:ins w:id="2733" w:author="Huawei" w:date="2022-11-28T23:51:00Z"/>
              </w:rPr>
            </w:pPr>
            <w:ins w:id="2734" w:author="Huawei" w:date="2022-11-28T23:51:00Z">
              <w:r w:rsidRPr="007464A4">
                <w:t>FRC</w:t>
              </w:r>
              <w:r w:rsidRPr="007464A4">
                <w:br/>
                <w:t>(annex A)</w:t>
              </w:r>
            </w:ins>
          </w:p>
        </w:tc>
        <w:tc>
          <w:tcPr>
            <w:tcW w:w="1240" w:type="dxa"/>
            <w:vAlign w:val="center"/>
          </w:tcPr>
          <w:p w14:paraId="5F6E0E6E" w14:textId="77777777" w:rsidR="00F400A3" w:rsidRPr="007464A4" w:rsidRDefault="00F400A3" w:rsidP="00F400A3">
            <w:pPr>
              <w:pStyle w:val="TAH"/>
              <w:rPr>
                <w:ins w:id="2735" w:author="Huawei" w:date="2022-11-28T23:51:00Z"/>
              </w:rPr>
            </w:pPr>
            <w:ins w:id="2736" w:author="Huawei" w:date="2022-11-28T23:51:00Z">
              <w:r w:rsidRPr="007464A4">
                <w:t>Additional DM-RS position</w:t>
              </w:r>
            </w:ins>
          </w:p>
        </w:tc>
        <w:tc>
          <w:tcPr>
            <w:tcW w:w="703" w:type="dxa"/>
            <w:vAlign w:val="center"/>
          </w:tcPr>
          <w:p w14:paraId="1C2C8E0B" w14:textId="77777777" w:rsidR="00F400A3" w:rsidRPr="007464A4" w:rsidRDefault="00F400A3" w:rsidP="00F400A3">
            <w:pPr>
              <w:pStyle w:val="TAH"/>
              <w:rPr>
                <w:ins w:id="2737" w:author="Huawei" w:date="2022-11-28T23:51:00Z"/>
              </w:rPr>
            </w:pPr>
            <w:ins w:id="2738" w:author="Huawei" w:date="2022-11-28T23:51:00Z">
              <w:r w:rsidRPr="007464A4">
                <w:t>SNR</w:t>
              </w:r>
            </w:ins>
          </w:p>
          <w:p w14:paraId="74520E0A" w14:textId="77777777" w:rsidR="00F400A3" w:rsidRPr="007464A4" w:rsidRDefault="00F400A3" w:rsidP="00F400A3">
            <w:pPr>
              <w:pStyle w:val="TAH"/>
              <w:rPr>
                <w:ins w:id="2739" w:author="Huawei" w:date="2022-11-28T23:51:00Z"/>
              </w:rPr>
            </w:pPr>
            <w:ins w:id="2740" w:author="Huawei" w:date="2022-11-28T23:51:00Z">
              <w:r w:rsidRPr="007464A4">
                <w:t>(dB)</w:t>
              </w:r>
            </w:ins>
          </w:p>
        </w:tc>
      </w:tr>
      <w:tr w:rsidR="00F400A3" w:rsidRPr="007464A4" w14:paraId="7A991772" w14:textId="77777777" w:rsidTr="005F7560">
        <w:trPr>
          <w:cantSplit/>
          <w:jc w:val="center"/>
          <w:ins w:id="2741" w:author="Huawei" w:date="2022-11-28T23:51:00Z"/>
        </w:trPr>
        <w:tc>
          <w:tcPr>
            <w:tcW w:w="0" w:type="auto"/>
            <w:vMerge w:val="restart"/>
            <w:shd w:val="clear" w:color="auto" w:fill="auto"/>
            <w:vAlign w:val="center"/>
          </w:tcPr>
          <w:p w14:paraId="7075AB6A" w14:textId="77777777" w:rsidR="00F400A3" w:rsidRPr="007464A4" w:rsidRDefault="00F400A3" w:rsidP="00F400A3">
            <w:pPr>
              <w:pStyle w:val="TAC"/>
              <w:rPr>
                <w:ins w:id="2742" w:author="Huawei" w:date="2022-11-28T23:51:00Z"/>
                <w:lang w:eastAsia="zh-CN"/>
              </w:rPr>
            </w:pPr>
            <w:ins w:id="2743" w:author="Huawei" w:date="2022-11-28T23:51:00Z">
              <w:r w:rsidRPr="007464A4">
                <w:rPr>
                  <w:rFonts w:hint="eastAsia"/>
                  <w:lang w:eastAsia="zh-CN"/>
                </w:rPr>
                <w:t>1</w:t>
              </w:r>
            </w:ins>
          </w:p>
        </w:tc>
        <w:tc>
          <w:tcPr>
            <w:tcW w:w="0" w:type="auto"/>
            <w:vMerge w:val="restart"/>
            <w:shd w:val="clear" w:color="auto" w:fill="auto"/>
            <w:vAlign w:val="center"/>
          </w:tcPr>
          <w:p w14:paraId="6D3E036E" w14:textId="77777777" w:rsidR="00F400A3" w:rsidRPr="007464A4" w:rsidRDefault="00F400A3" w:rsidP="00F400A3">
            <w:pPr>
              <w:pStyle w:val="TAC"/>
              <w:rPr>
                <w:ins w:id="2744" w:author="Huawei" w:date="2022-11-28T23:51:00Z"/>
                <w:rFonts w:eastAsia="Times New Roman"/>
              </w:rPr>
            </w:pPr>
            <w:ins w:id="2745" w:author="Huawei" w:date="2022-11-28T23:51:00Z">
              <w:r w:rsidRPr="007464A4">
                <w:rPr>
                  <w:rFonts w:eastAsia="Times New Roman"/>
                </w:rPr>
                <w:t>1</w:t>
              </w:r>
            </w:ins>
          </w:p>
        </w:tc>
        <w:tc>
          <w:tcPr>
            <w:tcW w:w="0" w:type="auto"/>
            <w:vAlign w:val="center"/>
          </w:tcPr>
          <w:p w14:paraId="7F1691F6" w14:textId="77777777" w:rsidR="00F400A3" w:rsidRPr="007464A4" w:rsidRDefault="00F400A3" w:rsidP="00F400A3">
            <w:pPr>
              <w:pStyle w:val="TAC"/>
              <w:rPr>
                <w:ins w:id="2746" w:author="Huawei" w:date="2022-11-28T23:51:00Z"/>
                <w:rFonts w:eastAsia="Times New Roman"/>
              </w:rPr>
            </w:pPr>
            <w:ins w:id="2747" w:author="Huawei" w:date="2022-11-28T23:51:00Z">
              <w:r w:rsidRPr="007464A4">
                <w:rPr>
                  <w:rFonts w:eastAsia="Times New Roman" w:cs="Arial"/>
                </w:rPr>
                <w:t>Normal</w:t>
              </w:r>
            </w:ins>
          </w:p>
        </w:tc>
        <w:tc>
          <w:tcPr>
            <w:tcW w:w="0" w:type="auto"/>
            <w:vAlign w:val="center"/>
          </w:tcPr>
          <w:p w14:paraId="1FEA8613" w14:textId="77777777" w:rsidR="00F400A3" w:rsidRPr="007464A4" w:rsidRDefault="00F400A3" w:rsidP="00F400A3">
            <w:pPr>
              <w:pStyle w:val="TAC"/>
              <w:rPr>
                <w:ins w:id="2748" w:author="Huawei" w:date="2022-11-28T23:51:00Z"/>
                <w:rFonts w:eastAsia="Times New Roman"/>
                <w:lang w:val="fr-FR"/>
              </w:rPr>
            </w:pPr>
            <w:ins w:id="2749" w:author="Huawei" w:date="2022-11-28T23:51:00Z">
              <w:r w:rsidRPr="007464A4">
                <w:rPr>
                  <w:rFonts w:eastAsia="Times New Roman"/>
                </w:rPr>
                <w:t>NTN-TDLA100-200 Low</w:t>
              </w:r>
            </w:ins>
          </w:p>
        </w:tc>
        <w:tc>
          <w:tcPr>
            <w:tcW w:w="0" w:type="auto"/>
            <w:vAlign w:val="center"/>
          </w:tcPr>
          <w:p w14:paraId="03265C8D" w14:textId="77777777" w:rsidR="00F400A3" w:rsidRPr="007464A4" w:rsidRDefault="00F400A3" w:rsidP="00F400A3">
            <w:pPr>
              <w:pStyle w:val="TAC"/>
              <w:rPr>
                <w:ins w:id="2750" w:author="Huawei" w:date="2022-11-28T23:51:00Z"/>
                <w:rFonts w:eastAsia="Times New Roman"/>
              </w:rPr>
            </w:pPr>
            <w:ins w:id="2751" w:author="Huawei" w:date="2022-11-28T23:51:00Z">
              <w:r w:rsidRPr="007464A4">
                <w:rPr>
                  <w:rFonts w:eastAsia="Times New Roman"/>
                </w:rPr>
                <w:t>70 %</w:t>
              </w:r>
            </w:ins>
          </w:p>
        </w:tc>
        <w:tc>
          <w:tcPr>
            <w:tcW w:w="0" w:type="auto"/>
            <w:vAlign w:val="center"/>
          </w:tcPr>
          <w:p w14:paraId="71B931EF" w14:textId="77777777" w:rsidR="00F400A3" w:rsidRPr="007464A4" w:rsidRDefault="00F400A3" w:rsidP="00F400A3">
            <w:pPr>
              <w:pStyle w:val="TAC"/>
              <w:rPr>
                <w:ins w:id="2752" w:author="Huawei" w:date="2022-11-28T23:51:00Z"/>
                <w:rFonts w:eastAsia="Times New Roman"/>
              </w:rPr>
            </w:pPr>
            <w:ins w:id="2753" w:author="Huawei" w:date="2022-11-28T23:51:00Z">
              <w:r w:rsidRPr="007464A4">
                <w:rPr>
                  <w:rFonts w:eastAsia="Times New Roman"/>
                </w:rPr>
                <w:t>G-FR1-A3-</w:t>
              </w:r>
              <w:r>
                <w:rPr>
                  <w:rFonts w:eastAsia="Times New Roman"/>
                </w:rPr>
                <w:t>1</w:t>
              </w:r>
            </w:ins>
          </w:p>
        </w:tc>
        <w:tc>
          <w:tcPr>
            <w:tcW w:w="1240" w:type="dxa"/>
            <w:vAlign w:val="center"/>
          </w:tcPr>
          <w:p w14:paraId="68BD9E2D" w14:textId="77777777" w:rsidR="00F400A3" w:rsidRPr="007464A4" w:rsidRDefault="00F400A3" w:rsidP="00F400A3">
            <w:pPr>
              <w:pStyle w:val="TAC"/>
              <w:rPr>
                <w:ins w:id="2754" w:author="Huawei" w:date="2022-11-28T23:51:00Z"/>
                <w:rFonts w:eastAsia="Times New Roman"/>
              </w:rPr>
            </w:pPr>
            <w:ins w:id="2755" w:author="Huawei" w:date="2022-11-28T23:51:00Z">
              <w:r w:rsidRPr="007464A4">
                <w:rPr>
                  <w:rFonts w:eastAsia="Times New Roman"/>
                </w:rPr>
                <w:t>pos1</w:t>
              </w:r>
            </w:ins>
          </w:p>
        </w:tc>
        <w:tc>
          <w:tcPr>
            <w:tcW w:w="703" w:type="dxa"/>
            <w:vAlign w:val="center"/>
          </w:tcPr>
          <w:p w14:paraId="4D6A1AF5" w14:textId="77777777" w:rsidR="00F400A3" w:rsidRPr="007464A4" w:rsidRDefault="00F400A3" w:rsidP="00F400A3">
            <w:pPr>
              <w:pStyle w:val="TAC"/>
              <w:rPr>
                <w:ins w:id="2756" w:author="Huawei" w:date="2022-11-28T23:51:00Z"/>
                <w:lang w:eastAsia="zh-CN"/>
              </w:rPr>
            </w:pPr>
            <w:ins w:id="2757" w:author="Huawei" w:date="2022-11-28T23:51:00Z">
              <w:r>
                <w:rPr>
                  <w:lang w:eastAsia="zh-CN"/>
                </w:rPr>
                <w:t>[3.7]</w:t>
              </w:r>
            </w:ins>
          </w:p>
        </w:tc>
      </w:tr>
      <w:tr w:rsidR="00F400A3" w:rsidRPr="007464A4" w14:paraId="0DF94BCF" w14:textId="77777777" w:rsidTr="005F7560">
        <w:trPr>
          <w:cantSplit/>
          <w:jc w:val="center"/>
          <w:ins w:id="2758" w:author="Huawei" w:date="2022-11-28T23:51:00Z"/>
        </w:trPr>
        <w:tc>
          <w:tcPr>
            <w:tcW w:w="0" w:type="auto"/>
            <w:vMerge/>
            <w:shd w:val="clear" w:color="auto" w:fill="auto"/>
            <w:vAlign w:val="center"/>
          </w:tcPr>
          <w:p w14:paraId="5E256693" w14:textId="77777777" w:rsidR="00F400A3" w:rsidRPr="007464A4" w:rsidRDefault="00F400A3" w:rsidP="00F400A3">
            <w:pPr>
              <w:pStyle w:val="TAC"/>
              <w:rPr>
                <w:ins w:id="2759" w:author="Huawei" w:date="2022-11-28T23:51:00Z"/>
                <w:rFonts w:eastAsia="Times New Roman"/>
              </w:rPr>
            </w:pPr>
          </w:p>
        </w:tc>
        <w:tc>
          <w:tcPr>
            <w:tcW w:w="0" w:type="auto"/>
            <w:vMerge/>
            <w:shd w:val="clear" w:color="auto" w:fill="auto"/>
            <w:vAlign w:val="center"/>
          </w:tcPr>
          <w:p w14:paraId="5BDD0079" w14:textId="77777777" w:rsidR="00F400A3" w:rsidRPr="007464A4" w:rsidRDefault="00F400A3" w:rsidP="00F400A3">
            <w:pPr>
              <w:pStyle w:val="TAC"/>
              <w:rPr>
                <w:ins w:id="2760" w:author="Huawei" w:date="2022-11-28T23:51:00Z"/>
                <w:rFonts w:eastAsia="Times New Roman"/>
              </w:rPr>
            </w:pPr>
          </w:p>
        </w:tc>
        <w:tc>
          <w:tcPr>
            <w:tcW w:w="0" w:type="auto"/>
            <w:vAlign w:val="center"/>
          </w:tcPr>
          <w:p w14:paraId="48681173" w14:textId="77777777" w:rsidR="00F400A3" w:rsidRPr="007464A4" w:rsidRDefault="00F400A3" w:rsidP="00F400A3">
            <w:pPr>
              <w:pStyle w:val="TAC"/>
              <w:rPr>
                <w:ins w:id="2761" w:author="Huawei" w:date="2022-11-28T23:51:00Z"/>
                <w:rFonts w:eastAsia="Times New Roman" w:cs="Arial"/>
              </w:rPr>
            </w:pPr>
            <w:ins w:id="2762" w:author="Huawei" w:date="2022-11-28T23:51:00Z">
              <w:r w:rsidRPr="007464A4">
                <w:rPr>
                  <w:rFonts w:eastAsia="Times New Roman" w:cs="Arial"/>
                </w:rPr>
                <w:t>Normal</w:t>
              </w:r>
            </w:ins>
          </w:p>
        </w:tc>
        <w:tc>
          <w:tcPr>
            <w:tcW w:w="0" w:type="auto"/>
            <w:vAlign w:val="center"/>
          </w:tcPr>
          <w:p w14:paraId="5B724D68" w14:textId="77777777" w:rsidR="00F400A3" w:rsidRPr="007464A4" w:rsidRDefault="00F400A3" w:rsidP="00F400A3">
            <w:pPr>
              <w:pStyle w:val="TAC"/>
              <w:rPr>
                <w:ins w:id="2763" w:author="Huawei" w:date="2022-11-28T23:51:00Z"/>
                <w:rFonts w:eastAsia="Times New Roman"/>
              </w:rPr>
            </w:pPr>
            <w:ins w:id="2764"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4B106672" w14:textId="77777777" w:rsidR="00F400A3" w:rsidRPr="007464A4" w:rsidRDefault="00F400A3" w:rsidP="00F400A3">
            <w:pPr>
              <w:pStyle w:val="TAC"/>
              <w:rPr>
                <w:ins w:id="2765" w:author="Huawei" w:date="2022-11-28T23:51:00Z"/>
                <w:rFonts w:eastAsia="Times New Roman"/>
              </w:rPr>
            </w:pPr>
            <w:ins w:id="2766" w:author="Huawei" w:date="2022-11-28T23:51:00Z">
              <w:r w:rsidRPr="007464A4">
                <w:rPr>
                  <w:rFonts w:eastAsia="Times New Roman"/>
                </w:rPr>
                <w:t>70 %</w:t>
              </w:r>
            </w:ins>
          </w:p>
        </w:tc>
        <w:tc>
          <w:tcPr>
            <w:tcW w:w="0" w:type="auto"/>
            <w:vAlign w:val="center"/>
          </w:tcPr>
          <w:p w14:paraId="4F37112F" w14:textId="77777777" w:rsidR="00F400A3" w:rsidRPr="007464A4" w:rsidRDefault="00F400A3" w:rsidP="00F400A3">
            <w:pPr>
              <w:pStyle w:val="TAC"/>
              <w:rPr>
                <w:ins w:id="2767" w:author="Huawei" w:date="2022-11-28T23:51:00Z"/>
                <w:rFonts w:eastAsia="Times New Roman"/>
              </w:rPr>
            </w:pPr>
            <w:ins w:id="2768" w:author="Huawei" w:date="2022-11-28T23:51:00Z">
              <w:r w:rsidRPr="007464A4">
                <w:rPr>
                  <w:rFonts w:eastAsia="Times New Roman"/>
                </w:rPr>
                <w:t>G-FR1-A3-</w:t>
              </w:r>
              <w:r>
                <w:rPr>
                  <w:rFonts w:eastAsia="Times New Roman"/>
                </w:rPr>
                <w:t>1</w:t>
              </w:r>
            </w:ins>
          </w:p>
        </w:tc>
        <w:tc>
          <w:tcPr>
            <w:tcW w:w="1240" w:type="dxa"/>
            <w:vAlign w:val="center"/>
          </w:tcPr>
          <w:p w14:paraId="0E9B15E3" w14:textId="77777777" w:rsidR="00F400A3" w:rsidRPr="007464A4" w:rsidRDefault="00F400A3" w:rsidP="00F400A3">
            <w:pPr>
              <w:pStyle w:val="TAC"/>
              <w:rPr>
                <w:ins w:id="2769" w:author="Huawei" w:date="2022-11-28T23:51:00Z"/>
                <w:rFonts w:eastAsia="Times New Roman"/>
              </w:rPr>
            </w:pPr>
            <w:ins w:id="2770" w:author="Huawei" w:date="2022-11-28T23:51:00Z">
              <w:r w:rsidRPr="007464A4">
                <w:rPr>
                  <w:rFonts w:eastAsia="Times New Roman"/>
                </w:rPr>
                <w:t>pos1</w:t>
              </w:r>
            </w:ins>
          </w:p>
        </w:tc>
        <w:tc>
          <w:tcPr>
            <w:tcW w:w="703" w:type="dxa"/>
            <w:vAlign w:val="center"/>
          </w:tcPr>
          <w:p w14:paraId="6EA368D3" w14:textId="77777777" w:rsidR="00F400A3" w:rsidRPr="007464A4" w:rsidRDefault="00F400A3" w:rsidP="00F400A3">
            <w:pPr>
              <w:pStyle w:val="TAC"/>
              <w:rPr>
                <w:ins w:id="2771" w:author="Huawei" w:date="2022-11-28T23:51:00Z"/>
                <w:rFonts w:eastAsia="Times New Roman"/>
              </w:rPr>
            </w:pPr>
            <w:ins w:id="2772" w:author="Huawei" w:date="2022-11-28T23:51:00Z">
              <w:r>
                <w:rPr>
                  <w:lang w:eastAsia="zh-CN"/>
                </w:rPr>
                <w:t>[1.6]</w:t>
              </w:r>
            </w:ins>
          </w:p>
        </w:tc>
      </w:tr>
      <w:tr w:rsidR="00F400A3" w:rsidRPr="007464A4" w14:paraId="3F13B661" w14:textId="77777777" w:rsidTr="005F7560">
        <w:trPr>
          <w:cantSplit/>
          <w:jc w:val="center"/>
          <w:ins w:id="2773" w:author="Huawei" w:date="2022-11-28T23:51:00Z"/>
        </w:trPr>
        <w:tc>
          <w:tcPr>
            <w:tcW w:w="0" w:type="auto"/>
            <w:vMerge/>
            <w:shd w:val="clear" w:color="auto" w:fill="auto"/>
            <w:vAlign w:val="center"/>
          </w:tcPr>
          <w:p w14:paraId="2FDE0011" w14:textId="77777777" w:rsidR="00F400A3" w:rsidRPr="007464A4" w:rsidRDefault="00F400A3" w:rsidP="00F400A3">
            <w:pPr>
              <w:pStyle w:val="TAC"/>
              <w:rPr>
                <w:ins w:id="2774" w:author="Huawei" w:date="2022-11-28T23:51:00Z"/>
                <w:rFonts w:eastAsia="Times New Roman"/>
              </w:rPr>
            </w:pPr>
          </w:p>
        </w:tc>
        <w:tc>
          <w:tcPr>
            <w:tcW w:w="0" w:type="auto"/>
            <w:vMerge w:val="restart"/>
            <w:shd w:val="clear" w:color="auto" w:fill="auto"/>
            <w:vAlign w:val="center"/>
          </w:tcPr>
          <w:p w14:paraId="72B56B08" w14:textId="77777777" w:rsidR="00F400A3" w:rsidRPr="007464A4" w:rsidRDefault="00F400A3" w:rsidP="00F400A3">
            <w:pPr>
              <w:pStyle w:val="TAC"/>
              <w:rPr>
                <w:ins w:id="2775" w:author="Huawei" w:date="2022-11-28T23:51:00Z"/>
                <w:lang w:eastAsia="zh-CN"/>
              </w:rPr>
            </w:pPr>
            <w:ins w:id="2776" w:author="Huawei" w:date="2022-11-28T23:51:00Z">
              <w:r w:rsidRPr="007464A4">
                <w:rPr>
                  <w:rFonts w:hint="eastAsia"/>
                  <w:lang w:eastAsia="zh-CN"/>
                </w:rPr>
                <w:t>2</w:t>
              </w:r>
            </w:ins>
          </w:p>
        </w:tc>
        <w:tc>
          <w:tcPr>
            <w:tcW w:w="0" w:type="auto"/>
            <w:vAlign w:val="center"/>
          </w:tcPr>
          <w:p w14:paraId="34D81076" w14:textId="77777777" w:rsidR="00F400A3" w:rsidRPr="007464A4" w:rsidRDefault="00F400A3" w:rsidP="00F400A3">
            <w:pPr>
              <w:pStyle w:val="TAC"/>
              <w:rPr>
                <w:ins w:id="2777" w:author="Huawei" w:date="2022-11-28T23:51:00Z"/>
                <w:rFonts w:eastAsia="Times New Roman" w:cs="Arial"/>
              </w:rPr>
            </w:pPr>
            <w:ins w:id="2778" w:author="Huawei" w:date="2022-11-28T23:51:00Z">
              <w:r w:rsidRPr="007464A4">
                <w:rPr>
                  <w:rFonts w:eastAsia="Times New Roman" w:cs="Arial"/>
                </w:rPr>
                <w:t>Normal</w:t>
              </w:r>
            </w:ins>
          </w:p>
        </w:tc>
        <w:tc>
          <w:tcPr>
            <w:tcW w:w="0" w:type="auto"/>
            <w:vAlign w:val="center"/>
          </w:tcPr>
          <w:p w14:paraId="5FFC50C3" w14:textId="77777777" w:rsidR="00F400A3" w:rsidRPr="007464A4" w:rsidRDefault="00F400A3" w:rsidP="00F400A3">
            <w:pPr>
              <w:pStyle w:val="TAC"/>
              <w:rPr>
                <w:ins w:id="2779" w:author="Huawei" w:date="2022-11-28T23:51:00Z"/>
                <w:rFonts w:eastAsia="Times New Roman"/>
              </w:rPr>
            </w:pPr>
            <w:ins w:id="2780" w:author="Huawei" w:date="2022-11-28T23:51:00Z">
              <w:r w:rsidRPr="007464A4">
                <w:rPr>
                  <w:rFonts w:eastAsia="Times New Roman"/>
                </w:rPr>
                <w:t>NTN-TDLA100-200 Low</w:t>
              </w:r>
            </w:ins>
          </w:p>
        </w:tc>
        <w:tc>
          <w:tcPr>
            <w:tcW w:w="0" w:type="auto"/>
            <w:vAlign w:val="center"/>
          </w:tcPr>
          <w:p w14:paraId="6DB33722" w14:textId="77777777" w:rsidR="00F400A3" w:rsidRPr="007464A4" w:rsidRDefault="00F400A3" w:rsidP="00F400A3">
            <w:pPr>
              <w:pStyle w:val="TAC"/>
              <w:rPr>
                <w:ins w:id="2781" w:author="Huawei" w:date="2022-11-28T23:51:00Z"/>
                <w:rFonts w:eastAsia="Times New Roman"/>
              </w:rPr>
            </w:pPr>
            <w:ins w:id="2782" w:author="Huawei" w:date="2022-11-28T23:51:00Z">
              <w:r w:rsidRPr="007464A4">
                <w:rPr>
                  <w:rFonts w:eastAsia="Times New Roman"/>
                </w:rPr>
                <w:t>70 %</w:t>
              </w:r>
            </w:ins>
          </w:p>
        </w:tc>
        <w:tc>
          <w:tcPr>
            <w:tcW w:w="0" w:type="auto"/>
            <w:vAlign w:val="center"/>
          </w:tcPr>
          <w:p w14:paraId="0F56FB95" w14:textId="77777777" w:rsidR="00F400A3" w:rsidRPr="007464A4" w:rsidRDefault="00F400A3" w:rsidP="00F400A3">
            <w:pPr>
              <w:pStyle w:val="TAC"/>
              <w:rPr>
                <w:ins w:id="2783" w:author="Huawei" w:date="2022-11-28T23:51:00Z"/>
                <w:rFonts w:eastAsia="Times New Roman"/>
              </w:rPr>
            </w:pPr>
            <w:ins w:id="2784" w:author="Huawei" w:date="2022-11-28T23:51:00Z">
              <w:r w:rsidRPr="007464A4">
                <w:rPr>
                  <w:rFonts w:eastAsia="Times New Roman"/>
                </w:rPr>
                <w:t>G-FR1-A3-</w:t>
              </w:r>
              <w:r>
                <w:rPr>
                  <w:rFonts w:eastAsia="Times New Roman"/>
                </w:rPr>
                <w:t>1</w:t>
              </w:r>
            </w:ins>
          </w:p>
        </w:tc>
        <w:tc>
          <w:tcPr>
            <w:tcW w:w="1240" w:type="dxa"/>
            <w:vAlign w:val="center"/>
          </w:tcPr>
          <w:p w14:paraId="16FE29B8" w14:textId="77777777" w:rsidR="00F400A3" w:rsidRPr="007464A4" w:rsidRDefault="00F400A3" w:rsidP="00F400A3">
            <w:pPr>
              <w:pStyle w:val="TAC"/>
              <w:rPr>
                <w:ins w:id="2785" w:author="Huawei" w:date="2022-11-28T23:51:00Z"/>
                <w:rFonts w:eastAsia="Times New Roman"/>
              </w:rPr>
            </w:pPr>
            <w:ins w:id="2786" w:author="Huawei" w:date="2022-11-28T23:51:00Z">
              <w:r w:rsidRPr="007464A4">
                <w:rPr>
                  <w:rFonts w:eastAsia="Times New Roman"/>
                </w:rPr>
                <w:t>pos1</w:t>
              </w:r>
            </w:ins>
          </w:p>
        </w:tc>
        <w:tc>
          <w:tcPr>
            <w:tcW w:w="703" w:type="dxa"/>
            <w:vAlign w:val="center"/>
          </w:tcPr>
          <w:p w14:paraId="2F93403A" w14:textId="77777777" w:rsidR="00F400A3" w:rsidRPr="007464A4" w:rsidRDefault="00F400A3" w:rsidP="00F400A3">
            <w:pPr>
              <w:pStyle w:val="TAC"/>
              <w:rPr>
                <w:ins w:id="2787" w:author="Huawei" w:date="2022-11-28T23:51:00Z"/>
                <w:rFonts w:eastAsia="Times New Roman"/>
              </w:rPr>
            </w:pPr>
            <w:ins w:id="2788" w:author="Huawei" w:date="2022-11-28T23:51:00Z">
              <w:r>
                <w:rPr>
                  <w:lang w:eastAsia="zh-CN"/>
                </w:rPr>
                <w:t>[-0.5]</w:t>
              </w:r>
            </w:ins>
          </w:p>
        </w:tc>
      </w:tr>
      <w:tr w:rsidR="00F400A3" w:rsidRPr="007464A4" w14:paraId="1CD9A657" w14:textId="77777777" w:rsidTr="005F7560">
        <w:trPr>
          <w:cantSplit/>
          <w:jc w:val="center"/>
          <w:ins w:id="2789" w:author="Huawei" w:date="2022-11-28T23:51:00Z"/>
        </w:trPr>
        <w:tc>
          <w:tcPr>
            <w:tcW w:w="0" w:type="auto"/>
            <w:vMerge/>
            <w:shd w:val="clear" w:color="auto" w:fill="auto"/>
            <w:vAlign w:val="center"/>
          </w:tcPr>
          <w:p w14:paraId="724881C0" w14:textId="77777777" w:rsidR="00F400A3" w:rsidRPr="007464A4" w:rsidRDefault="00F400A3" w:rsidP="00F400A3">
            <w:pPr>
              <w:pStyle w:val="TAC"/>
              <w:rPr>
                <w:ins w:id="2790" w:author="Huawei" w:date="2022-11-28T23:51:00Z"/>
                <w:rFonts w:eastAsia="Times New Roman"/>
              </w:rPr>
            </w:pPr>
          </w:p>
        </w:tc>
        <w:tc>
          <w:tcPr>
            <w:tcW w:w="0" w:type="auto"/>
            <w:vMerge/>
            <w:shd w:val="clear" w:color="auto" w:fill="auto"/>
            <w:vAlign w:val="center"/>
          </w:tcPr>
          <w:p w14:paraId="62A68CC6" w14:textId="77777777" w:rsidR="00F400A3" w:rsidRPr="007464A4" w:rsidRDefault="00F400A3" w:rsidP="00F400A3">
            <w:pPr>
              <w:pStyle w:val="TAC"/>
              <w:rPr>
                <w:ins w:id="2791" w:author="Huawei" w:date="2022-11-28T23:51:00Z"/>
                <w:rFonts w:eastAsia="Times New Roman"/>
              </w:rPr>
            </w:pPr>
          </w:p>
        </w:tc>
        <w:tc>
          <w:tcPr>
            <w:tcW w:w="0" w:type="auto"/>
            <w:vAlign w:val="center"/>
          </w:tcPr>
          <w:p w14:paraId="2A7362AB" w14:textId="77777777" w:rsidR="00F400A3" w:rsidRPr="007464A4" w:rsidRDefault="00F400A3" w:rsidP="00F400A3">
            <w:pPr>
              <w:pStyle w:val="TAC"/>
              <w:rPr>
                <w:ins w:id="2792" w:author="Huawei" w:date="2022-11-28T23:51:00Z"/>
                <w:rFonts w:eastAsia="Times New Roman" w:cs="Arial"/>
              </w:rPr>
            </w:pPr>
            <w:ins w:id="2793" w:author="Huawei" w:date="2022-11-28T23:51:00Z">
              <w:r w:rsidRPr="007464A4">
                <w:rPr>
                  <w:rFonts w:eastAsia="Times New Roman" w:cs="Arial" w:hint="eastAsia"/>
                  <w:lang w:eastAsia="zh-CN"/>
                </w:rPr>
                <w:t>N</w:t>
              </w:r>
              <w:r w:rsidRPr="007464A4">
                <w:rPr>
                  <w:rFonts w:eastAsia="Times New Roman" w:cs="Arial"/>
                  <w:lang w:eastAsia="zh-CN"/>
                </w:rPr>
                <w:t>ormal</w:t>
              </w:r>
            </w:ins>
          </w:p>
        </w:tc>
        <w:tc>
          <w:tcPr>
            <w:tcW w:w="0" w:type="auto"/>
            <w:vAlign w:val="center"/>
          </w:tcPr>
          <w:p w14:paraId="279D12B0" w14:textId="77777777" w:rsidR="00F400A3" w:rsidRPr="007464A4" w:rsidRDefault="00F400A3" w:rsidP="00F400A3">
            <w:pPr>
              <w:pStyle w:val="TAC"/>
              <w:rPr>
                <w:ins w:id="2794" w:author="Huawei" w:date="2022-11-28T23:51:00Z"/>
                <w:rFonts w:eastAsia="Times New Roman"/>
              </w:rPr>
            </w:pPr>
            <w:ins w:id="2795"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4FE2B83D" w14:textId="77777777" w:rsidR="00F400A3" w:rsidRPr="007464A4" w:rsidRDefault="00F400A3" w:rsidP="00F400A3">
            <w:pPr>
              <w:pStyle w:val="TAC"/>
              <w:rPr>
                <w:ins w:id="2796" w:author="Huawei" w:date="2022-11-28T23:51:00Z"/>
                <w:rFonts w:eastAsia="Times New Roman"/>
              </w:rPr>
            </w:pPr>
            <w:ins w:id="2797" w:author="Huawei" w:date="2022-11-28T23:51:00Z">
              <w:r w:rsidRPr="007464A4">
                <w:rPr>
                  <w:rFonts w:eastAsia="Times New Roman" w:hint="eastAsia"/>
                  <w:lang w:eastAsia="zh-CN"/>
                </w:rPr>
                <w:t>7</w:t>
              </w:r>
              <w:r w:rsidRPr="007464A4">
                <w:rPr>
                  <w:rFonts w:eastAsia="Times New Roman"/>
                  <w:lang w:eastAsia="zh-CN"/>
                </w:rPr>
                <w:t>0%</w:t>
              </w:r>
            </w:ins>
          </w:p>
        </w:tc>
        <w:tc>
          <w:tcPr>
            <w:tcW w:w="0" w:type="auto"/>
            <w:vAlign w:val="center"/>
          </w:tcPr>
          <w:p w14:paraId="47C2CEE1" w14:textId="77777777" w:rsidR="00F400A3" w:rsidRPr="007464A4" w:rsidRDefault="00F400A3" w:rsidP="00F400A3">
            <w:pPr>
              <w:pStyle w:val="TAC"/>
              <w:rPr>
                <w:ins w:id="2798" w:author="Huawei" w:date="2022-11-28T23:51:00Z"/>
                <w:rFonts w:eastAsia="Times New Roman"/>
              </w:rPr>
            </w:pPr>
            <w:ins w:id="2799" w:author="Huawei" w:date="2022-11-28T23:51:00Z">
              <w:r w:rsidRPr="007464A4">
                <w:rPr>
                  <w:rFonts w:eastAsia="Times New Roman"/>
                </w:rPr>
                <w:t>G-FR1-A3-</w:t>
              </w:r>
              <w:r>
                <w:rPr>
                  <w:rFonts w:eastAsia="Times New Roman"/>
                </w:rPr>
                <w:t>1</w:t>
              </w:r>
            </w:ins>
          </w:p>
        </w:tc>
        <w:tc>
          <w:tcPr>
            <w:tcW w:w="1240" w:type="dxa"/>
            <w:vAlign w:val="center"/>
          </w:tcPr>
          <w:p w14:paraId="17877BF6" w14:textId="77777777" w:rsidR="00F400A3" w:rsidRPr="007464A4" w:rsidRDefault="00F400A3" w:rsidP="00F400A3">
            <w:pPr>
              <w:pStyle w:val="TAC"/>
              <w:rPr>
                <w:ins w:id="2800" w:author="Huawei" w:date="2022-11-28T23:51:00Z"/>
                <w:rFonts w:eastAsia="Times New Roman"/>
              </w:rPr>
            </w:pPr>
            <w:ins w:id="2801" w:author="Huawei" w:date="2022-11-28T23:51:00Z">
              <w:r w:rsidRPr="007464A4">
                <w:rPr>
                  <w:rFonts w:eastAsia="Times New Roman" w:hint="eastAsia"/>
                  <w:lang w:eastAsia="zh-CN"/>
                </w:rPr>
                <w:t>p</w:t>
              </w:r>
              <w:r w:rsidRPr="007464A4">
                <w:rPr>
                  <w:rFonts w:eastAsia="Times New Roman"/>
                  <w:lang w:eastAsia="zh-CN"/>
                </w:rPr>
                <w:t>os1</w:t>
              </w:r>
            </w:ins>
          </w:p>
        </w:tc>
        <w:tc>
          <w:tcPr>
            <w:tcW w:w="703" w:type="dxa"/>
            <w:vAlign w:val="center"/>
          </w:tcPr>
          <w:p w14:paraId="43AB4743" w14:textId="77777777" w:rsidR="00F400A3" w:rsidRPr="007464A4" w:rsidRDefault="00F400A3" w:rsidP="00F400A3">
            <w:pPr>
              <w:pStyle w:val="TAC"/>
              <w:rPr>
                <w:ins w:id="2802" w:author="Huawei" w:date="2022-11-28T23:51:00Z"/>
                <w:rFonts w:eastAsia="Times New Roman"/>
              </w:rPr>
            </w:pPr>
            <w:ins w:id="2803" w:author="Huawei" w:date="2022-11-28T23:51:00Z">
              <w:r>
                <w:rPr>
                  <w:lang w:eastAsia="zh-CN"/>
                </w:rPr>
                <w:t>[-1.2]</w:t>
              </w:r>
            </w:ins>
          </w:p>
        </w:tc>
      </w:tr>
    </w:tbl>
    <w:p w14:paraId="64CF18A4" w14:textId="77777777" w:rsidR="00F400A3" w:rsidRPr="007464A4" w:rsidRDefault="00F400A3" w:rsidP="00F400A3">
      <w:pPr>
        <w:rPr>
          <w:ins w:id="2804" w:author="Huawei" w:date="2022-11-28T23:51:00Z"/>
          <w:rFonts w:eastAsia="Malgun Gothic"/>
          <w:lang w:eastAsia="zh-CN"/>
        </w:rPr>
      </w:pPr>
    </w:p>
    <w:p w14:paraId="77F13EE4" w14:textId="77777777" w:rsidR="00F400A3" w:rsidRPr="007464A4" w:rsidRDefault="00F400A3" w:rsidP="00F400A3">
      <w:pPr>
        <w:pStyle w:val="TH"/>
        <w:rPr>
          <w:ins w:id="2805" w:author="Huawei" w:date="2022-11-28T23:51:00Z"/>
          <w:lang w:eastAsia="zh-CN"/>
        </w:rPr>
      </w:pPr>
      <w:ins w:id="2806" w:author="Huawei" w:date="2022-11-28T23:51:00Z">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ins>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0838FF7B" w14:textId="77777777" w:rsidTr="005F7560">
        <w:trPr>
          <w:cantSplit/>
          <w:jc w:val="center"/>
          <w:ins w:id="2807" w:author="Huawei" w:date="2022-11-28T23:51:00Z"/>
        </w:trPr>
        <w:tc>
          <w:tcPr>
            <w:tcW w:w="0" w:type="auto"/>
            <w:vAlign w:val="center"/>
          </w:tcPr>
          <w:p w14:paraId="7D069F92" w14:textId="77777777" w:rsidR="00F400A3" w:rsidRPr="007464A4" w:rsidRDefault="00F400A3" w:rsidP="00F400A3">
            <w:pPr>
              <w:pStyle w:val="TAH"/>
              <w:rPr>
                <w:ins w:id="2808" w:author="Huawei" w:date="2022-11-28T23:51:00Z"/>
              </w:rPr>
            </w:pPr>
            <w:ins w:id="2809" w:author="Huawei" w:date="2022-11-28T23:51:00Z">
              <w:r w:rsidRPr="007464A4">
                <w:t xml:space="preserve">Number of </w:t>
              </w:r>
              <w:r w:rsidRPr="007464A4">
                <w:rPr>
                  <w:lang w:eastAsia="zh-CN"/>
                </w:rPr>
                <w:t>T</w:t>
              </w:r>
              <w:r w:rsidRPr="007464A4">
                <w:t>X antennas</w:t>
              </w:r>
            </w:ins>
          </w:p>
        </w:tc>
        <w:tc>
          <w:tcPr>
            <w:tcW w:w="0" w:type="auto"/>
            <w:vAlign w:val="center"/>
          </w:tcPr>
          <w:p w14:paraId="02248FDD" w14:textId="77777777" w:rsidR="00F400A3" w:rsidRPr="007464A4" w:rsidRDefault="00F400A3" w:rsidP="00F400A3">
            <w:pPr>
              <w:pStyle w:val="TAH"/>
              <w:rPr>
                <w:ins w:id="2810" w:author="Huawei" w:date="2022-11-28T23:51:00Z"/>
              </w:rPr>
            </w:pPr>
            <w:ins w:id="2811" w:author="Huawei" w:date="2022-11-28T23:51:00Z">
              <w:r w:rsidRPr="007464A4">
                <w:t>Number of RX antennas</w:t>
              </w:r>
            </w:ins>
          </w:p>
        </w:tc>
        <w:tc>
          <w:tcPr>
            <w:tcW w:w="0" w:type="auto"/>
            <w:vAlign w:val="center"/>
          </w:tcPr>
          <w:p w14:paraId="4FAFD372" w14:textId="77777777" w:rsidR="00F400A3" w:rsidRPr="007464A4" w:rsidRDefault="00F400A3" w:rsidP="00F400A3">
            <w:pPr>
              <w:pStyle w:val="TAH"/>
              <w:rPr>
                <w:ins w:id="2812" w:author="Huawei" w:date="2022-11-28T23:51:00Z"/>
              </w:rPr>
            </w:pPr>
            <w:ins w:id="2813" w:author="Huawei" w:date="2022-11-28T23:51:00Z">
              <w:r w:rsidRPr="007464A4">
                <w:t>Cyclic prefix</w:t>
              </w:r>
            </w:ins>
          </w:p>
        </w:tc>
        <w:tc>
          <w:tcPr>
            <w:tcW w:w="0" w:type="auto"/>
            <w:vAlign w:val="center"/>
          </w:tcPr>
          <w:p w14:paraId="274FA52B" w14:textId="77777777" w:rsidR="00F400A3" w:rsidRPr="007464A4" w:rsidRDefault="00F400A3" w:rsidP="00F400A3">
            <w:pPr>
              <w:pStyle w:val="TAH"/>
              <w:rPr>
                <w:ins w:id="2814" w:author="Huawei" w:date="2022-11-28T23:51:00Z"/>
              </w:rPr>
            </w:pPr>
            <w:ins w:id="2815" w:author="Huawei" w:date="2022-11-28T23:51:00Z">
              <w:r w:rsidRPr="007464A4">
                <w:t>Propagation conditions and correlation matrix (Annex [G])</w:t>
              </w:r>
            </w:ins>
          </w:p>
        </w:tc>
        <w:tc>
          <w:tcPr>
            <w:tcW w:w="0" w:type="auto"/>
            <w:vAlign w:val="center"/>
          </w:tcPr>
          <w:p w14:paraId="35802A8E" w14:textId="77777777" w:rsidR="00F400A3" w:rsidRPr="007464A4" w:rsidRDefault="00F400A3" w:rsidP="00F400A3">
            <w:pPr>
              <w:pStyle w:val="TAH"/>
              <w:rPr>
                <w:ins w:id="2816" w:author="Huawei" w:date="2022-11-28T23:51:00Z"/>
              </w:rPr>
            </w:pPr>
            <w:ins w:id="2817" w:author="Huawei" w:date="2022-11-28T23:51:00Z">
              <w:r w:rsidRPr="007464A4">
                <w:t>Fraction of maximum throughput</w:t>
              </w:r>
            </w:ins>
          </w:p>
        </w:tc>
        <w:tc>
          <w:tcPr>
            <w:tcW w:w="0" w:type="auto"/>
            <w:vAlign w:val="center"/>
          </w:tcPr>
          <w:p w14:paraId="10ED4B73" w14:textId="77777777" w:rsidR="00F400A3" w:rsidRPr="007464A4" w:rsidRDefault="00F400A3" w:rsidP="00F400A3">
            <w:pPr>
              <w:pStyle w:val="TAH"/>
              <w:rPr>
                <w:ins w:id="2818" w:author="Huawei" w:date="2022-11-28T23:51:00Z"/>
              </w:rPr>
            </w:pPr>
            <w:ins w:id="2819" w:author="Huawei" w:date="2022-11-28T23:51:00Z">
              <w:r w:rsidRPr="007464A4">
                <w:t>FRC</w:t>
              </w:r>
              <w:r w:rsidRPr="007464A4">
                <w:br/>
                <w:t>(annex A)</w:t>
              </w:r>
            </w:ins>
          </w:p>
        </w:tc>
        <w:tc>
          <w:tcPr>
            <w:tcW w:w="1240" w:type="dxa"/>
            <w:vAlign w:val="center"/>
          </w:tcPr>
          <w:p w14:paraId="7A7447A7" w14:textId="77777777" w:rsidR="00F400A3" w:rsidRPr="007464A4" w:rsidRDefault="00F400A3" w:rsidP="00F400A3">
            <w:pPr>
              <w:pStyle w:val="TAH"/>
              <w:rPr>
                <w:ins w:id="2820" w:author="Huawei" w:date="2022-11-28T23:51:00Z"/>
              </w:rPr>
            </w:pPr>
            <w:ins w:id="2821" w:author="Huawei" w:date="2022-11-28T23:51:00Z">
              <w:r w:rsidRPr="007464A4">
                <w:t>Additional DM-RS position</w:t>
              </w:r>
            </w:ins>
          </w:p>
        </w:tc>
        <w:tc>
          <w:tcPr>
            <w:tcW w:w="703" w:type="dxa"/>
            <w:vAlign w:val="center"/>
          </w:tcPr>
          <w:p w14:paraId="59EDB971" w14:textId="77777777" w:rsidR="00F400A3" w:rsidRPr="007464A4" w:rsidRDefault="00F400A3" w:rsidP="00F400A3">
            <w:pPr>
              <w:pStyle w:val="TAH"/>
              <w:rPr>
                <w:ins w:id="2822" w:author="Huawei" w:date="2022-11-28T23:51:00Z"/>
              </w:rPr>
            </w:pPr>
            <w:ins w:id="2823" w:author="Huawei" w:date="2022-11-28T23:51:00Z">
              <w:r w:rsidRPr="007464A4">
                <w:t>SNR</w:t>
              </w:r>
            </w:ins>
          </w:p>
          <w:p w14:paraId="0FF013EC" w14:textId="77777777" w:rsidR="00F400A3" w:rsidRPr="007464A4" w:rsidRDefault="00F400A3" w:rsidP="00F400A3">
            <w:pPr>
              <w:pStyle w:val="TAH"/>
              <w:rPr>
                <w:ins w:id="2824" w:author="Huawei" w:date="2022-11-28T23:51:00Z"/>
              </w:rPr>
            </w:pPr>
            <w:ins w:id="2825" w:author="Huawei" w:date="2022-11-28T23:51:00Z">
              <w:r w:rsidRPr="007464A4">
                <w:t>(dB)</w:t>
              </w:r>
            </w:ins>
          </w:p>
        </w:tc>
      </w:tr>
      <w:tr w:rsidR="00F400A3" w:rsidRPr="007464A4" w14:paraId="77B6615C" w14:textId="77777777" w:rsidTr="005F7560">
        <w:trPr>
          <w:cantSplit/>
          <w:jc w:val="center"/>
          <w:ins w:id="2826" w:author="Huawei" w:date="2022-11-28T23:51:00Z"/>
        </w:trPr>
        <w:tc>
          <w:tcPr>
            <w:tcW w:w="0" w:type="auto"/>
            <w:vMerge w:val="restart"/>
            <w:shd w:val="clear" w:color="auto" w:fill="auto"/>
            <w:vAlign w:val="center"/>
          </w:tcPr>
          <w:p w14:paraId="0DADD4BF" w14:textId="77777777" w:rsidR="00F400A3" w:rsidRPr="007464A4" w:rsidRDefault="00F400A3" w:rsidP="00F400A3">
            <w:pPr>
              <w:pStyle w:val="TAC"/>
              <w:rPr>
                <w:ins w:id="2827" w:author="Huawei" w:date="2022-11-28T23:51:00Z"/>
                <w:lang w:eastAsia="zh-CN"/>
              </w:rPr>
            </w:pPr>
            <w:ins w:id="2828" w:author="Huawei" w:date="2022-11-28T23:51:00Z">
              <w:r w:rsidRPr="007464A4">
                <w:rPr>
                  <w:rFonts w:hint="eastAsia"/>
                  <w:lang w:eastAsia="zh-CN"/>
                </w:rPr>
                <w:t>1</w:t>
              </w:r>
            </w:ins>
          </w:p>
        </w:tc>
        <w:tc>
          <w:tcPr>
            <w:tcW w:w="0" w:type="auto"/>
            <w:vMerge w:val="restart"/>
            <w:shd w:val="clear" w:color="auto" w:fill="auto"/>
            <w:vAlign w:val="center"/>
          </w:tcPr>
          <w:p w14:paraId="60C76CAA" w14:textId="77777777" w:rsidR="00F400A3" w:rsidRPr="007464A4" w:rsidRDefault="00F400A3" w:rsidP="00F400A3">
            <w:pPr>
              <w:pStyle w:val="TAC"/>
              <w:rPr>
                <w:ins w:id="2829" w:author="Huawei" w:date="2022-11-28T23:51:00Z"/>
                <w:rFonts w:eastAsia="Times New Roman"/>
              </w:rPr>
            </w:pPr>
            <w:ins w:id="2830" w:author="Huawei" w:date="2022-11-28T23:51:00Z">
              <w:r w:rsidRPr="007464A4">
                <w:rPr>
                  <w:rFonts w:eastAsia="Times New Roman"/>
                </w:rPr>
                <w:t>1</w:t>
              </w:r>
            </w:ins>
          </w:p>
        </w:tc>
        <w:tc>
          <w:tcPr>
            <w:tcW w:w="0" w:type="auto"/>
            <w:vAlign w:val="center"/>
          </w:tcPr>
          <w:p w14:paraId="5DA0A852" w14:textId="77777777" w:rsidR="00F400A3" w:rsidRPr="007464A4" w:rsidRDefault="00F400A3" w:rsidP="00F400A3">
            <w:pPr>
              <w:pStyle w:val="TAC"/>
              <w:rPr>
                <w:ins w:id="2831" w:author="Huawei" w:date="2022-11-28T23:51:00Z"/>
                <w:rFonts w:eastAsia="Times New Roman"/>
              </w:rPr>
            </w:pPr>
            <w:ins w:id="2832" w:author="Huawei" w:date="2022-11-28T23:51:00Z">
              <w:r w:rsidRPr="007464A4">
                <w:rPr>
                  <w:rFonts w:eastAsia="Times New Roman" w:cs="Arial"/>
                </w:rPr>
                <w:t>Normal</w:t>
              </w:r>
            </w:ins>
          </w:p>
        </w:tc>
        <w:tc>
          <w:tcPr>
            <w:tcW w:w="0" w:type="auto"/>
            <w:vAlign w:val="center"/>
          </w:tcPr>
          <w:p w14:paraId="77664793" w14:textId="77777777" w:rsidR="00F400A3" w:rsidRPr="007464A4" w:rsidRDefault="00F400A3" w:rsidP="00F400A3">
            <w:pPr>
              <w:pStyle w:val="TAC"/>
              <w:rPr>
                <w:ins w:id="2833" w:author="Huawei" w:date="2022-11-28T23:51:00Z"/>
                <w:rFonts w:eastAsia="Times New Roman"/>
                <w:lang w:val="fr-FR"/>
              </w:rPr>
            </w:pPr>
            <w:ins w:id="2834" w:author="Huawei" w:date="2022-11-28T23:51:00Z">
              <w:r w:rsidRPr="007464A4">
                <w:rPr>
                  <w:rFonts w:eastAsia="Times New Roman"/>
                </w:rPr>
                <w:t>NTN-TDLA100-200 Low</w:t>
              </w:r>
            </w:ins>
          </w:p>
        </w:tc>
        <w:tc>
          <w:tcPr>
            <w:tcW w:w="0" w:type="auto"/>
            <w:vAlign w:val="center"/>
          </w:tcPr>
          <w:p w14:paraId="29D4C0EC" w14:textId="77777777" w:rsidR="00F400A3" w:rsidRPr="007464A4" w:rsidRDefault="00F400A3" w:rsidP="00F400A3">
            <w:pPr>
              <w:pStyle w:val="TAC"/>
              <w:rPr>
                <w:ins w:id="2835" w:author="Huawei" w:date="2022-11-28T23:51:00Z"/>
                <w:rFonts w:eastAsia="Times New Roman"/>
              </w:rPr>
            </w:pPr>
            <w:ins w:id="2836" w:author="Huawei" w:date="2022-11-28T23:51:00Z">
              <w:r w:rsidRPr="007464A4">
                <w:rPr>
                  <w:rFonts w:eastAsia="Times New Roman"/>
                </w:rPr>
                <w:t>70 %</w:t>
              </w:r>
            </w:ins>
          </w:p>
        </w:tc>
        <w:tc>
          <w:tcPr>
            <w:tcW w:w="0" w:type="auto"/>
            <w:vAlign w:val="center"/>
          </w:tcPr>
          <w:p w14:paraId="61F9F493" w14:textId="77777777" w:rsidR="00F400A3" w:rsidRPr="007464A4" w:rsidRDefault="00F400A3" w:rsidP="00F400A3">
            <w:pPr>
              <w:pStyle w:val="TAC"/>
              <w:rPr>
                <w:ins w:id="2837" w:author="Huawei" w:date="2022-11-28T23:51:00Z"/>
                <w:rFonts w:eastAsia="Times New Roman"/>
              </w:rPr>
            </w:pPr>
            <w:ins w:id="2838" w:author="Huawei" w:date="2022-11-28T23:51:00Z">
              <w:r w:rsidRPr="007464A4">
                <w:rPr>
                  <w:rFonts w:eastAsia="Times New Roman"/>
                </w:rPr>
                <w:t>G-FR1-A3-</w:t>
              </w:r>
              <w:r>
                <w:rPr>
                  <w:rFonts w:eastAsia="Times New Roman"/>
                </w:rPr>
                <w:t>3</w:t>
              </w:r>
            </w:ins>
          </w:p>
        </w:tc>
        <w:tc>
          <w:tcPr>
            <w:tcW w:w="1240" w:type="dxa"/>
            <w:vAlign w:val="center"/>
          </w:tcPr>
          <w:p w14:paraId="4D28993F" w14:textId="77777777" w:rsidR="00F400A3" w:rsidRPr="007464A4" w:rsidRDefault="00F400A3" w:rsidP="00F400A3">
            <w:pPr>
              <w:pStyle w:val="TAC"/>
              <w:rPr>
                <w:ins w:id="2839" w:author="Huawei" w:date="2022-11-28T23:51:00Z"/>
                <w:rFonts w:eastAsia="Times New Roman"/>
              </w:rPr>
            </w:pPr>
            <w:ins w:id="2840" w:author="Huawei" w:date="2022-11-28T23:51:00Z">
              <w:r w:rsidRPr="007464A4">
                <w:rPr>
                  <w:rFonts w:eastAsia="Times New Roman"/>
                </w:rPr>
                <w:t>pos1</w:t>
              </w:r>
            </w:ins>
          </w:p>
        </w:tc>
        <w:tc>
          <w:tcPr>
            <w:tcW w:w="703" w:type="dxa"/>
            <w:vAlign w:val="center"/>
          </w:tcPr>
          <w:p w14:paraId="298BEAAB" w14:textId="77777777" w:rsidR="00F400A3" w:rsidRPr="007464A4" w:rsidRDefault="00F400A3" w:rsidP="00F400A3">
            <w:pPr>
              <w:pStyle w:val="TAC"/>
              <w:rPr>
                <w:ins w:id="2841" w:author="Huawei" w:date="2022-11-28T23:51:00Z"/>
                <w:lang w:eastAsia="zh-CN"/>
              </w:rPr>
            </w:pPr>
            <w:ins w:id="2842" w:author="Huawei" w:date="2022-11-28T23:51:00Z">
              <w:r>
                <w:rPr>
                  <w:lang w:eastAsia="zh-CN"/>
                </w:rPr>
                <w:t>[3.5]</w:t>
              </w:r>
            </w:ins>
          </w:p>
        </w:tc>
      </w:tr>
      <w:tr w:rsidR="00F400A3" w:rsidRPr="007464A4" w14:paraId="2FF491C2" w14:textId="77777777" w:rsidTr="005F7560">
        <w:trPr>
          <w:cantSplit/>
          <w:jc w:val="center"/>
          <w:ins w:id="2843" w:author="Huawei" w:date="2022-11-28T23:51:00Z"/>
        </w:trPr>
        <w:tc>
          <w:tcPr>
            <w:tcW w:w="0" w:type="auto"/>
            <w:vMerge/>
            <w:shd w:val="clear" w:color="auto" w:fill="auto"/>
            <w:vAlign w:val="center"/>
          </w:tcPr>
          <w:p w14:paraId="2AC1EBF4" w14:textId="77777777" w:rsidR="00F400A3" w:rsidRPr="007464A4" w:rsidRDefault="00F400A3" w:rsidP="00F400A3">
            <w:pPr>
              <w:pStyle w:val="TAC"/>
              <w:rPr>
                <w:ins w:id="2844" w:author="Huawei" w:date="2022-11-28T23:51:00Z"/>
                <w:rFonts w:eastAsia="Times New Roman"/>
              </w:rPr>
            </w:pPr>
          </w:p>
        </w:tc>
        <w:tc>
          <w:tcPr>
            <w:tcW w:w="0" w:type="auto"/>
            <w:vMerge/>
            <w:shd w:val="clear" w:color="auto" w:fill="auto"/>
            <w:vAlign w:val="center"/>
          </w:tcPr>
          <w:p w14:paraId="6C85A7E9" w14:textId="77777777" w:rsidR="00F400A3" w:rsidRPr="007464A4" w:rsidRDefault="00F400A3" w:rsidP="00F400A3">
            <w:pPr>
              <w:pStyle w:val="TAC"/>
              <w:rPr>
                <w:ins w:id="2845" w:author="Huawei" w:date="2022-11-28T23:51:00Z"/>
                <w:rFonts w:eastAsia="Times New Roman"/>
              </w:rPr>
            </w:pPr>
          </w:p>
        </w:tc>
        <w:tc>
          <w:tcPr>
            <w:tcW w:w="0" w:type="auto"/>
            <w:vAlign w:val="center"/>
          </w:tcPr>
          <w:p w14:paraId="5E877F4B" w14:textId="77777777" w:rsidR="00F400A3" w:rsidRPr="007464A4" w:rsidRDefault="00F400A3" w:rsidP="00F400A3">
            <w:pPr>
              <w:pStyle w:val="TAC"/>
              <w:rPr>
                <w:ins w:id="2846" w:author="Huawei" w:date="2022-11-28T23:51:00Z"/>
                <w:rFonts w:eastAsia="Times New Roman" w:cs="Arial"/>
              </w:rPr>
            </w:pPr>
            <w:ins w:id="2847" w:author="Huawei" w:date="2022-11-28T23:51:00Z">
              <w:r w:rsidRPr="007464A4">
                <w:rPr>
                  <w:rFonts w:eastAsia="Times New Roman" w:cs="Arial"/>
                </w:rPr>
                <w:t>Normal</w:t>
              </w:r>
            </w:ins>
          </w:p>
        </w:tc>
        <w:tc>
          <w:tcPr>
            <w:tcW w:w="0" w:type="auto"/>
            <w:vAlign w:val="center"/>
          </w:tcPr>
          <w:p w14:paraId="0F2B3E96" w14:textId="77777777" w:rsidR="00F400A3" w:rsidRPr="007464A4" w:rsidRDefault="00F400A3" w:rsidP="00F400A3">
            <w:pPr>
              <w:pStyle w:val="TAC"/>
              <w:rPr>
                <w:ins w:id="2848" w:author="Huawei" w:date="2022-11-28T23:51:00Z"/>
                <w:rFonts w:eastAsia="Times New Roman"/>
              </w:rPr>
            </w:pPr>
            <w:ins w:id="2849"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090CA7E8" w14:textId="77777777" w:rsidR="00F400A3" w:rsidRPr="007464A4" w:rsidRDefault="00F400A3" w:rsidP="00F400A3">
            <w:pPr>
              <w:pStyle w:val="TAC"/>
              <w:rPr>
                <w:ins w:id="2850" w:author="Huawei" w:date="2022-11-28T23:51:00Z"/>
                <w:rFonts w:eastAsia="Times New Roman"/>
              </w:rPr>
            </w:pPr>
            <w:ins w:id="2851" w:author="Huawei" w:date="2022-11-28T23:51:00Z">
              <w:r w:rsidRPr="007464A4">
                <w:rPr>
                  <w:rFonts w:eastAsia="Times New Roman"/>
                </w:rPr>
                <w:t>70 %</w:t>
              </w:r>
            </w:ins>
          </w:p>
        </w:tc>
        <w:tc>
          <w:tcPr>
            <w:tcW w:w="0" w:type="auto"/>
            <w:vAlign w:val="center"/>
          </w:tcPr>
          <w:p w14:paraId="45923796" w14:textId="77777777" w:rsidR="00F400A3" w:rsidRPr="007464A4" w:rsidRDefault="00F400A3" w:rsidP="00F400A3">
            <w:pPr>
              <w:pStyle w:val="TAC"/>
              <w:rPr>
                <w:ins w:id="2852" w:author="Huawei" w:date="2022-11-28T23:51:00Z"/>
                <w:rFonts w:eastAsia="Times New Roman"/>
              </w:rPr>
            </w:pPr>
            <w:ins w:id="2853" w:author="Huawei" w:date="2022-11-28T23:51:00Z">
              <w:r w:rsidRPr="007464A4">
                <w:rPr>
                  <w:rFonts w:eastAsia="Times New Roman"/>
                </w:rPr>
                <w:t>G-FR1-A3-</w:t>
              </w:r>
              <w:r>
                <w:rPr>
                  <w:rFonts w:eastAsia="Times New Roman"/>
                </w:rPr>
                <w:t>3</w:t>
              </w:r>
            </w:ins>
          </w:p>
        </w:tc>
        <w:tc>
          <w:tcPr>
            <w:tcW w:w="1240" w:type="dxa"/>
            <w:vAlign w:val="center"/>
          </w:tcPr>
          <w:p w14:paraId="156B5A33" w14:textId="77777777" w:rsidR="00F400A3" w:rsidRPr="007464A4" w:rsidRDefault="00F400A3" w:rsidP="00F400A3">
            <w:pPr>
              <w:pStyle w:val="TAC"/>
              <w:rPr>
                <w:ins w:id="2854" w:author="Huawei" w:date="2022-11-28T23:51:00Z"/>
                <w:rFonts w:eastAsia="Times New Roman"/>
              </w:rPr>
            </w:pPr>
            <w:ins w:id="2855" w:author="Huawei" w:date="2022-11-28T23:51:00Z">
              <w:r w:rsidRPr="007464A4">
                <w:rPr>
                  <w:rFonts w:eastAsia="Times New Roman"/>
                </w:rPr>
                <w:t>pos1</w:t>
              </w:r>
            </w:ins>
          </w:p>
        </w:tc>
        <w:tc>
          <w:tcPr>
            <w:tcW w:w="703" w:type="dxa"/>
            <w:vAlign w:val="center"/>
          </w:tcPr>
          <w:p w14:paraId="52700ECC" w14:textId="77777777" w:rsidR="00F400A3" w:rsidRPr="007464A4" w:rsidRDefault="00F400A3" w:rsidP="00F400A3">
            <w:pPr>
              <w:pStyle w:val="TAC"/>
              <w:rPr>
                <w:ins w:id="2856" w:author="Huawei" w:date="2022-11-28T23:51:00Z"/>
                <w:rFonts w:eastAsia="Times New Roman"/>
              </w:rPr>
            </w:pPr>
            <w:ins w:id="2857" w:author="Huawei" w:date="2022-11-28T23:51:00Z">
              <w:r>
                <w:rPr>
                  <w:lang w:eastAsia="zh-CN"/>
                </w:rPr>
                <w:t>[1.3]</w:t>
              </w:r>
            </w:ins>
          </w:p>
        </w:tc>
      </w:tr>
      <w:tr w:rsidR="00F400A3" w:rsidRPr="007464A4" w14:paraId="6F08C6E4" w14:textId="77777777" w:rsidTr="005F7560">
        <w:trPr>
          <w:cantSplit/>
          <w:jc w:val="center"/>
          <w:ins w:id="2858" w:author="Huawei" w:date="2022-11-28T23:51:00Z"/>
        </w:trPr>
        <w:tc>
          <w:tcPr>
            <w:tcW w:w="0" w:type="auto"/>
            <w:vMerge/>
            <w:shd w:val="clear" w:color="auto" w:fill="auto"/>
            <w:vAlign w:val="center"/>
          </w:tcPr>
          <w:p w14:paraId="54889DA9" w14:textId="77777777" w:rsidR="00F400A3" w:rsidRPr="007464A4" w:rsidRDefault="00F400A3" w:rsidP="00F400A3">
            <w:pPr>
              <w:pStyle w:val="TAC"/>
              <w:rPr>
                <w:ins w:id="2859" w:author="Huawei" w:date="2022-11-28T23:51:00Z"/>
                <w:rFonts w:eastAsia="Times New Roman"/>
              </w:rPr>
            </w:pPr>
          </w:p>
        </w:tc>
        <w:tc>
          <w:tcPr>
            <w:tcW w:w="0" w:type="auto"/>
            <w:vMerge w:val="restart"/>
            <w:shd w:val="clear" w:color="auto" w:fill="auto"/>
            <w:vAlign w:val="center"/>
          </w:tcPr>
          <w:p w14:paraId="18154299" w14:textId="77777777" w:rsidR="00F400A3" w:rsidRPr="007464A4" w:rsidRDefault="00F400A3" w:rsidP="00F400A3">
            <w:pPr>
              <w:pStyle w:val="TAC"/>
              <w:rPr>
                <w:ins w:id="2860" w:author="Huawei" w:date="2022-11-28T23:51:00Z"/>
                <w:lang w:eastAsia="zh-CN"/>
              </w:rPr>
            </w:pPr>
            <w:ins w:id="2861" w:author="Huawei" w:date="2022-11-28T23:51:00Z">
              <w:r w:rsidRPr="007464A4">
                <w:rPr>
                  <w:rFonts w:hint="eastAsia"/>
                  <w:lang w:eastAsia="zh-CN"/>
                </w:rPr>
                <w:t>2</w:t>
              </w:r>
            </w:ins>
          </w:p>
        </w:tc>
        <w:tc>
          <w:tcPr>
            <w:tcW w:w="0" w:type="auto"/>
            <w:vAlign w:val="center"/>
          </w:tcPr>
          <w:p w14:paraId="02A8B822" w14:textId="77777777" w:rsidR="00F400A3" w:rsidRPr="007464A4" w:rsidRDefault="00F400A3" w:rsidP="00F400A3">
            <w:pPr>
              <w:pStyle w:val="TAC"/>
              <w:rPr>
                <w:ins w:id="2862" w:author="Huawei" w:date="2022-11-28T23:51:00Z"/>
                <w:rFonts w:eastAsia="Times New Roman" w:cs="Arial"/>
              </w:rPr>
            </w:pPr>
            <w:ins w:id="2863" w:author="Huawei" w:date="2022-11-28T23:51:00Z">
              <w:r w:rsidRPr="007464A4">
                <w:rPr>
                  <w:rFonts w:eastAsia="Times New Roman" w:cs="Arial"/>
                </w:rPr>
                <w:t>Normal</w:t>
              </w:r>
            </w:ins>
          </w:p>
        </w:tc>
        <w:tc>
          <w:tcPr>
            <w:tcW w:w="0" w:type="auto"/>
            <w:vAlign w:val="center"/>
          </w:tcPr>
          <w:p w14:paraId="1DACADF2" w14:textId="77777777" w:rsidR="00F400A3" w:rsidRPr="007464A4" w:rsidRDefault="00F400A3" w:rsidP="00F400A3">
            <w:pPr>
              <w:pStyle w:val="TAC"/>
              <w:rPr>
                <w:ins w:id="2864" w:author="Huawei" w:date="2022-11-28T23:51:00Z"/>
                <w:rFonts w:eastAsia="Times New Roman"/>
              </w:rPr>
            </w:pPr>
            <w:ins w:id="2865" w:author="Huawei" w:date="2022-11-28T23:51:00Z">
              <w:r w:rsidRPr="007464A4">
                <w:rPr>
                  <w:rFonts w:eastAsia="Times New Roman"/>
                </w:rPr>
                <w:t>NTN-TDLA100-200 Low</w:t>
              </w:r>
            </w:ins>
          </w:p>
        </w:tc>
        <w:tc>
          <w:tcPr>
            <w:tcW w:w="0" w:type="auto"/>
            <w:vAlign w:val="center"/>
          </w:tcPr>
          <w:p w14:paraId="0499DC3C" w14:textId="77777777" w:rsidR="00F400A3" w:rsidRPr="007464A4" w:rsidRDefault="00F400A3" w:rsidP="00F400A3">
            <w:pPr>
              <w:pStyle w:val="TAC"/>
              <w:rPr>
                <w:ins w:id="2866" w:author="Huawei" w:date="2022-11-28T23:51:00Z"/>
                <w:rFonts w:eastAsia="Times New Roman"/>
              </w:rPr>
            </w:pPr>
            <w:ins w:id="2867" w:author="Huawei" w:date="2022-11-28T23:51:00Z">
              <w:r w:rsidRPr="007464A4">
                <w:rPr>
                  <w:rFonts w:eastAsia="Times New Roman"/>
                </w:rPr>
                <w:t>70 %</w:t>
              </w:r>
            </w:ins>
          </w:p>
        </w:tc>
        <w:tc>
          <w:tcPr>
            <w:tcW w:w="0" w:type="auto"/>
            <w:vAlign w:val="center"/>
          </w:tcPr>
          <w:p w14:paraId="1DA2A092" w14:textId="77777777" w:rsidR="00F400A3" w:rsidRPr="007464A4" w:rsidRDefault="00F400A3" w:rsidP="00F400A3">
            <w:pPr>
              <w:pStyle w:val="TAC"/>
              <w:rPr>
                <w:ins w:id="2868" w:author="Huawei" w:date="2022-11-28T23:51:00Z"/>
                <w:rFonts w:eastAsia="Times New Roman"/>
              </w:rPr>
            </w:pPr>
            <w:ins w:id="2869" w:author="Huawei" w:date="2022-11-28T23:51:00Z">
              <w:r w:rsidRPr="007464A4">
                <w:rPr>
                  <w:rFonts w:eastAsia="Times New Roman"/>
                </w:rPr>
                <w:t>G-FR1-A3-</w:t>
              </w:r>
              <w:r>
                <w:rPr>
                  <w:rFonts w:eastAsia="Times New Roman"/>
                </w:rPr>
                <w:t>3</w:t>
              </w:r>
            </w:ins>
          </w:p>
        </w:tc>
        <w:tc>
          <w:tcPr>
            <w:tcW w:w="1240" w:type="dxa"/>
            <w:vAlign w:val="center"/>
          </w:tcPr>
          <w:p w14:paraId="02F6D26A" w14:textId="77777777" w:rsidR="00F400A3" w:rsidRPr="007464A4" w:rsidRDefault="00F400A3" w:rsidP="00F400A3">
            <w:pPr>
              <w:pStyle w:val="TAC"/>
              <w:rPr>
                <w:ins w:id="2870" w:author="Huawei" w:date="2022-11-28T23:51:00Z"/>
                <w:rFonts w:eastAsia="Times New Roman"/>
              </w:rPr>
            </w:pPr>
            <w:ins w:id="2871" w:author="Huawei" w:date="2022-11-28T23:51:00Z">
              <w:r w:rsidRPr="007464A4">
                <w:rPr>
                  <w:rFonts w:eastAsia="Times New Roman"/>
                </w:rPr>
                <w:t>pos1</w:t>
              </w:r>
            </w:ins>
          </w:p>
        </w:tc>
        <w:tc>
          <w:tcPr>
            <w:tcW w:w="703" w:type="dxa"/>
            <w:vAlign w:val="center"/>
          </w:tcPr>
          <w:p w14:paraId="51F2EA06" w14:textId="77777777" w:rsidR="00F400A3" w:rsidRPr="007464A4" w:rsidRDefault="00F400A3" w:rsidP="00F400A3">
            <w:pPr>
              <w:pStyle w:val="TAC"/>
              <w:rPr>
                <w:ins w:id="2872" w:author="Huawei" w:date="2022-11-28T23:51:00Z"/>
                <w:rFonts w:eastAsia="Times New Roman"/>
              </w:rPr>
            </w:pPr>
            <w:ins w:id="2873" w:author="Huawei" w:date="2022-11-28T23:51:00Z">
              <w:r>
                <w:rPr>
                  <w:lang w:eastAsia="zh-CN"/>
                </w:rPr>
                <w:t>[-0.7]</w:t>
              </w:r>
            </w:ins>
          </w:p>
        </w:tc>
      </w:tr>
      <w:tr w:rsidR="00F400A3" w:rsidRPr="007464A4" w14:paraId="77E4E1CC" w14:textId="77777777" w:rsidTr="005F7560">
        <w:trPr>
          <w:cantSplit/>
          <w:jc w:val="center"/>
          <w:ins w:id="2874" w:author="Huawei" w:date="2022-11-28T23:51:00Z"/>
        </w:trPr>
        <w:tc>
          <w:tcPr>
            <w:tcW w:w="0" w:type="auto"/>
            <w:vMerge/>
            <w:shd w:val="clear" w:color="auto" w:fill="auto"/>
            <w:vAlign w:val="center"/>
          </w:tcPr>
          <w:p w14:paraId="3EC2FA16" w14:textId="77777777" w:rsidR="00F400A3" w:rsidRPr="007464A4" w:rsidRDefault="00F400A3" w:rsidP="00F400A3">
            <w:pPr>
              <w:pStyle w:val="TAC"/>
              <w:rPr>
                <w:ins w:id="2875" w:author="Huawei" w:date="2022-11-28T23:51:00Z"/>
                <w:rFonts w:eastAsia="Times New Roman"/>
              </w:rPr>
            </w:pPr>
          </w:p>
        </w:tc>
        <w:tc>
          <w:tcPr>
            <w:tcW w:w="0" w:type="auto"/>
            <w:vMerge/>
            <w:shd w:val="clear" w:color="auto" w:fill="auto"/>
            <w:vAlign w:val="center"/>
          </w:tcPr>
          <w:p w14:paraId="5900EF23" w14:textId="77777777" w:rsidR="00F400A3" w:rsidRPr="007464A4" w:rsidRDefault="00F400A3" w:rsidP="00F400A3">
            <w:pPr>
              <w:pStyle w:val="TAC"/>
              <w:rPr>
                <w:ins w:id="2876" w:author="Huawei" w:date="2022-11-28T23:51:00Z"/>
                <w:rFonts w:eastAsia="Times New Roman"/>
              </w:rPr>
            </w:pPr>
          </w:p>
        </w:tc>
        <w:tc>
          <w:tcPr>
            <w:tcW w:w="0" w:type="auto"/>
            <w:vAlign w:val="center"/>
          </w:tcPr>
          <w:p w14:paraId="13E3070E" w14:textId="77777777" w:rsidR="00F400A3" w:rsidRPr="007464A4" w:rsidRDefault="00F400A3" w:rsidP="00F400A3">
            <w:pPr>
              <w:pStyle w:val="TAC"/>
              <w:rPr>
                <w:ins w:id="2877" w:author="Huawei" w:date="2022-11-28T23:51:00Z"/>
                <w:rFonts w:eastAsia="Times New Roman" w:cs="Arial"/>
              </w:rPr>
            </w:pPr>
            <w:ins w:id="2878" w:author="Huawei" w:date="2022-11-28T23:51:00Z">
              <w:r w:rsidRPr="007464A4">
                <w:rPr>
                  <w:rFonts w:eastAsia="Times New Roman" w:cs="Arial" w:hint="eastAsia"/>
                  <w:lang w:eastAsia="zh-CN"/>
                </w:rPr>
                <w:t>N</w:t>
              </w:r>
              <w:r w:rsidRPr="007464A4">
                <w:rPr>
                  <w:rFonts w:eastAsia="Times New Roman" w:cs="Arial"/>
                  <w:lang w:eastAsia="zh-CN"/>
                </w:rPr>
                <w:t>ormal</w:t>
              </w:r>
            </w:ins>
          </w:p>
        </w:tc>
        <w:tc>
          <w:tcPr>
            <w:tcW w:w="0" w:type="auto"/>
            <w:vAlign w:val="center"/>
          </w:tcPr>
          <w:p w14:paraId="079268CD" w14:textId="77777777" w:rsidR="00F400A3" w:rsidRPr="007464A4" w:rsidRDefault="00F400A3" w:rsidP="00F400A3">
            <w:pPr>
              <w:pStyle w:val="TAC"/>
              <w:rPr>
                <w:ins w:id="2879" w:author="Huawei" w:date="2022-11-28T23:51:00Z"/>
                <w:rFonts w:eastAsia="Times New Roman"/>
              </w:rPr>
            </w:pPr>
            <w:ins w:id="2880" w:author="Huawei" w:date="2022-11-28T23:51:00Z">
              <w:r w:rsidRPr="007464A4">
                <w:rPr>
                  <w:rFonts w:eastAsia="Times New Roman"/>
                </w:rPr>
                <w:t>NTN-TDLC</w:t>
              </w:r>
              <w:r>
                <w:rPr>
                  <w:rFonts w:eastAsia="Times New Roman"/>
                </w:rPr>
                <w:t>5</w:t>
              </w:r>
              <w:r w:rsidRPr="007464A4">
                <w:rPr>
                  <w:rFonts w:eastAsia="Times New Roman"/>
                </w:rPr>
                <w:t>-200 Low</w:t>
              </w:r>
            </w:ins>
          </w:p>
        </w:tc>
        <w:tc>
          <w:tcPr>
            <w:tcW w:w="0" w:type="auto"/>
            <w:vAlign w:val="center"/>
          </w:tcPr>
          <w:p w14:paraId="16CB233E" w14:textId="77777777" w:rsidR="00F400A3" w:rsidRPr="007464A4" w:rsidRDefault="00F400A3" w:rsidP="00F400A3">
            <w:pPr>
              <w:pStyle w:val="TAC"/>
              <w:rPr>
                <w:ins w:id="2881" w:author="Huawei" w:date="2022-11-28T23:51:00Z"/>
                <w:rFonts w:eastAsia="Times New Roman"/>
              </w:rPr>
            </w:pPr>
            <w:ins w:id="2882" w:author="Huawei" w:date="2022-11-28T23:51:00Z">
              <w:r w:rsidRPr="007464A4">
                <w:rPr>
                  <w:rFonts w:eastAsia="Times New Roman" w:hint="eastAsia"/>
                  <w:lang w:eastAsia="zh-CN"/>
                </w:rPr>
                <w:t>7</w:t>
              </w:r>
              <w:r w:rsidRPr="007464A4">
                <w:rPr>
                  <w:rFonts w:eastAsia="Times New Roman"/>
                  <w:lang w:eastAsia="zh-CN"/>
                </w:rPr>
                <w:t>0%</w:t>
              </w:r>
            </w:ins>
          </w:p>
        </w:tc>
        <w:tc>
          <w:tcPr>
            <w:tcW w:w="0" w:type="auto"/>
            <w:vAlign w:val="center"/>
          </w:tcPr>
          <w:p w14:paraId="0A13BFCB" w14:textId="77777777" w:rsidR="00F400A3" w:rsidRPr="007464A4" w:rsidRDefault="00F400A3" w:rsidP="00F400A3">
            <w:pPr>
              <w:pStyle w:val="TAC"/>
              <w:rPr>
                <w:ins w:id="2883" w:author="Huawei" w:date="2022-11-28T23:51:00Z"/>
                <w:rFonts w:eastAsia="Times New Roman"/>
              </w:rPr>
            </w:pPr>
            <w:ins w:id="2884" w:author="Huawei" w:date="2022-11-28T23:51:00Z">
              <w:r w:rsidRPr="007464A4">
                <w:rPr>
                  <w:rFonts w:eastAsia="Times New Roman"/>
                </w:rPr>
                <w:t>G-FR1-A3-</w:t>
              </w:r>
              <w:r>
                <w:rPr>
                  <w:rFonts w:eastAsia="Times New Roman"/>
                </w:rPr>
                <w:t>3</w:t>
              </w:r>
            </w:ins>
          </w:p>
        </w:tc>
        <w:tc>
          <w:tcPr>
            <w:tcW w:w="1240" w:type="dxa"/>
            <w:vAlign w:val="center"/>
          </w:tcPr>
          <w:p w14:paraId="32B1800D" w14:textId="77777777" w:rsidR="00F400A3" w:rsidRPr="007464A4" w:rsidRDefault="00F400A3" w:rsidP="00F400A3">
            <w:pPr>
              <w:pStyle w:val="TAC"/>
              <w:rPr>
                <w:ins w:id="2885" w:author="Huawei" w:date="2022-11-28T23:51:00Z"/>
                <w:rFonts w:eastAsia="Times New Roman"/>
              </w:rPr>
            </w:pPr>
            <w:ins w:id="2886" w:author="Huawei" w:date="2022-11-28T23:51:00Z">
              <w:r w:rsidRPr="007464A4">
                <w:rPr>
                  <w:rFonts w:eastAsia="Times New Roman" w:hint="eastAsia"/>
                  <w:lang w:eastAsia="zh-CN"/>
                </w:rPr>
                <w:t>p</w:t>
              </w:r>
              <w:r w:rsidRPr="007464A4">
                <w:rPr>
                  <w:rFonts w:eastAsia="Times New Roman"/>
                  <w:lang w:eastAsia="zh-CN"/>
                </w:rPr>
                <w:t>os1</w:t>
              </w:r>
            </w:ins>
          </w:p>
        </w:tc>
        <w:tc>
          <w:tcPr>
            <w:tcW w:w="703" w:type="dxa"/>
            <w:vAlign w:val="center"/>
          </w:tcPr>
          <w:p w14:paraId="5E8A3A21" w14:textId="77777777" w:rsidR="00F400A3" w:rsidRPr="007464A4" w:rsidRDefault="00F400A3" w:rsidP="00F400A3">
            <w:pPr>
              <w:pStyle w:val="TAC"/>
              <w:rPr>
                <w:ins w:id="2887" w:author="Huawei" w:date="2022-11-28T23:51:00Z"/>
                <w:rFonts w:eastAsia="Times New Roman"/>
              </w:rPr>
            </w:pPr>
            <w:ins w:id="2888" w:author="Huawei" w:date="2022-11-28T23:51:00Z">
              <w:r>
                <w:rPr>
                  <w:lang w:eastAsia="zh-CN"/>
                </w:rPr>
                <w:t>[-1.4]</w:t>
              </w:r>
            </w:ins>
          </w:p>
        </w:tc>
      </w:tr>
    </w:tbl>
    <w:p w14:paraId="22B738D6" w14:textId="77777777" w:rsidR="00F400A3" w:rsidRPr="007464A4" w:rsidRDefault="00F400A3" w:rsidP="00F400A3">
      <w:pPr>
        <w:rPr>
          <w:ins w:id="2889" w:author="Huawei" w:date="2022-11-28T23:51:00Z"/>
          <w:rFonts w:eastAsia="DengXian"/>
          <w:lang w:eastAsia="zh-CN"/>
        </w:rPr>
      </w:pPr>
    </w:p>
    <w:p w14:paraId="6A0C289B" w14:textId="77777777" w:rsidR="00F400A3" w:rsidRPr="007464A4" w:rsidRDefault="00F400A3" w:rsidP="00F400A3">
      <w:pPr>
        <w:pStyle w:val="Heading3"/>
        <w:rPr>
          <w:ins w:id="2890" w:author="Huawei" w:date="2022-11-28T23:51:00Z"/>
        </w:rPr>
      </w:pPr>
      <w:bookmarkStart w:id="2891" w:name="_Toc53178280"/>
      <w:bookmarkStart w:id="2892" w:name="_Toc53178731"/>
      <w:bookmarkStart w:id="2893" w:name="_Toc61178957"/>
      <w:bookmarkStart w:id="2894" w:name="_Toc61179427"/>
      <w:bookmarkStart w:id="2895" w:name="_Toc67916723"/>
      <w:bookmarkStart w:id="2896" w:name="_Toc74663321"/>
      <w:bookmarkStart w:id="2897" w:name="_Toc82621861"/>
      <w:bookmarkStart w:id="2898" w:name="_Toc90422708"/>
      <w:bookmarkStart w:id="2899" w:name="_Toc106782904"/>
      <w:bookmarkStart w:id="2900" w:name="_Toc107311795"/>
      <w:bookmarkStart w:id="2901" w:name="_Toc107419379"/>
      <w:bookmarkStart w:id="2902" w:name="_Toc107475006"/>
      <w:bookmarkStart w:id="2903" w:name="_Toc114255599"/>
      <w:bookmarkStart w:id="2904" w:name="_Toc115186279"/>
      <w:bookmarkStart w:id="2905" w:name="_Toc123044180"/>
      <w:ins w:id="2906" w:author="Huawei" w:date="2022-11-28T23:51:00Z">
        <w:r w:rsidRPr="007464A4">
          <w:t>8.2.</w:t>
        </w:r>
        <w:r>
          <w:t>3</w:t>
        </w:r>
        <w:r w:rsidRPr="007464A4">
          <w:tab/>
          <w:t>Requirements for UL timing adjustment</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ins>
    </w:p>
    <w:p w14:paraId="6F7EAB5B" w14:textId="77777777" w:rsidR="00F400A3" w:rsidRPr="007464A4" w:rsidRDefault="00F400A3" w:rsidP="00F400A3">
      <w:pPr>
        <w:rPr>
          <w:ins w:id="2907" w:author="Huawei" w:date="2022-11-28T23:51:00Z"/>
          <w:rFonts w:eastAsia="DengXian"/>
        </w:rPr>
      </w:pPr>
      <w:ins w:id="2908" w:author="Huawei" w:date="2022-11-28T23:51:00Z">
        <w:r w:rsidRPr="007464A4">
          <w:rPr>
            <w:rFonts w:eastAsia="DengXian"/>
          </w:rPr>
          <w:t>The performance requirement of UL timing adjustment is determined by a minimum required throughput for the moving UE at given SNR. The performance requirements assume HARQ retransmissions.</w:t>
        </w:r>
      </w:ins>
    </w:p>
    <w:p w14:paraId="6980B539" w14:textId="77777777" w:rsidR="00F400A3" w:rsidRPr="007464A4" w:rsidRDefault="00F400A3" w:rsidP="00F400A3">
      <w:pPr>
        <w:rPr>
          <w:ins w:id="2909" w:author="Huawei" w:date="2022-11-28T23:51:00Z"/>
          <w:rFonts w:eastAsia="DengXian"/>
          <w:noProof/>
        </w:rPr>
      </w:pPr>
      <w:ins w:id="2910" w:author="Huawei" w:date="2022-11-28T23:51:00Z">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DengXian"/>
            <w:noProof/>
          </w:rPr>
          <w:t xml:space="preserve">Table </w:t>
        </w:r>
        <w:r>
          <w:rPr>
            <w:rFonts w:eastAsia="DengXian"/>
            <w:noProof/>
          </w:rPr>
          <w:t>[</w:t>
        </w:r>
        <w:r w:rsidRPr="007464A4">
          <w:rPr>
            <w:rFonts w:eastAsia="DengXian"/>
            <w:noProof/>
          </w:rPr>
          <w:t>A.</w:t>
        </w:r>
        <w:r>
          <w:rPr>
            <w:rFonts w:eastAsia="DengXian"/>
            <w:noProof/>
          </w:rPr>
          <w:t>3-3]</w:t>
        </w:r>
        <w:r w:rsidRPr="007464A4">
          <w:rPr>
            <w:rFonts w:eastAsia="DengXian"/>
            <w:noProof/>
          </w:rPr>
          <w:t xml:space="preserve"> </w:t>
        </w:r>
        <w:r w:rsidRPr="007464A4">
          <w:rPr>
            <w:rFonts w:eastAsia="?? ??"/>
            <w:noProof/>
          </w:rPr>
          <w:t>are applied for both UEs. The received power for both UEs is the same. The resource blocks allocated for both UEs are consecutive.</w:t>
        </w:r>
      </w:ins>
    </w:p>
    <w:p w14:paraId="09B52C98" w14:textId="77777777" w:rsidR="00F400A3" w:rsidRPr="007464A4" w:rsidRDefault="00F400A3" w:rsidP="00F400A3">
      <w:pPr>
        <w:pStyle w:val="TH"/>
        <w:rPr>
          <w:ins w:id="2911" w:author="Huawei" w:date="2022-11-28T23:51:00Z"/>
        </w:rPr>
      </w:pPr>
      <w:ins w:id="2912" w:author="Huawei" w:date="2022-11-28T23:51:00Z">
        <w:r w:rsidRPr="007464A4">
          <w:lastRenderedPageBreak/>
          <w:t>Table 8.2.</w:t>
        </w:r>
        <w:r>
          <w:t>3</w:t>
        </w:r>
        <w:r w:rsidRPr="007464A4">
          <w:t>-1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ins w:id="2913" w:author="Huawei" w:date="2022-11-28T23:51:00Z"/>
        </w:trPr>
        <w:tc>
          <w:tcPr>
            <w:tcW w:w="0" w:type="auto"/>
            <w:gridSpan w:val="2"/>
            <w:vAlign w:val="center"/>
          </w:tcPr>
          <w:p w14:paraId="067C7161" w14:textId="77777777" w:rsidR="00F400A3" w:rsidRPr="007464A4" w:rsidRDefault="00F400A3" w:rsidP="00F400A3">
            <w:pPr>
              <w:pStyle w:val="TAH"/>
              <w:rPr>
                <w:ins w:id="2914" w:author="Huawei" w:date="2022-11-28T23:51:00Z"/>
              </w:rPr>
            </w:pPr>
            <w:ins w:id="2915" w:author="Huawei" w:date="2022-11-28T23:51:00Z">
              <w:r w:rsidRPr="007464A4">
                <w:t>Parameter</w:t>
              </w:r>
            </w:ins>
          </w:p>
        </w:tc>
        <w:tc>
          <w:tcPr>
            <w:tcW w:w="0" w:type="auto"/>
            <w:vAlign w:val="center"/>
          </w:tcPr>
          <w:p w14:paraId="6F164584" w14:textId="77777777" w:rsidR="00F400A3" w:rsidRPr="007464A4" w:rsidRDefault="00F400A3" w:rsidP="00F400A3">
            <w:pPr>
              <w:pStyle w:val="TAH"/>
              <w:rPr>
                <w:ins w:id="2916" w:author="Huawei" w:date="2022-11-28T23:51:00Z"/>
              </w:rPr>
            </w:pPr>
            <w:ins w:id="2917" w:author="Huawei" w:date="2022-11-28T23:51:00Z">
              <w:r w:rsidRPr="007464A4">
                <w:t>Value</w:t>
              </w:r>
            </w:ins>
          </w:p>
        </w:tc>
      </w:tr>
      <w:tr w:rsidR="00F400A3" w:rsidRPr="007464A4" w14:paraId="6CECD55D" w14:textId="77777777" w:rsidTr="005F7560">
        <w:trPr>
          <w:cantSplit/>
          <w:jc w:val="center"/>
          <w:ins w:id="2918" w:author="Huawei" w:date="2022-11-28T23:51:00Z"/>
        </w:trPr>
        <w:tc>
          <w:tcPr>
            <w:tcW w:w="0" w:type="auto"/>
            <w:gridSpan w:val="2"/>
            <w:vAlign w:val="center"/>
          </w:tcPr>
          <w:p w14:paraId="75E25ED4" w14:textId="77777777" w:rsidR="00F400A3" w:rsidRPr="007464A4" w:rsidRDefault="00F400A3" w:rsidP="00F400A3">
            <w:pPr>
              <w:pStyle w:val="TAL"/>
              <w:rPr>
                <w:ins w:id="2919" w:author="Huawei" w:date="2022-11-28T23:51:00Z"/>
              </w:rPr>
            </w:pPr>
            <w:ins w:id="2920" w:author="Huawei" w:date="2022-11-28T23:51:00Z">
              <w:r w:rsidRPr="007464A4">
                <w:t>Transform precoding</w:t>
              </w:r>
            </w:ins>
          </w:p>
        </w:tc>
        <w:tc>
          <w:tcPr>
            <w:tcW w:w="0" w:type="auto"/>
            <w:vAlign w:val="center"/>
          </w:tcPr>
          <w:p w14:paraId="085CD891" w14:textId="77777777" w:rsidR="00F400A3" w:rsidRPr="007464A4" w:rsidRDefault="00F400A3" w:rsidP="00F400A3">
            <w:pPr>
              <w:pStyle w:val="TAC"/>
              <w:rPr>
                <w:ins w:id="2921" w:author="Huawei" w:date="2022-11-28T23:51:00Z"/>
              </w:rPr>
            </w:pPr>
            <w:ins w:id="2922" w:author="Huawei" w:date="2022-11-28T23:51:00Z">
              <w:r w:rsidRPr="007464A4">
                <w:t>Disabled</w:t>
              </w:r>
            </w:ins>
          </w:p>
        </w:tc>
      </w:tr>
      <w:tr w:rsidR="00F400A3" w:rsidRPr="007464A4" w14:paraId="6E8646A9" w14:textId="77777777" w:rsidTr="005F7560">
        <w:trPr>
          <w:cantSplit/>
          <w:jc w:val="center"/>
          <w:ins w:id="2923" w:author="Huawei" w:date="2022-11-28T23:51:00Z"/>
        </w:trPr>
        <w:tc>
          <w:tcPr>
            <w:tcW w:w="0" w:type="auto"/>
            <w:vMerge w:val="restart"/>
            <w:tcBorders>
              <w:top w:val="single" w:sz="6" w:space="0" w:color="auto"/>
            </w:tcBorders>
            <w:vAlign w:val="center"/>
          </w:tcPr>
          <w:p w14:paraId="54C254CF" w14:textId="77777777" w:rsidR="00F400A3" w:rsidRPr="007464A4" w:rsidRDefault="00F400A3" w:rsidP="00F400A3">
            <w:pPr>
              <w:pStyle w:val="TAL"/>
              <w:rPr>
                <w:ins w:id="2924" w:author="Huawei" w:date="2022-11-28T23:51:00Z"/>
              </w:rPr>
            </w:pPr>
            <w:ins w:id="2925" w:author="Huawei" w:date="2022-11-28T23:51:00Z">
              <w:r w:rsidRPr="007464A4">
                <w:t>HARQ</w:t>
              </w:r>
            </w:ins>
          </w:p>
        </w:tc>
        <w:tc>
          <w:tcPr>
            <w:tcW w:w="0" w:type="auto"/>
            <w:vAlign w:val="center"/>
          </w:tcPr>
          <w:p w14:paraId="3E3C6523" w14:textId="77777777" w:rsidR="00F400A3" w:rsidRPr="007464A4" w:rsidRDefault="00F400A3" w:rsidP="00F400A3">
            <w:pPr>
              <w:pStyle w:val="TAL"/>
              <w:rPr>
                <w:ins w:id="2926" w:author="Huawei" w:date="2022-11-28T23:51:00Z"/>
              </w:rPr>
            </w:pPr>
            <w:ins w:id="2927" w:author="Huawei" w:date="2022-11-28T23:51:00Z">
              <w:r w:rsidRPr="007464A4">
                <w:t>Maximum number of HARQ transmissions</w:t>
              </w:r>
            </w:ins>
          </w:p>
        </w:tc>
        <w:tc>
          <w:tcPr>
            <w:tcW w:w="0" w:type="auto"/>
            <w:vAlign w:val="center"/>
          </w:tcPr>
          <w:p w14:paraId="2E00C4AF" w14:textId="77777777" w:rsidR="00F400A3" w:rsidRPr="007464A4" w:rsidRDefault="00F400A3" w:rsidP="00F400A3">
            <w:pPr>
              <w:pStyle w:val="TAC"/>
              <w:rPr>
                <w:ins w:id="2928" w:author="Huawei" w:date="2022-11-28T23:51:00Z"/>
              </w:rPr>
            </w:pPr>
            <w:ins w:id="2929" w:author="Huawei" w:date="2022-11-28T23:51:00Z">
              <w:r w:rsidRPr="007464A4">
                <w:t>4</w:t>
              </w:r>
            </w:ins>
          </w:p>
        </w:tc>
      </w:tr>
      <w:tr w:rsidR="00F400A3" w:rsidRPr="007464A4" w14:paraId="32A7D88C" w14:textId="77777777" w:rsidTr="005F7560">
        <w:trPr>
          <w:cantSplit/>
          <w:jc w:val="center"/>
          <w:ins w:id="2930" w:author="Huawei" w:date="2022-11-28T23:51:00Z"/>
        </w:trPr>
        <w:tc>
          <w:tcPr>
            <w:tcW w:w="0" w:type="auto"/>
            <w:vMerge/>
            <w:tcBorders>
              <w:bottom w:val="single" w:sz="6" w:space="0" w:color="auto"/>
            </w:tcBorders>
            <w:vAlign w:val="center"/>
          </w:tcPr>
          <w:p w14:paraId="3051C079" w14:textId="77777777" w:rsidR="00F400A3" w:rsidRPr="007464A4" w:rsidRDefault="00F400A3" w:rsidP="00F400A3">
            <w:pPr>
              <w:pStyle w:val="TAL"/>
              <w:rPr>
                <w:ins w:id="2931" w:author="Huawei" w:date="2022-11-28T23:51:00Z"/>
              </w:rPr>
            </w:pPr>
          </w:p>
        </w:tc>
        <w:tc>
          <w:tcPr>
            <w:tcW w:w="0" w:type="auto"/>
            <w:vAlign w:val="center"/>
          </w:tcPr>
          <w:p w14:paraId="4B51BE32" w14:textId="77777777" w:rsidR="00F400A3" w:rsidRPr="007464A4" w:rsidRDefault="00F400A3" w:rsidP="00F400A3">
            <w:pPr>
              <w:pStyle w:val="TAL"/>
              <w:rPr>
                <w:ins w:id="2932" w:author="Huawei" w:date="2022-11-28T23:51:00Z"/>
              </w:rPr>
            </w:pPr>
            <w:ins w:id="2933" w:author="Huawei" w:date="2022-11-28T23:51:00Z">
              <w:r w:rsidRPr="007464A4">
                <w:t>RV sequence</w:t>
              </w:r>
            </w:ins>
          </w:p>
        </w:tc>
        <w:tc>
          <w:tcPr>
            <w:tcW w:w="0" w:type="auto"/>
            <w:vAlign w:val="center"/>
          </w:tcPr>
          <w:p w14:paraId="19FA4EA5" w14:textId="77777777" w:rsidR="00F400A3" w:rsidRPr="007464A4" w:rsidRDefault="00F400A3" w:rsidP="00F400A3">
            <w:pPr>
              <w:pStyle w:val="TAC"/>
              <w:rPr>
                <w:ins w:id="2934" w:author="Huawei" w:date="2022-11-28T23:51:00Z"/>
              </w:rPr>
            </w:pPr>
            <w:ins w:id="2935" w:author="Huawei" w:date="2022-11-28T23:51:00Z">
              <w:r w:rsidRPr="007464A4">
                <w:rPr>
                  <w:lang w:val="fr-FR"/>
                </w:rPr>
                <w:t>0, 2, 3, 1</w:t>
              </w:r>
            </w:ins>
          </w:p>
        </w:tc>
      </w:tr>
      <w:tr w:rsidR="00F400A3" w:rsidRPr="007464A4" w14:paraId="72FB03FA" w14:textId="77777777" w:rsidTr="005F7560">
        <w:trPr>
          <w:cantSplit/>
          <w:jc w:val="center"/>
          <w:ins w:id="2936" w:author="Huawei" w:date="2022-11-28T23:51:00Z"/>
        </w:trPr>
        <w:tc>
          <w:tcPr>
            <w:tcW w:w="0" w:type="auto"/>
            <w:vMerge w:val="restart"/>
            <w:tcBorders>
              <w:top w:val="single" w:sz="6" w:space="0" w:color="auto"/>
            </w:tcBorders>
            <w:vAlign w:val="center"/>
          </w:tcPr>
          <w:p w14:paraId="6C2B4D12" w14:textId="77777777" w:rsidR="00F400A3" w:rsidRPr="007464A4" w:rsidRDefault="00F400A3" w:rsidP="00F400A3">
            <w:pPr>
              <w:pStyle w:val="TAL"/>
              <w:rPr>
                <w:ins w:id="2937" w:author="Huawei" w:date="2022-11-28T23:51:00Z"/>
              </w:rPr>
            </w:pPr>
            <w:ins w:id="2938" w:author="Huawei" w:date="2022-11-28T23:51:00Z">
              <w:r w:rsidRPr="007464A4">
                <w:t>DM-RS</w:t>
              </w:r>
            </w:ins>
          </w:p>
        </w:tc>
        <w:tc>
          <w:tcPr>
            <w:tcW w:w="0" w:type="auto"/>
            <w:vAlign w:val="center"/>
          </w:tcPr>
          <w:p w14:paraId="5438A00D" w14:textId="77777777" w:rsidR="00F400A3" w:rsidRPr="007464A4" w:rsidRDefault="00F400A3" w:rsidP="00F400A3">
            <w:pPr>
              <w:pStyle w:val="TAL"/>
              <w:rPr>
                <w:ins w:id="2939" w:author="Huawei" w:date="2022-11-28T23:51:00Z"/>
              </w:rPr>
            </w:pPr>
            <w:ins w:id="2940" w:author="Huawei" w:date="2022-11-28T23:51:00Z">
              <w:r w:rsidRPr="007464A4">
                <w:t>DM-RS configuration type</w:t>
              </w:r>
            </w:ins>
          </w:p>
        </w:tc>
        <w:tc>
          <w:tcPr>
            <w:tcW w:w="0" w:type="auto"/>
            <w:vAlign w:val="center"/>
          </w:tcPr>
          <w:p w14:paraId="1B60FDF3" w14:textId="77777777" w:rsidR="00F400A3" w:rsidRPr="007464A4" w:rsidRDefault="00F400A3" w:rsidP="00F400A3">
            <w:pPr>
              <w:pStyle w:val="TAC"/>
              <w:rPr>
                <w:ins w:id="2941" w:author="Huawei" w:date="2022-11-28T23:51:00Z"/>
                <w:lang w:val="fr-FR"/>
              </w:rPr>
            </w:pPr>
            <w:ins w:id="2942" w:author="Huawei" w:date="2022-11-28T23:51:00Z">
              <w:r w:rsidRPr="007464A4">
                <w:t>1</w:t>
              </w:r>
            </w:ins>
          </w:p>
        </w:tc>
      </w:tr>
      <w:tr w:rsidR="00F400A3" w:rsidRPr="007464A4" w14:paraId="48A3C280" w14:textId="77777777" w:rsidTr="005F7560">
        <w:trPr>
          <w:cantSplit/>
          <w:jc w:val="center"/>
          <w:ins w:id="2943" w:author="Huawei" w:date="2022-11-28T23:51:00Z"/>
        </w:trPr>
        <w:tc>
          <w:tcPr>
            <w:tcW w:w="0" w:type="auto"/>
            <w:vMerge/>
            <w:vAlign w:val="center"/>
          </w:tcPr>
          <w:p w14:paraId="22D49093" w14:textId="77777777" w:rsidR="00F400A3" w:rsidRPr="007464A4" w:rsidRDefault="00F400A3" w:rsidP="00F400A3">
            <w:pPr>
              <w:pStyle w:val="TAL"/>
              <w:rPr>
                <w:ins w:id="2944" w:author="Huawei" w:date="2022-11-28T23:51:00Z"/>
              </w:rPr>
            </w:pPr>
          </w:p>
        </w:tc>
        <w:tc>
          <w:tcPr>
            <w:tcW w:w="0" w:type="auto"/>
            <w:vAlign w:val="center"/>
          </w:tcPr>
          <w:p w14:paraId="4FBB0987" w14:textId="77777777" w:rsidR="00F400A3" w:rsidRPr="007464A4" w:rsidRDefault="00F400A3" w:rsidP="00F400A3">
            <w:pPr>
              <w:pStyle w:val="TAL"/>
              <w:rPr>
                <w:ins w:id="2945" w:author="Huawei" w:date="2022-11-28T23:51:00Z"/>
              </w:rPr>
            </w:pPr>
            <w:ins w:id="2946" w:author="Huawei" w:date="2022-11-28T23:51:00Z">
              <w:r w:rsidRPr="007464A4">
                <w:t>DM-RS duration</w:t>
              </w:r>
            </w:ins>
          </w:p>
        </w:tc>
        <w:tc>
          <w:tcPr>
            <w:tcW w:w="0" w:type="auto"/>
            <w:vAlign w:val="center"/>
          </w:tcPr>
          <w:p w14:paraId="55696DBD" w14:textId="77777777" w:rsidR="00F400A3" w:rsidRPr="007464A4" w:rsidRDefault="00F400A3" w:rsidP="00F400A3">
            <w:pPr>
              <w:pStyle w:val="TAC"/>
              <w:rPr>
                <w:ins w:id="2947" w:author="Huawei" w:date="2022-11-28T23:51:00Z"/>
              </w:rPr>
            </w:pPr>
            <w:ins w:id="2948" w:author="Huawei" w:date="2022-11-28T23:51:00Z">
              <w:r w:rsidRPr="007464A4">
                <w:t>single-symbol DM-RS</w:t>
              </w:r>
            </w:ins>
          </w:p>
        </w:tc>
      </w:tr>
      <w:tr w:rsidR="00F400A3" w:rsidRPr="007464A4" w14:paraId="395D6570" w14:textId="77777777" w:rsidTr="005F7560">
        <w:trPr>
          <w:cantSplit/>
          <w:jc w:val="center"/>
          <w:ins w:id="2949" w:author="Huawei" w:date="2022-11-28T23:51:00Z"/>
        </w:trPr>
        <w:tc>
          <w:tcPr>
            <w:tcW w:w="0" w:type="auto"/>
            <w:vMerge/>
            <w:vAlign w:val="center"/>
          </w:tcPr>
          <w:p w14:paraId="4D699658" w14:textId="77777777" w:rsidR="00F400A3" w:rsidRPr="007464A4" w:rsidRDefault="00F400A3" w:rsidP="00F400A3">
            <w:pPr>
              <w:pStyle w:val="TAL"/>
              <w:rPr>
                <w:ins w:id="2950" w:author="Huawei" w:date="2022-11-28T23:51:00Z"/>
              </w:rPr>
            </w:pPr>
          </w:p>
        </w:tc>
        <w:tc>
          <w:tcPr>
            <w:tcW w:w="0" w:type="auto"/>
            <w:vAlign w:val="center"/>
          </w:tcPr>
          <w:p w14:paraId="66B992BF" w14:textId="77777777" w:rsidR="00F400A3" w:rsidRPr="007464A4" w:rsidRDefault="00F400A3" w:rsidP="00F400A3">
            <w:pPr>
              <w:pStyle w:val="TAL"/>
              <w:rPr>
                <w:ins w:id="2951" w:author="Huawei" w:date="2022-11-28T23:51:00Z"/>
              </w:rPr>
            </w:pPr>
            <w:ins w:id="2952" w:author="Huawei" w:date="2022-11-28T23:51:00Z">
              <w:r w:rsidRPr="007464A4">
                <w:rPr>
                  <w:lang w:eastAsia="zh-CN"/>
                </w:rPr>
                <w:t>Additional DM-RS position</w:t>
              </w:r>
            </w:ins>
          </w:p>
        </w:tc>
        <w:tc>
          <w:tcPr>
            <w:tcW w:w="0" w:type="auto"/>
            <w:vAlign w:val="center"/>
          </w:tcPr>
          <w:p w14:paraId="783F8EFD" w14:textId="77777777" w:rsidR="00F400A3" w:rsidRPr="007464A4" w:rsidRDefault="00F400A3" w:rsidP="00F400A3">
            <w:pPr>
              <w:pStyle w:val="TAC"/>
              <w:rPr>
                <w:ins w:id="2953" w:author="Huawei" w:date="2022-11-28T23:51:00Z"/>
              </w:rPr>
            </w:pPr>
            <w:ins w:id="2954" w:author="Huawei" w:date="2022-11-28T23:51:00Z">
              <w:r w:rsidRPr="007464A4">
                <w:t>pos</w:t>
              </w:r>
              <w:r>
                <w:t>1</w:t>
              </w:r>
            </w:ins>
          </w:p>
        </w:tc>
      </w:tr>
      <w:tr w:rsidR="00F400A3" w:rsidRPr="007464A4" w14:paraId="29F66237" w14:textId="77777777" w:rsidTr="005F7560">
        <w:trPr>
          <w:cantSplit/>
          <w:jc w:val="center"/>
          <w:ins w:id="2955" w:author="Huawei" w:date="2022-11-28T23:51:00Z"/>
        </w:trPr>
        <w:tc>
          <w:tcPr>
            <w:tcW w:w="0" w:type="auto"/>
            <w:vMerge/>
            <w:vAlign w:val="center"/>
          </w:tcPr>
          <w:p w14:paraId="4F095852" w14:textId="77777777" w:rsidR="00F400A3" w:rsidRPr="007464A4" w:rsidRDefault="00F400A3" w:rsidP="00F400A3">
            <w:pPr>
              <w:pStyle w:val="TAL"/>
              <w:rPr>
                <w:ins w:id="2956" w:author="Huawei" w:date="2022-11-28T23:51:00Z"/>
              </w:rPr>
            </w:pPr>
          </w:p>
        </w:tc>
        <w:tc>
          <w:tcPr>
            <w:tcW w:w="0" w:type="auto"/>
            <w:vAlign w:val="center"/>
          </w:tcPr>
          <w:p w14:paraId="348E2B70" w14:textId="77777777" w:rsidR="00F400A3" w:rsidRPr="007464A4" w:rsidRDefault="00F400A3" w:rsidP="00F400A3">
            <w:pPr>
              <w:pStyle w:val="TAL"/>
              <w:rPr>
                <w:ins w:id="2957" w:author="Huawei" w:date="2022-11-28T23:51:00Z"/>
                <w:lang w:eastAsia="zh-CN"/>
              </w:rPr>
            </w:pPr>
            <w:ins w:id="2958" w:author="Huawei" w:date="2022-11-28T23:51:00Z">
              <w:r w:rsidRPr="007464A4">
                <w:t>Number of DM-RS CDM group(s) without data</w:t>
              </w:r>
            </w:ins>
          </w:p>
        </w:tc>
        <w:tc>
          <w:tcPr>
            <w:tcW w:w="0" w:type="auto"/>
            <w:vAlign w:val="center"/>
          </w:tcPr>
          <w:p w14:paraId="4D2545DF" w14:textId="77777777" w:rsidR="00F400A3" w:rsidRPr="007464A4" w:rsidRDefault="00F400A3" w:rsidP="00F400A3">
            <w:pPr>
              <w:pStyle w:val="TAC"/>
              <w:rPr>
                <w:ins w:id="2959" w:author="Huawei" w:date="2022-11-28T23:51:00Z"/>
              </w:rPr>
            </w:pPr>
            <w:ins w:id="2960" w:author="Huawei" w:date="2022-11-28T23:51:00Z">
              <w:r w:rsidRPr="007464A4">
                <w:t>2</w:t>
              </w:r>
            </w:ins>
          </w:p>
        </w:tc>
      </w:tr>
      <w:tr w:rsidR="00F400A3" w:rsidRPr="007464A4" w14:paraId="5CEBAB4C" w14:textId="77777777" w:rsidTr="005F7560">
        <w:trPr>
          <w:cantSplit/>
          <w:jc w:val="center"/>
          <w:ins w:id="2961" w:author="Huawei" w:date="2022-11-28T23:51:00Z"/>
        </w:trPr>
        <w:tc>
          <w:tcPr>
            <w:tcW w:w="0" w:type="auto"/>
            <w:vMerge/>
            <w:vAlign w:val="center"/>
          </w:tcPr>
          <w:p w14:paraId="6C22A887" w14:textId="77777777" w:rsidR="00F400A3" w:rsidRPr="007464A4" w:rsidRDefault="00F400A3" w:rsidP="00F400A3">
            <w:pPr>
              <w:pStyle w:val="TAL"/>
              <w:rPr>
                <w:ins w:id="2962" w:author="Huawei" w:date="2022-11-28T23:51:00Z"/>
              </w:rPr>
            </w:pPr>
          </w:p>
        </w:tc>
        <w:tc>
          <w:tcPr>
            <w:tcW w:w="0" w:type="auto"/>
            <w:vAlign w:val="center"/>
          </w:tcPr>
          <w:p w14:paraId="08A82700" w14:textId="77777777" w:rsidR="00F400A3" w:rsidRPr="007464A4" w:rsidRDefault="00F400A3" w:rsidP="00F400A3">
            <w:pPr>
              <w:pStyle w:val="TAL"/>
              <w:rPr>
                <w:ins w:id="2963" w:author="Huawei" w:date="2022-11-28T23:51:00Z"/>
              </w:rPr>
            </w:pPr>
            <w:ins w:id="2964" w:author="Huawei" w:date="2022-11-28T23:51:00Z">
              <w:r w:rsidRPr="007464A4">
                <w:t>Ratio of PUSCH EPRE to DM-RS EPRE</w:t>
              </w:r>
            </w:ins>
          </w:p>
        </w:tc>
        <w:tc>
          <w:tcPr>
            <w:tcW w:w="0" w:type="auto"/>
            <w:vAlign w:val="center"/>
          </w:tcPr>
          <w:p w14:paraId="35ECEA77" w14:textId="77777777" w:rsidR="00F400A3" w:rsidRPr="007464A4" w:rsidRDefault="00F400A3" w:rsidP="00F400A3">
            <w:pPr>
              <w:pStyle w:val="TAC"/>
              <w:rPr>
                <w:ins w:id="2965" w:author="Huawei" w:date="2022-11-28T23:51:00Z"/>
              </w:rPr>
            </w:pPr>
            <w:ins w:id="2966" w:author="Huawei" w:date="2022-11-28T23:51:00Z">
              <w:r w:rsidRPr="007464A4">
                <w:rPr>
                  <w:lang w:eastAsia="zh-CN"/>
                </w:rPr>
                <w:t>-3 dB</w:t>
              </w:r>
            </w:ins>
          </w:p>
        </w:tc>
      </w:tr>
      <w:tr w:rsidR="00F400A3" w:rsidRPr="007464A4" w14:paraId="2DDD54FB" w14:textId="77777777" w:rsidTr="005F7560">
        <w:trPr>
          <w:cantSplit/>
          <w:jc w:val="center"/>
          <w:ins w:id="2967" w:author="Huawei" w:date="2022-11-28T23:51:00Z"/>
        </w:trPr>
        <w:tc>
          <w:tcPr>
            <w:tcW w:w="0" w:type="auto"/>
            <w:vMerge/>
            <w:vAlign w:val="center"/>
          </w:tcPr>
          <w:p w14:paraId="58177B2B" w14:textId="77777777" w:rsidR="00F400A3" w:rsidRPr="007464A4" w:rsidRDefault="00F400A3" w:rsidP="00F400A3">
            <w:pPr>
              <w:pStyle w:val="TAL"/>
              <w:rPr>
                <w:ins w:id="2968" w:author="Huawei" w:date="2022-11-28T23:51:00Z"/>
              </w:rPr>
            </w:pPr>
          </w:p>
        </w:tc>
        <w:tc>
          <w:tcPr>
            <w:tcW w:w="0" w:type="auto"/>
            <w:vAlign w:val="center"/>
          </w:tcPr>
          <w:p w14:paraId="17DD046E" w14:textId="77777777" w:rsidR="00F400A3" w:rsidRPr="007464A4" w:rsidRDefault="00F400A3" w:rsidP="00F400A3">
            <w:pPr>
              <w:pStyle w:val="TAL"/>
              <w:rPr>
                <w:ins w:id="2969" w:author="Huawei" w:date="2022-11-28T23:51:00Z"/>
              </w:rPr>
            </w:pPr>
            <w:ins w:id="2970" w:author="Huawei" w:date="2022-11-28T23:51:00Z">
              <w:r w:rsidRPr="007464A4">
                <w:t>DM-RS port</w:t>
              </w:r>
            </w:ins>
          </w:p>
        </w:tc>
        <w:tc>
          <w:tcPr>
            <w:tcW w:w="0" w:type="auto"/>
            <w:vAlign w:val="center"/>
          </w:tcPr>
          <w:p w14:paraId="14FFA157" w14:textId="77777777" w:rsidR="00F400A3" w:rsidRPr="007464A4" w:rsidRDefault="00F400A3" w:rsidP="00F400A3">
            <w:pPr>
              <w:pStyle w:val="TAC"/>
              <w:rPr>
                <w:ins w:id="2971" w:author="Huawei" w:date="2022-11-28T23:51:00Z"/>
                <w:lang w:eastAsia="zh-CN"/>
              </w:rPr>
            </w:pPr>
            <w:ins w:id="2972" w:author="Huawei" w:date="2022-11-28T23:51:00Z">
              <w:r w:rsidRPr="007464A4">
                <w:t>{0}</w:t>
              </w:r>
            </w:ins>
          </w:p>
        </w:tc>
      </w:tr>
      <w:tr w:rsidR="00F400A3" w:rsidRPr="007464A4" w14:paraId="207FF9DC" w14:textId="77777777" w:rsidTr="005F7560">
        <w:trPr>
          <w:cantSplit/>
          <w:jc w:val="center"/>
          <w:ins w:id="2973" w:author="Huawei" w:date="2022-11-28T23:51:00Z"/>
        </w:trPr>
        <w:tc>
          <w:tcPr>
            <w:tcW w:w="0" w:type="auto"/>
            <w:vMerge/>
            <w:tcBorders>
              <w:bottom w:val="single" w:sz="6" w:space="0" w:color="auto"/>
            </w:tcBorders>
            <w:vAlign w:val="center"/>
          </w:tcPr>
          <w:p w14:paraId="1F11FAE0" w14:textId="77777777" w:rsidR="00F400A3" w:rsidRPr="007464A4" w:rsidRDefault="00F400A3" w:rsidP="00F400A3">
            <w:pPr>
              <w:pStyle w:val="TAL"/>
              <w:rPr>
                <w:ins w:id="2974" w:author="Huawei" w:date="2022-11-28T23:51:00Z"/>
              </w:rPr>
            </w:pPr>
          </w:p>
        </w:tc>
        <w:tc>
          <w:tcPr>
            <w:tcW w:w="0" w:type="auto"/>
            <w:vAlign w:val="center"/>
          </w:tcPr>
          <w:p w14:paraId="0FD2271D" w14:textId="77777777" w:rsidR="00F400A3" w:rsidRPr="007464A4" w:rsidRDefault="00F400A3" w:rsidP="00F400A3">
            <w:pPr>
              <w:pStyle w:val="TAL"/>
              <w:rPr>
                <w:ins w:id="2975" w:author="Huawei" w:date="2022-11-28T23:51:00Z"/>
              </w:rPr>
            </w:pPr>
            <w:ins w:id="2976" w:author="Huawei" w:date="2022-11-28T23:51:00Z">
              <w:r w:rsidRPr="007464A4">
                <w:t>DM-RS sequence generation</w:t>
              </w:r>
            </w:ins>
          </w:p>
        </w:tc>
        <w:tc>
          <w:tcPr>
            <w:tcW w:w="0" w:type="auto"/>
            <w:vAlign w:val="center"/>
          </w:tcPr>
          <w:p w14:paraId="0C333ECF" w14:textId="77777777" w:rsidR="00F400A3" w:rsidRPr="007464A4" w:rsidRDefault="00F400A3" w:rsidP="00F400A3">
            <w:pPr>
              <w:pStyle w:val="TAC"/>
              <w:rPr>
                <w:ins w:id="2977" w:author="Huawei" w:date="2022-11-28T23:51:00Z"/>
                <w:rFonts w:eastAsia="SimSun"/>
              </w:rPr>
            </w:pPr>
            <w:ins w:id="2978" w:author="Huawei" w:date="2022-11-28T23:51:00Z">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ins>
          </w:p>
          <w:p w14:paraId="24FD3250" w14:textId="77777777" w:rsidR="00F400A3" w:rsidRPr="007464A4" w:rsidRDefault="00F400A3" w:rsidP="00F400A3">
            <w:pPr>
              <w:pStyle w:val="TAC"/>
              <w:rPr>
                <w:ins w:id="2979" w:author="Huawei" w:date="2022-11-28T23:51:00Z"/>
              </w:rPr>
            </w:pPr>
            <w:ins w:id="2980" w:author="Huawei" w:date="2022-11-28T23:51:00Z">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ins>
          </w:p>
        </w:tc>
      </w:tr>
      <w:tr w:rsidR="00F400A3" w:rsidRPr="007464A4" w14:paraId="7282E799" w14:textId="77777777" w:rsidTr="005F7560">
        <w:trPr>
          <w:cantSplit/>
          <w:jc w:val="center"/>
          <w:ins w:id="2981" w:author="Huawei" w:date="2022-11-28T23:51:00Z"/>
        </w:trPr>
        <w:tc>
          <w:tcPr>
            <w:tcW w:w="0" w:type="auto"/>
            <w:vMerge w:val="restart"/>
            <w:tcBorders>
              <w:top w:val="single" w:sz="6" w:space="0" w:color="auto"/>
            </w:tcBorders>
            <w:vAlign w:val="center"/>
          </w:tcPr>
          <w:p w14:paraId="68A13BBF" w14:textId="77777777" w:rsidR="00F400A3" w:rsidRPr="007464A4" w:rsidRDefault="00F400A3" w:rsidP="00F400A3">
            <w:pPr>
              <w:pStyle w:val="TAL"/>
              <w:rPr>
                <w:ins w:id="2982" w:author="Huawei" w:date="2022-11-28T23:51:00Z"/>
              </w:rPr>
            </w:pPr>
            <w:ins w:id="2983" w:author="Huawei" w:date="2022-11-28T23:51:00Z">
              <w:r w:rsidRPr="007464A4">
                <w:t>Time domain resource assignment</w:t>
              </w:r>
            </w:ins>
          </w:p>
        </w:tc>
        <w:tc>
          <w:tcPr>
            <w:tcW w:w="0" w:type="auto"/>
            <w:vAlign w:val="center"/>
          </w:tcPr>
          <w:p w14:paraId="0C7DEB87" w14:textId="77777777" w:rsidR="00F400A3" w:rsidRPr="007464A4" w:rsidRDefault="00F400A3" w:rsidP="00F400A3">
            <w:pPr>
              <w:pStyle w:val="TAL"/>
              <w:rPr>
                <w:ins w:id="2984" w:author="Huawei" w:date="2022-11-28T23:51:00Z"/>
              </w:rPr>
            </w:pPr>
            <w:ins w:id="2985" w:author="Huawei" w:date="2022-11-28T23:51:00Z">
              <w:r w:rsidRPr="007464A4">
                <w:rPr>
                  <w:rFonts w:eastAsia="Batang"/>
                </w:rPr>
                <w:t>PUSCH mapping type</w:t>
              </w:r>
            </w:ins>
          </w:p>
        </w:tc>
        <w:tc>
          <w:tcPr>
            <w:tcW w:w="0" w:type="auto"/>
            <w:vAlign w:val="center"/>
          </w:tcPr>
          <w:p w14:paraId="55C1450D" w14:textId="77777777" w:rsidR="00F400A3" w:rsidRPr="007464A4" w:rsidRDefault="00F400A3" w:rsidP="00F400A3">
            <w:pPr>
              <w:pStyle w:val="TAC"/>
              <w:rPr>
                <w:ins w:id="2986" w:author="Huawei" w:date="2022-11-28T23:51:00Z"/>
              </w:rPr>
            </w:pPr>
            <w:ins w:id="2987" w:author="Huawei" w:date="2022-11-28T23:51:00Z">
              <w:r w:rsidRPr="007464A4">
                <w:t>A, B</w:t>
              </w:r>
            </w:ins>
          </w:p>
        </w:tc>
      </w:tr>
      <w:tr w:rsidR="00F400A3" w:rsidRPr="007464A4" w14:paraId="3680DCB5" w14:textId="77777777" w:rsidTr="005F7560">
        <w:trPr>
          <w:cantSplit/>
          <w:jc w:val="center"/>
          <w:ins w:id="2988" w:author="Huawei" w:date="2022-11-28T23:51:00Z"/>
        </w:trPr>
        <w:tc>
          <w:tcPr>
            <w:tcW w:w="0" w:type="auto"/>
            <w:vMerge/>
            <w:vAlign w:val="center"/>
          </w:tcPr>
          <w:p w14:paraId="22FBDDA8" w14:textId="77777777" w:rsidR="00F400A3" w:rsidRPr="007464A4" w:rsidRDefault="00F400A3" w:rsidP="00F400A3">
            <w:pPr>
              <w:pStyle w:val="TAL"/>
              <w:rPr>
                <w:ins w:id="2989" w:author="Huawei" w:date="2022-11-28T23:51:00Z"/>
              </w:rPr>
            </w:pPr>
          </w:p>
        </w:tc>
        <w:tc>
          <w:tcPr>
            <w:tcW w:w="0" w:type="auto"/>
            <w:vAlign w:val="center"/>
          </w:tcPr>
          <w:p w14:paraId="33734049" w14:textId="77777777" w:rsidR="00F400A3" w:rsidRPr="007464A4" w:rsidRDefault="00F400A3" w:rsidP="00F400A3">
            <w:pPr>
              <w:pStyle w:val="TAL"/>
              <w:rPr>
                <w:ins w:id="2990" w:author="Huawei" w:date="2022-11-28T23:51:00Z"/>
                <w:rFonts w:eastAsia="Batang"/>
              </w:rPr>
            </w:pPr>
            <w:ins w:id="2991" w:author="Huawei" w:date="2022-11-28T23:51:00Z">
              <w:r w:rsidRPr="007464A4">
                <w:t>Start symbol</w:t>
              </w:r>
            </w:ins>
          </w:p>
        </w:tc>
        <w:tc>
          <w:tcPr>
            <w:tcW w:w="0" w:type="auto"/>
            <w:vAlign w:val="center"/>
          </w:tcPr>
          <w:p w14:paraId="67760A95" w14:textId="77777777" w:rsidR="00F400A3" w:rsidRPr="007464A4" w:rsidRDefault="00F400A3" w:rsidP="00F400A3">
            <w:pPr>
              <w:pStyle w:val="TAC"/>
              <w:rPr>
                <w:ins w:id="2992" w:author="Huawei" w:date="2022-11-28T23:51:00Z"/>
              </w:rPr>
            </w:pPr>
            <w:ins w:id="2993" w:author="Huawei" w:date="2022-11-28T23:51:00Z">
              <w:r w:rsidRPr="007464A4">
                <w:t xml:space="preserve">0 </w:t>
              </w:r>
            </w:ins>
          </w:p>
        </w:tc>
      </w:tr>
      <w:tr w:rsidR="00F400A3" w:rsidRPr="007464A4" w14:paraId="14F9E50C" w14:textId="77777777" w:rsidTr="005F7560">
        <w:trPr>
          <w:cantSplit/>
          <w:jc w:val="center"/>
          <w:ins w:id="2994" w:author="Huawei" w:date="2022-11-28T23:51:00Z"/>
        </w:trPr>
        <w:tc>
          <w:tcPr>
            <w:tcW w:w="0" w:type="auto"/>
            <w:vMerge/>
            <w:tcBorders>
              <w:bottom w:val="single" w:sz="6" w:space="0" w:color="auto"/>
            </w:tcBorders>
            <w:vAlign w:val="center"/>
          </w:tcPr>
          <w:p w14:paraId="089FD8C9" w14:textId="77777777" w:rsidR="00F400A3" w:rsidRPr="007464A4" w:rsidRDefault="00F400A3" w:rsidP="00F400A3">
            <w:pPr>
              <w:pStyle w:val="TAL"/>
              <w:rPr>
                <w:ins w:id="2995" w:author="Huawei" w:date="2022-11-28T23:51:00Z"/>
              </w:rPr>
            </w:pPr>
          </w:p>
        </w:tc>
        <w:tc>
          <w:tcPr>
            <w:tcW w:w="0" w:type="auto"/>
            <w:vAlign w:val="center"/>
          </w:tcPr>
          <w:p w14:paraId="774C4001" w14:textId="77777777" w:rsidR="00F400A3" w:rsidRPr="007464A4" w:rsidRDefault="00F400A3" w:rsidP="00F400A3">
            <w:pPr>
              <w:pStyle w:val="TAL"/>
              <w:rPr>
                <w:ins w:id="2996" w:author="Huawei" w:date="2022-11-28T23:51:00Z"/>
              </w:rPr>
            </w:pPr>
            <w:ins w:id="2997" w:author="Huawei" w:date="2022-11-28T23:51:00Z">
              <w:r w:rsidRPr="007464A4">
                <w:t>Allocation length</w:t>
              </w:r>
            </w:ins>
          </w:p>
        </w:tc>
        <w:tc>
          <w:tcPr>
            <w:tcW w:w="0" w:type="auto"/>
            <w:vAlign w:val="center"/>
          </w:tcPr>
          <w:p w14:paraId="43404DEA" w14:textId="77777777" w:rsidR="00F400A3" w:rsidRPr="007464A4" w:rsidRDefault="00F400A3" w:rsidP="00F400A3">
            <w:pPr>
              <w:pStyle w:val="TAC"/>
              <w:rPr>
                <w:ins w:id="2998" w:author="Huawei" w:date="2022-11-28T23:51:00Z"/>
              </w:rPr>
            </w:pPr>
            <w:ins w:id="2999" w:author="Huawei" w:date="2022-11-28T23:51:00Z">
              <w:r w:rsidRPr="007464A4">
                <w:t xml:space="preserve">14 </w:t>
              </w:r>
            </w:ins>
          </w:p>
        </w:tc>
      </w:tr>
      <w:tr w:rsidR="00F400A3" w:rsidRPr="007464A4" w14:paraId="48E96F67" w14:textId="77777777" w:rsidTr="005F7560">
        <w:trPr>
          <w:cantSplit/>
          <w:jc w:val="center"/>
          <w:ins w:id="3000" w:author="Huawei" w:date="2022-11-28T23:51:00Z"/>
        </w:trPr>
        <w:tc>
          <w:tcPr>
            <w:tcW w:w="0" w:type="auto"/>
            <w:vMerge w:val="restart"/>
            <w:tcBorders>
              <w:top w:val="single" w:sz="6" w:space="0" w:color="auto"/>
            </w:tcBorders>
            <w:vAlign w:val="center"/>
          </w:tcPr>
          <w:p w14:paraId="51D4CB6F" w14:textId="77777777" w:rsidR="00F400A3" w:rsidRPr="007464A4" w:rsidRDefault="00F400A3" w:rsidP="00F400A3">
            <w:pPr>
              <w:pStyle w:val="TAL"/>
              <w:rPr>
                <w:ins w:id="3001" w:author="Huawei" w:date="2022-11-28T23:51:00Z"/>
              </w:rPr>
            </w:pPr>
            <w:ins w:id="3002" w:author="Huawei" w:date="2022-11-28T23:51:00Z">
              <w:r w:rsidRPr="007464A4">
                <w:t>Frequency domain resource</w:t>
              </w:r>
            </w:ins>
          </w:p>
          <w:p w14:paraId="6B8D4580" w14:textId="77777777" w:rsidR="00F400A3" w:rsidRPr="007464A4" w:rsidRDefault="00F400A3" w:rsidP="00F400A3">
            <w:pPr>
              <w:pStyle w:val="TAL"/>
              <w:rPr>
                <w:ins w:id="3003" w:author="Huawei" w:date="2022-11-28T23:51:00Z"/>
              </w:rPr>
            </w:pPr>
            <w:ins w:id="3004" w:author="Huawei" w:date="2022-11-28T23:51:00Z">
              <w:r w:rsidRPr="007464A4">
                <w:t>assignment</w:t>
              </w:r>
            </w:ins>
          </w:p>
        </w:tc>
        <w:tc>
          <w:tcPr>
            <w:tcW w:w="0" w:type="auto"/>
            <w:vAlign w:val="center"/>
          </w:tcPr>
          <w:p w14:paraId="25B03A16" w14:textId="77777777" w:rsidR="00F400A3" w:rsidRPr="007464A4" w:rsidRDefault="00F400A3" w:rsidP="00F400A3">
            <w:pPr>
              <w:pStyle w:val="TAL"/>
              <w:rPr>
                <w:ins w:id="3005" w:author="Huawei" w:date="2022-11-28T23:51:00Z"/>
              </w:rPr>
            </w:pPr>
            <w:ins w:id="3006" w:author="Huawei" w:date="2022-11-28T23:51:00Z">
              <w:r w:rsidRPr="007464A4">
                <w:t>RB assignment</w:t>
              </w:r>
            </w:ins>
          </w:p>
        </w:tc>
        <w:tc>
          <w:tcPr>
            <w:tcW w:w="0" w:type="auto"/>
            <w:vAlign w:val="center"/>
          </w:tcPr>
          <w:p w14:paraId="74B117C2" w14:textId="77777777" w:rsidR="00F400A3" w:rsidRPr="007464A4" w:rsidRDefault="00F400A3" w:rsidP="00F400A3">
            <w:pPr>
              <w:pStyle w:val="TAC"/>
              <w:rPr>
                <w:ins w:id="3007" w:author="Huawei" w:date="2022-11-28T23:51:00Z"/>
              </w:rPr>
            </w:pPr>
            <w:ins w:id="3008" w:author="Huawei" w:date="2022-11-28T23:51:00Z">
              <w:r w:rsidRPr="007464A4">
                <w:t>12 RB for each UE</w:t>
              </w:r>
            </w:ins>
          </w:p>
        </w:tc>
      </w:tr>
      <w:tr w:rsidR="00F400A3" w:rsidRPr="007464A4" w14:paraId="0DD3D5A6" w14:textId="77777777" w:rsidTr="005F7560">
        <w:trPr>
          <w:cantSplit/>
          <w:jc w:val="center"/>
          <w:ins w:id="3009" w:author="Huawei" w:date="2022-11-28T23:51:00Z"/>
        </w:trPr>
        <w:tc>
          <w:tcPr>
            <w:tcW w:w="0" w:type="auto"/>
            <w:vMerge/>
            <w:tcBorders>
              <w:top w:val="single" w:sz="6" w:space="0" w:color="auto"/>
            </w:tcBorders>
            <w:vAlign w:val="center"/>
          </w:tcPr>
          <w:p w14:paraId="3E639B0F" w14:textId="77777777" w:rsidR="00F400A3" w:rsidRPr="007464A4" w:rsidRDefault="00F400A3" w:rsidP="00F400A3">
            <w:pPr>
              <w:pStyle w:val="TAL"/>
              <w:rPr>
                <w:ins w:id="3010" w:author="Huawei" w:date="2022-11-28T23:51:00Z"/>
              </w:rPr>
            </w:pPr>
          </w:p>
        </w:tc>
        <w:tc>
          <w:tcPr>
            <w:tcW w:w="0" w:type="auto"/>
            <w:vAlign w:val="center"/>
          </w:tcPr>
          <w:p w14:paraId="0E4063B9" w14:textId="77777777" w:rsidR="00F400A3" w:rsidRPr="007464A4" w:rsidRDefault="00F400A3" w:rsidP="00F400A3">
            <w:pPr>
              <w:pStyle w:val="TAL"/>
              <w:rPr>
                <w:ins w:id="3011" w:author="Huawei" w:date="2022-11-28T23:51:00Z"/>
              </w:rPr>
            </w:pPr>
            <w:ins w:id="3012" w:author="Huawei" w:date="2022-11-28T23:51:00Z">
              <w:r w:rsidRPr="007464A4">
                <w:t>Starting PRB index</w:t>
              </w:r>
            </w:ins>
          </w:p>
        </w:tc>
        <w:tc>
          <w:tcPr>
            <w:tcW w:w="0" w:type="auto"/>
            <w:vAlign w:val="center"/>
          </w:tcPr>
          <w:p w14:paraId="573E5871" w14:textId="77777777" w:rsidR="00F400A3" w:rsidRPr="007464A4" w:rsidRDefault="00F400A3" w:rsidP="00F400A3">
            <w:pPr>
              <w:pStyle w:val="TAC"/>
              <w:rPr>
                <w:ins w:id="3013" w:author="Huawei" w:date="2022-11-28T23:51:00Z"/>
              </w:rPr>
            </w:pPr>
            <w:ins w:id="3014" w:author="Huawei" w:date="2022-11-28T23:51:00Z">
              <w:r w:rsidRPr="007464A4">
                <w:t>Moving UE: 0</w:t>
              </w:r>
              <w:r w:rsidRPr="007464A4">
                <w:br/>
                <w:t>Stationary UE: 12</w:t>
              </w:r>
            </w:ins>
          </w:p>
        </w:tc>
      </w:tr>
      <w:tr w:rsidR="00F400A3" w:rsidRPr="007464A4" w14:paraId="37598E0D" w14:textId="77777777" w:rsidTr="005F7560">
        <w:trPr>
          <w:cantSplit/>
          <w:jc w:val="center"/>
          <w:ins w:id="3015" w:author="Huawei" w:date="2022-11-28T23:51:00Z"/>
        </w:trPr>
        <w:tc>
          <w:tcPr>
            <w:tcW w:w="0" w:type="auto"/>
            <w:vMerge/>
            <w:tcBorders>
              <w:bottom w:val="single" w:sz="6" w:space="0" w:color="auto"/>
            </w:tcBorders>
            <w:vAlign w:val="center"/>
          </w:tcPr>
          <w:p w14:paraId="12B7F8AE" w14:textId="77777777" w:rsidR="00F400A3" w:rsidRPr="007464A4" w:rsidRDefault="00F400A3" w:rsidP="00F400A3">
            <w:pPr>
              <w:pStyle w:val="TAL"/>
              <w:rPr>
                <w:ins w:id="3016" w:author="Huawei" w:date="2022-11-28T23:51:00Z"/>
              </w:rPr>
            </w:pPr>
          </w:p>
        </w:tc>
        <w:tc>
          <w:tcPr>
            <w:tcW w:w="0" w:type="auto"/>
            <w:vAlign w:val="center"/>
          </w:tcPr>
          <w:p w14:paraId="36CBE79B" w14:textId="77777777" w:rsidR="00F400A3" w:rsidRPr="007464A4" w:rsidRDefault="00F400A3" w:rsidP="00F400A3">
            <w:pPr>
              <w:pStyle w:val="TAL"/>
              <w:rPr>
                <w:ins w:id="3017" w:author="Huawei" w:date="2022-11-28T23:51:00Z"/>
              </w:rPr>
            </w:pPr>
            <w:ins w:id="3018" w:author="Huawei" w:date="2022-11-28T23:51:00Z">
              <w:r w:rsidRPr="007464A4">
                <w:t>Frequency hopping</w:t>
              </w:r>
            </w:ins>
          </w:p>
        </w:tc>
        <w:tc>
          <w:tcPr>
            <w:tcW w:w="0" w:type="auto"/>
            <w:vAlign w:val="center"/>
          </w:tcPr>
          <w:p w14:paraId="4780E838" w14:textId="77777777" w:rsidR="00F400A3" w:rsidRPr="007464A4" w:rsidRDefault="00F400A3" w:rsidP="00F400A3">
            <w:pPr>
              <w:pStyle w:val="TAC"/>
              <w:rPr>
                <w:ins w:id="3019" w:author="Huawei" w:date="2022-11-28T23:51:00Z"/>
              </w:rPr>
            </w:pPr>
            <w:ins w:id="3020" w:author="Huawei" w:date="2022-11-28T23:51:00Z">
              <w:r w:rsidRPr="007464A4">
                <w:t>Disabled</w:t>
              </w:r>
            </w:ins>
          </w:p>
        </w:tc>
      </w:tr>
      <w:tr w:rsidR="00F400A3" w:rsidRPr="007464A4" w14:paraId="52C030D1" w14:textId="77777777" w:rsidTr="005F7560">
        <w:trPr>
          <w:cantSplit/>
          <w:jc w:val="center"/>
          <w:ins w:id="3021" w:author="Huawei" w:date="2022-11-28T23:51:00Z"/>
        </w:trPr>
        <w:tc>
          <w:tcPr>
            <w:tcW w:w="0" w:type="auto"/>
            <w:vMerge w:val="restart"/>
            <w:vAlign w:val="center"/>
          </w:tcPr>
          <w:p w14:paraId="01AB5D2C" w14:textId="77777777" w:rsidR="00F400A3" w:rsidRPr="007464A4" w:rsidRDefault="00F400A3" w:rsidP="00F400A3">
            <w:pPr>
              <w:pStyle w:val="TAL"/>
              <w:rPr>
                <w:ins w:id="3022" w:author="Huawei" w:date="2022-11-28T23:51:00Z"/>
              </w:rPr>
            </w:pPr>
            <w:ins w:id="3023" w:author="Huawei" w:date="2022-11-28T23:51:00Z">
              <w:r w:rsidRPr="007464A4">
                <w:t>SRS resource allocation</w:t>
              </w:r>
            </w:ins>
          </w:p>
        </w:tc>
        <w:tc>
          <w:tcPr>
            <w:tcW w:w="0" w:type="auto"/>
            <w:vAlign w:val="center"/>
          </w:tcPr>
          <w:p w14:paraId="2622094C" w14:textId="77777777" w:rsidR="00F400A3" w:rsidRPr="007464A4" w:rsidRDefault="00F400A3" w:rsidP="00F400A3">
            <w:pPr>
              <w:pStyle w:val="TAL"/>
              <w:rPr>
                <w:ins w:id="3024" w:author="Huawei" w:date="2022-11-28T23:51:00Z"/>
              </w:rPr>
            </w:pPr>
            <w:ins w:id="3025" w:author="Huawei" w:date="2022-11-28T23:51:00Z">
              <w:r w:rsidRPr="007464A4">
                <w:t>Slots in which sounding RS is transmitted (Note 1)</w:t>
              </w:r>
            </w:ins>
          </w:p>
        </w:tc>
        <w:tc>
          <w:tcPr>
            <w:tcW w:w="0" w:type="auto"/>
            <w:vAlign w:val="center"/>
          </w:tcPr>
          <w:p w14:paraId="02CB77D1" w14:textId="77777777" w:rsidR="00F400A3" w:rsidRPr="007464A4" w:rsidRDefault="00F400A3" w:rsidP="00F400A3">
            <w:pPr>
              <w:pStyle w:val="TAC"/>
              <w:rPr>
                <w:ins w:id="3026" w:author="Huawei" w:date="2022-11-28T23:51:00Z"/>
              </w:rPr>
            </w:pPr>
            <w:ins w:id="3027" w:author="Huawei" w:date="2022-11-28T23:51:00Z">
              <w:r w:rsidRPr="007464A4">
                <w:t>slot #1 in radio frames</w:t>
              </w:r>
            </w:ins>
          </w:p>
        </w:tc>
      </w:tr>
      <w:tr w:rsidR="00F400A3" w:rsidRPr="007464A4" w14:paraId="4D545378" w14:textId="77777777" w:rsidTr="005F7560">
        <w:trPr>
          <w:cantSplit/>
          <w:jc w:val="center"/>
          <w:ins w:id="3028" w:author="Huawei" w:date="2022-11-28T23:51:00Z"/>
        </w:trPr>
        <w:tc>
          <w:tcPr>
            <w:tcW w:w="0" w:type="auto"/>
            <w:vMerge/>
            <w:tcBorders>
              <w:bottom w:val="single" w:sz="6" w:space="0" w:color="auto"/>
            </w:tcBorders>
            <w:vAlign w:val="center"/>
          </w:tcPr>
          <w:p w14:paraId="321D9BFE" w14:textId="77777777" w:rsidR="00F400A3" w:rsidRPr="007464A4" w:rsidRDefault="00F400A3" w:rsidP="00F400A3">
            <w:pPr>
              <w:pStyle w:val="TAL"/>
              <w:rPr>
                <w:ins w:id="3029" w:author="Huawei" w:date="2022-11-28T23:51:00Z"/>
              </w:rPr>
            </w:pPr>
          </w:p>
        </w:tc>
        <w:tc>
          <w:tcPr>
            <w:tcW w:w="0" w:type="auto"/>
            <w:vAlign w:val="center"/>
          </w:tcPr>
          <w:p w14:paraId="34F6367E" w14:textId="77777777" w:rsidR="00F400A3" w:rsidRPr="007464A4" w:rsidRDefault="00F400A3" w:rsidP="00F400A3">
            <w:pPr>
              <w:pStyle w:val="TAL"/>
              <w:rPr>
                <w:ins w:id="3030" w:author="Huawei" w:date="2022-11-28T23:51:00Z"/>
              </w:rPr>
            </w:pPr>
            <w:ins w:id="3031" w:author="Huawei" w:date="2022-11-28T23:51:00Z">
              <w:r w:rsidRPr="007464A4">
                <w:t>SRS resource allocation</w:t>
              </w:r>
            </w:ins>
          </w:p>
        </w:tc>
        <w:tc>
          <w:tcPr>
            <w:tcW w:w="0" w:type="auto"/>
            <w:vAlign w:val="center"/>
          </w:tcPr>
          <w:p w14:paraId="649543BB" w14:textId="77777777" w:rsidR="00F400A3" w:rsidRPr="007464A4" w:rsidRDefault="00F400A3" w:rsidP="00F400A3">
            <w:pPr>
              <w:pStyle w:val="TAC"/>
              <w:rPr>
                <w:ins w:id="3032" w:author="Huawei" w:date="2022-11-28T23:51:00Z"/>
              </w:rPr>
            </w:pPr>
            <w:ins w:id="3033" w:author="Huawei" w:date="2022-11-28T23:51:00Z">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ins>
          </w:p>
        </w:tc>
      </w:tr>
      <w:tr w:rsidR="00F400A3" w:rsidRPr="007464A4" w14:paraId="7FFAFB20" w14:textId="77777777" w:rsidTr="005F7560">
        <w:trPr>
          <w:cantSplit/>
          <w:jc w:val="center"/>
          <w:ins w:id="3034" w:author="Huawei" w:date="2022-11-28T23:51:00Z"/>
        </w:trPr>
        <w:tc>
          <w:tcPr>
            <w:tcW w:w="0" w:type="auto"/>
            <w:gridSpan w:val="2"/>
            <w:vAlign w:val="center"/>
          </w:tcPr>
          <w:p w14:paraId="37130A12" w14:textId="77777777" w:rsidR="00F400A3" w:rsidRPr="007464A4" w:rsidRDefault="00F400A3" w:rsidP="00F400A3">
            <w:pPr>
              <w:pStyle w:val="TAL"/>
              <w:rPr>
                <w:ins w:id="3035" w:author="Huawei" w:date="2022-11-28T23:51:00Z"/>
              </w:rPr>
            </w:pPr>
            <w:ins w:id="3036" w:author="Huawei" w:date="2022-11-28T23:51:00Z">
              <w:r w:rsidRPr="007464A4">
                <w:t>Code block group based PUSCH transmission</w:t>
              </w:r>
            </w:ins>
          </w:p>
        </w:tc>
        <w:tc>
          <w:tcPr>
            <w:tcW w:w="0" w:type="auto"/>
            <w:vAlign w:val="center"/>
          </w:tcPr>
          <w:p w14:paraId="70762875" w14:textId="77777777" w:rsidR="00F400A3" w:rsidRPr="007464A4" w:rsidRDefault="00F400A3" w:rsidP="00F400A3">
            <w:pPr>
              <w:pStyle w:val="TAC"/>
              <w:rPr>
                <w:ins w:id="3037" w:author="Huawei" w:date="2022-11-28T23:51:00Z"/>
              </w:rPr>
            </w:pPr>
            <w:ins w:id="3038" w:author="Huawei" w:date="2022-11-28T23:51:00Z">
              <w:r w:rsidRPr="007464A4">
                <w:t>Disabled</w:t>
              </w:r>
            </w:ins>
          </w:p>
        </w:tc>
      </w:tr>
      <w:tr w:rsidR="00F400A3" w:rsidRPr="007464A4" w14:paraId="1E210B6D" w14:textId="77777777" w:rsidTr="005F7560">
        <w:trPr>
          <w:cantSplit/>
          <w:jc w:val="center"/>
          <w:ins w:id="3039" w:author="Huawei" w:date="2022-11-28T23:51:00Z"/>
        </w:trPr>
        <w:tc>
          <w:tcPr>
            <w:tcW w:w="0" w:type="auto"/>
            <w:gridSpan w:val="3"/>
            <w:vAlign w:val="center"/>
          </w:tcPr>
          <w:p w14:paraId="5A80E6BF" w14:textId="192F7A6E" w:rsidR="00F400A3" w:rsidRPr="007464A4" w:rsidRDefault="00F400A3" w:rsidP="00F400A3">
            <w:pPr>
              <w:pStyle w:val="TAN"/>
              <w:rPr>
                <w:ins w:id="3040" w:author="Huawei" w:date="2022-11-28T23:51:00Z"/>
                <w:lang w:eastAsia="zh-CN"/>
              </w:rPr>
            </w:pPr>
            <w:ins w:id="3041" w:author="Huawei" w:date="2022-11-28T23:51:00Z">
              <w:r w:rsidRPr="007464A4">
                <w:rPr>
                  <w:lang w:eastAsia="zh-CN"/>
                </w:rPr>
                <w:t>NOTE 1</w:t>
              </w:r>
            </w:ins>
            <w:r>
              <w:rPr>
                <w:lang w:eastAsia="zh-CN"/>
              </w:rPr>
              <w:t>:</w:t>
            </w:r>
            <w:ins w:id="3042" w:author="Huawei" w:date="2022-11-28T23:51:00Z">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ins>
          </w:p>
        </w:tc>
      </w:tr>
    </w:tbl>
    <w:p w14:paraId="74C0067F" w14:textId="77777777" w:rsidR="00F400A3" w:rsidRPr="007464A4" w:rsidRDefault="00F400A3" w:rsidP="00F400A3">
      <w:pPr>
        <w:rPr>
          <w:ins w:id="3043" w:author="Huawei" w:date="2022-11-28T23:51:00Z"/>
          <w:rFonts w:eastAsia="DengXian"/>
        </w:rPr>
      </w:pPr>
    </w:p>
    <w:p w14:paraId="05C6354B" w14:textId="77777777" w:rsidR="00F400A3" w:rsidRPr="007464A4" w:rsidRDefault="00F400A3" w:rsidP="00F400A3">
      <w:pPr>
        <w:pStyle w:val="Heading4"/>
        <w:rPr>
          <w:ins w:id="3044" w:author="Huawei" w:date="2022-11-28T23:51:00Z"/>
        </w:rPr>
      </w:pPr>
      <w:bookmarkStart w:id="3045" w:name="_Toc82621863"/>
      <w:bookmarkStart w:id="3046" w:name="_Toc90422710"/>
      <w:bookmarkStart w:id="3047" w:name="_Toc106782906"/>
      <w:bookmarkStart w:id="3048" w:name="_Toc107311797"/>
      <w:bookmarkStart w:id="3049" w:name="_Toc107419381"/>
      <w:bookmarkStart w:id="3050" w:name="_Toc107475008"/>
      <w:bookmarkStart w:id="3051" w:name="_Toc114255601"/>
      <w:bookmarkStart w:id="3052" w:name="_Toc115186281"/>
      <w:bookmarkStart w:id="3053" w:name="_Toc123044181"/>
      <w:ins w:id="3054" w:author="Huawei" w:date="2022-11-28T23:51:00Z">
        <w:r w:rsidRPr="007464A4">
          <w:t>8.2.</w:t>
        </w:r>
        <w:r>
          <w:t>3</w:t>
        </w:r>
        <w:r w:rsidRPr="007464A4">
          <w:t>.2</w:t>
        </w:r>
        <w:r w:rsidRPr="007464A4">
          <w:tab/>
          <w:t>Minimum requirements</w:t>
        </w:r>
        <w:bookmarkEnd w:id="3045"/>
        <w:bookmarkEnd w:id="3046"/>
        <w:bookmarkEnd w:id="3047"/>
        <w:bookmarkEnd w:id="3048"/>
        <w:bookmarkEnd w:id="3049"/>
        <w:bookmarkEnd w:id="3050"/>
        <w:bookmarkEnd w:id="3051"/>
        <w:bookmarkEnd w:id="3052"/>
        <w:bookmarkEnd w:id="3053"/>
      </w:ins>
    </w:p>
    <w:p w14:paraId="1FF73B2A" w14:textId="77777777" w:rsidR="00F400A3" w:rsidRDefault="00F400A3" w:rsidP="00F400A3">
      <w:pPr>
        <w:rPr>
          <w:ins w:id="3055" w:author="Huawei" w:date="2022-11-28T23:51:00Z"/>
          <w:rFonts w:eastAsia="DengXian"/>
          <w:lang w:eastAsia="zh-CN"/>
        </w:rPr>
      </w:pPr>
      <w:ins w:id="3056" w:author="Huawei" w:date="2022-11-28T23:51:00Z">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ins>
    </w:p>
    <w:p w14:paraId="6AA58795" w14:textId="77777777" w:rsidR="00F400A3" w:rsidRPr="007464A4" w:rsidRDefault="00F400A3" w:rsidP="00F400A3">
      <w:pPr>
        <w:pStyle w:val="TH"/>
        <w:rPr>
          <w:ins w:id="3057" w:author="Huawei" w:date="2022-11-28T23:51:00Z"/>
          <w:lang w:eastAsia="zh-CN"/>
        </w:rPr>
      </w:pPr>
      <w:ins w:id="3058" w:author="Huawei" w:date="2022-11-28T23:51:00Z">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ins>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17990DEA" w14:textId="77777777" w:rsidTr="005F7560">
        <w:trPr>
          <w:cantSplit/>
          <w:jc w:val="center"/>
          <w:ins w:id="3059" w:author="Huawei" w:date="2022-11-28T23:51:00Z"/>
        </w:trPr>
        <w:tc>
          <w:tcPr>
            <w:tcW w:w="0" w:type="auto"/>
            <w:vAlign w:val="center"/>
          </w:tcPr>
          <w:p w14:paraId="6B4F4A59" w14:textId="77777777" w:rsidR="00F400A3" w:rsidRPr="007464A4" w:rsidRDefault="00F400A3" w:rsidP="00F400A3">
            <w:pPr>
              <w:pStyle w:val="TAH"/>
              <w:rPr>
                <w:ins w:id="3060" w:author="Huawei" w:date="2022-11-28T23:51:00Z"/>
              </w:rPr>
            </w:pPr>
            <w:ins w:id="3061" w:author="Huawei" w:date="2022-11-28T23:51:00Z">
              <w:r w:rsidRPr="007464A4">
                <w:t xml:space="preserve">Number of </w:t>
              </w:r>
              <w:r w:rsidRPr="007464A4">
                <w:rPr>
                  <w:lang w:eastAsia="zh-CN"/>
                </w:rPr>
                <w:t>T</w:t>
              </w:r>
              <w:r w:rsidRPr="007464A4">
                <w:t>X antennas</w:t>
              </w:r>
            </w:ins>
          </w:p>
        </w:tc>
        <w:tc>
          <w:tcPr>
            <w:tcW w:w="0" w:type="auto"/>
            <w:vAlign w:val="center"/>
          </w:tcPr>
          <w:p w14:paraId="5BE435C3" w14:textId="77777777" w:rsidR="00F400A3" w:rsidRPr="007464A4" w:rsidRDefault="00F400A3" w:rsidP="00F400A3">
            <w:pPr>
              <w:pStyle w:val="TAH"/>
              <w:rPr>
                <w:ins w:id="3062" w:author="Huawei" w:date="2022-11-28T23:51:00Z"/>
              </w:rPr>
            </w:pPr>
            <w:ins w:id="3063" w:author="Huawei" w:date="2022-11-28T23:51:00Z">
              <w:r w:rsidRPr="007464A4">
                <w:t>Number of RX antennas</w:t>
              </w:r>
            </w:ins>
          </w:p>
        </w:tc>
        <w:tc>
          <w:tcPr>
            <w:tcW w:w="0" w:type="auto"/>
            <w:vAlign w:val="center"/>
          </w:tcPr>
          <w:p w14:paraId="5CEF5660" w14:textId="77777777" w:rsidR="00F400A3" w:rsidRPr="007464A4" w:rsidRDefault="00F400A3" w:rsidP="00F400A3">
            <w:pPr>
              <w:pStyle w:val="TAH"/>
              <w:rPr>
                <w:ins w:id="3064" w:author="Huawei" w:date="2022-11-28T23:51:00Z"/>
              </w:rPr>
            </w:pPr>
            <w:ins w:id="3065" w:author="Huawei" w:date="2022-11-28T23:51:00Z">
              <w:r w:rsidRPr="007464A4">
                <w:t>Cyclic prefix</w:t>
              </w:r>
            </w:ins>
          </w:p>
        </w:tc>
        <w:tc>
          <w:tcPr>
            <w:tcW w:w="0" w:type="auto"/>
            <w:vAlign w:val="center"/>
          </w:tcPr>
          <w:p w14:paraId="64D1873A" w14:textId="77777777" w:rsidR="00F400A3" w:rsidRPr="007464A4" w:rsidRDefault="00F400A3" w:rsidP="00F400A3">
            <w:pPr>
              <w:pStyle w:val="TAH"/>
              <w:rPr>
                <w:ins w:id="3066" w:author="Huawei" w:date="2022-11-28T23:51:00Z"/>
              </w:rPr>
            </w:pPr>
            <w:ins w:id="3067" w:author="Huawei" w:date="2022-11-28T23:51:00Z">
              <w:r w:rsidRPr="007464A4">
                <w:t>Propagation conditions and correlation matrix (Annex [G])</w:t>
              </w:r>
            </w:ins>
          </w:p>
        </w:tc>
        <w:tc>
          <w:tcPr>
            <w:tcW w:w="0" w:type="auto"/>
            <w:vAlign w:val="center"/>
          </w:tcPr>
          <w:p w14:paraId="553D9A8E" w14:textId="77777777" w:rsidR="00F400A3" w:rsidRPr="007464A4" w:rsidRDefault="00F400A3" w:rsidP="00F400A3">
            <w:pPr>
              <w:pStyle w:val="TAH"/>
              <w:rPr>
                <w:ins w:id="3068" w:author="Huawei" w:date="2022-11-28T23:51:00Z"/>
              </w:rPr>
            </w:pPr>
            <w:ins w:id="3069" w:author="Huawei" w:date="2022-11-28T23:51:00Z">
              <w:r w:rsidRPr="007464A4">
                <w:t>Fraction of maximum throughput</w:t>
              </w:r>
            </w:ins>
          </w:p>
        </w:tc>
        <w:tc>
          <w:tcPr>
            <w:tcW w:w="0" w:type="auto"/>
            <w:vAlign w:val="center"/>
          </w:tcPr>
          <w:p w14:paraId="375F154D" w14:textId="77777777" w:rsidR="00F400A3" w:rsidRPr="007464A4" w:rsidRDefault="00F400A3" w:rsidP="00F400A3">
            <w:pPr>
              <w:pStyle w:val="TAH"/>
              <w:rPr>
                <w:ins w:id="3070" w:author="Huawei" w:date="2022-11-28T23:51:00Z"/>
              </w:rPr>
            </w:pPr>
            <w:ins w:id="3071" w:author="Huawei" w:date="2022-11-28T23:51:00Z">
              <w:r w:rsidRPr="007464A4">
                <w:t>FRC</w:t>
              </w:r>
              <w:r w:rsidRPr="007464A4">
                <w:br/>
                <w:t>(annex A)</w:t>
              </w:r>
            </w:ins>
          </w:p>
        </w:tc>
        <w:tc>
          <w:tcPr>
            <w:tcW w:w="1242" w:type="dxa"/>
            <w:vAlign w:val="center"/>
          </w:tcPr>
          <w:p w14:paraId="55C0EB09" w14:textId="77777777" w:rsidR="00F400A3" w:rsidRPr="007464A4" w:rsidRDefault="00F400A3" w:rsidP="00F400A3">
            <w:pPr>
              <w:pStyle w:val="TAH"/>
              <w:rPr>
                <w:ins w:id="3072" w:author="Huawei" w:date="2022-11-28T23:51:00Z"/>
              </w:rPr>
            </w:pPr>
            <w:ins w:id="3073" w:author="Huawei" w:date="2022-11-28T23:51:00Z">
              <w:r w:rsidRPr="007464A4">
                <w:t>Additional DM-RS position</w:t>
              </w:r>
            </w:ins>
          </w:p>
        </w:tc>
        <w:tc>
          <w:tcPr>
            <w:tcW w:w="703" w:type="dxa"/>
            <w:vAlign w:val="center"/>
          </w:tcPr>
          <w:p w14:paraId="65059DB8" w14:textId="77777777" w:rsidR="00F400A3" w:rsidRPr="007464A4" w:rsidRDefault="00F400A3" w:rsidP="00F400A3">
            <w:pPr>
              <w:pStyle w:val="TAH"/>
              <w:rPr>
                <w:ins w:id="3074" w:author="Huawei" w:date="2022-11-28T23:51:00Z"/>
              </w:rPr>
            </w:pPr>
            <w:ins w:id="3075" w:author="Huawei" w:date="2022-11-28T23:51:00Z">
              <w:r w:rsidRPr="007464A4">
                <w:t>SNR</w:t>
              </w:r>
            </w:ins>
          </w:p>
          <w:p w14:paraId="238099CD" w14:textId="77777777" w:rsidR="00F400A3" w:rsidRPr="007464A4" w:rsidRDefault="00F400A3" w:rsidP="00F400A3">
            <w:pPr>
              <w:pStyle w:val="TAH"/>
              <w:rPr>
                <w:ins w:id="3076" w:author="Huawei" w:date="2022-11-28T23:51:00Z"/>
              </w:rPr>
            </w:pPr>
            <w:ins w:id="3077" w:author="Huawei" w:date="2022-11-28T23:51:00Z">
              <w:r w:rsidRPr="007464A4">
                <w:t>(dB)</w:t>
              </w:r>
            </w:ins>
          </w:p>
        </w:tc>
      </w:tr>
      <w:tr w:rsidR="00F400A3" w:rsidRPr="007464A4" w14:paraId="239E4194" w14:textId="77777777" w:rsidTr="005F7560">
        <w:trPr>
          <w:cantSplit/>
          <w:jc w:val="center"/>
          <w:ins w:id="3078" w:author="Huawei" w:date="2022-11-28T23:51:00Z"/>
        </w:trPr>
        <w:tc>
          <w:tcPr>
            <w:tcW w:w="0" w:type="auto"/>
            <w:vMerge w:val="restart"/>
            <w:shd w:val="clear" w:color="auto" w:fill="auto"/>
            <w:vAlign w:val="center"/>
          </w:tcPr>
          <w:p w14:paraId="65B78593" w14:textId="77777777" w:rsidR="00F400A3" w:rsidRPr="007464A4" w:rsidRDefault="00F400A3" w:rsidP="00F400A3">
            <w:pPr>
              <w:pStyle w:val="TAC"/>
              <w:rPr>
                <w:ins w:id="3079" w:author="Huawei" w:date="2022-11-28T23:51:00Z"/>
                <w:lang w:eastAsia="zh-CN"/>
              </w:rPr>
            </w:pPr>
            <w:ins w:id="3080" w:author="Huawei" w:date="2022-11-28T23:51:00Z">
              <w:r w:rsidRPr="007464A4">
                <w:rPr>
                  <w:rFonts w:hint="eastAsia"/>
                  <w:lang w:eastAsia="zh-CN"/>
                </w:rPr>
                <w:t>1</w:t>
              </w:r>
            </w:ins>
          </w:p>
        </w:tc>
        <w:tc>
          <w:tcPr>
            <w:tcW w:w="0" w:type="auto"/>
            <w:shd w:val="clear" w:color="auto" w:fill="auto"/>
            <w:vAlign w:val="center"/>
          </w:tcPr>
          <w:p w14:paraId="4C8C41C0" w14:textId="77777777" w:rsidR="00F400A3" w:rsidRPr="007464A4" w:rsidRDefault="00F400A3" w:rsidP="00F400A3">
            <w:pPr>
              <w:pStyle w:val="TAC"/>
              <w:rPr>
                <w:ins w:id="3081" w:author="Huawei" w:date="2022-11-28T23:51:00Z"/>
                <w:rFonts w:eastAsia="Times New Roman"/>
              </w:rPr>
            </w:pPr>
            <w:ins w:id="3082" w:author="Huawei" w:date="2022-11-28T23:51:00Z">
              <w:r w:rsidRPr="007464A4">
                <w:rPr>
                  <w:rFonts w:eastAsia="Times New Roman"/>
                </w:rPr>
                <w:t>1</w:t>
              </w:r>
            </w:ins>
          </w:p>
        </w:tc>
        <w:tc>
          <w:tcPr>
            <w:tcW w:w="0" w:type="auto"/>
            <w:vAlign w:val="center"/>
          </w:tcPr>
          <w:p w14:paraId="3BC34B6D" w14:textId="77777777" w:rsidR="00F400A3" w:rsidRPr="007464A4" w:rsidRDefault="00F400A3" w:rsidP="00F400A3">
            <w:pPr>
              <w:pStyle w:val="TAC"/>
              <w:rPr>
                <w:ins w:id="3083" w:author="Huawei" w:date="2022-11-28T23:51:00Z"/>
                <w:rFonts w:eastAsia="Times New Roman"/>
              </w:rPr>
            </w:pPr>
            <w:ins w:id="3084" w:author="Huawei" w:date="2022-11-28T23:51:00Z">
              <w:r w:rsidRPr="007464A4">
                <w:rPr>
                  <w:rFonts w:eastAsia="Times New Roman" w:cs="Arial"/>
                </w:rPr>
                <w:t>Normal</w:t>
              </w:r>
            </w:ins>
          </w:p>
        </w:tc>
        <w:tc>
          <w:tcPr>
            <w:tcW w:w="0" w:type="auto"/>
            <w:vAlign w:val="center"/>
          </w:tcPr>
          <w:p w14:paraId="4E3164EC" w14:textId="77777777" w:rsidR="00F400A3" w:rsidRPr="007464A4" w:rsidRDefault="00F400A3" w:rsidP="00F400A3">
            <w:pPr>
              <w:pStyle w:val="TAC"/>
              <w:rPr>
                <w:ins w:id="3085" w:author="Huawei" w:date="2022-11-28T23:51:00Z"/>
                <w:rFonts w:eastAsia="Times New Roman"/>
                <w:lang w:val="fr-FR"/>
              </w:rPr>
            </w:pPr>
            <w:ins w:id="3086" w:author="Huawei" w:date="2022-11-28T23:51:00Z">
              <w:r w:rsidRPr="007464A4">
                <w:rPr>
                  <w:rFonts w:eastAsia="Times New Roman"/>
                </w:rPr>
                <w:t>Scenario X</w:t>
              </w:r>
            </w:ins>
          </w:p>
        </w:tc>
        <w:tc>
          <w:tcPr>
            <w:tcW w:w="0" w:type="auto"/>
            <w:vAlign w:val="center"/>
          </w:tcPr>
          <w:p w14:paraId="57F980C8" w14:textId="77777777" w:rsidR="00F400A3" w:rsidRPr="007464A4" w:rsidRDefault="00F400A3" w:rsidP="00F400A3">
            <w:pPr>
              <w:pStyle w:val="TAC"/>
              <w:rPr>
                <w:ins w:id="3087" w:author="Huawei" w:date="2022-11-28T23:51:00Z"/>
                <w:rFonts w:eastAsia="Times New Roman"/>
              </w:rPr>
            </w:pPr>
            <w:ins w:id="3088" w:author="Huawei" w:date="2022-11-28T23:51:00Z">
              <w:r w:rsidRPr="007464A4">
                <w:rPr>
                  <w:rFonts w:eastAsia="Times New Roman"/>
                </w:rPr>
                <w:t>70 %</w:t>
              </w:r>
            </w:ins>
          </w:p>
        </w:tc>
        <w:tc>
          <w:tcPr>
            <w:tcW w:w="0" w:type="auto"/>
            <w:vAlign w:val="center"/>
          </w:tcPr>
          <w:p w14:paraId="19CE6AB3" w14:textId="77777777" w:rsidR="00F400A3" w:rsidRPr="007464A4" w:rsidRDefault="00F400A3" w:rsidP="00F400A3">
            <w:pPr>
              <w:pStyle w:val="TAC"/>
              <w:rPr>
                <w:ins w:id="3089" w:author="Huawei" w:date="2022-11-28T23:51:00Z"/>
                <w:rFonts w:eastAsia="Times New Roman"/>
              </w:rPr>
            </w:pPr>
            <w:ins w:id="3090" w:author="Huawei" w:date="2022-11-28T23:51:00Z">
              <w:r>
                <w:rPr>
                  <w:rFonts w:eastAsia="Times New Roman"/>
                </w:rPr>
                <w:t>G-FR1-A3-2</w:t>
              </w:r>
            </w:ins>
          </w:p>
        </w:tc>
        <w:tc>
          <w:tcPr>
            <w:tcW w:w="1242" w:type="dxa"/>
            <w:vAlign w:val="center"/>
          </w:tcPr>
          <w:p w14:paraId="1EE01A0A" w14:textId="77777777" w:rsidR="00F400A3" w:rsidRPr="007464A4" w:rsidRDefault="00F400A3" w:rsidP="00F400A3">
            <w:pPr>
              <w:pStyle w:val="TAC"/>
              <w:rPr>
                <w:ins w:id="3091" w:author="Huawei" w:date="2022-11-28T23:51:00Z"/>
                <w:rFonts w:eastAsia="Times New Roman"/>
              </w:rPr>
            </w:pPr>
            <w:ins w:id="3092" w:author="Huawei" w:date="2022-11-28T23:51:00Z">
              <w:r w:rsidRPr="007464A4">
                <w:rPr>
                  <w:rFonts w:eastAsia="Times New Roman"/>
                </w:rPr>
                <w:t>pos</w:t>
              </w:r>
              <w:r>
                <w:rPr>
                  <w:rFonts w:eastAsia="Times New Roman"/>
                </w:rPr>
                <w:t>1</w:t>
              </w:r>
            </w:ins>
          </w:p>
        </w:tc>
        <w:tc>
          <w:tcPr>
            <w:tcW w:w="703" w:type="dxa"/>
            <w:vAlign w:val="center"/>
          </w:tcPr>
          <w:p w14:paraId="1653B047" w14:textId="77777777" w:rsidR="00F400A3" w:rsidRPr="007464A4" w:rsidRDefault="00F400A3" w:rsidP="00F400A3">
            <w:pPr>
              <w:pStyle w:val="TAC"/>
              <w:rPr>
                <w:ins w:id="3093" w:author="Huawei" w:date="2022-11-28T23:51:00Z"/>
                <w:lang w:eastAsia="zh-CN"/>
              </w:rPr>
            </w:pPr>
            <w:ins w:id="3094" w:author="Huawei" w:date="2022-11-28T23:51:00Z">
              <w:r>
                <w:rPr>
                  <w:lang w:eastAsia="zh-CN"/>
                </w:rPr>
                <w:t>[4.1]</w:t>
              </w:r>
            </w:ins>
          </w:p>
        </w:tc>
      </w:tr>
      <w:tr w:rsidR="00F400A3" w:rsidRPr="007464A4" w14:paraId="4EC705A4" w14:textId="77777777" w:rsidTr="005F7560">
        <w:trPr>
          <w:cantSplit/>
          <w:jc w:val="center"/>
          <w:ins w:id="3095" w:author="Huawei" w:date="2022-11-28T23:51:00Z"/>
        </w:trPr>
        <w:tc>
          <w:tcPr>
            <w:tcW w:w="0" w:type="auto"/>
            <w:vMerge/>
            <w:shd w:val="clear" w:color="auto" w:fill="auto"/>
            <w:vAlign w:val="center"/>
          </w:tcPr>
          <w:p w14:paraId="09467D92" w14:textId="77777777" w:rsidR="00F400A3" w:rsidRPr="007464A4" w:rsidRDefault="00F400A3" w:rsidP="00F400A3">
            <w:pPr>
              <w:pStyle w:val="TAC"/>
              <w:rPr>
                <w:ins w:id="3096" w:author="Huawei" w:date="2022-11-28T23:51:00Z"/>
                <w:rFonts w:eastAsia="Times New Roman"/>
              </w:rPr>
            </w:pPr>
          </w:p>
        </w:tc>
        <w:tc>
          <w:tcPr>
            <w:tcW w:w="0" w:type="auto"/>
            <w:shd w:val="clear" w:color="auto" w:fill="auto"/>
            <w:vAlign w:val="center"/>
          </w:tcPr>
          <w:p w14:paraId="704C035B" w14:textId="77777777" w:rsidR="00F400A3" w:rsidRPr="007464A4" w:rsidRDefault="00F400A3" w:rsidP="00F400A3">
            <w:pPr>
              <w:pStyle w:val="TAC"/>
              <w:rPr>
                <w:ins w:id="3097" w:author="Huawei" w:date="2022-11-28T23:51:00Z"/>
                <w:lang w:eastAsia="zh-CN"/>
              </w:rPr>
            </w:pPr>
            <w:ins w:id="3098" w:author="Huawei" w:date="2022-11-28T23:51:00Z">
              <w:r w:rsidRPr="007464A4">
                <w:rPr>
                  <w:rFonts w:hint="eastAsia"/>
                  <w:lang w:eastAsia="zh-CN"/>
                </w:rPr>
                <w:t>2</w:t>
              </w:r>
            </w:ins>
          </w:p>
        </w:tc>
        <w:tc>
          <w:tcPr>
            <w:tcW w:w="0" w:type="auto"/>
            <w:vAlign w:val="center"/>
          </w:tcPr>
          <w:p w14:paraId="2F29B88A" w14:textId="77777777" w:rsidR="00F400A3" w:rsidRPr="007464A4" w:rsidRDefault="00F400A3" w:rsidP="00F400A3">
            <w:pPr>
              <w:pStyle w:val="TAC"/>
              <w:rPr>
                <w:ins w:id="3099" w:author="Huawei" w:date="2022-11-28T23:51:00Z"/>
                <w:rFonts w:eastAsia="Times New Roman" w:cs="Arial"/>
              </w:rPr>
            </w:pPr>
            <w:ins w:id="3100" w:author="Huawei" w:date="2022-11-28T23:51:00Z">
              <w:r w:rsidRPr="007464A4">
                <w:rPr>
                  <w:rFonts w:eastAsia="Times New Roman" w:cs="Arial"/>
                </w:rPr>
                <w:t>Normal</w:t>
              </w:r>
            </w:ins>
          </w:p>
        </w:tc>
        <w:tc>
          <w:tcPr>
            <w:tcW w:w="0" w:type="auto"/>
            <w:vAlign w:val="center"/>
          </w:tcPr>
          <w:p w14:paraId="6E9950FC" w14:textId="77777777" w:rsidR="00F400A3" w:rsidRPr="007464A4" w:rsidRDefault="00F400A3" w:rsidP="00F400A3">
            <w:pPr>
              <w:pStyle w:val="TAC"/>
              <w:rPr>
                <w:ins w:id="3101" w:author="Huawei" w:date="2022-11-28T23:51:00Z"/>
                <w:rFonts w:eastAsia="Times New Roman"/>
              </w:rPr>
            </w:pPr>
            <w:ins w:id="3102" w:author="Huawei" w:date="2022-11-28T23:51:00Z">
              <w:r w:rsidRPr="007464A4">
                <w:rPr>
                  <w:rFonts w:eastAsia="Times New Roman"/>
                </w:rPr>
                <w:t>Scenario X</w:t>
              </w:r>
            </w:ins>
          </w:p>
        </w:tc>
        <w:tc>
          <w:tcPr>
            <w:tcW w:w="0" w:type="auto"/>
            <w:vAlign w:val="center"/>
          </w:tcPr>
          <w:p w14:paraId="0AC4BEFF" w14:textId="77777777" w:rsidR="00F400A3" w:rsidRPr="007464A4" w:rsidRDefault="00F400A3" w:rsidP="00F400A3">
            <w:pPr>
              <w:pStyle w:val="TAC"/>
              <w:rPr>
                <w:ins w:id="3103" w:author="Huawei" w:date="2022-11-28T23:51:00Z"/>
                <w:rFonts w:eastAsia="Times New Roman"/>
              </w:rPr>
            </w:pPr>
            <w:ins w:id="3104" w:author="Huawei" w:date="2022-11-28T23:51:00Z">
              <w:r w:rsidRPr="007464A4">
                <w:rPr>
                  <w:rFonts w:eastAsia="Times New Roman"/>
                </w:rPr>
                <w:t>70 %</w:t>
              </w:r>
            </w:ins>
          </w:p>
        </w:tc>
        <w:tc>
          <w:tcPr>
            <w:tcW w:w="0" w:type="auto"/>
            <w:vAlign w:val="center"/>
          </w:tcPr>
          <w:p w14:paraId="38E00265" w14:textId="77777777" w:rsidR="00F400A3" w:rsidRPr="007464A4" w:rsidRDefault="00F400A3" w:rsidP="00F400A3">
            <w:pPr>
              <w:pStyle w:val="TAC"/>
              <w:rPr>
                <w:ins w:id="3105" w:author="Huawei" w:date="2022-11-28T23:51:00Z"/>
                <w:rFonts w:eastAsia="Times New Roman"/>
              </w:rPr>
            </w:pPr>
            <w:ins w:id="3106" w:author="Huawei" w:date="2022-11-28T23:51:00Z">
              <w:r w:rsidRPr="007464A4">
                <w:rPr>
                  <w:rFonts w:eastAsia="Times New Roman"/>
                </w:rPr>
                <w:t>G-FR1-A3-</w:t>
              </w:r>
              <w:r>
                <w:rPr>
                  <w:rFonts w:eastAsia="Times New Roman"/>
                </w:rPr>
                <w:t>2</w:t>
              </w:r>
            </w:ins>
          </w:p>
        </w:tc>
        <w:tc>
          <w:tcPr>
            <w:tcW w:w="1242" w:type="dxa"/>
            <w:vAlign w:val="center"/>
          </w:tcPr>
          <w:p w14:paraId="04C8BAA8" w14:textId="77777777" w:rsidR="00F400A3" w:rsidRPr="007464A4" w:rsidRDefault="00F400A3" w:rsidP="00F400A3">
            <w:pPr>
              <w:pStyle w:val="TAC"/>
              <w:rPr>
                <w:ins w:id="3107" w:author="Huawei" w:date="2022-11-28T23:51:00Z"/>
                <w:rFonts w:eastAsia="Times New Roman"/>
              </w:rPr>
            </w:pPr>
            <w:ins w:id="3108" w:author="Huawei" w:date="2022-11-28T23:51:00Z">
              <w:r w:rsidRPr="007464A4">
                <w:rPr>
                  <w:rFonts w:eastAsia="Times New Roman"/>
                </w:rPr>
                <w:t>pos</w:t>
              </w:r>
              <w:r>
                <w:rPr>
                  <w:rFonts w:eastAsia="Times New Roman"/>
                </w:rPr>
                <w:t>1</w:t>
              </w:r>
            </w:ins>
          </w:p>
        </w:tc>
        <w:tc>
          <w:tcPr>
            <w:tcW w:w="703" w:type="dxa"/>
            <w:vAlign w:val="center"/>
          </w:tcPr>
          <w:p w14:paraId="23AD69F8" w14:textId="77777777" w:rsidR="00F400A3" w:rsidRPr="007464A4" w:rsidRDefault="00F400A3" w:rsidP="00F400A3">
            <w:pPr>
              <w:pStyle w:val="TAC"/>
              <w:rPr>
                <w:ins w:id="3109" w:author="Huawei" w:date="2022-11-28T23:51:00Z"/>
                <w:rFonts w:eastAsia="Times New Roman"/>
              </w:rPr>
            </w:pPr>
            <w:ins w:id="3110" w:author="Huawei" w:date="2022-11-28T23:51:00Z">
              <w:r>
                <w:rPr>
                  <w:lang w:eastAsia="zh-CN"/>
                </w:rPr>
                <w:t>[-0.3]</w:t>
              </w:r>
            </w:ins>
          </w:p>
        </w:tc>
      </w:tr>
    </w:tbl>
    <w:p w14:paraId="44304769" w14:textId="77777777" w:rsidR="00F400A3" w:rsidRPr="007464A4" w:rsidRDefault="00F400A3" w:rsidP="00F400A3">
      <w:pPr>
        <w:rPr>
          <w:ins w:id="3111" w:author="Huawei" w:date="2022-11-28T23:51:00Z"/>
          <w:lang w:eastAsia="zh-CN"/>
        </w:rPr>
      </w:pPr>
    </w:p>
    <w:p w14:paraId="0B305107" w14:textId="77777777" w:rsidR="00F400A3" w:rsidRPr="007464A4" w:rsidRDefault="00F400A3" w:rsidP="00F400A3">
      <w:pPr>
        <w:pStyle w:val="TH"/>
        <w:rPr>
          <w:ins w:id="3112" w:author="Huawei" w:date="2022-11-28T23:51:00Z"/>
          <w:lang w:eastAsia="zh-CN"/>
        </w:rPr>
      </w:pPr>
      <w:ins w:id="3113" w:author="Huawei" w:date="2022-11-28T23:51:00Z">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ins>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02120F43" w14:textId="77777777" w:rsidTr="005F7560">
        <w:trPr>
          <w:cantSplit/>
          <w:jc w:val="center"/>
          <w:ins w:id="3114" w:author="Huawei" w:date="2022-11-28T23:51:00Z"/>
        </w:trPr>
        <w:tc>
          <w:tcPr>
            <w:tcW w:w="0" w:type="auto"/>
            <w:vAlign w:val="center"/>
          </w:tcPr>
          <w:p w14:paraId="57A130C4" w14:textId="77777777" w:rsidR="00F400A3" w:rsidRPr="007464A4" w:rsidRDefault="00F400A3" w:rsidP="00F400A3">
            <w:pPr>
              <w:pStyle w:val="TAH"/>
              <w:rPr>
                <w:ins w:id="3115" w:author="Huawei" w:date="2022-11-28T23:51:00Z"/>
              </w:rPr>
            </w:pPr>
            <w:ins w:id="3116" w:author="Huawei" w:date="2022-11-28T23:51:00Z">
              <w:r w:rsidRPr="007464A4">
                <w:t xml:space="preserve">Number of </w:t>
              </w:r>
              <w:r w:rsidRPr="007464A4">
                <w:rPr>
                  <w:lang w:eastAsia="zh-CN"/>
                </w:rPr>
                <w:t>T</w:t>
              </w:r>
              <w:r w:rsidRPr="007464A4">
                <w:t>X antennas</w:t>
              </w:r>
            </w:ins>
          </w:p>
        </w:tc>
        <w:tc>
          <w:tcPr>
            <w:tcW w:w="0" w:type="auto"/>
            <w:vAlign w:val="center"/>
          </w:tcPr>
          <w:p w14:paraId="5DD8A405" w14:textId="77777777" w:rsidR="00F400A3" w:rsidRPr="007464A4" w:rsidRDefault="00F400A3" w:rsidP="00F400A3">
            <w:pPr>
              <w:pStyle w:val="TAH"/>
              <w:rPr>
                <w:ins w:id="3117" w:author="Huawei" w:date="2022-11-28T23:51:00Z"/>
              </w:rPr>
            </w:pPr>
            <w:ins w:id="3118" w:author="Huawei" w:date="2022-11-28T23:51:00Z">
              <w:r w:rsidRPr="007464A4">
                <w:t>Number of RX antennas</w:t>
              </w:r>
            </w:ins>
          </w:p>
        </w:tc>
        <w:tc>
          <w:tcPr>
            <w:tcW w:w="0" w:type="auto"/>
            <w:vAlign w:val="center"/>
          </w:tcPr>
          <w:p w14:paraId="5B194555" w14:textId="77777777" w:rsidR="00F400A3" w:rsidRPr="007464A4" w:rsidRDefault="00F400A3" w:rsidP="00F400A3">
            <w:pPr>
              <w:pStyle w:val="TAH"/>
              <w:rPr>
                <w:ins w:id="3119" w:author="Huawei" w:date="2022-11-28T23:51:00Z"/>
              </w:rPr>
            </w:pPr>
            <w:ins w:id="3120" w:author="Huawei" w:date="2022-11-28T23:51:00Z">
              <w:r w:rsidRPr="007464A4">
                <w:t>Cyclic prefix</w:t>
              </w:r>
            </w:ins>
          </w:p>
        </w:tc>
        <w:tc>
          <w:tcPr>
            <w:tcW w:w="0" w:type="auto"/>
            <w:vAlign w:val="center"/>
          </w:tcPr>
          <w:p w14:paraId="7385AED5" w14:textId="77777777" w:rsidR="00F400A3" w:rsidRPr="007464A4" w:rsidRDefault="00F400A3" w:rsidP="00F400A3">
            <w:pPr>
              <w:pStyle w:val="TAH"/>
              <w:rPr>
                <w:ins w:id="3121" w:author="Huawei" w:date="2022-11-28T23:51:00Z"/>
              </w:rPr>
            </w:pPr>
            <w:ins w:id="3122" w:author="Huawei" w:date="2022-11-28T23:51:00Z">
              <w:r w:rsidRPr="007464A4">
                <w:t>Propagation conditions and correlation matrix (Annex [G])</w:t>
              </w:r>
            </w:ins>
          </w:p>
        </w:tc>
        <w:tc>
          <w:tcPr>
            <w:tcW w:w="0" w:type="auto"/>
            <w:vAlign w:val="center"/>
          </w:tcPr>
          <w:p w14:paraId="6A91233A" w14:textId="77777777" w:rsidR="00F400A3" w:rsidRPr="007464A4" w:rsidRDefault="00F400A3" w:rsidP="00F400A3">
            <w:pPr>
              <w:pStyle w:val="TAH"/>
              <w:rPr>
                <w:ins w:id="3123" w:author="Huawei" w:date="2022-11-28T23:51:00Z"/>
              </w:rPr>
            </w:pPr>
            <w:ins w:id="3124" w:author="Huawei" w:date="2022-11-28T23:51:00Z">
              <w:r w:rsidRPr="007464A4">
                <w:t>Fraction of maximum throughput</w:t>
              </w:r>
            </w:ins>
          </w:p>
        </w:tc>
        <w:tc>
          <w:tcPr>
            <w:tcW w:w="0" w:type="auto"/>
            <w:vAlign w:val="center"/>
          </w:tcPr>
          <w:p w14:paraId="5D016007" w14:textId="77777777" w:rsidR="00F400A3" w:rsidRPr="007464A4" w:rsidRDefault="00F400A3" w:rsidP="00F400A3">
            <w:pPr>
              <w:pStyle w:val="TAH"/>
              <w:rPr>
                <w:ins w:id="3125" w:author="Huawei" w:date="2022-11-28T23:51:00Z"/>
              </w:rPr>
            </w:pPr>
            <w:ins w:id="3126" w:author="Huawei" w:date="2022-11-28T23:51:00Z">
              <w:r w:rsidRPr="007464A4">
                <w:t>FRC</w:t>
              </w:r>
              <w:r w:rsidRPr="007464A4">
                <w:br/>
                <w:t>(annex A)</w:t>
              </w:r>
            </w:ins>
          </w:p>
        </w:tc>
        <w:tc>
          <w:tcPr>
            <w:tcW w:w="1242" w:type="dxa"/>
            <w:vAlign w:val="center"/>
          </w:tcPr>
          <w:p w14:paraId="18CDE555" w14:textId="77777777" w:rsidR="00F400A3" w:rsidRPr="007464A4" w:rsidRDefault="00F400A3" w:rsidP="00F400A3">
            <w:pPr>
              <w:pStyle w:val="TAH"/>
              <w:rPr>
                <w:ins w:id="3127" w:author="Huawei" w:date="2022-11-28T23:51:00Z"/>
              </w:rPr>
            </w:pPr>
            <w:ins w:id="3128" w:author="Huawei" w:date="2022-11-28T23:51:00Z">
              <w:r w:rsidRPr="007464A4">
                <w:t>Additional DM-RS position</w:t>
              </w:r>
            </w:ins>
          </w:p>
        </w:tc>
        <w:tc>
          <w:tcPr>
            <w:tcW w:w="703" w:type="dxa"/>
            <w:vAlign w:val="center"/>
          </w:tcPr>
          <w:p w14:paraId="2DE399DD" w14:textId="77777777" w:rsidR="00F400A3" w:rsidRPr="007464A4" w:rsidRDefault="00F400A3" w:rsidP="00F400A3">
            <w:pPr>
              <w:pStyle w:val="TAH"/>
              <w:rPr>
                <w:ins w:id="3129" w:author="Huawei" w:date="2022-11-28T23:51:00Z"/>
              </w:rPr>
            </w:pPr>
            <w:ins w:id="3130" w:author="Huawei" w:date="2022-11-28T23:51:00Z">
              <w:r w:rsidRPr="007464A4">
                <w:t>SNR</w:t>
              </w:r>
            </w:ins>
          </w:p>
          <w:p w14:paraId="0F927EAB" w14:textId="77777777" w:rsidR="00F400A3" w:rsidRPr="007464A4" w:rsidRDefault="00F400A3" w:rsidP="00F400A3">
            <w:pPr>
              <w:pStyle w:val="TAH"/>
              <w:rPr>
                <w:ins w:id="3131" w:author="Huawei" w:date="2022-11-28T23:51:00Z"/>
              </w:rPr>
            </w:pPr>
            <w:ins w:id="3132" w:author="Huawei" w:date="2022-11-28T23:51:00Z">
              <w:r w:rsidRPr="007464A4">
                <w:t>(dB)</w:t>
              </w:r>
            </w:ins>
          </w:p>
        </w:tc>
      </w:tr>
      <w:tr w:rsidR="00F400A3" w:rsidRPr="007464A4" w14:paraId="61CF3605" w14:textId="77777777" w:rsidTr="005F7560">
        <w:trPr>
          <w:cantSplit/>
          <w:jc w:val="center"/>
          <w:ins w:id="3133" w:author="Huawei" w:date="2022-11-28T23:51:00Z"/>
        </w:trPr>
        <w:tc>
          <w:tcPr>
            <w:tcW w:w="0" w:type="auto"/>
            <w:vMerge w:val="restart"/>
            <w:shd w:val="clear" w:color="auto" w:fill="auto"/>
            <w:vAlign w:val="center"/>
          </w:tcPr>
          <w:p w14:paraId="09E0261B" w14:textId="77777777" w:rsidR="00F400A3" w:rsidRPr="007464A4" w:rsidRDefault="00F400A3" w:rsidP="00F400A3">
            <w:pPr>
              <w:pStyle w:val="TAC"/>
              <w:rPr>
                <w:ins w:id="3134" w:author="Huawei" w:date="2022-11-28T23:51:00Z"/>
                <w:lang w:eastAsia="zh-CN"/>
              </w:rPr>
            </w:pPr>
            <w:ins w:id="3135" w:author="Huawei" w:date="2022-11-28T23:51:00Z">
              <w:r w:rsidRPr="007464A4">
                <w:rPr>
                  <w:rFonts w:hint="eastAsia"/>
                  <w:lang w:eastAsia="zh-CN"/>
                </w:rPr>
                <w:t>1</w:t>
              </w:r>
            </w:ins>
          </w:p>
        </w:tc>
        <w:tc>
          <w:tcPr>
            <w:tcW w:w="0" w:type="auto"/>
            <w:shd w:val="clear" w:color="auto" w:fill="auto"/>
            <w:vAlign w:val="center"/>
          </w:tcPr>
          <w:p w14:paraId="77228617" w14:textId="77777777" w:rsidR="00F400A3" w:rsidRPr="007464A4" w:rsidRDefault="00F400A3" w:rsidP="00F400A3">
            <w:pPr>
              <w:pStyle w:val="TAC"/>
              <w:rPr>
                <w:ins w:id="3136" w:author="Huawei" w:date="2022-11-28T23:51:00Z"/>
                <w:rFonts w:eastAsia="Times New Roman"/>
              </w:rPr>
            </w:pPr>
            <w:ins w:id="3137" w:author="Huawei" w:date="2022-11-28T23:51:00Z">
              <w:r w:rsidRPr="007464A4">
                <w:rPr>
                  <w:rFonts w:eastAsia="Times New Roman"/>
                </w:rPr>
                <w:t>1</w:t>
              </w:r>
            </w:ins>
          </w:p>
        </w:tc>
        <w:tc>
          <w:tcPr>
            <w:tcW w:w="0" w:type="auto"/>
            <w:vAlign w:val="center"/>
          </w:tcPr>
          <w:p w14:paraId="027F1E9B" w14:textId="77777777" w:rsidR="00F400A3" w:rsidRPr="007464A4" w:rsidRDefault="00F400A3" w:rsidP="00F400A3">
            <w:pPr>
              <w:pStyle w:val="TAC"/>
              <w:rPr>
                <w:ins w:id="3138" w:author="Huawei" w:date="2022-11-28T23:51:00Z"/>
                <w:rFonts w:eastAsia="Times New Roman"/>
              </w:rPr>
            </w:pPr>
            <w:ins w:id="3139" w:author="Huawei" w:date="2022-11-28T23:51:00Z">
              <w:r w:rsidRPr="007464A4">
                <w:rPr>
                  <w:rFonts w:eastAsia="Times New Roman" w:cs="Arial"/>
                </w:rPr>
                <w:t>Normal</w:t>
              </w:r>
            </w:ins>
          </w:p>
        </w:tc>
        <w:tc>
          <w:tcPr>
            <w:tcW w:w="0" w:type="auto"/>
            <w:vAlign w:val="center"/>
          </w:tcPr>
          <w:p w14:paraId="61C5C70B" w14:textId="77777777" w:rsidR="00F400A3" w:rsidRPr="007464A4" w:rsidRDefault="00F400A3" w:rsidP="00F400A3">
            <w:pPr>
              <w:pStyle w:val="TAC"/>
              <w:rPr>
                <w:ins w:id="3140" w:author="Huawei" w:date="2022-11-28T23:51:00Z"/>
                <w:rFonts w:eastAsia="Times New Roman"/>
                <w:lang w:val="fr-FR"/>
              </w:rPr>
            </w:pPr>
            <w:ins w:id="3141" w:author="Huawei" w:date="2022-11-28T23:51:00Z">
              <w:r w:rsidRPr="007464A4">
                <w:rPr>
                  <w:rFonts w:eastAsia="Times New Roman"/>
                </w:rPr>
                <w:t>Scenario X</w:t>
              </w:r>
            </w:ins>
          </w:p>
        </w:tc>
        <w:tc>
          <w:tcPr>
            <w:tcW w:w="0" w:type="auto"/>
            <w:vAlign w:val="center"/>
          </w:tcPr>
          <w:p w14:paraId="7B71EDAD" w14:textId="77777777" w:rsidR="00F400A3" w:rsidRPr="007464A4" w:rsidRDefault="00F400A3" w:rsidP="00F400A3">
            <w:pPr>
              <w:pStyle w:val="TAC"/>
              <w:rPr>
                <w:ins w:id="3142" w:author="Huawei" w:date="2022-11-28T23:51:00Z"/>
                <w:rFonts w:eastAsia="Times New Roman"/>
              </w:rPr>
            </w:pPr>
            <w:ins w:id="3143" w:author="Huawei" w:date="2022-11-28T23:51:00Z">
              <w:r w:rsidRPr="007464A4">
                <w:rPr>
                  <w:rFonts w:eastAsia="Times New Roman"/>
                </w:rPr>
                <w:t>70 %</w:t>
              </w:r>
            </w:ins>
          </w:p>
        </w:tc>
        <w:tc>
          <w:tcPr>
            <w:tcW w:w="0" w:type="auto"/>
            <w:vAlign w:val="center"/>
          </w:tcPr>
          <w:p w14:paraId="5CB80047" w14:textId="77777777" w:rsidR="00F400A3" w:rsidRPr="007464A4" w:rsidRDefault="00F400A3" w:rsidP="00F400A3">
            <w:pPr>
              <w:pStyle w:val="TAC"/>
              <w:rPr>
                <w:ins w:id="3144" w:author="Huawei" w:date="2022-11-28T23:51:00Z"/>
                <w:rFonts w:eastAsia="Times New Roman"/>
              </w:rPr>
            </w:pPr>
            <w:ins w:id="3145" w:author="Huawei" w:date="2022-11-28T23:51:00Z">
              <w:r w:rsidRPr="007464A4">
                <w:rPr>
                  <w:rFonts w:eastAsia="Times New Roman"/>
                </w:rPr>
                <w:t>G-FR1-A3-</w:t>
              </w:r>
              <w:r>
                <w:rPr>
                  <w:rFonts w:eastAsia="Times New Roman"/>
                </w:rPr>
                <w:t>4</w:t>
              </w:r>
            </w:ins>
          </w:p>
        </w:tc>
        <w:tc>
          <w:tcPr>
            <w:tcW w:w="1242" w:type="dxa"/>
            <w:vAlign w:val="center"/>
          </w:tcPr>
          <w:p w14:paraId="19EF9C81" w14:textId="77777777" w:rsidR="00F400A3" w:rsidRPr="007464A4" w:rsidRDefault="00F400A3" w:rsidP="00F400A3">
            <w:pPr>
              <w:pStyle w:val="TAC"/>
              <w:rPr>
                <w:ins w:id="3146" w:author="Huawei" w:date="2022-11-28T23:51:00Z"/>
                <w:rFonts w:eastAsia="Times New Roman"/>
              </w:rPr>
            </w:pPr>
            <w:ins w:id="3147" w:author="Huawei" w:date="2022-11-28T23:51:00Z">
              <w:r w:rsidRPr="007464A4">
                <w:rPr>
                  <w:rFonts w:eastAsia="Times New Roman"/>
                </w:rPr>
                <w:t>pos1</w:t>
              </w:r>
            </w:ins>
          </w:p>
        </w:tc>
        <w:tc>
          <w:tcPr>
            <w:tcW w:w="703" w:type="dxa"/>
            <w:vAlign w:val="center"/>
          </w:tcPr>
          <w:p w14:paraId="1853CC3E" w14:textId="77777777" w:rsidR="00F400A3" w:rsidRPr="007464A4" w:rsidRDefault="00F400A3" w:rsidP="00F400A3">
            <w:pPr>
              <w:pStyle w:val="TAC"/>
              <w:rPr>
                <w:ins w:id="3148" w:author="Huawei" w:date="2022-11-28T23:51:00Z"/>
                <w:lang w:eastAsia="zh-CN"/>
              </w:rPr>
            </w:pPr>
            <w:ins w:id="3149" w:author="Huawei" w:date="2022-11-28T23:51:00Z">
              <w:r>
                <w:rPr>
                  <w:lang w:eastAsia="zh-CN"/>
                </w:rPr>
                <w:t>[3.6]</w:t>
              </w:r>
            </w:ins>
          </w:p>
        </w:tc>
      </w:tr>
      <w:tr w:rsidR="00F400A3" w:rsidRPr="007464A4" w14:paraId="57112A85" w14:textId="77777777" w:rsidTr="005F7560">
        <w:trPr>
          <w:cantSplit/>
          <w:jc w:val="center"/>
          <w:ins w:id="3150" w:author="Huawei" w:date="2022-11-28T23:51:00Z"/>
        </w:trPr>
        <w:tc>
          <w:tcPr>
            <w:tcW w:w="0" w:type="auto"/>
            <w:vMerge/>
            <w:shd w:val="clear" w:color="auto" w:fill="auto"/>
            <w:vAlign w:val="center"/>
          </w:tcPr>
          <w:p w14:paraId="6558534D" w14:textId="77777777" w:rsidR="00F400A3" w:rsidRPr="007464A4" w:rsidRDefault="00F400A3" w:rsidP="00F400A3">
            <w:pPr>
              <w:pStyle w:val="TAC"/>
              <w:rPr>
                <w:ins w:id="3151" w:author="Huawei" w:date="2022-11-28T23:51:00Z"/>
                <w:rFonts w:eastAsia="Times New Roman"/>
              </w:rPr>
            </w:pPr>
          </w:p>
        </w:tc>
        <w:tc>
          <w:tcPr>
            <w:tcW w:w="0" w:type="auto"/>
            <w:shd w:val="clear" w:color="auto" w:fill="auto"/>
            <w:vAlign w:val="center"/>
          </w:tcPr>
          <w:p w14:paraId="0880A9FC" w14:textId="77777777" w:rsidR="00F400A3" w:rsidRPr="007464A4" w:rsidRDefault="00F400A3" w:rsidP="00F400A3">
            <w:pPr>
              <w:pStyle w:val="TAC"/>
              <w:rPr>
                <w:ins w:id="3152" w:author="Huawei" w:date="2022-11-28T23:51:00Z"/>
                <w:lang w:eastAsia="zh-CN"/>
              </w:rPr>
            </w:pPr>
            <w:ins w:id="3153" w:author="Huawei" w:date="2022-11-28T23:51:00Z">
              <w:r w:rsidRPr="007464A4">
                <w:rPr>
                  <w:rFonts w:hint="eastAsia"/>
                  <w:lang w:eastAsia="zh-CN"/>
                </w:rPr>
                <w:t>2</w:t>
              </w:r>
            </w:ins>
          </w:p>
        </w:tc>
        <w:tc>
          <w:tcPr>
            <w:tcW w:w="0" w:type="auto"/>
            <w:vAlign w:val="center"/>
          </w:tcPr>
          <w:p w14:paraId="4B05E96F" w14:textId="77777777" w:rsidR="00F400A3" w:rsidRPr="007464A4" w:rsidRDefault="00F400A3" w:rsidP="00F400A3">
            <w:pPr>
              <w:pStyle w:val="TAC"/>
              <w:rPr>
                <w:ins w:id="3154" w:author="Huawei" w:date="2022-11-28T23:51:00Z"/>
                <w:rFonts w:eastAsia="Times New Roman" w:cs="Arial"/>
              </w:rPr>
            </w:pPr>
            <w:ins w:id="3155" w:author="Huawei" w:date="2022-11-28T23:51:00Z">
              <w:r w:rsidRPr="007464A4">
                <w:rPr>
                  <w:rFonts w:eastAsia="Times New Roman" w:cs="Arial"/>
                </w:rPr>
                <w:t>Normal</w:t>
              </w:r>
            </w:ins>
          </w:p>
        </w:tc>
        <w:tc>
          <w:tcPr>
            <w:tcW w:w="0" w:type="auto"/>
            <w:vAlign w:val="center"/>
          </w:tcPr>
          <w:p w14:paraId="3CD92CB4" w14:textId="77777777" w:rsidR="00F400A3" w:rsidRPr="007464A4" w:rsidRDefault="00F400A3" w:rsidP="00F400A3">
            <w:pPr>
              <w:pStyle w:val="TAC"/>
              <w:rPr>
                <w:ins w:id="3156" w:author="Huawei" w:date="2022-11-28T23:51:00Z"/>
                <w:rFonts w:eastAsia="Times New Roman"/>
              </w:rPr>
            </w:pPr>
            <w:ins w:id="3157" w:author="Huawei" w:date="2022-11-28T23:51:00Z">
              <w:r w:rsidRPr="007464A4">
                <w:rPr>
                  <w:rFonts w:eastAsia="Times New Roman"/>
                </w:rPr>
                <w:t>Scenario X</w:t>
              </w:r>
            </w:ins>
          </w:p>
        </w:tc>
        <w:tc>
          <w:tcPr>
            <w:tcW w:w="0" w:type="auto"/>
            <w:vAlign w:val="center"/>
          </w:tcPr>
          <w:p w14:paraId="7294C603" w14:textId="77777777" w:rsidR="00F400A3" w:rsidRPr="007464A4" w:rsidRDefault="00F400A3" w:rsidP="00F400A3">
            <w:pPr>
              <w:pStyle w:val="TAC"/>
              <w:rPr>
                <w:ins w:id="3158" w:author="Huawei" w:date="2022-11-28T23:51:00Z"/>
                <w:rFonts w:eastAsia="Times New Roman"/>
              </w:rPr>
            </w:pPr>
            <w:ins w:id="3159" w:author="Huawei" w:date="2022-11-28T23:51:00Z">
              <w:r w:rsidRPr="007464A4">
                <w:rPr>
                  <w:rFonts w:eastAsia="Times New Roman"/>
                </w:rPr>
                <w:t>70 %</w:t>
              </w:r>
            </w:ins>
          </w:p>
        </w:tc>
        <w:tc>
          <w:tcPr>
            <w:tcW w:w="0" w:type="auto"/>
            <w:vAlign w:val="center"/>
          </w:tcPr>
          <w:p w14:paraId="507D4C03" w14:textId="77777777" w:rsidR="00F400A3" w:rsidRPr="007464A4" w:rsidRDefault="00F400A3" w:rsidP="00F400A3">
            <w:pPr>
              <w:pStyle w:val="TAC"/>
              <w:rPr>
                <w:ins w:id="3160" w:author="Huawei" w:date="2022-11-28T23:51:00Z"/>
                <w:rFonts w:eastAsia="Times New Roman"/>
              </w:rPr>
            </w:pPr>
            <w:ins w:id="3161" w:author="Huawei" w:date="2022-11-28T23:51:00Z">
              <w:r w:rsidRPr="007464A4">
                <w:rPr>
                  <w:rFonts w:eastAsia="Times New Roman"/>
                </w:rPr>
                <w:t>G-FR1-A3-</w:t>
              </w:r>
              <w:r>
                <w:rPr>
                  <w:rFonts w:eastAsia="Times New Roman"/>
                </w:rPr>
                <w:t>4</w:t>
              </w:r>
            </w:ins>
          </w:p>
        </w:tc>
        <w:tc>
          <w:tcPr>
            <w:tcW w:w="1242" w:type="dxa"/>
            <w:vAlign w:val="center"/>
          </w:tcPr>
          <w:p w14:paraId="71D9F0B8" w14:textId="77777777" w:rsidR="00F400A3" w:rsidRPr="007464A4" w:rsidRDefault="00F400A3" w:rsidP="00F400A3">
            <w:pPr>
              <w:pStyle w:val="TAC"/>
              <w:rPr>
                <w:ins w:id="3162" w:author="Huawei" w:date="2022-11-28T23:51:00Z"/>
                <w:rFonts w:eastAsia="Times New Roman"/>
              </w:rPr>
            </w:pPr>
            <w:ins w:id="3163" w:author="Huawei" w:date="2022-11-28T23:51:00Z">
              <w:r w:rsidRPr="007464A4">
                <w:rPr>
                  <w:rFonts w:eastAsia="Times New Roman"/>
                </w:rPr>
                <w:t>pos1</w:t>
              </w:r>
            </w:ins>
          </w:p>
        </w:tc>
        <w:tc>
          <w:tcPr>
            <w:tcW w:w="703" w:type="dxa"/>
            <w:vAlign w:val="center"/>
          </w:tcPr>
          <w:p w14:paraId="50F4B6AF" w14:textId="77777777" w:rsidR="00F400A3" w:rsidRPr="007464A4" w:rsidRDefault="00F400A3" w:rsidP="00F400A3">
            <w:pPr>
              <w:pStyle w:val="TAC"/>
              <w:rPr>
                <w:ins w:id="3164" w:author="Huawei" w:date="2022-11-28T23:51:00Z"/>
                <w:rFonts w:eastAsia="Times New Roman"/>
              </w:rPr>
            </w:pPr>
            <w:ins w:id="3165" w:author="Huawei" w:date="2022-11-28T23:51:00Z">
              <w:r>
                <w:rPr>
                  <w:lang w:eastAsia="zh-CN"/>
                </w:rPr>
                <w:t>[-0.5]</w:t>
              </w:r>
            </w:ins>
          </w:p>
        </w:tc>
      </w:tr>
    </w:tbl>
    <w:p w14:paraId="48990D14" w14:textId="77777777" w:rsidR="00F400A3" w:rsidRPr="007464A4" w:rsidRDefault="00F400A3" w:rsidP="00F400A3">
      <w:pPr>
        <w:rPr>
          <w:ins w:id="3166" w:author="Huawei" w:date="2022-11-28T23:51:00Z"/>
          <w:rFonts w:eastAsia="Malgun Gothic"/>
          <w:lang w:eastAsia="zh-CN"/>
        </w:rPr>
      </w:pPr>
    </w:p>
    <w:p w14:paraId="32978D29" w14:textId="77777777" w:rsidR="00F400A3" w:rsidRPr="007464A4" w:rsidRDefault="00F400A3" w:rsidP="00F400A3">
      <w:pPr>
        <w:pStyle w:val="TH"/>
        <w:rPr>
          <w:ins w:id="3167" w:author="Huawei" w:date="2022-11-28T23:51:00Z"/>
          <w:lang w:eastAsia="zh-CN"/>
        </w:rPr>
      </w:pPr>
      <w:ins w:id="3168" w:author="Huawei" w:date="2022-11-28T23:51:00Z">
        <w:r w:rsidRPr="007464A4">
          <w:lastRenderedPageBreak/>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ins>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279EFD52" w14:textId="77777777" w:rsidTr="005F7560">
        <w:trPr>
          <w:cantSplit/>
          <w:jc w:val="center"/>
          <w:ins w:id="3169" w:author="Huawei" w:date="2022-11-28T23:51:00Z"/>
        </w:trPr>
        <w:tc>
          <w:tcPr>
            <w:tcW w:w="0" w:type="auto"/>
            <w:vAlign w:val="center"/>
          </w:tcPr>
          <w:p w14:paraId="7B0F3003" w14:textId="77777777" w:rsidR="00F400A3" w:rsidRPr="007464A4" w:rsidRDefault="00F400A3" w:rsidP="00F400A3">
            <w:pPr>
              <w:pStyle w:val="TAH"/>
              <w:rPr>
                <w:ins w:id="3170" w:author="Huawei" w:date="2022-11-28T23:51:00Z"/>
              </w:rPr>
            </w:pPr>
            <w:ins w:id="3171" w:author="Huawei" w:date="2022-11-28T23:51:00Z">
              <w:r w:rsidRPr="007464A4">
                <w:t xml:space="preserve">Number of </w:t>
              </w:r>
              <w:r w:rsidRPr="007464A4">
                <w:rPr>
                  <w:lang w:eastAsia="zh-CN"/>
                </w:rPr>
                <w:t>T</w:t>
              </w:r>
              <w:r w:rsidRPr="007464A4">
                <w:t>X antennas</w:t>
              </w:r>
            </w:ins>
          </w:p>
        </w:tc>
        <w:tc>
          <w:tcPr>
            <w:tcW w:w="0" w:type="auto"/>
            <w:vAlign w:val="center"/>
          </w:tcPr>
          <w:p w14:paraId="10B1E64B" w14:textId="77777777" w:rsidR="00F400A3" w:rsidRPr="007464A4" w:rsidRDefault="00F400A3" w:rsidP="00F400A3">
            <w:pPr>
              <w:pStyle w:val="TAH"/>
              <w:rPr>
                <w:ins w:id="3172" w:author="Huawei" w:date="2022-11-28T23:51:00Z"/>
              </w:rPr>
            </w:pPr>
            <w:ins w:id="3173" w:author="Huawei" w:date="2022-11-28T23:51:00Z">
              <w:r w:rsidRPr="007464A4">
                <w:t>Number of RX antennas</w:t>
              </w:r>
            </w:ins>
          </w:p>
        </w:tc>
        <w:tc>
          <w:tcPr>
            <w:tcW w:w="0" w:type="auto"/>
            <w:vAlign w:val="center"/>
          </w:tcPr>
          <w:p w14:paraId="13DC80D3" w14:textId="77777777" w:rsidR="00F400A3" w:rsidRPr="007464A4" w:rsidRDefault="00F400A3" w:rsidP="00F400A3">
            <w:pPr>
              <w:pStyle w:val="TAH"/>
              <w:rPr>
                <w:ins w:id="3174" w:author="Huawei" w:date="2022-11-28T23:51:00Z"/>
              </w:rPr>
            </w:pPr>
            <w:ins w:id="3175" w:author="Huawei" w:date="2022-11-28T23:51:00Z">
              <w:r w:rsidRPr="007464A4">
                <w:t>Cyclic prefix</w:t>
              </w:r>
            </w:ins>
          </w:p>
        </w:tc>
        <w:tc>
          <w:tcPr>
            <w:tcW w:w="0" w:type="auto"/>
            <w:vAlign w:val="center"/>
          </w:tcPr>
          <w:p w14:paraId="0D46CD43" w14:textId="77777777" w:rsidR="00F400A3" w:rsidRPr="007464A4" w:rsidRDefault="00F400A3" w:rsidP="00F400A3">
            <w:pPr>
              <w:pStyle w:val="TAH"/>
              <w:rPr>
                <w:ins w:id="3176" w:author="Huawei" w:date="2022-11-28T23:51:00Z"/>
              </w:rPr>
            </w:pPr>
            <w:ins w:id="3177" w:author="Huawei" w:date="2022-11-28T23:51:00Z">
              <w:r w:rsidRPr="007464A4">
                <w:t>Propagation conditions and correlation matrix (Annex [G])</w:t>
              </w:r>
            </w:ins>
          </w:p>
        </w:tc>
        <w:tc>
          <w:tcPr>
            <w:tcW w:w="0" w:type="auto"/>
            <w:vAlign w:val="center"/>
          </w:tcPr>
          <w:p w14:paraId="703D3610" w14:textId="77777777" w:rsidR="00F400A3" w:rsidRPr="007464A4" w:rsidRDefault="00F400A3" w:rsidP="00F400A3">
            <w:pPr>
              <w:pStyle w:val="TAH"/>
              <w:rPr>
                <w:ins w:id="3178" w:author="Huawei" w:date="2022-11-28T23:51:00Z"/>
              </w:rPr>
            </w:pPr>
            <w:ins w:id="3179" w:author="Huawei" w:date="2022-11-28T23:51:00Z">
              <w:r w:rsidRPr="007464A4">
                <w:t>Fraction of maximum throughput</w:t>
              </w:r>
            </w:ins>
          </w:p>
        </w:tc>
        <w:tc>
          <w:tcPr>
            <w:tcW w:w="0" w:type="auto"/>
            <w:vAlign w:val="center"/>
          </w:tcPr>
          <w:p w14:paraId="775002E3" w14:textId="77777777" w:rsidR="00F400A3" w:rsidRPr="007464A4" w:rsidRDefault="00F400A3" w:rsidP="00F400A3">
            <w:pPr>
              <w:pStyle w:val="TAH"/>
              <w:rPr>
                <w:ins w:id="3180" w:author="Huawei" w:date="2022-11-28T23:51:00Z"/>
              </w:rPr>
            </w:pPr>
            <w:ins w:id="3181" w:author="Huawei" w:date="2022-11-28T23:51:00Z">
              <w:r w:rsidRPr="007464A4">
                <w:t>FRC</w:t>
              </w:r>
              <w:r w:rsidRPr="007464A4">
                <w:br/>
                <w:t>(annex A)</w:t>
              </w:r>
            </w:ins>
          </w:p>
        </w:tc>
        <w:tc>
          <w:tcPr>
            <w:tcW w:w="1242" w:type="dxa"/>
            <w:vAlign w:val="center"/>
          </w:tcPr>
          <w:p w14:paraId="538BC110" w14:textId="77777777" w:rsidR="00F400A3" w:rsidRPr="007464A4" w:rsidRDefault="00F400A3" w:rsidP="00F400A3">
            <w:pPr>
              <w:pStyle w:val="TAH"/>
              <w:rPr>
                <w:ins w:id="3182" w:author="Huawei" w:date="2022-11-28T23:51:00Z"/>
              </w:rPr>
            </w:pPr>
            <w:ins w:id="3183" w:author="Huawei" w:date="2022-11-28T23:51:00Z">
              <w:r w:rsidRPr="007464A4">
                <w:t>Additional DM-RS position</w:t>
              </w:r>
            </w:ins>
          </w:p>
        </w:tc>
        <w:tc>
          <w:tcPr>
            <w:tcW w:w="703" w:type="dxa"/>
            <w:vAlign w:val="center"/>
          </w:tcPr>
          <w:p w14:paraId="337A73BB" w14:textId="77777777" w:rsidR="00F400A3" w:rsidRPr="007464A4" w:rsidRDefault="00F400A3" w:rsidP="00F400A3">
            <w:pPr>
              <w:pStyle w:val="TAH"/>
              <w:rPr>
                <w:ins w:id="3184" w:author="Huawei" w:date="2022-11-28T23:51:00Z"/>
              </w:rPr>
            </w:pPr>
            <w:ins w:id="3185" w:author="Huawei" w:date="2022-11-28T23:51:00Z">
              <w:r w:rsidRPr="007464A4">
                <w:t>SNR</w:t>
              </w:r>
            </w:ins>
          </w:p>
          <w:p w14:paraId="7BB69C81" w14:textId="77777777" w:rsidR="00F400A3" w:rsidRPr="007464A4" w:rsidRDefault="00F400A3" w:rsidP="00F400A3">
            <w:pPr>
              <w:pStyle w:val="TAH"/>
              <w:rPr>
                <w:ins w:id="3186" w:author="Huawei" w:date="2022-11-28T23:51:00Z"/>
              </w:rPr>
            </w:pPr>
            <w:ins w:id="3187" w:author="Huawei" w:date="2022-11-28T23:51:00Z">
              <w:r w:rsidRPr="007464A4">
                <w:t>(dB)</w:t>
              </w:r>
            </w:ins>
          </w:p>
        </w:tc>
      </w:tr>
      <w:tr w:rsidR="00F400A3" w:rsidRPr="007464A4" w14:paraId="774CE251" w14:textId="77777777" w:rsidTr="005F7560">
        <w:trPr>
          <w:cantSplit/>
          <w:jc w:val="center"/>
          <w:ins w:id="3188" w:author="Huawei" w:date="2022-11-28T23:51:00Z"/>
        </w:trPr>
        <w:tc>
          <w:tcPr>
            <w:tcW w:w="0" w:type="auto"/>
            <w:vMerge w:val="restart"/>
            <w:shd w:val="clear" w:color="auto" w:fill="auto"/>
            <w:vAlign w:val="center"/>
          </w:tcPr>
          <w:p w14:paraId="19690164" w14:textId="77777777" w:rsidR="00F400A3" w:rsidRPr="007464A4" w:rsidRDefault="00F400A3" w:rsidP="00F400A3">
            <w:pPr>
              <w:pStyle w:val="TAC"/>
              <w:rPr>
                <w:ins w:id="3189" w:author="Huawei" w:date="2022-11-28T23:51:00Z"/>
                <w:lang w:eastAsia="zh-CN"/>
              </w:rPr>
            </w:pPr>
            <w:ins w:id="3190" w:author="Huawei" w:date="2022-11-28T23:51:00Z">
              <w:r w:rsidRPr="007464A4">
                <w:rPr>
                  <w:rFonts w:hint="eastAsia"/>
                  <w:lang w:eastAsia="zh-CN"/>
                </w:rPr>
                <w:t>1</w:t>
              </w:r>
            </w:ins>
          </w:p>
        </w:tc>
        <w:tc>
          <w:tcPr>
            <w:tcW w:w="0" w:type="auto"/>
            <w:shd w:val="clear" w:color="auto" w:fill="auto"/>
            <w:vAlign w:val="center"/>
          </w:tcPr>
          <w:p w14:paraId="6C67218E" w14:textId="77777777" w:rsidR="00F400A3" w:rsidRPr="007464A4" w:rsidRDefault="00F400A3" w:rsidP="00F400A3">
            <w:pPr>
              <w:pStyle w:val="TAC"/>
              <w:rPr>
                <w:ins w:id="3191" w:author="Huawei" w:date="2022-11-28T23:51:00Z"/>
                <w:rFonts w:eastAsia="Times New Roman"/>
              </w:rPr>
            </w:pPr>
            <w:ins w:id="3192" w:author="Huawei" w:date="2022-11-28T23:51:00Z">
              <w:r w:rsidRPr="007464A4">
                <w:rPr>
                  <w:rFonts w:eastAsia="Times New Roman"/>
                </w:rPr>
                <w:t>1</w:t>
              </w:r>
            </w:ins>
          </w:p>
        </w:tc>
        <w:tc>
          <w:tcPr>
            <w:tcW w:w="0" w:type="auto"/>
            <w:vAlign w:val="center"/>
          </w:tcPr>
          <w:p w14:paraId="4B7F48AF" w14:textId="77777777" w:rsidR="00F400A3" w:rsidRPr="007464A4" w:rsidRDefault="00F400A3" w:rsidP="00F400A3">
            <w:pPr>
              <w:pStyle w:val="TAC"/>
              <w:rPr>
                <w:ins w:id="3193" w:author="Huawei" w:date="2022-11-28T23:51:00Z"/>
                <w:rFonts w:eastAsia="Times New Roman"/>
              </w:rPr>
            </w:pPr>
            <w:ins w:id="3194" w:author="Huawei" w:date="2022-11-28T23:51:00Z">
              <w:r w:rsidRPr="007464A4">
                <w:rPr>
                  <w:rFonts w:eastAsia="Times New Roman" w:cs="Arial"/>
                </w:rPr>
                <w:t>Normal</w:t>
              </w:r>
            </w:ins>
          </w:p>
        </w:tc>
        <w:tc>
          <w:tcPr>
            <w:tcW w:w="0" w:type="auto"/>
            <w:vAlign w:val="center"/>
          </w:tcPr>
          <w:p w14:paraId="6D144467" w14:textId="77777777" w:rsidR="00F400A3" w:rsidRPr="007464A4" w:rsidRDefault="00F400A3" w:rsidP="00F400A3">
            <w:pPr>
              <w:pStyle w:val="TAC"/>
              <w:rPr>
                <w:ins w:id="3195" w:author="Huawei" w:date="2022-11-28T23:51:00Z"/>
                <w:rFonts w:eastAsia="Times New Roman"/>
                <w:lang w:val="fr-FR"/>
              </w:rPr>
            </w:pPr>
            <w:ins w:id="3196" w:author="Huawei" w:date="2022-11-28T23:51:00Z">
              <w:r w:rsidRPr="007464A4">
                <w:rPr>
                  <w:rFonts w:eastAsia="Times New Roman"/>
                </w:rPr>
                <w:t>Scenario X</w:t>
              </w:r>
            </w:ins>
          </w:p>
        </w:tc>
        <w:tc>
          <w:tcPr>
            <w:tcW w:w="0" w:type="auto"/>
            <w:vAlign w:val="center"/>
          </w:tcPr>
          <w:p w14:paraId="3D9113A9" w14:textId="77777777" w:rsidR="00F400A3" w:rsidRPr="007464A4" w:rsidRDefault="00F400A3" w:rsidP="00F400A3">
            <w:pPr>
              <w:pStyle w:val="TAC"/>
              <w:rPr>
                <w:ins w:id="3197" w:author="Huawei" w:date="2022-11-28T23:51:00Z"/>
                <w:rFonts w:eastAsia="Times New Roman"/>
              </w:rPr>
            </w:pPr>
            <w:ins w:id="3198" w:author="Huawei" w:date="2022-11-28T23:51:00Z">
              <w:r w:rsidRPr="007464A4">
                <w:rPr>
                  <w:rFonts w:eastAsia="Times New Roman"/>
                </w:rPr>
                <w:t>70 %</w:t>
              </w:r>
            </w:ins>
          </w:p>
        </w:tc>
        <w:tc>
          <w:tcPr>
            <w:tcW w:w="0" w:type="auto"/>
            <w:vAlign w:val="center"/>
          </w:tcPr>
          <w:p w14:paraId="01AC1822" w14:textId="77777777" w:rsidR="00F400A3" w:rsidRPr="007464A4" w:rsidRDefault="00F400A3" w:rsidP="00F400A3">
            <w:pPr>
              <w:pStyle w:val="TAC"/>
              <w:rPr>
                <w:ins w:id="3199" w:author="Huawei" w:date="2022-11-28T23:51:00Z"/>
                <w:rFonts w:eastAsia="Times New Roman"/>
              </w:rPr>
            </w:pPr>
            <w:ins w:id="3200" w:author="Huawei" w:date="2022-11-28T23:51:00Z">
              <w:r w:rsidRPr="007464A4">
                <w:rPr>
                  <w:rFonts w:eastAsia="Times New Roman"/>
                </w:rPr>
                <w:t>G-FR1-A3-</w:t>
              </w:r>
              <w:r>
                <w:rPr>
                  <w:rFonts w:eastAsia="Times New Roman"/>
                </w:rPr>
                <w:t>2</w:t>
              </w:r>
            </w:ins>
          </w:p>
        </w:tc>
        <w:tc>
          <w:tcPr>
            <w:tcW w:w="1242" w:type="dxa"/>
            <w:vAlign w:val="center"/>
          </w:tcPr>
          <w:p w14:paraId="42268CBE" w14:textId="77777777" w:rsidR="00F400A3" w:rsidRPr="007464A4" w:rsidRDefault="00F400A3" w:rsidP="00F400A3">
            <w:pPr>
              <w:pStyle w:val="TAC"/>
              <w:rPr>
                <w:ins w:id="3201" w:author="Huawei" w:date="2022-11-28T23:51:00Z"/>
                <w:rFonts w:eastAsia="Times New Roman"/>
              </w:rPr>
            </w:pPr>
            <w:ins w:id="3202" w:author="Huawei" w:date="2022-11-28T23:51:00Z">
              <w:r w:rsidRPr="007464A4">
                <w:rPr>
                  <w:rFonts w:eastAsia="Times New Roman"/>
                </w:rPr>
                <w:t>pos</w:t>
              </w:r>
              <w:r>
                <w:rPr>
                  <w:rFonts w:eastAsia="Times New Roman"/>
                </w:rPr>
                <w:t>1</w:t>
              </w:r>
            </w:ins>
          </w:p>
        </w:tc>
        <w:tc>
          <w:tcPr>
            <w:tcW w:w="703" w:type="dxa"/>
            <w:vAlign w:val="center"/>
          </w:tcPr>
          <w:p w14:paraId="5BF23E4C" w14:textId="77777777" w:rsidR="00F400A3" w:rsidRPr="007464A4" w:rsidRDefault="00F400A3" w:rsidP="00F400A3">
            <w:pPr>
              <w:pStyle w:val="TAC"/>
              <w:rPr>
                <w:ins w:id="3203" w:author="Huawei" w:date="2022-11-28T23:51:00Z"/>
                <w:lang w:eastAsia="zh-CN"/>
              </w:rPr>
            </w:pPr>
            <w:ins w:id="3204" w:author="Huawei" w:date="2022-11-28T23:51:00Z">
              <w:r>
                <w:rPr>
                  <w:lang w:eastAsia="zh-CN"/>
                </w:rPr>
                <w:t>[4.2]</w:t>
              </w:r>
            </w:ins>
          </w:p>
        </w:tc>
      </w:tr>
      <w:tr w:rsidR="00F400A3" w:rsidRPr="007464A4" w14:paraId="6C5467EA" w14:textId="77777777" w:rsidTr="005F7560">
        <w:trPr>
          <w:cantSplit/>
          <w:jc w:val="center"/>
          <w:ins w:id="3205" w:author="Huawei" w:date="2022-11-28T23:51:00Z"/>
        </w:trPr>
        <w:tc>
          <w:tcPr>
            <w:tcW w:w="0" w:type="auto"/>
            <w:vMerge/>
            <w:shd w:val="clear" w:color="auto" w:fill="auto"/>
            <w:vAlign w:val="center"/>
          </w:tcPr>
          <w:p w14:paraId="5B932F2A" w14:textId="77777777" w:rsidR="00F400A3" w:rsidRPr="007464A4" w:rsidRDefault="00F400A3" w:rsidP="00F400A3">
            <w:pPr>
              <w:pStyle w:val="TAC"/>
              <w:rPr>
                <w:ins w:id="3206" w:author="Huawei" w:date="2022-11-28T23:51:00Z"/>
                <w:rFonts w:eastAsia="Times New Roman"/>
              </w:rPr>
            </w:pPr>
          </w:p>
        </w:tc>
        <w:tc>
          <w:tcPr>
            <w:tcW w:w="0" w:type="auto"/>
            <w:shd w:val="clear" w:color="auto" w:fill="auto"/>
            <w:vAlign w:val="center"/>
          </w:tcPr>
          <w:p w14:paraId="38855445" w14:textId="77777777" w:rsidR="00F400A3" w:rsidRPr="007464A4" w:rsidRDefault="00F400A3" w:rsidP="00F400A3">
            <w:pPr>
              <w:pStyle w:val="TAC"/>
              <w:rPr>
                <w:ins w:id="3207" w:author="Huawei" w:date="2022-11-28T23:51:00Z"/>
                <w:lang w:eastAsia="zh-CN"/>
              </w:rPr>
            </w:pPr>
            <w:ins w:id="3208" w:author="Huawei" w:date="2022-11-28T23:51:00Z">
              <w:r w:rsidRPr="007464A4">
                <w:rPr>
                  <w:rFonts w:hint="eastAsia"/>
                  <w:lang w:eastAsia="zh-CN"/>
                </w:rPr>
                <w:t>2</w:t>
              </w:r>
            </w:ins>
          </w:p>
        </w:tc>
        <w:tc>
          <w:tcPr>
            <w:tcW w:w="0" w:type="auto"/>
            <w:vAlign w:val="center"/>
          </w:tcPr>
          <w:p w14:paraId="6DFEB820" w14:textId="77777777" w:rsidR="00F400A3" w:rsidRPr="007464A4" w:rsidRDefault="00F400A3" w:rsidP="00F400A3">
            <w:pPr>
              <w:pStyle w:val="TAC"/>
              <w:rPr>
                <w:ins w:id="3209" w:author="Huawei" w:date="2022-11-28T23:51:00Z"/>
                <w:rFonts w:eastAsia="Times New Roman" w:cs="Arial"/>
              </w:rPr>
            </w:pPr>
            <w:ins w:id="3210" w:author="Huawei" w:date="2022-11-28T23:51:00Z">
              <w:r w:rsidRPr="007464A4">
                <w:rPr>
                  <w:rFonts w:eastAsia="Times New Roman" w:cs="Arial"/>
                </w:rPr>
                <w:t>Normal</w:t>
              </w:r>
            </w:ins>
          </w:p>
        </w:tc>
        <w:tc>
          <w:tcPr>
            <w:tcW w:w="0" w:type="auto"/>
            <w:vAlign w:val="center"/>
          </w:tcPr>
          <w:p w14:paraId="5FEA9464" w14:textId="77777777" w:rsidR="00F400A3" w:rsidRPr="007464A4" w:rsidRDefault="00F400A3" w:rsidP="00F400A3">
            <w:pPr>
              <w:pStyle w:val="TAC"/>
              <w:rPr>
                <w:ins w:id="3211" w:author="Huawei" w:date="2022-11-28T23:51:00Z"/>
                <w:rFonts w:eastAsia="Times New Roman"/>
              </w:rPr>
            </w:pPr>
            <w:ins w:id="3212" w:author="Huawei" w:date="2022-11-28T23:51:00Z">
              <w:r w:rsidRPr="007464A4">
                <w:rPr>
                  <w:rFonts w:eastAsia="Times New Roman"/>
                </w:rPr>
                <w:t>Scenario X</w:t>
              </w:r>
            </w:ins>
          </w:p>
        </w:tc>
        <w:tc>
          <w:tcPr>
            <w:tcW w:w="0" w:type="auto"/>
            <w:vAlign w:val="center"/>
          </w:tcPr>
          <w:p w14:paraId="454BA867" w14:textId="77777777" w:rsidR="00F400A3" w:rsidRPr="007464A4" w:rsidRDefault="00F400A3" w:rsidP="00F400A3">
            <w:pPr>
              <w:pStyle w:val="TAC"/>
              <w:rPr>
                <w:ins w:id="3213" w:author="Huawei" w:date="2022-11-28T23:51:00Z"/>
                <w:rFonts w:eastAsia="Times New Roman"/>
              </w:rPr>
            </w:pPr>
            <w:ins w:id="3214" w:author="Huawei" w:date="2022-11-28T23:51:00Z">
              <w:r w:rsidRPr="007464A4">
                <w:rPr>
                  <w:rFonts w:eastAsia="Times New Roman"/>
                </w:rPr>
                <w:t>70 %</w:t>
              </w:r>
            </w:ins>
          </w:p>
        </w:tc>
        <w:tc>
          <w:tcPr>
            <w:tcW w:w="0" w:type="auto"/>
            <w:vAlign w:val="center"/>
          </w:tcPr>
          <w:p w14:paraId="02885CBA" w14:textId="77777777" w:rsidR="00F400A3" w:rsidRPr="007464A4" w:rsidRDefault="00F400A3" w:rsidP="00F400A3">
            <w:pPr>
              <w:pStyle w:val="TAC"/>
              <w:rPr>
                <w:ins w:id="3215" w:author="Huawei" w:date="2022-11-28T23:51:00Z"/>
                <w:rFonts w:eastAsia="Times New Roman"/>
              </w:rPr>
            </w:pPr>
            <w:ins w:id="3216" w:author="Huawei" w:date="2022-11-28T23:51:00Z">
              <w:r w:rsidRPr="007464A4">
                <w:rPr>
                  <w:rFonts w:eastAsia="Times New Roman"/>
                </w:rPr>
                <w:t>G-FR1-A3-</w:t>
              </w:r>
              <w:r>
                <w:rPr>
                  <w:rFonts w:eastAsia="Times New Roman"/>
                </w:rPr>
                <w:t>2</w:t>
              </w:r>
            </w:ins>
          </w:p>
        </w:tc>
        <w:tc>
          <w:tcPr>
            <w:tcW w:w="1242" w:type="dxa"/>
            <w:vAlign w:val="center"/>
          </w:tcPr>
          <w:p w14:paraId="4459EEDD" w14:textId="77777777" w:rsidR="00F400A3" w:rsidRPr="007464A4" w:rsidRDefault="00F400A3" w:rsidP="00F400A3">
            <w:pPr>
              <w:pStyle w:val="TAC"/>
              <w:rPr>
                <w:ins w:id="3217" w:author="Huawei" w:date="2022-11-28T23:51:00Z"/>
                <w:rFonts w:eastAsia="Times New Roman"/>
              </w:rPr>
            </w:pPr>
            <w:ins w:id="3218" w:author="Huawei" w:date="2022-11-28T23:51:00Z">
              <w:r w:rsidRPr="007464A4">
                <w:rPr>
                  <w:rFonts w:eastAsia="Times New Roman"/>
                </w:rPr>
                <w:t>pos</w:t>
              </w:r>
              <w:r>
                <w:rPr>
                  <w:rFonts w:eastAsia="Times New Roman"/>
                </w:rPr>
                <w:t>1</w:t>
              </w:r>
            </w:ins>
          </w:p>
        </w:tc>
        <w:tc>
          <w:tcPr>
            <w:tcW w:w="703" w:type="dxa"/>
            <w:vAlign w:val="center"/>
          </w:tcPr>
          <w:p w14:paraId="492D5CF8" w14:textId="77777777" w:rsidR="00F400A3" w:rsidRPr="007464A4" w:rsidRDefault="00F400A3" w:rsidP="00F400A3">
            <w:pPr>
              <w:pStyle w:val="TAC"/>
              <w:rPr>
                <w:ins w:id="3219" w:author="Huawei" w:date="2022-11-28T23:51:00Z"/>
                <w:rFonts w:eastAsia="Times New Roman"/>
              </w:rPr>
            </w:pPr>
            <w:ins w:id="3220" w:author="Huawei" w:date="2022-11-28T23:51:00Z">
              <w:r>
                <w:rPr>
                  <w:lang w:eastAsia="zh-CN"/>
                </w:rPr>
                <w:t>[-0.3]</w:t>
              </w:r>
            </w:ins>
          </w:p>
        </w:tc>
      </w:tr>
    </w:tbl>
    <w:p w14:paraId="7D236355" w14:textId="77777777" w:rsidR="00F400A3" w:rsidRPr="007464A4" w:rsidRDefault="00F400A3" w:rsidP="00F400A3">
      <w:pPr>
        <w:rPr>
          <w:ins w:id="3221" w:author="Huawei" w:date="2022-11-28T23:51:00Z"/>
          <w:rFonts w:eastAsia="Malgun Gothic"/>
          <w:lang w:eastAsia="zh-CN"/>
        </w:rPr>
      </w:pPr>
    </w:p>
    <w:p w14:paraId="51A6A04D" w14:textId="77777777" w:rsidR="00F400A3" w:rsidRPr="007464A4" w:rsidRDefault="00F400A3" w:rsidP="00F400A3">
      <w:pPr>
        <w:pStyle w:val="TH"/>
        <w:rPr>
          <w:ins w:id="3222" w:author="Huawei" w:date="2022-11-28T23:51:00Z"/>
          <w:lang w:eastAsia="zh-CN"/>
        </w:rPr>
      </w:pPr>
      <w:ins w:id="3223" w:author="Huawei" w:date="2022-11-28T23:51:00Z">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ins>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4389A798" w14:textId="77777777" w:rsidTr="005F7560">
        <w:trPr>
          <w:cantSplit/>
          <w:jc w:val="center"/>
          <w:ins w:id="3224" w:author="Huawei" w:date="2022-11-28T23:51:00Z"/>
        </w:trPr>
        <w:tc>
          <w:tcPr>
            <w:tcW w:w="0" w:type="auto"/>
            <w:vAlign w:val="center"/>
          </w:tcPr>
          <w:p w14:paraId="00607D86" w14:textId="77777777" w:rsidR="00F400A3" w:rsidRPr="007464A4" w:rsidRDefault="00F400A3" w:rsidP="00F400A3">
            <w:pPr>
              <w:pStyle w:val="TAH"/>
              <w:rPr>
                <w:ins w:id="3225" w:author="Huawei" w:date="2022-11-28T23:51:00Z"/>
              </w:rPr>
            </w:pPr>
            <w:ins w:id="3226" w:author="Huawei" w:date="2022-11-28T23:51:00Z">
              <w:r w:rsidRPr="007464A4">
                <w:t xml:space="preserve">Number of </w:t>
              </w:r>
              <w:r w:rsidRPr="007464A4">
                <w:rPr>
                  <w:lang w:eastAsia="zh-CN"/>
                </w:rPr>
                <w:t>T</w:t>
              </w:r>
              <w:r w:rsidRPr="007464A4">
                <w:t>X antennas</w:t>
              </w:r>
            </w:ins>
          </w:p>
        </w:tc>
        <w:tc>
          <w:tcPr>
            <w:tcW w:w="0" w:type="auto"/>
            <w:vAlign w:val="center"/>
          </w:tcPr>
          <w:p w14:paraId="10BC1F1A" w14:textId="77777777" w:rsidR="00F400A3" w:rsidRPr="007464A4" w:rsidRDefault="00F400A3" w:rsidP="00F400A3">
            <w:pPr>
              <w:pStyle w:val="TAH"/>
              <w:rPr>
                <w:ins w:id="3227" w:author="Huawei" w:date="2022-11-28T23:51:00Z"/>
              </w:rPr>
            </w:pPr>
            <w:ins w:id="3228" w:author="Huawei" w:date="2022-11-28T23:51:00Z">
              <w:r w:rsidRPr="007464A4">
                <w:t>Number of RX antennas</w:t>
              </w:r>
            </w:ins>
          </w:p>
        </w:tc>
        <w:tc>
          <w:tcPr>
            <w:tcW w:w="0" w:type="auto"/>
            <w:vAlign w:val="center"/>
          </w:tcPr>
          <w:p w14:paraId="1C01DC60" w14:textId="77777777" w:rsidR="00F400A3" w:rsidRPr="007464A4" w:rsidRDefault="00F400A3" w:rsidP="00F400A3">
            <w:pPr>
              <w:pStyle w:val="TAH"/>
              <w:rPr>
                <w:ins w:id="3229" w:author="Huawei" w:date="2022-11-28T23:51:00Z"/>
              </w:rPr>
            </w:pPr>
            <w:ins w:id="3230" w:author="Huawei" w:date="2022-11-28T23:51:00Z">
              <w:r w:rsidRPr="007464A4">
                <w:t>Cyclic prefix</w:t>
              </w:r>
            </w:ins>
          </w:p>
        </w:tc>
        <w:tc>
          <w:tcPr>
            <w:tcW w:w="0" w:type="auto"/>
            <w:vAlign w:val="center"/>
          </w:tcPr>
          <w:p w14:paraId="0E700C00" w14:textId="77777777" w:rsidR="00F400A3" w:rsidRPr="007464A4" w:rsidRDefault="00F400A3" w:rsidP="00F400A3">
            <w:pPr>
              <w:pStyle w:val="TAH"/>
              <w:rPr>
                <w:ins w:id="3231" w:author="Huawei" w:date="2022-11-28T23:51:00Z"/>
              </w:rPr>
            </w:pPr>
            <w:ins w:id="3232" w:author="Huawei" w:date="2022-11-28T23:51:00Z">
              <w:r w:rsidRPr="007464A4">
                <w:t>Propagation conditions and correlation matrix (Annex [G])</w:t>
              </w:r>
            </w:ins>
          </w:p>
        </w:tc>
        <w:tc>
          <w:tcPr>
            <w:tcW w:w="0" w:type="auto"/>
            <w:vAlign w:val="center"/>
          </w:tcPr>
          <w:p w14:paraId="7B891FBB" w14:textId="77777777" w:rsidR="00F400A3" w:rsidRPr="007464A4" w:rsidRDefault="00F400A3" w:rsidP="00F400A3">
            <w:pPr>
              <w:pStyle w:val="TAH"/>
              <w:rPr>
                <w:ins w:id="3233" w:author="Huawei" w:date="2022-11-28T23:51:00Z"/>
              </w:rPr>
            </w:pPr>
            <w:ins w:id="3234" w:author="Huawei" w:date="2022-11-28T23:51:00Z">
              <w:r w:rsidRPr="007464A4">
                <w:t>Fraction of maximum throughput</w:t>
              </w:r>
            </w:ins>
          </w:p>
        </w:tc>
        <w:tc>
          <w:tcPr>
            <w:tcW w:w="0" w:type="auto"/>
            <w:vAlign w:val="center"/>
          </w:tcPr>
          <w:p w14:paraId="569350ED" w14:textId="77777777" w:rsidR="00F400A3" w:rsidRPr="007464A4" w:rsidRDefault="00F400A3" w:rsidP="00F400A3">
            <w:pPr>
              <w:pStyle w:val="TAH"/>
              <w:rPr>
                <w:ins w:id="3235" w:author="Huawei" w:date="2022-11-28T23:51:00Z"/>
              </w:rPr>
            </w:pPr>
            <w:ins w:id="3236" w:author="Huawei" w:date="2022-11-28T23:51:00Z">
              <w:r w:rsidRPr="007464A4">
                <w:t>FRC</w:t>
              </w:r>
              <w:r w:rsidRPr="007464A4">
                <w:br/>
                <w:t>(annex A)</w:t>
              </w:r>
            </w:ins>
          </w:p>
        </w:tc>
        <w:tc>
          <w:tcPr>
            <w:tcW w:w="1242" w:type="dxa"/>
            <w:vAlign w:val="center"/>
          </w:tcPr>
          <w:p w14:paraId="6C948802" w14:textId="77777777" w:rsidR="00F400A3" w:rsidRPr="007464A4" w:rsidRDefault="00F400A3" w:rsidP="00F400A3">
            <w:pPr>
              <w:pStyle w:val="TAH"/>
              <w:rPr>
                <w:ins w:id="3237" w:author="Huawei" w:date="2022-11-28T23:51:00Z"/>
              </w:rPr>
            </w:pPr>
            <w:ins w:id="3238" w:author="Huawei" w:date="2022-11-28T23:51:00Z">
              <w:r w:rsidRPr="007464A4">
                <w:t>Additional DM-RS position</w:t>
              </w:r>
            </w:ins>
          </w:p>
        </w:tc>
        <w:tc>
          <w:tcPr>
            <w:tcW w:w="703" w:type="dxa"/>
            <w:vAlign w:val="center"/>
          </w:tcPr>
          <w:p w14:paraId="1932B4DB" w14:textId="77777777" w:rsidR="00F400A3" w:rsidRPr="007464A4" w:rsidRDefault="00F400A3" w:rsidP="00F400A3">
            <w:pPr>
              <w:pStyle w:val="TAH"/>
              <w:rPr>
                <w:ins w:id="3239" w:author="Huawei" w:date="2022-11-28T23:51:00Z"/>
              </w:rPr>
            </w:pPr>
            <w:ins w:id="3240" w:author="Huawei" w:date="2022-11-28T23:51:00Z">
              <w:r w:rsidRPr="007464A4">
                <w:t>SNR</w:t>
              </w:r>
            </w:ins>
          </w:p>
          <w:p w14:paraId="49510069" w14:textId="77777777" w:rsidR="00F400A3" w:rsidRPr="007464A4" w:rsidRDefault="00F400A3" w:rsidP="00F400A3">
            <w:pPr>
              <w:pStyle w:val="TAH"/>
              <w:rPr>
                <w:ins w:id="3241" w:author="Huawei" w:date="2022-11-28T23:51:00Z"/>
              </w:rPr>
            </w:pPr>
            <w:ins w:id="3242" w:author="Huawei" w:date="2022-11-28T23:51:00Z">
              <w:r w:rsidRPr="007464A4">
                <w:t>(dB)</w:t>
              </w:r>
            </w:ins>
          </w:p>
        </w:tc>
      </w:tr>
      <w:tr w:rsidR="00F400A3" w:rsidRPr="007464A4" w14:paraId="1759275A" w14:textId="77777777" w:rsidTr="005F7560">
        <w:trPr>
          <w:cantSplit/>
          <w:jc w:val="center"/>
          <w:ins w:id="3243" w:author="Huawei" w:date="2022-11-28T23:51:00Z"/>
        </w:trPr>
        <w:tc>
          <w:tcPr>
            <w:tcW w:w="0" w:type="auto"/>
            <w:vMerge w:val="restart"/>
            <w:shd w:val="clear" w:color="auto" w:fill="auto"/>
            <w:vAlign w:val="center"/>
          </w:tcPr>
          <w:p w14:paraId="12EF37D5" w14:textId="77777777" w:rsidR="00F400A3" w:rsidRPr="007464A4" w:rsidRDefault="00F400A3" w:rsidP="00F400A3">
            <w:pPr>
              <w:pStyle w:val="TAC"/>
              <w:rPr>
                <w:ins w:id="3244" w:author="Huawei" w:date="2022-11-28T23:51:00Z"/>
                <w:lang w:eastAsia="zh-CN"/>
              </w:rPr>
            </w:pPr>
            <w:ins w:id="3245" w:author="Huawei" w:date="2022-11-28T23:51:00Z">
              <w:r w:rsidRPr="007464A4">
                <w:rPr>
                  <w:rFonts w:hint="eastAsia"/>
                  <w:lang w:eastAsia="zh-CN"/>
                </w:rPr>
                <w:t>1</w:t>
              </w:r>
            </w:ins>
          </w:p>
        </w:tc>
        <w:tc>
          <w:tcPr>
            <w:tcW w:w="0" w:type="auto"/>
            <w:shd w:val="clear" w:color="auto" w:fill="auto"/>
            <w:vAlign w:val="center"/>
          </w:tcPr>
          <w:p w14:paraId="7E3D9009" w14:textId="77777777" w:rsidR="00F400A3" w:rsidRPr="007464A4" w:rsidRDefault="00F400A3" w:rsidP="00F400A3">
            <w:pPr>
              <w:pStyle w:val="TAC"/>
              <w:rPr>
                <w:ins w:id="3246" w:author="Huawei" w:date="2022-11-28T23:51:00Z"/>
                <w:rFonts w:eastAsia="Times New Roman"/>
              </w:rPr>
            </w:pPr>
            <w:ins w:id="3247" w:author="Huawei" w:date="2022-11-28T23:51:00Z">
              <w:r w:rsidRPr="007464A4">
                <w:rPr>
                  <w:rFonts w:eastAsia="Times New Roman"/>
                </w:rPr>
                <w:t>1</w:t>
              </w:r>
            </w:ins>
          </w:p>
        </w:tc>
        <w:tc>
          <w:tcPr>
            <w:tcW w:w="0" w:type="auto"/>
            <w:vAlign w:val="center"/>
          </w:tcPr>
          <w:p w14:paraId="1ACBA92D" w14:textId="77777777" w:rsidR="00F400A3" w:rsidRPr="007464A4" w:rsidRDefault="00F400A3" w:rsidP="00F400A3">
            <w:pPr>
              <w:pStyle w:val="TAC"/>
              <w:rPr>
                <w:ins w:id="3248" w:author="Huawei" w:date="2022-11-28T23:51:00Z"/>
                <w:rFonts w:eastAsia="Times New Roman"/>
              </w:rPr>
            </w:pPr>
            <w:ins w:id="3249" w:author="Huawei" w:date="2022-11-28T23:51:00Z">
              <w:r w:rsidRPr="007464A4">
                <w:rPr>
                  <w:rFonts w:eastAsia="Times New Roman" w:cs="Arial"/>
                </w:rPr>
                <w:t>Normal</w:t>
              </w:r>
            </w:ins>
          </w:p>
        </w:tc>
        <w:tc>
          <w:tcPr>
            <w:tcW w:w="0" w:type="auto"/>
            <w:vAlign w:val="center"/>
          </w:tcPr>
          <w:p w14:paraId="1225D939" w14:textId="77777777" w:rsidR="00F400A3" w:rsidRPr="007464A4" w:rsidRDefault="00F400A3" w:rsidP="00F400A3">
            <w:pPr>
              <w:pStyle w:val="TAC"/>
              <w:rPr>
                <w:ins w:id="3250" w:author="Huawei" w:date="2022-11-28T23:51:00Z"/>
                <w:rFonts w:eastAsia="Times New Roman"/>
                <w:lang w:val="fr-FR"/>
              </w:rPr>
            </w:pPr>
            <w:ins w:id="3251" w:author="Huawei" w:date="2022-11-28T23:51:00Z">
              <w:r w:rsidRPr="007464A4">
                <w:rPr>
                  <w:rFonts w:eastAsia="Times New Roman"/>
                </w:rPr>
                <w:t>Scenario X</w:t>
              </w:r>
            </w:ins>
          </w:p>
        </w:tc>
        <w:tc>
          <w:tcPr>
            <w:tcW w:w="0" w:type="auto"/>
            <w:vAlign w:val="center"/>
          </w:tcPr>
          <w:p w14:paraId="510B2A2F" w14:textId="77777777" w:rsidR="00F400A3" w:rsidRPr="007464A4" w:rsidRDefault="00F400A3" w:rsidP="00F400A3">
            <w:pPr>
              <w:pStyle w:val="TAC"/>
              <w:rPr>
                <w:ins w:id="3252" w:author="Huawei" w:date="2022-11-28T23:51:00Z"/>
                <w:rFonts w:eastAsia="Times New Roman"/>
              </w:rPr>
            </w:pPr>
            <w:ins w:id="3253" w:author="Huawei" w:date="2022-11-28T23:51:00Z">
              <w:r w:rsidRPr="007464A4">
                <w:rPr>
                  <w:rFonts w:eastAsia="Times New Roman"/>
                </w:rPr>
                <w:t>70 %</w:t>
              </w:r>
            </w:ins>
          </w:p>
        </w:tc>
        <w:tc>
          <w:tcPr>
            <w:tcW w:w="0" w:type="auto"/>
            <w:vAlign w:val="center"/>
          </w:tcPr>
          <w:p w14:paraId="345E3C0B" w14:textId="77777777" w:rsidR="00F400A3" w:rsidRPr="007464A4" w:rsidRDefault="00F400A3" w:rsidP="00F400A3">
            <w:pPr>
              <w:pStyle w:val="TAC"/>
              <w:rPr>
                <w:ins w:id="3254" w:author="Huawei" w:date="2022-11-28T23:51:00Z"/>
                <w:rFonts w:eastAsia="Times New Roman"/>
              </w:rPr>
            </w:pPr>
            <w:ins w:id="3255" w:author="Huawei" w:date="2022-11-28T23:51:00Z">
              <w:r w:rsidRPr="007464A4">
                <w:rPr>
                  <w:rFonts w:eastAsia="Times New Roman"/>
                </w:rPr>
                <w:t>G-FR1-A3-</w:t>
              </w:r>
              <w:r>
                <w:rPr>
                  <w:rFonts w:eastAsia="Times New Roman"/>
                </w:rPr>
                <w:t>4</w:t>
              </w:r>
            </w:ins>
          </w:p>
        </w:tc>
        <w:tc>
          <w:tcPr>
            <w:tcW w:w="1242" w:type="dxa"/>
            <w:vAlign w:val="center"/>
          </w:tcPr>
          <w:p w14:paraId="1E324C36" w14:textId="77777777" w:rsidR="00F400A3" w:rsidRPr="007464A4" w:rsidRDefault="00F400A3" w:rsidP="00F400A3">
            <w:pPr>
              <w:pStyle w:val="TAC"/>
              <w:rPr>
                <w:ins w:id="3256" w:author="Huawei" w:date="2022-11-28T23:51:00Z"/>
                <w:rFonts w:eastAsia="Times New Roman"/>
              </w:rPr>
            </w:pPr>
            <w:ins w:id="3257" w:author="Huawei" w:date="2022-11-28T23:51:00Z">
              <w:r w:rsidRPr="007464A4">
                <w:rPr>
                  <w:rFonts w:eastAsia="Times New Roman"/>
                </w:rPr>
                <w:t>pos1</w:t>
              </w:r>
            </w:ins>
          </w:p>
        </w:tc>
        <w:tc>
          <w:tcPr>
            <w:tcW w:w="703" w:type="dxa"/>
            <w:vAlign w:val="center"/>
          </w:tcPr>
          <w:p w14:paraId="0AA281C5" w14:textId="77777777" w:rsidR="00F400A3" w:rsidRPr="007464A4" w:rsidRDefault="00F400A3" w:rsidP="00F400A3">
            <w:pPr>
              <w:pStyle w:val="TAC"/>
              <w:rPr>
                <w:ins w:id="3258" w:author="Huawei" w:date="2022-11-28T23:51:00Z"/>
                <w:lang w:eastAsia="zh-CN"/>
              </w:rPr>
            </w:pPr>
            <w:ins w:id="3259" w:author="Huawei" w:date="2022-11-28T23:51:00Z">
              <w:r>
                <w:rPr>
                  <w:lang w:eastAsia="zh-CN"/>
                </w:rPr>
                <w:t>[3.6]</w:t>
              </w:r>
            </w:ins>
          </w:p>
        </w:tc>
      </w:tr>
      <w:tr w:rsidR="00F400A3" w:rsidRPr="007464A4" w14:paraId="46359A2A" w14:textId="77777777" w:rsidTr="005F7560">
        <w:trPr>
          <w:cantSplit/>
          <w:jc w:val="center"/>
          <w:ins w:id="3260" w:author="Huawei" w:date="2022-11-28T23:51:00Z"/>
        </w:trPr>
        <w:tc>
          <w:tcPr>
            <w:tcW w:w="0" w:type="auto"/>
            <w:vMerge/>
            <w:shd w:val="clear" w:color="auto" w:fill="auto"/>
            <w:vAlign w:val="center"/>
          </w:tcPr>
          <w:p w14:paraId="524777CB" w14:textId="77777777" w:rsidR="00F400A3" w:rsidRPr="007464A4" w:rsidRDefault="00F400A3" w:rsidP="00F400A3">
            <w:pPr>
              <w:pStyle w:val="TAC"/>
              <w:rPr>
                <w:ins w:id="3261" w:author="Huawei" w:date="2022-11-28T23:51:00Z"/>
                <w:rFonts w:eastAsia="Times New Roman"/>
              </w:rPr>
            </w:pPr>
          </w:p>
        </w:tc>
        <w:tc>
          <w:tcPr>
            <w:tcW w:w="0" w:type="auto"/>
            <w:shd w:val="clear" w:color="auto" w:fill="auto"/>
            <w:vAlign w:val="center"/>
          </w:tcPr>
          <w:p w14:paraId="1ACB8742" w14:textId="77777777" w:rsidR="00F400A3" w:rsidRPr="007464A4" w:rsidRDefault="00F400A3" w:rsidP="00F400A3">
            <w:pPr>
              <w:pStyle w:val="TAC"/>
              <w:rPr>
                <w:ins w:id="3262" w:author="Huawei" w:date="2022-11-28T23:51:00Z"/>
                <w:lang w:eastAsia="zh-CN"/>
              </w:rPr>
            </w:pPr>
            <w:ins w:id="3263" w:author="Huawei" w:date="2022-11-28T23:51:00Z">
              <w:r w:rsidRPr="007464A4">
                <w:rPr>
                  <w:rFonts w:hint="eastAsia"/>
                  <w:lang w:eastAsia="zh-CN"/>
                </w:rPr>
                <w:t>2</w:t>
              </w:r>
            </w:ins>
          </w:p>
        </w:tc>
        <w:tc>
          <w:tcPr>
            <w:tcW w:w="0" w:type="auto"/>
            <w:vAlign w:val="center"/>
          </w:tcPr>
          <w:p w14:paraId="0D10A0A8" w14:textId="77777777" w:rsidR="00F400A3" w:rsidRPr="007464A4" w:rsidRDefault="00F400A3" w:rsidP="00F400A3">
            <w:pPr>
              <w:pStyle w:val="TAC"/>
              <w:rPr>
                <w:ins w:id="3264" w:author="Huawei" w:date="2022-11-28T23:51:00Z"/>
                <w:rFonts w:eastAsia="Times New Roman" w:cs="Arial"/>
              </w:rPr>
            </w:pPr>
            <w:ins w:id="3265" w:author="Huawei" w:date="2022-11-28T23:51:00Z">
              <w:r w:rsidRPr="007464A4">
                <w:rPr>
                  <w:rFonts w:eastAsia="Times New Roman" w:cs="Arial"/>
                </w:rPr>
                <w:t>Normal</w:t>
              </w:r>
            </w:ins>
          </w:p>
        </w:tc>
        <w:tc>
          <w:tcPr>
            <w:tcW w:w="0" w:type="auto"/>
            <w:vAlign w:val="center"/>
          </w:tcPr>
          <w:p w14:paraId="51F010EA" w14:textId="77777777" w:rsidR="00F400A3" w:rsidRPr="007464A4" w:rsidRDefault="00F400A3" w:rsidP="00F400A3">
            <w:pPr>
              <w:pStyle w:val="TAC"/>
              <w:rPr>
                <w:ins w:id="3266" w:author="Huawei" w:date="2022-11-28T23:51:00Z"/>
                <w:rFonts w:eastAsia="Times New Roman"/>
              </w:rPr>
            </w:pPr>
            <w:ins w:id="3267" w:author="Huawei" w:date="2022-11-28T23:51:00Z">
              <w:r w:rsidRPr="007464A4">
                <w:rPr>
                  <w:rFonts w:eastAsia="Times New Roman"/>
                </w:rPr>
                <w:t>Scenario X</w:t>
              </w:r>
            </w:ins>
          </w:p>
        </w:tc>
        <w:tc>
          <w:tcPr>
            <w:tcW w:w="0" w:type="auto"/>
            <w:vAlign w:val="center"/>
          </w:tcPr>
          <w:p w14:paraId="01C5D095" w14:textId="77777777" w:rsidR="00F400A3" w:rsidRPr="007464A4" w:rsidRDefault="00F400A3" w:rsidP="00F400A3">
            <w:pPr>
              <w:pStyle w:val="TAC"/>
              <w:rPr>
                <w:ins w:id="3268" w:author="Huawei" w:date="2022-11-28T23:51:00Z"/>
                <w:rFonts w:eastAsia="Times New Roman"/>
              </w:rPr>
            </w:pPr>
            <w:ins w:id="3269" w:author="Huawei" w:date="2022-11-28T23:51:00Z">
              <w:r w:rsidRPr="007464A4">
                <w:rPr>
                  <w:rFonts w:eastAsia="Times New Roman"/>
                </w:rPr>
                <w:t>70 %</w:t>
              </w:r>
            </w:ins>
          </w:p>
        </w:tc>
        <w:tc>
          <w:tcPr>
            <w:tcW w:w="0" w:type="auto"/>
            <w:vAlign w:val="center"/>
          </w:tcPr>
          <w:p w14:paraId="1CDF8300" w14:textId="77777777" w:rsidR="00F400A3" w:rsidRPr="007464A4" w:rsidRDefault="00F400A3" w:rsidP="00F400A3">
            <w:pPr>
              <w:pStyle w:val="TAC"/>
              <w:rPr>
                <w:ins w:id="3270" w:author="Huawei" w:date="2022-11-28T23:51:00Z"/>
                <w:rFonts w:eastAsia="Times New Roman"/>
              </w:rPr>
            </w:pPr>
            <w:ins w:id="3271" w:author="Huawei" w:date="2022-11-28T23:51:00Z">
              <w:r w:rsidRPr="007464A4">
                <w:rPr>
                  <w:rFonts w:eastAsia="Times New Roman"/>
                </w:rPr>
                <w:t>G-FR1-A3-</w:t>
              </w:r>
              <w:r>
                <w:rPr>
                  <w:rFonts w:eastAsia="Times New Roman"/>
                </w:rPr>
                <w:t>4</w:t>
              </w:r>
            </w:ins>
          </w:p>
        </w:tc>
        <w:tc>
          <w:tcPr>
            <w:tcW w:w="1242" w:type="dxa"/>
            <w:vAlign w:val="center"/>
          </w:tcPr>
          <w:p w14:paraId="45B16A8C" w14:textId="77777777" w:rsidR="00F400A3" w:rsidRPr="007464A4" w:rsidRDefault="00F400A3" w:rsidP="00F400A3">
            <w:pPr>
              <w:pStyle w:val="TAC"/>
              <w:rPr>
                <w:ins w:id="3272" w:author="Huawei" w:date="2022-11-28T23:51:00Z"/>
                <w:rFonts w:eastAsia="Times New Roman"/>
              </w:rPr>
            </w:pPr>
            <w:ins w:id="3273" w:author="Huawei" w:date="2022-11-28T23:51:00Z">
              <w:r w:rsidRPr="007464A4">
                <w:rPr>
                  <w:rFonts w:eastAsia="Times New Roman"/>
                </w:rPr>
                <w:t>pos1</w:t>
              </w:r>
            </w:ins>
          </w:p>
        </w:tc>
        <w:tc>
          <w:tcPr>
            <w:tcW w:w="703" w:type="dxa"/>
            <w:vAlign w:val="center"/>
          </w:tcPr>
          <w:p w14:paraId="42515BA5" w14:textId="77777777" w:rsidR="00F400A3" w:rsidRPr="007464A4" w:rsidRDefault="00F400A3" w:rsidP="00F400A3">
            <w:pPr>
              <w:pStyle w:val="TAC"/>
              <w:rPr>
                <w:ins w:id="3274" w:author="Huawei" w:date="2022-11-28T23:51:00Z"/>
                <w:rFonts w:eastAsia="Times New Roman"/>
              </w:rPr>
            </w:pPr>
            <w:ins w:id="3275" w:author="Huawei" w:date="2022-11-28T23:51:00Z">
              <w:r>
                <w:rPr>
                  <w:lang w:eastAsia="zh-CN"/>
                </w:rPr>
                <w:t>[-0.4]</w:t>
              </w:r>
            </w:ins>
          </w:p>
        </w:tc>
      </w:tr>
    </w:tbl>
    <w:p w14:paraId="11681334" w14:textId="77777777" w:rsidR="00F400A3" w:rsidRPr="007464A4" w:rsidRDefault="00F400A3" w:rsidP="00F400A3">
      <w:pPr>
        <w:rPr>
          <w:ins w:id="3276" w:author="Huawei" w:date="2022-11-28T23:51:00Z"/>
          <w:rFonts w:eastAsia="DengXian"/>
          <w:lang w:eastAsia="zh-CN"/>
        </w:rPr>
      </w:pPr>
    </w:p>
    <w:p w14:paraId="60B5727A" w14:textId="77777777" w:rsidR="00F400A3" w:rsidRPr="007464A4" w:rsidRDefault="00F400A3" w:rsidP="00F400A3">
      <w:pPr>
        <w:pStyle w:val="Heading3"/>
        <w:rPr>
          <w:ins w:id="3277" w:author="Huawei" w:date="2022-11-28T23:51:00Z"/>
        </w:rPr>
      </w:pPr>
      <w:bookmarkStart w:id="3278" w:name="_Toc61178962"/>
      <w:bookmarkStart w:id="3279" w:name="_Toc61179432"/>
      <w:bookmarkStart w:id="3280" w:name="_Toc67916728"/>
      <w:bookmarkStart w:id="3281" w:name="_Toc74663326"/>
      <w:bookmarkStart w:id="3282" w:name="_Toc82621867"/>
      <w:bookmarkStart w:id="3283" w:name="_Toc90422714"/>
      <w:bookmarkStart w:id="3284" w:name="_Toc106782910"/>
      <w:bookmarkStart w:id="3285" w:name="_Toc107311801"/>
      <w:bookmarkStart w:id="3286" w:name="_Toc107419385"/>
      <w:bookmarkStart w:id="3287" w:name="_Toc107475012"/>
      <w:bookmarkStart w:id="3288" w:name="_Toc114255605"/>
      <w:bookmarkStart w:id="3289" w:name="_Toc115186285"/>
      <w:bookmarkStart w:id="3290" w:name="_Toc123044182"/>
      <w:ins w:id="3291" w:author="Huawei" w:date="2022-11-28T23:51:00Z">
        <w:r>
          <w:t>8.2.4</w:t>
        </w:r>
        <w:r w:rsidRPr="007464A4">
          <w:tab/>
          <w:t>Requirements for PUSCH repetition Type A</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ins>
    </w:p>
    <w:p w14:paraId="2BF5A231" w14:textId="77777777" w:rsidR="00F400A3" w:rsidRPr="007464A4" w:rsidRDefault="00F400A3" w:rsidP="00F400A3">
      <w:pPr>
        <w:pStyle w:val="Heading4"/>
        <w:rPr>
          <w:ins w:id="3292" w:author="Huawei" w:date="2022-11-28T23:51:00Z"/>
        </w:rPr>
      </w:pPr>
      <w:bookmarkStart w:id="3293" w:name="_Toc61178963"/>
      <w:bookmarkStart w:id="3294" w:name="_Toc61179433"/>
      <w:bookmarkStart w:id="3295" w:name="_Toc67916729"/>
      <w:bookmarkStart w:id="3296" w:name="_Toc74663327"/>
      <w:bookmarkStart w:id="3297" w:name="_Toc82621868"/>
      <w:bookmarkStart w:id="3298" w:name="_Toc90422715"/>
      <w:bookmarkStart w:id="3299" w:name="_Toc106782911"/>
      <w:bookmarkStart w:id="3300" w:name="_Toc107311802"/>
      <w:bookmarkStart w:id="3301" w:name="_Toc107419386"/>
      <w:bookmarkStart w:id="3302" w:name="_Toc107475013"/>
      <w:bookmarkStart w:id="3303" w:name="_Toc114255606"/>
      <w:bookmarkStart w:id="3304" w:name="_Toc115186286"/>
      <w:bookmarkStart w:id="3305" w:name="_Toc123044183"/>
      <w:ins w:id="3306" w:author="Huawei" w:date="2022-11-28T23:51:00Z">
        <w:r>
          <w:t>8.2.4</w:t>
        </w:r>
        <w:r w:rsidRPr="007464A4">
          <w:t>.1</w:t>
        </w:r>
        <w:r w:rsidRPr="007464A4">
          <w:tab/>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ins>
    </w:p>
    <w:p w14:paraId="095BEC8C" w14:textId="77777777" w:rsidR="00F400A3" w:rsidRPr="007464A4" w:rsidRDefault="00F400A3" w:rsidP="00F400A3">
      <w:pPr>
        <w:rPr>
          <w:ins w:id="3307" w:author="Huawei" w:date="2022-11-28T23:51:00Z"/>
          <w:rFonts w:eastAsia="DengXian"/>
        </w:rPr>
      </w:pPr>
      <w:ins w:id="3308" w:author="Huawei" w:date="2022-11-28T23:51:00Z">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ins>
    </w:p>
    <w:p w14:paraId="268E79EC" w14:textId="77777777" w:rsidR="00F400A3" w:rsidRPr="007464A4" w:rsidRDefault="00F400A3" w:rsidP="00F400A3">
      <w:pPr>
        <w:pStyle w:val="TH"/>
        <w:rPr>
          <w:ins w:id="3309" w:author="Huawei" w:date="2022-11-28T23:51:00Z"/>
        </w:rPr>
      </w:pPr>
      <w:ins w:id="3310" w:author="Huawei" w:date="2022-11-28T23:51:00Z">
        <w:r w:rsidRPr="007464A4">
          <w:t xml:space="preserve">Table: </w:t>
        </w:r>
        <w:r>
          <w:t>8.2.4</w:t>
        </w:r>
        <w:r w:rsidRPr="007464A4">
          <w:rPr>
            <w:lang w:eastAsia="zh-CN"/>
          </w:rPr>
          <w:t>.1</w:t>
        </w:r>
        <w:r w:rsidRPr="007464A4">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ins w:id="3311" w:author="Huawei" w:date="2022-11-28T23:51:00Z"/>
        </w:trPr>
        <w:tc>
          <w:tcPr>
            <w:tcW w:w="0" w:type="auto"/>
            <w:gridSpan w:val="2"/>
            <w:vAlign w:val="center"/>
          </w:tcPr>
          <w:p w14:paraId="42E81C04" w14:textId="77777777" w:rsidR="00F400A3" w:rsidRPr="007464A4" w:rsidRDefault="00F400A3" w:rsidP="00F400A3">
            <w:pPr>
              <w:pStyle w:val="TAH"/>
              <w:rPr>
                <w:ins w:id="3312" w:author="Huawei" w:date="2022-11-28T23:51:00Z"/>
              </w:rPr>
            </w:pPr>
            <w:ins w:id="3313" w:author="Huawei" w:date="2022-11-28T23:51:00Z">
              <w:r w:rsidRPr="007464A4">
                <w:t>Parameter</w:t>
              </w:r>
            </w:ins>
          </w:p>
        </w:tc>
        <w:tc>
          <w:tcPr>
            <w:tcW w:w="0" w:type="auto"/>
            <w:vAlign w:val="center"/>
          </w:tcPr>
          <w:p w14:paraId="5D8791A7" w14:textId="77777777" w:rsidR="00F400A3" w:rsidRPr="007464A4" w:rsidRDefault="00F400A3" w:rsidP="00F400A3">
            <w:pPr>
              <w:pStyle w:val="TAH"/>
              <w:rPr>
                <w:ins w:id="3314" w:author="Huawei" w:date="2022-11-28T23:51:00Z"/>
              </w:rPr>
            </w:pPr>
            <w:ins w:id="3315" w:author="Huawei" w:date="2022-11-28T23:51:00Z">
              <w:r w:rsidRPr="007464A4">
                <w:t>Value</w:t>
              </w:r>
            </w:ins>
          </w:p>
        </w:tc>
      </w:tr>
      <w:tr w:rsidR="00F400A3" w:rsidRPr="007464A4" w14:paraId="6DAB6AC5" w14:textId="77777777" w:rsidTr="005F7560">
        <w:trPr>
          <w:cantSplit/>
          <w:jc w:val="center"/>
          <w:ins w:id="3316" w:author="Huawei" w:date="2022-11-28T23:51:00Z"/>
        </w:trPr>
        <w:tc>
          <w:tcPr>
            <w:tcW w:w="0" w:type="auto"/>
            <w:gridSpan w:val="2"/>
            <w:vAlign w:val="center"/>
          </w:tcPr>
          <w:p w14:paraId="4FD0B5A9" w14:textId="77777777" w:rsidR="00F400A3" w:rsidRPr="007464A4" w:rsidRDefault="00F400A3" w:rsidP="00F400A3">
            <w:pPr>
              <w:pStyle w:val="TAL"/>
              <w:rPr>
                <w:ins w:id="3317" w:author="Huawei" w:date="2022-11-28T23:51:00Z"/>
              </w:rPr>
            </w:pPr>
            <w:ins w:id="3318" w:author="Huawei" w:date="2022-11-28T23:51:00Z">
              <w:r w:rsidRPr="007464A4">
                <w:t>Transform precoding</w:t>
              </w:r>
            </w:ins>
          </w:p>
        </w:tc>
        <w:tc>
          <w:tcPr>
            <w:tcW w:w="0" w:type="auto"/>
            <w:vAlign w:val="center"/>
          </w:tcPr>
          <w:p w14:paraId="14D5EB2A" w14:textId="77777777" w:rsidR="00F400A3" w:rsidRPr="007464A4" w:rsidRDefault="00F400A3" w:rsidP="00F400A3">
            <w:pPr>
              <w:pStyle w:val="TAC"/>
              <w:rPr>
                <w:ins w:id="3319" w:author="Huawei" w:date="2022-11-28T23:51:00Z"/>
              </w:rPr>
            </w:pPr>
            <w:ins w:id="3320" w:author="Huawei" w:date="2022-11-28T23:51:00Z">
              <w:r w:rsidRPr="007464A4">
                <w:t>Disabled</w:t>
              </w:r>
            </w:ins>
          </w:p>
        </w:tc>
      </w:tr>
      <w:tr w:rsidR="00F400A3" w:rsidRPr="007464A4" w14:paraId="2B93738E" w14:textId="77777777" w:rsidTr="005F7560">
        <w:trPr>
          <w:cantSplit/>
          <w:jc w:val="center"/>
          <w:ins w:id="3321" w:author="Huawei" w:date="2022-11-28T23:51:00Z"/>
        </w:trPr>
        <w:tc>
          <w:tcPr>
            <w:tcW w:w="0" w:type="auto"/>
            <w:gridSpan w:val="2"/>
          </w:tcPr>
          <w:p w14:paraId="642BF077" w14:textId="77777777" w:rsidR="00F400A3" w:rsidRPr="007464A4" w:rsidRDefault="00F400A3" w:rsidP="00F400A3">
            <w:pPr>
              <w:pStyle w:val="TAL"/>
              <w:rPr>
                <w:ins w:id="3322" w:author="Huawei" w:date="2022-11-28T23:51:00Z"/>
              </w:rPr>
            </w:pPr>
            <w:ins w:id="3323" w:author="Huawei" w:date="2022-11-28T23:51:00Z">
              <w:r w:rsidRPr="00B008FB">
                <w:rPr>
                  <w:rFonts w:hint="eastAsia"/>
                  <w:lang w:eastAsia="zh-CN"/>
                </w:rPr>
                <w:t>C</w:t>
              </w:r>
              <w:r w:rsidRPr="00B008FB">
                <w:rPr>
                  <w:lang w:eastAsia="zh-CN"/>
                </w:rPr>
                <w:t>hannel bandwidth</w:t>
              </w:r>
            </w:ins>
          </w:p>
        </w:tc>
        <w:tc>
          <w:tcPr>
            <w:tcW w:w="0" w:type="auto"/>
          </w:tcPr>
          <w:p w14:paraId="04B4EA76" w14:textId="77777777" w:rsidR="00F400A3" w:rsidRPr="007464A4" w:rsidRDefault="00F400A3" w:rsidP="00F400A3">
            <w:pPr>
              <w:pStyle w:val="TAC"/>
              <w:rPr>
                <w:ins w:id="3324" w:author="Huawei" w:date="2022-11-28T23:51:00Z"/>
              </w:rPr>
            </w:pPr>
            <w:ins w:id="3325" w:author="Huawei" w:date="2022-11-28T23:51:00Z">
              <w:r w:rsidRPr="00B008FB">
                <w:t>15kHz SCS: 5MHz</w:t>
              </w:r>
              <w:r w:rsidRPr="00B008FB">
                <w:br/>
                <w:t>30kHz SCS: 10MHz</w:t>
              </w:r>
            </w:ins>
          </w:p>
        </w:tc>
      </w:tr>
      <w:tr w:rsidR="00F400A3" w:rsidRPr="007464A4" w14:paraId="39936A73" w14:textId="77777777" w:rsidTr="005F7560">
        <w:trPr>
          <w:cantSplit/>
          <w:jc w:val="center"/>
          <w:ins w:id="3326" w:author="Huawei" w:date="2022-11-28T23:51:00Z"/>
        </w:trPr>
        <w:tc>
          <w:tcPr>
            <w:tcW w:w="0" w:type="auto"/>
            <w:vMerge w:val="restart"/>
            <w:tcBorders>
              <w:top w:val="single" w:sz="6" w:space="0" w:color="auto"/>
            </w:tcBorders>
            <w:vAlign w:val="center"/>
          </w:tcPr>
          <w:p w14:paraId="52C4DB63" w14:textId="77777777" w:rsidR="00F400A3" w:rsidRPr="007464A4" w:rsidRDefault="00F400A3" w:rsidP="00F400A3">
            <w:pPr>
              <w:pStyle w:val="TAL"/>
              <w:rPr>
                <w:ins w:id="3327" w:author="Huawei" w:date="2022-11-28T23:51:00Z"/>
              </w:rPr>
            </w:pPr>
            <w:ins w:id="3328" w:author="Huawei" w:date="2022-11-28T23:51:00Z">
              <w:r w:rsidRPr="007464A4">
                <w:t>HARQ</w:t>
              </w:r>
            </w:ins>
          </w:p>
        </w:tc>
        <w:tc>
          <w:tcPr>
            <w:tcW w:w="0" w:type="auto"/>
            <w:vAlign w:val="center"/>
          </w:tcPr>
          <w:p w14:paraId="652145C5" w14:textId="77777777" w:rsidR="00F400A3" w:rsidRPr="007464A4" w:rsidRDefault="00F400A3" w:rsidP="00F400A3">
            <w:pPr>
              <w:pStyle w:val="TAL"/>
              <w:rPr>
                <w:ins w:id="3329" w:author="Huawei" w:date="2022-11-28T23:51:00Z"/>
              </w:rPr>
            </w:pPr>
            <w:ins w:id="3330" w:author="Huawei" w:date="2022-11-28T23:51:00Z">
              <w:r w:rsidRPr="007464A4">
                <w:t>Maximum number of HARQ transmissions</w:t>
              </w:r>
            </w:ins>
          </w:p>
        </w:tc>
        <w:tc>
          <w:tcPr>
            <w:tcW w:w="0" w:type="auto"/>
            <w:vAlign w:val="center"/>
          </w:tcPr>
          <w:p w14:paraId="487E8A7B" w14:textId="77777777" w:rsidR="00F400A3" w:rsidRPr="007464A4" w:rsidRDefault="00F400A3" w:rsidP="00F400A3">
            <w:pPr>
              <w:pStyle w:val="TAC"/>
              <w:rPr>
                <w:ins w:id="3331" w:author="Huawei" w:date="2022-11-28T23:51:00Z"/>
              </w:rPr>
            </w:pPr>
            <w:ins w:id="3332" w:author="Huawei" w:date="2022-11-28T23:51:00Z">
              <w:r w:rsidRPr="007464A4">
                <w:t>4</w:t>
              </w:r>
            </w:ins>
          </w:p>
        </w:tc>
      </w:tr>
      <w:tr w:rsidR="00F400A3" w:rsidRPr="007464A4" w14:paraId="0EA958BB" w14:textId="77777777" w:rsidTr="005F7560">
        <w:trPr>
          <w:cantSplit/>
          <w:jc w:val="center"/>
          <w:ins w:id="3333" w:author="Huawei" w:date="2022-11-28T23:51:00Z"/>
        </w:trPr>
        <w:tc>
          <w:tcPr>
            <w:tcW w:w="0" w:type="auto"/>
            <w:vMerge/>
            <w:tcBorders>
              <w:bottom w:val="single" w:sz="6" w:space="0" w:color="auto"/>
            </w:tcBorders>
            <w:vAlign w:val="center"/>
          </w:tcPr>
          <w:p w14:paraId="6767887B" w14:textId="77777777" w:rsidR="00F400A3" w:rsidRPr="007464A4" w:rsidRDefault="00F400A3" w:rsidP="00F400A3">
            <w:pPr>
              <w:pStyle w:val="TAL"/>
              <w:rPr>
                <w:ins w:id="3334" w:author="Huawei" w:date="2022-11-28T23:51:00Z"/>
              </w:rPr>
            </w:pPr>
          </w:p>
        </w:tc>
        <w:tc>
          <w:tcPr>
            <w:tcW w:w="0" w:type="auto"/>
            <w:vAlign w:val="center"/>
          </w:tcPr>
          <w:p w14:paraId="09EBB433" w14:textId="77777777" w:rsidR="00F400A3" w:rsidRPr="007464A4" w:rsidRDefault="00F400A3" w:rsidP="00F400A3">
            <w:pPr>
              <w:pStyle w:val="TAL"/>
              <w:rPr>
                <w:ins w:id="3335" w:author="Huawei" w:date="2022-11-28T23:51:00Z"/>
              </w:rPr>
            </w:pPr>
            <w:ins w:id="3336" w:author="Huawei" w:date="2022-11-28T23:51:00Z">
              <w:r w:rsidRPr="007464A4">
                <w:t>RV sequence</w:t>
              </w:r>
            </w:ins>
          </w:p>
        </w:tc>
        <w:tc>
          <w:tcPr>
            <w:tcW w:w="0" w:type="auto"/>
            <w:vAlign w:val="center"/>
          </w:tcPr>
          <w:p w14:paraId="326CB004" w14:textId="77777777" w:rsidR="00F400A3" w:rsidRPr="007464A4" w:rsidRDefault="00F400A3" w:rsidP="00F400A3">
            <w:pPr>
              <w:pStyle w:val="TAC"/>
              <w:rPr>
                <w:ins w:id="3337" w:author="Huawei" w:date="2022-11-28T23:51:00Z"/>
              </w:rPr>
            </w:pPr>
            <w:ins w:id="3338" w:author="Huawei" w:date="2022-11-28T23:51:00Z">
              <w:r w:rsidRPr="007464A4">
                <w:rPr>
                  <w:lang w:val="fr-FR"/>
                </w:rPr>
                <w:t>0, 3, 0, 3 [Note 1]</w:t>
              </w:r>
            </w:ins>
          </w:p>
        </w:tc>
      </w:tr>
      <w:tr w:rsidR="00F400A3" w:rsidRPr="007464A4" w14:paraId="2FDAECE7" w14:textId="77777777" w:rsidTr="005F7560">
        <w:trPr>
          <w:cantSplit/>
          <w:jc w:val="center"/>
          <w:ins w:id="3339" w:author="Huawei" w:date="2022-11-28T23:51:00Z"/>
        </w:trPr>
        <w:tc>
          <w:tcPr>
            <w:tcW w:w="0" w:type="auto"/>
            <w:vMerge w:val="restart"/>
            <w:tcBorders>
              <w:top w:val="single" w:sz="6" w:space="0" w:color="auto"/>
            </w:tcBorders>
            <w:vAlign w:val="center"/>
          </w:tcPr>
          <w:p w14:paraId="11BDB828" w14:textId="77777777" w:rsidR="00F400A3" w:rsidRPr="007464A4" w:rsidRDefault="00F400A3" w:rsidP="00F400A3">
            <w:pPr>
              <w:pStyle w:val="TAL"/>
              <w:rPr>
                <w:ins w:id="3340" w:author="Huawei" w:date="2022-11-28T23:51:00Z"/>
              </w:rPr>
            </w:pPr>
            <w:ins w:id="3341" w:author="Huawei" w:date="2022-11-28T23:51:00Z">
              <w:r w:rsidRPr="007464A4">
                <w:t>DM-RS</w:t>
              </w:r>
            </w:ins>
          </w:p>
        </w:tc>
        <w:tc>
          <w:tcPr>
            <w:tcW w:w="0" w:type="auto"/>
            <w:vAlign w:val="center"/>
          </w:tcPr>
          <w:p w14:paraId="364E8F2E" w14:textId="77777777" w:rsidR="00F400A3" w:rsidRPr="007464A4" w:rsidRDefault="00F400A3" w:rsidP="00F400A3">
            <w:pPr>
              <w:pStyle w:val="TAL"/>
              <w:rPr>
                <w:ins w:id="3342" w:author="Huawei" w:date="2022-11-28T23:51:00Z"/>
              </w:rPr>
            </w:pPr>
            <w:ins w:id="3343" w:author="Huawei" w:date="2022-11-28T23:51:00Z">
              <w:r w:rsidRPr="007464A4">
                <w:t>DM-RS configuration type</w:t>
              </w:r>
            </w:ins>
          </w:p>
        </w:tc>
        <w:tc>
          <w:tcPr>
            <w:tcW w:w="0" w:type="auto"/>
            <w:vAlign w:val="center"/>
          </w:tcPr>
          <w:p w14:paraId="7ED79779" w14:textId="77777777" w:rsidR="00F400A3" w:rsidRPr="007464A4" w:rsidRDefault="00F400A3" w:rsidP="00F400A3">
            <w:pPr>
              <w:pStyle w:val="TAC"/>
              <w:rPr>
                <w:ins w:id="3344" w:author="Huawei" w:date="2022-11-28T23:51:00Z"/>
                <w:lang w:val="fr-FR"/>
              </w:rPr>
            </w:pPr>
            <w:ins w:id="3345" w:author="Huawei" w:date="2022-11-28T23:51:00Z">
              <w:r w:rsidRPr="007464A4">
                <w:t>1</w:t>
              </w:r>
            </w:ins>
          </w:p>
        </w:tc>
      </w:tr>
      <w:tr w:rsidR="00F400A3" w:rsidRPr="007464A4" w14:paraId="47E04D3F" w14:textId="77777777" w:rsidTr="005F7560">
        <w:trPr>
          <w:cantSplit/>
          <w:jc w:val="center"/>
          <w:ins w:id="3346" w:author="Huawei" w:date="2022-11-28T23:51:00Z"/>
        </w:trPr>
        <w:tc>
          <w:tcPr>
            <w:tcW w:w="0" w:type="auto"/>
            <w:vMerge/>
            <w:vAlign w:val="center"/>
          </w:tcPr>
          <w:p w14:paraId="7CBF1BC7" w14:textId="77777777" w:rsidR="00F400A3" w:rsidRPr="007464A4" w:rsidRDefault="00F400A3" w:rsidP="00F400A3">
            <w:pPr>
              <w:pStyle w:val="TAL"/>
              <w:rPr>
                <w:ins w:id="3347" w:author="Huawei" w:date="2022-11-28T23:51:00Z"/>
              </w:rPr>
            </w:pPr>
          </w:p>
        </w:tc>
        <w:tc>
          <w:tcPr>
            <w:tcW w:w="0" w:type="auto"/>
            <w:vAlign w:val="center"/>
          </w:tcPr>
          <w:p w14:paraId="4A999488" w14:textId="77777777" w:rsidR="00F400A3" w:rsidRPr="007464A4" w:rsidRDefault="00F400A3" w:rsidP="00F400A3">
            <w:pPr>
              <w:pStyle w:val="TAL"/>
              <w:rPr>
                <w:ins w:id="3348" w:author="Huawei" w:date="2022-11-28T23:51:00Z"/>
              </w:rPr>
            </w:pPr>
            <w:ins w:id="3349" w:author="Huawei" w:date="2022-11-28T23:51:00Z">
              <w:r w:rsidRPr="007464A4">
                <w:t>DM-RS duration</w:t>
              </w:r>
            </w:ins>
          </w:p>
        </w:tc>
        <w:tc>
          <w:tcPr>
            <w:tcW w:w="0" w:type="auto"/>
            <w:vAlign w:val="center"/>
          </w:tcPr>
          <w:p w14:paraId="00E40D56" w14:textId="77777777" w:rsidR="00F400A3" w:rsidRPr="007464A4" w:rsidRDefault="00F400A3" w:rsidP="00F400A3">
            <w:pPr>
              <w:pStyle w:val="TAC"/>
              <w:rPr>
                <w:ins w:id="3350" w:author="Huawei" w:date="2022-11-28T23:51:00Z"/>
              </w:rPr>
            </w:pPr>
            <w:ins w:id="3351" w:author="Huawei" w:date="2022-11-28T23:51:00Z">
              <w:r w:rsidRPr="007464A4">
                <w:t>single-symbol DM-RS</w:t>
              </w:r>
            </w:ins>
          </w:p>
        </w:tc>
      </w:tr>
      <w:tr w:rsidR="00F400A3" w:rsidRPr="007464A4" w14:paraId="2EE20904" w14:textId="77777777" w:rsidTr="005F7560">
        <w:trPr>
          <w:cantSplit/>
          <w:jc w:val="center"/>
          <w:ins w:id="3352" w:author="Huawei" w:date="2022-11-28T23:51:00Z"/>
        </w:trPr>
        <w:tc>
          <w:tcPr>
            <w:tcW w:w="0" w:type="auto"/>
            <w:vMerge/>
            <w:vAlign w:val="center"/>
          </w:tcPr>
          <w:p w14:paraId="03003BCA" w14:textId="77777777" w:rsidR="00F400A3" w:rsidRPr="007464A4" w:rsidRDefault="00F400A3" w:rsidP="00F400A3">
            <w:pPr>
              <w:pStyle w:val="TAL"/>
              <w:rPr>
                <w:ins w:id="3353" w:author="Huawei" w:date="2022-11-28T23:51:00Z"/>
              </w:rPr>
            </w:pPr>
          </w:p>
        </w:tc>
        <w:tc>
          <w:tcPr>
            <w:tcW w:w="0" w:type="auto"/>
            <w:vAlign w:val="center"/>
          </w:tcPr>
          <w:p w14:paraId="3B02616A" w14:textId="77777777" w:rsidR="00F400A3" w:rsidRPr="007464A4" w:rsidRDefault="00F400A3" w:rsidP="00F400A3">
            <w:pPr>
              <w:pStyle w:val="TAL"/>
              <w:rPr>
                <w:ins w:id="3354" w:author="Huawei" w:date="2022-11-28T23:51:00Z"/>
              </w:rPr>
            </w:pPr>
            <w:ins w:id="3355" w:author="Huawei" w:date="2022-11-28T23:51:00Z">
              <w:r w:rsidRPr="007464A4">
                <w:rPr>
                  <w:lang w:eastAsia="zh-CN"/>
                </w:rPr>
                <w:t>Additional DM-RS position</w:t>
              </w:r>
            </w:ins>
          </w:p>
        </w:tc>
        <w:tc>
          <w:tcPr>
            <w:tcW w:w="0" w:type="auto"/>
            <w:vAlign w:val="center"/>
          </w:tcPr>
          <w:p w14:paraId="655FFFB7" w14:textId="77777777" w:rsidR="00F400A3" w:rsidRPr="007464A4" w:rsidRDefault="00F400A3" w:rsidP="00F400A3">
            <w:pPr>
              <w:pStyle w:val="TAC"/>
              <w:rPr>
                <w:ins w:id="3356" w:author="Huawei" w:date="2022-11-28T23:51:00Z"/>
              </w:rPr>
            </w:pPr>
            <w:ins w:id="3357" w:author="Huawei" w:date="2022-11-28T23:51:00Z">
              <w:r w:rsidRPr="007464A4">
                <w:t>pos1</w:t>
              </w:r>
            </w:ins>
          </w:p>
        </w:tc>
      </w:tr>
      <w:tr w:rsidR="00F400A3" w:rsidRPr="007464A4" w14:paraId="42A7A5BA" w14:textId="77777777" w:rsidTr="005F7560">
        <w:trPr>
          <w:cantSplit/>
          <w:jc w:val="center"/>
          <w:ins w:id="3358" w:author="Huawei" w:date="2022-11-28T23:51:00Z"/>
        </w:trPr>
        <w:tc>
          <w:tcPr>
            <w:tcW w:w="0" w:type="auto"/>
            <w:vMerge/>
            <w:vAlign w:val="center"/>
          </w:tcPr>
          <w:p w14:paraId="3080A9C2" w14:textId="77777777" w:rsidR="00F400A3" w:rsidRPr="007464A4" w:rsidRDefault="00F400A3" w:rsidP="00F400A3">
            <w:pPr>
              <w:pStyle w:val="TAL"/>
              <w:rPr>
                <w:ins w:id="3359" w:author="Huawei" w:date="2022-11-28T23:51:00Z"/>
              </w:rPr>
            </w:pPr>
          </w:p>
        </w:tc>
        <w:tc>
          <w:tcPr>
            <w:tcW w:w="0" w:type="auto"/>
            <w:vAlign w:val="center"/>
          </w:tcPr>
          <w:p w14:paraId="52FD4002" w14:textId="77777777" w:rsidR="00F400A3" w:rsidRPr="007464A4" w:rsidRDefault="00F400A3" w:rsidP="00F400A3">
            <w:pPr>
              <w:pStyle w:val="TAL"/>
              <w:rPr>
                <w:ins w:id="3360" w:author="Huawei" w:date="2022-11-28T23:51:00Z"/>
                <w:lang w:eastAsia="zh-CN"/>
              </w:rPr>
            </w:pPr>
            <w:ins w:id="3361" w:author="Huawei" w:date="2022-11-28T23:51:00Z">
              <w:r w:rsidRPr="007464A4">
                <w:t>Number of DM-RS CDM group(s) without data</w:t>
              </w:r>
            </w:ins>
          </w:p>
        </w:tc>
        <w:tc>
          <w:tcPr>
            <w:tcW w:w="0" w:type="auto"/>
            <w:vAlign w:val="center"/>
          </w:tcPr>
          <w:p w14:paraId="588D5FF9" w14:textId="77777777" w:rsidR="00F400A3" w:rsidRPr="007464A4" w:rsidRDefault="00F400A3" w:rsidP="00F400A3">
            <w:pPr>
              <w:pStyle w:val="TAC"/>
              <w:rPr>
                <w:ins w:id="3362" w:author="Huawei" w:date="2022-11-28T23:51:00Z"/>
              </w:rPr>
            </w:pPr>
            <w:ins w:id="3363" w:author="Huawei" w:date="2022-11-28T23:51:00Z">
              <w:r w:rsidRPr="007464A4">
                <w:t>2</w:t>
              </w:r>
            </w:ins>
          </w:p>
        </w:tc>
      </w:tr>
      <w:tr w:rsidR="00F400A3" w:rsidRPr="007464A4" w14:paraId="53FD657A" w14:textId="77777777" w:rsidTr="005F7560">
        <w:trPr>
          <w:cantSplit/>
          <w:jc w:val="center"/>
          <w:ins w:id="3364" w:author="Huawei" w:date="2022-11-28T23:51:00Z"/>
        </w:trPr>
        <w:tc>
          <w:tcPr>
            <w:tcW w:w="0" w:type="auto"/>
            <w:vMerge/>
            <w:vAlign w:val="center"/>
          </w:tcPr>
          <w:p w14:paraId="348DBB58" w14:textId="77777777" w:rsidR="00F400A3" w:rsidRPr="007464A4" w:rsidRDefault="00F400A3" w:rsidP="00F400A3">
            <w:pPr>
              <w:pStyle w:val="TAL"/>
              <w:rPr>
                <w:ins w:id="3365" w:author="Huawei" w:date="2022-11-28T23:51:00Z"/>
              </w:rPr>
            </w:pPr>
          </w:p>
        </w:tc>
        <w:tc>
          <w:tcPr>
            <w:tcW w:w="0" w:type="auto"/>
            <w:vAlign w:val="center"/>
          </w:tcPr>
          <w:p w14:paraId="3C58F297" w14:textId="77777777" w:rsidR="00F400A3" w:rsidRPr="007464A4" w:rsidRDefault="00F400A3" w:rsidP="00F400A3">
            <w:pPr>
              <w:pStyle w:val="TAL"/>
              <w:rPr>
                <w:ins w:id="3366" w:author="Huawei" w:date="2022-11-28T23:51:00Z"/>
              </w:rPr>
            </w:pPr>
            <w:ins w:id="3367" w:author="Huawei" w:date="2022-11-28T23:51:00Z">
              <w:r w:rsidRPr="007464A4">
                <w:t>Ratio of PUSCH EPRE to DM-RS EPRE</w:t>
              </w:r>
            </w:ins>
          </w:p>
        </w:tc>
        <w:tc>
          <w:tcPr>
            <w:tcW w:w="0" w:type="auto"/>
            <w:vAlign w:val="center"/>
          </w:tcPr>
          <w:p w14:paraId="3B5F599B" w14:textId="77777777" w:rsidR="00F400A3" w:rsidRPr="007464A4" w:rsidRDefault="00F400A3" w:rsidP="00F400A3">
            <w:pPr>
              <w:pStyle w:val="TAC"/>
              <w:rPr>
                <w:ins w:id="3368" w:author="Huawei" w:date="2022-11-28T23:51:00Z"/>
              </w:rPr>
            </w:pPr>
            <w:ins w:id="3369" w:author="Huawei" w:date="2022-11-28T23:51:00Z">
              <w:r w:rsidRPr="007464A4">
                <w:rPr>
                  <w:lang w:eastAsia="zh-CN"/>
                </w:rPr>
                <w:t>-3 dB</w:t>
              </w:r>
            </w:ins>
          </w:p>
        </w:tc>
      </w:tr>
      <w:tr w:rsidR="00F400A3" w:rsidRPr="007464A4" w14:paraId="2A7C37B8" w14:textId="77777777" w:rsidTr="005F7560">
        <w:trPr>
          <w:cantSplit/>
          <w:jc w:val="center"/>
          <w:ins w:id="3370" w:author="Huawei" w:date="2022-11-28T23:51:00Z"/>
        </w:trPr>
        <w:tc>
          <w:tcPr>
            <w:tcW w:w="0" w:type="auto"/>
            <w:vMerge/>
            <w:vAlign w:val="center"/>
          </w:tcPr>
          <w:p w14:paraId="3B2ACED0" w14:textId="77777777" w:rsidR="00F400A3" w:rsidRPr="007464A4" w:rsidRDefault="00F400A3" w:rsidP="00F400A3">
            <w:pPr>
              <w:pStyle w:val="TAL"/>
              <w:rPr>
                <w:ins w:id="3371" w:author="Huawei" w:date="2022-11-28T23:51:00Z"/>
              </w:rPr>
            </w:pPr>
          </w:p>
        </w:tc>
        <w:tc>
          <w:tcPr>
            <w:tcW w:w="0" w:type="auto"/>
            <w:vAlign w:val="center"/>
          </w:tcPr>
          <w:p w14:paraId="744CE510" w14:textId="77777777" w:rsidR="00F400A3" w:rsidRPr="007464A4" w:rsidRDefault="00F400A3" w:rsidP="00F400A3">
            <w:pPr>
              <w:pStyle w:val="TAL"/>
              <w:rPr>
                <w:ins w:id="3372" w:author="Huawei" w:date="2022-11-28T23:51:00Z"/>
              </w:rPr>
            </w:pPr>
            <w:ins w:id="3373" w:author="Huawei" w:date="2022-11-28T23:51:00Z">
              <w:r w:rsidRPr="007464A4">
                <w:t>DM-RS port</w:t>
              </w:r>
            </w:ins>
          </w:p>
        </w:tc>
        <w:tc>
          <w:tcPr>
            <w:tcW w:w="0" w:type="auto"/>
            <w:vAlign w:val="center"/>
          </w:tcPr>
          <w:p w14:paraId="44FC9F68" w14:textId="77777777" w:rsidR="00F400A3" w:rsidRPr="007464A4" w:rsidRDefault="00F400A3" w:rsidP="00F400A3">
            <w:pPr>
              <w:pStyle w:val="TAC"/>
              <w:rPr>
                <w:ins w:id="3374" w:author="Huawei" w:date="2022-11-28T23:51:00Z"/>
                <w:lang w:eastAsia="zh-CN"/>
              </w:rPr>
            </w:pPr>
            <w:ins w:id="3375" w:author="Huawei" w:date="2022-11-28T23:51:00Z">
              <w:r w:rsidRPr="007464A4">
                <w:t>{0}</w:t>
              </w:r>
            </w:ins>
          </w:p>
        </w:tc>
      </w:tr>
      <w:tr w:rsidR="00F400A3" w:rsidRPr="007464A4" w14:paraId="1633B079" w14:textId="77777777" w:rsidTr="005F7560">
        <w:trPr>
          <w:cantSplit/>
          <w:jc w:val="center"/>
          <w:ins w:id="3376" w:author="Huawei" w:date="2022-11-28T23:51:00Z"/>
        </w:trPr>
        <w:tc>
          <w:tcPr>
            <w:tcW w:w="0" w:type="auto"/>
            <w:vMerge/>
            <w:tcBorders>
              <w:bottom w:val="single" w:sz="6" w:space="0" w:color="auto"/>
            </w:tcBorders>
            <w:vAlign w:val="center"/>
          </w:tcPr>
          <w:p w14:paraId="7A7246A3" w14:textId="77777777" w:rsidR="00F400A3" w:rsidRPr="007464A4" w:rsidRDefault="00F400A3" w:rsidP="00F400A3">
            <w:pPr>
              <w:pStyle w:val="TAL"/>
              <w:rPr>
                <w:ins w:id="3377" w:author="Huawei" w:date="2022-11-28T23:51:00Z"/>
              </w:rPr>
            </w:pPr>
          </w:p>
        </w:tc>
        <w:tc>
          <w:tcPr>
            <w:tcW w:w="0" w:type="auto"/>
            <w:vAlign w:val="center"/>
          </w:tcPr>
          <w:p w14:paraId="0D0CCF48" w14:textId="77777777" w:rsidR="00F400A3" w:rsidRPr="007464A4" w:rsidRDefault="00F400A3" w:rsidP="00F400A3">
            <w:pPr>
              <w:pStyle w:val="TAL"/>
              <w:rPr>
                <w:ins w:id="3378" w:author="Huawei" w:date="2022-11-28T23:51:00Z"/>
              </w:rPr>
            </w:pPr>
            <w:ins w:id="3379" w:author="Huawei" w:date="2022-11-28T23:51:00Z">
              <w:r w:rsidRPr="007464A4">
                <w:t>DM-RS sequence generation</w:t>
              </w:r>
            </w:ins>
          </w:p>
        </w:tc>
        <w:tc>
          <w:tcPr>
            <w:tcW w:w="0" w:type="auto"/>
            <w:vAlign w:val="center"/>
          </w:tcPr>
          <w:p w14:paraId="3F78BE92" w14:textId="77777777" w:rsidR="00F400A3" w:rsidRPr="007464A4" w:rsidRDefault="00F400A3" w:rsidP="00F400A3">
            <w:pPr>
              <w:pStyle w:val="TAC"/>
              <w:rPr>
                <w:ins w:id="3380" w:author="Huawei" w:date="2022-11-28T23:51:00Z"/>
              </w:rPr>
            </w:pPr>
            <w:ins w:id="3381" w:author="Huawei" w:date="2022-11-28T23:51:00Z">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ins>
          </w:p>
        </w:tc>
      </w:tr>
      <w:tr w:rsidR="00F400A3" w:rsidRPr="007464A4" w14:paraId="0802B649" w14:textId="77777777" w:rsidTr="005F7560">
        <w:trPr>
          <w:cantSplit/>
          <w:jc w:val="center"/>
          <w:ins w:id="3382" w:author="Huawei" w:date="2022-11-28T23:51:00Z"/>
        </w:trPr>
        <w:tc>
          <w:tcPr>
            <w:tcW w:w="0" w:type="auto"/>
            <w:vMerge w:val="restart"/>
            <w:tcBorders>
              <w:top w:val="single" w:sz="6" w:space="0" w:color="auto"/>
            </w:tcBorders>
            <w:vAlign w:val="center"/>
          </w:tcPr>
          <w:p w14:paraId="5805C5BB" w14:textId="77777777" w:rsidR="00F400A3" w:rsidRPr="007464A4" w:rsidRDefault="00F400A3" w:rsidP="00F400A3">
            <w:pPr>
              <w:pStyle w:val="TAL"/>
              <w:rPr>
                <w:ins w:id="3383" w:author="Huawei" w:date="2022-11-28T23:51:00Z"/>
              </w:rPr>
            </w:pPr>
            <w:ins w:id="3384" w:author="Huawei" w:date="2022-11-28T23:51:00Z">
              <w:r w:rsidRPr="007464A4">
                <w:t>Time domain</w:t>
              </w:r>
            </w:ins>
          </w:p>
          <w:p w14:paraId="707F847A" w14:textId="77777777" w:rsidR="00F400A3" w:rsidRPr="007464A4" w:rsidRDefault="00F400A3" w:rsidP="00F400A3">
            <w:pPr>
              <w:pStyle w:val="TAL"/>
              <w:rPr>
                <w:ins w:id="3385" w:author="Huawei" w:date="2022-11-28T23:51:00Z"/>
              </w:rPr>
            </w:pPr>
            <w:ins w:id="3386" w:author="Huawei" w:date="2022-11-28T23:51:00Z">
              <w:r w:rsidRPr="007464A4">
                <w:t>resource</w:t>
              </w:r>
            </w:ins>
          </w:p>
          <w:p w14:paraId="670A2B96" w14:textId="77777777" w:rsidR="00F400A3" w:rsidRPr="007464A4" w:rsidRDefault="00F400A3" w:rsidP="00F400A3">
            <w:pPr>
              <w:pStyle w:val="TAL"/>
              <w:rPr>
                <w:ins w:id="3387" w:author="Huawei" w:date="2022-11-28T23:51:00Z"/>
              </w:rPr>
            </w:pPr>
            <w:ins w:id="3388" w:author="Huawei" w:date="2022-11-28T23:51:00Z">
              <w:r w:rsidRPr="007464A4">
                <w:t>assignment</w:t>
              </w:r>
            </w:ins>
          </w:p>
        </w:tc>
        <w:tc>
          <w:tcPr>
            <w:tcW w:w="0" w:type="auto"/>
            <w:vAlign w:val="center"/>
          </w:tcPr>
          <w:p w14:paraId="0C370FA8" w14:textId="77777777" w:rsidR="00F400A3" w:rsidRPr="007464A4" w:rsidRDefault="00F400A3" w:rsidP="00F400A3">
            <w:pPr>
              <w:pStyle w:val="TAL"/>
              <w:rPr>
                <w:ins w:id="3389" w:author="Huawei" w:date="2022-11-28T23:51:00Z"/>
              </w:rPr>
            </w:pPr>
            <w:ins w:id="3390" w:author="Huawei" w:date="2022-11-28T23:51:00Z">
              <w:r w:rsidRPr="007464A4">
                <w:rPr>
                  <w:rFonts w:eastAsia="Batang"/>
                </w:rPr>
                <w:t>PUSCH mapping type</w:t>
              </w:r>
            </w:ins>
          </w:p>
        </w:tc>
        <w:tc>
          <w:tcPr>
            <w:tcW w:w="0" w:type="auto"/>
            <w:vAlign w:val="center"/>
          </w:tcPr>
          <w:p w14:paraId="376064AB" w14:textId="77777777" w:rsidR="00F400A3" w:rsidRPr="007464A4" w:rsidRDefault="00F400A3" w:rsidP="00F400A3">
            <w:pPr>
              <w:pStyle w:val="TAC"/>
              <w:rPr>
                <w:ins w:id="3391" w:author="Huawei" w:date="2022-11-28T23:51:00Z"/>
              </w:rPr>
            </w:pPr>
            <w:ins w:id="3392" w:author="Huawei" w:date="2022-11-28T23:51:00Z">
              <w:r w:rsidRPr="007464A4">
                <w:t>A, B</w:t>
              </w:r>
            </w:ins>
          </w:p>
        </w:tc>
      </w:tr>
      <w:tr w:rsidR="00F400A3" w:rsidRPr="007464A4" w14:paraId="66B575CD" w14:textId="77777777" w:rsidTr="005F7560">
        <w:trPr>
          <w:cantSplit/>
          <w:jc w:val="center"/>
          <w:ins w:id="3393" w:author="Huawei" w:date="2022-11-28T23:51:00Z"/>
        </w:trPr>
        <w:tc>
          <w:tcPr>
            <w:tcW w:w="0" w:type="auto"/>
            <w:vMerge/>
            <w:vAlign w:val="center"/>
          </w:tcPr>
          <w:p w14:paraId="6B17D0E7" w14:textId="77777777" w:rsidR="00F400A3" w:rsidRPr="007464A4" w:rsidRDefault="00F400A3" w:rsidP="00F400A3">
            <w:pPr>
              <w:pStyle w:val="TAL"/>
              <w:rPr>
                <w:ins w:id="3394" w:author="Huawei" w:date="2022-11-28T23:51:00Z"/>
              </w:rPr>
            </w:pPr>
          </w:p>
        </w:tc>
        <w:tc>
          <w:tcPr>
            <w:tcW w:w="0" w:type="auto"/>
            <w:vAlign w:val="center"/>
          </w:tcPr>
          <w:p w14:paraId="0BB62B94" w14:textId="77777777" w:rsidR="00F400A3" w:rsidRPr="007464A4" w:rsidRDefault="00F400A3" w:rsidP="00F400A3">
            <w:pPr>
              <w:pStyle w:val="TAL"/>
              <w:rPr>
                <w:ins w:id="3395" w:author="Huawei" w:date="2022-11-28T23:51:00Z"/>
                <w:rFonts w:eastAsia="Batang"/>
              </w:rPr>
            </w:pPr>
            <w:ins w:id="3396" w:author="Huawei" w:date="2022-11-28T23:51:00Z">
              <w:r w:rsidRPr="007464A4">
                <w:t>Start symbol</w:t>
              </w:r>
            </w:ins>
          </w:p>
        </w:tc>
        <w:tc>
          <w:tcPr>
            <w:tcW w:w="0" w:type="auto"/>
            <w:vAlign w:val="center"/>
          </w:tcPr>
          <w:p w14:paraId="66B27167" w14:textId="77777777" w:rsidR="00F400A3" w:rsidRPr="007464A4" w:rsidRDefault="00F400A3" w:rsidP="00F400A3">
            <w:pPr>
              <w:pStyle w:val="TAC"/>
              <w:rPr>
                <w:ins w:id="3397" w:author="Huawei" w:date="2022-11-28T23:51:00Z"/>
              </w:rPr>
            </w:pPr>
            <w:ins w:id="3398" w:author="Huawei" w:date="2022-11-28T23:51:00Z">
              <w:r w:rsidRPr="007464A4">
                <w:t xml:space="preserve">0 </w:t>
              </w:r>
            </w:ins>
          </w:p>
        </w:tc>
      </w:tr>
      <w:tr w:rsidR="00F400A3" w:rsidRPr="007464A4" w14:paraId="6FD676ED" w14:textId="77777777" w:rsidTr="005F7560">
        <w:trPr>
          <w:cantSplit/>
          <w:jc w:val="center"/>
          <w:ins w:id="3399" w:author="Huawei" w:date="2022-11-28T23:51:00Z"/>
        </w:trPr>
        <w:tc>
          <w:tcPr>
            <w:tcW w:w="0" w:type="auto"/>
            <w:vMerge/>
            <w:vAlign w:val="center"/>
          </w:tcPr>
          <w:p w14:paraId="5A751D33" w14:textId="77777777" w:rsidR="00F400A3" w:rsidRPr="007464A4" w:rsidRDefault="00F400A3" w:rsidP="00F400A3">
            <w:pPr>
              <w:pStyle w:val="TAL"/>
              <w:rPr>
                <w:ins w:id="3400" w:author="Huawei" w:date="2022-11-28T23:51:00Z"/>
              </w:rPr>
            </w:pPr>
          </w:p>
        </w:tc>
        <w:tc>
          <w:tcPr>
            <w:tcW w:w="0" w:type="auto"/>
            <w:vAlign w:val="center"/>
          </w:tcPr>
          <w:p w14:paraId="59EE24A9" w14:textId="77777777" w:rsidR="00F400A3" w:rsidRPr="007464A4" w:rsidRDefault="00F400A3" w:rsidP="00F400A3">
            <w:pPr>
              <w:pStyle w:val="TAL"/>
              <w:rPr>
                <w:ins w:id="3401" w:author="Huawei" w:date="2022-11-28T23:51:00Z"/>
              </w:rPr>
            </w:pPr>
            <w:ins w:id="3402" w:author="Huawei" w:date="2022-11-28T23:51:00Z">
              <w:r w:rsidRPr="007464A4">
                <w:t>Allocation length</w:t>
              </w:r>
            </w:ins>
          </w:p>
        </w:tc>
        <w:tc>
          <w:tcPr>
            <w:tcW w:w="0" w:type="auto"/>
            <w:vAlign w:val="center"/>
          </w:tcPr>
          <w:p w14:paraId="20016042" w14:textId="77777777" w:rsidR="00F400A3" w:rsidRPr="007464A4" w:rsidRDefault="00F400A3" w:rsidP="00F400A3">
            <w:pPr>
              <w:pStyle w:val="TAC"/>
              <w:rPr>
                <w:ins w:id="3403" w:author="Huawei" w:date="2022-11-28T23:51:00Z"/>
              </w:rPr>
            </w:pPr>
            <w:ins w:id="3404" w:author="Huawei" w:date="2022-11-28T23:51:00Z">
              <w:r w:rsidRPr="007464A4">
                <w:t xml:space="preserve">14 </w:t>
              </w:r>
            </w:ins>
          </w:p>
        </w:tc>
      </w:tr>
      <w:tr w:rsidR="00F400A3" w:rsidRPr="007464A4" w14:paraId="00DC06B6" w14:textId="77777777" w:rsidTr="005F7560">
        <w:trPr>
          <w:cantSplit/>
          <w:jc w:val="center"/>
          <w:ins w:id="3405" w:author="Huawei" w:date="2022-11-28T23:51:00Z"/>
        </w:trPr>
        <w:tc>
          <w:tcPr>
            <w:tcW w:w="0" w:type="auto"/>
            <w:vMerge/>
            <w:tcBorders>
              <w:bottom w:val="single" w:sz="6" w:space="0" w:color="auto"/>
            </w:tcBorders>
            <w:vAlign w:val="center"/>
          </w:tcPr>
          <w:p w14:paraId="119D4FB9" w14:textId="77777777" w:rsidR="00F400A3" w:rsidRPr="007464A4" w:rsidRDefault="00F400A3" w:rsidP="00F400A3">
            <w:pPr>
              <w:pStyle w:val="TAL"/>
              <w:rPr>
                <w:ins w:id="3406" w:author="Huawei" w:date="2022-11-28T23:51:00Z"/>
              </w:rPr>
            </w:pPr>
          </w:p>
        </w:tc>
        <w:tc>
          <w:tcPr>
            <w:tcW w:w="0" w:type="auto"/>
            <w:vAlign w:val="center"/>
          </w:tcPr>
          <w:p w14:paraId="5B0815CA" w14:textId="77777777" w:rsidR="00F400A3" w:rsidRPr="007464A4" w:rsidRDefault="00F400A3" w:rsidP="00F400A3">
            <w:pPr>
              <w:pStyle w:val="TAL"/>
              <w:rPr>
                <w:ins w:id="3407" w:author="Huawei" w:date="2022-11-28T23:51:00Z"/>
              </w:rPr>
            </w:pPr>
            <w:ins w:id="3408" w:author="Huawei" w:date="2022-11-28T23:51:00Z">
              <w:r w:rsidRPr="007464A4">
                <w:t>PUSCH aggregation factor</w:t>
              </w:r>
            </w:ins>
          </w:p>
        </w:tc>
        <w:tc>
          <w:tcPr>
            <w:tcW w:w="0" w:type="auto"/>
            <w:vAlign w:val="center"/>
          </w:tcPr>
          <w:p w14:paraId="6038DF51" w14:textId="77777777" w:rsidR="00F400A3" w:rsidRPr="007464A4" w:rsidRDefault="00F400A3" w:rsidP="00F400A3">
            <w:pPr>
              <w:pStyle w:val="TAC"/>
              <w:rPr>
                <w:ins w:id="3409" w:author="Huawei" w:date="2022-11-28T23:51:00Z"/>
              </w:rPr>
            </w:pPr>
            <w:ins w:id="3410" w:author="Huawei" w:date="2022-11-28T23:51:00Z">
              <w:r w:rsidRPr="007464A4">
                <w:t>n2</w:t>
              </w:r>
            </w:ins>
          </w:p>
        </w:tc>
      </w:tr>
      <w:tr w:rsidR="00F400A3" w:rsidRPr="007464A4" w14:paraId="1E4D7819" w14:textId="77777777" w:rsidTr="005F7560">
        <w:trPr>
          <w:cantSplit/>
          <w:jc w:val="center"/>
          <w:ins w:id="3411" w:author="Huawei" w:date="2022-11-28T23:51:00Z"/>
        </w:trPr>
        <w:tc>
          <w:tcPr>
            <w:tcW w:w="0" w:type="auto"/>
            <w:vMerge w:val="restart"/>
            <w:tcBorders>
              <w:top w:val="single" w:sz="6" w:space="0" w:color="auto"/>
            </w:tcBorders>
            <w:vAlign w:val="center"/>
          </w:tcPr>
          <w:p w14:paraId="13FA3742" w14:textId="77777777" w:rsidR="00F400A3" w:rsidRPr="007464A4" w:rsidRDefault="00F400A3" w:rsidP="00F400A3">
            <w:pPr>
              <w:pStyle w:val="TAL"/>
              <w:rPr>
                <w:ins w:id="3412" w:author="Huawei" w:date="2022-11-28T23:51:00Z"/>
              </w:rPr>
            </w:pPr>
            <w:ins w:id="3413" w:author="Huawei" w:date="2022-11-28T23:51:00Z">
              <w:r w:rsidRPr="007464A4">
                <w:t>Frequency domain resource assignment</w:t>
              </w:r>
            </w:ins>
          </w:p>
        </w:tc>
        <w:tc>
          <w:tcPr>
            <w:tcW w:w="0" w:type="auto"/>
            <w:vAlign w:val="center"/>
          </w:tcPr>
          <w:p w14:paraId="012688DE" w14:textId="77777777" w:rsidR="00F400A3" w:rsidRPr="007464A4" w:rsidRDefault="00F400A3" w:rsidP="00F400A3">
            <w:pPr>
              <w:pStyle w:val="TAL"/>
              <w:rPr>
                <w:ins w:id="3414" w:author="Huawei" w:date="2022-11-28T23:51:00Z"/>
              </w:rPr>
            </w:pPr>
            <w:ins w:id="3415" w:author="Huawei" w:date="2022-11-28T23:51:00Z">
              <w:r w:rsidRPr="007464A4">
                <w:t>RB assignment</w:t>
              </w:r>
            </w:ins>
          </w:p>
        </w:tc>
        <w:tc>
          <w:tcPr>
            <w:tcW w:w="0" w:type="auto"/>
            <w:vAlign w:val="center"/>
          </w:tcPr>
          <w:p w14:paraId="3E5D59DE" w14:textId="77777777" w:rsidR="00F400A3" w:rsidRPr="007464A4" w:rsidRDefault="00F400A3" w:rsidP="00F400A3">
            <w:pPr>
              <w:pStyle w:val="TAC"/>
              <w:rPr>
                <w:ins w:id="3416" w:author="Huawei" w:date="2022-11-28T23:51:00Z"/>
              </w:rPr>
            </w:pPr>
            <w:ins w:id="3417" w:author="Huawei" w:date="2022-11-28T23:51:00Z">
              <w:r w:rsidRPr="007464A4">
                <w:t>Full applicable test bandwidth</w:t>
              </w:r>
            </w:ins>
          </w:p>
        </w:tc>
      </w:tr>
      <w:tr w:rsidR="00F400A3" w:rsidRPr="007464A4" w14:paraId="3F0CB711" w14:textId="77777777" w:rsidTr="005F7560">
        <w:trPr>
          <w:cantSplit/>
          <w:jc w:val="center"/>
          <w:ins w:id="3418" w:author="Huawei" w:date="2022-11-28T23:51:00Z"/>
        </w:trPr>
        <w:tc>
          <w:tcPr>
            <w:tcW w:w="0" w:type="auto"/>
            <w:vMerge/>
            <w:tcBorders>
              <w:bottom w:val="single" w:sz="6" w:space="0" w:color="auto"/>
            </w:tcBorders>
            <w:vAlign w:val="center"/>
          </w:tcPr>
          <w:p w14:paraId="1D0527A2" w14:textId="77777777" w:rsidR="00F400A3" w:rsidRPr="007464A4" w:rsidRDefault="00F400A3" w:rsidP="00F400A3">
            <w:pPr>
              <w:pStyle w:val="TAL"/>
              <w:rPr>
                <w:ins w:id="3419" w:author="Huawei" w:date="2022-11-28T23:51:00Z"/>
              </w:rPr>
            </w:pPr>
          </w:p>
        </w:tc>
        <w:tc>
          <w:tcPr>
            <w:tcW w:w="0" w:type="auto"/>
            <w:vAlign w:val="center"/>
          </w:tcPr>
          <w:p w14:paraId="69CE2F71" w14:textId="77777777" w:rsidR="00F400A3" w:rsidRPr="007464A4" w:rsidRDefault="00F400A3" w:rsidP="00F400A3">
            <w:pPr>
              <w:pStyle w:val="TAL"/>
              <w:rPr>
                <w:ins w:id="3420" w:author="Huawei" w:date="2022-11-28T23:51:00Z"/>
              </w:rPr>
            </w:pPr>
            <w:ins w:id="3421" w:author="Huawei" w:date="2022-11-28T23:51:00Z">
              <w:r w:rsidRPr="007464A4">
                <w:t>Frequency hopping</w:t>
              </w:r>
            </w:ins>
          </w:p>
        </w:tc>
        <w:tc>
          <w:tcPr>
            <w:tcW w:w="0" w:type="auto"/>
            <w:vAlign w:val="center"/>
          </w:tcPr>
          <w:p w14:paraId="25FEE7BB" w14:textId="77777777" w:rsidR="00F400A3" w:rsidRPr="007464A4" w:rsidRDefault="00F400A3" w:rsidP="00F400A3">
            <w:pPr>
              <w:pStyle w:val="TAC"/>
              <w:rPr>
                <w:ins w:id="3422" w:author="Huawei" w:date="2022-11-28T23:51:00Z"/>
              </w:rPr>
            </w:pPr>
            <w:ins w:id="3423" w:author="Huawei" w:date="2022-11-28T23:51:00Z">
              <w:r w:rsidRPr="007464A4">
                <w:t>Disabled</w:t>
              </w:r>
            </w:ins>
          </w:p>
        </w:tc>
      </w:tr>
      <w:tr w:rsidR="00F400A3" w:rsidRPr="007464A4" w14:paraId="15A37C25" w14:textId="77777777" w:rsidTr="005F7560">
        <w:trPr>
          <w:cantSplit/>
          <w:jc w:val="center"/>
          <w:ins w:id="3424" w:author="Huawei" w:date="2022-11-28T23:51:00Z"/>
        </w:trPr>
        <w:tc>
          <w:tcPr>
            <w:tcW w:w="0" w:type="auto"/>
            <w:gridSpan w:val="2"/>
            <w:vAlign w:val="center"/>
          </w:tcPr>
          <w:p w14:paraId="65D7E19D" w14:textId="77777777" w:rsidR="00F400A3" w:rsidRPr="007464A4" w:rsidRDefault="00F400A3" w:rsidP="00F400A3">
            <w:pPr>
              <w:pStyle w:val="TAL"/>
              <w:rPr>
                <w:ins w:id="3425" w:author="Huawei" w:date="2022-11-28T23:51:00Z"/>
              </w:rPr>
            </w:pPr>
            <w:ins w:id="3426" w:author="Huawei" w:date="2022-11-28T23:51:00Z">
              <w:r w:rsidRPr="007464A4">
                <w:t>Code block group based PUSCH transmission</w:t>
              </w:r>
            </w:ins>
          </w:p>
        </w:tc>
        <w:tc>
          <w:tcPr>
            <w:tcW w:w="0" w:type="auto"/>
            <w:vAlign w:val="center"/>
          </w:tcPr>
          <w:p w14:paraId="25F72718" w14:textId="77777777" w:rsidR="00F400A3" w:rsidRPr="007464A4" w:rsidRDefault="00F400A3" w:rsidP="00F400A3">
            <w:pPr>
              <w:pStyle w:val="TAC"/>
              <w:rPr>
                <w:ins w:id="3427" w:author="Huawei" w:date="2022-11-28T23:51:00Z"/>
              </w:rPr>
            </w:pPr>
            <w:ins w:id="3428" w:author="Huawei" w:date="2022-11-28T23:51:00Z">
              <w:r w:rsidRPr="007464A4">
                <w:t>Disabled</w:t>
              </w:r>
            </w:ins>
          </w:p>
        </w:tc>
      </w:tr>
      <w:tr w:rsidR="00F400A3" w:rsidRPr="007464A4" w14:paraId="58A259EA" w14:textId="77777777" w:rsidTr="005F7560">
        <w:trPr>
          <w:cantSplit/>
          <w:jc w:val="center"/>
          <w:ins w:id="3429" w:author="Huawei" w:date="2022-11-28T23:51:00Z"/>
        </w:trPr>
        <w:tc>
          <w:tcPr>
            <w:tcW w:w="0" w:type="auto"/>
            <w:gridSpan w:val="3"/>
            <w:vAlign w:val="center"/>
          </w:tcPr>
          <w:p w14:paraId="3BDE424D" w14:textId="77777777" w:rsidR="00F400A3" w:rsidRPr="007464A4" w:rsidRDefault="00F400A3" w:rsidP="00F400A3">
            <w:pPr>
              <w:pStyle w:val="TAN"/>
              <w:rPr>
                <w:ins w:id="3430" w:author="Huawei" w:date="2022-11-28T23:51:00Z"/>
                <w:lang w:eastAsia="zh-CN"/>
              </w:rPr>
            </w:pPr>
            <w:ins w:id="3431" w:author="Huawei" w:date="2022-11-28T23:51:00Z">
              <w:r w:rsidRPr="007464A4">
                <w:rPr>
                  <w:lang w:eastAsia="zh-CN"/>
                </w:rPr>
                <w:t>Note 1:</w:t>
              </w:r>
              <w:r w:rsidRPr="007464A4">
                <w:rPr>
                  <w:lang w:eastAsia="zh-CN"/>
                </w:rPr>
                <w:tab/>
                <w:t>The effective RV sequence is {0, 2, 3, 1} with slot aggregation.</w:t>
              </w:r>
            </w:ins>
          </w:p>
        </w:tc>
      </w:tr>
    </w:tbl>
    <w:p w14:paraId="67604CF5" w14:textId="77777777" w:rsidR="00F400A3" w:rsidRPr="007464A4" w:rsidRDefault="00F400A3" w:rsidP="00F400A3">
      <w:pPr>
        <w:rPr>
          <w:ins w:id="3432" w:author="Huawei" w:date="2022-11-28T23:51:00Z"/>
          <w:rFonts w:eastAsia="DengXian"/>
        </w:rPr>
      </w:pPr>
    </w:p>
    <w:p w14:paraId="747542DE" w14:textId="77777777" w:rsidR="00F400A3" w:rsidRPr="007464A4" w:rsidRDefault="00F400A3" w:rsidP="00F400A3">
      <w:pPr>
        <w:pStyle w:val="Heading4"/>
        <w:rPr>
          <w:ins w:id="3433" w:author="Huawei" w:date="2022-11-28T23:51:00Z"/>
        </w:rPr>
      </w:pPr>
      <w:bookmarkStart w:id="3434" w:name="_Toc61178964"/>
      <w:bookmarkStart w:id="3435" w:name="_Toc61179434"/>
      <w:bookmarkStart w:id="3436" w:name="_Toc67916730"/>
      <w:bookmarkStart w:id="3437" w:name="_Toc74663328"/>
      <w:bookmarkStart w:id="3438" w:name="_Toc82621869"/>
      <w:bookmarkStart w:id="3439" w:name="_Toc90422716"/>
      <w:bookmarkStart w:id="3440" w:name="_Toc106782912"/>
      <w:bookmarkStart w:id="3441" w:name="_Toc107311803"/>
      <w:bookmarkStart w:id="3442" w:name="_Toc107419387"/>
      <w:bookmarkStart w:id="3443" w:name="_Toc107475014"/>
      <w:bookmarkStart w:id="3444" w:name="_Toc114255607"/>
      <w:bookmarkStart w:id="3445" w:name="_Toc115186287"/>
      <w:bookmarkStart w:id="3446" w:name="_Toc123044184"/>
      <w:ins w:id="3447" w:author="Huawei" w:date="2022-11-28T23:51:00Z">
        <w:r>
          <w:lastRenderedPageBreak/>
          <w:t>8.2.4</w:t>
        </w:r>
        <w:r w:rsidRPr="007464A4">
          <w:rPr>
            <w:rFonts w:eastAsia="DengXian"/>
            <w:lang w:eastAsia="zh-CN"/>
          </w:rPr>
          <w:t>.2</w:t>
        </w:r>
        <w:r w:rsidRPr="007464A4">
          <w:tab/>
          <w:t>Minimum requirements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ins>
    </w:p>
    <w:p w14:paraId="5193461E" w14:textId="77777777" w:rsidR="00F400A3" w:rsidRDefault="00F400A3" w:rsidP="00F400A3">
      <w:pPr>
        <w:rPr>
          <w:ins w:id="3448" w:author="Huawei" w:date="2022-11-28T23:51:00Z"/>
          <w:rFonts w:eastAsia="DengXian"/>
        </w:rPr>
      </w:pPr>
      <w:ins w:id="3449" w:author="Huawei" w:date="2022-11-28T23:51:00Z">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ins>
    </w:p>
    <w:p w14:paraId="19F5D653" w14:textId="77777777" w:rsidR="00F400A3" w:rsidRPr="00312333" w:rsidRDefault="00F400A3" w:rsidP="00F400A3">
      <w:pPr>
        <w:pStyle w:val="TH"/>
        <w:rPr>
          <w:ins w:id="3450" w:author="Huawei" w:date="2022-11-28T23:51:00Z"/>
          <w:lang w:eastAsia="zh-CN"/>
        </w:rPr>
      </w:pPr>
      <w:ins w:id="3451" w:author="Huawei" w:date="2022-11-28T23:51:00Z">
        <w:r w:rsidRPr="00312333">
          <w:t xml:space="preserve">Table </w:t>
        </w:r>
        <w:r>
          <w:t>8.2.4.2</w:t>
        </w:r>
        <w:r w:rsidRPr="00312333">
          <w:t>-1: Minimum requirements for PUSCH repetition TypeA, PUSCH mapping Type A, 5 MHz channel bandwidth</w:t>
        </w:r>
        <w:r w:rsidRPr="00312333">
          <w:rPr>
            <w:lang w:eastAsia="zh-CN"/>
          </w:rPr>
          <w:t>, 15 kHz SCS</w:t>
        </w:r>
      </w:ins>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F400A3" w:rsidRPr="00312333" w14:paraId="430A6681" w14:textId="77777777" w:rsidTr="005F7560">
        <w:trPr>
          <w:ins w:id="3452" w:author="Huawei" w:date="2022-11-28T23:51:00Z"/>
        </w:trPr>
        <w:tc>
          <w:tcPr>
            <w:tcW w:w="0" w:type="auto"/>
            <w:vAlign w:val="center"/>
          </w:tcPr>
          <w:p w14:paraId="072BF770" w14:textId="77777777" w:rsidR="00F400A3" w:rsidRPr="00312333" w:rsidRDefault="00F400A3" w:rsidP="00F400A3">
            <w:pPr>
              <w:pStyle w:val="TAH"/>
              <w:rPr>
                <w:ins w:id="3453" w:author="Huawei" w:date="2022-11-28T23:51:00Z"/>
              </w:rPr>
            </w:pPr>
            <w:ins w:id="3454" w:author="Huawei" w:date="2022-11-28T23:51:00Z">
              <w:r w:rsidRPr="00312333">
                <w:t xml:space="preserve">Number of </w:t>
              </w:r>
              <w:r w:rsidRPr="00312333">
                <w:rPr>
                  <w:lang w:eastAsia="zh-CN"/>
                </w:rPr>
                <w:t>T</w:t>
              </w:r>
              <w:r w:rsidRPr="00312333">
                <w:t>X antennas</w:t>
              </w:r>
            </w:ins>
          </w:p>
        </w:tc>
        <w:tc>
          <w:tcPr>
            <w:tcW w:w="0" w:type="auto"/>
            <w:vAlign w:val="center"/>
          </w:tcPr>
          <w:p w14:paraId="3CC02987" w14:textId="77777777" w:rsidR="00F400A3" w:rsidRPr="00312333" w:rsidRDefault="00F400A3" w:rsidP="00F400A3">
            <w:pPr>
              <w:pStyle w:val="TAH"/>
              <w:rPr>
                <w:ins w:id="3455" w:author="Huawei" w:date="2022-11-28T23:51:00Z"/>
              </w:rPr>
            </w:pPr>
            <w:ins w:id="3456" w:author="Huawei" w:date="2022-11-28T23:51:00Z">
              <w:r w:rsidRPr="00312333">
                <w:t>Number of RX antennas</w:t>
              </w:r>
            </w:ins>
          </w:p>
        </w:tc>
        <w:tc>
          <w:tcPr>
            <w:tcW w:w="0" w:type="auto"/>
            <w:vAlign w:val="center"/>
          </w:tcPr>
          <w:p w14:paraId="3305EF78" w14:textId="77777777" w:rsidR="00F400A3" w:rsidRPr="00312333" w:rsidRDefault="00F400A3" w:rsidP="00F400A3">
            <w:pPr>
              <w:pStyle w:val="TAH"/>
              <w:rPr>
                <w:ins w:id="3457" w:author="Huawei" w:date="2022-11-28T23:51:00Z"/>
              </w:rPr>
            </w:pPr>
            <w:ins w:id="3458" w:author="Huawei" w:date="2022-11-28T23:51:00Z">
              <w:r w:rsidRPr="00312333">
                <w:t>Cyclic prefix</w:t>
              </w:r>
            </w:ins>
          </w:p>
        </w:tc>
        <w:tc>
          <w:tcPr>
            <w:tcW w:w="0" w:type="auto"/>
            <w:vAlign w:val="center"/>
          </w:tcPr>
          <w:p w14:paraId="05C096C1" w14:textId="77777777" w:rsidR="00F400A3" w:rsidRPr="00312333" w:rsidRDefault="00F400A3" w:rsidP="00F400A3">
            <w:pPr>
              <w:pStyle w:val="TAH"/>
              <w:rPr>
                <w:ins w:id="3459" w:author="Huawei" w:date="2022-11-28T23:51:00Z"/>
                <w:lang w:val="fr-FR"/>
              </w:rPr>
            </w:pPr>
            <w:ins w:id="3460" w:author="Huawei" w:date="2022-11-28T23:51:00Z">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ins>
          </w:p>
        </w:tc>
        <w:tc>
          <w:tcPr>
            <w:tcW w:w="0" w:type="auto"/>
            <w:vAlign w:val="center"/>
          </w:tcPr>
          <w:p w14:paraId="48641A84" w14:textId="77777777" w:rsidR="00F400A3" w:rsidRPr="00312333" w:rsidRDefault="00F400A3" w:rsidP="00F400A3">
            <w:pPr>
              <w:pStyle w:val="TAH"/>
              <w:rPr>
                <w:ins w:id="3461" w:author="Huawei" w:date="2022-11-28T23:51:00Z"/>
              </w:rPr>
            </w:pPr>
            <w:ins w:id="3462" w:author="Huawei" w:date="2022-11-28T23:51:00Z">
              <w:r w:rsidRPr="00312333">
                <w:t>Target BLER</w:t>
              </w:r>
            </w:ins>
          </w:p>
        </w:tc>
        <w:tc>
          <w:tcPr>
            <w:tcW w:w="0" w:type="auto"/>
            <w:vAlign w:val="center"/>
          </w:tcPr>
          <w:p w14:paraId="435A20D4" w14:textId="77777777" w:rsidR="00F400A3" w:rsidRPr="00312333" w:rsidRDefault="00F400A3" w:rsidP="00F400A3">
            <w:pPr>
              <w:pStyle w:val="TAH"/>
              <w:rPr>
                <w:ins w:id="3463" w:author="Huawei" w:date="2022-11-28T23:51:00Z"/>
              </w:rPr>
            </w:pPr>
            <w:ins w:id="3464" w:author="Huawei" w:date="2022-11-28T23:51:00Z">
              <w:r w:rsidRPr="00312333">
                <w:t>FRC</w:t>
              </w:r>
              <w:r w:rsidRPr="00312333">
                <w:br/>
                <w:t>(Annex A)</w:t>
              </w:r>
            </w:ins>
          </w:p>
        </w:tc>
        <w:tc>
          <w:tcPr>
            <w:tcW w:w="1475" w:type="dxa"/>
            <w:vAlign w:val="center"/>
          </w:tcPr>
          <w:p w14:paraId="73AA4DEA" w14:textId="77777777" w:rsidR="00F400A3" w:rsidRPr="00312333" w:rsidRDefault="00F400A3" w:rsidP="00F400A3">
            <w:pPr>
              <w:pStyle w:val="TAH"/>
              <w:rPr>
                <w:ins w:id="3465" w:author="Huawei" w:date="2022-11-28T23:51:00Z"/>
              </w:rPr>
            </w:pPr>
            <w:ins w:id="3466" w:author="Huawei" w:date="2022-11-28T23:51:00Z">
              <w:r w:rsidRPr="00312333">
                <w:t>Additional DM-RS position</w:t>
              </w:r>
            </w:ins>
          </w:p>
        </w:tc>
        <w:tc>
          <w:tcPr>
            <w:tcW w:w="798" w:type="dxa"/>
            <w:vAlign w:val="center"/>
          </w:tcPr>
          <w:p w14:paraId="677BEF3C" w14:textId="77777777" w:rsidR="00F400A3" w:rsidRPr="00312333" w:rsidRDefault="00F400A3" w:rsidP="00F400A3">
            <w:pPr>
              <w:pStyle w:val="TAH"/>
              <w:rPr>
                <w:ins w:id="3467" w:author="Huawei" w:date="2022-11-28T23:51:00Z"/>
              </w:rPr>
            </w:pPr>
            <w:ins w:id="3468" w:author="Huawei" w:date="2022-11-28T23:51:00Z">
              <w:r w:rsidRPr="00312333">
                <w:t>SNR</w:t>
              </w:r>
            </w:ins>
          </w:p>
          <w:p w14:paraId="1895B9ED" w14:textId="77777777" w:rsidR="00F400A3" w:rsidRPr="00312333" w:rsidRDefault="00F400A3" w:rsidP="00F400A3">
            <w:pPr>
              <w:pStyle w:val="TAH"/>
              <w:rPr>
                <w:ins w:id="3469" w:author="Huawei" w:date="2022-11-28T23:51:00Z"/>
              </w:rPr>
            </w:pPr>
            <w:ins w:id="3470" w:author="Huawei" w:date="2022-11-28T23:51:00Z">
              <w:r w:rsidRPr="00312333">
                <w:t>(dB)</w:t>
              </w:r>
            </w:ins>
          </w:p>
        </w:tc>
      </w:tr>
      <w:tr w:rsidR="00F400A3" w:rsidRPr="00312333" w14:paraId="47DFD723" w14:textId="77777777" w:rsidTr="005F7560">
        <w:trPr>
          <w:trHeight w:val="105"/>
          <w:ins w:id="3471" w:author="Huawei" w:date="2022-11-28T23:51:00Z"/>
        </w:trPr>
        <w:tc>
          <w:tcPr>
            <w:tcW w:w="0" w:type="auto"/>
            <w:vMerge w:val="restart"/>
            <w:vAlign w:val="center"/>
          </w:tcPr>
          <w:p w14:paraId="010B3F8E" w14:textId="77777777" w:rsidR="00F400A3" w:rsidRPr="00312333" w:rsidRDefault="00F400A3" w:rsidP="00F400A3">
            <w:pPr>
              <w:pStyle w:val="TAC"/>
              <w:rPr>
                <w:ins w:id="3472" w:author="Huawei" w:date="2022-11-28T23:51:00Z"/>
              </w:rPr>
            </w:pPr>
            <w:ins w:id="3473" w:author="Huawei" w:date="2022-11-28T23:51:00Z">
              <w:r w:rsidRPr="00312333">
                <w:t>1</w:t>
              </w:r>
            </w:ins>
          </w:p>
        </w:tc>
        <w:tc>
          <w:tcPr>
            <w:tcW w:w="0" w:type="auto"/>
            <w:vAlign w:val="center"/>
          </w:tcPr>
          <w:p w14:paraId="2791D226" w14:textId="77777777" w:rsidR="00F400A3" w:rsidRPr="00312333" w:rsidRDefault="00F400A3" w:rsidP="00F400A3">
            <w:pPr>
              <w:pStyle w:val="TAC"/>
              <w:rPr>
                <w:ins w:id="3474" w:author="Huawei" w:date="2022-11-28T23:51:00Z"/>
              </w:rPr>
            </w:pPr>
            <w:ins w:id="3475" w:author="Huawei" w:date="2022-11-28T23:51:00Z">
              <w:r w:rsidRPr="00312333">
                <w:t>1</w:t>
              </w:r>
            </w:ins>
          </w:p>
        </w:tc>
        <w:tc>
          <w:tcPr>
            <w:tcW w:w="0" w:type="auto"/>
            <w:vAlign w:val="center"/>
          </w:tcPr>
          <w:p w14:paraId="2037D20D" w14:textId="77777777" w:rsidR="00F400A3" w:rsidRPr="00312333" w:rsidRDefault="00F400A3" w:rsidP="00F400A3">
            <w:pPr>
              <w:pStyle w:val="TAC"/>
              <w:rPr>
                <w:ins w:id="3476" w:author="Huawei" w:date="2022-11-28T23:51:00Z"/>
              </w:rPr>
            </w:pPr>
            <w:ins w:id="3477" w:author="Huawei" w:date="2022-11-28T23:51:00Z">
              <w:r w:rsidRPr="00312333">
                <w:t>Normal</w:t>
              </w:r>
            </w:ins>
          </w:p>
        </w:tc>
        <w:tc>
          <w:tcPr>
            <w:tcW w:w="0" w:type="auto"/>
            <w:vAlign w:val="center"/>
          </w:tcPr>
          <w:p w14:paraId="1881FE53" w14:textId="77777777" w:rsidR="00F400A3" w:rsidRPr="00312333" w:rsidRDefault="00F400A3" w:rsidP="00F400A3">
            <w:pPr>
              <w:pStyle w:val="TAC"/>
              <w:rPr>
                <w:ins w:id="3478" w:author="Huawei" w:date="2022-11-28T23:51:00Z"/>
              </w:rPr>
            </w:pPr>
            <w:ins w:id="3479" w:author="Huawei" w:date="2022-11-28T23:51:00Z">
              <w:r w:rsidRPr="00312333">
                <w:t>NTN-TDLA100-200 Low</w:t>
              </w:r>
            </w:ins>
          </w:p>
        </w:tc>
        <w:tc>
          <w:tcPr>
            <w:tcW w:w="0" w:type="auto"/>
            <w:vAlign w:val="center"/>
          </w:tcPr>
          <w:p w14:paraId="4E067DD2" w14:textId="77777777" w:rsidR="00F400A3" w:rsidRPr="00312333" w:rsidRDefault="00F400A3" w:rsidP="00F400A3">
            <w:pPr>
              <w:pStyle w:val="TAC"/>
              <w:rPr>
                <w:ins w:id="3480" w:author="Huawei" w:date="2022-11-28T23:51:00Z"/>
              </w:rPr>
            </w:pPr>
            <w:ins w:id="3481" w:author="Huawei" w:date="2022-11-28T23:51:00Z">
              <w:r w:rsidRPr="00312333">
                <w:t>1% (Note 1)</w:t>
              </w:r>
            </w:ins>
          </w:p>
        </w:tc>
        <w:tc>
          <w:tcPr>
            <w:tcW w:w="0" w:type="auto"/>
            <w:vAlign w:val="center"/>
          </w:tcPr>
          <w:p w14:paraId="6A15C44E" w14:textId="77777777" w:rsidR="00F400A3" w:rsidRPr="00312333" w:rsidRDefault="00F400A3" w:rsidP="00F400A3">
            <w:pPr>
              <w:pStyle w:val="TAC"/>
              <w:rPr>
                <w:ins w:id="3482" w:author="Huawei" w:date="2022-11-28T23:51:00Z"/>
              </w:rPr>
            </w:pPr>
            <w:ins w:id="3483" w:author="Huawei" w:date="2022-11-28T23:51:00Z">
              <w:r w:rsidRPr="00312333">
                <w:rPr>
                  <w:lang w:eastAsia="zh-CN"/>
                </w:rPr>
                <w:t>G-FR1-A3A-1</w:t>
              </w:r>
            </w:ins>
          </w:p>
        </w:tc>
        <w:tc>
          <w:tcPr>
            <w:tcW w:w="1475" w:type="dxa"/>
            <w:vAlign w:val="center"/>
          </w:tcPr>
          <w:p w14:paraId="6018D2C7" w14:textId="77777777" w:rsidR="00F400A3" w:rsidRPr="00312333" w:rsidRDefault="00F400A3" w:rsidP="00F400A3">
            <w:pPr>
              <w:pStyle w:val="TAC"/>
              <w:rPr>
                <w:ins w:id="3484" w:author="Huawei" w:date="2022-11-28T23:51:00Z"/>
              </w:rPr>
            </w:pPr>
            <w:ins w:id="3485" w:author="Huawei" w:date="2022-11-28T23:51:00Z">
              <w:r w:rsidRPr="00312333">
                <w:t>pos1</w:t>
              </w:r>
            </w:ins>
          </w:p>
        </w:tc>
        <w:tc>
          <w:tcPr>
            <w:tcW w:w="798" w:type="dxa"/>
            <w:vAlign w:val="center"/>
          </w:tcPr>
          <w:p w14:paraId="335B1275" w14:textId="77777777" w:rsidR="00F400A3" w:rsidRPr="00312333" w:rsidRDefault="00F400A3" w:rsidP="00F400A3">
            <w:pPr>
              <w:pStyle w:val="TAC"/>
              <w:rPr>
                <w:ins w:id="3486" w:author="Huawei" w:date="2022-11-28T23:51:00Z"/>
                <w:lang w:eastAsia="zh-CN"/>
              </w:rPr>
            </w:pPr>
            <w:ins w:id="3487" w:author="Huawei" w:date="2022-11-28T23:51:00Z">
              <w:r>
                <w:rPr>
                  <w:lang w:eastAsia="zh-CN"/>
                </w:rPr>
                <w:t>[-5.1]</w:t>
              </w:r>
            </w:ins>
          </w:p>
        </w:tc>
      </w:tr>
      <w:tr w:rsidR="00F400A3" w:rsidRPr="00312333" w14:paraId="1C012BA8" w14:textId="77777777" w:rsidTr="005F7560">
        <w:trPr>
          <w:trHeight w:val="105"/>
          <w:ins w:id="3488" w:author="Huawei" w:date="2022-11-28T23:51:00Z"/>
        </w:trPr>
        <w:tc>
          <w:tcPr>
            <w:tcW w:w="0" w:type="auto"/>
            <w:vMerge/>
            <w:vAlign w:val="center"/>
          </w:tcPr>
          <w:p w14:paraId="714D423D" w14:textId="77777777" w:rsidR="00F400A3" w:rsidRPr="00312333" w:rsidRDefault="00F400A3" w:rsidP="00F400A3">
            <w:pPr>
              <w:pStyle w:val="TAC"/>
              <w:rPr>
                <w:ins w:id="3489" w:author="Huawei" w:date="2022-11-28T23:51:00Z"/>
              </w:rPr>
            </w:pPr>
          </w:p>
        </w:tc>
        <w:tc>
          <w:tcPr>
            <w:tcW w:w="0" w:type="auto"/>
            <w:vAlign w:val="center"/>
          </w:tcPr>
          <w:p w14:paraId="3BF306E9" w14:textId="77777777" w:rsidR="00F400A3" w:rsidRPr="00312333" w:rsidRDefault="00F400A3" w:rsidP="00F400A3">
            <w:pPr>
              <w:pStyle w:val="TAC"/>
              <w:rPr>
                <w:ins w:id="3490" w:author="Huawei" w:date="2022-11-28T23:51:00Z"/>
                <w:lang w:eastAsia="zh-CN"/>
              </w:rPr>
            </w:pPr>
            <w:ins w:id="3491" w:author="Huawei" w:date="2022-11-28T23:51:00Z">
              <w:r w:rsidRPr="00312333">
                <w:rPr>
                  <w:rFonts w:hint="eastAsia"/>
                  <w:lang w:eastAsia="zh-CN"/>
                </w:rPr>
                <w:t>2</w:t>
              </w:r>
            </w:ins>
          </w:p>
        </w:tc>
        <w:tc>
          <w:tcPr>
            <w:tcW w:w="0" w:type="auto"/>
            <w:vAlign w:val="center"/>
          </w:tcPr>
          <w:p w14:paraId="755CF015" w14:textId="77777777" w:rsidR="00F400A3" w:rsidRPr="00312333" w:rsidRDefault="00F400A3" w:rsidP="00F400A3">
            <w:pPr>
              <w:pStyle w:val="TAC"/>
              <w:rPr>
                <w:ins w:id="3492" w:author="Huawei" w:date="2022-11-28T23:51:00Z"/>
              </w:rPr>
            </w:pPr>
            <w:ins w:id="3493" w:author="Huawei" w:date="2022-11-28T23:51:00Z">
              <w:r w:rsidRPr="00312333">
                <w:t>Normal</w:t>
              </w:r>
            </w:ins>
          </w:p>
        </w:tc>
        <w:tc>
          <w:tcPr>
            <w:tcW w:w="0" w:type="auto"/>
            <w:vAlign w:val="center"/>
          </w:tcPr>
          <w:p w14:paraId="097354DC" w14:textId="77777777" w:rsidR="00F400A3" w:rsidRPr="00312333" w:rsidRDefault="00F400A3" w:rsidP="00F400A3">
            <w:pPr>
              <w:pStyle w:val="TAC"/>
              <w:rPr>
                <w:ins w:id="3494" w:author="Huawei" w:date="2022-11-28T23:51:00Z"/>
              </w:rPr>
            </w:pPr>
            <w:ins w:id="3495" w:author="Huawei" w:date="2022-11-28T23:51:00Z">
              <w:r w:rsidRPr="00312333">
                <w:t>NTN-TDLA100-200 Low</w:t>
              </w:r>
            </w:ins>
          </w:p>
        </w:tc>
        <w:tc>
          <w:tcPr>
            <w:tcW w:w="0" w:type="auto"/>
            <w:vAlign w:val="center"/>
          </w:tcPr>
          <w:p w14:paraId="288B3FE2" w14:textId="77777777" w:rsidR="00F400A3" w:rsidRPr="00312333" w:rsidRDefault="00F400A3" w:rsidP="00F400A3">
            <w:pPr>
              <w:pStyle w:val="TAC"/>
              <w:rPr>
                <w:ins w:id="3496" w:author="Huawei" w:date="2022-11-28T23:51:00Z"/>
              </w:rPr>
            </w:pPr>
            <w:ins w:id="3497" w:author="Huawei" w:date="2022-11-28T23:51:00Z">
              <w:r w:rsidRPr="00312333">
                <w:t>1% (Note 1)</w:t>
              </w:r>
            </w:ins>
          </w:p>
        </w:tc>
        <w:tc>
          <w:tcPr>
            <w:tcW w:w="0" w:type="auto"/>
            <w:vAlign w:val="center"/>
          </w:tcPr>
          <w:p w14:paraId="011E9147" w14:textId="77777777" w:rsidR="00F400A3" w:rsidRPr="00312333" w:rsidRDefault="00F400A3" w:rsidP="00F400A3">
            <w:pPr>
              <w:pStyle w:val="TAC"/>
              <w:rPr>
                <w:ins w:id="3498" w:author="Huawei" w:date="2022-11-28T23:51:00Z"/>
                <w:lang w:eastAsia="zh-CN"/>
              </w:rPr>
            </w:pPr>
            <w:ins w:id="3499" w:author="Huawei" w:date="2022-11-28T23:51:00Z">
              <w:r w:rsidRPr="00312333">
                <w:rPr>
                  <w:lang w:eastAsia="zh-CN"/>
                </w:rPr>
                <w:t>G-FR1-A3A-1</w:t>
              </w:r>
            </w:ins>
          </w:p>
        </w:tc>
        <w:tc>
          <w:tcPr>
            <w:tcW w:w="1475" w:type="dxa"/>
            <w:vAlign w:val="center"/>
          </w:tcPr>
          <w:p w14:paraId="0CB811E9" w14:textId="77777777" w:rsidR="00F400A3" w:rsidRPr="00312333" w:rsidRDefault="00F400A3" w:rsidP="00F400A3">
            <w:pPr>
              <w:pStyle w:val="TAC"/>
              <w:rPr>
                <w:ins w:id="3500" w:author="Huawei" w:date="2022-11-28T23:51:00Z"/>
              </w:rPr>
            </w:pPr>
            <w:ins w:id="3501" w:author="Huawei" w:date="2022-11-28T23:51:00Z">
              <w:r w:rsidRPr="00312333">
                <w:t>pos1</w:t>
              </w:r>
            </w:ins>
          </w:p>
        </w:tc>
        <w:tc>
          <w:tcPr>
            <w:tcW w:w="798" w:type="dxa"/>
            <w:vAlign w:val="center"/>
          </w:tcPr>
          <w:p w14:paraId="0C93C535" w14:textId="77777777" w:rsidR="00F400A3" w:rsidRPr="00312333" w:rsidRDefault="00F400A3" w:rsidP="00F400A3">
            <w:pPr>
              <w:pStyle w:val="TAC"/>
              <w:rPr>
                <w:ins w:id="3502" w:author="Huawei" w:date="2022-11-28T23:51:00Z"/>
                <w:lang w:eastAsia="zh-CN"/>
              </w:rPr>
            </w:pPr>
            <w:ins w:id="3503" w:author="Huawei" w:date="2022-11-28T23:51:00Z">
              <w:r>
                <w:rPr>
                  <w:lang w:eastAsia="zh-CN"/>
                </w:rPr>
                <w:t>[-8.5]</w:t>
              </w:r>
            </w:ins>
          </w:p>
        </w:tc>
      </w:tr>
      <w:tr w:rsidR="00F400A3" w:rsidRPr="00312333" w14:paraId="04F92968" w14:textId="77777777" w:rsidTr="005F7560">
        <w:trPr>
          <w:trHeight w:val="105"/>
          <w:ins w:id="3504" w:author="Huawei" w:date="2022-11-28T23:51:00Z"/>
        </w:trPr>
        <w:tc>
          <w:tcPr>
            <w:tcW w:w="9865" w:type="dxa"/>
            <w:gridSpan w:val="8"/>
            <w:vAlign w:val="center"/>
          </w:tcPr>
          <w:p w14:paraId="73F479FF" w14:textId="5BBC5370" w:rsidR="00F400A3" w:rsidRPr="00312333" w:rsidRDefault="00F400A3" w:rsidP="00F400A3">
            <w:pPr>
              <w:pStyle w:val="TAN"/>
              <w:rPr>
                <w:ins w:id="3505" w:author="Huawei" w:date="2022-11-28T23:51:00Z"/>
                <w:lang w:eastAsia="zh-CN"/>
              </w:rPr>
            </w:pPr>
            <w:ins w:id="3506" w:author="Huawei" w:date="2022-11-28T23:51:00Z">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ins>
          </w:p>
        </w:tc>
      </w:tr>
    </w:tbl>
    <w:p w14:paraId="65B63D17" w14:textId="77777777" w:rsidR="00F400A3" w:rsidRPr="00312333" w:rsidRDefault="00F400A3" w:rsidP="00F400A3">
      <w:pPr>
        <w:rPr>
          <w:ins w:id="3507" w:author="Huawei" w:date="2022-11-28T23:51:00Z"/>
          <w:rFonts w:eastAsia="Malgun Gothic"/>
        </w:rPr>
      </w:pPr>
    </w:p>
    <w:p w14:paraId="1B52920B" w14:textId="77777777" w:rsidR="00F400A3" w:rsidRPr="00312333" w:rsidRDefault="00F400A3" w:rsidP="00F400A3">
      <w:pPr>
        <w:pStyle w:val="TH"/>
        <w:rPr>
          <w:ins w:id="3508" w:author="Huawei" w:date="2022-11-28T23:51:00Z"/>
          <w:lang w:eastAsia="zh-CN"/>
        </w:rPr>
      </w:pPr>
      <w:ins w:id="3509" w:author="Huawei" w:date="2022-11-28T23:51:00Z">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ins>
    </w:p>
    <w:tbl>
      <w:tblPr>
        <w:tblStyle w:val="TableGrid713"/>
        <w:tblW w:w="0" w:type="auto"/>
        <w:tblInd w:w="0" w:type="dxa"/>
        <w:tblLook w:val="04A0" w:firstRow="1" w:lastRow="0" w:firstColumn="1" w:lastColumn="0" w:noHBand="0" w:noVBand="1"/>
      </w:tblPr>
      <w:tblGrid>
        <w:gridCol w:w="1304"/>
        <w:gridCol w:w="1308"/>
        <w:gridCol w:w="915"/>
        <w:gridCol w:w="2215"/>
        <w:gridCol w:w="897"/>
        <w:gridCol w:w="957"/>
        <w:gridCol w:w="1332"/>
        <w:gridCol w:w="703"/>
      </w:tblGrid>
      <w:tr w:rsidR="00F400A3" w:rsidRPr="00312333" w14:paraId="0E359C1E" w14:textId="77777777" w:rsidTr="005F7560">
        <w:trPr>
          <w:ins w:id="3510" w:author="Huawei" w:date="2022-11-28T23:51:00Z"/>
        </w:trPr>
        <w:tc>
          <w:tcPr>
            <w:tcW w:w="0" w:type="auto"/>
            <w:vAlign w:val="center"/>
          </w:tcPr>
          <w:p w14:paraId="49B97F0C" w14:textId="77777777" w:rsidR="00F400A3" w:rsidRPr="00312333" w:rsidRDefault="00F400A3" w:rsidP="00F400A3">
            <w:pPr>
              <w:pStyle w:val="TAH"/>
              <w:rPr>
                <w:ins w:id="3511" w:author="Huawei" w:date="2022-11-28T23:51:00Z"/>
              </w:rPr>
            </w:pPr>
            <w:ins w:id="3512" w:author="Huawei" w:date="2022-11-28T23:51:00Z">
              <w:r w:rsidRPr="00312333">
                <w:t xml:space="preserve">Number of </w:t>
              </w:r>
              <w:r w:rsidRPr="00312333">
                <w:rPr>
                  <w:lang w:eastAsia="zh-CN"/>
                </w:rPr>
                <w:t>T</w:t>
              </w:r>
              <w:r w:rsidRPr="00312333">
                <w:t>X antennas</w:t>
              </w:r>
            </w:ins>
          </w:p>
        </w:tc>
        <w:tc>
          <w:tcPr>
            <w:tcW w:w="0" w:type="auto"/>
            <w:vAlign w:val="center"/>
          </w:tcPr>
          <w:p w14:paraId="6C4BBB09" w14:textId="77777777" w:rsidR="00F400A3" w:rsidRPr="00312333" w:rsidRDefault="00F400A3" w:rsidP="00F400A3">
            <w:pPr>
              <w:pStyle w:val="TAH"/>
              <w:rPr>
                <w:ins w:id="3513" w:author="Huawei" w:date="2022-11-28T23:51:00Z"/>
              </w:rPr>
            </w:pPr>
            <w:ins w:id="3514" w:author="Huawei" w:date="2022-11-28T23:51:00Z">
              <w:r w:rsidRPr="00312333">
                <w:t>Number of RX antennas</w:t>
              </w:r>
            </w:ins>
          </w:p>
        </w:tc>
        <w:tc>
          <w:tcPr>
            <w:tcW w:w="0" w:type="auto"/>
            <w:vAlign w:val="center"/>
          </w:tcPr>
          <w:p w14:paraId="305333A5" w14:textId="77777777" w:rsidR="00F400A3" w:rsidRPr="00312333" w:rsidRDefault="00F400A3" w:rsidP="00F400A3">
            <w:pPr>
              <w:pStyle w:val="TAH"/>
              <w:rPr>
                <w:ins w:id="3515" w:author="Huawei" w:date="2022-11-28T23:51:00Z"/>
              </w:rPr>
            </w:pPr>
            <w:ins w:id="3516" w:author="Huawei" w:date="2022-11-28T23:51:00Z">
              <w:r w:rsidRPr="00312333">
                <w:t>Cyclic prefix</w:t>
              </w:r>
            </w:ins>
          </w:p>
        </w:tc>
        <w:tc>
          <w:tcPr>
            <w:tcW w:w="0" w:type="auto"/>
            <w:vAlign w:val="center"/>
          </w:tcPr>
          <w:p w14:paraId="02F0FFA9" w14:textId="77777777" w:rsidR="00F400A3" w:rsidRPr="00312333" w:rsidRDefault="00F400A3" w:rsidP="00F400A3">
            <w:pPr>
              <w:pStyle w:val="TAH"/>
              <w:rPr>
                <w:ins w:id="3517" w:author="Huawei" w:date="2022-11-28T23:51:00Z"/>
                <w:lang w:val="fr-FR"/>
              </w:rPr>
            </w:pPr>
            <w:ins w:id="3518" w:author="Huawei" w:date="2022-11-28T23:51:00Z">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ins>
          </w:p>
        </w:tc>
        <w:tc>
          <w:tcPr>
            <w:tcW w:w="0" w:type="auto"/>
            <w:vAlign w:val="center"/>
          </w:tcPr>
          <w:p w14:paraId="728CAB24" w14:textId="77777777" w:rsidR="00F400A3" w:rsidRPr="00312333" w:rsidRDefault="00F400A3" w:rsidP="00F400A3">
            <w:pPr>
              <w:pStyle w:val="TAH"/>
              <w:rPr>
                <w:ins w:id="3519" w:author="Huawei" w:date="2022-11-28T23:51:00Z"/>
              </w:rPr>
            </w:pPr>
            <w:ins w:id="3520" w:author="Huawei" w:date="2022-11-28T23:51:00Z">
              <w:r w:rsidRPr="00312333">
                <w:t>Target BLER</w:t>
              </w:r>
            </w:ins>
          </w:p>
        </w:tc>
        <w:tc>
          <w:tcPr>
            <w:tcW w:w="0" w:type="auto"/>
            <w:vAlign w:val="center"/>
          </w:tcPr>
          <w:p w14:paraId="198E7F7D" w14:textId="77777777" w:rsidR="00F400A3" w:rsidRPr="00312333" w:rsidRDefault="00F400A3" w:rsidP="00F400A3">
            <w:pPr>
              <w:pStyle w:val="TAH"/>
              <w:rPr>
                <w:ins w:id="3521" w:author="Huawei" w:date="2022-11-28T23:51:00Z"/>
              </w:rPr>
            </w:pPr>
            <w:ins w:id="3522" w:author="Huawei" w:date="2022-11-28T23:51:00Z">
              <w:r w:rsidRPr="00312333">
                <w:t>FRC</w:t>
              </w:r>
              <w:r w:rsidRPr="00312333">
                <w:br/>
                <w:t>(Annex A)</w:t>
              </w:r>
            </w:ins>
          </w:p>
        </w:tc>
        <w:tc>
          <w:tcPr>
            <w:tcW w:w="1332" w:type="dxa"/>
            <w:vAlign w:val="center"/>
          </w:tcPr>
          <w:p w14:paraId="0ABDAF1D" w14:textId="77777777" w:rsidR="00F400A3" w:rsidRPr="00312333" w:rsidRDefault="00F400A3" w:rsidP="00F400A3">
            <w:pPr>
              <w:pStyle w:val="TAH"/>
              <w:rPr>
                <w:ins w:id="3523" w:author="Huawei" w:date="2022-11-28T23:51:00Z"/>
              </w:rPr>
            </w:pPr>
            <w:ins w:id="3524" w:author="Huawei" w:date="2022-11-28T23:51:00Z">
              <w:r w:rsidRPr="00312333">
                <w:t>Additional DM-RS position</w:t>
              </w:r>
            </w:ins>
          </w:p>
        </w:tc>
        <w:tc>
          <w:tcPr>
            <w:tcW w:w="703" w:type="dxa"/>
            <w:vAlign w:val="center"/>
          </w:tcPr>
          <w:p w14:paraId="29F390B4" w14:textId="77777777" w:rsidR="00F400A3" w:rsidRPr="00312333" w:rsidRDefault="00F400A3" w:rsidP="00F400A3">
            <w:pPr>
              <w:pStyle w:val="TAH"/>
              <w:rPr>
                <w:ins w:id="3525" w:author="Huawei" w:date="2022-11-28T23:51:00Z"/>
              </w:rPr>
            </w:pPr>
            <w:ins w:id="3526" w:author="Huawei" w:date="2022-11-28T23:51:00Z">
              <w:r w:rsidRPr="00312333">
                <w:t>SNR</w:t>
              </w:r>
            </w:ins>
          </w:p>
          <w:p w14:paraId="00030078" w14:textId="77777777" w:rsidR="00F400A3" w:rsidRPr="00312333" w:rsidRDefault="00F400A3" w:rsidP="00F400A3">
            <w:pPr>
              <w:pStyle w:val="TAH"/>
              <w:rPr>
                <w:ins w:id="3527" w:author="Huawei" w:date="2022-11-28T23:51:00Z"/>
              </w:rPr>
            </w:pPr>
            <w:ins w:id="3528" w:author="Huawei" w:date="2022-11-28T23:51:00Z">
              <w:r w:rsidRPr="00312333">
                <w:t>(dB)</w:t>
              </w:r>
            </w:ins>
          </w:p>
        </w:tc>
      </w:tr>
      <w:tr w:rsidR="00F400A3" w:rsidRPr="00312333" w14:paraId="004BC419" w14:textId="77777777" w:rsidTr="005F7560">
        <w:trPr>
          <w:trHeight w:val="105"/>
          <w:ins w:id="3529" w:author="Huawei" w:date="2022-11-28T23:51:00Z"/>
        </w:trPr>
        <w:tc>
          <w:tcPr>
            <w:tcW w:w="0" w:type="auto"/>
            <w:vMerge w:val="restart"/>
            <w:vAlign w:val="center"/>
          </w:tcPr>
          <w:p w14:paraId="39B2D7EF" w14:textId="77777777" w:rsidR="00F400A3" w:rsidRPr="00312333" w:rsidRDefault="00F400A3" w:rsidP="00F400A3">
            <w:pPr>
              <w:pStyle w:val="TAC"/>
              <w:rPr>
                <w:ins w:id="3530" w:author="Huawei" w:date="2022-11-28T23:51:00Z"/>
              </w:rPr>
            </w:pPr>
            <w:ins w:id="3531" w:author="Huawei" w:date="2022-11-28T23:51:00Z">
              <w:r w:rsidRPr="00312333">
                <w:t>1</w:t>
              </w:r>
            </w:ins>
          </w:p>
        </w:tc>
        <w:tc>
          <w:tcPr>
            <w:tcW w:w="0" w:type="auto"/>
            <w:vAlign w:val="center"/>
          </w:tcPr>
          <w:p w14:paraId="1D12B37F" w14:textId="77777777" w:rsidR="00F400A3" w:rsidRPr="00312333" w:rsidRDefault="00F400A3" w:rsidP="00F400A3">
            <w:pPr>
              <w:pStyle w:val="TAC"/>
              <w:rPr>
                <w:ins w:id="3532" w:author="Huawei" w:date="2022-11-28T23:51:00Z"/>
              </w:rPr>
            </w:pPr>
            <w:ins w:id="3533" w:author="Huawei" w:date="2022-11-28T23:51:00Z">
              <w:r w:rsidRPr="00312333">
                <w:t>1</w:t>
              </w:r>
            </w:ins>
          </w:p>
        </w:tc>
        <w:tc>
          <w:tcPr>
            <w:tcW w:w="0" w:type="auto"/>
            <w:vAlign w:val="center"/>
          </w:tcPr>
          <w:p w14:paraId="717CCBD3" w14:textId="77777777" w:rsidR="00F400A3" w:rsidRPr="00312333" w:rsidRDefault="00F400A3" w:rsidP="00F400A3">
            <w:pPr>
              <w:pStyle w:val="TAC"/>
              <w:rPr>
                <w:ins w:id="3534" w:author="Huawei" w:date="2022-11-28T23:51:00Z"/>
              </w:rPr>
            </w:pPr>
            <w:ins w:id="3535" w:author="Huawei" w:date="2022-11-28T23:51:00Z">
              <w:r w:rsidRPr="00312333">
                <w:t>Normal</w:t>
              </w:r>
            </w:ins>
          </w:p>
        </w:tc>
        <w:tc>
          <w:tcPr>
            <w:tcW w:w="0" w:type="auto"/>
            <w:vAlign w:val="center"/>
          </w:tcPr>
          <w:p w14:paraId="5BA462CC" w14:textId="77777777" w:rsidR="00F400A3" w:rsidRPr="00312333" w:rsidRDefault="00F400A3" w:rsidP="00F400A3">
            <w:pPr>
              <w:pStyle w:val="TAC"/>
              <w:rPr>
                <w:ins w:id="3536" w:author="Huawei" w:date="2022-11-28T23:51:00Z"/>
              </w:rPr>
            </w:pPr>
            <w:ins w:id="3537" w:author="Huawei" w:date="2022-11-28T23:51:00Z">
              <w:r w:rsidRPr="00312333">
                <w:t>NTN-TDLA100-200 Low</w:t>
              </w:r>
            </w:ins>
          </w:p>
        </w:tc>
        <w:tc>
          <w:tcPr>
            <w:tcW w:w="0" w:type="auto"/>
            <w:vAlign w:val="center"/>
          </w:tcPr>
          <w:p w14:paraId="4C6F23C5" w14:textId="77777777" w:rsidR="00F400A3" w:rsidRPr="00312333" w:rsidRDefault="00F400A3" w:rsidP="00F400A3">
            <w:pPr>
              <w:pStyle w:val="TAC"/>
              <w:rPr>
                <w:ins w:id="3538" w:author="Huawei" w:date="2022-11-28T23:51:00Z"/>
              </w:rPr>
            </w:pPr>
            <w:ins w:id="3539" w:author="Huawei" w:date="2022-11-28T23:51:00Z">
              <w:r w:rsidRPr="00312333">
                <w:t>1% (Note 1)</w:t>
              </w:r>
            </w:ins>
          </w:p>
        </w:tc>
        <w:tc>
          <w:tcPr>
            <w:tcW w:w="0" w:type="auto"/>
            <w:vAlign w:val="center"/>
          </w:tcPr>
          <w:p w14:paraId="5EBC197A" w14:textId="77777777" w:rsidR="00F400A3" w:rsidRPr="00312333" w:rsidRDefault="00F400A3" w:rsidP="00F400A3">
            <w:pPr>
              <w:pStyle w:val="TAC"/>
              <w:rPr>
                <w:ins w:id="3540" w:author="Huawei" w:date="2022-11-28T23:51:00Z"/>
              </w:rPr>
            </w:pPr>
            <w:ins w:id="3541" w:author="Huawei" w:date="2022-11-28T23:51:00Z">
              <w:r w:rsidRPr="00312333">
                <w:rPr>
                  <w:lang w:eastAsia="zh-CN"/>
                </w:rPr>
                <w:t>G-FR1-A3A-2]</w:t>
              </w:r>
            </w:ins>
          </w:p>
        </w:tc>
        <w:tc>
          <w:tcPr>
            <w:tcW w:w="1332" w:type="dxa"/>
            <w:vAlign w:val="center"/>
          </w:tcPr>
          <w:p w14:paraId="712A4026" w14:textId="77777777" w:rsidR="00F400A3" w:rsidRPr="00312333" w:rsidRDefault="00F400A3" w:rsidP="00F400A3">
            <w:pPr>
              <w:pStyle w:val="TAC"/>
              <w:rPr>
                <w:ins w:id="3542" w:author="Huawei" w:date="2022-11-28T23:51:00Z"/>
              </w:rPr>
            </w:pPr>
            <w:ins w:id="3543" w:author="Huawei" w:date="2022-11-28T23:51:00Z">
              <w:r w:rsidRPr="00312333">
                <w:t>pos1</w:t>
              </w:r>
            </w:ins>
          </w:p>
        </w:tc>
        <w:tc>
          <w:tcPr>
            <w:tcW w:w="703" w:type="dxa"/>
            <w:vAlign w:val="center"/>
          </w:tcPr>
          <w:p w14:paraId="7CEBE20B" w14:textId="77777777" w:rsidR="00F400A3" w:rsidRPr="00312333" w:rsidRDefault="00F400A3" w:rsidP="00F400A3">
            <w:pPr>
              <w:pStyle w:val="TAC"/>
              <w:rPr>
                <w:ins w:id="3544" w:author="Huawei" w:date="2022-11-28T23:51:00Z"/>
                <w:lang w:eastAsia="zh-CN"/>
              </w:rPr>
            </w:pPr>
            <w:ins w:id="3545" w:author="Huawei" w:date="2022-11-28T23:51:00Z">
              <w:r>
                <w:rPr>
                  <w:lang w:eastAsia="zh-CN"/>
                </w:rPr>
                <w:t>[-5.1]</w:t>
              </w:r>
            </w:ins>
          </w:p>
        </w:tc>
      </w:tr>
      <w:tr w:rsidR="00F400A3" w:rsidRPr="00312333" w14:paraId="413FE1A0" w14:textId="77777777" w:rsidTr="005F7560">
        <w:trPr>
          <w:trHeight w:val="105"/>
          <w:ins w:id="3546" w:author="Huawei" w:date="2022-11-28T23:51:00Z"/>
        </w:trPr>
        <w:tc>
          <w:tcPr>
            <w:tcW w:w="0" w:type="auto"/>
            <w:vMerge/>
            <w:vAlign w:val="center"/>
          </w:tcPr>
          <w:p w14:paraId="75AEAF8C" w14:textId="77777777" w:rsidR="00F400A3" w:rsidRPr="00312333" w:rsidRDefault="00F400A3" w:rsidP="00F400A3">
            <w:pPr>
              <w:pStyle w:val="TAC"/>
              <w:rPr>
                <w:ins w:id="3547" w:author="Huawei" w:date="2022-11-28T23:51:00Z"/>
              </w:rPr>
            </w:pPr>
          </w:p>
        </w:tc>
        <w:tc>
          <w:tcPr>
            <w:tcW w:w="0" w:type="auto"/>
            <w:vAlign w:val="center"/>
          </w:tcPr>
          <w:p w14:paraId="49917E1A" w14:textId="77777777" w:rsidR="00F400A3" w:rsidRPr="00312333" w:rsidRDefault="00F400A3" w:rsidP="00F400A3">
            <w:pPr>
              <w:pStyle w:val="TAC"/>
              <w:rPr>
                <w:ins w:id="3548" w:author="Huawei" w:date="2022-11-28T23:51:00Z"/>
                <w:lang w:eastAsia="zh-CN"/>
              </w:rPr>
            </w:pPr>
            <w:ins w:id="3549" w:author="Huawei" w:date="2022-11-28T23:51:00Z">
              <w:r w:rsidRPr="00312333">
                <w:rPr>
                  <w:rFonts w:hint="eastAsia"/>
                  <w:lang w:eastAsia="zh-CN"/>
                </w:rPr>
                <w:t>2</w:t>
              </w:r>
            </w:ins>
          </w:p>
        </w:tc>
        <w:tc>
          <w:tcPr>
            <w:tcW w:w="0" w:type="auto"/>
            <w:vAlign w:val="center"/>
          </w:tcPr>
          <w:p w14:paraId="6D9F976A" w14:textId="77777777" w:rsidR="00F400A3" w:rsidRPr="00312333" w:rsidRDefault="00F400A3" w:rsidP="00F400A3">
            <w:pPr>
              <w:pStyle w:val="TAC"/>
              <w:rPr>
                <w:ins w:id="3550" w:author="Huawei" w:date="2022-11-28T23:51:00Z"/>
              </w:rPr>
            </w:pPr>
            <w:ins w:id="3551" w:author="Huawei" w:date="2022-11-28T23:51:00Z">
              <w:r w:rsidRPr="00312333">
                <w:t>Normal</w:t>
              </w:r>
            </w:ins>
          </w:p>
        </w:tc>
        <w:tc>
          <w:tcPr>
            <w:tcW w:w="0" w:type="auto"/>
            <w:vAlign w:val="center"/>
          </w:tcPr>
          <w:p w14:paraId="1E80B3E6" w14:textId="77777777" w:rsidR="00F400A3" w:rsidRPr="00312333" w:rsidRDefault="00F400A3" w:rsidP="00F400A3">
            <w:pPr>
              <w:pStyle w:val="TAC"/>
              <w:rPr>
                <w:ins w:id="3552" w:author="Huawei" w:date="2022-11-28T23:51:00Z"/>
              </w:rPr>
            </w:pPr>
            <w:ins w:id="3553" w:author="Huawei" w:date="2022-11-28T23:51:00Z">
              <w:r w:rsidRPr="00312333">
                <w:t>NTN-TDLA100-200 Low</w:t>
              </w:r>
            </w:ins>
          </w:p>
        </w:tc>
        <w:tc>
          <w:tcPr>
            <w:tcW w:w="0" w:type="auto"/>
            <w:vAlign w:val="center"/>
          </w:tcPr>
          <w:p w14:paraId="4A8231BB" w14:textId="77777777" w:rsidR="00F400A3" w:rsidRPr="00312333" w:rsidRDefault="00F400A3" w:rsidP="00F400A3">
            <w:pPr>
              <w:pStyle w:val="TAC"/>
              <w:rPr>
                <w:ins w:id="3554" w:author="Huawei" w:date="2022-11-28T23:51:00Z"/>
              </w:rPr>
            </w:pPr>
            <w:ins w:id="3555" w:author="Huawei" w:date="2022-11-28T23:51:00Z">
              <w:r w:rsidRPr="00312333">
                <w:t>1% (Note 1)</w:t>
              </w:r>
            </w:ins>
          </w:p>
        </w:tc>
        <w:tc>
          <w:tcPr>
            <w:tcW w:w="0" w:type="auto"/>
            <w:vAlign w:val="center"/>
          </w:tcPr>
          <w:p w14:paraId="7FBAAF18" w14:textId="77777777" w:rsidR="00F400A3" w:rsidRPr="00312333" w:rsidRDefault="00F400A3" w:rsidP="00F400A3">
            <w:pPr>
              <w:pStyle w:val="TAC"/>
              <w:rPr>
                <w:ins w:id="3556" w:author="Huawei" w:date="2022-11-28T23:51:00Z"/>
                <w:lang w:eastAsia="zh-CN"/>
              </w:rPr>
            </w:pPr>
            <w:ins w:id="3557" w:author="Huawei" w:date="2022-11-28T23:51:00Z">
              <w:r w:rsidRPr="00312333">
                <w:rPr>
                  <w:lang w:eastAsia="zh-CN"/>
                </w:rPr>
                <w:t>G-FR1-A3A-2</w:t>
              </w:r>
            </w:ins>
          </w:p>
        </w:tc>
        <w:tc>
          <w:tcPr>
            <w:tcW w:w="1332" w:type="dxa"/>
            <w:vAlign w:val="center"/>
          </w:tcPr>
          <w:p w14:paraId="37DC1598" w14:textId="77777777" w:rsidR="00F400A3" w:rsidRPr="00312333" w:rsidRDefault="00F400A3" w:rsidP="00F400A3">
            <w:pPr>
              <w:pStyle w:val="TAC"/>
              <w:rPr>
                <w:ins w:id="3558" w:author="Huawei" w:date="2022-11-28T23:51:00Z"/>
              </w:rPr>
            </w:pPr>
            <w:ins w:id="3559" w:author="Huawei" w:date="2022-11-28T23:51:00Z">
              <w:r w:rsidRPr="00312333">
                <w:t>pos1</w:t>
              </w:r>
            </w:ins>
          </w:p>
        </w:tc>
        <w:tc>
          <w:tcPr>
            <w:tcW w:w="703" w:type="dxa"/>
            <w:vAlign w:val="center"/>
          </w:tcPr>
          <w:p w14:paraId="11353506" w14:textId="77777777" w:rsidR="00F400A3" w:rsidRPr="00312333" w:rsidRDefault="00F400A3" w:rsidP="00F400A3">
            <w:pPr>
              <w:pStyle w:val="TAC"/>
              <w:rPr>
                <w:ins w:id="3560" w:author="Huawei" w:date="2022-11-28T23:51:00Z"/>
                <w:lang w:eastAsia="zh-CN"/>
              </w:rPr>
            </w:pPr>
            <w:ins w:id="3561" w:author="Huawei" w:date="2022-11-28T23:51:00Z">
              <w:r>
                <w:rPr>
                  <w:lang w:eastAsia="zh-CN"/>
                </w:rPr>
                <w:t>[-8.5]</w:t>
              </w:r>
            </w:ins>
          </w:p>
        </w:tc>
      </w:tr>
      <w:tr w:rsidR="00F400A3" w:rsidRPr="00312333" w14:paraId="3051BA9D" w14:textId="77777777" w:rsidTr="005F7560">
        <w:trPr>
          <w:trHeight w:val="105"/>
          <w:ins w:id="3562" w:author="Huawei" w:date="2022-11-28T23:51:00Z"/>
        </w:trPr>
        <w:tc>
          <w:tcPr>
            <w:tcW w:w="0" w:type="auto"/>
            <w:gridSpan w:val="8"/>
            <w:vAlign w:val="center"/>
          </w:tcPr>
          <w:p w14:paraId="4ABF84AD" w14:textId="143000C8" w:rsidR="00F400A3" w:rsidRPr="00312333" w:rsidRDefault="00F400A3" w:rsidP="00F400A3">
            <w:pPr>
              <w:pStyle w:val="TAN"/>
              <w:rPr>
                <w:ins w:id="3563" w:author="Huawei" w:date="2022-11-28T23:51:00Z"/>
                <w:lang w:eastAsia="zh-CN"/>
              </w:rPr>
            </w:pPr>
            <w:ins w:id="3564" w:author="Huawei" w:date="2022-11-28T23:51:00Z">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ins>
          </w:p>
        </w:tc>
      </w:tr>
    </w:tbl>
    <w:p w14:paraId="4A70E3BD" w14:textId="77777777" w:rsidR="00F400A3" w:rsidRPr="00312333" w:rsidRDefault="00F400A3" w:rsidP="00F400A3">
      <w:pPr>
        <w:rPr>
          <w:ins w:id="3565" w:author="Huawei" w:date="2022-11-28T23:51:00Z"/>
          <w:rFonts w:eastAsia="Malgun Gothic"/>
        </w:rPr>
      </w:pPr>
    </w:p>
    <w:p w14:paraId="67DDA72B" w14:textId="77777777" w:rsidR="00F400A3" w:rsidRPr="00312333" w:rsidRDefault="00F400A3" w:rsidP="00F400A3">
      <w:pPr>
        <w:pStyle w:val="TH"/>
        <w:rPr>
          <w:ins w:id="3566" w:author="Huawei" w:date="2022-11-28T23:51:00Z"/>
          <w:lang w:eastAsia="zh-CN"/>
        </w:rPr>
      </w:pPr>
      <w:ins w:id="3567" w:author="Huawei" w:date="2022-11-28T23:51:00Z">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ins>
    </w:p>
    <w:tbl>
      <w:tblPr>
        <w:tblStyle w:val="TableGrid713"/>
        <w:tblW w:w="0" w:type="auto"/>
        <w:tblInd w:w="0" w:type="dxa"/>
        <w:tblLook w:val="04A0" w:firstRow="1" w:lastRow="0" w:firstColumn="1" w:lastColumn="0" w:noHBand="0" w:noVBand="1"/>
      </w:tblPr>
      <w:tblGrid>
        <w:gridCol w:w="1305"/>
        <w:gridCol w:w="1310"/>
        <w:gridCol w:w="916"/>
        <w:gridCol w:w="2218"/>
        <w:gridCol w:w="898"/>
        <w:gridCol w:w="946"/>
        <w:gridCol w:w="1333"/>
        <w:gridCol w:w="705"/>
      </w:tblGrid>
      <w:tr w:rsidR="00F400A3" w:rsidRPr="00312333" w14:paraId="6D91E3A3" w14:textId="77777777" w:rsidTr="005F7560">
        <w:trPr>
          <w:ins w:id="3568" w:author="Huawei" w:date="2022-11-28T23:51:00Z"/>
        </w:trPr>
        <w:tc>
          <w:tcPr>
            <w:tcW w:w="0" w:type="auto"/>
            <w:vAlign w:val="center"/>
          </w:tcPr>
          <w:p w14:paraId="3D6310D6" w14:textId="77777777" w:rsidR="00F400A3" w:rsidRPr="00312333" w:rsidRDefault="00F400A3" w:rsidP="00F400A3">
            <w:pPr>
              <w:pStyle w:val="TAH"/>
              <w:rPr>
                <w:ins w:id="3569" w:author="Huawei" w:date="2022-11-28T23:51:00Z"/>
              </w:rPr>
            </w:pPr>
            <w:ins w:id="3570" w:author="Huawei" w:date="2022-11-28T23:51:00Z">
              <w:r w:rsidRPr="00312333">
                <w:t xml:space="preserve">Number of </w:t>
              </w:r>
              <w:r w:rsidRPr="00312333">
                <w:rPr>
                  <w:lang w:eastAsia="zh-CN"/>
                </w:rPr>
                <w:t>T</w:t>
              </w:r>
              <w:r w:rsidRPr="00312333">
                <w:t>X antennas</w:t>
              </w:r>
            </w:ins>
          </w:p>
        </w:tc>
        <w:tc>
          <w:tcPr>
            <w:tcW w:w="0" w:type="auto"/>
            <w:vAlign w:val="center"/>
          </w:tcPr>
          <w:p w14:paraId="1C89B105" w14:textId="77777777" w:rsidR="00F400A3" w:rsidRPr="00312333" w:rsidRDefault="00F400A3" w:rsidP="00F400A3">
            <w:pPr>
              <w:pStyle w:val="TAH"/>
              <w:rPr>
                <w:ins w:id="3571" w:author="Huawei" w:date="2022-11-28T23:51:00Z"/>
              </w:rPr>
            </w:pPr>
            <w:ins w:id="3572" w:author="Huawei" w:date="2022-11-28T23:51:00Z">
              <w:r w:rsidRPr="00312333">
                <w:t>Number of RX antennas</w:t>
              </w:r>
            </w:ins>
          </w:p>
        </w:tc>
        <w:tc>
          <w:tcPr>
            <w:tcW w:w="0" w:type="auto"/>
            <w:vAlign w:val="center"/>
          </w:tcPr>
          <w:p w14:paraId="6958C709" w14:textId="77777777" w:rsidR="00F400A3" w:rsidRPr="00312333" w:rsidRDefault="00F400A3" w:rsidP="00F400A3">
            <w:pPr>
              <w:pStyle w:val="TAH"/>
              <w:rPr>
                <w:ins w:id="3573" w:author="Huawei" w:date="2022-11-28T23:51:00Z"/>
              </w:rPr>
            </w:pPr>
            <w:ins w:id="3574" w:author="Huawei" w:date="2022-11-28T23:51:00Z">
              <w:r w:rsidRPr="00312333">
                <w:t>Cyclic prefix</w:t>
              </w:r>
            </w:ins>
          </w:p>
        </w:tc>
        <w:tc>
          <w:tcPr>
            <w:tcW w:w="0" w:type="auto"/>
            <w:vAlign w:val="center"/>
          </w:tcPr>
          <w:p w14:paraId="0DD88348" w14:textId="77777777" w:rsidR="00F400A3" w:rsidRPr="00312333" w:rsidRDefault="00F400A3" w:rsidP="00F400A3">
            <w:pPr>
              <w:pStyle w:val="TAH"/>
              <w:rPr>
                <w:ins w:id="3575" w:author="Huawei" w:date="2022-11-28T23:51:00Z"/>
                <w:lang w:val="fr-FR"/>
              </w:rPr>
            </w:pPr>
            <w:ins w:id="3576" w:author="Huawei" w:date="2022-11-28T23:51:00Z">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ins>
          </w:p>
        </w:tc>
        <w:tc>
          <w:tcPr>
            <w:tcW w:w="0" w:type="auto"/>
            <w:vAlign w:val="center"/>
          </w:tcPr>
          <w:p w14:paraId="463120EC" w14:textId="77777777" w:rsidR="00F400A3" w:rsidRPr="00312333" w:rsidRDefault="00F400A3" w:rsidP="00F400A3">
            <w:pPr>
              <w:pStyle w:val="TAH"/>
              <w:rPr>
                <w:ins w:id="3577" w:author="Huawei" w:date="2022-11-28T23:51:00Z"/>
              </w:rPr>
            </w:pPr>
            <w:ins w:id="3578" w:author="Huawei" w:date="2022-11-28T23:51:00Z">
              <w:r w:rsidRPr="00312333">
                <w:t>Target BLER</w:t>
              </w:r>
            </w:ins>
          </w:p>
        </w:tc>
        <w:tc>
          <w:tcPr>
            <w:tcW w:w="0" w:type="auto"/>
            <w:vAlign w:val="center"/>
          </w:tcPr>
          <w:p w14:paraId="65C8C750" w14:textId="77777777" w:rsidR="00F400A3" w:rsidRPr="00312333" w:rsidRDefault="00F400A3" w:rsidP="00F400A3">
            <w:pPr>
              <w:pStyle w:val="TAH"/>
              <w:rPr>
                <w:ins w:id="3579" w:author="Huawei" w:date="2022-11-28T23:51:00Z"/>
              </w:rPr>
            </w:pPr>
            <w:ins w:id="3580" w:author="Huawei" w:date="2022-11-28T23:51:00Z">
              <w:r w:rsidRPr="00312333">
                <w:t>FRC</w:t>
              </w:r>
              <w:r w:rsidRPr="00312333">
                <w:br/>
                <w:t>(Annex A)</w:t>
              </w:r>
            </w:ins>
          </w:p>
        </w:tc>
        <w:tc>
          <w:tcPr>
            <w:tcW w:w="1330" w:type="dxa"/>
            <w:vAlign w:val="center"/>
          </w:tcPr>
          <w:p w14:paraId="62933023" w14:textId="77777777" w:rsidR="00F400A3" w:rsidRPr="00312333" w:rsidRDefault="00F400A3" w:rsidP="00F400A3">
            <w:pPr>
              <w:pStyle w:val="TAH"/>
              <w:rPr>
                <w:ins w:id="3581" w:author="Huawei" w:date="2022-11-28T23:51:00Z"/>
              </w:rPr>
            </w:pPr>
            <w:ins w:id="3582" w:author="Huawei" w:date="2022-11-28T23:51:00Z">
              <w:r w:rsidRPr="00312333">
                <w:t>Additional DM-RS position</w:t>
              </w:r>
            </w:ins>
          </w:p>
        </w:tc>
        <w:tc>
          <w:tcPr>
            <w:tcW w:w="703" w:type="dxa"/>
            <w:vAlign w:val="center"/>
          </w:tcPr>
          <w:p w14:paraId="43AA9405" w14:textId="77777777" w:rsidR="00F400A3" w:rsidRPr="00312333" w:rsidRDefault="00F400A3" w:rsidP="00F400A3">
            <w:pPr>
              <w:pStyle w:val="TAH"/>
              <w:rPr>
                <w:ins w:id="3583" w:author="Huawei" w:date="2022-11-28T23:51:00Z"/>
              </w:rPr>
            </w:pPr>
            <w:ins w:id="3584" w:author="Huawei" w:date="2022-11-28T23:51:00Z">
              <w:r w:rsidRPr="00312333">
                <w:t>SNR</w:t>
              </w:r>
            </w:ins>
          </w:p>
          <w:p w14:paraId="01FD4D7A" w14:textId="77777777" w:rsidR="00F400A3" w:rsidRPr="00312333" w:rsidRDefault="00F400A3" w:rsidP="00F400A3">
            <w:pPr>
              <w:pStyle w:val="TAH"/>
              <w:rPr>
                <w:ins w:id="3585" w:author="Huawei" w:date="2022-11-28T23:51:00Z"/>
              </w:rPr>
            </w:pPr>
            <w:ins w:id="3586" w:author="Huawei" w:date="2022-11-28T23:51:00Z">
              <w:r w:rsidRPr="00312333">
                <w:t>(dB)</w:t>
              </w:r>
            </w:ins>
          </w:p>
        </w:tc>
      </w:tr>
      <w:tr w:rsidR="00F400A3" w:rsidRPr="00312333" w14:paraId="51AE72CF" w14:textId="77777777" w:rsidTr="005F7560">
        <w:trPr>
          <w:trHeight w:val="105"/>
          <w:ins w:id="3587" w:author="Huawei" w:date="2022-11-28T23:51:00Z"/>
        </w:trPr>
        <w:tc>
          <w:tcPr>
            <w:tcW w:w="0" w:type="auto"/>
            <w:vMerge w:val="restart"/>
            <w:vAlign w:val="center"/>
          </w:tcPr>
          <w:p w14:paraId="10D6C567" w14:textId="77777777" w:rsidR="00F400A3" w:rsidRPr="00312333" w:rsidRDefault="00F400A3" w:rsidP="00F400A3">
            <w:pPr>
              <w:pStyle w:val="TAC"/>
              <w:rPr>
                <w:ins w:id="3588" w:author="Huawei" w:date="2022-11-28T23:51:00Z"/>
              </w:rPr>
            </w:pPr>
            <w:ins w:id="3589" w:author="Huawei" w:date="2022-11-28T23:51:00Z">
              <w:r w:rsidRPr="00312333">
                <w:t>1</w:t>
              </w:r>
            </w:ins>
          </w:p>
        </w:tc>
        <w:tc>
          <w:tcPr>
            <w:tcW w:w="0" w:type="auto"/>
            <w:vAlign w:val="center"/>
          </w:tcPr>
          <w:p w14:paraId="1A5FBB17" w14:textId="77777777" w:rsidR="00F400A3" w:rsidRPr="00312333" w:rsidRDefault="00F400A3" w:rsidP="00F400A3">
            <w:pPr>
              <w:pStyle w:val="TAC"/>
              <w:rPr>
                <w:ins w:id="3590" w:author="Huawei" w:date="2022-11-28T23:51:00Z"/>
              </w:rPr>
            </w:pPr>
            <w:ins w:id="3591" w:author="Huawei" w:date="2022-11-28T23:51:00Z">
              <w:r w:rsidRPr="00312333">
                <w:t>1</w:t>
              </w:r>
            </w:ins>
          </w:p>
        </w:tc>
        <w:tc>
          <w:tcPr>
            <w:tcW w:w="0" w:type="auto"/>
            <w:vAlign w:val="center"/>
          </w:tcPr>
          <w:p w14:paraId="65991D72" w14:textId="77777777" w:rsidR="00F400A3" w:rsidRPr="00312333" w:rsidRDefault="00F400A3" w:rsidP="00F400A3">
            <w:pPr>
              <w:pStyle w:val="TAC"/>
              <w:rPr>
                <w:ins w:id="3592" w:author="Huawei" w:date="2022-11-28T23:51:00Z"/>
              </w:rPr>
            </w:pPr>
            <w:ins w:id="3593" w:author="Huawei" w:date="2022-11-28T23:51:00Z">
              <w:r w:rsidRPr="00312333">
                <w:t>Normal</w:t>
              </w:r>
            </w:ins>
          </w:p>
        </w:tc>
        <w:tc>
          <w:tcPr>
            <w:tcW w:w="0" w:type="auto"/>
            <w:vAlign w:val="center"/>
          </w:tcPr>
          <w:p w14:paraId="3E0B922E" w14:textId="77777777" w:rsidR="00F400A3" w:rsidRPr="00312333" w:rsidRDefault="00F400A3" w:rsidP="00F400A3">
            <w:pPr>
              <w:pStyle w:val="TAC"/>
              <w:rPr>
                <w:ins w:id="3594" w:author="Huawei" w:date="2022-11-28T23:51:00Z"/>
              </w:rPr>
            </w:pPr>
            <w:ins w:id="3595" w:author="Huawei" w:date="2022-11-28T23:51:00Z">
              <w:r w:rsidRPr="00312333">
                <w:t>NTN-TDLA100-200 Low</w:t>
              </w:r>
            </w:ins>
          </w:p>
        </w:tc>
        <w:tc>
          <w:tcPr>
            <w:tcW w:w="0" w:type="auto"/>
            <w:vAlign w:val="center"/>
          </w:tcPr>
          <w:p w14:paraId="5CF3BA89" w14:textId="77777777" w:rsidR="00F400A3" w:rsidRPr="00312333" w:rsidRDefault="00F400A3" w:rsidP="00F400A3">
            <w:pPr>
              <w:pStyle w:val="TAC"/>
              <w:rPr>
                <w:ins w:id="3596" w:author="Huawei" w:date="2022-11-28T23:51:00Z"/>
              </w:rPr>
            </w:pPr>
            <w:ins w:id="3597" w:author="Huawei" w:date="2022-11-28T23:51:00Z">
              <w:r w:rsidRPr="00312333">
                <w:t>1% (Note 1)</w:t>
              </w:r>
            </w:ins>
          </w:p>
        </w:tc>
        <w:tc>
          <w:tcPr>
            <w:tcW w:w="0" w:type="auto"/>
            <w:vAlign w:val="center"/>
          </w:tcPr>
          <w:p w14:paraId="0D481315" w14:textId="77777777" w:rsidR="00F400A3" w:rsidRPr="00312333" w:rsidRDefault="00F400A3" w:rsidP="00F400A3">
            <w:pPr>
              <w:pStyle w:val="TAC"/>
              <w:rPr>
                <w:ins w:id="3598" w:author="Huawei" w:date="2022-11-28T23:51:00Z"/>
              </w:rPr>
            </w:pPr>
            <w:ins w:id="3599" w:author="Huawei" w:date="2022-11-28T23:51:00Z">
              <w:r w:rsidRPr="00312333">
                <w:rPr>
                  <w:lang w:eastAsia="zh-CN"/>
                </w:rPr>
                <w:t>G-FR1-A3A-1</w:t>
              </w:r>
            </w:ins>
          </w:p>
        </w:tc>
        <w:tc>
          <w:tcPr>
            <w:tcW w:w="1330" w:type="dxa"/>
            <w:vAlign w:val="center"/>
          </w:tcPr>
          <w:p w14:paraId="2110C307" w14:textId="77777777" w:rsidR="00F400A3" w:rsidRPr="00312333" w:rsidRDefault="00F400A3" w:rsidP="00F400A3">
            <w:pPr>
              <w:pStyle w:val="TAC"/>
              <w:rPr>
                <w:ins w:id="3600" w:author="Huawei" w:date="2022-11-28T23:51:00Z"/>
              </w:rPr>
            </w:pPr>
            <w:ins w:id="3601" w:author="Huawei" w:date="2022-11-28T23:51:00Z">
              <w:r w:rsidRPr="00312333">
                <w:t>pos1</w:t>
              </w:r>
            </w:ins>
          </w:p>
        </w:tc>
        <w:tc>
          <w:tcPr>
            <w:tcW w:w="703" w:type="dxa"/>
            <w:vAlign w:val="center"/>
          </w:tcPr>
          <w:p w14:paraId="1B16B870" w14:textId="77777777" w:rsidR="00F400A3" w:rsidRPr="00312333" w:rsidRDefault="00F400A3" w:rsidP="00F400A3">
            <w:pPr>
              <w:pStyle w:val="TAC"/>
              <w:rPr>
                <w:ins w:id="3602" w:author="Huawei" w:date="2022-11-28T23:51:00Z"/>
                <w:lang w:eastAsia="zh-CN"/>
              </w:rPr>
            </w:pPr>
            <w:ins w:id="3603" w:author="Huawei" w:date="2022-11-28T23:51:00Z">
              <w:r>
                <w:rPr>
                  <w:lang w:eastAsia="zh-CN"/>
                </w:rPr>
                <w:t>[-5.1]</w:t>
              </w:r>
            </w:ins>
          </w:p>
        </w:tc>
      </w:tr>
      <w:tr w:rsidR="00F400A3" w:rsidRPr="00312333" w14:paraId="3C144E89" w14:textId="77777777" w:rsidTr="005F7560">
        <w:trPr>
          <w:trHeight w:val="105"/>
          <w:ins w:id="3604" w:author="Huawei" w:date="2022-11-28T23:51:00Z"/>
        </w:trPr>
        <w:tc>
          <w:tcPr>
            <w:tcW w:w="0" w:type="auto"/>
            <w:vMerge/>
            <w:vAlign w:val="center"/>
          </w:tcPr>
          <w:p w14:paraId="2C774C09" w14:textId="77777777" w:rsidR="00F400A3" w:rsidRPr="00312333" w:rsidRDefault="00F400A3" w:rsidP="00F400A3">
            <w:pPr>
              <w:pStyle w:val="TAC"/>
              <w:rPr>
                <w:ins w:id="3605" w:author="Huawei" w:date="2022-11-28T23:51:00Z"/>
              </w:rPr>
            </w:pPr>
          </w:p>
        </w:tc>
        <w:tc>
          <w:tcPr>
            <w:tcW w:w="0" w:type="auto"/>
            <w:vAlign w:val="center"/>
          </w:tcPr>
          <w:p w14:paraId="77ACD121" w14:textId="77777777" w:rsidR="00F400A3" w:rsidRPr="00312333" w:rsidRDefault="00F400A3" w:rsidP="00F400A3">
            <w:pPr>
              <w:pStyle w:val="TAC"/>
              <w:rPr>
                <w:ins w:id="3606" w:author="Huawei" w:date="2022-11-28T23:51:00Z"/>
                <w:lang w:eastAsia="zh-CN"/>
              </w:rPr>
            </w:pPr>
            <w:ins w:id="3607" w:author="Huawei" w:date="2022-11-28T23:51:00Z">
              <w:r w:rsidRPr="00312333">
                <w:rPr>
                  <w:rFonts w:hint="eastAsia"/>
                  <w:lang w:eastAsia="zh-CN"/>
                </w:rPr>
                <w:t>2</w:t>
              </w:r>
            </w:ins>
          </w:p>
        </w:tc>
        <w:tc>
          <w:tcPr>
            <w:tcW w:w="0" w:type="auto"/>
            <w:vAlign w:val="center"/>
          </w:tcPr>
          <w:p w14:paraId="3BDFD35A" w14:textId="77777777" w:rsidR="00F400A3" w:rsidRPr="00312333" w:rsidRDefault="00F400A3" w:rsidP="00F400A3">
            <w:pPr>
              <w:pStyle w:val="TAC"/>
              <w:rPr>
                <w:ins w:id="3608" w:author="Huawei" w:date="2022-11-28T23:51:00Z"/>
              </w:rPr>
            </w:pPr>
            <w:ins w:id="3609" w:author="Huawei" w:date="2022-11-28T23:51:00Z">
              <w:r w:rsidRPr="00312333">
                <w:t>Normal</w:t>
              </w:r>
            </w:ins>
          </w:p>
        </w:tc>
        <w:tc>
          <w:tcPr>
            <w:tcW w:w="0" w:type="auto"/>
            <w:vAlign w:val="center"/>
          </w:tcPr>
          <w:p w14:paraId="14BC00FC" w14:textId="77777777" w:rsidR="00F400A3" w:rsidRPr="00312333" w:rsidRDefault="00F400A3" w:rsidP="00F400A3">
            <w:pPr>
              <w:pStyle w:val="TAC"/>
              <w:rPr>
                <w:ins w:id="3610" w:author="Huawei" w:date="2022-11-28T23:51:00Z"/>
              </w:rPr>
            </w:pPr>
            <w:ins w:id="3611" w:author="Huawei" w:date="2022-11-28T23:51:00Z">
              <w:r w:rsidRPr="00312333">
                <w:t>NTN-TDLA100-200 Low</w:t>
              </w:r>
            </w:ins>
          </w:p>
        </w:tc>
        <w:tc>
          <w:tcPr>
            <w:tcW w:w="0" w:type="auto"/>
            <w:vAlign w:val="center"/>
          </w:tcPr>
          <w:p w14:paraId="0B7E7C7F" w14:textId="77777777" w:rsidR="00F400A3" w:rsidRPr="00312333" w:rsidRDefault="00F400A3" w:rsidP="00F400A3">
            <w:pPr>
              <w:pStyle w:val="TAC"/>
              <w:rPr>
                <w:ins w:id="3612" w:author="Huawei" w:date="2022-11-28T23:51:00Z"/>
              </w:rPr>
            </w:pPr>
            <w:ins w:id="3613" w:author="Huawei" w:date="2022-11-28T23:51:00Z">
              <w:r w:rsidRPr="00312333">
                <w:t>1% (Note 1)</w:t>
              </w:r>
            </w:ins>
          </w:p>
        </w:tc>
        <w:tc>
          <w:tcPr>
            <w:tcW w:w="0" w:type="auto"/>
            <w:vAlign w:val="center"/>
          </w:tcPr>
          <w:p w14:paraId="0E7AC96A" w14:textId="77777777" w:rsidR="00F400A3" w:rsidRPr="00312333" w:rsidRDefault="00F400A3" w:rsidP="00F400A3">
            <w:pPr>
              <w:pStyle w:val="TAC"/>
              <w:rPr>
                <w:ins w:id="3614" w:author="Huawei" w:date="2022-11-28T23:51:00Z"/>
                <w:lang w:eastAsia="zh-CN"/>
              </w:rPr>
            </w:pPr>
            <w:ins w:id="3615" w:author="Huawei" w:date="2022-11-28T23:51:00Z">
              <w:r w:rsidRPr="00312333">
                <w:rPr>
                  <w:lang w:eastAsia="zh-CN"/>
                </w:rPr>
                <w:t>G-FR1-A3A-1</w:t>
              </w:r>
            </w:ins>
          </w:p>
        </w:tc>
        <w:tc>
          <w:tcPr>
            <w:tcW w:w="1330" w:type="dxa"/>
            <w:vAlign w:val="center"/>
          </w:tcPr>
          <w:p w14:paraId="178DA09B" w14:textId="77777777" w:rsidR="00F400A3" w:rsidRPr="00312333" w:rsidRDefault="00F400A3" w:rsidP="00F400A3">
            <w:pPr>
              <w:pStyle w:val="TAC"/>
              <w:rPr>
                <w:ins w:id="3616" w:author="Huawei" w:date="2022-11-28T23:51:00Z"/>
              </w:rPr>
            </w:pPr>
            <w:ins w:id="3617" w:author="Huawei" w:date="2022-11-28T23:51:00Z">
              <w:r w:rsidRPr="00312333">
                <w:t>pos1</w:t>
              </w:r>
            </w:ins>
          </w:p>
        </w:tc>
        <w:tc>
          <w:tcPr>
            <w:tcW w:w="703" w:type="dxa"/>
            <w:vAlign w:val="center"/>
          </w:tcPr>
          <w:p w14:paraId="2F571D85" w14:textId="77777777" w:rsidR="00F400A3" w:rsidRPr="00312333" w:rsidRDefault="00F400A3" w:rsidP="00F400A3">
            <w:pPr>
              <w:pStyle w:val="TAC"/>
              <w:rPr>
                <w:ins w:id="3618" w:author="Huawei" w:date="2022-11-28T23:51:00Z"/>
                <w:lang w:eastAsia="zh-CN"/>
              </w:rPr>
            </w:pPr>
            <w:ins w:id="3619" w:author="Huawei" w:date="2022-11-28T23:51:00Z">
              <w:r>
                <w:rPr>
                  <w:lang w:eastAsia="zh-CN"/>
                </w:rPr>
                <w:t>[-8.5]</w:t>
              </w:r>
            </w:ins>
          </w:p>
        </w:tc>
      </w:tr>
      <w:tr w:rsidR="00F400A3" w:rsidRPr="00312333" w14:paraId="42EA531B" w14:textId="77777777" w:rsidTr="005F7560">
        <w:trPr>
          <w:trHeight w:val="105"/>
          <w:ins w:id="3620" w:author="Huawei" w:date="2022-11-28T23:51:00Z"/>
        </w:trPr>
        <w:tc>
          <w:tcPr>
            <w:tcW w:w="0" w:type="auto"/>
            <w:gridSpan w:val="8"/>
            <w:vAlign w:val="center"/>
          </w:tcPr>
          <w:p w14:paraId="7215A1BA" w14:textId="56105113" w:rsidR="00F400A3" w:rsidRPr="00312333" w:rsidRDefault="00F400A3" w:rsidP="00F400A3">
            <w:pPr>
              <w:pStyle w:val="TAN"/>
              <w:rPr>
                <w:ins w:id="3621" w:author="Huawei" w:date="2022-11-28T23:51:00Z"/>
                <w:lang w:eastAsia="zh-CN"/>
              </w:rPr>
            </w:pPr>
            <w:ins w:id="3622" w:author="Huawei" w:date="2022-11-28T23:51:00Z">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ins>
          </w:p>
        </w:tc>
      </w:tr>
    </w:tbl>
    <w:p w14:paraId="32831A70" w14:textId="77777777" w:rsidR="00F400A3" w:rsidRPr="00312333" w:rsidRDefault="00F400A3" w:rsidP="00F400A3">
      <w:pPr>
        <w:rPr>
          <w:ins w:id="3623" w:author="Huawei" w:date="2022-11-28T23:51:00Z"/>
          <w:rFonts w:eastAsia="Malgun Gothic"/>
        </w:rPr>
      </w:pPr>
    </w:p>
    <w:p w14:paraId="6A99F62E" w14:textId="77777777" w:rsidR="00F400A3" w:rsidRPr="00312333" w:rsidRDefault="00F400A3" w:rsidP="00F400A3">
      <w:pPr>
        <w:pStyle w:val="TH"/>
        <w:rPr>
          <w:ins w:id="3624" w:author="Huawei" w:date="2022-11-28T23:51:00Z"/>
          <w:lang w:eastAsia="zh-CN"/>
        </w:rPr>
      </w:pPr>
      <w:ins w:id="3625" w:author="Huawei" w:date="2022-11-28T23:51:00Z">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ins>
    </w:p>
    <w:tbl>
      <w:tblPr>
        <w:tblStyle w:val="TableGrid713"/>
        <w:tblW w:w="0" w:type="auto"/>
        <w:tblInd w:w="0" w:type="dxa"/>
        <w:tblLook w:val="04A0" w:firstRow="1" w:lastRow="0" w:firstColumn="1" w:lastColumn="0" w:noHBand="0" w:noVBand="1"/>
      </w:tblPr>
      <w:tblGrid>
        <w:gridCol w:w="1305"/>
        <w:gridCol w:w="1310"/>
        <w:gridCol w:w="916"/>
        <w:gridCol w:w="2218"/>
        <w:gridCol w:w="898"/>
        <w:gridCol w:w="946"/>
        <w:gridCol w:w="1333"/>
        <w:gridCol w:w="705"/>
      </w:tblGrid>
      <w:tr w:rsidR="00F400A3" w:rsidRPr="00312333" w14:paraId="043E0BCD" w14:textId="77777777" w:rsidTr="005F7560">
        <w:trPr>
          <w:ins w:id="3626" w:author="Huawei" w:date="2022-11-28T23:51:00Z"/>
        </w:trPr>
        <w:tc>
          <w:tcPr>
            <w:tcW w:w="0" w:type="auto"/>
            <w:vAlign w:val="center"/>
          </w:tcPr>
          <w:p w14:paraId="2F862518" w14:textId="77777777" w:rsidR="00F400A3" w:rsidRPr="00312333" w:rsidRDefault="00F400A3" w:rsidP="00F400A3">
            <w:pPr>
              <w:pStyle w:val="TAH"/>
              <w:rPr>
                <w:ins w:id="3627" w:author="Huawei" w:date="2022-11-28T23:51:00Z"/>
              </w:rPr>
            </w:pPr>
            <w:ins w:id="3628" w:author="Huawei" w:date="2022-11-28T23:51:00Z">
              <w:r w:rsidRPr="00312333">
                <w:t xml:space="preserve">Number of </w:t>
              </w:r>
              <w:r w:rsidRPr="00312333">
                <w:rPr>
                  <w:lang w:eastAsia="zh-CN"/>
                </w:rPr>
                <w:t>T</w:t>
              </w:r>
              <w:r w:rsidRPr="00312333">
                <w:t>X antennas</w:t>
              </w:r>
            </w:ins>
          </w:p>
        </w:tc>
        <w:tc>
          <w:tcPr>
            <w:tcW w:w="0" w:type="auto"/>
            <w:vAlign w:val="center"/>
          </w:tcPr>
          <w:p w14:paraId="4849D027" w14:textId="77777777" w:rsidR="00F400A3" w:rsidRPr="00312333" w:rsidRDefault="00F400A3" w:rsidP="00F400A3">
            <w:pPr>
              <w:pStyle w:val="TAH"/>
              <w:rPr>
                <w:ins w:id="3629" w:author="Huawei" w:date="2022-11-28T23:51:00Z"/>
              </w:rPr>
            </w:pPr>
            <w:ins w:id="3630" w:author="Huawei" w:date="2022-11-28T23:51:00Z">
              <w:r w:rsidRPr="00312333">
                <w:t>Number of RX antennas</w:t>
              </w:r>
            </w:ins>
          </w:p>
        </w:tc>
        <w:tc>
          <w:tcPr>
            <w:tcW w:w="0" w:type="auto"/>
            <w:vAlign w:val="center"/>
          </w:tcPr>
          <w:p w14:paraId="52C3381E" w14:textId="77777777" w:rsidR="00F400A3" w:rsidRPr="00312333" w:rsidRDefault="00F400A3" w:rsidP="00F400A3">
            <w:pPr>
              <w:pStyle w:val="TAH"/>
              <w:rPr>
                <w:ins w:id="3631" w:author="Huawei" w:date="2022-11-28T23:51:00Z"/>
              </w:rPr>
            </w:pPr>
            <w:ins w:id="3632" w:author="Huawei" w:date="2022-11-28T23:51:00Z">
              <w:r w:rsidRPr="00312333">
                <w:t>Cyclic prefix</w:t>
              </w:r>
            </w:ins>
          </w:p>
        </w:tc>
        <w:tc>
          <w:tcPr>
            <w:tcW w:w="0" w:type="auto"/>
            <w:vAlign w:val="center"/>
          </w:tcPr>
          <w:p w14:paraId="264CA979" w14:textId="77777777" w:rsidR="00F400A3" w:rsidRPr="00312333" w:rsidRDefault="00F400A3" w:rsidP="00F400A3">
            <w:pPr>
              <w:pStyle w:val="TAH"/>
              <w:rPr>
                <w:ins w:id="3633" w:author="Huawei" w:date="2022-11-28T23:51:00Z"/>
                <w:lang w:val="fr-FR"/>
              </w:rPr>
            </w:pPr>
            <w:ins w:id="3634" w:author="Huawei" w:date="2022-11-28T23:51:00Z">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ins>
          </w:p>
        </w:tc>
        <w:tc>
          <w:tcPr>
            <w:tcW w:w="0" w:type="auto"/>
            <w:vAlign w:val="center"/>
          </w:tcPr>
          <w:p w14:paraId="660E40E0" w14:textId="77777777" w:rsidR="00F400A3" w:rsidRPr="00312333" w:rsidRDefault="00F400A3" w:rsidP="00F400A3">
            <w:pPr>
              <w:pStyle w:val="TAH"/>
              <w:rPr>
                <w:ins w:id="3635" w:author="Huawei" w:date="2022-11-28T23:51:00Z"/>
              </w:rPr>
            </w:pPr>
            <w:ins w:id="3636" w:author="Huawei" w:date="2022-11-28T23:51:00Z">
              <w:r w:rsidRPr="00312333">
                <w:t>Target BLER</w:t>
              </w:r>
            </w:ins>
          </w:p>
        </w:tc>
        <w:tc>
          <w:tcPr>
            <w:tcW w:w="0" w:type="auto"/>
            <w:vAlign w:val="center"/>
          </w:tcPr>
          <w:p w14:paraId="4BDBBAE0" w14:textId="77777777" w:rsidR="00F400A3" w:rsidRPr="00312333" w:rsidRDefault="00F400A3" w:rsidP="00F400A3">
            <w:pPr>
              <w:pStyle w:val="TAH"/>
              <w:rPr>
                <w:ins w:id="3637" w:author="Huawei" w:date="2022-11-28T23:51:00Z"/>
              </w:rPr>
            </w:pPr>
            <w:ins w:id="3638" w:author="Huawei" w:date="2022-11-28T23:51:00Z">
              <w:r w:rsidRPr="00312333">
                <w:t>FRC</w:t>
              </w:r>
              <w:r w:rsidRPr="00312333">
                <w:br/>
                <w:t>(Annex A)</w:t>
              </w:r>
            </w:ins>
          </w:p>
        </w:tc>
        <w:tc>
          <w:tcPr>
            <w:tcW w:w="1330" w:type="dxa"/>
            <w:vAlign w:val="center"/>
          </w:tcPr>
          <w:p w14:paraId="479CF3A0" w14:textId="77777777" w:rsidR="00F400A3" w:rsidRPr="00312333" w:rsidRDefault="00F400A3" w:rsidP="00F400A3">
            <w:pPr>
              <w:pStyle w:val="TAH"/>
              <w:rPr>
                <w:ins w:id="3639" w:author="Huawei" w:date="2022-11-28T23:51:00Z"/>
              </w:rPr>
            </w:pPr>
            <w:ins w:id="3640" w:author="Huawei" w:date="2022-11-28T23:51:00Z">
              <w:r w:rsidRPr="00312333">
                <w:t>Additional DM-RS position</w:t>
              </w:r>
            </w:ins>
          </w:p>
        </w:tc>
        <w:tc>
          <w:tcPr>
            <w:tcW w:w="703" w:type="dxa"/>
            <w:vAlign w:val="center"/>
          </w:tcPr>
          <w:p w14:paraId="6B3B0934" w14:textId="77777777" w:rsidR="00F400A3" w:rsidRPr="00312333" w:rsidRDefault="00F400A3" w:rsidP="00F400A3">
            <w:pPr>
              <w:pStyle w:val="TAH"/>
              <w:rPr>
                <w:ins w:id="3641" w:author="Huawei" w:date="2022-11-28T23:51:00Z"/>
              </w:rPr>
            </w:pPr>
            <w:ins w:id="3642" w:author="Huawei" w:date="2022-11-28T23:51:00Z">
              <w:r w:rsidRPr="00312333">
                <w:t>SNR</w:t>
              </w:r>
            </w:ins>
          </w:p>
          <w:p w14:paraId="52DD060D" w14:textId="77777777" w:rsidR="00F400A3" w:rsidRPr="00312333" w:rsidRDefault="00F400A3" w:rsidP="00F400A3">
            <w:pPr>
              <w:pStyle w:val="TAH"/>
              <w:rPr>
                <w:ins w:id="3643" w:author="Huawei" w:date="2022-11-28T23:51:00Z"/>
              </w:rPr>
            </w:pPr>
            <w:ins w:id="3644" w:author="Huawei" w:date="2022-11-28T23:51:00Z">
              <w:r w:rsidRPr="00312333">
                <w:t>(dB)</w:t>
              </w:r>
            </w:ins>
          </w:p>
        </w:tc>
      </w:tr>
      <w:tr w:rsidR="00F400A3" w:rsidRPr="00312333" w14:paraId="04D6A214" w14:textId="77777777" w:rsidTr="005F7560">
        <w:trPr>
          <w:trHeight w:val="105"/>
          <w:ins w:id="3645" w:author="Huawei" w:date="2022-11-28T23:51:00Z"/>
        </w:trPr>
        <w:tc>
          <w:tcPr>
            <w:tcW w:w="0" w:type="auto"/>
            <w:vMerge w:val="restart"/>
            <w:vAlign w:val="center"/>
          </w:tcPr>
          <w:p w14:paraId="5B575A3D" w14:textId="77777777" w:rsidR="00F400A3" w:rsidRPr="00312333" w:rsidRDefault="00F400A3" w:rsidP="00F400A3">
            <w:pPr>
              <w:pStyle w:val="TAC"/>
              <w:rPr>
                <w:ins w:id="3646" w:author="Huawei" w:date="2022-11-28T23:51:00Z"/>
              </w:rPr>
            </w:pPr>
            <w:ins w:id="3647" w:author="Huawei" w:date="2022-11-28T23:51:00Z">
              <w:r w:rsidRPr="00312333">
                <w:t>1</w:t>
              </w:r>
            </w:ins>
          </w:p>
        </w:tc>
        <w:tc>
          <w:tcPr>
            <w:tcW w:w="0" w:type="auto"/>
            <w:vAlign w:val="center"/>
          </w:tcPr>
          <w:p w14:paraId="412DBACA" w14:textId="77777777" w:rsidR="00F400A3" w:rsidRPr="00312333" w:rsidRDefault="00F400A3" w:rsidP="00F400A3">
            <w:pPr>
              <w:pStyle w:val="TAC"/>
              <w:rPr>
                <w:ins w:id="3648" w:author="Huawei" w:date="2022-11-28T23:51:00Z"/>
              </w:rPr>
            </w:pPr>
            <w:ins w:id="3649" w:author="Huawei" w:date="2022-11-28T23:51:00Z">
              <w:r w:rsidRPr="00312333">
                <w:t>1</w:t>
              </w:r>
            </w:ins>
          </w:p>
        </w:tc>
        <w:tc>
          <w:tcPr>
            <w:tcW w:w="0" w:type="auto"/>
            <w:vAlign w:val="center"/>
          </w:tcPr>
          <w:p w14:paraId="1263AF0D" w14:textId="77777777" w:rsidR="00F400A3" w:rsidRPr="00312333" w:rsidRDefault="00F400A3" w:rsidP="00F400A3">
            <w:pPr>
              <w:pStyle w:val="TAC"/>
              <w:rPr>
                <w:ins w:id="3650" w:author="Huawei" w:date="2022-11-28T23:51:00Z"/>
              </w:rPr>
            </w:pPr>
            <w:ins w:id="3651" w:author="Huawei" w:date="2022-11-28T23:51:00Z">
              <w:r w:rsidRPr="00312333">
                <w:t>Normal</w:t>
              </w:r>
            </w:ins>
          </w:p>
        </w:tc>
        <w:tc>
          <w:tcPr>
            <w:tcW w:w="0" w:type="auto"/>
            <w:vAlign w:val="center"/>
          </w:tcPr>
          <w:p w14:paraId="153F4D22" w14:textId="77777777" w:rsidR="00F400A3" w:rsidRPr="00312333" w:rsidRDefault="00F400A3" w:rsidP="00F400A3">
            <w:pPr>
              <w:pStyle w:val="TAC"/>
              <w:rPr>
                <w:ins w:id="3652" w:author="Huawei" w:date="2022-11-28T23:51:00Z"/>
              </w:rPr>
            </w:pPr>
            <w:ins w:id="3653" w:author="Huawei" w:date="2022-11-28T23:51:00Z">
              <w:r w:rsidRPr="00312333">
                <w:t>NTN-TDLA100-200 Low</w:t>
              </w:r>
            </w:ins>
          </w:p>
        </w:tc>
        <w:tc>
          <w:tcPr>
            <w:tcW w:w="0" w:type="auto"/>
            <w:vAlign w:val="center"/>
          </w:tcPr>
          <w:p w14:paraId="387EC8CD" w14:textId="77777777" w:rsidR="00F400A3" w:rsidRPr="00312333" w:rsidRDefault="00F400A3" w:rsidP="00F400A3">
            <w:pPr>
              <w:pStyle w:val="TAC"/>
              <w:rPr>
                <w:ins w:id="3654" w:author="Huawei" w:date="2022-11-28T23:51:00Z"/>
              </w:rPr>
            </w:pPr>
            <w:ins w:id="3655" w:author="Huawei" w:date="2022-11-28T23:51:00Z">
              <w:r w:rsidRPr="00312333">
                <w:t>1% (Note 1)</w:t>
              </w:r>
            </w:ins>
          </w:p>
        </w:tc>
        <w:tc>
          <w:tcPr>
            <w:tcW w:w="0" w:type="auto"/>
            <w:vAlign w:val="center"/>
          </w:tcPr>
          <w:p w14:paraId="72EA23D5" w14:textId="77777777" w:rsidR="00F400A3" w:rsidRPr="00312333" w:rsidRDefault="00F400A3" w:rsidP="00F400A3">
            <w:pPr>
              <w:pStyle w:val="TAC"/>
              <w:rPr>
                <w:ins w:id="3656" w:author="Huawei" w:date="2022-11-28T23:51:00Z"/>
              </w:rPr>
            </w:pPr>
            <w:ins w:id="3657" w:author="Huawei" w:date="2022-11-28T23:51:00Z">
              <w:r>
                <w:rPr>
                  <w:lang w:eastAsia="zh-CN"/>
                </w:rPr>
                <w:t>G-FR1-A3A-2</w:t>
              </w:r>
            </w:ins>
          </w:p>
        </w:tc>
        <w:tc>
          <w:tcPr>
            <w:tcW w:w="1330" w:type="dxa"/>
            <w:vAlign w:val="center"/>
          </w:tcPr>
          <w:p w14:paraId="1B6D8789" w14:textId="77777777" w:rsidR="00F400A3" w:rsidRPr="00312333" w:rsidRDefault="00F400A3" w:rsidP="00F400A3">
            <w:pPr>
              <w:pStyle w:val="TAC"/>
              <w:rPr>
                <w:ins w:id="3658" w:author="Huawei" w:date="2022-11-28T23:51:00Z"/>
              </w:rPr>
            </w:pPr>
            <w:ins w:id="3659" w:author="Huawei" w:date="2022-11-28T23:51:00Z">
              <w:r w:rsidRPr="00312333">
                <w:t>pos1</w:t>
              </w:r>
            </w:ins>
          </w:p>
        </w:tc>
        <w:tc>
          <w:tcPr>
            <w:tcW w:w="703" w:type="dxa"/>
            <w:vAlign w:val="center"/>
          </w:tcPr>
          <w:p w14:paraId="53F54EA3" w14:textId="77777777" w:rsidR="00F400A3" w:rsidRPr="00312333" w:rsidRDefault="00F400A3" w:rsidP="00F400A3">
            <w:pPr>
              <w:pStyle w:val="TAC"/>
              <w:rPr>
                <w:ins w:id="3660" w:author="Huawei" w:date="2022-11-28T23:51:00Z"/>
                <w:lang w:eastAsia="zh-CN"/>
              </w:rPr>
            </w:pPr>
            <w:ins w:id="3661" w:author="Huawei" w:date="2022-11-28T23:51:00Z">
              <w:r>
                <w:rPr>
                  <w:lang w:eastAsia="zh-CN"/>
                </w:rPr>
                <w:t>[-5.1]</w:t>
              </w:r>
            </w:ins>
          </w:p>
        </w:tc>
      </w:tr>
      <w:tr w:rsidR="00F400A3" w:rsidRPr="00312333" w14:paraId="02CCB83D" w14:textId="77777777" w:rsidTr="005F7560">
        <w:trPr>
          <w:trHeight w:val="105"/>
          <w:ins w:id="3662" w:author="Huawei" w:date="2022-11-28T23:51:00Z"/>
        </w:trPr>
        <w:tc>
          <w:tcPr>
            <w:tcW w:w="0" w:type="auto"/>
            <w:vMerge/>
            <w:vAlign w:val="center"/>
          </w:tcPr>
          <w:p w14:paraId="39148B18" w14:textId="77777777" w:rsidR="00F400A3" w:rsidRPr="00312333" w:rsidRDefault="00F400A3" w:rsidP="00F400A3">
            <w:pPr>
              <w:pStyle w:val="TAC"/>
              <w:rPr>
                <w:ins w:id="3663" w:author="Huawei" w:date="2022-11-28T23:51:00Z"/>
              </w:rPr>
            </w:pPr>
          </w:p>
        </w:tc>
        <w:tc>
          <w:tcPr>
            <w:tcW w:w="0" w:type="auto"/>
            <w:vAlign w:val="center"/>
          </w:tcPr>
          <w:p w14:paraId="6428E98A" w14:textId="77777777" w:rsidR="00F400A3" w:rsidRPr="00312333" w:rsidRDefault="00F400A3" w:rsidP="00F400A3">
            <w:pPr>
              <w:pStyle w:val="TAC"/>
              <w:rPr>
                <w:ins w:id="3664" w:author="Huawei" w:date="2022-11-28T23:51:00Z"/>
                <w:lang w:eastAsia="zh-CN"/>
              </w:rPr>
            </w:pPr>
            <w:ins w:id="3665" w:author="Huawei" w:date="2022-11-28T23:51:00Z">
              <w:r w:rsidRPr="00312333">
                <w:rPr>
                  <w:rFonts w:hint="eastAsia"/>
                  <w:lang w:eastAsia="zh-CN"/>
                </w:rPr>
                <w:t>2</w:t>
              </w:r>
            </w:ins>
          </w:p>
        </w:tc>
        <w:tc>
          <w:tcPr>
            <w:tcW w:w="0" w:type="auto"/>
            <w:vAlign w:val="center"/>
          </w:tcPr>
          <w:p w14:paraId="10943A76" w14:textId="77777777" w:rsidR="00F400A3" w:rsidRPr="00312333" w:rsidRDefault="00F400A3" w:rsidP="00F400A3">
            <w:pPr>
              <w:pStyle w:val="TAC"/>
              <w:rPr>
                <w:ins w:id="3666" w:author="Huawei" w:date="2022-11-28T23:51:00Z"/>
              </w:rPr>
            </w:pPr>
            <w:ins w:id="3667" w:author="Huawei" w:date="2022-11-28T23:51:00Z">
              <w:r w:rsidRPr="00312333">
                <w:t>Normal</w:t>
              </w:r>
            </w:ins>
          </w:p>
        </w:tc>
        <w:tc>
          <w:tcPr>
            <w:tcW w:w="0" w:type="auto"/>
            <w:vAlign w:val="center"/>
          </w:tcPr>
          <w:p w14:paraId="219386DA" w14:textId="77777777" w:rsidR="00F400A3" w:rsidRPr="00312333" w:rsidRDefault="00F400A3" w:rsidP="00F400A3">
            <w:pPr>
              <w:pStyle w:val="TAC"/>
              <w:rPr>
                <w:ins w:id="3668" w:author="Huawei" w:date="2022-11-28T23:51:00Z"/>
              </w:rPr>
            </w:pPr>
            <w:ins w:id="3669" w:author="Huawei" w:date="2022-11-28T23:51:00Z">
              <w:r w:rsidRPr="00312333">
                <w:t>NTN-TDLA100-200 Low</w:t>
              </w:r>
            </w:ins>
          </w:p>
        </w:tc>
        <w:tc>
          <w:tcPr>
            <w:tcW w:w="0" w:type="auto"/>
            <w:vAlign w:val="center"/>
          </w:tcPr>
          <w:p w14:paraId="33A925B3" w14:textId="77777777" w:rsidR="00F400A3" w:rsidRPr="00312333" w:rsidRDefault="00F400A3" w:rsidP="00F400A3">
            <w:pPr>
              <w:pStyle w:val="TAC"/>
              <w:rPr>
                <w:ins w:id="3670" w:author="Huawei" w:date="2022-11-28T23:51:00Z"/>
              </w:rPr>
            </w:pPr>
            <w:ins w:id="3671" w:author="Huawei" w:date="2022-11-28T23:51:00Z">
              <w:r w:rsidRPr="00312333">
                <w:t>1% (Note 1)</w:t>
              </w:r>
            </w:ins>
          </w:p>
        </w:tc>
        <w:tc>
          <w:tcPr>
            <w:tcW w:w="0" w:type="auto"/>
            <w:vAlign w:val="center"/>
          </w:tcPr>
          <w:p w14:paraId="7B1808F5" w14:textId="77777777" w:rsidR="00F400A3" w:rsidRPr="00312333" w:rsidRDefault="00F400A3" w:rsidP="00F400A3">
            <w:pPr>
              <w:pStyle w:val="TAC"/>
              <w:rPr>
                <w:ins w:id="3672" w:author="Huawei" w:date="2022-11-28T23:51:00Z"/>
                <w:lang w:eastAsia="zh-CN"/>
              </w:rPr>
            </w:pPr>
            <w:ins w:id="3673" w:author="Huawei" w:date="2022-11-28T23:51:00Z">
              <w:r w:rsidRPr="00312333">
                <w:rPr>
                  <w:lang w:eastAsia="zh-CN"/>
                </w:rPr>
                <w:t>G-FR1-A</w:t>
              </w:r>
              <w:r>
                <w:rPr>
                  <w:lang w:eastAsia="zh-CN"/>
                </w:rPr>
                <w:t>3A-2</w:t>
              </w:r>
            </w:ins>
          </w:p>
        </w:tc>
        <w:tc>
          <w:tcPr>
            <w:tcW w:w="1330" w:type="dxa"/>
            <w:vAlign w:val="center"/>
          </w:tcPr>
          <w:p w14:paraId="641CA366" w14:textId="77777777" w:rsidR="00F400A3" w:rsidRPr="00312333" w:rsidRDefault="00F400A3" w:rsidP="00F400A3">
            <w:pPr>
              <w:pStyle w:val="TAC"/>
              <w:rPr>
                <w:ins w:id="3674" w:author="Huawei" w:date="2022-11-28T23:51:00Z"/>
              </w:rPr>
            </w:pPr>
            <w:ins w:id="3675" w:author="Huawei" w:date="2022-11-28T23:51:00Z">
              <w:r w:rsidRPr="00312333">
                <w:t>pos1</w:t>
              </w:r>
            </w:ins>
          </w:p>
        </w:tc>
        <w:tc>
          <w:tcPr>
            <w:tcW w:w="703" w:type="dxa"/>
            <w:vAlign w:val="center"/>
          </w:tcPr>
          <w:p w14:paraId="39B57EC2" w14:textId="77777777" w:rsidR="00F400A3" w:rsidRPr="00312333" w:rsidRDefault="00F400A3" w:rsidP="00F400A3">
            <w:pPr>
              <w:pStyle w:val="TAC"/>
              <w:rPr>
                <w:ins w:id="3676" w:author="Huawei" w:date="2022-11-28T23:51:00Z"/>
                <w:lang w:eastAsia="zh-CN"/>
              </w:rPr>
            </w:pPr>
            <w:ins w:id="3677" w:author="Huawei" w:date="2022-11-28T23:51:00Z">
              <w:r>
                <w:rPr>
                  <w:lang w:eastAsia="zh-CN"/>
                </w:rPr>
                <w:t>[-8.5]</w:t>
              </w:r>
            </w:ins>
          </w:p>
        </w:tc>
      </w:tr>
      <w:tr w:rsidR="00F400A3" w:rsidRPr="00312333" w14:paraId="4F5C08D6" w14:textId="77777777" w:rsidTr="005F7560">
        <w:trPr>
          <w:trHeight w:val="105"/>
          <w:ins w:id="3678" w:author="Huawei" w:date="2022-11-28T23:51:00Z"/>
        </w:trPr>
        <w:tc>
          <w:tcPr>
            <w:tcW w:w="0" w:type="auto"/>
            <w:gridSpan w:val="8"/>
            <w:vAlign w:val="center"/>
          </w:tcPr>
          <w:p w14:paraId="02C4B4E3" w14:textId="4093E074" w:rsidR="00F400A3" w:rsidRPr="00312333" w:rsidRDefault="00F400A3" w:rsidP="00F400A3">
            <w:pPr>
              <w:pStyle w:val="TAN"/>
              <w:rPr>
                <w:ins w:id="3679" w:author="Huawei" w:date="2022-11-28T23:51:00Z"/>
                <w:lang w:eastAsia="zh-CN"/>
              </w:rPr>
            </w:pPr>
            <w:ins w:id="3680" w:author="Huawei" w:date="2022-11-28T23:51:00Z">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ins>
          </w:p>
        </w:tc>
      </w:tr>
    </w:tbl>
    <w:p w14:paraId="18CBD634" w14:textId="77777777" w:rsidR="00F400A3" w:rsidRPr="003F6C2A" w:rsidRDefault="00F400A3" w:rsidP="00F400A3">
      <w:pPr>
        <w:rPr>
          <w:ins w:id="3681" w:author="Huawei" w:date="2022-11-28T23:51:00Z"/>
          <w:rFonts w:eastAsia="DengXian"/>
          <w:color w:val="0000FF"/>
        </w:rPr>
      </w:pPr>
    </w:p>
    <w:p w14:paraId="42D2187F" w14:textId="3E20966C" w:rsidR="001F6D06" w:rsidRDefault="001F6D06" w:rsidP="001F6D06">
      <w:pPr>
        <w:pStyle w:val="Heading2"/>
        <w:rPr>
          <w:lang w:eastAsia="zh-CN"/>
        </w:rPr>
      </w:pPr>
      <w:bookmarkStart w:id="3682" w:name="_Toc104311048"/>
      <w:bookmarkStart w:id="3683" w:name="_Toc106126749"/>
      <w:bookmarkStart w:id="3684" w:name="_Toc106177062"/>
      <w:bookmarkStart w:id="3685" w:name="_Toc114242230"/>
      <w:bookmarkStart w:id="3686" w:name="_Toc123044185"/>
      <w:r>
        <w:rPr>
          <w:lang w:eastAsia="zh-CN"/>
        </w:rPr>
        <w:lastRenderedPageBreak/>
        <w:t>8.3</w:t>
      </w:r>
      <w:r>
        <w:rPr>
          <w:lang w:eastAsia="zh-CN"/>
        </w:rPr>
        <w:tab/>
      </w:r>
      <w:r w:rsidR="000A4698">
        <w:rPr>
          <w:lang w:eastAsia="zh-CN"/>
        </w:rPr>
        <w:t>Performance requirements for PUCCH</w:t>
      </w:r>
      <w:bookmarkEnd w:id="3682"/>
      <w:bookmarkEnd w:id="3683"/>
      <w:bookmarkEnd w:id="3684"/>
      <w:bookmarkEnd w:id="3685"/>
      <w:bookmarkEnd w:id="3686"/>
    </w:p>
    <w:p w14:paraId="3B7E529B" w14:textId="77777777" w:rsidR="00A32616" w:rsidRPr="00F95B02" w:rsidRDefault="00A32616" w:rsidP="00A32616">
      <w:pPr>
        <w:pStyle w:val="Heading3"/>
        <w:rPr>
          <w:ins w:id="3687" w:author="Huawei" w:date="2022-11-28T23:54:00Z"/>
        </w:rPr>
      </w:pPr>
      <w:bookmarkStart w:id="3688" w:name="_Toc21127575"/>
      <w:bookmarkStart w:id="3689" w:name="_Toc29811784"/>
      <w:bookmarkStart w:id="3690" w:name="_Toc36817336"/>
      <w:bookmarkStart w:id="3691" w:name="_Toc37260258"/>
      <w:bookmarkStart w:id="3692" w:name="_Toc37267646"/>
      <w:bookmarkStart w:id="3693" w:name="_Toc44712248"/>
      <w:bookmarkStart w:id="3694" w:name="_Toc45893561"/>
      <w:bookmarkStart w:id="3695" w:name="_Toc53178283"/>
      <w:bookmarkStart w:id="3696" w:name="_Toc53178734"/>
      <w:bookmarkStart w:id="3697" w:name="_Toc61178972"/>
      <w:bookmarkStart w:id="3698" w:name="_Toc61179442"/>
      <w:bookmarkStart w:id="3699" w:name="_Toc67916738"/>
      <w:bookmarkStart w:id="3700" w:name="_Toc74663342"/>
      <w:bookmarkStart w:id="3701" w:name="_Toc82621883"/>
      <w:bookmarkStart w:id="3702" w:name="_Toc90422730"/>
      <w:bookmarkStart w:id="3703" w:name="_Toc106782926"/>
      <w:bookmarkStart w:id="3704" w:name="_Toc107311817"/>
      <w:bookmarkStart w:id="3705" w:name="_Toc107419401"/>
      <w:bookmarkStart w:id="3706" w:name="_Toc107475028"/>
      <w:bookmarkStart w:id="3707" w:name="_Toc123044186"/>
      <w:ins w:id="3708" w:author="Huawei" w:date="2022-11-28T23:54:00Z">
        <w:r w:rsidRPr="00F95B02">
          <w:t>8.3.1</w:t>
        </w:r>
        <w:r w:rsidRPr="00F95B02">
          <w:tab/>
          <w:t>DTX to ACK probability</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ins>
    </w:p>
    <w:p w14:paraId="7833CCB0" w14:textId="77777777" w:rsidR="00A32616" w:rsidRPr="00F95B02" w:rsidRDefault="00A32616" w:rsidP="00A32616">
      <w:pPr>
        <w:pStyle w:val="Heading4"/>
        <w:rPr>
          <w:ins w:id="3709" w:author="Huawei" w:date="2022-11-28T23:54:00Z"/>
        </w:rPr>
      </w:pPr>
      <w:bookmarkStart w:id="3710" w:name="_Toc21127576"/>
      <w:bookmarkStart w:id="3711" w:name="_Toc29811785"/>
      <w:bookmarkStart w:id="3712" w:name="_Toc36817337"/>
      <w:bookmarkStart w:id="3713" w:name="_Toc37260259"/>
      <w:bookmarkStart w:id="3714" w:name="_Toc37267647"/>
      <w:bookmarkStart w:id="3715" w:name="_Toc44712249"/>
      <w:bookmarkStart w:id="3716" w:name="_Toc45893562"/>
      <w:bookmarkStart w:id="3717" w:name="_Toc53178284"/>
      <w:bookmarkStart w:id="3718" w:name="_Toc53178735"/>
      <w:bookmarkStart w:id="3719" w:name="_Toc61178973"/>
      <w:bookmarkStart w:id="3720" w:name="_Toc61179443"/>
      <w:bookmarkStart w:id="3721" w:name="_Toc67916739"/>
      <w:bookmarkStart w:id="3722" w:name="_Toc74663343"/>
      <w:bookmarkStart w:id="3723" w:name="_Toc82621884"/>
      <w:bookmarkStart w:id="3724" w:name="_Toc90422731"/>
      <w:bookmarkStart w:id="3725" w:name="_Toc106782927"/>
      <w:bookmarkStart w:id="3726" w:name="_Toc107311818"/>
      <w:bookmarkStart w:id="3727" w:name="_Toc107419402"/>
      <w:bookmarkStart w:id="3728" w:name="_Toc107475029"/>
      <w:bookmarkStart w:id="3729" w:name="_Toc123044187"/>
      <w:ins w:id="3730" w:author="Huawei" w:date="2022-11-28T23:54:00Z">
        <w:r w:rsidRPr="00F95B02">
          <w:t>8.3.1.1</w:t>
        </w:r>
        <w:r w:rsidRPr="00F95B02">
          <w:tab/>
          <w:t>General</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ins>
    </w:p>
    <w:p w14:paraId="7640679B" w14:textId="77777777" w:rsidR="00A32616" w:rsidRPr="00F95B02" w:rsidRDefault="00A32616" w:rsidP="00A32616">
      <w:pPr>
        <w:rPr>
          <w:ins w:id="3731" w:author="Huawei" w:date="2022-11-28T23:54:00Z"/>
        </w:rPr>
      </w:pPr>
      <w:ins w:id="3732" w:author="Huawei" w:date="2022-11-28T23:54:00Z">
        <w:r w:rsidRPr="00F95B02">
          <w:t>The DTX to ACK probability, i.e. the probability that ACK is detected when nothing was sent:</w:t>
        </w:r>
      </w:ins>
    </w:p>
    <w:p w14:paraId="1FD3A643" w14:textId="77777777" w:rsidR="00A32616" w:rsidRPr="00F95B02" w:rsidRDefault="00A32616" w:rsidP="00A32616">
      <w:pPr>
        <w:pStyle w:val="EQ"/>
        <w:rPr>
          <w:ins w:id="3733" w:author="Huawei" w:date="2022-11-28T23:54:00Z"/>
        </w:rPr>
      </w:pPr>
      <w:ins w:id="3734" w:author="Huawei" w:date="2022-11-28T23:54:00Z">
        <w:r w:rsidRPr="00F95B02">
          <w:tab/>
        </w:r>
      </w:ins>
      <m:oMath>
        <m:r>
          <w:ins w:id="3735" w:author="Huawei" w:date="2022-11-28T23:54:00Z">
            <m:rPr>
              <m:sty m:val="p"/>
            </m:rPr>
            <w:rPr>
              <w:rFonts w:ascii="Cambria Math" w:hAnsi="Cambria Math"/>
            </w:rPr>
            <m:t>Prob</m:t>
          </w:ins>
        </m:r>
        <m:d>
          <m:dPr>
            <m:ctrlPr>
              <w:ins w:id="3736" w:author="Huawei" w:date="2022-11-28T23:54:00Z">
                <w:rPr>
                  <w:rFonts w:ascii="Cambria Math" w:hAnsi="Cambria Math"/>
                </w:rPr>
              </w:ins>
            </m:ctrlPr>
          </m:dPr>
          <m:e>
            <m:r>
              <w:ins w:id="3737" w:author="Huawei" w:date="2022-11-28T23:54:00Z">
                <m:rPr>
                  <m:sty m:val="p"/>
                </m:rPr>
                <w:rPr>
                  <w:rFonts w:ascii="Cambria Math" w:hAnsi="Cambria Math" w:hint="eastAsia"/>
                </w:rPr>
                <m:t>PUCCH DTX</m:t>
              </w:ins>
            </m:r>
            <m:r>
              <w:ins w:id="3738" w:author="Huawei" w:date="2022-11-28T23:54:00Z">
                <m:rPr>
                  <m:sty m:val="p"/>
                </m:rPr>
                <w:rPr>
                  <w:rFonts w:ascii="Cambria Math" w:hAnsi="Cambria Math" w:hint="eastAsia"/>
                </w:rPr>
                <m:t>→</m:t>
              </w:ins>
            </m:r>
            <m:r>
              <w:ins w:id="3739" w:author="Huawei" w:date="2022-11-28T23:54:00Z">
                <m:rPr>
                  <m:sty m:val="p"/>
                </m:rPr>
                <w:rPr>
                  <w:rFonts w:ascii="Cambria Math" w:hAnsi="Cambria Math" w:hint="eastAsia"/>
                </w:rPr>
                <m:t>Ack bits</m:t>
              </w:ins>
            </m:r>
          </m:e>
        </m:d>
        <m:r>
          <w:ins w:id="3740" w:author="Huawei" w:date="2022-11-28T23:54:00Z">
            <m:rPr>
              <m:sty m:val="p"/>
            </m:rPr>
            <w:rPr>
              <w:rFonts w:ascii="Cambria Math" w:hAnsi="Cambria Math"/>
            </w:rPr>
            <m:t xml:space="preserve">= </m:t>
          </w:ins>
        </m:r>
        <m:f>
          <m:fPr>
            <m:ctrlPr>
              <w:ins w:id="3741" w:author="Huawei" w:date="2022-11-28T23:54:00Z">
                <w:rPr>
                  <w:rFonts w:ascii="Cambria Math" w:hAnsi="Cambria Math"/>
                </w:rPr>
              </w:ins>
            </m:ctrlPr>
          </m:fPr>
          <m:num>
            <m:r>
              <w:ins w:id="3742" w:author="Huawei" w:date="2022-11-28T23:54:00Z">
                <m:rPr>
                  <m:sty m:val="p"/>
                </m:rPr>
                <w:rPr>
                  <w:rFonts w:ascii="Cambria Math" w:hAnsi="Cambria Math"/>
                </w:rPr>
                <m:t>#(</m:t>
              </w:ins>
            </m:r>
            <m:r>
              <w:ins w:id="3743" w:author="Huawei" w:date="2022-11-28T23:54:00Z">
                <w:rPr>
                  <w:rFonts w:ascii="Cambria Math" w:hAnsi="Cambria Math"/>
                </w:rPr>
                <m:t>false</m:t>
              </w:ins>
            </m:r>
            <m:r>
              <w:ins w:id="3744" w:author="Huawei" w:date="2022-11-28T23:54:00Z">
                <m:rPr>
                  <m:sty m:val="p"/>
                </m:rPr>
                <w:rPr>
                  <w:rFonts w:ascii="Cambria Math" w:hAnsi="Cambria Math"/>
                </w:rPr>
                <m:t xml:space="preserve"> </m:t>
              </w:ins>
            </m:r>
            <m:r>
              <w:ins w:id="3745" w:author="Huawei" w:date="2022-11-28T23:54:00Z">
                <w:rPr>
                  <w:rFonts w:ascii="Cambria Math" w:hAnsi="Cambria Math"/>
                </w:rPr>
                <m:t>ACK</m:t>
              </w:ins>
            </m:r>
            <m:r>
              <w:ins w:id="3746" w:author="Huawei" w:date="2022-11-28T23:54:00Z">
                <m:rPr>
                  <m:sty m:val="p"/>
                </m:rPr>
                <w:rPr>
                  <w:rFonts w:ascii="Cambria Math" w:hAnsi="Cambria Math"/>
                </w:rPr>
                <m:t xml:space="preserve"> </m:t>
              </w:ins>
            </m:r>
            <m:r>
              <w:ins w:id="3747" w:author="Huawei" w:date="2022-11-28T23:54:00Z">
                <w:rPr>
                  <w:rFonts w:ascii="Cambria Math" w:hAnsi="Cambria Math"/>
                </w:rPr>
                <m:t>bits</m:t>
              </w:ins>
            </m:r>
            <m:r>
              <w:ins w:id="3748" w:author="Huawei" w:date="2022-11-28T23:54:00Z">
                <m:rPr>
                  <m:sty m:val="p"/>
                </m:rPr>
                <w:rPr>
                  <w:rFonts w:ascii="Cambria Math" w:hAnsi="Cambria Math"/>
                </w:rPr>
                <m:t>)</m:t>
              </w:ins>
            </m:r>
          </m:num>
          <m:den>
            <m:r>
              <w:ins w:id="3749" w:author="Huawei" w:date="2022-11-28T23:54:00Z">
                <m:rPr>
                  <m:sty m:val="p"/>
                </m:rPr>
                <w:rPr>
                  <w:rFonts w:ascii="Cambria Math" w:hAnsi="Cambria Math"/>
                </w:rPr>
                <m:t>#</m:t>
              </w:ins>
            </m:r>
            <m:d>
              <m:dPr>
                <m:ctrlPr>
                  <w:ins w:id="3750" w:author="Huawei" w:date="2022-11-28T23:54:00Z">
                    <w:rPr>
                      <w:rFonts w:ascii="Cambria Math" w:hAnsi="Cambria Math"/>
                    </w:rPr>
                  </w:ins>
                </m:ctrlPr>
              </m:dPr>
              <m:e>
                <m:r>
                  <w:ins w:id="3751" w:author="Huawei" w:date="2022-11-28T23:54:00Z">
                    <m:rPr>
                      <m:sty m:val="p"/>
                    </m:rPr>
                    <w:rPr>
                      <w:rFonts w:ascii="Cambria Math" w:hAnsi="Cambria Math"/>
                    </w:rPr>
                    <m:t>PUCCH DTX</m:t>
                  </w:ins>
                </m:r>
              </m:e>
            </m:d>
            <m:r>
              <w:ins w:id="3752" w:author="Huawei" w:date="2022-11-28T23:54:00Z">
                <m:rPr>
                  <m:sty m:val="p"/>
                </m:rPr>
                <w:rPr>
                  <w:rFonts w:ascii="Cambria Math" w:hAnsi="Cambria Math"/>
                </w:rPr>
                <m:t>*#(</m:t>
              </w:ins>
            </m:r>
            <m:r>
              <w:ins w:id="3753" w:author="Huawei" w:date="2022-11-28T23:54:00Z">
                <w:rPr>
                  <w:rFonts w:ascii="Cambria Math" w:hAnsi="Cambria Math"/>
                </w:rPr>
                <m:t>ACK</m:t>
              </w:ins>
            </m:r>
            <m:r>
              <w:ins w:id="3754" w:author="Huawei" w:date="2022-11-28T23:54:00Z">
                <m:rPr>
                  <m:sty m:val="p"/>
                </m:rPr>
                <w:rPr>
                  <w:rFonts w:ascii="Cambria Math" w:hAnsi="Cambria Math"/>
                </w:rPr>
                <m:t>/</m:t>
              </w:ins>
            </m:r>
            <m:r>
              <w:ins w:id="3755" w:author="Huawei" w:date="2022-11-28T23:54:00Z">
                <w:rPr>
                  <w:rFonts w:ascii="Cambria Math" w:hAnsi="Cambria Math"/>
                </w:rPr>
                <m:t>NACK</m:t>
              </w:ins>
            </m:r>
            <m:r>
              <w:ins w:id="3756" w:author="Huawei" w:date="2022-11-28T23:54:00Z">
                <m:rPr>
                  <m:sty m:val="p"/>
                </m:rPr>
                <w:rPr>
                  <w:rFonts w:ascii="Cambria Math" w:hAnsi="Cambria Math"/>
                </w:rPr>
                <m:t xml:space="preserve"> </m:t>
              </w:ins>
            </m:r>
            <m:r>
              <w:ins w:id="3757" w:author="Huawei" w:date="2022-11-28T23:54:00Z">
                <w:rPr>
                  <w:rFonts w:ascii="Cambria Math" w:hAnsi="Cambria Math"/>
                </w:rPr>
                <m:t>bits</m:t>
              </w:ins>
            </m:r>
            <m:r>
              <w:ins w:id="3758" w:author="Huawei" w:date="2022-11-28T23:54:00Z">
                <m:rPr>
                  <m:sty m:val="p"/>
                </m:rPr>
                <w:rPr>
                  <w:rFonts w:ascii="Cambria Math" w:hAnsi="Cambria Math"/>
                </w:rPr>
                <m:t>)</m:t>
              </w:ins>
            </m:r>
          </m:den>
        </m:f>
      </m:oMath>
    </w:p>
    <w:p w14:paraId="159E230C" w14:textId="77777777" w:rsidR="00A32616" w:rsidRPr="00F95B02" w:rsidRDefault="00A32616" w:rsidP="00A32616">
      <w:pPr>
        <w:rPr>
          <w:ins w:id="3759" w:author="Huawei" w:date="2022-11-28T23:54:00Z"/>
        </w:rPr>
      </w:pPr>
      <w:ins w:id="3760" w:author="Huawei" w:date="2022-11-28T23:54:00Z">
        <w:r w:rsidRPr="00F95B02">
          <w:rPr>
            <w:rFonts w:eastAsia="MS Mincho"/>
            <w:lang w:val="en-US" w:eastAsia="zh-CN"/>
          </w:rPr>
          <w:t>where:</w:t>
        </w:r>
      </w:ins>
    </w:p>
    <w:p w14:paraId="6EB33A81" w14:textId="77777777" w:rsidR="00A32616" w:rsidRPr="00F95B02" w:rsidRDefault="00A32616" w:rsidP="00A32616">
      <w:pPr>
        <w:pStyle w:val="B1"/>
        <w:rPr>
          <w:ins w:id="3761" w:author="Huawei" w:date="2022-11-28T23:54:00Z"/>
        </w:rPr>
      </w:pPr>
      <w:ins w:id="3762" w:author="Huawei" w:date="2022-11-28T23:54:00Z">
        <w:r w:rsidRPr="00F95B02">
          <w:t>-</w:t>
        </w:r>
        <w:r w:rsidRPr="00F95B02">
          <w:tab/>
          <w:t>#(false ACK bits) denotes the number of detected ACK bits.</w:t>
        </w:r>
      </w:ins>
    </w:p>
    <w:p w14:paraId="6CD85B13" w14:textId="77777777" w:rsidR="00A32616" w:rsidRPr="00F95B02" w:rsidRDefault="00A32616" w:rsidP="00A32616">
      <w:pPr>
        <w:pStyle w:val="B1"/>
        <w:rPr>
          <w:ins w:id="3763" w:author="Huawei" w:date="2022-11-28T23:54:00Z"/>
        </w:rPr>
      </w:pPr>
      <w:ins w:id="3764" w:author="Huawei" w:date="2022-11-28T23:54:00Z">
        <w:r w:rsidRPr="00F95B02">
          <w:t>-</w:t>
        </w:r>
        <w:r w:rsidRPr="00F95B02">
          <w:tab/>
          <w:t>#(ACK/NACK bits) denotes the number of encoded bits per slot</w:t>
        </w:r>
      </w:ins>
    </w:p>
    <w:p w14:paraId="432ADD9D" w14:textId="77777777" w:rsidR="00A32616" w:rsidRPr="00F95B02" w:rsidRDefault="00A32616" w:rsidP="00A32616">
      <w:pPr>
        <w:pStyle w:val="B1"/>
        <w:rPr>
          <w:ins w:id="3765" w:author="Huawei" w:date="2022-11-28T23:54:00Z"/>
        </w:rPr>
      </w:pPr>
      <w:ins w:id="3766" w:author="Huawei" w:date="2022-11-28T23:54:00Z">
        <w:r w:rsidRPr="00F95B02">
          <w:t>-</w:t>
        </w:r>
        <w:r w:rsidRPr="00F95B02">
          <w:tab/>
          <w:t>#(PUCCH DTX) denotes the number of DTX occasions</w:t>
        </w:r>
      </w:ins>
    </w:p>
    <w:p w14:paraId="5E84B7A9" w14:textId="77777777" w:rsidR="00A32616" w:rsidRPr="00F95B02" w:rsidRDefault="00A32616" w:rsidP="00A32616">
      <w:pPr>
        <w:pStyle w:val="Heading4"/>
        <w:rPr>
          <w:ins w:id="3767" w:author="Huawei" w:date="2022-11-28T23:54:00Z"/>
        </w:rPr>
      </w:pPr>
      <w:bookmarkStart w:id="3768" w:name="_Toc21127577"/>
      <w:bookmarkStart w:id="3769" w:name="_Toc29811786"/>
      <w:bookmarkStart w:id="3770" w:name="_Toc36817338"/>
      <w:bookmarkStart w:id="3771" w:name="_Toc37260260"/>
      <w:bookmarkStart w:id="3772" w:name="_Toc37267648"/>
      <w:bookmarkStart w:id="3773" w:name="_Toc44712250"/>
      <w:bookmarkStart w:id="3774" w:name="_Toc45893563"/>
      <w:bookmarkStart w:id="3775" w:name="_Toc53178285"/>
      <w:bookmarkStart w:id="3776" w:name="_Toc53178736"/>
      <w:bookmarkStart w:id="3777" w:name="_Toc61178974"/>
      <w:bookmarkStart w:id="3778" w:name="_Toc61179444"/>
      <w:bookmarkStart w:id="3779" w:name="_Toc67916740"/>
      <w:bookmarkStart w:id="3780" w:name="_Toc74663344"/>
      <w:bookmarkStart w:id="3781" w:name="_Toc82621885"/>
      <w:bookmarkStart w:id="3782" w:name="_Toc90422732"/>
      <w:bookmarkStart w:id="3783" w:name="_Toc106782928"/>
      <w:bookmarkStart w:id="3784" w:name="_Toc107311819"/>
      <w:bookmarkStart w:id="3785" w:name="_Toc107419403"/>
      <w:bookmarkStart w:id="3786" w:name="_Toc107475030"/>
      <w:bookmarkStart w:id="3787" w:name="_Toc123044188"/>
      <w:ins w:id="3788" w:author="Huawei" w:date="2022-11-28T23:54:00Z">
        <w:r w:rsidRPr="00F95B02">
          <w:t>8.3.1.2</w:t>
        </w:r>
        <w:r w:rsidRPr="00F95B02">
          <w:tab/>
          <w:t>Minimum requirement</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ins>
    </w:p>
    <w:p w14:paraId="2486B041" w14:textId="77777777" w:rsidR="00A32616" w:rsidRPr="00F95B02" w:rsidRDefault="00A32616" w:rsidP="00A32616">
      <w:pPr>
        <w:rPr>
          <w:ins w:id="3789" w:author="Huawei" w:date="2022-11-28T23:54:00Z"/>
        </w:rPr>
      </w:pPr>
      <w:ins w:id="3790" w:author="Huawei" w:date="2022-11-28T23:54:00Z">
        <w:r w:rsidRPr="00F95B02">
          <w:t xml:space="preserve">The DTX to ACK probability shall not exceed 1% </w:t>
        </w:r>
        <w:r w:rsidRPr="00F95B02">
          <w:rPr>
            <w:lang w:val="en-US" w:eastAsia="zh-CN"/>
          </w:rPr>
          <w:t>for all PUCCH formats carrying ACK/NACK bits</w:t>
        </w:r>
        <w:r w:rsidRPr="00F95B02">
          <w:t>:</w:t>
        </w:r>
      </w:ins>
    </w:p>
    <w:p w14:paraId="5E2469A1" w14:textId="77777777" w:rsidR="00A32616" w:rsidRPr="00F95B02" w:rsidRDefault="00A32616" w:rsidP="00A32616">
      <w:pPr>
        <w:pStyle w:val="EQ"/>
        <w:rPr>
          <w:ins w:id="3791" w:author="Huawei" w:date="2022-11-28T23:54:00Z"/>
        </w:rPr>
      </w:pPr>
      <w:ins w:id="3792" w:author="Huawei" w:date="2022-11-28T23:54:00Z">
        <w:r w:rsidRPr="00F95B02">
          <w:tab/>
        </w:r>
      </w:ins>
      <m:oMath>
        <m:r>
          <w:ins w:id="3793" w:author="Huawei" w:date="2022-11-28T23:54:00Z">
            <m:rPr>
              <m:sty m:val="p"/>
            </m:rPr>
            <w:rPr>
              <w:rFonts w:ascii="Cambria Math" w:hAnsi="Cambria Math"/>
            </w:rPr>
            <m:t>Prob</m:t>
          </w:ins>
        </m:r>
        <m:d>
          <m:dPr>
            <m:ctrlPr>
              <w:ins w:id="3794" w:author="Huawei" w:date="2022-11-28T23:54:00Z">
                <w:rPr>
                  <w:rFonts w:ascii="Cambria Math" w:hAnsi="Cambria Math"/>
                </w:rPr>
              </w:ins>
            </m:ctrlPr>
          </m:dPr>
          <m:e>
            <m:r>
              <w:ins w:id="3795" w:author="Huawei" w:date="2022-11-28T23:54:00Z">
                <m:rPr>
                  <m:sty m:val="p"/>
                </m:rPr>
                <w:rPr>
                  <w:rFonts w:ascii="Cambria Math" w:hAnsi="Cambria Math" w:hint="eastAsia"/>
                </w:rPr>
                <m:t>PUCCH DTX</m:t>
              </w:ins>
            </m:r>
            <m:r>
              <w:ins w:id="3796" w:author="Huawei" w:date="2022-11-28T23:54:00Z">
                <m:rPr>
                  <m:sty m:val="p"/>
                </m:rPr>
                <w:rPr>
                  <w:rFonts w:ascii="Cambria Math" w:hAnsi="Cambria Math" w:hint="eastAsia"/>
                </w:rPr>
                <m:t>→</m:t>
              </w:ins>
            </m:r>
            <m:r>
              <w:ins w:id="3797" w:author="Huawei" w:date="2022-11-28T23:54:00Z">
                <m:rPr>
                  <m:sty m:val="p"/>
                </m:rPr>
                <w:rPr>
                  <w:rFonts w:ascii="Cambria Math" w:hAnsi="Cambria Math" w:hint="eastAsia"/>
                </w:rPr>
                <m:t>Ack bits</m:t>
              </w:ins>
            </m:r>
          </m:e>
        </m:d>
        <m:r>
          <w:ins w:id="3798" w:author="Huawei" w:date="2022-11-28T23:54:00Z">
            <m:rPr>
              <m:sty m:val="p"/>
            </m:rPr>
            <w:rPr>
              <w:rFonts w:ascii="Cambria Math" w:hAnsi="Cambria Math"/>
            </w:rPr>
            <m:t xml:space="preserve"> ≤ </m:t>
          </w:ins>
        </m:r>
        <m:sSup>
          <m:sSupPr>
            <m:ctrlPr>
              <w:ins w:id="3799" w:author="Huawei" w:date="2022-11-28T23:54:00Z">
                <w:rPr>
                  <w:rFonts w:ascii="Cambria Math" w:hAnsi="Cambria Math"/>
                </w:rPr>
              </w:ins>
            </m:ctrlPr>
          </m:sSupPr>
          <m:e>
            <m:r>
              <w:ins w:id="3800" w:author="Huawei" w:date="2022-11-28T23:54:00Z">
                <w:rPr>
                  <w:rFonts w:ascii="Cambria Math" w:hAnsi="Cambria Math"/>
                </w:rPr>
                <m:t>10</m:t>
              </w:ins>
            </m:r>
          </m:e>
          <m:sup>
            <m:r>
              <w:ins w:id="3801" w:author="Huawei" w:date="2022-11-28T23:54:00Z">
                <w:rPr>
                  <w:rFonts w:ascii="Cambria Math" w:hAnsi="Cambria Math"/>
                </w:rPr>
                <m:t>-2</m:t>
              </w:ins>
            </m:r>
          </m:sup>
        </m:sSup>
      </m:oMath>
    </w:p>
    <w:p w14:paraId="35F53249" w14:textId="77777777" w:rsidR="00A32616" w:rsidRPr="00F95B02" w:rsidRDefault="00A32616" w:rsidP="00A32616">
      <w:pPr>
        <w:pStyle w:val="Heading3"/>
        <w:rPr>
          <w:ins w:id="3802" w:author="Huawei" w:date="2022-11-28T23:54:00Z"/>
          <w:lang w:eastAsia="zh-CN"/>
        </w:rPr>
      </w:pPr>
      <w:bookmarkStart w:id="3803" w:name="_Toc21127578"/>
      <w:bookmarkStart w:id="3804" w:name="_Toc29811787"/>
      <w:bookmarkStart w:id="3805" w:name="_Toc36817339"/>
      <w:bookmarkStart w:id="3806" w:name="_Toc37260261"/>
      <w:bookmarkStart w:id="3807" w:name="_Toc37267649"/>
      <w:bookmarkStart w:id="3808" w:name="_Toc44712251"/>
      <w:bookmarkStart w:id="3809" w:name="_Toc45893564"/>
      <w:bookmarkStart w:id="3810" w:name="_Toc53178286"/>
      <w:bookmarkStart w:id="3811" w:name="_Toc53178737"/>
      <w:bookmarkStart w:id="3812" w:name="_Toc61178975"/>
      <w:bookmarkStart w:id="3813" w:name="_Toc61179445"/>
      <w:bookmarkStart w:id="3814" w:name="_Toc67916741"/>
      <w:bookmarkStart w:id="3815" w:name="_Toc74663345"/>
      <w:bookmarkStart w:id="3816" w:name="_Toc82621886"/>
      <w:bookmarkStart w:id="3817" w:name="_Toc90422733"/>
      <w:bookmarkStart w:id="3818" w:name="_Toc106782929"/>
      <w:bookmarkStart w:id="3819" w:name="_Toc107311820"/>
      <w:bookmarkStart w:id="3820" w:name="_Toc107419404"/>
      <w:bookmarkStart w:id="3821" w:name="_Toc107475031"/>
      <w:bookmarkStart w:id="3822" w:name="_Toc123044189"/>
      <w:ins w:id="3823" w:author="Huawei" w:date="2022-11-28T23:54:00Z">
        <w:r w:rsidRPr="00F95B02">
          <w:t>8.3.2</w:t>
        </w:r>
        <w:r w:rsidRPr="00F95B02">
          <w:tab/>
          <w:t xml:space="preserve">Performance requirements for PUCCH format </w:t>
        </w:r>
        <w:r w:rsidRPr="00F95B02">
          <w:rPr>
            <w:lang w:eastAsia="zh-CN"/>
          </w:rPr>
          <w:t>0</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ins>
    </w:p>
    <w:p w14:paraId="1A96EA78" w14:textId="77777777" w:rsidR="00A32616" w:rsidRPr="00F95B02" w:rsidRDefault="00A32616" w:rsidP="00A32616">
      <w:pPr>
        <w:pStyle w:val="Heading4"/>
        <w:rPr>
          <w:ins w:id="3824" w:author="Huawei" w:date="2022-11-28T23:54:00Z"/>
        </w:rPr>
      </w:pPr>
      <w:bookmarkStart w:id="3825" w:name="_Toc21127579"/>
      <w:bookmarkStart w:id="3826" w:name="_Toc29811788"/>
      <w:bookmarkStart w:id="3827" w:name="_Toc36817340"/>
      <w:bookmarkStart w:id="3828" w:name="_Toc37260262"/>
      <w:bookmarkStart w:id="3829" w:name="_Toc37267650"/>
      <w:bookmarkStart w:id="3830" w:name="_Toc44712252"/>
      <w:bookmarkStart w:id="3831" w:name="_Toc45893565"/>
      <w:bookmarkStart w:id="3832" w:name="_Toc53178287"/>
      <w:bookmarkStart w:id="3833" w:name="_Toc53178738"/>
      <w:bookmarkStart w:id="3834" w:name="_Toc61178976"/>
      <w:bookmarkStart w:id="3835" w:name="_Toc61179446"/>
      <w:bookmarkStart w:id="3836" w:name="_Toc67916742"/>
      <w:bookmarkStart w:id="3837" w:name="_Toc74663346"/>
      <w:bookmarkStart w:id="3838" w:name="_Toc82621887"/>
      <w:bookmarkStart w:id="3839" w:name="_Toc90422734"/>
      <w:bookmarkStart w:id="3840" w:name="_Toc106782930"/>
      <w:bookmarkStart w:id="3841" w:name="_Toc107311821"/>
      <w:bookmarkStart w:id="3842" w:name="_Toc107419405"/>
      <w:bookmarkStart w:id="3843" w:name="_Toc107475032"/>
      <w:bookmarkStart w:id="3844" w:name="_Toc123044190"/>
      <w:ins w:id="3845" w:author="Huawei" w:date="2022-11-28T23:54:00Z">
        <w:r w:rsidRPr="00F95B02">
          <w:t>8.3.2.1</w:t>
        </w:r>
        <w:r w:rsidRPr="00F95B02">
          <w:tab/>
          <w:t>General</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ins>
    </w:p>
    <w:p w14:paraId="2AADD02B" w14:textId="77777777" w:rsidR="00A32616" w:rsidRPr="00F95B02" w:rsidRDefault="00A32616" w:rsidP="00A32616">
      <w:pPr>
        <w:rPr>
          <w:ins w:id="3846" w:author="Huawei" w:date="2022-11-28T23:54:00Z"/>
        </w:rPr>
      </w:pPr>
      <w:ins w:id="3847" w:author="Huawei" w:date="2022-11-28T23:54:00Z">
        <w:r w:rsidRPr="00F95B02">
          <w:t>The ACK missed detection probability is the probability of not detecting an ACK when an ACK was sent.</w:t>
        </w:r>
      </w:ins>
    </w:p>
    <w:p w14:paraId="6917BB8A" w14:textId="77777777" w:rsidR="00A32616" w:rsidRPr="00F95B02" w:rsidRDefault="00A32616" w:rsidP="00A32616">
      <w:pPr>
        <w:pStyle w:val="TH"/>
        <w:rPr>
          <w:ins w:id="3848" w:author="Huawei" w:date="2022-11-28T23:54:00Z"/>
        </w:rPr>
      </w:pPr>
      <w:ins w:id="3849" w:author="Huawei" w:date="2022-11-28T23:54:00Z">
        <w:r w:rsidRPr="00F95B02">
          <w:t>Table 8.3.2.1-1: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ins w:id="3850"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rPr>
                <w:ins w:id="3851" w:author="Huawei" w:date="2022-11-28T23:54:00Z"/>
              </w:rPr>
            </w:pPr>
            <w:ins w:id="3852" w:author="Huawei" w:date="2022-11-28T23:54: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ins w:id="3853" w:author="Huawei" w:date="2022-11-28T23:54:00Z"/>
                <w:rFonts w:eastAsia="?? ??" w:cs="Arial"/>
              </w:rPr>
            </w:pPr>
            <w:ins w:id="3854" w:author="Huawei" w:date="2022-11-28T23:54:00Z">
              <w:r w:rsidRPr="00F95B02">
                <w:rPr>
                  <w:rFonts w:eastAsia="?? ??" w:cs="Arial"/>
                </w:rPr>
                <w:t>Test</w:t>
              </w:r>
            </w:ins>
          </w:p>
        </w:tc>
      </w:tr>
      <w:tr w:rsidR="00A32616" w:rsidRPr="00F95B02" w14:paraId="0EFB20EE" w14:textId="77777777" w:rsidTr="005F7560">
        <w:trPr>
          <w:cantSplit/>
          <w:jc w:val="center"/>
          <w:ins w:id="3855"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rPr>
                <w:ins w:id="3856" w:author="Huawei" w:date="2022-11-28T23:54:00Z"/>
              </w:rPr>
            </w:pPr>
            <w:ins w:id="3857" w:author="Huawei" w:date="2022-11-28T23:54:00Z">
              <w:r w:rsidRPr="00F95B02">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ins w:id="3858" w:author="Huawei" w:date="2022-11-28T23:54:00Z"/>
                <w:rFonts w:eastAsia="?? ??" w:cs="Arial"/>
              </w:rPr>
            </w:pPr>
            <w:ins w:id="3859" w:author="Huawei" w:date="2022-11-28T23:54:00Z">
              <w:r w:rsidRPr="00F95B02">
                <w:rPr>
                  <w:rFonts w:eastAsia="?? ??" w:cs="Arial"/>
                </w:rPr>
                <w:t>1</w:t>
              </w:r>
            </w:ins>
          </w:p>
        </w:tc>
      </w:tr>
      <w:tr w:rsidR="00A32616" w:rsidRPr="00F95B02" w14:paraId="4D44B0F6" w14:textId="77777777" w:rsidTr="005F7560">
        <w:trPr>
          <w:cantSplit/>
          <w:jc w:val="center"/>
          <w:ins w:id="3860"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rPr>
                <w:ins w:id="3861" w:author="Huawei" w:date="2022-11-28T23:54:00Z"/>
              </w:rPr>
            </w:pPr>
            <w:ins w:id="3862" w:author="Huawei" w:date="2022-11-28T23:54:00Z">
              <w:r w:rsidRPr="00F95B02">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ins w:id="3863" w:author="Huawei" w:date="2022-11-28T23:54:00Z"/>
                <w:rFonts w:eastAsia="?? ??" w:cs="Arial"/>
              </w:rPr>
            </w:pPr>
            <w:ins w:id="3864" w:author="Huawei" w:date="2022-11-28T23:54:00Z">
              <w:r w:rsidRPr="00F95B02">
                <w:rPr>
                  <w:rFonts w:eastAsia="?? ??" w:cs="Arial"/>
                </w:rPr>
                <w:t>1</w:t>
              </w:r>
            </w:ins>
          </w:p>
        </w:tc>
      </w:tr>
      <w:tr w:rsidR="00A32616" w:rsidRPr="00F95B02" w14:paraId="123E46BB" w14:textId="77777777" w:rsidTr="005F7560">
        <w:trPr>
          <w:cantSplit/>
          <w:jc w:val="center"/>
          <w:ins w:id="3865"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rPr>
                <w:ins w:id="3866" w:author="Huawei" w:date="2022-11-28T23:54:00Z"/>
              </w:rPr>
            </w:pPr>
            <w:ins w:id="3867" w:author="Huawei" w:date="2022-11-28T23:54:00Z">
              <w:r w:rsidRPr="00F95B02">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ins w:id="3868" w:author="Huawei" w:date="2022-11-28T23:54:00Z"/>
                <w:rFonts w:eastAsia="?? ??" w:cs="Arial"/>
              </w:rPr>
            </w:pPr>
            <w:ins w:id="3869" w:author="Huawei" w:date="2022-11-28T23:54:00Z">
              <w:r w:rsidRPr="00F95B02">
                <w:rPr>
                  <w:rFonts w:eastAsia="?? ??" w:cs="Arial"/>
                </w:rPr>
                <w:t>0</w:t>
              </w:r>
            </w:ins>
          </w:p>
        </w:tc>
      </w:tr>
      <w:tr w:rsidR="00A32616" w:rsidRPr="00F95B02" w14:paraId="1A26AF9B" w14:textId="77777777" w:rsidTr="005F7560">
        <w:trPr>
          <w:cantSplit/>
          <w:jc w:val="center"/>
          <w:ins w:id="3870"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rPr>
                <w:ins w:id="3871" w:author="Huawei" w:date="2022-11-28T23:54:00Z"/>
              </w:rPr>
            </w:pPr>
            <w:ins w:id="3872" w:author="Huawei" w:date="2022-11-28T23:54: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ins w:id="3873" w:author="Huawei" w:date="2022-11-28T23:54:00Z"/>
                <w:rFonts w:eastAsia="?? ??" w:cs="Arial"/>
              </w:rPr>
            </w:pPr>
            <w:ins w:id="3874" w:author="Huawei" w:date="2022-11-28T23:54:00Z">
              <w:r>
                <w:rPr>
                  <w:rFonts w:eastAsia="?? ??" w:cs="Arial"/>
                </w:rPr>
                <w:t>Enabled</w:t>
              </w:r>
            </w:ins>
          </w:p>
        </w:tc>
      </w:tr>
      <w:tr w:rsidR="00A32616" w:rsidRPr="00F95B02" w14:paraId="2129E6EF" w14:textId="77777777" w:rsidTr="005F7560">
        <w:trPr>
          <w:cantSplit/>
          <w:jc w:val="center"/>
          <w:ins w:id="3875"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rPr>
                <w:ins w:id="3876" w:author="Huawei" w:date="2022-11-28T23:54:00Z"/>
              </w:rPr>
            </w:pPr>
            <w:ins w:id="3877" w:author="Huawei" w:date="2022-11-28T23:54:00Z">
              <w:r w:rsidRPr="00F95B02">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ins w:id="3878" w:author="Huawei" w:date="2022-11-28T23:54:00Z"/>
                <w:rFonts w:eastAsia="?? ??" w:cs="Arial"/>
              </w:rPr>
            </w:pPr>
            <w:ins w:id="3879" w:author="Huawei" w:date="2022-11-28T23:54:00Z">
              <w:r>
                <w:rPr>
                  <w:rFonts w:eastAsia="?? ??" w:cs="Arial"/>
                </w:rPr>
                <w:t>N/A</w:t>
              </w:r>
            </w:ins>
          </w:p>
        </w:tc>
      </w:tr>
      <w:tr w:rsidR="00A32616" w:rsidRPr="00F95B02" w14:paraId="1CC11375" w14:textId="77777777" w:rsidTr="005F7560">
        <w:trPr>
          <w:cantSplit/>
          <w:jc w:val="center"/>
          <w:ins w:id="3880"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rPr>
                <w:ins w:id="3881" w:author="Huawei" w:date="2022-11-28T23:54:00Z"/>
              </w:rPr>
            </w:pPr>
            <w:ins w:id="3882" w:author="Huawei" w:date="2022-11-28T23:54: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ins w:id="3883" w:author="Huawei" w:date="2022-11-28T23:54:00Z"/>
                <w:rFonts w:eastAsia="?? ??" w:cs="Arial"/>
              </w:rPr>
            </w:pPr>
            <w:ins w:id="3884" w:author="Huawei" w:date="2022-11-28T23:54:00Z">
              <w:r w:rsidRPr="00F95B02">
                <w:rPr>
                  <w:rFonts w:eastAsia="?? ??" w:cs="Arial"/>
                </w:rPr>
                <w:t>neither</w:t>
              </w:r>
            </w:ins>
          </w:p>
        </w:tc>
      </w:tr>
      <w:tr w:rsidR="00A32616" w:rsidRPr="00F95B02" w14:paraId="2CEE898B" w14:textId="77777777" w:rsidTr="005F7560">
        <w:trPr>
          <w:cantSplit/>
          <w:jc w:val="center"/>
          <w:ins w:id="3885"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rPr>
                <w:ins w:id="3886" w:author="Huawei" w:date="2022-11-28T23:54:00Z"/>
              </w:rPr>
            </w:pPr>
            <w:ins w:id="3887" w:author="Huawei" w:date="2022-11-28T23:54: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ins w:id="3888" w:author="Huawei" w:date="2022-11-28T23:54:00Z"/>
                <w:rFonts w:eastAsia="?? ??" w:cs="Arial"/>
              </w:rPr>
            </w:pPr>
            <w:ins w:id="3889" w:author="Huawei" w:date="2022-11-28T23:54:00Z">
              <w:r w:rsidRPr="00F95B02">
                <w:rPr>
                  <w:rFonts w:eastAsia="?? ??" w:cs="Arial"/>
                </w:rPr>
                <w:t>0</w:t>
              </w:r>
            </w:ins>
          </w:p>
        </w:tc>
      </w:tr>
      <w:tr w:rsidR="00A32616" w:rsidRPr="00F95B02" w14:paraId="7FE06D3B" w14:textId="77777777" w:rsidTr="005F7560">
        <w:trPr>
          <w:cantSplit/>
          <w:jc w:val="center"/>
          <w:ins w:id="3890"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rPr>
                <w:ins w:id="3891" w:author="Huawei" w:date="2022-11-28T23:54:00Z"/>
              </w:rPr>
            </w:pPr>
            <w:ins w:id="3892" w:author="Huawei" w:date="2022-11-28T23:54: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ins w:id="3893" w:author="Huawei" w:date="2022-11-28T23:54:00Z"/>
                <w:rFonts w:eastAsia="?? ??" w:cs="Arial"/>
              </w:rPr>
            </w:pPr>
            <w:ins w:id="3894" w:author="Huawei" w:date="2022-11-28T23:54:00Z">
              <w:r w:rsidRPr="00F95B02">
                <w:rPr>
                  <w:rFonts w:eastAsia="?? ??" w:cs="Arial"/>
                </w:rPr>
                <w:t>0</w:t>
              </w:r>
            </w:ins>
          </w:p>
        </w:tc>
      </w:tr>
      <w:tr w:rsidR="00A32616" w:rsidRPr="00F95B02" w14:paraId="4491A9C2" w14:textId="77777777" w:rsidTr="005F7560">
        <w:trPr>
          <w:cantSplit/>
          <w:jc w:val="center"/>
          <w:ins w:id="3895" w:author="Huawei" w:date="2022-11-28T23:54:00Z"/>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rPr>
                <w:ins w:id="3896" w:author="Huawei" w:date="2022-11-28T23:54:00Z"/>
              </w:rPr>
            </w:pPr>
            <w:ins w:id="3897" w:author="Huawei" w:date="2022-11-28T23:54: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ins w:id="3898" w:author="Huawei" w:date="2022-11-28T23:54:00Z"/>
                <w:rFonts w:eastAsia="?? ??" w:cs="Arial"/>
              </w:rPr>
            </w:pPr>
            <w:ins w:id="3899" w:author="Huawei" w:date="2022-11-28T23:54:00Z">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ins>
          </w:p>
        </w:tc>
      </w:tr>
    </w:tbl>
    <w:p w14:paraId="232A5DC1" w14:textId="77777777" w:rsidR="00A32616" w:rsidRPr="00F95B02" w:rsidRDefault="00A32616" w:rsidP="00A32616">
      <w:pPr>
        <w:rPr>
          <w:ins w:id="3900" w:author="Huawei" w:date="2022-11-28T23:54:00Z"/>
          <w:lang w:eastAsia="zh-CN"/>
        </w:rPr>
      </w:pPr>
    </w:p>
    <w:p w14:paraId="2B5B8CA2" w14:textId="77777777" w:rsidR="00A32616" w:rsidRPr="00F95B02" w:rsidRDefault="00A32616" w:rsidP="00A32616">
      <w:pPr>
        <w:rPr>
          <w:ins w:id="3901" w:author="Huawei" w:date="2022-11-28T23:54:00Z"/>
        </w:rPr>
      </w:pPr>
      <w:ins w:id="3902" w:author="Huawei" w:date="2022-11-28T23:54:00Z">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722EDC52" w14:textId="77777777" w:rsidR="00A32616" w:rsidRPr="00F95B02" w:rsidRDefault="00A32616" w:rsidP="00A32616">
      <w:pPr>
        <w:pStyle w:val="Heading4"/>
        <w:rPr>
          <w:ins w:id="3903" w:author="Huawei" w:date="2022-11-28T23:54:00Z"/>
        </w:rPr>
      </w:pPr>
      <w:bookmarkStart w:id="3904" w:name="_Toc21127580"/>
      <w:bookmarkStart w:id="3905" w:name="_Toc29811789"/>
      <w:bookmarkStart w:id="3906" w:name="_Toc36817341"/>
      <w:bookmarkStart w:id="3907" w:name="_Toc37260263"/>
      <w:bookmarkStart w:id="3908" w:name="_Toc37267651"/>
      <w:bookmarkStart w:id="3909" w:name="_Toc44712253"/>
      <w:bookmarkStart w:id="3910" w:name="_Toc45893566"/>
      <w:bookmarkStart w:id="3911" w:name="_Toc53178288"/>
      <w:bookmarkStart w:id="3912" w:name="_Toc53178739"/>
      <w:bookmarkStart w:id="3913" w:name="_Toc61178977"/>
      <w:bookmarkStart w:id="3914" w:name="_Toc61179447"/>
      <w:bookmarkStart w:id="3915" w:name="_Toc67916743"/>
      <w:bookmarkStart w:id="3916" w:name="_Toc74663347"/>
      <w:bookmarkStart w:id="3917" w:name="_Toc82621888"/>
      <w:bookmarkStart w:id="3918" w:name="_Toc90422735"/>
      <w:bookmarkStart w:id="3919" w:name="_Toc106782931"/>
      <w:bookmarkStart w:id="3920" w:name="_Toc107311822"/>
      <w:bookmarkStart w:id="3921" w:name="_Toc107419406"/>
      <w:bookmarkStart w:id="3922" w:name="_Toc107475033"/>
      <w:bookmarkStart w:id="3923" w:name="_Toc123044191"/>
      <w:ins w:id="3924" w:author="Huawei" w:date="2022-11-28T23:54:00Z">
        <w:r w:rsidRPr="00F95B02">
          <w:t>8.3.2.2</w:t>
        </w:r>
        <w:r w:rsidRPr="00F95B02">
          <w:tab/>
          <w:t>Minimum requirements</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ins>
    </w:p>
    <w:p w14:paraId="0AC71BD8" w14:textId="77777777" w:rsidR="00A32616" w:rsidRPr="00F95B02" w:rsidRDefault="00A32616" w:rsidP="00A32616">
      <w:pPr>
        <w:rPr>
          <w:ins w:id="3925" w:author="Huawei" w:date="2022-11-28T23:54:00Z"/>
        </w:rPr>
      </w:pPr>
      <w:ins w:id="3926" w:author="Huawei" w:date="2022-11-28T23:54:00Z">
        <w:r w:rsidRPr="00F95B02">
          <w:t>The ACK missed detection probability shall not exceed 1% at the SNR given in table 8.3.2.2-1 and in table 8.3.2.2-2.</w:t>
        </w:r>
      </w:ins>
    </w:p>
    <w:p w14:paraId="1383F03C" w14:textId="77777777" w:rsidR="00A32616" w:rsidRDefault="00A32616" w:rsidP="00A32616">
      <w:pPr>
        <w:pStyle w:val="TH"/>
        <w:rPr>
          <w:ins w:id="3927" w:author="Huawei" w:date="2022-11-28T23:54:00Z"/>
        </w:rPr>
      </w:pPr>
      <w:ins w:id="3928" w:author="Huawei" w:date="2022-11-28T23:54:00Z">
        <w:r w:rsidRPr="00F95B02">
          <w:t>Table 8.3.2.2-1: Minimum requirements for PUCCH format 0</w:t>
        </w:r>
        <w:r>
          <w:t xml:space="preserve">, </w:t>
        </w:r>
        <w:r w:rsidRPr="00F95B02">
          <w:t>15 kHz SCS</w:t>
        </w:r>
        <w:r>
          <w:t xml:space="preserve"> and 5MHz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ins w:id="3929" w:author="Huawei" w:date="2022-11-28T23:54:00Z"/>
        </w:trPr>
        <w:tc>
          <w:tcPr>
            <w:tcW w:w="1589" w:type="dxa"/>
          </w:tcPr>
          <w:p w14:paraId="47A3DB34" w14:textId="77777777" w:rsidR="00A32616" w:rsidRPr="00D55675" w:rsidRDefault="00A32616" w:rsidP="005F7560">
            <w:pPr>
              <w:pStyle w:val="TAH"/>
              <w:rPr>
                <w:ins w:id="3930" w:author="Huawei" w:date="2022-11-28T23:54:00Z"/>
              </w:rPr>
            </w:pPr>
            <w:ins w:id="3931" w:author="Huawei" w:date="2022-11-28T23:54:00Z">
              <w:r w:rsidRPr="00D55675">
                <w:t xml:space="preserve">Number of </w:t>
              </w:r>
            </w:ins>
          </w:p>
          <w:p w14:paraId="741D3693" w14:textId="77777777" w:rsidR="00A32616" w:rsidRPr="00D55675" w:rsidRDefault="00A32616" w:rsidP="005F7560">
            <w:pPr>
              <w:pStyle w:val="TAH"/>
              <w:rPr>
                <w:ins w:id="3932" w:author="Huawei" w:date="2022-11-28T23:54:00Z"/>
              </w:rPr>
            </w:pPr>
            <w:ins w:id="3933" w:author="Huawei" w:date="2022-11-28T23:54:00Z">
              <w:r w:rsidRPr="00D55675">
                <w:t>TX antennas</w:t>
              </w:r>
            </w:ins>
          </w:p>
        </w:tc>
        <w:tc>
          <w:tcPr>
            <w:tcW w:w="1418" w:type="dxa"/>
          </w:tcPr>
          <w:p w14:paraId="1FC399B1" w14:textId="77777777" w:rsidR="00A32616" w:rsidRPr="00D55675" w:rsidRDefault="00A32616" w:rsidP="005F7560">
            <w:pPr>
              <w:pStyle w:val="TAH"/>
              <w:rPr>
                <w:ins w:id="3934" w:author="Huawei" w:date="2022-11-28T23:54:00Z"/>
              </w:rPr>
            </w:pPr>
            <w:ins w:id="3935" w:author="Huawei" w:date="2022-11-28T23:54:00Z">
              <w:r w:rsidRPr="00D55675">
                <w:t xml:space="preserve">Number of RX </w:t>
              </w:r>
            </w:ins>
          </w:p>
          <w:p w14:paraId="2DEBF18B" w14:textId="77777777" w:rsidR="00A32616" w:rsidRPr="00D55675" w:rsidRDefault="00A32616" w:rsidP="005F7560">
            <w:pPr>
              <w:pStyle w:val="TAH"/>
              <w:rPr>
                <w:ins w:id="3936" w:author="Huawei" w:date="2022-11-28T23:54:00Z"/>
              </w:rPr>
            </w:pPr>
            <w:ins w:id="3937" w:author="Huawei" w:date="2022-11-28T23:54:00Z">
              <w:r w:rsidRPr="00D55675">
                <w:t>antennas</w:t>
              </w:r>
            </w:ins>
          </w:p>
        </w:tc>
        <w:tc>
          <w:tcPr>
            <w:tcW w:w="2693" w:type="dxa"/>
          </w:tcPr>
          <w:p w14:paraId="4F9E3DF5" w14:textId="77777777" w:rsidR="00A32616" w:rsidRPr="00D55675" w:rsidRDefault="00A32616" w:rsidP="005F7560">
            <w:pPr>
              <w:pStyle w:val="TAH"/>
              <w:rPr>
                <w:ins w:id="3938" w:author="Huawei" w:date="2022-11-28T23:54:00Z"/>
              </w:rPr>
            </w:pPr>
            <w:ins w:id="3939" w:author="Huawei" w:date="2022-11-28T23:54:00Z">
              <w:r w:rsidRPr="00D55675">
                <w:t>Propagation conditions and</w:t>
              </w:r>
            </w:ins>
          </w:p>
          <w:p w14:paraId="04BBBF64" w14:textId="77777777" w:rsidR="00A32616" w:rsidRPr="00D55675" w:rsidRDefault="00A32616" w:rsidP="005F7560">
            <w:pPr>
              <w:pStyle w:val="TAH"/>
              <w:rPr>
                <w:ins w:id="3940" w:author="Huawei" w:date="2022-11-28T23:54:00Z"/>
              </w:rPr>
            </w:pPr>
            <w:ins w:id="3941" w:author="Huawei" w:date="2022-11-28T23:54:00Z">
              <w:r w:rsidRPr="00D55675">
                <w:t xml:space="preserve">correlation matrix (Annex </w:t>
              </w:r>
              <w:r w:rsidRPr="00F44EA5">
                <w:t>X</w:t>
              </w:r>
              <w:r w:rsidRPr="00D55675">
                <w:t>)</w:t>
              </w:r>
            </w:ins>
          </w:p>
        </w:tc>
        <w:tc>
          <w:tcPr>
            <w:tcW w:w="1140" w:type="dxa"/>
            <w:shd w:val="clear" w:color="auto" w:fill="auto"/>
          </w:tcPr>
          <w:p w14:paraId="31AA1B92" w14:textId="77777777" w:rsidR="00A32616" w:rsidRPr="00D55675" w:rsidRDefault="00A32616" w:rsidP="005F7560">
            <w:pPr>
              <w:pStyle w:val="TAH"/>
              <w:rPr>
                <w:ins w:id="3942" w:author="Huawei" w:date="2022-11-28T23:54:00Z"/>
              </w:rPr>
            </w:pPr>
            <w:ins w:id="3943" w:author="Huawei" w:date="2022-11-28T23:54:00Z">
              <w:r w:rsidRPr="00D55675">
                <w:t>SNR (dB)</w:t>
              </w:r>
            </w:ins>
          </w:p>
        </w:tc>
      </w:tr>
      <w:tr w:rsidR="00A32616" w14:paraId="6238106F" w14:textId="77777777" w:rsidTr="005F7560">
        <w:trPr>
          <w:jc w:val="center"/>
          <w:ins w:id="3944" w:author="Huawei" w:date="2022-11-28T23:54:00Z"/>
        </w:trPr>
        <w:tc>
          <w:tcPr>
            <w:tcW w:w="1589" w:type="dxa"/>
            <w:vMerge w:val="restart"/>
          </w:tcPr>
          <w:p w14:paraId="581FCBD3" w14:textId="77777777" w:rsidR="00A32616" w:rsidRDefault="00A32616" w:rsidP="005F7560">
            <w:pPr>
              <w:pStyle w:val="TAC"/>
              <w:rPr>
                <w:ins w:id="3945" w:author="Huawei" w:date="2022-11-28T23:54:00Z"/>
              </w:rPr>
            </w:pPr>
            <w:ins w:id="3946" w:author="Huawei" w:date="2022-11-28T23:54:00Z">
              <w:r w:rsidRPr="00F95B02">
                <w:t>1</w:t>
              </w:r>
            </w:ins>
          </w:p>
        </w:tc>
        <w:tc>
          <w:tcPr>
            <w:tcW w:w="1418" w:type="dxa"/>
            <w:tcBorders>
              <w:bottom w:val="nil"/>
            </w:tcBorders>
          </w:tcPr>
          <w:p w14:paraId="56DB3159" w14:textId="77777777" w:rsidR="00A32616" w:rsidRDefault="00A32616" w:rsidP="005F7560">
            <w:pPr>
              <w:pStyle w:val="TAC"/>
              <w:rPr>
                <w:ins w:id="3947" w:author="Huawei" w:date="2022-11-28T23:54:00Z"/>
              </w:rPr>
            </w:pPr>
            <w:ins w:id="3948" w:author="Huawei" w:date="2022-11-28T23:54:00Z">
              <w:r>
                <w:t>1</w:t>
              </w:r>
            </w:ins>
          </w:p>
        </w:tc>
        <w:tc>
          <w:tcPr>
            <w:tcW w:w="2693" w:type="dxa"/>
            <w:tcBorders>
              <w:bottom w:val="nil"/>
            </w:tcBorders>
          </w:tcPr>
          <w:p w14:paraId="3200F90D" w14:textId="77777777" w:rsidR="00A32616" w:rsidRDefault="00A32616" w:rsidP="005F7560">
            <w:pPr>
              <w:pStyle w:val="TAC"/>
              <w:rPr>
                <w:ins w:id="3949" w:author="Huawei" w:date="2022-11-28T23:54:00Z"/>
              </w:rPr>
            </w:pPr>
            <w:ins w:id="3950"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A5F39C4" w14:textId="77777777" w:rsidR="00A32616" w:rsidRDefault="00A32616" w:rsidP="005F7560">
            <w:pPr>
              <w:pStyle w:val="TAC"/>
              <w:rPr>
                <w:ins w:id="3951" w:author="Huawei" w:date="2022-11-28T23:54:00Z"/>
              </w:rPr>
            </w:pPr>
            <w:ins w:id="3952" w:author="Huawei" w:date="2022-11-28T23:54:00Z">
              <w:r>
                <w:t>[8.9]</w:t>
              </w:r>
            </w:ins>
          </w:p>
        </w:tc>
      </w:tr>
      <w:tr w:rsidR="00A32616" w14:paraId="43C75F3F" w14:textId="77777777" w:rsidTr="005F7560">
        <w:trPr>
          <w:jc w:val="center"/>
          <w:ins w:id="3953" w:author="Huawei" w:date="2022-11-28T23:54:00Z"/>
        </w:trPr>
        <w:tc>
          <w:tcPr>
            <w:tcW w:w="1589" w:type="dxa"/>
            <w:vMerge/>
            <w:tcBorders>
              <w:bottom w:val="single" w:sz="4" w:space="0" w:color="auto"/>
            </w:tcBorders>
          </w:tcPr>
          <w:p w14:paraId="1BDB524F" w14:textId="77777777" w:rsidR="00A32616" w:rsidRDefault="00A32616" w:rsidP="005F7560">
            <w:pPr>
              <w:pStyle w:val="TAC"/>
              <w:rPr>
                <w:ins w:id="3954" w:author="Huawei" w:date="2022-11-28T23:54:00Z"/>
              </w:rPr>
            </w:pPr>
          </w:p>
        </w:tc>
        <w:tc>
          <w:tcPr>
            <w:tcW w:w="1418" w:type="dxa"/>
            <w:tcBorders>
              <w:bottom w:val="single" w:sz="4" w:space="0" w:color="auto"/>
            </w:tcBorders>
          </w:tcPr>
          <w:p w14:paraId="47F16E53" w14:textId="77777777" w:rsidR="00A32616" w:rsidRDefault="00A32616" w:rsidP="005F7560">
            <w:pPr>
              <w:pStyle w:val="TAC"/>
              <w:rPr>
                <w:ins w:id="3955" w:author="Huawei" w:date="2022-11-28T23:54:00Z"/>
              </w:rPr>
            </w:pPr>
            <w:ins w:id="3956" w:author="Huawei" w:date="2022-11-28T23:54:00Z">
              <w:r>
                <w:t>2</w:t>
              </w:r>
            </w:ins>
          </w:p>
        </w:tc>
        <w:tc>
          <w:tcPr>
            <w:tcW w:w="2693" w:type="dxa"/>
            <w:tcBorders>
              <w:bottom w:val="single" w:sz="4" w:space="0" w:color="auto"/>
            </w:tcBorders>
          </w:tcPr>
          <w:p w14:paraId="142246E3" w14:textId="77777777" w:rsidR="00A32616" w:rsidRDefault="00A32616" w:rsidP="005F7560">
            <w:pPr>
              <w:pStyle w:val="TAC"/>
              <w:rPr>
                <w:ins w:id="3957" w:author="Huawei" w:date="2022-11-28T23:54:00Z"/>
              </w:rPr>
            </w:pPr>
            <w:ins w:id="395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206390D" w14:textId="77777777" w:rsidR="00A32616" w:rsidRDefault="00A32616" w:rsidP="005F7560">
            <w:pPr>
              <w:pStyle w:val="TAC"/>
              <w:rPr>
                <w:ins w:id="3959" w:author="Huawei" w:date="2022-11-28T23:54:00Z"/>
              </w:rPr>
            </w:pPr>
            <w:ins w:id="3960" w:author="Huawei" w:date="2022-11-28T23:54:00Z">
              <w:r>
                <w:t>[3.3]</w:t>
              </w:r>
            </w:ins>
          </w:p>
        </w:tc>
      </w:tr>
    </w:tbl>
    <w:p w14:paraId="529DBE38" w14:textId="77777777" w:rsidR="00A32616" w:rsidRPr="00F95B02" w:rsidRDefault="00A32616" w:rsidP="00A32616">
      <w:pPr>
        <w:rPr>
          <w:ins w:id="3961" w:author="Huawei" w:date="2022-11-28T23:54:00Z"/>
        </w:rPr>
      </w:pPr>
    </w:p>
    <w:p w14:paraId="08973C05" w14:textId="77777777" w:rsidR="00A32616" w:rsidRDefault="00A32616" w:rsidP="00A32616">
      <w:pPr>
        <w:pStyle w:val="TH"/>
        <w:rPr>
          <w:ins w:id="3962" w:author="Huawei" w:date="2022-11-28T23:54:00Z"/>
        </w:rPr>
      </w:pPr>
      <w:ins w:id="3963" w:author="Huawei" w:date="2022-11-28T23:54:00Z">
        <w:r w:rsidRPr="00F95B02">
          <w:lastRenderedPageBreak/>
          <w:t>Table 8.3.2.2-2: Minimum requirements for PUCCH format 0</w:t>
        </w:r>
        <w:r>
          <w:t xml:space="preserve">, </w:t>
        </w:r>
        <w:r w:rsidRPr="00F95B02">
          <w:t>30 kHz SCS</w:t>
        </w:r>
        <w:r>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ins w:id="3964" w:author="Huawei" w:date="2022-11-28T23:54:00Z"/>
        </w:trPr>
        <w:tc>
          <w:tcPr>
            <w:tcW w:w="1589" w:type="dxa"/>
          </w:tcPr>
          <w:p w14:paraId="2CE63ED8" w14:textId="77777777" w:rsidR="00A32616" w:rsidRPr="00D55675" w:rsidRDefault="00A32616" w:rsidP="005F7560">
            <w:pPr>
              <w:pStyle w:val="TAH"/>
              <w:rPr>
                <w:ins w:id="3965" w:author="Huawei" w:date="2022-11-28T23:54:00Z"/>
              </w:rPr>
            </w:pPr>
            <w:ins w:id="3966" w:author="Huawei" w:date="2022-11-28T23:54:00Z">
              <w:r w:rsidRPr="00D55675">
                <w:t xml:space="preserve">Number of </w:t>
              </w:r>
            </w:ins>
          </w:p>
          <w:p w14:paraId="1805B2B2" w14:textId="77777777" w:rsidR="00A32616" w:rsidRPr="00D55675" w:rsidRDefault="00A32616" w:rsidP="005F7560">
            <w:pPr>
              <w:pStyle w:val="TAH"/>
              <w:rPr>
                <w:ins w:id="3967" w:author="Huawei" w:date="2022-11-28T23:54:00Z"/>
              </w:rPr>
            </w:pPr>
            <w:ins w:id="3968" w:author="Huawei" w:date="2022-11-28T23:54:00Z">
              <w:r w:rsidRPr="00D55675">
                <w:t>TX antennas</w:t>
              </w:r>
            </w:ins>
          </w:p>
        </w:tc>
        <w:tc>
          <w:tcPr>
            <w:tcW w:w="1418" w:type="dxa"/>
          </w:tcPr>
          <w:p w14:paraId="2DA5226B" w14:textId="77777777" w:rsidR="00A32616" w:rsidRPr="00D55675" w:rsidRDefault="00A32616" w:rsidP="005F7560">
            <w:pPr>
              <w:pStyle w:val="TAH"/>
              <w:rPr>
                <w:ins w:id="3969" w:author="Huawei" w:date="2022-11-28T23:54:00Z"/>
              </w:rPr>
            </w:pPr>
            <w:ins w:id="3970" w:author="Huawei" w:date="2022-11-28T23:54:00Z">
              <w:r w:rsidRPr="00D55675">
                <w:t xml:space="preserve">Number of RX </w:t>
              </w:r>
            </w:ins>
          </w:p>
          <w:p w14:paraId="33262ED9" w14:textId="77777777" w:rsidR="00A32616" w:rsidRPr="00D55675" w:rsidRDefault="00A32616" w:rsidP="005F7560">
            <w:pPr>
              <w:pStyle w:val="TAH"/>
              <w:rPr>
                <w:ins w:id="3971" w:author="Huawei" w:date="2022-11-28T23:54:00Z"/>
              </w:rPr>
            </w:pPr>
            <w:ins w:id="3972" w:author="Huawei" w:date="2022-11-28T23:54:00Z">
              <w:r w:rsidRPr="00D55675">
                <w:t>antennas</w:t>
              </w:r>
            </w:ins>
          </w:p>
        </w:tc>
        <w:tc>
          <w:tcPr>
            <w:tcW w:w="2693" w:type="dxa"/>
          </w:tcPr>
          <w:p w14:paraId="5AE01BB7" w14:textId="77777777" w:rsidR="00A32616" w:rsidRPr="00D55675" w:rsidRDefault="00A32616" w:rsidP="005F7560">
            <w:pPr>
              <w:pStyle w:val="TAH"/>
              <w:rPr>
                <w:ins w:id="3973" w:author="Huawei" w:date="2022-11-28T23:54:00Z"/>
              </w:rPr>
            </w:pPr>
            <w:ins w:id="3974" w:author="Huawei" w:date="2022-11-28T23:54:00Z">
              <w:r w:rsidRPr="00D55675">
                <w:t>Propagation conditions and</w:t>
              </w:r>
            </w:ins>
          </w:p>
          <w:p w14:paraId="62940FFF" w14:textId="77777777" w:rsidR="00A32616" w:rsidRPr="00D55675" w:rsidRDefault="00A32616" w:rsidP="005F7560">
            <w:pPr>
              <w:pStyle w:val="TAH"/>
              <w:rPr>
                <w:ins w:id="3975" w:author="Huawei" w:date="2022-11-28T23:54:00Z"/>
              </w:rPr>
            </w:pPr>
            <w:ins w:id="3976" w:author="Huawei" w:date="2022-11-28T23:54:00Z">
              <w:r w:rsidRPr="00D55675">
                <w:t>correlation matrix (</w:t>
              </w:r>
              <w:r w:rsidRPr="00F44EA5">
                <w:t xml:space="preserve">Annex </w:t>
              </w:r>
              <w:r w:rsidRPr="00AE2330">
                <w:t>X</w:t>
              </w:r>
              <w:r w:rsidRPr="00D55675">
                <w:t>)</w:t>
              </w:r>
            </w:ins>
          </w:p>
        </w:tc>
        <w:tc>
          <w:tcPr>
            <w:tcW w:w="1140" w:type="dxa"/>
            <w:shd w:val="clear" w:color="auto" w:fill="auto"/>
          </w:tcPr>
          <w:p w14:paraId="6536A5A4" w14:textId="77777777" w:rsidR="00A32616" w:rsidRPr="00D55675" w:rsidRDefault="00A32616" w:rsidP="005F7560">
            <w:pPr>
              <w:pStyle w:val="TAH"/>
              <w:rPr>
                <w:ins w:id="3977" w:author="Huawei" w:date="2022-11-28T23:54:00Z"/>
              </w:rPr>
            </w:pPr>
            <w:ins w:id="3978" w:author="Huawei" w:date="2022-11-28T23:54:00Z">
              <w:r w:rsidRPr="00D55675">
                <w:t>SNR (dB)</w:t>
              </w:r>
            </w:ins>
          </w:p>
        </w:tc>
      </w:tr>
      <w:tr w:rsidR="00A32616" w14:paraId="0DE3FFB0" w14:textId="77777777" w:rsidTr="005F7560">
        <w:trPr>
          <w:jc w:val="center"/>
          <w:ins w:id="3979" w:author="Huawei" w:date="2022-11-28T23:54:00Z"/>
        </w:trPr>
        <w:tc>
          <w:tcPr>
            <w:tcW w:w="1589" w:type="dxa"/>
            <w:vMerge w:val="restart"/>
          </w:tcPr>
          <w:p w14:paraId="742577CD" w14:textId="77777777" w:rsidR="00A32616" w:rsidRDefault="00A32616" w:rsidP="005F7560">
            <w:pPr>
              <w:pStyle w:val="TAC"/>
              <w:rPr>
                <w:ins w:id="3980" w:author="Huawei" w:date="2022-11-28T23:54:00Z"/>
              </w:rPr>
            </w:pPr>
            <w:ins w:id="3981" w:author="Huawei" w:date="2022-11-28T23:54:00Z">
              <w:r w:rsidRPr="00F95B02">
                <w:t>1</w:t>
              </w:r>
            </w:ins>
          </w:p>
        </w:tc>
        <w:tc>
          <w:tcPr>
            <w:tcW w:w="1418" w:type="dxa"/>
            <w:tcBorders>
              <w:bottom w:val="nil"/>
            </w:tcBorders>
          </w:tcPr>
          <w:p w14:paraId="5C71F985" w14:textId="77777777" w:rsidR="00A32616" w:rsidRDefault="00A32616" w:rsidP="005F7560">
            <w:pPr>
              <w:pStyle w:val="TAC"/>
              <w:rPr>
                <w:ins w:id="3982" w:author="Huawei" w:date="2022-11-28T23:54:00Z"/>
              </w:rPr>
            </w:pPr>
            <w:ins w:id="3983" w:author="Huawei" w:date="2022-11-28T23:54:00Z">
              <w:r>
                <w:t>1</w:t>
              </w:r>
            </w:ins>
          </w:p>
        </w:tc>
        <w:tc>
          <w:tcPr>
            <w:tcW w:w="2693" w:type="dxa"/>
            <w:tcBorders>
              <w:bottom w:val="nil"/>
            </w:tcBorders>
          </w:tcPr>
          <w:p w14:paraId="1B7E3B82" w14:textId="77777777" w:rsidR="00A32616" w:rsidRDefault="00A32616" w:rsidP="005F7560">
            <w:pPr>
              <w:pStyle w:val="TAC"/>
              <w:rPr>
                <w:ins w:id="3984" w:author="Huawei" w:date="2022-11-28T23:54:00Z"/>
              </w:rPr>
            </w:pPr>
            <w:ins w:id="3985"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4BDBC0C" w14:textId="77777777" w:rsidR="00A32616" w:rsidRDefault="00A32616" w:rsidP="005F7560">
            <w:pPr>
              <w:pStyle w:val="TAC"/>
              <w:rPr>
                <w:ins w:id="3986" w:author="Huawei" w:date="2022-11-28T23:54:00Z"/>
              </w:rPr>
            </w:pPr>
            <w:ins w:id="3987" w:author="Huawei" w:date="2022-11-28T23:54:00Z">
              <w:r>
                <w:t>[11.1]</w:t>
              </w:r>
            </w:ins>
          </w:p>
        </w:tc>
      </w:tr>
      <w:tr w:rsidR="00A32616" w14:paraId="07181746" w14:textId="77777777" w:rsidTr="005F7560">
        <w:trPr>
          <w:jc w:val="center"/>
          <w:ins w:id="3988" w:author="Huawei" w:date="2022-11-28T23:54:00Z"/>
        </w:trPr>
        <w:tc>
          <w:tcPr>
            <w:tcW w:w="1589" w:type="dxa"/>
            <w:vMerge/>
            <w:tcBorders>
              <w:bottom w:val="single" w:sz="4" w:space="0" w:color="auto"/>
            </w:tcBorders>
          </w:tcPr>
          <w:p w14:paraId="7ED4C8EB" w14:textId="77777777" w:rsidR="00A32616" w:rsidRDefault="00A32616" w:rsidP="005F7560">
            <w:pPr>
              <w:pStyle w:val="TAC"/>
              <w:rPr>
                <w:ins w:id="3989" w:author="Huawei" w:date="2022-11-28T23:54:00Z"/>
              </w:rPr>
            </w:pPr>
          </w:p>
        </w:tc>
        <w:tc>
          <w:tcPr>
            <w:tcW w:w="1418" w:type="dxa"/>
            <w:tcBorders>
              <w:bottom w:val="single" w:sz="4" w:space="0" w:color="auto"/>
            </w:tcBorders>
          </w:tcPr>
          <w:p w14:paraId="442CD23C" w14:textId="77777777" w:rsidR="00A32616" w:rsidRDefault="00A32616" w:rsidP="005F7560">
            <w:pPr>
              <w:pStyle w:val="TAC"/>
              <w:rPr>
                <w:ins w:id="3990" w:author="Huawei" w:date="2022-11-28T23:54:00Z"/>
              </w:rPr>
            </w:pPr>
            <w:ins w:id="3991" w:author="Huawei" w:date="2022-11-28T23:54:00Z">
              <w:r>
                <w:t>2</w:t>
              </w:r>
            </w:ins>
          </w:p>
        </w:tc>
        <w:tc>
          <w:tcPr>
            <w:tcW w:w="2693" w:type="dxa"/>
            <w:tcBorders>
              <w:bottom w:val="single" w:sz="4" w:space="0" w:color="auto"/>
            </w:tcBorders>
          </w:tcPr>
          <w:p w14:paraId="068A332C" w14:textId="77777777" w:rsidR="00A32616" w:rsidRDefault="00A32616" w:rsidP="005F7560">
            <w:pPr>
              <w:pStyle w:val="TAC"/>
              <w:rPr>
                <w:ins w:id="3992" w:author="Huawei" w:date="2022-11-28T23:54:00Z"/>
              </w:rPr>
            </w:pPr>
            <w:ins w:id="399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D9DD9F" w14:textId="77777777" w:rsidR="00A32616" w:rsidRDefault="00A32616" w:rsidP="005F7560">
            <w:pPr>
              <w:pStyle w:val="TAC"/>
              <w:rPr>
                <w:ins w:id="3994" w:author="Huawei" w:date="2022-11-28T23:54:00Z"/>
              </w:rPr>
            </w:pPr>
            <w:ins w:id="3995" w:author="Huawei" w:date="2022-11-28T23:54:00Z">
              <w:r>
                <w:t>[4.8]</w:t>
              </w:r>
            </w:ins>
          </w:p>
        </w:tc>
      </w:tr>
    </w:tbl>
    <w:p w14:paraId="42418B4E" w14:textId="77777777" w:rsidR="00A32616" w:rsidRPr="00F95B02" w:rsidRDefault="00A32616" w:rsidP="00A32616">
      <w:pPr>
        <w:rPr>
          <w:ins w:id="3996" w:author="Huawei" w:date="2022-11-28T23:54:00Z"/>
        </w:rPr>
      </w:pPr>
    </w:p>
    <w:p w14:paraId="678A15FC" w14:textId="77777777" w:rsidR="00A32616" w:rsidRPr="00F95B02" w:rsidRDefault="00A32616" w:rsidP="00A32616">
      <w:pPr>
        <w:pStyle w:val="Heading3"/>
        <w:rPr>
          <w:ins w:id="3997" w:author="Huawei" w:date="2022-11-28T23:54:00Z"/>
        </w:rPr>
      </w:pPr>
      <w:bookmarkStart w:id="3998" w:name="_Toc21127581"/>
      <w:bookmarkStart w:id="3999" w:name="_Toc29811790"/>
      <w:bookmarkStart w:id="4000" w:name="_Toc36817342"/>
      <w:bookmarkStart w:id="4001" w:name="_Toc37260264"/>
      <w:bookmarkStart w:id="4002" w:name="_Toc37267652"/>
      <w:bookmarkStart w:id="4003" w:name="_Toc44712254"/>
      <w:bookmarkStart w:id="4004" w:name="_Toc45893567"/>
      <w:bookmarkStart w:id="4005" w:name="_Toc53178289"/>
      <w:bookmarkStart w:id="4006" w:name="_Toc53178740"/>
      <w:bookmarkStart w:id="4007" w:name="_Toc61178978"/>
      <w:bookmarkStart w:id="4008" w:name="_Toc61179448"/>
      <w:bookmarkStart w:id="4009" w:name="_Toc67916744"/>
      <w:bookmarkStart w:id="4010" w:name="_Toc74663348"/>
      <w:bookmarkStart w:id="4011" w:name="_Toc82621889"/>
      <w:bookmarkStart w:id="4012" w:name="_Toc90422736"/>
      <w:bookmarkStart w:id="4013" w:name="_Toc106782932"/>
      <w:bookmarkStart w:id="4014" w:name="_Toc107311823"/>
      <w:bookmarkStart w:id="4015" w:name="_Toc107419407"/>
      <w:bookmarkStart w:id="4016" w:name="_Toc107475034"/>
      <w:bookmarkStart w:id="4017" w:name="_Toc123044192"/>
      <w:ins w:id="4018" w:author="Huawei" w:date="2022-11-28T23:54:00Z">
        <w:r w:rsidRPr="00F95B02">
          <w:t>8.3.</w:t>
        </w:r>
        <w:r w:rsidRPr="00F95B02">
          <w:rPr>
            <w:lang w:eastAsia="zh-CN"/>
          </w:rPr>
          <w:t>3</w:t>
        </w:r>
        <w:r w:rsidRPr="00F95B02">
          <w:tab/>
          <w:t>Performance requirements for PUCCH format 1</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ins>
    </w:p>
    <w:p w14:paraId="377A5EE8" w14:textId="77777777" w:rsidR="00A32616" w:rsidRPr="00F95B02" w:rsidRDefault="00A32616" w:rsidP="00A32616">
      <w:pPr>
        <w:pStyle w:val="Heading4"/>
        <w:rPr>
          <w:ins w:id="4019" w:author="Huawei" w:date="2022-11-28T23:54:00Z"/>
          <w:lang w:eastAsia="ko-KR"/>
        </w:rPr>
      </w:pPr>
      <w:bookmarkStart w:id="4020" w:name="_Toc21127582"/>
      <w:bookmarkStart w:id="4021" w:name="_Toc29811791"/>
      <w:bookmarkStart w:id="4022" w:name="_Toc36817343"/>
      <w:bookmarkStart w:id="4023" w:name="_Toc37260265"/>
      <w:bookmarkStart w:id="4024" w:name="_Toc37267653"/>
      <w:bookmarkStart w:id="4025" w:name="_Toc44712255"/>
      <w:bookmarkStart w:id="4026" w:name="_Toc45893568"/>
      <w:bookmarkStart w:id="4027" w:name="_Toc53178290"/>
      <w:bookmarkStart w:id="4028" w:name="_Toc53178741"/>
      <w:bookmarkStart w:id="4029" w:name="_Toc61178979"/>
      <w:bookmarkStart w:id="4030" w:name="_Toc61179449"/>
      <w:bookmarkStart w:id="4031" w:name="_Toc67916745"/>
      <w:bookmarkStart w:id="4032" w:name="_Toc74663349"/>
      <w:bookmarkStart w:id="4033" w:name="_Toc82621890"/>
      <w:bookmarkStart w:id="4034" w:name="_Toc90422737"/>
      <w:bookmarkStart w:id="4035" w:name="_Toc106782933"/>
      <w:bookmarkStart w:id="4036" w:name="_Toc107311824"/>
      <w:bookmarkStart w:id="4037" w:name="_Toc107419408"/>
      <w:bookmarkStart w:id="4038" w:name="_Toc107475035"/>
      <w:bookmarkStart w:id="4039" w:name="_Toc123044193"/>
      <w:ins w:id="4040" w:author="Huawei" w:date="2022-11-28T23:54:00Z">
        <w:r w:rsidRPr="00F95B02">
          <w:t>8.3.3.1</w:t>
        </w:r>
        <w:r w:rsidRPr="00F95B02">
          <w:tab/>
          <w:t>NACK to ACK requirements</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ins>
    </w:p>
    <w:p w14:paraId="6C97B582" w14:textId="77777777" w:rsidR="00A32616" w:rsidRPr="00F95B02" w:rsidRDefault="00A32616" w:rsidP="00A32616">
      <w:pPr>
        <w:pStyle w:val="Heading5"/>
        <w:rPr>
          <w:ins w:id="4041" w:author="Huawei" w:date="2022-11-28T23:54:00Z"/>
        </w:rPr>
      </w:pPr>
      <w:bookmarkStart w:id="4042" w:name="_Toc21127583"/>
      <w:bookmarkStart w:id="4043" w:name="_Toc29811792"/>
      <w:bookmarkStart w:id="4044" w:name="_Toc36817344"/>
      <w:bookmarkStart w:id="4045" w:name="_Toc37260266"/>
      <w:bookmarkStart w:id="4046" w:name="_Toc37267654"/>
      <w:bookmarkStart w:id="4047" w:name="_Toc44712256"/>
      <w:bookmarkStart w:id="4048" w:name="_Toc45893569"/>
      <w:bookmarkStart w:id="4049" w:name="_Toc53178291"/>
      <w:bookmarkStart w:id="4050" w:name="_Toc53178742"/>
      <w:bookmarkStart w:id="4051" w:name="_Toc61178980"/>
      <w:bookmarkStart w:id="4052" w:name="_Toc61179450"/>
      <w:bookmarkStart w:id="4053" w:name="_Toc67916746"/>
      <w:bookmarkStart w:id="4054" w:name="_Toc74663350"/>
      <w:bookmarkStart w:id="4055" w:name="_Toc82621891"/>
      <w:bookmarkStart w:id="4056" w:name="_Toc90422738"/>
      <w:bookmarkStart w:id="4057" w:name="_Toc106782934"/>
      <w:bookmarkStart w:id="4058" w:name="_Toc107311825"/>
      <w:bookmarkStart w:id="4059" w:name="_Toc107419409"/>
      <w:bookmarkStart w:id="4060" w:name="_Toc107475036"/>
      <w:bookmarkStart w:id="4061" w:name="_Toc123044194"/>
      <w:ins w:id="4062" w:author="Huawei" w:date="2022-11-28T23:54:00Z">
        <w:r w:rsidRPr="00F95B02">
          <w:t>8.3.3.1.1</w:t>
        </w:r>
        <w:r w:rsidRPr="00F95B02">
          <w:tab/>
          <w:t>General</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ins>
    </w:p>
    <w:p w14:paraId="131B2428" w14:textId="77777777" w:rsidR="00A32616" w:rsidRPr="00F95B02" w:rsidRDefault="00A32616" w:rsidP="00A32616">
      <w:pPr>
        <w:rPr>
          <w:ins w:id="4063" w:author="Huawei" w:date="2022-11-28T23:54:00Z"/>
        </w:rPr>
      </w:pPr>
      <w:ins w:id="4064" w:author="Huawei" w:date="2022-11-28T23:54:00Z">
        <w:r w:rsidRPr="00F95B02">
          <w:t>The NACK to ACK detection probability is the probability that an ACK bit is falsely detected when an NACK bit was sent on the particular bit position, where the NACK to ACK detection probability is defined as follows:</w:t>
        </w:r>
      </w:ins>
    </w:p>
    <w:p w14:paraId="1346C39D" w14:textId="77777777" w:rsidR="00A32616" w:rsidRPr="00F95B02" w:rsidRDefault="00A32616" w:rsidP="00A32616">
      <w:pPr>
        <w:pStyle w:val="EQ"/>
        <w:rPr>
          <w:ins w:id="4065" w:author="Huawei" w:date="2022-11-28T23:54:00Z"/>
        </w:rPr>
      </w:pPr>
      <w:ins w:id="4066" w:author="Huawei" w:date="2022-11-28T23:54:00Z">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1CCB108A" w14:textId="77777777" w:rsidR="00A32616" w:rsidRPr="00F95B02" w:rsidRDefault="00A32616" w:rsidP="00A32616">
      <w:pPr>
        <w:rPr>
          <w:ins w:id="4067" w:author="Huawei" w:date="2022-11-28T23:54:00Z"/>
          <w:lang w:eastAsia="zh-CN"/>
        </w:rPr>
      </w:pPr>
      <w:ins w:id="4068" w:author="Huawei" w:date="2022-11-28T23:54:00Z">
        <w:r w:rsidRPr="00F95B02">
          <w:t>where:</w:t>
        </w:r>
      </w:ins>
    </w:p>
    <w:p w14:paraId="354641F2" w14:textId="77777777" w:rsidR="00A32616" w:rsidRPr="00F95B02" w:rsidRDefault="00A32616" w:rsidP="00A32616">
      <w:pPr>
        <w:pStyle w:val="B1"/>
        <w:rPr>
          <w:ins w:id="4069" w:author="Huawei" w:date="2022-11-28T23:54:00Z"/>
        </w:rPr>
      </w:pPr>
      <w:ins w:id="4070" w:author="Huawei" w:date="2022-11-28T23:54:00Z">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635CA326" w14:textId="77777777" w:rsidR="00A32616" w:rsidRPr="00F95B02" w:rsidRDefault="00A32616" w:rsidP="00A32616">
      <w:pPr>
        <w:pStyle w:val="B1"/>
        <w:rPr>
          <w:ins w:id="4071" w:author="Huawei" w:date="2022-11-28T23:54:00Z"/>
        </w:rPr>
      </w:pPr>
      <w:ins w:id="4072" w:author="Huawei" w:date="2022-11-28T23:54:00Z">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ins>
    </w:p>
    <w:p w14:paraId="73EBD885" w14:textId="77777777" w:rsidR="00A32616" w:rsidRPr="00F95B02" w:rsidRDefault="00A32616" w:rsidP="00A32616">
      <w:pPr>
        <w:pStyle w:val="B1"/>
        <w:rPr>
          <w:ins w:id="4073" w:author="Huawei" w:date="2022-11-28T23:54:00Z"/>
        </w:rPr>
      </w:pPr>
      <w:ins w:id="4074" w:author="Huawei" w:date="2022-11-28T23:54:00Z">
        <w:r w:rsidRPr="00F95B02">
          <w:t>-</w:t>
        </w:r>
        <w:r w:rsidRPr="00F95B02">
          <w:tab/>
          <w:t>NACK bits in the definition do not contain the NACK bits which are mapped from DTX, i.e. NACK bits received when DTX is sent should not be considered.</w:t>
        </w:r>
      </w:ins>
    </w:p>
    <w:p w14:paraId="39DE5FDA" w14:textId="77777777" w:rsidR="00A32616" w:rsidRPr="00F95B02" w:rsidRDefault="00A32616" w:rsidP="00A32616">
      <w:pPr>
        <w:rPr>
          <w:ins w:id="4075" w:author="Huawei" w:date="2022-11-28T23:54:00Z"/>
        </w:rPr>
      </w:pPr>
      <w:ins w:id="4076" w:author="Huawei" w:date="2022-11-28T23:54:00Z">
        <w:r w:rsidRPr="00F95B02">
          <w:t>Random codeword selection is assumed.</w:t>
        </w:r>
      </w:ins>
    </w:p>
    <w:p w14:paraId="230FF9A6" w14:textId="77777777" w:rsidR="00A32616" w:rsidRPr="00F95B02" w:rsidRDefault="00A32616" w:rsidP="00A32616">
      <w:pPr>
        <w:pStyle w:val="TH"/>
        <w:rPr>
          <w:ins w:id="4077" w:author="Huawei" w:date="2022-11-28T23:54:00Z"/>
        </w:rPr>
      </w:pPr>
      <w:ins w:id="4078" w:author="Huawei" w:date="2022-11-28T23:54:00Z">
        <w:r w:rsidRPr="00F95B02">
          <w:t>Table 8.3.3.1.1-1: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ins w:id="4079" w:author="Huawei" w:date="2022-11-28T23:54:00Z"/>
        </w:trPr>
        <w:tc>
          <w:tcPr>
            <w:tcW w:w="3485" w:type="dxa"/>
          </w:tcPr>
          <w:p w14:paraId="36E92BC6" w14:textId="77777777" w:rsidR="00A32616" w:rsidRPr="00F95B02" w:rsidRDefault="00A32616" w:rsidP="005F7560">
            <w:pPr>
              <w:pStyle w:val="TAH"/>
              <w:rPr>
                <w:ins w:id="4080" w:author="Huawei" w:date="2022-11-28T23:54:00Z"/>
                <w:rFonts w:eastAsia="?? ??" w:cs="Arial"/>
                <w:bCs/>
              </w:rPr>
            </w:pPr>
            <w:ins w:id="4081" w:author="Huawei" w:date="2022-11-28T23:54:00Z">
              <w:r w:rsidRPr="00F95B02">
                <w:rPr>
                  <w:rFonts w:eastAsia="?? ??" w:cs="Arial"/>
                  <w:bCs/>
                </w:rPr>
                <w:t>Parameter</w:t>
              </w:r>
            </w:ins>
          </w:p>
        </w:tc>
        <w:tc>
          <w:tcPr>
            <w:tcW w:w="2126" w:type="dxa"/>
          </w:tcPr>
          <w:p w14:paraId="2A4115EF" w14:textId="77777777" w:rsidR="00A32616" w:rsidRPr="00F95B02" w:rsidRDefault="00A32616" w:rsidP="005F7560">
            <w:pPr>
              <w:pStyle w:val="TAH"/>
              <w:rPr>
                <w:ins w:id="4082" w:author="Huawei" w:date="2022-11-28T23:54:00Z"/>
                <w:rFonts w:eastAsia="?? ??" w:cs="Arial"/>
                <w:bCs/>
              </w:rPr>
            </w:pPr>
            <w:ins w:id="4083" w:author="Huawei" w:date="2022-11-28T23:54:00Z">
              <w:r w:rsidRPr="00F95B02">
                <w:rPr>
                  <w:rFonts w:eastAsia="?? ??" w:cs="Arial"/>
                  <w:bCs/>
                </w:rPr>
                <w:t>Test</w:t>
              </w:r>
            </w:ins>
          </w:p>
        </w:tc>
      </w:tr>
      <w:tr w:rsidR="00A32616" w:rsidRPr="00F95B02" w14:paraId="28080378" w14:textId="77777777" w:rsidTr="005F7560">
        <w:trPr>
          <w:cantSplit/>
          <w:jc w:val="center"/>
          <w:ins w:id="4084" w:author="Huawei" w:date="2022-11-28T23:54:00Z"/>
        </w:trPr>
        <w:tc>
          <w:tcPr>
            <w:tcW w:w="3485" w:type="dxa"/>
            <w:vAlign w:val="center"/>
          </w:tcPr>
          <w:p w14:paraId="18A4F633" w14:textId="77777777" w:rsidR="00A32616" w:rsidRPr="00F95B02" w:rsidRDefault="00A32616" w:rsidP="005F7560">
            <w:pPr>
              <w:pStyle w:val="TAL"/>
              <w:rPr>
                <w:ins w:id="4085" w:author="Huawei" w:date="2022-11-28T23:54:00Z"/>
                <w:lang w:eastAsia="zh-CN"/>
              </w:rPr>
            </w:pPr>
            <w:ins w:id="4086" w:author="Huawei" w:date="2022-11-28T23:54:00Z">
              <w:r w:rsidRPr="00F95B02">
                <w:rPr>
                  <w:lang w:eastAsia="zh-CN"/>
                </w:rPr>
                <w:t>Number of information bits</w:t>
              </w:r>
            </w:ins>
          </w:p>
        </w:tc>
        <w:tc>
          <w:tcPr>
            <w:tcW w:w="2126" w:type="dxa"/>
            <w:vAlign w:val="center"/>
          </w:tcPr>
          <w:p w14:paraId="0B85D34E" w14:textId="77777777" w:rsidR="00A32616" w:rsidRPr="00F95B02" w:rsidRDefault="00A32616" w:rsidP="005F7560">
            <w:pPr>
              <w:pStyle w:val="TAC"/>
              <w:rPr>
                <w:ins w:id="4087" w:author="Huawei" w:date="2022-11-28T23:54:00Z"/>
                <w:rFonts w:eastAsia="?? ??" w:cs="Arial"/>
              </w:rPr>
            </w:pPr>
            <w:ins w:id="4088" w:author="Huawei" w:date="2022-11-28T23:54:00Z">
              <w:r w:rsidRPr="00F95B02">
                <w:rPr>
                  <w:rFonts w:eastAsia="?? ??" w:cs="Arial"/>
                </w:rPr>
                <w:t>2</w:t>
              </w:r>
            </w:ins>
          </w:p>
        </w:tc>
      </w:tr>
      <w:tr w:rsidR="00A32616" w:rsidRPr="00F95B02" w14:paraId="4D013DCB" w14:textId="77777777" w:rsidTr="005F7560">
        <w:trPr>
          <w:cantSplit/>
          <w:jc w:val="center"/>
          <w:ins w:id="4089" w:author="Huawei" w:date="2022-11-28T23:54:00Z"/>
        </w:trPr>
        <w:tc>
          <w:tcPr>
            <w:tcW w:w="3485" w:type="dxa"/>
            <w:vAlign w:val="center"/>
          </w:tcPr>
          <w:p w14:paraId="5679EBE8" w14:textId="77777777" w:rsidR="00A32616" w:rsidRPr="00F95B02" w:rsidRDefault="00A32616" w:rsidP="005F7560">
            <w:pPr>
              <w:pStyle w:val="TAL"/>
              <w:rPr>
                <w:ins w:id="4090" w:author="Huawei" w:date="2022-11-28T23:54:00Z"/>
                <w:rFonts w:eastAsia="?? ??" w:cs="Arial"/>
              </w:rPr>
            </w:pPr>
            <w:ins w:id="4091" w:author="Huawei" w:date="2022-11-28T23:54:00Z">
              <w:r w:rsidRPr="00F95B02">
                <w:t>Number of PRBs</w:t>
              </w:r>
            </w:ins>
          </w:p>
        </w:tc>
        <w:tc>
          <w:tcPr>
            <w:tcW w:w="2126" w:type="dxa"/>
            <w:vAlign w:val="center"/>
          </w:tcPr>
          <w:p w14:paraId="1E5C10E7" w14:textId="77777777" w:rsidR="00A32616" w:rsidRPr="00F95B02" w:rsidRDefault="00A32616" w:rsidP="005F7560">
            <w:pPr>
              <w:pStyle w:val="TAC"/>
              <w:rPr>
                <w:ins w:id="4092" w:author="Huawei" w:date="2022-11-28T23:54:00Z"/>
                <w:rFonts w:eastAsia="?? ??" w:cs="Arial"/>
              </w:rPr>
            </w:pPr>
            <w:ins w:id="4093" w:author="Huawei" w:date="2022-11-28T23:54:00Z">
              <w:r w:rsidRPr="00F95B02">
                <w:rPr>
                  <w:rFonts w:eastAsia="?? ??" w:cs="Arial"/>
                </w:rPr>
                <w:t>1</w:t>
              </w:r>
            </w:ins>
          </w:p>
        </w:tc>
      </w:tr>
      <w:tr w:rsidR="00A32616" w:rsidRPr="00F95B02" w14:paraId="5D83876B" w14:textId="77777777" w:rsidTr="005F7560">
        <w:trPr>
          <w:cantSplit/>
          <w:jc w:val="center"/>
          <w:ins w:id="4094" w:author="Huawei" w:date="2022-11-28T23:54:00Z"/>
        </w:trPr>
        <w:tc>
          <w:tcPr>
            <w:tcW w:w="3485" w:type="dxa"/>
            <w:vAlign w:val="center"/>
          </w:tcPr>
          <w:p w14:paraId="43AC6059" w14:textId="77777777" w:rsidR="00A32616" w:rsidRPr="00F95B02" w:rsidRDefault="00A32616" w:rsidP="005F7560">
            <w:pPr>
              <w:pStyle w:val="TAL"/>
              <w:rPr>
                <w:ins w:id="4095" w:author="Huawei" w:date="2022-11-28T23:54:00Z"/>
                <w:rFonts w:eastAsia="?? ??" w:cs="Arial"/>
              </w:rPr>
            </w:pPr>
            <w:ins w:id="4096" w:author="Huawei" w:date="2022-11-28T23:54:00Z">
              <w:r w:rsidRPr="00F95B02">
                <w:t>Number of symbols</w:t>
              </w:r>
            </w:ins>
          </w:p>
        </w:tc>
        <w:tc>
          <w:tcPr>
            <w:tcW w:w="2126" w:type="dxa"/>
            <w:vAlign w:val="center"/>
          </w:tcPr>
          <w:p w14:paraId="46F91ABC" w14:textId="77777777" w:rsidR="00A32616" w:rsidRPr="00F95B02" w:rsidRDefault="00A32616" w:rsidP="005F7560">
            <w:pPr>
              <w:pStyle w:val="TAC"/>
              <w:rPr>
                <w:ins w:id="4097" w:author="Huawei" w:date="2022-11-28T23:54:00Z"/>
                <w:rFonts w:eastAsia="?? ??" w:cs="Arial"/>
              </w:rPr>
            </w:pPr>
            <w:ins w:id="4098" w:author="Huawei" w:date="2022-11-28T23:54:00Z">
              <w:r w:rsidRPr="00F95B02">
                <w:rPr>
                  <w:rFonts w:eastAsia="?? ??" w:cs="Arial"/>
                </w:rPr>
                <w:t>14</w:t>
              </w:r>
            </w:ins>
          </w:p>
        </w:tc>
      </w:tr>
      <w:tr w:rsidR="00A32616" w:rsidRPr="00F95B02" w14:paraId="2942D5A6" w14:textId="77777777" w:rsidTr="005F7560">
        <w:trPr>
          <w:cantSplit/>
          <w:jc w:val="center"/>
          <w:ins w:id="4099" w:author="Huawei" w:date="2022-11-28T23:54:00Z"/>
        </w:trPr>
        <w:tc>
          <w:tcPr>
            <w:tcW w:w="3485" w:type="dxa"/>
            <w:vAlign w:val="center"/>
          </w:tcPr>
          <w:p w14:paraId="19EF0E02" w14:textId="77777777" w:rsidR="00A32616" w:rsidRPr="00F95B02" w:rsidRDefault="00A32616" w:rsidP="005F7560">
            <w:pPr>
              <w:pStyle w:val="TAL"/>
              <w:rPr>
                <w:ins w:id="4100" w:author="Huawei" w:date="2022-11-28T23:54:00Z"/>
              </w:rPr>
            </w:pPr>
            <w:ins w:id="4101" w:author="Huawei" w:date="2022-11-28T23:54:00Z">
              <w:r w:rsidRPr="00F95B02">
                <w:t>First PRB prior to frequency hopping</w:t>
              </w:r>
            </w:ins>
          </w:p>
        </w:tc>
        <w:tc>
          <w:tcPr>
            <w:tcW w:w="2126" w:type="dxa"/>
            <w:vAlign w:val="center"/>
          </w:tcPr>
          <w:p w14:paraId="02F9190E" w14:textId="77777777" w:rsidR="00A32616" w:rsidRPr="00F95B02" w:rsidRDefault="00A32616" w:rsidP="005F7560">
            <w:pPr>
              <w:pStyle w:val="TAC"/>
              <w:rPr>
                <w:ins w:id="4102" w:author="Huawei" w:date="2022-11-28T23:54:00Z"/>
                <w:rFonts w:eastAsia="?? ??" w:cs="Arial"/>
              </w:rPr>
            </w:pPr>
            <w:ins w:id="4103" w:author="Huawei" w:date="2022-11-28T23:54:00Z">
              <w:r w:rsidRPr="00F95B02">
                <w:rPr>
                  <w:rFonts w:eastAsia="?? ??" w:cs="Arial"/>
                </w:rPr>
                <w:t>0</w:t>
              </w:r>
            </w:ins>
          </w:p>
        </w:tc>
      </w:tr>
      <w:tr w:rsidR="00A32616" w:rsidRPr="00F95B02" w14:paraId="0570CB79" w14:textId="77777777" w:rsidTr="005F7560">
        <w:trPr>
          <w:cantSplit/>
          <w:jc w:val="center"/>
          <w:ins w:id="4104" w:author="Huawei" w:date="2022-11-28T23:54:00Z"/>
        </w:trPr>
        <w:tc>
          <w:tcPr>
            <w:tcW w:w="3485" w:type="dxa"/>
            <w:vAlign w:val="center"/>
          </w:tcPr>
          <w:p w14:paraId="040B178E" w14:textId="77777777" w:rsidR="00A32616" w:rsidRPr="00F95B02" w:rsidRDefault="00A32616" w:rsidP="005F7560">
            <w:pPr>
              <w:pStyle w:val="TAL"/>
              <w:rPr>
                <w:ins w:id="4105" w:author="Huawei" w:date="2022-11-28T23:54:00Z"/>
              </w:rPr>
            </w:pPr>
            <w:ins w:id="4106" w:author="Huawei" w:date="2022-11-28T23:54:00Z">
              <w:r w:rsidRPr="00F95B02">
                <w:t>Intra-slot frequency hopping</w:t>
              </w:r>
            </w:ins>
          </w:p>
        </w:tc>
        <w:tc>
          <w:tcPr>
            <w:tcW w:w="2126" w:type="dxa"/>
            <w:vAlign w:val="center"/>
          </w:tcPr>
          <w:p w14:paraId="38934953" w14:textId="77777777" w:rsidR="00A32616" w:rsidRPr="00F95B02" w:rsidRDefault="00A32616" w:rsidP="005F7560">
            <w:pPr>
              <w:pStyle w:val="TAC"/>
              <w:rPr>
                <w:ins w:id="4107" w:author="Huawei" w:date="2022-11-28T23:54:00Z"/>
                <w:rFonts w:eastAsia="?? ??" w:cs="Arial"/>
              </w:rPr>
            </w:pPr>
            <w:ins w:id="4108" w:author="Huawei" w:date="2022-11-28T23:54:00Z">
              <w:r w:rsidRPr="00F95B02">
                <w:rPr>
                  <w:rFonts w:eastAsia="?? ??" w:cs="Arial"/>
                </w:rPr>
                <w:t>enabled</w:t>
              </w:r>
            </w:ins>
          </w:p>
        </w:tc>
      </w:tr>
      <w:tr w:rsidR="00A32616" w:rsidRPr="00F95B02" w14:paraId="7B6EFD07" w14:textId="77777777" w:rsidTr="005F7560">
        <w:trPr>
          <w:cantSplit/>
          <w:jc w:val="center"/>
          <w:ins w:id="4109" w:author="Huawei" w:date="2022-11-28T23:54:00Z"/>
        </w:trPr>
        <w:tc>
          <w:tcPr>
            <w:tcW w:w="3485" w:type="dxa"/>
            <w:vAlign w:val="center"/>
          </w:tcPr>
          <w:p w14:paraId="533A9E06" w14:textId="77777777" w:rsidR="00A32616" w:rsidRPr="00F95B02" w:rsidRDefault="00A32616" w:rsidP="005F7560">
            <w:pPr>
              <w:pStyle w:val="TAL"/>
              <w:rPr>
                <w:ins w:id="4110" w:author="Huawei" w:date="2022-11-28T23:54:00Z"/>
              </w:rPr>
            </w:pPr>
            <w:ins w:id="4111" w:author="Huawei" w:date="2022-11-28T23:54:00Z">
              <w:r w:rsidRPr="00F95B02">
                <w:t>First PRB after frequency hopping</w:t>
              </w:r>
            </w:ins>
          </w:p>
        </w:tc>
        <w:tc>
          <w:tcPr>
            <w:tcW w:w="2126" w:type="dxa"/>
            <w:vAlign w:val="center"/>
          </w:tcPr>
          <w:p w14:paraId="0ACD2772" w14:textId="77777777" w:rsidR="00A32616" w:rsidRPr="00F95B02" w:rsidRDefault="00A32616" w:rsidP="005F7560">
            <w:pPr>
              <w:pStyle w:val="TAC"/>
              <w:rPr>
                <w:ins w:id="4112" w:author="Huawei" w:date="2022-11-28T23:54:00Z"/>
                <w:rFonts w:eastAsia="?? ??" w:cs="Arial"/>
              </w:rPr>
            </w:pPr>
            <w:ins w:id="4113" w:author="Huawei" w:date="2022-11-28T23:54:00Z">
              <w:r w:rsidRPr="00F95B02">
                <w:rPr>
                  <w:rFonts w:eastAsia="?? ??" w:cs="Arial"/>
                </w:rPr>
                <w:t>The largest PRB index – (nrofPRBs – 1)</w:t>
              </w:r>
            </w:ins>
          </w:p>
        </w:tc>
      </w:tr>
      <w:tr w:rsidR="00A32616" w:rsidRPr="00F95B02" w14:paraId="352C57DE" w14:textId="77777777" w:rsidTr="005F7560">
        <w:trPr>
          <w:cantSplit/>
          <w:jc w:val="center"/>
          <w:ins w:id="4114" w:author="Huawei" w:date="2022-11-28T23:54:00Z"/>
        </w:trPr>
        <w:tc>
          <w:tcPr>
            <w:tcW w:w="3485" w:type="dxa"/>
            <w:vAlign w:val="center"/>
          </w:tcPr>
          <w:p w14:paraId="6BEDF3B8" w14:textId="77777777" w:rsidR="00A32616" w:rsidRPr="00F95B02" w:rsidRDefault="00A32616" w:rsidP="005F7560">
            <w:pPr>
              <w:pStyle w:val="TAL"/>
              <w:rPr>
                <w:ins w:id="4115" w:author="Huawei" w:date="2022-11-28T23:54:00Z"/>
              </w:rPr>
            </w:pPr>
            <w:ins w:id="4116" w:author="Huawei" w:date="2022-11-28T23:54:00Z">
              <w:r w:rsidRPr="00F95B02">
                <w:t>Group and sequence hopping</w:t>
              </w:r>
            </w:ins>
          </w:p>
        </w:tc>
        <w:tc>
          <w:tcPr>
            <w:tcW w:w="2126" w:type="dxa"/>
            <w:vAlign w:val="center"/>
          </w:tcPr>
          <w:p w14:paraId="22ABD58D" w14:textId="77777777" w:rsidR="00A32616" w:rsidRPr="00F95B02" w:rsidRDefault="00A32616" w:rsidP="005F7560">
            <w:pPr>
              <w:pStyle w:val="TAC"/>
              <w:rPr>
                <w:ins w:id="4117" w:author="Huawei" w:date="2022-11-28T23:54:00Z"/>
                <w:rFonts w:eastAsia="?? ??" w:cs="Arial"/>
              </w:rPr>
            </w:pPr>
            <w:ins w:id="4118" w:author="Huawei" w:date="2022-11-28T23:54:00Z">
              <w:r w:rsidRPr="00F95B02">
                <w:rPr>
                  <w:rFonts w:eastAsia="?? ??" w:cs="Arial"/>
                </w:rPr>
                <w:t>neither</w:t>
              </w:r>
            </w:ins>
          </w:p>
        </w:tc>
      </w:tr>
      <w:tr w:rsidR="00A32616" w:rsidRPr="00F95B02" w14:paraId="7075FC8E" w14:textId="77777777" w:rsidTr="005F7560">
        <w:trPr>
          <w:cantSplit/>
          <w:jc w:val="center"/>
          <w:ins w:id="4119" w:author="Huawei" w:date="2022-11-28T23:54:00Z"/>
        </w:trPr>
        <w:tc>
          <w:tcPr>
            <w:tcW w:w="3485" w:type="dxa"/>
            <w:vAlign w:val="center"/>
          </w:tcPr>
          <w:p w14:paraId="0133AABB" w14:textId="77777777" w:rsidR="00A32616" w:rsidRPr="00F95B02" w:rsidRDefault="00A32616" w:rsidP="005F7560">
            <w:pPr>
              <w:pStyle w:val="TAL"/>
              <w:rPr>
                <w:ins w:id="4120" w:author="Huawei" w:date="2022-11-28T23:54:00Z"/>
              </w:rPr>
            </w:pPr>
            <w:ins w:id="4121" w:author="Huawei" w:date="2022-11-28T23:54:00Z">
              <w:r w:rsidRPr="00F95B02">
                <w:t>Hopping ID</w:t>
              </w:r>
            </w:ins>
          </w:p>
        </w:tc>
        <w:tc>
          <w:tcPr>
            <w:tcW w:w="2126" w:type="dxa"/>
            <w:vAlign w:val="center"/>
          </w:tcPr>
          <w:p w14:paraId="36297B8F" w14:textId="77777777" w:rsidR="00A32616" w:rsidRPr="00F95B02" w:rsidRDefault="00A32616" w:rsidP="005F7560">
            <w:pPr>
              <w:pStyle w:val="TAC"/>
              <w:rPr>
                <w:ins w:id="4122" w:author="Huawei" w:date="2022-11-28T23:54:00Z"/>
                <w:rFonts w:eastAsia="?? ??" w:cs="Arial"/>
              </w:rPr>
            </w:pPr>
            <w:ins w:id="4123" w:author="Huawei" w:date="2022-11-28T23:54:00Z">
              <w:r w:rsidRPr="00F95B02">
                <w:rPr>
                  <w:rFonts w:eastAsia="?? ??" w:cs="Arial"/>
                </w:rPr>
                <w:t>0</w:t>
              </w:r>
            </w:ins>
          </w:p>
        </w:tc>
      </w:tr>
      <w:tr w:rsidR="00A32616" w:rsidRPr="00F95B02" w14:paraId="77D04680" w14:textId="77777777" w:rsidTr="005F7560">
        <w:trPr>
          <w:cantSplit/>
          <w:jc w:val="center"/>
          <w:ins w:id="4124" w:author="Huawei" w:date="2022-11-28T23:54:00Z"/>
        </w:trPr>
        <w:tc>
          <w:tcPr>
            <w:tcW w:w="3485" w:type="dxa"/>
            <w:vAlign w:val="center"/>
          </w:tcPr>
          <w:p w14:paraId="7966D68F" w14:textId="77777777" w:rsidR="00A32616" w:rsidRPr="00F95B02" w:rsidRDefault="00A32616" w:rsidP="005F7560">
            <w:pPr>
              <w:pStyle w:val="TAL"/>
              <w:rPr>
                <w:ins w:id="4125" w:author="Huawei" w:date="2022-11-28T23:54:00Z"/>
              </w:rPr>
            </w:pPr>
            <w:ins w:id="4126" w:author="Huawei" w:date="2022-11-28T23:54:00Z">
              <w:r w:rsidRPr="00F95B02">
                <w:t>Initial cyclic shift</w:t>
              </w:r>
            </w:ins>
          </w:p>
        </w:tc>
        <w:tc>
          <w:tcPr>
            <w:tcW w:w="2126" w:type="dxa"/>
            <w:vAlign w:val="center"/>
          </w:tcPr>
          <w:p w14:paraId="79421944" w14:textId="77777777" w:rsidR="00A32616" w:rsidRPr="00F95B02" w:rsidRDefault="00A32616" w:rsidP="005F7560">
            <w:pPr>
              <w:pStyle w:val="TAC"/>
              <w:rPr>
                <w:ins w:id="4127" w:author="Huawei" w:date="2022-11-28T23:54:00Z"/>
                <w:rFonts w:eastAsia="?? ??" w:cs="Arial"/>
              </w:rPr>
            </w:pPr>
            <w:ins w:id="4128" w:author="Huawei" w:date="2022-11-28T23:54:00Z">
              <w:r w:rsidRPr="00F95B02">
                <w:rPr>
                  <w:rFonts w:eastAsia="?? ??" w:cs="Arial"/>
                </w:rPr>
                <w:t>0</w:t>
              </w:r>
            </w:ins>
          </w:p>
        </w:tc>
      </w:tr>
      <w:tr w:rsidR="00A32616" w:rsidRPr="00F95B02" w14:paraId="6ABFA483" w14:textId="77777777" w:rsidTr="005F7560">
        <w:trPr>
          <w:cantSplit/>
          <w:jc w:val="center"/>
          <w:ins w:id="4129" w:author="Huawei" w:date="2022-11-28T23:54:00Z"/>
        </w:trPr>
        <w:tc>
          <w:tcPr>
            <w:tcW w:w="3485" w:type="dxa"/>
            <w:vAlign w:val="center"/>
          </w:tcPr>
          <w:p w14:paraId="0C2DA5FF" w14:textId="77777777" w:rsidR="00A32616" w:rsidRPr="00F95B02" w:rsidRDefault="00A32616" w:rsidP="005F7560">
            <w:pPr>
              <w:pStyle w:val="TAL"/>
              <w:rPr>
                <w:ins w:id="4130" w:author="Huawei" w:date="2022-11-28T23:54:00Z"/>
              </w:rPr>
            </w:pPr>
            <w:ins w:id="4131" w:author="Huawei" w:date="2022-11-28T23:54:00Z">
              <w:r w:rsidRPr="00F95B02">
                <w:t>First symbol</w:t>
              </w:r>
            </w:ins>
          </w:p>
        </w:tc>
        <w:tc>
          <w:tcPr>
            <w:tcW w:w="2126" w:type="dxa"/>
            <w:vAlign w:val="center"/>
          </w:tcPr>
          <w:p w14:paraId="4E45E71A" w14:textId="77777777" w:rsidR="00A32616" w:rsidRPr="00F95B02" w:rsidRDefault="00A32616" w:rsidP="005F7560">
            <w:pPr>
              <w:pStyle w:val="TAC"/>
              <w:rPr>
                <w:ins w:id="4132" w:author="Huawei" w:date="2022-11-28T23:54:00Z"/>
                <w:rFonts w:eastAsia="?? ??" w:cs="Arial"/>
              </w:rPr>
            </w:pPr>
            <w:ins w:id="4133" w:author="Huawei" w:date="2022-11-28T23:54:00Z">
              <w:r w:rsidRPr="00F95B02">
                <w:rPr>
                  <w:rFonts w:eastAsia="?? ??" w:cs="Arial"/>
                </w:rPr>
                <w:t>0</w:t>
              </w:r>
            </w:ins>
          </w:p>
        </w:tc>
      </w:tr>
      <w:tr w:rsidR="00A32616" w:rsidRPr="00F95B02" w14:paraId="712B7769" w14:textId="77777777" w:rsidTr="005F7560">
        <w:trPr>
          <w:cantSplit/>
          <w:jc w:val="center"/>
          <w:ins w:id="4134" w:author="Huawei" w:date="2022-11-28T23:54:00Z"/>
        </w:trPr>
        <w:tc>
          <w:tcPr>
            <w:tcW w:w="3485" w:type="dxa"/>
            <w:vAlign w:val="center"/>
          </w:tcPr>
          <w:p w14:paraId="55172E26" w14:textId="77777777" w:rsidR="00A32616" w:rsidRPr="00F95B02" w:rsidRDefault="00A32616" w:rsidP="005F7560">
            <w:pPr>
              <w:pStyle w:val="TAL"/>
              <w:rPr>
                <w:ins w:id="4135" w:author="Huawei" w:date="2022-11-28T23:54:00Z"/>
              </w:rPr>
            </w:pPr>
            <w:ins w:id="4136" w:author="Huawei" w:date="2022-11-28T23:54:00Z">
              <w:r w:rsidRPr="00F95B02">
                <w:t>Index of orthogonal cover code (</w:t>
              </w:r>
              <w:r w:rsidRPr="00F95B02">
                <w:rPr>
                  <w:i/>
                </w:rPr>
                <w:t>timeDomainOCC</w:t>
              </w:r>
              <w:r w:rsidRPr="00F95B02">
                <w:t>)</w:t>
              </w:r>
            </w:ins>
          </w:p>
        </w:tc>
        <w:tc>
          <w:tcPr>
            <w:tcW w:w="2126" w:type="dxa"/>
            <w:vAlign w:val="center"/>
          </w:tcPr>
          <w:p w14:paraId="75524B9B" w14:textId="77777777" w:rsidR="00A32616" w:rsidRPr="00F95B02" w:rsidRDefault="00A32616" w:rsidP="005F7560">
            <w:pPr>
              <w:pStyle w:val="TAC"/>
              <w:rPr>
                <w:ins w:id="4137" w:author="Huawei" w:date="2022-11-28T23:54:00Z"/>
              </w:rPr>
            </w:pPr>
            <w:ins w:id="4138" w:author="Huawei" w:date="2022-11-28T23:54:00Z">
              <w:r w:rsidRPr="00F95B02">
                <w:t>0</w:t>
              </w:r>
            </w:ins>
          </w:p>
        </w:tc>
      </w:tr>
    </w:tbl>
    <w:p w14:paraId="2B90EBF6" w14:textId="77777777" w:rsidR="00A32616" w:rsidRPr="00F95B02" w:rsidRDefault="00A32616" w:rsidP="00A32616">
      <w:pPr>
        <w:rPr>
          <w:ins w:id="4139" w:author="Huawei" w:date="2022-11-28T23:54:00Z"/>
          <w:lang w:eastAsia="zh-CN"/>
        </w:rPr>
      </w:pPr>
    </w:p>
    <w:p w14:paraId="71B8F6BC" w14:textId="77777777" w:rsidR="00A32616" w:rsidRPr="00F95B02" w:rsidRDefault="00A32616" w:rsidP="00A32616">
      <w:pPr>
        <w:rPr>
          <w:ins w:id="4140" w:author="Huawei" w:date="2022-11-28T23:54:00Z"/>
        </w:rPr>
      </w:pPr>
      <w:ins w:id="4141" w:author="Huawei" w:date="2022-11-28T23:54:00Z">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5FDE773E" w14:textId="77777777" w:rsidR="00A32616" w:rsidRPr="00F95B02" w:rsidRDefault="00A32616" w:rsidP="00A32616">
      <w:pPr>
        <w:pStyle w:val="Heading5"/>
        <w:rPr>
          <w:ins w:id="4142" w:author="Huawei" w:date="2022-11-28T23:54:00Z"/>
        </w:rPr>
      </w:pPr>
      <w:bookmarkStart w:id="4143" w:name="_Toc21127584"/>
      <w:bookmarkStart w:id="4144" w:name="_Toc29811793"/>
      <w:bookmarkStart w:id="4145" w:name="_Toc36817345"/>
      <w:bookmarkStart w:id="4146" w:name="_Toc37260267"/>
      <w:bookmarkStart w:id="4147" w:name="_Toc37267655"/>
      <w:bookmarkStart w:id="4148" w:name="_Toc44712257"/>
      <w:bookmarkStart w:id="4149" w:name="_Toc45893570"/>
      <w:bookmarkStart w:id="4150" w:name="_Toc53178292"/>
      <w:bookmarkStart w:id="4151" w:name="_Toc53178743"/>
      <w:bookmarkStart w:id="4152" w:name="_Toc61178981"/>
      <w:bookmarkStart w:id="4153" w:name="_Toc61179451"/>
      <w:bookmarkStart w:id="4154" w:name="_Toc67916747"/>
      <w:bookmarkStart w:id="4155" w:name="_Toc74663351"/>
      <w:bookmarkStart w:id="4156" w:name="_Toc82621892"/>
      <w:bookmarkStart w:id="4157" w:name="_Toc90422739"/>
      <w:bookmarkStart w:id="4158" w:name="_Toc106782935"/>
      <w:bookmarkStart w:id="4159" w:name="_Toc107311826"/>
      <w:bookmarkStart w:id="4160" w:name="_Toc107419410"/>
      <w:bookmarkStart w:id="4161" w:name="_Toc107475037"/>
      <w:bookmarkStart w:id="4162" w:name="_Toc123044195"/>
      <w:ins w:id="4163" w:author="Huawei" w:date="2022-11-28T23:54:00Z">
        <w:r w:rsidRPr="00F95B02">
          <w:t>8.3.3.1.2</w:t>
        </w:r>
        <w:r w:rsidRPr="00F95B02">
          <w:tab/>
          <w:t>Minimum requirements</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ins>
    </w:p>
    <w:p w14:paraId="7491638E" w14:textId="77777777" w:rsidR="00A32616" w:rsidRPr="00F95B02" w:rsidRDefault="00A32616" w:rsidP="00A32616">
      <w:pPr>
        <w:rPr>
          <w:ins w:id="4164" w:author="Huawei" w:date="2022-11-28T23:54:00Z"/>
        </w:rPr>
      </w:pPr>
      <w:ins w:id="4165" w:author="Huawei" w:date="2022-11-28T23:54:00Z">
        <w:r w:rsidRPr="00F95B02">
          <w:rPr>
            <w:lang w:eastAsia="zh-CN"/>
          </w:rPr>
          <w:t>T</w:t>
        </w:r>
        <w:r w:rsidRPr="00F95B02">
          <w:t>he NACK to ACK probability shall not exceed 0.1% at the SNR given in table 8.3.3.1.2-1 and table 8.3.3.1.2-2.</w:t>
        </w:r>
      </w:ins>
    </w:p>
    <w:p w14:paraId="08A53D38" w14:textId="77777777" w:rsidR="00A32616" w:rsidRDefault="00A32616" w:rsidP="00A32616">
      <w:pPr>
        <w:pStyle w:val="TH"/>
        <w:rPr>
          <w:ins w:id="4166" w:author="Huawei" w:date="2022-11-28T23:54:00Z"/>
          <w:rFonts w:cs="Arial"/>
          <w:lang w:eastAsia="zh-CN"/>
        </w:rPr>
      </w:pPr>
      <w:ins w:id="4167" w:author="Huawei" w:date="2022-11-28T23:54:00Z">
        <w:r w:rsidRPr="00F95B02">
          <w:lastRenderedPageBreak/>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ins w:id="4168" w:author="Huawei" w:date="2022-11-28T23:54:00Z"/>
        </w:trPr>
        <w:tc>
          <w:tcPr>
            <w:tcW w:w="1525" w:type="dxa"/>
          </w:tcPr>
          <w:p w14:paraId="462A3FEC" w14:textId="77777777" w:rsidR="00A32616" w:rsidRPr="00D55675" w:rsidRDefault="00A32616" w:rsidP="005F7560">
            <w:pPr>
              <w:pStyle w:val="TAH"/>
              <w:rPr>
                <w:ins w:id="4169" w:author="Huawei" w:date="2022-11-28T23:54:00Z"/>
              </w:rPr>
            </w:pPr>
            <w:ins w:id="4170" w:author="Huawei" w:date="2022-11-28T23:54:00Z">
              <w:r w:rsidRPr="00D55675">
                <w:t xml:space="preserve">Number of </w:t>
              </w:r>
            </w:ins>
          </w:p>
          <w:p w14:paraId="5DE30B83" w14:textId="77777777" w:rsidR="00A32616" w:rsidRPr="00D55675" w:rsidRDefault="00A32616" w:rsidP="005F7560">
            <w:pPr>
              <w:pStyle w:val="TAH"/>
              <w:rPr>
                <w:ins w:id="4171" w:author="Huawei" w:date="2022-11-28T23:54:00Z"/>
              </w:rPr>
            </w:pPr>
            <w:ins w:id="4172" w:author="Huawei" w:date="2022-11-28T23:54:00Z">
              <w:r w:rsidRPr="00D55675">
                <w:t>TX antennas</w:t>
              </w:r>
            </w:ins>
          </w:p>
        </w:tc>
        <w:tc>
          <w:tcPr>
            <w:tcW w:w="1620" w:type="dxa"/>
          </w:tcPr>
          <w:p w14:paraId="6A3D8511" w14:textId="77777777" w:rsidR="00A32616" w:rsidRPr="00D55675" w:rsidRDefault="00A32616" w:rsidP="005F7560">
            <w:pPr>
              <w:pStyle w:val="TAH"/>
              <w:rPr>
                <w:ins w:id="4173" w:author="Huawei" w:date="2022-11-28T23:54:00Z"/>
              </w:rPr>
            </w:pPr>
            <w:ins w:id="4174" w:author="Huawei" w:date="2022-11-28T23:54:00Z">
              <w:r w:rsidRPr="00D55675">
                <w:t xml:space="preserve">Number of RX </w:t>
              </w:r>
            </w:ins>
          </w:p>
          <w:p w14:paraId="5526CD44" w14:textId="77777777" w:rsidR="00A32616" w:rsidRPr="00D55675" w:rsidRDefault="00A32616" w:rsidP="005F7560">
            <w:pPr>
              <w:pStyle w:val="TAH"/>
              <w:rPr>
                <w:ins w:id="4175" w:author="Huawei" w:date="2022-11-28T23:54:00Z"/>
              </w:rPr>
            </w:pPr>
            <w:ins w:id="4176" w:author="Huawei" w:date="2022-11-28T23:54:00Z">
              <w:r w:rsidRPr="00D55675">
                <w:t>antennas</w:t>
              </w:r>
            </w:ins>
          </w:p>
        </w:tc>
        <w:tc>
          <w:tcPr>
            <w:tcW w:w="1445" w:type="dxa"/>
          </w:tcPr>
          <w:p w14:paraId="4C9D9FB7" w14:textId="77777777" w:rsidR="00A32616" w:rsidRPr="00D55675" w:rsidRDefault="00A32616" w:rsidP="005F7560">
            <w:pPr>
              <w:pStyle w:val="TAH"/>
              <w:rPr>
                <w:ins w:id="4177" w:author="Huawei" w:date="2022-11-28T23:54:00Z"/>
              </w:rPr>
            </w:pPr>
            <w:ins w:id="4178" w:author="Huawei" w:date="2022-11-28T23:54:00Z">
              <w:r>
                <w:t>Cyclis Prefix</w:t>
              </w:r>
            </w:ins>
          </w:p>
        </w:tc>
        <w:tc>
          <w:tcPr>
            <w:tcW w:w="3003" w:type="dxa"/>
          </w:tcPr>
          <w:p w14:paraId="56050C8A" w14:textId="77777777" w:rsidR="00A32616" w:rsidRPr="00D55675" w:rsidRDefault="00A32616" w:rsidP="005F7560">
            <w:pPr>
              <w:pStyle w:val="TAH"/>
              <w:rPr>
                <w:ins w:id="4179" w:author="Huawei" w:date="2022-11-28T23:54:00Z"/>
              </w:rPr>
            </w:pPr>
            <w:ins w:id="4180" w:author="Huawei" w:date="2022-11-28T23:54:00Z">
              <w:r w:rsidRPr="00D55675">
                <w:t>Propagation conditions and</w:t>
              </w:r>
            </w:ins>
          </w:p>
          <w:p w14:paraId="1ABEFAE7" w14:textId="77777777" w:rsidR="00A32616" w:rsidRPr="00D55675" w:rsidRDefault="00A32616" w:rsidP="005F7560">
            <w:pPr>
              <w:pStyle w:val="TAH"/>
              <w:rPr>
                <w:ins w:id="4181" w:author="Huawei" w:date="2022-11-28T23:54:00Z"/>
              </w:rPr>
            </w:pPr>
            <w:ins w:id="4182" w:author="Huawei" w:date="2022-11-28T23:54:00Z">
              <w:r w:rsidRPr="00D55675">
                <w:t xml:space="preserve">correlation matrix (Annex </w:t>
              </w:r>
              <w:r w:rsidRPr="00AE2330">
                <w:t>X</w:t>
              </w:r>
              <w:r w:rsidRPr="00F44EA5">
                <w:t>)</w:t>
              </w:r>
            </w:ins>
          </w:p>
        </w:tc>
        <w:tc>
          <w:tcPr>
            <w:tcW w:w="1140" w:type="dxa"/>
            <w:shd w:val="clear" w:color="auto" w:fill="auto"/>
          </w:tcPr>
          <w:p w14:paraId="2BAC318F" w14:textId="77777777" w:rsidR="00A32616" w:rsidRPr="00D55675" w:rsidRDefault="00A32616" w:rsidP="005F7560">
            <w:pPr>
              <w:pStyle w:val="TAH"/>
              <w:rPr>
                <w:ins w:id="4183" w:author="Huawei" w:date="2022-11-28T23:54:00Z"/>
              </w:rPr>
            </w:pPr>
            <w:ins w:id="4184" w:author="Huawei" w:date="2022-11-28T23:54:00Z">
              <w:r w:rsidRPr="00D55675">
                <w:t>SNR (dB)</w:t>
              </w:r>
            </w:ins>
          </w:p>
        </w:tc>
      </w:tr>
      <w:tr w:rsidR="00A32616" w14:paraId="706201C2" w14:textId="77777777" w:rsidTr="005F7560">
        <w:trPr>
          <w:jc w:val="center"/>
          <w:ins w:id="4185" w:author="Huawei" w:date="2022-11-28T23:54:00Z"/>
        </w:trPr>
        <w:tc>
          <w:tcPr>
            <w:tcW w:w="1525" w:type="dxa"/>
            <w:vMerge w:val="restart"/>
          </w:tcPr>
          <w:p w14:paraId="01751584" w14:textId="77777777" w:rsidR="00A32616" w:rsidRDefault="00A32616" w:rsidP="005F7560">
            <w:pPr>
              <w:pStyle w:val="TAC"/>
              <w:rPr>
                <w:ins w:id="4186" w:author="Huawei" w:date="2022-11-28T23:54:00Z"/>
              </w:rPr>
            </w:pPr>
            <w:ins w:id="4187" w:author="Huawei" w:date="2022-11-28T23:54:00Z">
              <w:r w:rsidRPr="00F95B02">
                <w:t>1</w:t>
              </w:r>
            </w:ins>
          </w:p>
        </w:tc>
        <w:tc>
          <w:tcPr>
            <w:tcW w:w="1620" w:type="dxa"/>
            <w:tcBorders>
              <w:bottom w:val="nil"/>
            </w:tcBorders>
          </w:tcPr>
          <w:p w14:paraId="03C70AE6" w14:textId="77777777" w:rsidR="00A32616" w:rsidRDefault="00A32616" w:rsidP="005F7560">
            <w:pPr>
              <w:pStyle w:val="TAC"/>
              <w:rPr>
                <w:ins w:id="4188" w:author="Huawei" w:date="2022-11-28T23:54:00Z"/>
              </w:rPr>
            </w:pPr>
            <w:ins w:id="4189" w:author="Huawei" w:date="2022-11-28T23:54:00Z">
              <w:r>
                <w:t>1</w:t>
              </w:r>
            </w:ins>
          </w:p>
        </w:tc>
        <w:tc>
          <w:tcPr>
            <w:tcW w:w="1445" w:type="dxa"/>
            <w:tcBorders>
              <w:bottom w:val="nil"/>
            </w:tcBorders>
          </w:tcPr>
          <w:p w14:paraId="05F9D7E6" w14:textId="77777777" w:rsidR="00A32616" w:rsidRDefault="00A32616" w:rsidP="005F7560">
            <w:pPr>
              <w:pStyle w:val="TAC"/>
              <w:rPr>
                <w:ins w:id="4190" w:author="Huawei" w:date="2022-11-28T23:54:00Z"/>
                <w:rFonts w:cs="Arial"/>
              </w:rPr>
            </w:pPr>
            <w:ins w:id="4191" w:author="Huawei" w:date="2022-11-28T23:54:00Z">
              <w:r>
                <w:rPr>
                  <w:rFonts w:cs="Arial"/>
                </w:rPr>
                <w:t>Normal</w:t>
              </w:r>
            </w:ins>
          </w:p>
        </w:tc>
        <w:tc>
          <w:tcPr>
            <w:tcW w:w="3003" w:type="dxa"/>
            <w:tcBorders>
              <w:bottom w:val="nil"/>
            </w:tcBorders>
          </w:tcPr>
          <w:p w14:paraId="5CDC5652" w14:textId="77777777" w:rsidR="00A32616" w:rsidRDefault="00A32616" w:rsidP="005F7560">
            <w:pPr>
              <w:pStyle w:val="TAC"/>
              <w:rPr>
                <w:ins w:id="4192" w:author="Huawei" w:date="2022-11-28T23:54:00Z"/>
              </w:rPr>
            </w:pPr>
            <w:ins w:id="419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BE87876" w14:textId="77777777" w:rsidR="00A32616" w:rsidRDefault="00A32616" w:rsidP="005F7560">
            <w:pPr>
              <w:pStyle w:val="TAC"/>
              <w:rPr>
                <w:ins w:id="4194" w:author="Huawei" w:date="2022-11-28T23:54:00Z"/>
              </w:rPr>
            </w:pPr>
            <w:ins w:id="4195" w:author="Huawei" w:date="2022-11-28T23:54:00Z">
              <w:r>
                <w:t>[2.2]</w:t>
              </w:r>
            </w:ins>
          </w:p>
        </w:tc>
      </w:tr>
      <w:tr w:rsidR="00A32616" w14:paraId="137771B5" w14:textId="77777777" w:rsidTr="005F7560">
        <w:trPr>
          <w:jc w:val="center"/>
          <w:ins w:id="4196" w:author="Huawei" w:date="2022-11-28T23:54:00Z"/>
        </w:trPr>
        <w:tc>
          <w:tcPr>
            <w:tcW w:w="1525" w:type="dxa"/>
            <w:vMerge/>
            <w:tcBorders>
              <w:bottom w:val="single" w:sz="4" w:space="0" w:color="auto"/>
            </w:tcBorders>
          </w:tcPr>
          <w:p w14:paraId="7AEA66D6" w14:textId="77777777" w:rsidR="00A32616" w:rsidRDefault="00A32616" w:rsidP="005F7560">
            <w:pPr>
              <w:pStyle w:val="TAC"/>
              <w:rPr>
                <w:ins w:id="4197" w:author="Huawei" w:date="2022-11-28T23:54:00Z"/>
              </w:rPr>
            </w:pPr>
          </w:p>
        </w:tc>
        <w:tc>
          <w:tcPr>
            <w:tcW w:w="1620" w:type="dxa"/>
            <w:tcBorders>
              <w:bottom w:val="single" w:sz="4" w:space="0" w:color="auto"/>
            </w:tcBorders>
          </w:tcPr>
          <w:p w14:paraId="0D780739" w14:textId="77777777" w:rsidR="00A32616" w:rsidRDefault="00A32616" w:rsidP="005F7560">
            <w:pPr>
              <w:pStyle w:val="TAC"/>
              <w:rPr>
                <w:ins w:id="4198" w:author="Huawei" w:date="2022-11-28T23:54:00Z"/>
              </w:rPr>
            </w:pPr>
            <w:ins w:id="4199" w:author="Huawei" w:date="2022-11-28T23:54:00Z">
              <w:r>
                <w:t>2</w:t>
              </w:r>
            </w:ins>
          </w:p>
        </w:tc>
        <w:tc>
          <w:tcPr>
            <w:tcW w:w="1445" w:type="dxa"/>
            <w:tcBorders>
              <w:bottom w:val="single" w:sz="4" w:space="0" w:color="auto"/>
            </w:tcBorders>
          </w:tcPr>
          <w:p w14:paraId="50B9C356" w14:textId="77777777" w:rsidR="00A32616" w:rsidRDefault="00A32616" w:rsidP="005F7560">
            <w:pPr>
              <w:pStyle w:val="TAC"/>
              <w:rPr>
                <w:ins w:id="4200" w:author="Huawei" w:date="2022-11-28T23:54:00Z"/>
                <w:rFonts w:cs="Arial"/>
              </w:rPr>
            </w:pPr>
            <w:ins w:id="4201" w:author="Huawei" w:date="2022-11-28T23:54:00Z">
              <w:r>
                <w:rPr>
                  <w:rFonts w:cs="Arial"/>
                </w:rPr>
                <w:t>Normal</w:t>
              </w:r>
            </w:ins>
          </w:p>
        </w:tc>
        <w:tc>
          <w:tcPr>
            <w:tcW w:w="3003" w:type="dxa"/>
            <w:tcBorders>
              <w:bottom w:val="single" w:sz="4" w:space="0" w:color="auto"/>
            </w:tcBorders>
          </w:tcPr>
          <w:p w14:paraId="0187ABD6" w14:textId="77777777" w:rsidR="00A32616" w:rsidRDefault="00A32616" w:rsidP="005F7560">
            <w:pPr>
              <w:pStyle w:val="TAC"/>
              <w:rPr>
                <w:ins w:id="4202" w:author="Huawei" w:date="2022-11-28T23:54:00Z"/>
              </w:rPr>
            </w:pPr>
            <w:ins w:id="420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CD7F24E" w14:textId="77777777" w:rsidR="00A32616" w:rsidRDefault="00A32616" w:rsidP="005F7560">
            <w:pPr>
              <w:pStyle w:val="TAC"/>
              <w:rPr>
                <w:ins w:id="4204" w:author="Huawei" w:date="2022-11-28T23:54:00Z"/>
              </w:rPr>
            </w:pPr>
            <w:ins w:id="4205" w:author="Huawei" w:date="2022-11-28T23:54:00Z">
              <w:r>
                <w:t>[-4.1]</w:t>
              </w:r>
            </w:ins>
          </w:p>
        </w:tc>
      </w:tr>
    </w:tbl>
    <w:p w14:paraId="6851E3C0" w14:textId="77777777" w:rsidR="00A32616" w:rsidRDefault="00A32616" w:rsidP="00A32616">
      <w:pPr>
        <w:pStyle w:val="TH"/>
        <w:rPr>
          <w:ins w:id="4206" w:author="Huawei" w:date="2022-11-28T23:54:00Z"/>
          <w:rFonts w:cs="Arial"/>
          <w:lang w:eastAsia="zh-CN"/>
        </w:rPr>
      </w:pPr>
    </w:p>
    <w:p w14:paraId="289B2307" w14:textId="77777777" w:rsidR="00A32616" w:rsidRDefault="00A32616" w:rsidP="00A32616">
      <w:pPr>
        <w:pStyle w:val="TH"/>
        <w:rPr>
          <w:ins w:id="4207" w:author="Huawei" w:date="2022-11-28T23:54:00Z"/>
          <w:rFonts w:cs="Arial"/>
          <w:lang w:eastAsia="zh-CN"/>
        </w:rPr>
      </w:pPr>
      <w:ins w:id="4208" w:author="Huawei" w:date="2022-11-28T23:54:00Z">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ins w:id="4209" w:author="Huawei" w:date="2022-11-28T23:54:00Z"/>
        </w:trPr>
        <w:tc>
          <w:tcPr>
            <w:tcW w:w="1525" w:type="dxa"/>
          </w:tcPr>
          <w:p w14:paraId="629B9B0F" w14:textId="77777777" w:rsidR="00A32616" w:rsidRPr="00D55675" w:rsidRDefault="00A32616" w:rsidP="005F7560">
            <w:pPr>
              <w:pStyle w:val="TAH"/>
              <w:rPr>
                <w:ins w:id="4210" w:author="Huawei" w:date="2022-11-28T23:54:00Z"/>
              </w:rPr>
            </w:pPr>
            <w:ins w:id="4211" w:author="Huawei" w:date="2022-11-28T23:54:00Z">
              <w:r w:rsidRPr="00D55675">
                <w:t xml:space="preserve">Number of </w:t>
              </w:r>
            </w:ins>
          </w:p>
          <w:p w14:paraId="06986E49" w14:textId="77777777" w:rsidR="00A32616" w:rsidRPr="00D55675" w:rsidRDefault="00A32616" w:rsidP="005F7560">
            <w:pPr>
              <w:pStyle w:val="TAH"/>
              <w:rPr>
                <w:ins w:id="4212" w:author="Huawei" w:date="2022-11-28T23:54:00Z"/>
              </w:rPr>
            </w:pPr>
            <w:ins w:id="4213" w:author="Huawei" w:date="2022-11-28T23:54:00Z">
              <w:r w:rsidRPr="00D55675">
                <w:t>TX antennas</w:t>
              </w:r>
            </w:ins>
          </w:p>
        </w:tc>
        <w:tc>
          <w:tcPr>
            <w:tcW w:w="1620" w:type="dxa"/>
          </w:tcPr>
          <w:p w14:paraId="20CBA636" w14:textId="77777777" w:rsidR="00A32616" w:rsidRPr="00D55675" w:rsidRDefault="00A32616" w:rsidP="005F7560">
            <w:pPr>
              <w:pStyle w:val="TAH"/>
              <w:rPr>
                <w:ins w:id="4214" w:author="Huawei" w:date="2022-11-28T23:54:00Z"/>
              </w:rPr>
            </w:pPr>
            <w:ins w:id="4215" w:author="Huawei" w:date="2022-11-28T23:54:00Z">
              <w:r w:rsidRPr="00D55675">
                <w:t xml:space="preserve">Number of RX </w:t>
              </w:r>
            </w:ins>
          </w:p>
          <w:p w14:paraId="3FB4283B" w14:textId="77777777" w:rsidR="00A32616" w:rsidRPr="00D55675" w:rsidRDefault="00A32616" w:rsidP="005F7560">
            <w:pPr>
              <w:pStyle w:val="TAH"/>
              <w:rPr>
                <w:ins w:id="4216" w:author="Huawei" w:date="2022-11-28T23:54:00Z"/>
              </w:rPr>
            </w:pPr>
            <w:ins w:id="4217" w:author="Huawei" w:date="2022-11-28T23:54:00Z">
              <w:r w:rsidRPr="00D55675">
                <w:t>antennas</w:t>
              </w:r>
            </w:ins>
          </w:p>
        </w:tc>
        <w:tc>
          <w:tcPr>
            <w:tcW w:w="1445" w:type="dxa"/>
          </w:tcPr>
          <w:p w14:paraId="7D782543" w14:textId="77777777" w:rsidR="00A32616" w:rsidRPr="00D55675" w:rsidRDefault="00A32616" w:rsidP="005F7560">
            <w:pPr>
              <w:pStyle w:val="TAH"/>
              <w:rPr>
                <w:ins w:id="4218" w:author="Huawei" w:date="2022-11-28T23:54:00Z"/>
              </w:rPr>
            </w:pPr>
            <w:ins w:id="4219" w:author="Huawei" w:date="2022-11-28T23:54:00Z">
              <w:r>
                <w:t>Cyclis Prefix</w:t>
              </w:r>
            </w:ins>
          </w:p>
        </w:tc>
        <w:tc>
          <w:tcPr>
            <w:tcW w:w="3003" w:type="dxa"/>
          </w:tcPr>
          <w:p w14:paraId="053A86A3" w14:textId="77777777" w:rsidR="00A32616" w:rsidRPr="00D55675" w:rsidRDefault="00A32616" w:rsidP="005F7560">
            <w:pPr>
              <w:pStyle w:val="TAH"/>
              <w:rPr>
                <w:ins w:id="4220" w:author="Huawei" w:date="2022-11-28T23:54:00Z"/>
              </w:rPr>
            </w:pPr>
            <w:ins w:id="4221" w:author="Huawei" w:date="2022-11-28T23:54:00Z">
              <w:r w:rsidRPr="00D55675">
                <w:t>Propagation conditions and</w:t>
              </w:r>
            </w:ins>
          </w:p>
          <w:p w14:paraId="314BC21B" w14:textId="77777777" w:rsidR="00A32616" w:rsidRPr="00D55675" w:rsidRDefault="00A32616" w:rsidP="005F7560">
            <w:pPr>
              <w:pStyle w:val="TAH"/>
              <w:rPr>
                <w:ins w:id="4222" w:author="Huawei" w:date="2022-11-28T23:54:00Z"/>
              </w:rPr>
            </w:pPr>
            <w:ins w:id="4223" w:author="Huawei" w:date="2022-11-28T23:54:00Z">
              <w:r w:rsidRPr="00D55675">
                <w:t>correlation matrix (</w:t>
              </w:r>
              <w:r w:rsidRPr="00F44EA5">
                <w:t xml:space="preserve">Annex </w:t>
              </w:r>
              <w:r w:rsidRPr="00AE2330">
                <w:t>X</w:t>
              </w:r>
              <w:r w:rsidRPr="00F44EA5">
                <w:t>)</w:t>
              </w:r>
            </w:ins>
          </w:p>
        </w:tc>
        <w:tc>
          <w:tcPr>
            <w:tcW w:w="1140" w:type="dxa"/>
            <w:shd w:val="clear" w:color="auto" w:fill="auto"/>
          </w:tcPr>
          <w:p w14:paraId="426243B3" w14:textId="77777777" w:rsidR="00A32616" w:rsidRPr="00D55675" w:rsidRDefault="00A32616" w:rsidP="005F7560">
            <w:pPr>
              <w:pStyle w:val="TAH"/>
              <w:rPr>
                <w:ins w:id="4224" w:author="Huawei" w:date="2022-11-28T23:54:00Z"/>
              </w:rPr>
            </w:pPr>
            <w:ins w:id="4225" w:author="Huawei" w:date="2022-11-28T23:54:00Z">
              <w:r w:rsidRPr="00D55675">
                <w:t>SNR (dB)</w:t>
              </w:r>
            </w:ins>
          </w:p>
        </w:tc>
      </w:tr>
      <w:tr w:rsidR="00A32616" w14:paraId="32AF4BB5" w14:textId="77777777" w:rsidTr="005F7560">
        <w:trPr>
          <w:jc w:val="center"/>
          <w:ins w:id="4226" w:author="Huawei" w:date="2022-11-28T23:54:00Z"/>
        </w:trPr>
        <w:tc>
          <w:tcPr>
            <w:tcW w:w="1525" w:type="dxa"/>
            <w:vMerge w:val="restart"/>
          </w:tcPr>
          <w:p w14:paraId="03F0EAFF" w14:textId="77777777" w:rsidR="00A32616" w:rsidRDefault="00A32616" w:rsidP="005F7560">
            <w:pPr>
              <w:pStyle w:val="TAC"/>
              <w:rPr>
                <w:ins w:id="4227" w:author="Huawei" w:date="2022-11-28T23:54:00Z"/>
              </w:rPr>
            </w:pPr>
            <w:ins w:id="4228" w:author="Huawei" w:date="2022-11-28T23:54:00Z">
              <w:r w:rsidRPr="00F95B02">
                <w:t>1</w:t>
              </w:r>
            </w:ins>
          </w:p>
        </w:tc>
        <w:tc>
          <w:tcPr>
            <w:tcW w:w="1620" w:type="dxa"/>
            <w:tcBorders>
              <w:bottom w:val="nil"/>
            </w:tcBorders>
          </w:tcPr>
          <w:p w14:paraId="4C73EE36" w14:textId="77777777" w:rsidR="00A32616" w:rsidRDefault="00A32616" w:rsidP="005F7560">
            <w:pPr>
              <w:pStyle w:val="TAC"/>
              <w:rPr>
                <w:ins w:id="4229" w:author="Huawei" w:date="2022-11-28T23:54:00Z"/>
              </w:rPr>
            </w:pPr>
            <w:ins w:id="4230" w:author="Huawei" w:date="2022-11-28T23:54:00Z">
              <w:r>
                <w:t>1</w:t>
              </w:r>
            </w:ins>
          </w:p>
        </w:tc>
        <w:tc>
          <w:tcPr>
            <w:tcW w:w="1445" w:type="dxa"/>
            <w:tcBorders>
              <w:bottom w:val="nil"/>
            </w:tcBorders>
          </w:tcPr>
          <w:p w14:paraId="16866297" w14:textId="77777777" w:rsidR="00A32616" w:rsidRDefault="00A32616" w:rsidP="005F7560">
            <w:pPr>
              <w:pStyle w:val="TAC"/>
              <w:rPr>
                <w:ins w:id="4231" w:author="Huawei" w:date="2022-11-28T23:54:00Z"/>
                <w:rFonts w:cs="Arial"/>
              </w:rPr>
            </w:pPr>
            <w:ins w:id="4232" w:author="Huawei" w:date="2022-11-28T23:54:00Z">
              <w:r>
                <w:rPr>
                  <w:rFonts w:cs="Arial"/>
                </w:rPr>
                <w:t>Normal</w:t>
              </w:r>
            </w:ins>
          </w:p>
        </w:tc>
        <w:tc>
          <w:tcPr>
            <w:tcW w:w="3003" w:type="dxa"/>
            <w:tcBorders>
              <w:bottom w:val="nil"/>
            </w:tcBorders>
          </w:tcPr>
          <w:p w14:paraId="3C80ED95" w14:textId="77777777" w:rsidR="00A32616" w:rsidRDefault="00A32616" w:rsidP="005F7560">
            <w:pPr>
              <w:pStyle w:val="TAC"/>
              <w:rPr>
                <w:ins w:id="4233" w:author="Huawei" w:date="2022-11-28T23:54:00Z"/>
              </w:rPr>
            </w:pPr>
            <w:ins w:id="4234"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92745D8" w14:textId="77777777" w:rsidR="00A32616" w:rsidRDefault="00A32616" w:rsidP="005F7560">
            <w:pPr>
              <w:pStyle w:val="TAC"/>
              <w:rPr>
                <w:ins w:id="4235" w:author="Huawei" w:date="2022-11-28T23:54:00Z"/>
              </w:rPr>
            </w:pPr>
            <w:ins w:id="4236" w:author="Huawei" w:date="2022-11-28T23:54:00Z">
              <w:r>
                <w:t>[3.0]</w:t>
              </w:r>
            </w:ins>
          </w:p>
        </w:tc>
      </w:tr>
      <w:tr w:rsidR="00A32616" w14:paraId="772465E6" w14:textId="77777777" w:rsidTr="005F7560">
        <w:trPr>
          <w:jc w:val="center"/>
          <w:ins w:id="4237" w:author="Huawei" w:date="2022-11-28T23:54:00Z"/>
        </w:trPr>
        <w:tc>
          <w:tcPr>
            <w:tcW w:w="1525" w:type="dxa"/>
            <w:vMerge/>
            <w:tcBorders>
              <w:bottom w:val="single" w:sz="4" w:space="0" w:color="auto"/>
            </w:tcBorders>
          </w:tcPr>
          <w:p w14:paraId="09F8293C" w14:textId="77777777" w:rsidR="00A32616" w:rsidRDefault="00A32616" w:rsidP="005F7560">
            <w:pPr>
              <w:pStyle w:val="TAC"/>
              <w:rPr>
                <w:ins w:id="4238" w:author="Huawei" w:date="2022-11-28T23:54:00Z"/>
              </w:rPr>
            </w:pPr>
          </w:p>
        </w:tc>
        <w:tc>
          <w:tcPr>
            <w:tcW w:w="1620" w:type="dxa"/>
            <w:tcBorders>
              <w:bottom w:val="single" w:sz="4" w:space="0" w:color="auto"/>
            </w:tcBorders>
          </w:tcPr>
          <w:p w14:paraId="1052AB68" w14:textId="77777777" w:rsidR="00A32616" w:rsidRDefault="00A32616" w:rsidP="005F7560">
            <w:pPr>
              <w:pStyle w:val="TAC"/>
              <w:rPr>
                <w:ins w:id="4239" w:author="Huawei" w:date="2022-11-28T23:54:00Z"/>
              </w:rPr>
            </w:pPr>
            <w:ins w:id="4240" w:author="Huawei" w:date="2022-11-28T23:54:00Z">
              <w:r>
                <w:t>2</w:t>
              </w:r>
            </w:ins>
          </w:p>
        </w:tc>
        <w:tc>
          <w:tcPr>
            <w:tcW w:w="1445" w:type="dxa"/>
            <w:tcBorders>
              <w:bottom w:val="single" w:sz="4" w:space="0" w:color="auto"/>
            </w:tcBorders>
          </w:tcPr>
          <w:p w14:paraId="4E8668A2" w14:textId="77777777" w:rsidR="00A32616" w:rsidRDefault="00A32616" w:rsidP="005F7560">
            <w:pPr>
              <w:pStyle w:val="TAC"/>
              <w:rPr>
                <w:ins w:id="4241" w:author="Huawei" w:date="2022-11-28T23:54:00Z"/>
                <w:rFonts w:cs="Arial"/>
              </w:rPr>
            </w:pPr>
            <w:ins w:id="4242" w:author="Huawei" w:date="2022-11-28T23:54:00Z">
              <w:r>
                <w:rPr>
                  <w:rFonts w:cs="Arial"/>
                </w:rPr>
                <w:t>Normal</w:t>
              </w:r>
            </w:ins>
          </w:p>
        </w:tc>
        <w:tc>
          <w:tcPr>
            <w:tcW w:w="3003" w:type="dxa"/>
            <w:tcBorders>
              <w:bottom w:val="single" w:sz="4" w:space="0" w:color="auto"/>
            </w:tcBorders>
          </w:tcPr>
          <w:p w14:paraId="1568DD01" w14:textId="77777777" w:rsidR="00A32616" w:rsidRDefault="00A32616" w:rsidP="005F7560">
            <w:pPr>
              <w:pStyle w:val="TAC"/>
              <w:rPr>
                <w:ins w:id="4243" w:author="Huawei" w:date="2022-11-28T23:54:00Z"/>
              </w:rPr>
            </w:pPr>
            <w:ins w:id="4244"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2F33425" w14:textId="77777777" w:rsidR="00A32616" w:rsidRDefault="00A32616" w:rsidP="005F7560">
            <w:pPr>
              <w:pStyle w:val="TAC"/>
              <w:rPr>
                <w:ins w:id="4245" w:author="Huawei" w:date="2022-11-28T23:54:00Z"/>
              </w:rPr>
            </w:pPr>
            <w:ins w:id="4246" w:author="Huawei" w:date="2022-11-28T23:54:00Z">
              <w:r>
                <w:t>[-3.5]</w:t>
              </w:r>
            </w:ins>
          </w:p>
        </w:tc>
      </w:tr>
    </w:tbl>
    <w:p w14:paraId="4A662F80" w14:textId="77777777" w:rsidR="00A32616" w:rsidRPr="00F95B02" w:rsidRDefault="00A32616" w:rsidP="00A32616">
      <w:pPr>
        <w:rPr>
          <w:ins w:id="4247" w:author="Huawei" w:date="2022-11-28T23:54:00Z"/>
        </w:rPr>
      </w:pPr>
    </w:p>
    <w:p w14:paraId="4D392095" w14:textId="77777777" w:rsidR="00A32616" w:rsidRPr="00F95B02" w:rsidRDefault="00A32616" w:rsidP="00A32616">
      <w:pPr>
        <w:pStyle w:val="Heading4"/>
        <w:rPr>
          <w:ins w:id="4248" w:author="Huawei" w:date="2022-11-28T23:54:00Z"/>
          <w:lang w:eastAsia="ko-KR"/>
        </w:rPr>
      </w:pPr>
      <w:bookmarkStart w:id="4249" w:name="_Toc21127585"/>
      <w:bookmarkStart w:id="4250" w:name="_Toc29811794"/>
      <w:bookmarkStart w:id="4251" w:name="_Toc36817346"/>
      <w:bookmarkStart w:id="4252" w:name="_Toc37260268"/>
      <w:bookmarkStart w:id="4253" w:name="_Toc37267656"/>
      <w:bookmarkStart w:id="4254" w:name="_Toc44712258"/>
      <w:bookmarkStart w:id="4255" w:name="_Toc45893571"/>
      <w:bookmarkStart w:id="4256" w:name="_Toc53178293"/>
      <w:bookmarkStart w:id="4257" w:name="_Toc53178744"/>
      <w:bookmarkStart w:id="4258" w:name="_Toc61178982"/>
      <w:bookmarkStart w:id="4259" w:name="_Toc61179452"/>
      <w:bookmarkStart w:id="4260" w:name="_Toc67916748"/>
      <w:bookmarkStart w:id="4261" w:name="_Toc74663352"/>
      <w:bookmarkStart w:id="4262" w:name="_Toc82621893"/>
      <w:bookmarkStart w:id="4263" w:name="_Toc90422740"/>
      <w:bookmarkStart w:id="4264" w:name="_Toc106782936"/>
      <w:bookmarkStart w:id="4265" w:name="_Toc107311827"/>
      <w:bookmarkStart w:id="4266" w:name="_Toc107419411"/>
      <w:bookmarkStart w:id="4267" w:name="_Toc107475038"/>
      <w:bookmarkStart w:id="4268" w:name="_Toc123044196"/>
      <w:ins w:id="4269" w:author="Huawei" w:date="2022-11-28T23:54:00Z">
        <w:r w:rsidRPr="00F95B02">
          <w:t>8.3.3.2</w:t>
        </w:r>
        <w:r w:rsidRPr="00F95B02">
          <w:tab/>
          <w:t>ACK missed detection requirements</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ins>
    </w:p>
    <w:p w14:paraId="23A3E13A" w14:textId="77777777" w:rsidR="00A32616" w:rsidRPr="00F95B02" w:rsidRDefault="00A32616" w:rsidP="00A32616">
      <w:pPr>
        <w:pStyle w:val="Heading5"/>
        <w:rPr>
          <w:ins w:id="4270" w:author="Huawei" w:date="2022-11-28T23:54:00Z"/>
        </w:rPr>
      </w:pPr>
      <w:bookmarkStart w:id="4271" w:name="_Toc21127586"/>
      <w:bookmarkStart w:id="4272" w:name="_Toc29811795"/>
      <w:bookmarkStart w:id="4273" w:name="_Toc36817347"/>
      <w:bookmarkStart w:id="4274" w:name="_Toc37260269"/>
      <w:bookmarkStart w:id="4275" w:name="_Toc37267657"/>
      <w:bookmarkStart w:id="4276" w:name="_Toc44712259"/>
      <w:bookmarkStart w:id="4277" w:name="_Toc45893572"/>
      <w:bookmarkStart w:id="4278" w:name="_Toc53178294"/>
      <w:bookmarkStart w:id="4279" w:name="_Toc53178745"/>
      <w:bookmarkStart w:id="4280" w:name="_Toc61178983"/>
      <w:bookmarkStart w:id="4281" w:name="_Toc61179453"/>
      <w:bookmarkStart w:id="4282" w:name="_Toc67916749"/>
      <w:bookmarkStart w:id="4283" w:name="_Toc74663353"/>
      <w:bookmarkStart w:id="4284" w:name="_Toc82621894"/>
      <w:bookmarkStart w:id="4285" w:name="_Toc90422741"/>
      <w:bookmarkStart w:id="4286" w:name="_Toc106782937"/>
      <w:bookmarkStart w:id="4287" w:name="_Toc107311828"/>
      <w:bookmarkStart w:id="4288" w:name="_Toc107419412"/>
      <w:bookmarkStart w:id="4289" w:name="_Toc107475039"/>
      <w:bookmarkStart w:id="4290" w:name="_Toc123044197"/>
      <w:ins w:id="4291" w:author="Huawei" w:date="2022-11-28T23:54:00Z">
        <w:r w:rsidRPr="00F95B02">
          <w:t>8.3.3.2.1</w:t>
        </w:r>
        <w:r w:rsidRPr="00F95B02">
          <w:tab/>
          <w:t>General</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ins>
    </w:p>
    <w:p w14:paraId="61043387" w14:textId="77777777" w:rsidR="00A32616" w:rsidRPr="00F95B02" w:rsidRDefault="00A32616" w:rsidP="00A32616">
      <w:pPr>
        <w:rPr>
          <w:ins w:id="4292" w:author="Huawei" w:date="2022-11-28T23:54:00Z"/>
          <w:lang w:eastAsia="zh-CN"/>
        </w:rPr>
      </w:pPr>
      <w:ins w:id="4293" w:author="Huawei" w:date="2022-11-28T23:54:00Z">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ins>
    </w:p>
    <w:p w14:paraId="7939AA7D" w14:textId="77777777" w:rsidR="00A32616" w:rsidRPr="00F95B02" w:rsidRDefault="00A32616" w:rsidP="00A32616">
      <w:pPr>
        <w:rPr>
          <w:ins w:id="4294" w:author="Huawei" w:date="2022-11-28T23:54:00Z"/>
          <w:lang w:eastAsia="zh-CN"/>
        </w:rPr>
      </w:pPr>
      <w:ins w:id="4295" w:author="Huawei" w:date="2022-11-28T23:54:00Z">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344E858E" w14:textId="77777777" w:rsidR="00A32616" w:rsidRPr="00F95B02" w:rsidRDefault="00A32616" w:rsidP="00A32616">
      <w:pPr>
        <w:pStyle w:val="Heading5"/>
        <w:rPr>
          <w:ins w:id="4296" w:author="Huawei" w:date="2022-11-28T23:54:00Z"/>
        </w:rPr>
      </w:pPr>
      <w:bookmarkStart w:id="4297" w:name="_Toc21127587"/>
      <w:bookmarkStart w:id="4298" w:name="_Toc29811796"/>
      <w:bookmarkStart w:id="4299" w:name="_Toc36817348"/>
      <w:bookmarkStart w:id="4300" w:name="_Toc37260270"/>
      <w:bookmarkStart w:id="4301" w:name="_Toc37267658"/>
      <w:bookmarkStart w:id="4302" w:name="_Toc44712260"/>
      <w:bookmarkStart w:id="4303" w:name="_Toc45893573"/>
      <w:bookmarkStart w:id="4304" w:name="_Toc53178295"/>
      <w:bookmarkStart w:id="4305" w:name="_Toc53178746"/>
      <w:bookmarkStart w:id="4306" w:name="_Toc61178984"/>
      <w:bookmarkStart w:id="4307" w:name="_Toc61179454"/>
      <w:bookmarkStart w:id="4308" w:name="_Toc67916750"/>
      <w:bookmarkStart w:id="4309" w:name="_Toc74663354"/>
      <w:bookmarkStart w:id="4310" w:name="_Toc82621895"/>
      <w:bookmarkStart w:id="4311" w:name="_Toc90422742"/>
      <w:bookmarkStart w:id="4312" w:name="_Toc106782938"/>
      <w:bookmarkStart w:id="4313" w:name="_Toc107311829"/>
      <w:bookmarkStart w:id="4314" w:name="_Toc107419413"/>
      <w:bookmarkStart w:id="4315" w:name="_Toc107475040"/>
      <w:bookmarkStart w:id="4316" w:name="_Toc123044198"/>
      <w:ins w:id="4317" w:author="Huawei" w:date="2022-11-28T23:54:00Z">
        <w:r w:rsidRPr="00F95B02">
          <w:t>8.3.3.2.2</w:t>
        </w:r>
        <w:r w:rsidRPr="00F95B02">
          <w:tab/>
          <w:t>Minimum requirements</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ins>
    </w:p>
    <w:p w14:paraId="43667413" w14:textId="77777777" w:rsidR="00A32616" w:rsidRPr="00F95B02" w:rsidRDefault="00A32616" w:rsidP="00A32616">
      <w:pPr>
        <w:rPr>
          <w:ins w:id="4318" w:author="Huawei" w:date="2022-11-28T23:54:00Z"/>
          <w:lang w:eastAsia="zh-CN"/>
        </w:rPr>
      </w:pPr>
      <w:ins w:id="4319" w:author="Huawei" w:date="2022-11-28T23:54:00Z">
        <w:r w:rsidRPr="00F95B02">
          <w:t>The ACK missed detection probability shall not exceed 1% at the SNR given in table 8.3.3.2.2-1 and in table 8.3.3.2.2-2.</w:t>
        </w:r>
      </w:ins>
    </w:p>
    <w:p w14:paraId="4C7FCE6D" w14:textId="77777777" w:rsidR="00A32616" w:rsidRDefault="00A32616" w:rsidP="00A32616">
      <w:pPr>
        <w:pStyle w:val="TH"/>
        <w:rPr>
          <w:ins w:id="4320" w:author="Huawei" w:date="2022-11-28T23:54:00Z"/>
          <w:rFonts w:cs="Arial"/>
          <w:lang w:eastAsia="zh-CN"/>
        </w:rPr>
      </w:pPr>
      <w:ins w:id="4321" w:author="Huawei" w:date="2022-11-28T23:54:00Z">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ins w:id="4322" w:author="Huawei" w:date="2022-11-28T23:54:00Z"/>
        </w:trPr>
        <w:tc>
          <w:tcPr>
            <w:tcW w:w="1525" w:type="dxa"/>
          </w:tcPr>
          <w:p w14:paraId="5E1EF70D" w14:textId="77777777" w:rsidR="00A32616" w:rsidRPr="00D55675" w:rsidRDefault="00A32616" w:rsidP="005F7560">
            <w:pPr>
              <w:pStyle w:val="TAH"/>
              <w:rPr>
                <w:ins w:id="4323" w:author="Huawei" w:date="2022-11-28T23:54:00Z"/>
              </w:rPr>
            </w:pPr>
            <w:ins w:id="4324" w:author="Huawei" w:date="2022-11-28T23:54:00Z">
              <w:r w:rsidRPr="00D55675">
                <w:t xml:space="preserve">Number of </w:t>
              </w:r>
            </w:ins>
          </w:p>
          <w:p w14:paraId="64F88430" w14:textId="77777777" w:rsidR="00A32616" w:rsidRPr="00D55675" w:rsidRDefault="00A32616" w:rsidP="005F7560">
            <w:pPr>
              <w:pStyle w:val="TAH"/>
              <w:rPr>
                <w:ins w:id="4325" w:author="Huawei" w:date="2022-11-28T23:54:00Z"/>
              </w:rPr>
            </w:pPr>
            <w:ins w:id="4326" w:author="Huawei" w:date="2022-11-28T23:54:00Z">
              <w:r w:rsidRPr="00D55675">
                <w:t>TX antennas</w:t>
              </w:r>
            </w:ins>
          </w:p>
        </w:tc>
        <w:tc>
          <w:tcPr>
            <w:tcW w:w="1620" w:type="dxa"/>
          </w:tcPr>
          <w:p w14:paraId="2CF416CE" w14:textId="77777777" w:rsidR="00A32616" w:rsidRPr="00D55675" w:rsidRDefault="00A32616" w:rsidP="005F7560">
            <w:pPr>
              <w:pStyle w:val="TAH"/>
              <w:rPr>
                <w:ins w:id="4327" w:author="Huawei" w:date="2022-11-28T23:54:00Z"/>
              </w:rPr>
            </w:pPr>
            <w:ins w:id="4328" w:author="Huawei" w:date="2022-11-28T23:54:00Z">
              <w:r w:rsidRPr="00D55675">
                <w:t xml:space="preserve">Number of RX </w:t>
              </w:r>
            </w:ins>
          </w:p>
          <w:p w14:paraId="2B1BAFDC" w14:textId="77777777" w:rsidR="00A32616" w:rsidRPr="00D55675" w:rsidRDefault="00A32616" w:rsidP="005F7560">
            <w:pPr>
              <w:pStyle w:val="TAH"/>
              <w:rPr>
                <w:ins w:id="4329" w:author="Huawei" w:date="2022-11-28T23:54:00Z"/>
              </w:rPr>
            </w:pPr>
            <w:ins w:id="4330" w:author="Huawei" w:date="2022-11-28T23:54:00Z">
              <w:r w:rsidRPr="00D55675">
                <w:t>antennas</w:t>
              </w:r>
            </w:ins>
          </w:p>
        </w:tc>
        <w:tc>
          <w:tcPr>
            <w:tcW w:w="1445" w:type="dxa"/>
          </w:tcPr>
          <w:p w14:paraId="60364849" w14:textId="77777777" w:rsidR="00A32616" w:rsidRPr="00D55675" w:rsidRDefault="00A32616" w:rsidP="005F7560">
            <w:pPr>
              <w:pStyle w:val="TAH"/>
              <w:rPr>
                <w:ins w:id="4331" w:author="Huawei" w:date="2022-11-28T23:54:00Z"/>
              </w:rPr>
            </w:pPr>
            <w:ins w:id="4332" w:author="Huawei" w:date="2022-11-28T23:54:00Z">
              <w:r>
                <w:t>Cyclis Prefix</w:t>
              </w:r>
            </w:ins>
          </w:p>
        </w:tc>
        <w:tc>
          <w:tcPr>
            <w:tcW w:w="3003" w:type="dxa"/>
          </w:tcPr>
          <w:p w14:paraId="1D800FA8" w14:textId="77777777" w:rsidR="00A32616" w:rsidRPr="00D55675" w:rsidRDefault="00A32616" w:rsidP="005F7560">
            <w:pPr>
              <w:pStyle w:val="TAH"/>
              <w:rPr>
                <w:ins w:id="4333" w:author="Huawei" w:date="2022-11-28T23:54:00Z"/>
              </w:rPr>
            </w:pPr>
            <w:ins w:id="4334" w:author="Huawei" w:date="2022-11-28T23:54:00Z">
              <w:r w:rsidRPr="00D55675">
                <w:t>Propagation conditions and</w:t>
              </w:r>
            </w:ins>
          </w:p>
          <w:p w14:paraId="54E57287" w14:textId="77777777" w:rsidR="00A32616" w:rsidRPr="00D55675" w:rsidRDefault="00A32616" w:rsidP="005F7560">
            <w:pPr>
              <w:pStyle w:val="TAH"/>
              <w:rPr>
                <w:ins w:id="4335" w:author="Huawei" w:date="2022-11-28T23:54:00Z"/>
              </w:rPr>
            </w:pPr>
            <w:ins w:id="4336" w:author="Huawei" w:date="2022-11-28T23:54:00Z">
              <w:r w:rsidRPr="00D55675">
                <w:t>correlation matrix (</w:t>
              </w:r>
              <w:r w:rsidRPr="00AE2330">
                <w:t>Annex X)</w:t>
              </w:r>
            </w:ins>
          </w:p>
        </w:tc>
        <w:tc>
          <w:tcPr>
            <w:tcW w:w="1140" w:type="dxa"/>
            <w:shd w:val="clear" w:color="auto" w:fill="auto"/>
          </w:tcPr>
          <w:p w14:paraId="01677E5D" w14:textId="77777777" w:rsidR="00A32616" w:rsidRPr="00D55675" w:rsidRDefault="00A32616" w:rsidP="005F7560">
            <w:pPr>
              <w:pStyle w:val="TAH"/>
              <w:rPr>
                <w:ins w:id="4337" w:author="Huawei" w:date="2022-11-28T23:54:00Z"/>
              </w:rPr>
            </w:pPr>
            <w:ins w:id="4338" w:author="Huawei" w:date="2022-11-28T23:54:00Z">
              <w:r w:rsidRPr="00D55675">
                <w:t>SNR (dB)</w:t>
              </w:r>
            </w:ins>
          </w:p>
        </w:tc>
      </w:tr>
      <w:tr w:rsidR="00A32616" w14:paraId="79E9284E" w14:textId="77777777" w:rsidTr="005F7560">
        <w:trPr>
          <w:jc w:val="center"/>
          <w:ins w:id="4339" w:author="Huawei" w:date="2022-11-28T23:54:00Z"/>
        </w:trPr>
        <w:tc>
          <w:tcPr>
            <w:tcW w:w="1525" w:type="dxa"/>
            <w:vMerge w:val="restart"/>
          </w:tcPr>
          <w:p w14:paraId="69752115" w14:textId="77777777" w:rsidR="00A32616" w:rsidRDefault="00A32616" w:rsidP="005F7560">
            <w:pPr>
              <w:pStyle w:val="TAC"/>
              <w:rPr>
                <w:ins w:id="4340" w:author="Huawei" w:date="2022-11-28T23:54:00Z"/>
              </w:rPr>
            </w:pPr>
            <w:ins w:id="4341" w:author="Huawei" w:date="2022-11-28T23:54:00Z">
              <w:r w:rsidRPr="00F95B02">
                <w:t>1</w:t>
              </w:r>
            </w:ins>
          </w:p>
        </w:tc>
        <w:tc>
          <w:tcPr>
            <w:tcW w:w="1620" w:type="dxa"/>
            <w:tcBorders>
              <w:bottom w:val="nil"/>
            </w:tcBorders>
          </w:tcPr>
          <w:p w14:paraId="4D832022" w14:textId="77777777" w:rsidR="00A32616" w:rsidRDefault="00A32616" w:rsidP="005F7560">
            <w:pPr>
              <w:pStyle w:val="TAC"/>
              <w:rPr>
                <w:ins w:id="4342" w:author="Huawei" w:date="2022-11-28T23:54:00Z"/>
              </w:rPr>
            </w:pPr>
            <w:ins w:id="4343" w:author="Huawei" w:date="2022-11-28T23:54:00Z">
              <w:r>
                <w:t>1</w:t>
              </w:r>
            </w:ins>
          </w:p>
        </w:tc>
        <w:tc>
          <w:tcPr>
            <w:tcW w:w="1445" w:type="dxa"/>
            <w:tcBorders>
              <w:bottom w:val="nil"/>
            </w:tcBorders>
          </w:tcPr>
          <w:p w14:paraId="3A749BB5" w14:textId="77777777" w:rsidR="00A32616" w:rsidRDefault="00A32616" w:rsidP="005F7560">
            <w:pPr>
              <w:pStyle w:val="TAC"/>
              <w:rPr>
                <w:ins w:id="4344" w:author="Huawei" w:date="2022-11-28T23:54:00Z"/>
                <w:rFonts w:cs="Arial"/>
              </w:rPr>
            </w:pPr>
            <w:ins w:id="4345" w:author="Huawei" w:date="2022-11-28T23:54:00Z">
              <w:r>
                <w:rPr>
                  <w:rFonts w:cs="Arial"/>
                </w:rPr>
                <w:t>Normal</w:t>
              </w:r>
            </w:ins>
          </w:p>
        </w:tc>
        <w:tc>
          <w:tcPr>
            <w:tcW w:w="3003" w:type="dxa"/>
            <w:tcBorders>
              <w:bottom w:val="nil"/>
            </w:tcBorders>
          </w:tcPr>
          <w:p w14:paraId="2686430D" w14:textId="77777777" w:rsidR="00A32616" w:rsidRDefault="00A32616" w:rsidP="005F7560">
            <w:pPr>
              <w:pStyle w:val="TAC"/>
              <w:rPr>
                <w:ins w:id="4346" w:author="Huawei" w:date="2022-11-28T23:54:00Z"/>
              </w:rPr>
            </w:pPr>
            <w:ins w:id="4347"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7C70A77" w14:textId="77777777" w:rsidR="00A32616" w:rsidRDefault="00A32616" w:rsidP="005F7560">
            <w:pPr>
              <w:pStyle w:val="TAC"/>
              <w:rPr>
                <w:ins w:id="4348" w:author="Huawei" w:date="2022-11-28T23:54:00Z"/>
              </w:rPr>
            </w:pPr>
            <w:ins w:id="4349" w:author="Huawei" w:date="2022-11-28T23:54:00Z">
              <w:r>
                <w:t>[1.5]</w:t>
              </w:r>
            </w:ins>
          </w:p>
        </w:tc>
      </w:tr>
      <w:tr w:rsidR="00A32616" w14:paraId="051336FE" w14:textId="77777777" w:rsidTr="005F7560">
        <w:trPr>
          <w:jc w:val="center"/>
          <w:ins w:id="4350" w:author="Huawei" w:date="2022-11-28T23:54:00Z"/>
        </w:trPr>
        <w:tc>
          <w:tcPr>
            <w:tcW w:w="1525" w:type="dxa"/>
            <w:vMerge/>
            <w:tcBorders>
              <w:bottom w:val="single" w:sz="4" w:space="0" w:color="auto"/>
            </w:tcBorders>
          </w:tcPr>
          <w:p w14:paraId="00BC3792" w14:textId="77777777" w:rsidR="00A32616" w:rsidRDefault="00A32616" w:rsidP="005F7560">
            <w:pPr>
              <w:pStyle w:val="TAC"/>
              <w:rPr>
                <w:ins w:id="4351" w:author="Huawei" w:date="2022-11-28T23:54:00Z"/>
              </w:rPr>
            </w:pPr>
          </w:p>
        </w:tc>
        <w:tc>
          <w:tcPr>
            <w:tcW w:w="1620" w:type="dxa"/>
            <w:tcBorders>
              <w:bottom w:val="single" w:sz="4" w:space="0" w:color="auto"/>
            </w:tcBorders>
          </w:tcPr>
          <w:p w14:paraId="4FAC79A3" w14:textId="77777777" w:rsidR="00A32616" w:rsidRDefault="00A32616" w:rsidP="005F7560">
            <w:pPr>
              <w:pStyle w:val="TAC"/>
              <w:rPr>
                <w:ins w:id="4352" w:author="Huawei" w:date="2022-11-28T23:54:00Z"/>
              </w:rPr>
            </w:pPr>
            <w:ins w:id="4353" w:author="Huawei" w:date="2022-11-28T23:54:00Z">
              <w:r>
                <w:t>2</w:t>
              </w:r>
            </w:ins>
          </w:p>
        </w:tc>
        <w:tc>
          <w:tcPr>
            <w:tcW w:w="1445" w:type="dxa"/>
            <w:tcBorders>
              <w:bottom w:val="single" w:sz="4" w:space="0" w:color="auto"/>
            </w:tcBorders>
          </w:tcPr>
          <w:p w14:paraId="26C33264" w14:textId="77777777" w:rsidR="00A32616" w:rsidRDefault="00A32616" w:rsidP="005F7560">
            <w:pPr>
              <w:pStyle w:val="TAC"/>
              <w:rPr>
                <w:ins w:id="4354" w:author="Huawei" w:date="2022-11-28T23:54:00Z"/>
                <w:rFonts w:cs="Arial"/>
              </w:rPr>
            </w:pPr>
            <w:ins w:id="4355" w:author="Huawei" w:date="2022-11-28T23:54:00Z">
              <w:r>
                <w:rPr>
                  <w:rFonts w:cs="Arial"/>
                </w:rPr>
                <w:t>Normal</w:t>
              </w:r>
            </w:ins>
          </w:p>
        </w:tc>
        <w:tc>
          <w:tcPr>
            <w:tcW w:w="3003" w:type="dxa"/>
            <w:tcBorders>
              <w:bottom w:val="single" w:sz="4" w:space="0" w:color="auto"/>
            </w:tcBorders>
          </w:tcPr>
          <w:p w14:paraId="2970F2E8" w14:textId="77777777" w:rsidR="00A32616" w:rsidRDefault="00A32616" w:rsidP="005F7560">
            <w:pPr>
              <w:pStyle w:val="TAC"/>
              <w:rPr>
                <w:ins w:id="4356" w:author="Huawei" w:date="2022-11-28T23:54:00Z"/>
              </w:rPr>
            </w:pPr>
            <w:ins w:id="4357"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D237A2E" w14:textId="77777777" w:rsidR="00A32616" w:rsidRDefault="00A32616" w:rsidP="005F7560">
            <w:pPr>
              <w:pStyle w:val="TAC"/>
              <w:rPr>
                <w:ins w:id="4358" w:author="Huawei" w:date="2022-11-28T23:54:00Z"/>
              </w:rPr>
            </w:pPr>
            <w:ins w:id="4359" w:author="Huawei" w:date="2022-11-28T23:54:00Z">
              <w:r>
                <w:t>[-4.6]</w:t>
              </w:r>
            </w:ins>
          </w:p>
        </w:tc>
      </w:tr>
    </w:tbl>
    <w:p w14:paraId="4D31608D" w14:textId="77777777" w:rsidR="00A32616" w:rsidRDefault="00A32616" w:rsidP="00A32616">
      <w:pPr>
        <w:pStyle w:val="TH"/>
        <w:rPr>
          <w:ins w:id="4360" w:author="Huawei" w:date="2022-11-28T23:54:00Z"/>
          <w:rFonts w:cs="Arial"/>
          <w:lang w:eastAsia="zh-CN"/>
        </w:rPr>
      </w:pPr>
    </w:p>
    <w:p w14:paraId="7A51D67D" w14:textId="77777777" w:rsidR="00A32616" w:rsidRDefault="00A32616" w:rsidP="00A32616">
      <w:pPr>
        <w:pStyle w:val="TH"/>
        <w:rPr>
          <w:ins w:id="4361" w:author="Huawei" w:date="2022-11-28T23:54:00Z"/>
          <w:rFonts w:cs="Arial"/>
          <w:lang w:eastAsia="zh-CN"/>
        </w:rPr>
      </w:pPr>
      <w:ins w:id="4362" w:author="Huawei" w:date="2022-11-28T23:54:00Z">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ins w:id="4363" w:author="Huawei" w:date="2022-11-28T23:54:00Z"/>
        </w:trPr>
        <w:tc>
          <w:tcPr>
            <w:tcW w:w="1525" w:type="dxa"/>
          </w:tcPr>
          <w:p w14:paraId="309E6E60" w14:textId="77777777" w:rsidR="00A32616" w:rsidRPr="00D55675" w:rsidRDefault="00A32616" w:rsidP="005F7560">
            <w:pPr>
              <w:pStyle w:val="TAH"/>
              <w:rPr>
                <w:ins w:id="4364" w:author="Huawei" w:date="2022-11-28T23:54:00Z"/>
              </w:rPr>
            </w:pPr>
            <w:ins w:id="4365" w:author="Huawei" w:date="2022-11-28T23:54:00Z">
              <w:r w:rsidRPr="00D55675">
                <w:t xml:space="preserve">Number of </w:t>
              </w:r>
            </w:ins>
          </w:p>
          <w:p w14:paraId="48FD212E" w14:textId="77777777" w:rsidR="00A32616" w:rsidRPr="00D55675" w:rsidRDefault="00A32616" w:rsidP="005F7560">
            <w:pPr>
              <w:pStyle w:val="TAH"/>
              <w:rPr>
                <w:ins w:id="4366" w:author="Huawei" w:date="2022-11-28T23:54:00Z"/>
              </w:rPr>
            </w:pPr>
            <w:ins w:id="4367" w:author="Huawei" w:date="2022-11-28T23:54:00Z">
              <w:r w:rsidRPr="00D55675">
                <w:t>TX antennas</w:t>
              </w:r>
            </w:ins>
          </w:p>
        </w:tc>
        <w:tc>
          <w:tcPr>
            <w:tcW w:w="1620" w:type="dxa"/>
          </w:tcPr>
          <w:p w14:paraId="31EEC66A" w14:textId="77777777" w:rsidR="00A32616" w:rsidRPr="00D55675" w:rsidRDefault="00A32616" w:rsidP="005F7560">
            <w:pPr>
              <w:pStyle w:val="TAH"/>
              <w:rPr>
                <w:ins w:id="4368" w:author="Huawei" w:date="2022-11-28T23:54:00Z"/>
              </w:rPr>
            </w:pPr>
            <w:ins w:id="4369" w:author="Huawei" w:date="2022-11-28T23:54:00Z">
              <w:r w:rsidRPr="00D55675">
                <w:t xml:space="preserve">Number of RX </w:t>
              </w:r>
            </w:ins>
          </w:p>
          <w:p w14:paraId="303EAF25" w14:textId="77777777" w:rsidR="00A32616" w:rsidRPr="00D55675" w:rsidRDefault="00A32616" w:rsidP="005F7560">
            <w:pPr>
              <w:pStyle w:val="TAH"/>
              <w:rPr>
                <w:ins w:id="4370" w:author="Huawei" w:date="2022-11-28T23:54:00Z"/>
              </w:rPr>
            </w:pPr>
            <w:ins w:id="4371" w:author="Huawei" w:date="2022-11-28T23:54:00Z">
              <w:r w:rsidRPr="00D55675">
                <w:t>antennas</w:t>
              </w:r>
            </w:ins>
          </w:p>
        </w:tc>
        <w:tc>
          <w:tcPr>
            <w:tcW w:w="1445" w:type="dxa"/>
          </w:tcPr>
          <w:p w14:paraId="6FD1E1B9" w14:textId="77777777" w:rsidR="00A32616" w:rsidRPr="00D55675" w:rsidRDefault="00A32616" w:rsidP="005F7560">
            <w:pPr>
              <w:pStyle w:val="TAH"/>
              <w:rPr>
                <w:ins w:id="4372" w:author="Huawei" w:date="2022-11-28T23:54:00Z"/>
              </w:rPr>
            </w:pPr>
            <w:ins w:id="4373" w:author="Huawei" w:date="2022-11-28T23:54:00Z">
              <w:r>
                <w:t>Cyclis Prefix</w:t>
              </w:r>
            </w:ins>
          </w:p>
        </w:tc>
        <w:tc>
          <w:tcPr>
            <w:tcW w:w="3003" w:type="dxa"/>
          </w:tcPr>
          <w:p w14:paraId="61CD7AC1" w14:textId="77777777" w:rsidR="00A32616" w:rsidRPr="00D55675" w:rsidRDefault="00A32616" w:rsidP="005F7560">
            <w:pPr>
              <w:pStyle w:val="TAH"/>
              <w:rPr>
                <w:ins w:id="4374" w:author="Huawei" w:date="2022-11-28T23:54:00Z"/>
              </w:rPr>
            </w:pPr>
            <w:ins w:id="4375" w:author="Huawei" w:date="2022-11-28T23:54:00Z">
              <w:r w:rsidRPr="00D55675">
                <w:t>Propagation conditions and</w:t>
              </w:r>
            </w:ins>
          </w:p>
          <w:p w14:paraId="22EB2464" w14:textId="77777777" w:rsidR="00A32616" w:rsidRPr="00D55675" w:rsidRDefault="00A32616" w:rsidP="005F7560">
            <w:pPr>
              <w:pStyle w:val="TAH"/>
              <w:rPr>
                <w:ins w:id="4376" w:author="Huawei" w:date="2022-11-28T23:54:00Z"/>
              </w:rPr>
            </w:pPr>
            <w:ins w:id="4377" w:author="Huawei" w:date="2022-11-28T23:54:00Z">
              <w:r w:rsidRPr="00D55675">
                <w:t>correlation matrix (</w:t>
              </w:r>
              <w:r w:rsidRPr="00AE2330">
                <w:t>Annex X)</w:t>
              </w:r>
            </w:ins>
          </w:p>
        </w:tc>
        <w:tc>
          <w:tcPr>
            <w:tcW w:w="1140" w:type="dxa"/>
            <w:shd w:val="clear" w:color="auto" w:fill="auto"/>
          </w:tcPr>
          <w:p w14:paraId="31DFE7D8" w14:textId="77777777" w:rsidR="00A32616" w:rsidRPr="00D55675" w:rsidRDefault="00A32616" w:rsidP="005F7560">
            <w:pPr>
              <w:pStyle w:val="TAH"/>
              <w:rPr>
                <w:ins w:id="4378" w:author="Huawei" w:date="2022-11-28T23:54:00Z"/>
              </w:rPr>
            </w:pPr>
            <w:ins w:id="4379" w:author="Huawei" w:date="2022-11-28T23:54:00Z">
              <w:r w:rsidRPr="00D55675">
                <w:t>SNR (dB)</w:t>
              </w:r>
            </w:ins>
          </w:p>
        </w:tc>
      </w:tr>
      <w:tr w:rsidR="00A32616" w14:paraId="6182AF53" w14:textId="77777777" w:rsidTr="005F7560">
        <w:trPr>
          <w:jc w:val="center"/>
          <w:ins w:id="4380" w:author="Huawei" w:date="2022-11-28T23:54:00Z"/>
        </w:trPr>
        <w:tc>
          <w:tcPr>
            <w:tcW w:w="1525" w:type="dxa"/>
            <w:vMerge w:val="restart"/>
          </w:tcPr>
          <w:p w14:paraId="01135507" w14:textId="77777777" w:rsidR="00A32616" w:rsidRDefault="00A32616" w:rsidP="005F7560">
            <w:pPr>
              <w:pStyle w:val="TAC"/>
              <w:rPr>
                <w:ins w:id="4381" w:author="Huawei" w:date="2022-11-28T23:54:00Z"/>
              </w:rPr>
            </w:pPr>
            <w:ins w:id="4382" w:author="Huawei" w:date="2022-11-28T23:54:00Z">
              <w:r w:rsidRPr="00F95B02">
                <w:t>1</w:t>
              </w:r>
            </w:ins>
          </w:p>
        </w:tc>
        <w:tc>
          <w:tcPr>
            <w:tcW w:w="1620" w:type="dxa"/>
            <w:tcBorders>
              <w:bottom w:val="nil"/>
            </w:tcBorders>
          </w:tcPr>
          <w:p w14:paraId="5DB1B04D" w14:textId="77777777" w:rsidR="00A32616" w:rsidRDefault="00A32616" w:rsidP="005F7560">
            <w:pPr>
              <w:pStyle w:val="TAC"/>
              <w:rPr>
                <w:ins w:id="4383" w:author="Huawei" w:date="2022-11-28T23:54:00Z"/>
              </w:rPr>
            </w:pPr>
            <w:ins w:id="4384" w:author="Huawei" w:date="2022-11-28T23:54:00Z">
              <w:r>
                <w:t>1</w:t>
              </w:r>
            </w:ins>
          </w:p>
        </w:tc>
        <w:tc>
          <w:tcPr>
            <w:tcW w:w="1445" w:type="dxa"/>
            <w:tcBorders>
              <w:bottom w:val="nil"/>
            </w:tcBorders>
          </w:tcPr>
          <w:p w14:paraId="04C5741C" w14:textId="77777777" w:rsidR="00A32616" w:rsidRDefault="00A32616" w:rsidP="005F7560">
            <w:pPr>
              <w:pStyle w:val="TAC"/>
              <w:rPr>
                <w:ins w:id="4385" w:author="Huawei" w:date="2022-11-28T23:54:00Z"/>
                <w:rFonts w:cs="Arial"/>
              </w:rPr>
            </w:pPr>
            <w:ins w:id="4386" w:author="Huawei" w:date="2022-11-28T23:54:00Z">
              <w:r>
                <w:rPr>
                  <w:rFonts w:cs="Arial"/>
                </w:rPr>
                <w:t>Normal</w:t>
              </w:r>
            </w:ins>
          </w:p>
        </w:tc>
        <w:tc>
          <w:tcPr>
            <w:tcW w:w="3003" w:type="dxa"/>
            <w:tcBorders>
              <w:bottom w:val="nil"/>
            </w:tcBorders>
          </w:tcPr>
          <w:p w14:paraId="260417F6" w14:textId="77777777" w:rsidR="00A32616" w:rsidRDefault="00A32616" w:rsidP="005F7560">
            <w:pPr>
              <w:pStyle w:val="TAC"/>
              <w:rPr>
                <w:ins w:id="4387" w:author="Huawei" w:date="2022-11-28T23:54:00Z"/>
              </w:rPr>
            </w:pPr>
            <w:ins w:id="438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617FE47" w14:textId="77777777" w:rsidR="00A32616" w:rsidRDefault="00A32616" w:rsidP="005F7560">
            <w:pPr>
              <w:pStyle w:val="TAC"/>
              <w:rPr>
                <w:ins w:id="4389" w:author="Huawei" w:date="2022-11-28T23:54:00Z"/>
              </w:rPr>
            </w:pPr>
            <w:ins w:id="4390" w:author="Huawei" w:date="2022-11-28T23:54:00Z">
              <w:r>
                <w:t>[3.1]</w:t>
              </w:r>
            </w:ins>
          </w:p>
        </w:tc>
      </w:tr>
      <w:tr w:rsidR="00A32616" w14:paraId="6756F99D" w14:textId="77777777" w:rsidTr="005F7560">
        <w:trPr>
          <w:jc w:val="center"/>
          <w:ins w:id="4391" w:author="Huawei" w:date="2022-11-28T23:54:00Z"/>
        </w:trPr>
        <w:tc>
          <w:tcPr>
            <w:tcW w:w="1525" w:type="dxa"/>
            <w:vMerge/>
            <w:tcBorders>
              <w:bottom w:val="single" w:sz="4" w:space="0" w:color="auto"/>
            </w:tcBorders>
          </w:tcPr>
          <w:p w14:paraId="6D8CF291" w14:textId="77777777" w:rsidR="00A32616" w:rsidRDefault="00A32616" w:rsidP="005F7560">
            <w:pPr>
              <w:pStyle w:val="TAC"/>
              <w:rPr>
                <w:ins w:id="4392" w:author="Huawei" w:date="2022-11-28T23:54:00Z"/>
              </w:rPr>
            </w:pPr>
          </w:p>
        </w:tc>
        <w:tc>
          <w:tcPr>
            <w:tcW w:w="1620" w:type="dxa"/>
            <w:tcBorders>
              <w:bottom w:val="single" w:sz="4" w:space="0" w:color="auto"/>
            </w:tcBorders>
          </w:tcPr>
          <w:p w14:paraId="5342A8B3" w14:textId="77777777" w:rsidR="00A32616" w:rsidRDefault="00A32616" w:rsidP="005F7560">
            <w:pPr>
              <w:pStyle w:val="TAC"/>
              <w:rPr>
                <w:ins w:id="4393" w:author="Huawei" w:date="2022-11-28T23:54:00Z"/>
              </w:rPr>
            </w:pPr>
            <w:ins w:id="4394" w:author="Huawei" w:date="2022-11-28T23:54:00Z">
              <w:r>
                <w:t>2</w:t>
              </w:r>
            </w:ins>
          </w:p>
        </w:tc>
        <w:tc>
          <w:tcPr>
            <w:tcW w:w="1445" w:type="dxa"/>
            <w:tcBorders>
              <w:bottom w:val="single" w:sz="4" w:space="0" w:color="auto"/>
            </w:tcBorders>
          </w:tcPr>
          <w:p w14:paraId="3F4EB6F7" w14:textId="77777777" w:rsidR="00A32616" w:rsidRDefault="00A32616" w:rsidP="005F7560">
            <w:pPr>
              <w:pStyle w:val="TAC"/>
              <w:rPr>
                <w:ins w:id="4395" w:author="Huawei" w:date="2022-11-28T23:54:00Z"/>
                <w:rFonts w:cs="Arial"/>
              </w:rPr>
            </w:pPr>
            <w:ins w:id="4396" w:author="Huawei" w:date="2022-11-28T23:54:00Z">
              <w:r>
                <w:rPr>
                  <w:rFonts w:cs="Arial"/>
                </w:rPr>
                <w:t>Normal</w:t>
              </w:r>
            </w:ins>
          </w:p>
        </w:tc>
        <w:tc>
          <w:tcPr>
            <w:tcW w:w="3003" w:type="dxa"/>
            <w:tcBorders>
              <w:bottom w:val="single" w:sz="4" w:space="0" w:color="auto"/>
            </w:tcBorders>
          </w:tcPr>
          <w:p w14:paraId="49CDF6B3" w14:textId="77777777" w:rsidR="00A32616" w:rsidRDefault="00A32616" w:rsidP="005F7560">
            <w:pPr>
              <w:pStyle w:val="TAC"/>
              <w:rPr>
                <w:ins w:id="4397" w:author="Huawei" w:date="2022-11-28T23:54:00Z"/>
              </w:rPr>
            </w:pPr>
            <w:ins w:id="439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D7E0A1D" w14:textId="77777777" w:rsidR="00A32616" w:rsidRDefault="00A32616" w:rsidP="005F7560">
            <w:pPr>
              <w:pStyle w:val="TAC"/>
              <w:rPr>
                <w:ins w:id="4399" w:author="Huawei" w:date="2022-11-28T23:54:00Z"/>
              </w:rPr>
            </w:pPr>
            <w:ins w:id="4400" w:author="Huawei" w:date="2022-11-28T23:54:00Z">
              <w:r>
                <w:t>[-3.4]</w:t>
              </w:r>
            </w:ins>
          </w:p>
        </w:tc>
      </w:tr>
    </w:tbl>
    <w:p w14:paraId="0EB2D846" w14:textId="77777777" w:rsidR="00A32616" w:rsidRPr="00F95B02" w:rsidRDefault="00A32616" w:rsidP="00A32616">
      <w:pPr>
        <w:rPr>
          <w:ins w:id="4401" w:author="Huawei" w:date="2022-11-28T23:54:00Z"/>
        </w:rPr>
      </w:pPr>
    </w:p>
    <w:p w14:paraId="7E1FBFE8" w14:textId="77777777" w:rsidR="00A32616" w:rsidRPr="00F95B02" w:rsidRDefault="00A32616" w:rsidP="00A32616">
      <w:pPr>
        <w:pStyle w:val="Heading3"/>
        <w:rPr>
          <w:ins w:id="4402" w:author="Huawei" w:date="2022-11-28T23:54:00Z"/>
          <w:lang w:eastAsia="zh-CN"/>
        </w:rPr>
      </w:pPr>
      <w:bookmarkStart w:id="4403" w:name="_Toc21127588"/>
      <w:bookmarkStart w:id="4404" w:name="_Toc29811797"/>
      <w:bookmarkStart w:id="4405" w:name="_Toc36817349"/>
      <w:bookmarkStart w:id="4406" w:name="_Toc37260271"/>
      <w:bookmarkStart w:id="4407" w:name="_Toc37267659"/>
      <w:bookmarkStart w:id="4408" w:name="_Toc44712261"/>
      <w:bookmarkStart w:id="4409" w:name="_Toc45893574"/>
      <w:bookmarkStart w:id="4410" w:name="_Toc53178296"/>
      <w:bookmarkStart w:id="4411" w:name="_Toc53178747"/>
      <w:bookmarkStart w:id="4412" w:name="_Toc61178985"/>
      <w:bookmarkStart w:id="4413" w:name="_Toc61179455"/>
      <w:bookmarkStart w:id="4414" w:name="_Toc67916751"/>
      <w:bookmarkStart w:id="4415" w:name="_Toc74663355"/>
      <w:bookmarkStart w:id="4416" w:name="_Toc82621896"/>
      <w:bookmarkStart w:id="4417" w:name="_Toc90422743"/>
      <w:bookmarkStart w:id="4418" w:name="_Toc106782939"/>
      <w:bookmarkStart w:id="4419" w:name="_Toc107311830"/>
      <w:bookmarkStart w:id="4420" w:name="_Toc107419414"/>
      <w:bookmarkStart w:id="4421" w:name="_Toc107475041"/>
      <w:bookmarkStart w:id="4422" w:name="_Toc123044199"/>
      <w:ins w:id="4423" w:author="Huawei" w:date="2022-11-28T23:54:00Z">
        <w:r w:rsidRPr="00F95B02">
          <w:lastRenderedPageBreak/>
          <w:t>8.3.</w:t>
        </w:r>
        <w:r w:rsidRPr="00F95B02">
          <w:rPr>
            <w:lang w:eastAsia="zh-CN"/>
          </w:rPr>
          <w:t>4</w:t>
        </w:r>
        <w:r w:rsidRPr="00F95B02">
          <w:tab/>
          <w:t xml:space="preserve">Performance requirements for PUCCH format </w:t>
        </w:r>
        <w:r w:rsidRPr="00F95B02">
          <w:rPr>
            <w:lang w:eastAsia="zh-CN"/>
          </w:rPr>
          <w:t>2</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ins>
    </w:p>
    <w:p w14:paraId="23121641" w14:textId="77777777" w:rsidR="00A32616" w:rsidRPr="00F95B02" w:rsidRDefault="00A32616" w:rsidP="00A32616">
      <w:pPr>
        <w:pStyle w:val="Heading4"/>
        <w:rPr>
          <w:ins w:id="4424" w:author="Huawei" w:date="2022-11-28T23:54:00Z"/>
          <w:rFonts w:eastAsia="DengXian"/>
          <w:lang w:eastAsia="zh-CN"/>
        </w:rPr>
      </w:pPr>
      <w:bookmarkStart w:id="4425" w:name="_Toc21127589"/>
      <w:bookmarkStart w:id="4426" w:name="_Toc29811798"/>
      <w:bookmarkStart w:id="4427" w:name="_Toc36817350"/>
      <w:bookmarkStart w:id="4428" w:name="_Toc37260272"/>
      <w:bookmarkStart w:id="4429" w:name="_Toc37267660"/>
      <w:bookmarkStart w:id="4430" w:name="_Toc44712262"/>
      <w:bookmarkStart w:id="4431" w:name="_Toc45893575"/>
      <w:bookmarkStart w:id="4432" w:name="_Toc53178297"/>
      <w:bookmarkStart w:id="4433" w:name="_Toc53178748"/>
      <w:bookmarkStart w:id="4434" w:name="_Toc61178986"/>
      <w:bookmarkStart w:id="4435" w:name="_Toc61179456"/>
      <w:bookmarkStart w:id="4436" w:name="_Toc67916752"/>
      <w:bookmarkStart w:id="4437" w:name="_Toc74663356"/>
      <w:bookmarkStart w:id="4438" w:name="_Toc82621897"/>
      <w:bookmarkStart w:id="4439" w:name="_Toc90422744"/>
      <w:bookmarkStart w:id="4440" w:name="_Toc106782940"/>
      <w:bookmarkStart w:id="4441" w:name="_Toc107311831"/>
      <w:bookmarkStart w:id="4442" w:name="_Toc107419415"/>
      <w:bookmarkStart w:id="4443" w:name="_Toc107475042"/>
      <w:bookmarkStart w:id="4444" w:name="_Toc123044200"/>
      <w:ins w:id="4445" w:author="Huawei" w:date="2022-11-28T23:54:00Z">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ins>
    </w:p>
    <w:p w14:paraId="07EC6F8B" w14:textId="77777777" w:rsidR="00A32616" w:rsidRPr="00F95B02" w:rsidRDefault="00A32616" w:rsidP="00A32616">
      <w:pPr>
        <w:pStyle w:val="Heading5"/>
        <w:rPr>
          <w:ins w:id="4446" w:author="Huawei" w:date="2022-11-28T23:54:00Z"/>
          <w:rFonts w:eastAsia="DengXian"/>
          <w:lang w:eastAsia="zh-CN"/>
        </w:rPr>
      </w:pPr>
      <w:bookmarkStart w:id="4447" w:name="_Toc21127590"/>
      <w:bookmarkStart w:id="4448" w:name="_Toc29811799"/>
      <w:bookmarkStart w:id="4449" w:name="_Toc36817351"/>
      <w:bookmarkStart w:id="4450" w:name="_Toc37260273"/>
      <w:bookmarkStart w:id="4451" w:name="_Toc37267661"/>
      <w:bookmarkStart w:id="4452" w:name="_Toc44712263"/>
      <w:bookmarkStart w:id="4453" w:name="_Toc45893576"/>
      <w:bookmarkStart w:id="4454" w:name="_Toc53178298"/>
      <w:bookmarkStart w:id="4455" w:name="_Toc53178749"/>
      <w:bookmarkStart w:id="4456" w:name="_Toc61178987"/>
      <w:bookmarkStart w:id="4457" w:name="_Toc61179457"/>
      <w:bookmarkStart w:id="4458" w:name="_Toc67916753"/>
      <w:bookmarkStart w:id="4459" w:name="_Toc74663357"/>
      <w:bookmarkStart w:id="4460" w:name="_Toc82621898"/>
      <w:bookmarkStart w:id="4461" w:name="_Toc90422745"/>
      <w:bookmarkStart w:id="4462" w:name="_Toc106782941"/>
      <w:bookmarkStart w:id="4463" w:name="_Toc107311832"/>
      <w:bookmarkStart w:id="4464" w:name="_Toc107419416"/>
      <w:bookmarkStart w:id="4465" w:name="_Toc107475043"/>
      <w:bookmarkStart w:id="4466" w:name="_Toc123044201"/>
      <w:ins w:id="4467" w:author="Huawei" w:date="2022-11-28T23:54:00Z">
        <w:r w:rsidRPr="00F95B02">
          <w:t>8.3.</w:t>
        </w:r>
        <w:r w:rsidRPr="00F95B02">
          <w:rPr>
            <w:lang w:eastAsia="zh-CN"/>
          </w:rPr>
          <w:t>4</w:t>
        </w:r>
        <w:r w:rsidRPr="00F95B02">
          <w:t>.</w:t>
        </w:r>
        <w:r w:rsidRPr="00F95B02">
          <w:rPr>
            <w:lang w:eastAsia="zh-CN"/>
          </w:rPr>
          <w:t>1</w:t>
        </w:r>
        <w:r w:rsidRPr="00F95B02">
          <w:t>.1</w:t>
        </w:r>
        <w:r w:rsidRPr="00F95B02">
          <w:tab/>
          <w:t>General</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ins>
    </w:p>
    <w:p w14:paraId="147FD641" w14:textId="77777777" w:rsidR="00A32616" w:rsidRPr="00F95B02" w:rsidRDefault="00A32616" w:rsidP="00A32616">
      <w:pPr>
        <w:rPr>
          <w:ins w:id="4468" w:author="Huawei" w:date="2022-11-28T23:54:00Z"/>
          <w:rFonts w:eastAsia="DengXian"/>
          <w:lang w:eastAsia="zh-CN"/>
        </w:rPr>
      </w:pPr>
      <w:ins w:id="4469" w:author="Huawei" w:date="2022-11-28T23:54:00Z">
        <w:r w:rsidRPr="00F95B02">
          <w:rPr>
            <w:rFonts w:eastAsia="DengXian"/>
          </w:rPr>
          <w:t>The ACK missed detection probability is the probability of not detecting an ACK when an ACK was sent.</w:t>
        </w:r>
      </w:ins>
    </w:p>
    <w:p w14:paraId="074B3C48" w14:textId="77777777" w:rsidR="00A32616" w:rsidRPr="00F95B02" w:rsidRDefault="00A32616" w:rsidP="00A32616">
      <w:pPr>
        <w:rPr>
          <w:ins w:id="4470" w:author="Huawei" w:date="2022-11-28T23:54:00Z"/>
          <w:lang w:eastAsia="zh-CN"/>
        </w:rPr>
      </w:pPr>
      <w:ins w:id="4471" w:author="Huawei" w:date="2022-11-28T23:54:00Z">
        <w:r w:rsidRPr="00F95B02">
          <w:rPr>
            <w:rFonts w:eastAsia="DengXian"/>
            <w:lang w:eastAsia="zh-CN"/>
          </w:rPr>
          <w:t>The ACK missed detection requirement only applies to the PUCCH format 2 with 4 UCI bits.</w:t>
        </w:r>
      </w:ins>
    </w:p>
    <w:p w14:paraId="6C544043" w14:textId="77777777" w:rsidR="00A32616" w:rsidRPr="00F95B02" w:rsidRDefault="00A32616" w:rsidP="00A32616">
      <w:pPr>
        <w:pStyle w:val="TH"/>
        <w:rPr>
          <w:ins w:id="4472" w:author="Huawei" w:date="2022-11-28T23:54:00Z"/>
        </w:rPr>
      </w:pPr>
      <w:ins w:id="4473" w:author="Huawei" w:date="2022-11-28T23:54:00Z">
        <w:r w:rsidRPr="00F95B02">
          <w:t>Table 8.3.</w:t>
        </w:r>
        <w:r w:rsidRPr="00F95B02">
          <w:rPr>
            <w:lang w:eastAsia="zh-CN"/>
          </w:rPr>
          <w:t>4</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ins w:id="4474" w:author="Huawei" w:date="2022-11-28T23:54:00Z"/>
        </w:trPr>
        <w:tc>
          <w:tcPr>
            <w:tcW w:w="3343" w:type="dxa"/>
          </w:tcPr>
          <w:p w14:paraId="77324DB0" w14:textId="77777777" w:rsidR="00A32616" w:rsidRPr="00F95B02" w:rsidRDefault="00A32616" w:rsidP="005F7560">
            <w:pPr>
              <w:pStyle w:val="TAH"/>
              <w:rPr>
                <w:ins w:id="4475" w:author="Huawei" w:date="2022-11-28T23:54:00Z"/>
                <w:rFonts w:eastAsia="?? ??" w:cs="Arial"/>
                <w:bCs/>
              </w:rPr>
            </w:pPr>
            <w:ins w:id="4476" w:author="Huawei" w:date="2022-11-28T23:54:00Z">
              <w:r w:rsidRPr="00F95B02">
                <w:rPr>
                  <w:rFonts w:eastAsia="?? ??" w:cs="Arial"/>
                  <w:bCs/>
                </w:rPr>
                <w:t>Parameter</w:t>
              </w:r>
            </w:ins>
          </w:p>
        </w:tc>
        <w:tc>
          <w:tcPr>
            <w:tcW w:w="2370" w:type="dxa"/>
          </w:tcPr>
          <w:p w14:paraId="5FDB42CF" w14:textId="77777777" w:rsidR="00A32616" w:rsidRPr="00F95B02" w:rsidRDefault="00A32616" w:rsidP="005F7560">
            <w:pPr>
              <w:pStyle w:val="TAH"/>
              <w:rPr>
                <w:ins w:id="4477" w:author="Huawei" w:date="2022-11-28T23:54:00Z"/>
                <w:rFonts w:eastAsia="DengXian" w:cs="Arial"/>
                <w:bCs/>
                <w:lang w:eastAsia="zh-CN"/>
              </w:rPr>
            </w:pPr>
            <w:ins w:id="4478" w:author="Huawei" w:date="2022-11-28T23:54:00Z">
              <w:r w:rsidRPr="00F95B02">
                <w:rPr>
                  <w:rFonts w:cs="Arial"/>
                  <w:lang w:eastAsia="zh-CN"/>
                </w:rPr>
                <w:t>Value</w:t>
              </w:r>
            </w:ins>
          </w:p>
        </w:tc>
      </w:tr>
      <w:tr w:rsidR="00A32616" w:rsidRPr="00F95B02" w14:paraId="05D72D56" w14:textId="77777777" w:rsidTr="005F7560">
        <w:trPr>
          <w:cantSplit/>
          <w:jc w:val="center"/>
          <w:ins w:id="4479" w:author="Huawei" w:date="2022-11-28T23:54:00Z"/>
        </w:trPr>
        <w:tc>
          <w:tcPr>
            <w:tcW w:w="3343" w:type="dxa"/>
            <w:vAlign w:val="center"/>
          </w:tcPr>
          <w:p w14:paraId="61C4BA97" w14:textId="77777777" w:rsidR="00A32616" w:rsidRPr="00F95B02" w:rsidRDefault="00A32616" w:rsidP="005F7560">
            <w:pPr>
              <w:pStyle w:val="TAL"/>
              <w:rPr>
                <w:ins w:id="4480" w:author="Huawei" w:date="2022-11-28T23:54:00Z"/>
                <w:rFonts w:eastAsia="DengXian"/>
                <w:lang w:eastAsia="zh-CN"/>
              </w:rPr>
            </w:pPr>
            <w:ins w:id="4481" w:author="Huawei" w:date="2022-11-28T23:54:00Z">
              <w:r w:rsidRPr="00F95B02">
                <w:rPr>
                  <w:lang w:eastAsia="zh-CN"/>
                </w:rPr>
                <w:t>Modulation order</w:t>
              </w:r>
            </w:ins>
          </w:p>
        </w:tc>
        <w:tc>
          <w:tcPr>
            <w:tcW w:w="2370" w:type="dxa"/>
            <w:vAlign w:val="center"/>
          </w:tcPr>
          <w:p w14:paraId="533726C5" w14:textId="77777777" w:rsidR="00A32616" w:rsidRPr="00F95B02" w:rsidRDefault="00A32616" w:rsidP="005F7560">
            <w:pPr>
              <w:pStyle w:val="TAC"/>
              <w:rPr>
                <w:ins w:id="4482" w:author="Huawei" w:date="2022-11-28T23:54:00Z"/>
                <w:rFonts w:eastAsia="?? ??" w:cs="Arial"/>
                <w:lang w:eastAsia="zh-CN"/>
              </w:rPr>
            </w:pPr>
            <w:ins w:id="4483" w:author="Huawei" w:date="2022-11-28T23:54:00Z">
              <w:r w:rsidRPr="00F95B02">
                <w:rPr>
                  <w:rFonts w:eastAsia="?? ??" w:cs="Arial"/>
                  <w:lang w:eastAsia="zh-CN"/>
                </w:rPr>
                <w:t>QSPK</w:t>
              </w:r>
            </w:ins>
          </w:p>
        </w:tc>
      </w:tr>
      <w:tr w:rsidR="00A32616" w:rsidRPr="00F95B02" w14:paraId="58460E6D" w14:textId="77777777" w:rsidTr="005F7560">
        <w:trPr>
          <w:cantSplit/>
          <w:jc w:val="center"/>
          <w:ins w:id="4484" w:author="Huawei" w:date="2022-11-28T23:54:00Z"/>
        </w:trPr>
        <w:tc>
          <w:tcPr>
            <w:tcW w:w="3343" w:type="dxa"/>
            <w:vAlign w:val="center"/>
          </w:tcPr>
          <w:p w14:paraId="2AF2E096" w14:textId="77777777" w:rsidR="00A32616" w:rsidRPr="00F95B02" w:rsidRDefault="00A32616" w:rsidP="005F7560">
            <w:pPr>
              <w:pStyle w:val="TAL"/>
              <w:rPr>
                <w:ins w:id="4485" w:author="Huawei" w:date="2022-11-28T23:54:00Z"/>
                <w:rFonts w:eastAsia="DengXian" w:cs="Arial"/>
                <w:lang w:eastAsia="zh-CN"/>
              </w:rPr>
            </w:pPr>
            <w:ins w:id="4486" w:author="Huawei" w:date="2022-11-28T23:54:00Z">
              <w:r w:rsidRPr="00F95B02">
                <w:rPr>
                  <w:rFonts w:hint="eastAsia"/>
                  <w:lang w:eastAsia="zh-CN"/>
                </w:rPr>
                <w:t>First PRB prior to frequency hopping</w:t>
              </w:r>
            </w:ins>
          </w:p>
        </w:tc>
        <w:tc>
          <w:tcPr>
            <w:tcW w:w="2370" w:type="dxa"/>
            <w:vAlign w:val="center"/>
          </w:tcPr>
          <w:p w14:paraId="429E91A4" w14:textId="77777777" w:rsidR="00A32616" w:rsidRPr="00F95B02" w:rsidRDefault="00A32616" w:rsidP="005F7560">
            <w:pPr>
              <w:pStyle w:val="TAC"/>
              <w:rPr>
                <w:ins w:id="4487" w:author="Huawei" w:date="2022-11-28T23:54:00Z"/>
                <w:rFonts w:eastAsia="?? ??" w:cs="Arial"/>
                <w:lang w:eastAsia="zh-CN"/>
              </w:rPr>
            </w:pPr>
            <w:ins w:id="4488" w:author="Huawei" w:date="2022-11-28T23:54:00Z">
              <w:r w:rsidRPr="00F95B02">
                <w:rPr>
                  <w:rFonts w:eastAsia="?? ??" w:cs="Arial"/>
                  <w:lang w:eastAsia="zh-CN"/>
                </w:rPr>
                <w:t>0</w:t>
              </w:r>
            </w:ins>
          </w:p>
        </w:tc>
      </w:tr>
      <w:tr w:rsidR="00A32616" w:rsidRPr="00F95B02" w14:paraId="0EAE3740" w14:textId="77777777" w:rsidTr="005F7560">
        <w:trPr>
          <w:cantSplit/>
          <w:jc w:val="center"/>
          <w:ins w:id="4489" w:author="Huawei" w:date="2022-11-28T23:54:00Z"/>
        </w:trPr>
        <w:tc>
          <w:tcPr>
            <w:tcW w:w="3343" w:type="dxa"/>
            <w:vAlign w:val="center"/>
          </w:tcPr>
          <w:p w14:paraId="12A4613D" w14:textId="77777777" w:rsidR="00A32616" w:rsidRPr="00F95B02" w:rsidRDefault="00A32616" w:rsidP="005F7560">
            <w:pPr>
              <w:pStyle w:val="TAL"/>
              <w:rPr>
                <w:ins w:id="4490" w:author="Huawei" w:date="2022-11-28T23:54:00Z"/>
                <w:rFonts w:eastAsia="DengXian" w:cs="Arial"/>
                <w:lang w:eastAsia="zh-CN"/>
              </w:rPr>
            </w:pPr>
            <w:ins w:id="4491" w:author="Huawei" w:date="2022-11-28T23:54:00Z">
              <w:r w:rsidRPr="00F95B02">
                <w:rPr>
                  <w:lang w:eastAsia="zh-CN"/>
                </w:rPr>
                <w:t>I</w:t>
              </w:r>
              <w:r w:rsidRPr="00F95B02">
                <w:rPr>
                  <w:rFonts w:hint="eastAsia"/>
                  <w:lang w:eastAsia="zh-CN"/>
                </w:rPr>
                <w:t>ntra-slot frequency hopping</w:t>
              </w:r>
            </w:ins>
          </w:p>
        </w:tc>
        <w:tc>
          <w:tcPr>
            <w:tcW w:w="2370" w:type="dxa"/>
            <w:vAlign w:val="center"/>
          </w:tcPr>
          <w:p w14:paraId="47331B61" w14:textId="77777777" w:rsidR="00A32616" w:rsidRPr="00F95B02" w:rsidRDefault="00A32616" w:rsidP="005F7560">
            <w:pPr>
              <w:pStyle w:val="TAC"/>
              <w:rPr>
                <w:ins w:id="4492" w:author="Huawei" w:date="2022-11-28T23:54:00Z"/>
                <w:rFonts w:eastAsia="DengXian" w:cs="Arial"/>
                <w:lang w:eastAsia="zh-CN"/>
              </w:rPr>
            </w:pPr>
            <w:ins w:id="4493" w:author="Huawei" w:date="2022-11-28T23:54:00Z">
              <w:r w:rsidRPr="00F95B02">
                <w:rPr>
                  <w:rFonts w:eastAsia="DengXian" w:cs="Arial"/>
                  <w:lang w:eastAsia="zh-CN"/>
                </w:rPr>
                <w:t xml:space="preserve">N/A </w:t>
              </w:r>
            </w:ins>
          </w:p>
        </w:tc>
      </w:tr>
      <w:tr w:rsidR="00A32616" w:rsidRPr="00F95B02" w14:paraId="50C173FB" w14:textId="77777777" w:rsidTr="005F7560">
        <w:trPr>
          <w:cantSplit/>
          <w:jc w:val="center"/>
          <w:ins w:id="4494" w:author="Huawei" w:date="2022-11-28T23:54:00Z"/>
        </w:trPr>
        <w:tc>
          <w:tcPr>
            <w:tcW w:w="3343" w:type="dxa"/>
            <w:vAlign w:val="center"/>
          </w:tcPr>
          <w:p w14:paraId="4C8A5203" w14:textId="77777777" w:rsidR="00A32616" w:rsidRPr="00F95B02" w:rsidRDefault="00A32616" w:rsidP="005F7560">
            <w:pPr>
              <w:pStyle w:val="TAL"/>
              <w:rPr>
                <w:ins w:id="4495" w:author="Huawei" w:date="2022-11-28T23:54:00Z"/>
                <w:rFonts w:eastAsia="DengXian"/>
                <w:lang w:eastAsia="zh-CN"/>
              </w:rPr>
            </w:pPr>
            <w:ins w:id="4496" w:author="Huawei" w:date="2022-11-28T23:54:00Z">
              <w:r w:rsidRPr="00F95B02">
                <w:rPr>
                  <w:rFonts w:hint="eastAsia"/>
                  <w:lang w:eastAsia="zh-CN"/>
                </w:rPr>
                <w:t>First PRB after frequency hopping</w:t>
              </w:r>
            </w:ins>
          </w:p>
        </w:tc>
        <w:tc>
          <w:tcPr>
            <w:tcW w:w="2370" w:type="dxa"/>
            <w:vAlign w:val="center"/>
          </w:tcPr>
          <w:p w14:paraId="71792D08" w14:textId="77777777" w:rsidR="00A32616" w:rsidRPr="00F95B02" w:rsidRDefault="00A32616" w:rsidP="005F7560">
            <w:pPr>
              <w:pStyle w:val="TAC"/>
              <w:rPr>
                <w:ins w:id="4497" w:author="Huawei" w:date="2022-11-28T23:54:00Z"/>
                <w:rFonts w:eastAsia="DengXian" w:cs="Arial"/>
                <w:lang w:eastAsia="zh-CN"/>
              </w:rPr>
            </w:pPr>
            <w:ins w:id="4498" w:author="Huawei" w:date="2022-11-28T23:54:00Z">
              <w:r>
                <w:rPr>
                  <w:rFonts w:eastAsia="?? ??" w:cs="Arial"/>
                  <w:lang w:eastAsia="zh-CN"/>
                </w:rPr>
                <w:t>N/A</w:t>
              </w:r>
            </w:ins>
          </w:p>
        </w:tc>
      </w:tr>
      <w:tr w:rsidR="00A32616" w:rsidRPr="00F95B02" w14:paraId="32C860BF" w14:textId="77777777" w:rsidTr="005F7560">
        <w:trPr>
          <w:cantSplit/>
          <w:jc w:val="center"/>
          <w:ins w:id="4499" w:author="Huawei" w:date="2022-11-28T23:54:00Z"/>
        </w:trPr>
        <w:tc>
          <w:tcPr>
            <w:tcW w:w="3343" w:type="dxa"/>
            <w:vAlign w:val="center"/>
          </w:tcPr>
          <w:p w14:paraId="288B4990" w14:textId="77777777" w:rsidR="00A32616" w:rsidRPr="00F95B02" w:rsidRDefault="00A32616" w:rsidP="005F7560">
            <w:pPr>
              <w:pStyle w:val="TAL"/>
              <w:rPr>
                <w:ins w:id="4500" w:author="Huawei" w:date="2022-11-28T23:54:00Z"/>
                <w:rFonts w:eastAsia="DengXian"/>
                <w:lang w:eastAsia="zh-CN"/>
              </w:rPr>
            </w:pPr>
            <w:ins w:id="4501" w:author="Huawei" w:date="2022-11-28T23:54:00Z">
              <w:r w:rsidRPr="00F95B02">
                <w:rPr>
                  <w:rFonts w:hint="eastAsia"/>
                  <w:lang w:eastAsia="zh-CN"/>
                </w:rPr>
                <w:t>Number of PRBs</w:t>
              </w:r>
            </w:ins>
          </w:p>
        </w:tc>
        <w:tc>
          <w:tcPr>
            <w:tcW w:w="2370" w:type="dxa"/>
            <w:vAlign w:val="center"/>
          </w:tcPr>
          <w:p w14:paraId="0291E9F0" w14:textId="77777777" w:rsidR="00A32616" w:rsidRPr="00F95B02" w:rsidRDefault="00A32616" w:rsidP="005F7560">
            <w:pPr>
              <w:pStyle w:val="TAC"/>
              <w:rPr>
                <w:ins w:id="4502" w:author="Huawei" w:date="2022-11-28T23:54:00Z"/>
                <w:rFonts w:eastAsia="DengXian" w:cs="Arial"/>
                <w:lang w:eastAsia="zh-CN"/>
              </w:rPr>
            </w:pPr>
            <w:ins w:id="4503" w:author="Huawei" w:date="2022-11-28T23:54:00Z">
              <w:r w:rsidRPr="00F95B02">
                <w:rPr>
                  <w:rFonts w:eastAsia="?? ??" w:cs="Arial"/>
                  <w:lang w:eastAsia="zh-CN"/>
                </w:rPr>
                <w:t>4</w:t>
              </w:r>
            </w:ins>
          </w:p>
        </w:tc>
      </w:tr>
      <w:tr w:rsidR="00A32616" w:rsidRPr="00F95B02" w14:paraId="66DB8072" w14:textId="77777777" w:rsidTr="005F7560">
        <w:trPr>
          <w:cantSplit/>
          <w:jc w:val="center"/>
          <w:ins w:id="4504" w:author="Huawei" w:date="2022-11-28T23:54:00Z"/>
        </w:trPr>
        <w:tc>
          <w:tcPr>
            <w:tcW w:w="3343" w:type="dxa"/>
            <w:vAlign w:val="center"/>
          </w:tcPr>
          <w:p w14:paraId="4C3460F2" w14:textId="77777777" w:rsidR="00A32616" w:rsidRPr="00F95B02" w:rsidRDefault="00A32616" w:rsidP="005F7560">
            <w:pPr>
              <w:pStyle w:val="TAL"/>
              <w:rPr>
                <w:ins w:id="4505" w:author="Huawei" w:date="2022-11-28T23:54:00Z"/>
                <w:rFonts w:eastAsia="DengXian"/>
                <w:lang w:eastAsia="zh-CN"/>
              </w:rPr>
            </w:pPr>
            <w:ins w:id="4506" w:author="Huawei" w:date="2022-11-28T23:54:00Z">
              <w:r w:rsidRPr="00F95B02">
                <w:rPr>
                  <w:rFonts w:hint="eastAsia"/>
                  <w:lang w:eastAsia="zh-CN"/>
                </w:rPr>
                <w:t xml:space="preserve">Number of symbols </w:t>
              </w:r>
            </w:ins>
          </w:p>
        </w:tc>
        <w:tc>
          <w:tcPr>
            <w:tcW w:w="2370" w:type="dxa"/>
            <w:vAlign w:val="center"/>
          </w:tcPr>
          <w:p w14:paraId="1078016E" w14:textId="77777777" w:rsidR="00A32616" w:rsidRPr="00F95B02" w:rsidRDefault="00A32616" w:rsidP="005F7560">
            <w:pPr>
              <w:pStyle w:val="TAC"/>
              <w:rPr>
                <w:ins w:id="4507" w:author="Huawei" w:date="2022-11-28T23:54:00Z"/>
                <w:rFonts w:eastAsia="DengXian" w:cs="Arial"/>
                <w:lang w:eastAsia="zh-CN"/>
              </w:rPr>
            </w:pPr>
            <w:ins w:id="4508" w:author="Huawei" w:date="2022-11-28T23:54:00Z">
              <w:r w:rsidRPr="00F95B02">
                <w:rPr>
                  <w:rFonts w:eastAsia="?? ??" w:cs="Arial"/>
                  <w:lang w:eastAsia="zh-CN"/>
                </w:rPr>
                <w:t>1</w:t>
              </w:r>
            </w:ins>
          </w:p>
        </w:tc>
      </w:tr>
      <w:tr w:rsidR="00A32616" w:rsidRPr="00F95B02" w14:paraId="4ECC5958" w14:textId="77777777" w:rsidTr="005F7560">
        <w:trPr>
          <w:cantSplit/>
          <w:jc w:val="center"/>
          <w:ins w:id="4509" w:author="Huawei" w:date="2022-11-28T23:54:00Z"/>
        </w:trPr>
        <w:tc>
          <w:tcPr>
            <w:tcW w:w="3343" w:type="dxa"/>
            <w:vAlign w:val="center"/>
          </w:tcPr>
          <w:p w14:paraId="0DDB8B0E" w14:textId="77777777" w:rsidR="00A32616" w:rsidRPr="00F95B02" w:rsidRDefault="00A32616" w:rsidP="005F7560">
            <w:pPr>
              <w:pStyle w:val="TAL"/>
              <w:rPr>
                <w:ins w:id="4510" w:author="Huawei" w:date="2022-11-28T23:54:00Z"/>
                <w:rFonts w:eastAsia="DengXian"/>
                <w:lang w:eastAsia="zh-CN"/>
              </w:rPr>
            </w:pPr>
            <w:ins w:id="4511" w:author="Huawei" w:date="2022-11-28T23:54:00Z">
              <w:r w:rsidRPr="00F95B02">
                <w:rPr>
                  <w:rFonts w:hint="eastAsia"/>
                  <w:lang w:eastAsia="zh-CN"/>
                </w:rPr>
                <w:t>The number of UCI information bits</w:t>
              </w:r>
            </w:ins>
          </w:p>
        </w:tc>
        <w:tc>
          <w:tcPr>
            <w:tcW w:w="2370" w:type="dxa"/>
            <w:vAlign w:val="center"/>
          </w:tcPr>
          <w:p w14:paraId="3A72524E" w14:textId="77777777" w:rsidR="00A32616" w:rsidRPr="00F95B02" w:rsidRDefault="00A32616" w:rsidP="005F7560">
            <w:pPr>
              <w:pStyle w:val="TAC"/>
              <w:rPr>
                <w:ins w:id="4512" w:author="Huawei" w:date="2022-11-28T23:54:00Z"/>
                <w:lang w:eastAsia="zh-CN"/>
              </w:rPr>
            </w:pPr>
            <w:ins w:id="4513" w:author="Huawei" w:date="2022-11-28T23:54:00Z">
              <w:r w:rsidRPr="00F95B02">
                <w:rPr>
                  <w:lang w:eastAsia="zh-CN"/>
                </w:rPr>
                <w:t>4</w:t>
              </w:r>
            </w:ins>
          </w:p>
        </w:tc>
      </w:tr>
      <w:tr w:rsidR="00A32616" w:rsidRPr="00F95B02" w14:paraId="6296A678" w14:textId="77777777" w:rsidTr="005F7560">
        <w:trPr>
          <w:cantSplit/>
          <w:jc w:val="center"/>
          <w:ins w:id="4514" w:author="Huawei" w:date="2022-11-28T23:54:00Z"/>
        </w:trPr>
        <w:tc>
          <w:tcPr>
            <w:tcW w:w="3343" w:type="dxa"/>
            <w:vAlign w:val="center"/>
          </w:tcPr>
          <w:p w14:paraId="108C6B19" w14:textId="77777777" w:rsidR="00A32616" w:rsidRPr="00F95B02" w:rsidRDefault="00A32616" w:rsidP="005F7560">
            <w:pPr>
              <w:pStyle w:val="TAL"/>
              <w:rPr>
                <w:ins w:id="4515" w:author="Huawei" w:date="2022-11-28T23:54:00Z"/>
                <w:lang w:eastAsia="zh-CN"/>
              </w:rPr>
            </w:pPr>
            <w:ins w:id="4516" w:author="Huawei" w:date="2022-11-28T23:54:00Z">
              <w:r w:rsidRPr="00F95B02">
                <w:rPr>
                  <w:rFonts w:hint="eastAsia"/>
                  <w:lang w:eastAsia="zh-CN"/>
                </w:rPr>
                <w:t>First symbol</w:t>
              </w:r>
            </w:ins>
          </w:p>
        </w:tc>
        <w:tc>
          <w:tcPr>
            <w:tcW w:w="2370" w:type="dxa"/>
            <w:vAlign w:val="center"/>
          </w:tcPr>
          <w:p w14:paraId="75F567A9" w14:textId="77777777" w:rsidR="00A32616" w:rsidRPr="00F95B02" w:rsidRDefault="00A32616" w:rsidP="005F7560">
            <w:pPr>
              <w:pStyle w:val="TAC"/>
              <w:rPr>
                <w:ins w:id="4517" w:author="Huawei" w:date="2022-11-28T23:54:00Z"/>
                <w:lang w:eastAsia="zh-CN"/>
              </w:rPr>
            </w:pPr>
            <w:ins w:id="4518" w:author="Huawei" w:date="2022-11-28T23:54:00Z">
              <w:r w:rsidRPr="00F95B02">
                <w:rPr>
                  <w:lang w:eastAsia="zh-CN"/>
                </w:rPr>
                <w:t>13</w:t>
              </w:r>
            </w:ins>
          </w:p>
        </w:tc>
      </w:tr>
      <w:tr w:rsidR="00A32616" w:rsidRPr="00F95B02" w14:paraId="146B0531" w14:textId="77777777" w:rsidTr="005F7560">
        <w:trPr>
          <w:cantSplit/>
          <w:jc w:val="center"/>
          <w:ins w:id="4519" w:author="Huawei" w:date="2022-11-28T23:54:00Z"/>
        </w:trPr>
        <w:tc>
          <w:tcPr>
            <w:tcW w:w="3343" w:type="dxa"/>
            <w:vAlign w:val="center"/>
          </w:tcPr>
          <w:p w14:paraId="487D2EF9" w14:textId="77777777" w:rsidR="00A32616" w:rsidRPr="00F95B02" w:rsidRDefault="00A32616" w:rsidP="005F7560">
            <w:pPr>
              <w:pStyle w:val="TAL"/>
              <w:rPr>
                <w:ins w:id="4520" w:author="Huawei" w:date="2022-11-28T23:54:00Z"/>
                <w:lang w:eastAsia="zh-CN"/>
              </w:rPr>
            </w:pPr>
            <w:ins w:id="4521" w:author="Huawei" w:date="2022-11-28T23:54:00Z">
              <w:r w:rsidRPr="00F95B02">
                <w:rPr>
                  <w:rFonts w:hint="eastAsia"/>
                  <w:lang w:eastAsia="zh-CN"/>
                </w:rPr>
                <w:t>DM-RS sequence generation</w:t>
              </w:r>
            </w:ins>
          </w:p>
        </w:tc>
        <w:tc>
          <w:tcPr>
            <w:tcW w:w="2370" w:type="dxa"/>
            <w:vAlign w:val="center"/>
          </w:tcPr>
          <w:p w14:paraId="057FD715" w14:textId="77777777" w:rsidR="00A32616" w:rsidRPr="00F95B02" w:rsidRDefault="00A32616" w:rsidP="005F7560">
            <w:pPr>
              <w:pStyle w:val="TAC"/>
              <w:rPr>
                <w:ins w:id="4522" w:author="Huawei" w:date="2022-11-28T23:54:00Z"/>
                <w:lang w:eastAsia="zh-CN"/>
              </w:rPr>
            </w:pPr>
            <w:ins w:id="4523" w:author="Huawei" w:date="2022-11-28T23:54: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68B2E3FE" w14:textId="77777777" w:rsidR="00A32616" w:rsidRPr="00F95B02" w:rsidRDefault="00A32616" w:rsidP="00A32616">
      <w:pPr>
        <w:rPr>
          <w:ins w:id="4524" w:author="Huawei" w:date="2022-11-28T23:54:00Z"/>
          <w:lang w:eastAsia="zh-CN"/>
        </w:rPr>
      </w:pPr>
    </w:p>
    <w:p w14:paraId="31E17425" w14:textId="77777777" w:rsidR="00A32616" w:rsidRPr="00F95B02" w:rsidRDefault="00A32616" w:rsidP="00A32616">
      <w:pPr>
        <w:rPr>
          <w:ins w:id="4525" w:author="Huawei" w:date="2022-11-28T23:54:00Z"/>
          <w:lang w:eastAsia="zh-CN"/>
        </w:rPr>
      </w:pPr>
      <w:bookmarkStart w:id="4526" w:name="_Toc29811800"/>
      <w:bookmarkStart w:id="4527" w:name="_Toc36817352"/>
      <w:ins w:id="4528" w:author="Huawei" w:date="2022-11-28T23:54:00Z">
        <w:r w:rsidRPr="00F95B02">
          <w:rPr>
            <w:lang w:eastAsia="zh-CN"/>
          </w:rPr>
          <w:t>The transient period as specified in TS 38.101-1 [</w:t>
        </w:r>
        <w:r>
          <w:rPr>
            <w:lang w:eastAsia="zh-CN"/>
          </w:rPr>
          <w:t>xx</w:t>
        </w:r>
        <w:r w:rsidRPr="00F95B02">
          <w:rPr>
            <w:lang w:eastAsia="zh-CN"/>
          </w:rPr>
          <w:t>] clause 6.3.3.1 is not taken into account for performance requirement testing, where the RB hopping is symmetric to the CC center, i.e. intra-slot frequency hopping is enabled.</w:t>
        </w:r>
        <w:bookmarkStart w:id="4529" w:name="_Toc21127591"/>
      </w:ins>
    </w:p>
    <w:p w14:paraId="3131865C" w14:textId="77777777" w:rsidR="00A32616" w:rsidRPr="00F95B02" w:rsidRDefault="00A32616" w:rsidP="00A32616">
      <w:pPr>
        <w:pStyle w:val="Heading5"/>
        <w:rPr>
          <w:ins w:id="4530" w:author="Huawei" w:date="2022-11-28T23:54:00Z"/>
          <w:rFonts w:eastAsia="DengXian"/>
          <w:lang w:eastAsia="zh-CN"/>
        </w:rPr>
      </w:pPr>
      <w:bookmarkStart w:id="4531" w:name="_Toc37260274"/>
      <w:bookmarkStart w:id="4532" w:name="_Toc37267662"/>
      <w:bookmarkStart w:id="4533" w:name="_Toc44712264"/>
      <w:bookmarkStart w:id="4534" w:name="_Toc45893577"/>
      <w:bookmarkStart w:id="4535" w:name="_Toc53178299"/>
      <w:bookmarkStart w:id="4536" w:name="_Toc53178750"/>
      <w:bookmarkStart w:id="4537" w:name="_Toc61178988"/>
      <w:bookmarkStart w:id="4538" w:name="_Toc61179458"/>
      <w:bookmarkStart w:id="4539" w:name="_Toc67916754"/>
      <w:bookmarkStart w:id="4540" w:name="_Toc74663358"/>
      <w:bookmarkStart w:id="4541" w:name="_Toc82621899"/>
      <w:bookmarkStart w:id="4542" w:name="_Toc90422746"/>
      <w:bookmarkStart w:id="4543" w:name="_Toc106782942"/>
      <w:bookmarkStart w:id="4544" w:name="_Toc107311833"/>
      <w:bookmarkStart w:id="4545" w:name="_Toc107419417"/>
      <w:bookmarkStart w:id="4546" w:name="_Toc107475044"/>
      <w:bookmarkStart w:id="4547" w:name="_Toc123044202"/>
      <w:ins w:id="4548" w:author="Huawei" w:date="2022-11-28T23:54:00Z">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4526"/>
        <w:bookmarkEnd w:id="4527"/>
        <w:bookmarkEnd w:id="4529"/>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ins>
    </w:p>
    <w:p w14:paraId="53FC45DF" w14:textId="77777777" w:rsidR="00A32616" w:rsidRPr="00F95B02" w:rsidRDefault="00A32616" w:rsidP="00A32616">
      <w:pPr>
        <w:rPr>
          <w:ins w:id="4549" w:author="Huawei" w:date="2022-11-28T23:54:00Z"/>
          <w:rFonts w:eastAsia="DengXian"/>
          <w:lang w:eastAsia="zh-CN"/>
        </w:rPr>
      </w:pPr>
      <w:ins w:id="4550" w:author="Huawei" w:date="2022-11-28T23:54:00Z">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ins>
    </w:p>
    <w:p w14:paraId="10115CAC" w14:textId="77777777" w:rsidR="00A32616" w:rsidRDefault="00A32616" w:rsidP="00A32616">
      <w:pPr>
        <w:pStyle w:val="TH"/>
        <w:rPr>
          <w:ins w:id="4551" w:author="Huawei" w:date="2022-11-28T23:54:00Z"/>
          <w:rFonts w:cs="Arial"/>
          <w:lang w:eastAsia="zh-CN"/>
        </w:rPr>
      </w:pPr>
      <w:ins w:id="4552" w:author="Huawei" w:date="2022-11-28T23:54:00Z">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ins w:id="4553" w:author="Huawei" w:date="2022-11-28T23:54:00Z"/>
        </w:trPr>
        <w:tc>
          <w:tcPr>
            <w:tcW w:w="1525" w:type="dxa"/>
          </w:tcPr>
          <w:p w14:paraId="051CF21A" w14:textId="77777777" w:rsidR="00A32616" w:rsidRPr="00D55675" w:rsidRDefault="00A32616" w:rsidP="005F7560">
            <w:pPr>
              <w:pStyle w:val="TAH"/>
              <w:rPr>
                <w:ins w:id="4554" w:author="Huawei" w:date="2022-11-28T23:54:00Z"/>
              </w:rPr>
            </w:pPr>
            <w:ins w:id="4555" w:author="Huawei" w:date="2022-11-28T23:54:00Z">
              <w:r w:rsidRPr="00D55675">
                <w:t xml:space="preserve">Number of </w:t>
              </w:r>
            </w:ins>
          </w:p>
          <w:p w14:paraId="42808B17" w14:textId="77777777" w:rsidR="00A32616" w:rsidRPr="00D55675" w:rsidRDefault="00A32616" w:rsidP="005F7560">
            <w:pPr>
              <w:pStyle w:val="TAH"/>
              <w:rPr>
                <w:ins w:id="4556" w:author="Huawei" w:date="2022-11-28T23:54:00Z"/>
              </w:rPr>
            </w:pPr>
            <w:ins w:id="4557" w:author="Huawei" w:date="2022-11-28T23:54:00Z">
              <w:r w:rsidRPr="00D55675">
                <w:t>TX antennas</w:t>
              </w:r>
            </w:ins>
          </w:p>
        </w:tc>
        <w:tc>
          <w:tcPr>
            <w:tcW w:w="1620" w:type="dxa"/>
          </w:tcPr>
          <w:p w14:paraId="5864BB4F" w14:textId="77777777" w:rsidR="00A32616" w:rsidRPr="00D55675" w:rsidRDefault="00A32616" w:rsidP="005F7560">
            <w:pPr>
              <w:pStyle w:val="TAH"/>
              <w:rPr>
                <w:ins w:id="4558" w:author="Huawei" w:date="2022-11-28T23:54:00Z"/>
              </w:rPr>
            </w:pPr>
            <w:ins w:id="4559" w:author="Huawei" w:date="2022-11-28T23:54:00Z">
              <w:r w:rsidRPr="00D55675">
                <w:t xml:space="preserve">Number of RX </w:t>
              </w:r>
            </w:ins>
          </w:p>
          <w:p w14:paraId="2B72AA41" w14:textId="77777777" w:rsidR="00A32616" w:rsidRPr="00D55675" w:rsidRDefault="00A32616" w:rsidP="005F7560">
            <w:pPr>
              <w:pStyle w:val="TAH"/>
              <w:rPr>
                <w:ins w:id="4560" w:author="Huawei" w:date="2022-11-28T23:54:00Z"/>
              </w:rPr>
            </w:pPr>
            <w:ins w:id="4561" w:author="Huawei" w:date="2022-11-28T23:54:00Z">
              <w:r w:rsidRPr="00D55675">
                <w:t>antennas</w:t>
              </w:r>
            </w:ins>
          </w:p>
        </w:tc>
        <w:tc>
          <w:tcPr>
            <w:tcW w:w="1445" w:type="dxa"/>
          </w:tcPr>
          <w:p w14:paraId="68FA504F" w14:textId="77777777" w:rsidR="00A32616" w:rsidRPr="00D55675" w:rsidRDefault="00A32616" w:rsidP="005F7560">
            <w:pPr>
              <w:pStyle w:val="TAH"/>
              <w:rPr>
                <w:ins w:id="4562" w:author="Huawei" w:date="2022-11-28T23:54:00Z"/>
              </w:rPr>
            </w:pPr>
            <w:ins w:id="4563" w:author="Huawei" w:date="2022-11-28T23:54:00Z">
              <w:r>
                <w:t>Cyclis Prefix</w:t>
              </w:r>
            </w:ins>
          </w:p>
        </w:tc>
        <w:tc>
          <w:tcPr>
            <w:tcW w:w="3003" w:type="dxa"/>
          </w:tcPr>
          <w:p w14:paraId="65E7D897" w14:textId="77777777" w:rsidR="00A32616" w:rsidRPr="00D55675" w:rsidRDefault="00A32616" w:rsidP="005F7560">
            <w:pPr>
              <w:pStyle w:val="TAH"/>
              <w:rPr>
                <w:ins w:id="4564" w:author="Huawei" w:date="2022-11-28T23:54:00Z"/>
              </w:rPr>
            </w:pPr>
            <w:ins w:id="4565" w:author="Huawei" w:date="2022-11-28T23:54:00Z">
              <w:r w:rsidRPr="00D55675">
                <w:t>Propagation conditions and</w:t>
              </w:r>
            </w:ins>
          </w:p>
          <w:p w14:paraId="0A6CF64B" w14:textId="77777777" w:rsidR="00A32616" w:rsidRPr="00D55675" w:rsidRDefault="00A32616" w:rsidP="005F7560">
            <w:pPr>
              <w:pStyle w:val="TAH"/>
              <w:rPr>
                <w:ins w:id="4566" w:author="Huawei" w:date="2022-11-28T23:54:00Z"/>
              </w:rPr>
            </w:pPr>
            <w:ins w:id="4567" w:author="Huawei" w:date="2022-11-28T23:54:00Z">
              <w:r w:rsidRPr="00D55675">
                <w:t xml:space="preserve">correlation matrix (Annex </w:t>
              </w:r>
              <w:r w:rsidRPr="00AE2330">
                <w:t>X)</w:t>
              </w:r>
            </w:ins>
          </w:p>
        </w:tc>
        <w:tc>
          <w:tcPr>
            <w:tcW w:w="1140" w:type="dxa"/>
            <w:shd w:val="clear" w:color="auto" w:fill="auto"/>
          </w:tcPr>
          <w:p w14:paraId="11316222" w14:textId="77777777" w:rsidR="00A32616" w:rsidRPr="00D55675" w:rsidRDefault="00A32616" w:rsidP="005F7560">
            <w:pPr>
              <w:pStyle w:val="TAH"/>
              <w:rPr>
                <w:ins w:id="4568" w:author="Huawei" w:date="2022-11-28T23:54:00Z"/>
              </w:rPr>
            </w:pPr>
            <w:ins w:id="4569" w:author="Huawei" w:date="2022-11-28T23:54:00Z">
              <w:r w:rsidRPr="00D55675">
                <w:t>SNR (dB)</w:t>
              </w:r>
            </w:ins>
          </w:p>
        </w:tc>
      </w:tr>
      <w:tr w:rsidR="00A32616" w14:paraId="68A2ACAA" w14:textId="77777777" w:rsidTr="005F7560">
        <w:trPr>
          <w:jc w:val="center"/>
          <w:ins w:id="4570" w:author="Huawei" w:date="2022-11-28T23:54:00Z"/>
        </w:trPr>
        <w:tc>
          <w:tcPr>
            <w:tcW w:w="1525" w:type="dxa"/>
            <w:vMerge w:val="restart"/>
          </w:tcPr>
          <w:p w14:paraId="26EE12D0" w14:textId="77777777" w:rsidR="00A32616" w:rsidRDefault="00A32616" w:rsidP="005F7560">
            <w:pPr>
              <w:pStyle w:val="TAC"/>
              <w:rPr>
                <w:ins w:id="4571" w:author="Huawei" w:date="2022-11-28T23:54:00Z"/>
              </w:rPr>
            </w:pPr>
            <w:ins w:id="4572" w:author="Huawei" w:date="2022-11-28T23:54:00Z">
              <w:r w:rsidRPr="00F95B02">
                <w:t>1</w:t>
              </w:r>
            </w:ins>
          </w:p>
        </w:tc>
        <w:tc>
          <w:tcPr>
            <w:tcW w:w="1620" w:type="dxa"/>
            <w:tcBorders>
              <w:bottom w:val="nil"/>
            </w:tcBorders>
          </w:tcPr>
          <w:p w14:paraId="165471BC" w14:textId="77777777" w:rsidR="00A32616" w:rsidRDefault="00A32616" w:rsidP="005F7560">
            <w:pPr>
              <w:pStyle w:val="TAC"/>
              <w:rPr>
                <w:ins w:id="4573" w:author="Huawei" w:date="2022-11-28T23:54:00Z"/>
              </w:rPr>
            </w:pPr>
            <w:ins w:id="4574" w:author="Huawei" w:date="2022-11-28T23:54:00Z">
              <w:r>
                <w:t>1</w:t>
              </w:r>
            </w:ins>
          </w:p>
        </w:tc>
        <w:tc>
          <w:tcPr>
            <w:tcW w:w="1445" w:type="dxa"/>
            <w:tcBorders>
              <w:bottom w:val="nil"/>
            </w:tcBorders>
          </w:tcPr>
          <w:p w14:paraId="409BE74E" w14:textId="77777777" w:rsidR="00A32616" w:rsidRDefault="00A32616" w:rsidP="005F7560">
            <w:pPr>
              <w:pStyle w:val="TAC"/>
              <w:rPr>
                <w:ins w:id="4575" w:author="Huawei" w:date="2022-11-28T23:54:00Z"/>
                <w:rFonts w:cs="Arial"/>
              </w:rPr>
            </w:pPr>
            <w:ins w:id="4576" w:author="Huawei" w:date="2022-11-28T23:54:00Z">
              <w:r>
                <w:rPr>
                  <w:rFonts w:cs="Arial"/>
                </w:rPr>
                <w:t>Normal</w:t>
              </w:r>
            </w:ins>
          </w:p>
        </w:tc>
        <w:tc>
          <w:tcPr>
            <w:tcW w:w="3003" w:type="dxa"/>
            <w:tcBorders>
              <w:bottom w:val="nil"/>
            </w:tcBorders>
          </w:tcPr>
          <w:p w14:paraId="3805630B" w14:textId="77777777" w:rsidR="00A32616" w:rsidRDefault="00A32616" w:rsidP="005F7560">
            <w:pPr>
              <w:pStyle w:val="TAC"/>
              <w:rPr>
                <w:ins w:id="4577" w:author="Huawei" w:date="2022-11-28T23:54:00Z"/>
              </w:rPr>
            </w:pPr>
            <w:ins w:id="457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1B57051" w14:textId="77777777" w:rsidR="00A32616" w:rsidRDefault="00A32616" w:rsidP="005F7560">
            <w:pPr>
              <w:pStyle w:val="TAC"/>
              <w:rPr>
                <w:ins w:id="4579" w:author="Huawei" w:date="2022-11-28T23:54:00Z"/>
              </w:rPr>
            </w:pPr>
            <w:ins w:id="4580" w:author="Huawei" w:date="2022-11-28T23:54:00Z">
              <w:r>
                <w:t>[14.6]</w:t>
              </w:r>
            </w:ins>
          </w:p>
        </w:tc>
      </w:tr>
      <w:tr w:rsidR="00A32616" w14:paraId="6C2B32CC" w14:textId="77777777" w:rsidTr="005F7560">
        <w:trPr>
          <w:jc w:val="center"/>
          <w:ins w:id="4581" w:author="Huawei" w:date="2022-11-28T23:54:00Z"/>
        </w:trPr>
        <w:tc>
          <w:tcPr>
            <w:tcW w:w="1525" w:type="dxa"/>
            <w:vMerge/>
            <w:tcBorders>
              <w:bottom w:val="single" w:sz="4" w:space="0" w:color="auto"/>
            </w:tcBorders>
          </w:tcPr>
          <w:p w14:paraId="43C6DC69" w14:textId="77777777" w:rsidR="00A32616" w:rsidRDefault="00A32616" w:rsidP="005F7560">
            <w:pPr>
              <w:pStyle w:val="TAC"/>
              <w:rPr>
                <w:ins w:id="4582" w:author="Huawei" w:date="2022-11-28T23:54:00Z"/>
              </w:rPr>
            </w:pPr>
          </w:p>
        </w:tc>
        <w:tc>
          <w:tcPr>
            <w:tcW w:w="1620" w:type="dxa"/>
            <w:tcBorders>
              <w:bottom w:val="single" w:sz="4" w:space="0" w:color="auto"/>
            </w:tcBorders>
          </w:tcPr>
          <w:p w14:paraId="3F027C24" w14:textId="77777777" w:rsidR="00A32616" w:rsidRDefault="00A32616" w:rsidP="005F7560">
            <w:pPr>
              <w:pStyle w:val="TAC"/>
              <w:rPr>
                <w:ins w:id="4583" w:author="Huawei" w:date="2022-11-28T23:54:00Z"/>
              </w:rPr>
            </w:pPr>
            <w:ins w:id="4584" w:author="Huawei" w:date="2022-11-28T23:54:00Z">
              <w:r>
                <w:t>2</w:t>
              </w:r>
            </w:ins>
          </w:p>
        </w:tc>
        <w:tc>
          <w:tcPr>
            <w:tcW w:w="1445" w:type="dxa"/>
            <w:tcBorders>
              <w:bottom w:val="single" w:sz="4" w:space="0" w:color="auto"/>
            </w:tcBorders>
          </w:tcPr>
          <w:p w14:paraId="5D613C4E" w14:textId="77777777" w:rsidR="00A32616" w:rsidRDefault="00A32616" w:rsidP="005F7560">
            <w:pPr>
              <w:pStyle w:val="TAC"/>
              <w:rPr>
                <w:ins w:id="4585" w:author="Huawei" w:date="2022-11-28T23:54:00Z"/>
                <w:rFonts w:cs="Arial"/>
              </w:rPr>
            </w:pPr>
            <w:ins w:id="4586" w:author="Huawei" w:date="2022-11-28T23:54:00Z">
              <w:r>
                <w:rPr>
                  <w:rFonts w:cs="Arial"/>
                </w:rPr>
                <w:t>Normal</w:t>
              </w:r>
            </w:ins>
          </w:p>
        </w:tc>
        <w:tc>
          <w:tcPr>
            <w:tcW w:w="3003" w:type="dxa"/>
            <w:tcBorders>
              <w:bottom w:val="single" w:sz="4" w:space="0" w:color="auto"/>
            </w:tcBorders>
          </w:tcPr>
          <w:p w14:paraId="76536442" w14:textId="77777777" w:rsidR="00A32616" w:rsidRDefault="00A32616" w:rsidP="005F7560">
            <w:pPr>
              <w:pStyle w:val="TAC"/>
              <w:rPr>
                <w:ins w:id="4587" w:author="Huawei" w:date="2022-11-28T23:54:00Z"/>
              </w:rPr>
            </w:pPr>
            <w:ins w:id="458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83A35B4" w14:textId="77777777" w:rsidR="00A32616" w:rsidRDefault="00A32616" w:rsidP="005F7560">
            <w:pPr>
              <w:pStyle w:val="TAC"/>
              <w:rPr>
                <w:ins w:id="4589" w:author="Huawei" w:date="2022-11-28T23:54:00Z"/>
              </w:rPr>
            </w:pPr>
            <w:ins w:id="4590" w:author="Huawei" w:date="2022-11-28T23:54:00Z">
              <w:r>
                <w:t>[4.7]</w:t>
              </w:r>
            </w:ins>
          </w:p>
        </w:tc>
      </w:tr>
    </w:tbl>
    <w:p w14:paraId="5048B86A" w14:textId="77777777" w:rsidR="00A32616" w:rsidRDefault="00A32616" w:rsidP="00A32616">
      <w:pPr>
        <w:pStyle w:val="TH"/>
        <w:rPr>
          <w:ins w:id="4591" w:author="Huawei" w:date="2022-11-28T23:54:00Z"/>
          <w:rFonts w:cs="Arial"/>
          <w:lang w:eastAsia="zh-CN"/>
        </w:rPr>
      </w:pPr>
    </w:p>
    <w:p w14:paraId="10D7A18A" w14:textId="77777777" w:rsidR="00A32616" w:rsidRDefault="00A32616" w:rsidP="00A32616">
      <w:pPr>
        <w:pStyle w:val="TH"/>
        <w:rPr>
          <w:ins w:id="4592" w:author="Huawei" w:date="2022-11-28T23:54:00Z"/>
          <w:rFonts w:cs="Arial"/>
          <w:lang w:eastAsia="zh-CN"/>
        </w:rPr>
      </w:pPr>
      <w:ins w:id="4593" w:author="Huawei" w:date="2022-11-28T23:54:00Z">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ins w:id="4594" w:author="Huawei" w:date="2022-11-28T23:54:00Z"/>
        </w:trPr>
        <w:tc>
          <w:tcPr>
            <w:tcW w:w="1525" w:type="dxa"/>
          </w:tcPr>
          <w:p w14:paraId="3B5CD53E" w14:textId="77777777" w:rsidR="00A32616" w:rsidRPr="00D55675" w:rsidRDefault="00A32616" w:rsidP="005F7560">
            <w:pPr>
              <w:pStyle w:val="TAH"/>
              <w:rPr>
                <w:ins w:id="4595" w:author="Huawei" w:date="2022-11-28T23:54:00Z"/>
              </w:rPr>
            </w:pPr>
            <w:ins w:id="4596" w:author="Huawei" w:date="2022-11-28T23:54:00Z">
              <w:r w:rsidRPr="00D55675">
                <w:t xml:space="preserve">Number of </w:t>
              </w:r>
            </w:ins>
          </w:p>
          <w:p w14:paraId="736D8882" w14:textId="77777777" w:rsidR="00A32616" w:rsidRPr="00D55675" w:rsidRDefault="00A32616" w:rsidP="005F7560">
            <w:pPr>
              <w:pStyle w:val="TAH"/>
              <w:rPr>
                <w:ins w:id="4597" w:author="Huawei" w:date="2022-11-28T23:54:00Z"/>
              </w:rPr>
            </w:pPr>
            <w:ins w:id="4598" w:author="Huawei" w:date="2022-11-28T23:54:00Z">
              <w:r w:rsidRPr="00D55675">
                <w:t>TX antennas</w:t>
              </w:r>
            </w:ins>
          </w:p>
        </w:tc>
        <w:tc>
          <w:tcPr>
            <w:tcW w:w="1620" w:type="dxa"/>
          </w:tcPr>
          <w:p w14:paraId="4C1ACD06" w14:textId="77777777" w:rsidR="00A32616" w:rsidRPr="00D55675" w:rsidRDefault="00A32616" w:rsidP="005F7560">
            <w:pPr>
              <w:pStyle w:val="TAH"/>
              <w:rPr>
                <w:ins w:id="4599" w:author="Huawei" w:date="2022-11-28T23:54:00Z"/>
              </w:rPr>
            </w:pPr>
            <w:ins w:id="4600" w:author="Huawei" w:date="2022-11-28T23:54:00Z">
              <w:r w:rsidRPr="00D55675">
                <w:t xml:space="preserve">Number of RX </w:t>
              </w:r>
            </w:ins>
          </w:p>
          <w:p w14:paraId="3B384B4D" w14:textId="77777777" w:rsidR="00A32616" w:rsidRPr="00D55675" w:rsidRDefault="00A32616" w:rsidP="005F7560">
            <w:pPr>
              <w:pStyle w:val="TAH"/>
              <w:rPr>
                <w:ins w:id="4601" w:author="Huawei" w:date="2022-11-28T23:54:00Z"/>
              </w:rPr>
            </w:pPr>
            <w:ins w:id="4602" w:author="Huawei" w:date="2022-11-28T23:54:00Z">
              <w:r w:rsidRPr="00D55675">
                <w:t>antennas</w:t>
              </w:r>
            </w:ins>
          </w:p>
        </w:tc>
        <w:tc>
          <w:tcPr>
            <w:tcW w:w="1445" w:type="dxa"/>
          </w:tcPr>
          <w:p w14:paraId="79ADA6EE" w14:textId="77777777" w:rsidR="00A32616" w:rsidRPr="00D55675" w:rsidRDefault="00A32616" w:rsidP="005F7560">
            <w:pPr>
              <w:pStyle w:val="TAH"/>
              <w:rPr>
                <w:ins w:id="4603" w:author="Huawei" w:date="2022-11-28T23:54:00Z"/>
              </w:rPr>
            </w:pPr>
            <w:ins w:id="4604" w:author="Huawei" w:date="2022-11-28T23:54:00Z">
              <w:r>
                <w:t>Cyclis Prefix</w:t>
              </w:r>
            </w:ins>
          </w:p>
        </w:tc>
        <w:tc>
          <w:tcPr>
            <w:tcW w:w="3003" w:type="dxa"/>
          </w:tcPr>
          <w:p w14:paraId="15E9F020" w14:textId="77777777" w:rsidR="00A32616" w:rsidRPr="00D55675" w:rsidRDefault="00A32616" w:rsidP="005F7560">
            <w:pPr>
              <w:pStyle w:val="TAH"/>
              <w:rPr>
                <w:ins w:id="4605" w:author="Huawei" w:date="2022-11-28T23:54:00Z"/>
              </w:rPr>
            </w:pPr>
            <w:ins w:id="4606" w:author="Huawei" w:date="2022-11-28T23:54:00Z">
              <w:r w:rsidRPr="00D55675">
                <w:t>Propagation conditions and</w:t>
              </w:r>
            </w:ins>
          </w:p>
          <w:p w14:paraId="4AADB23F" w14:textId="77777777" w:rsidR="00A32616" w:rsidRPr="00D55675" w:rsidRDefault="00A32616" w:rsidP="005F7560">
            <w:pPr>
              <w:pStyle w:val="TAH"/>
              <w:rPr>
                <w:ins w:id="4607" w:author="Huawei" w:date="2022-11-28T23:54:00Z"/>
              </w:rPr>
            </w:pPr>
            <w:ins w:id="4608" w:author="Huawei" w:date="2022-11-28T23:54:00Z">
              <w:r w:rsidRPr="00D55675">
                <w:t>correlation matrix (</w:t>
              </w:r>
              <w:r w:rsidRPr="00AE2330">
                <w:t>Annex X</w:t>
              </w:r>
              <w:r w:rsidRPr="00D55675">
                <w:t>)</w:t>
              </w:r>
            </w:ins>
          </w:p>
        </w:tc>
        <w:tc>
          <w:tcPr>
            <w:tcW w:w="1140" w:type="dxa"/>
            <w:shd w:val="clear" w:color="auto" w:fill="auto"/>
          </w:tcPr>
          <w:p w14:paraId="049C04B0" w14:textId="77777777" w:rsidR="00A32616" w:rsidRPr="00D55675" w:rsidRDefault="00A32616" w:rsidP="005F7560">
            <w:pPr>
              <w:pStyle w:val="TAH"/>
              <w:rPr>
                <w:ins w:id="4609" w:author="Huawei" w:date="2022-11-28T23:54:00Z"/>
              </w:rPr>
            </w:pPr>
            <w:ins w:id="4610" w:author="Huawei" w:date="2022-11-28T23:54:00Z">
              <w:r w:rsidRPr="00D55675">
                <w:t>SNR (dB)</w:t>
              </w:r>
            </w:ins>
          </w:p>
        </w:tc>
      </w:tr>
      <w:tr w:rsidR="00A32616" w14:paraId="601A09CD" w14:textId="77777777" w:rsidTr="005F7560">
        <w:trPr>
          <w:jc w:val="center"/>
          <w:ins w:id="4611" w:author="Huawei" w:date="2022-11-28T23:54:00Z"/>
        </w:trPr>
        <w:tc>
          <w:tcPr>
            <w:tcW w:w="1525" w:type="dxa"/>
            <w:vMerge w:val="restart"/>
          </w:tcPr>
          <w:p w14:paraId="11511FA1" w14:textId="77777777" w:rsidR="00A32616" w:rsidRDefault="00A32616" w:rsidP="005F7560">
            <w:pPr>
              <w:pStyle w:val="TAC"/>
              <w:rPr>
                <w:ins w:id="4612" w:author="Huawei" w:date="2022-11-28T23:54:00Z"/>
              </w:rPr>
            </w:pPr>
            <w:ins w:id="4613" w:author="Huawei" w:date="2022-11-28T23:54:00Z">
              <w:r w:rsidRPr="00F95B02">
                <w:t>1</w:t>
              </w:r>
            </w:ins>
          </w:p>
        </w:tc>
        <w:tc>
          <w:tcPr>
            <w:tcW w:w="1620" w:type="dxa"/>
            <w:tcBorders>
              <w:bottom w:val="nil"/>
            </w:tcBorders>
          </w:tcPr>
          <w:p w14:paraId="70370E92" w14:textId="77777777" w:rsidR="00A32616" w:rsidRDefault="00A32616" w:rsidP="005F7560">
            <w:pPr>
              <w:pStyle w:val="TAC"/>
              <w:rPr>
                <w:ins w:id="4614" w:author="Huawei" w:date="2022-11-28T23:54:00Z"/>
              </w:rPr>
            </w:pPr>
            <w:ins w:id="4615" w:author="Huawei" w:date="2022-11-28T23:54:00Z">
              <w:r>
                <w:t>1</w:t>
              </w:r>
            </w:ins>
          </w:p>
        </w:tc>
        <w:tc>
          <w:tcPr>
            <w:tcW w:w="1445" w:type="dxa"/>
            <w:tcBorders>
              <w:bottom w:val="nil"/>
            </w:tcBorders>
          </w:tcPr>
          <w:p w14:paraId="0B36E1E4" w14:textId="77777777" w:rsidR="00A32616" w:rsidRDefault="00A32616" w:rsidP="005F7560">
            <w:pPr>
              <w:pStyle w:val="TAC"/>
              <w:rPr>
                <w:ins w:id="4616" w:author="Huawei" w:date="2022-11-28T23:54:00Z"/>
                <w:rFonts w:cs="Arial"/>
              </w:rPr>
            </w:pPr>
            <w:ins w:id="4617" w:author="Huawei" w:date="2022-11-28T23:54:00Z">
              <w:r>
                <w:rPr>
                  <w:rFonts w:cs="Arial"/>
                </w:rPr>
                <w:t>Normal</w:t>
              </w:r>
            </w:ins>
          </w:p>
        </w:tc>
        <w:tc>
          <w:tcPr>
            <w:tcW w:w="3003" w:type="dxa"/>
            <w:tcBorders>
              <w:bottom w:val="nil"/>
            </w:tcBorders>
          </w:tcPr>
          <w:p w14:paraId="53849C34" w14:textId="77777777" w:rsidR="00A32616" w:rsidRDefault="00A32616" w:rsidP="005F7560">
            <w:pPr>
              <w:pStyle w:val="TAC"/>
              <w:rPr>
                <w:ins w:id="4618" w:author="Huawei" w:date="2022-11-28T23:54:00Z"/>
              </w:rPr>
            </w:pPr>
            <w:ins w:id="4619"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1694F75" w14:textId="77777777" w:rsidR="00A32616" w:rsidRDefault="00A32616" w:rsidP="005F7560">
            <w:pPr>
              <w:pStyle w:val="TAC"/>
              <w:rPr>
                <w:ins w:id="4620" w:author="Huawei" w:date="2022-11-28T23:54:00Z"/>
              </w:rPr>
            </w:pPr>
            <w:ins w:id="4621" w:author="Huawei" w:date="2022-11-28T23:54:00Z">
              <w:r>
                <w:t>[12.0]</w:t>
              </w:r>
            </w:ins>
          </w:p>
        </w:tc>
      </w:tr>
      <w:tr w:rsidR="00A32616" w14:paraId="6BF3060D" w14:textId="77777777" w:rsidTr="005F7560">
        <w:trPr>
          <w:jc w:val="center"/>
          <w:ins w:id="4622" w:author="Huawei" w:date="2022-11-28T23:54:00Z"/>
        </w:trPr>
        <w:tc>
          <w:tcPr>
            <w:tcW w:w="1525" w:type="dxa"/>
            <w:vMerge/>
            <w:tcBorders>
              <w:bottom w:val="single" w:sz="4" w:space="0" w:color="auto"/>
            </w:tcBorders>
          </w:tcPr>
          <w:p w14:paraId="61F6F68E" w14:textId="77777777" w:rsidR="00A32616" w:rsidRDefault="00A32616" w:rsidP="005F7560">
            <w:pPr>
              <w:pStyle w:val="TAC"/>
              <w:rPr>
                <w:ins w:id="4623" w:author="Huawei" w:date="2022-11-28T23:54:00Z"/>
              </w:rPr>
            </w:pPr>
          </w:p>
        </w:tc>
        <w:tc>
          <w:tcPr>
            <w:tcW w:w="1620" w:type="dxa"/>
            <w:tcBorders>
              <w:bottom w:val="single" w:sz="4" w:space="0" w:color="auto"/>
            </w:tcBorders>
          </w:tcPr>
          <w:p w14:paraId="5A5D93CE" w14:textId="77777777" w:rsidR="00A32616" w:rsidRDefault="00A32616" w:rsidP="005F7560">
            <w:pPr>
              <w:pStyle w:val="TAC"/>
              <w:rPr>
                <w:ins w:id="4624" w:author="Huawei" w:date="2022-11-28T23:54:00Z"/>
              </w:rPr>
            </w:pPr>
            <w:ins w:id="4625" w:author="Huawei" w:date="2022-11-28T23:54:00Z">
              <w:r>
                <w:t>2</w:t>
              </w:r>
            </w:ins>
          </w:p>
        </w:tc>
        <w:tc>
          <w:tcPr>
            <w:tcW w:w="1445" w:type="dxa"/>
            <w:tcBorders>
              <w:bottom w:val="single" w:sz="4" w:space="0" w:color="auto"/>
            </w:tcBorders>
          </w:tcPr>
          <w:p w14:paraId="52FC2718" w14:textId="77777777" w:rsidR="00A32616" w:rsidRDefault="00A32616" w:rsidP="005F7560">
            <w:pPr>
              <w:pStyle w:val="TAC"/>
              <w:rPr>
                <w:ins w:id="4626" w:author="Huawei" w:date="2022-11-28T23:54:00Z"/>
                <w:rFonts w:cs="Arial"/>
              </w:rPr>
            </w:pPr>
            <w:ins w:id="4627" w:author="Huawei" w:date="2022-11-28T23:54:00Z">
              <w:r>
                <w:rPr>
                  <w:rFonts w:cs="Arial"/>
                </w:rPr>
                <w:t>Normal</w:t>
              </w:r>
            </w:ins>
          </w:p>
        </w:tc>
        <w:tc>
          <w:tcPr>
            <w:tcW w:w="3003" w:type="dxa"/>
            <w:tcBorders>
              <w:bottom w:val="single" w:sz="4" w:space="0" w:color="auto"/>
            </w:tcBorders>
          </w:tcPr>
          <w:p w14:paraId="2E7494B8" w14:textId="77777777" w:rsidR="00A32616" w:rsidRDefault="00A32616" w:rsidP="005F7560">
            <w:pPr>
              <w:pStyle w:val="TAC"/>
              <w:rPr>
                <w:ins w:id="4628" w:author="Huawei" w:date="2022-11-28T23:54:00Z"/>
              </w:rPr>
            </w:pPr>
            <w:ins w:id="4629"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97A17E2" w14:textId="77777777" w:rsidR="00A32616" w:rsidRDefault="00A32616" w:rsidP="005F7560">
            <w:pPr>
              <w:pStyle w:val="TAC"/>
              <w:rPr>
                <w:ins w:id="4630" w:author="Huawei" w:date="2022-11-28T23:54:00Z"/>
              </w:rPr>
            </w:pPr>
            <w:ins w:id="4631" w:author="Huawei" w:date="2022-11-28T23:54:00Z">
              <w:r>
                <w:t>[4.4]</w:t>
              </w:r>
            </w:ins>
          </w:p>
        </w:tc>
      </w:tr>
    </w:tbl>
    <w:p w14:paraId="653C0F77" w14:textId="77777777" w:rsidR="00A32616" w:rsidRPr="00F95B02" w:rsidRDefault="00A32616" w:rsidP="00A32616">
      <w:pPr>
        <w:rPr>
          <w:ins w:id="4632" w:author="Huawei" w:date="2022-11-28T23:54:00Z"/>
        </w:rPr>
      </w:pPr>
    </w:p>
    <w:p w14:paraId="4C2A340D" w14:textId="77777777" w:rsidR="00A32616" w:rsidRPr="00F95B02" w:rsidRDefault="00A32616" w:rsidP="00A32616">
      <w:pPr>
        <w:pStyle w:val="Heading4"/>
        <w:rPr>
          <w:ins w:id="4633" w:author="Huawei" w:date="2022-11-28T23:54:00Z"/>
          <w:rFonts w:eastAsia="DengXian"/>
          <w:lang w:eastAsia="zh-CN"/>
        </w:rPr>
      </w:pPr>
      <w:bookmarkStart w:id="4634" w:name="_Toc21127592"/>
      <w:bookmarkStart w:id="4635" w:name="_Toc29811801"/>
      <w:bookmarkStart w:id="4636" w:name="_Toc36817353"/>
      <w:bookmarkStart w:id="4637" w:name="_Toc37260275"/>
      <w:bookmarkStart w:id="4638" w:name="_Toc37267663"/>
      <w:bookmarkStart w:id="4639" w:name="_Toc44712265"/>
      <w:bookmarkStart w:id="4640" w:name="_Toc45893578"/>
      <w:bookmarkStart w:id="4641" w:name="_Toc53178300"/>
      <w:bookmarkStart w:id="4642" w:name="_Toc53178751"/>
      <w:bookmarkStart w:id="4643" w:name="_Toc61178989"/>
      <w:bookmarkStart w:id="4644" w:name="_Toc61179459"/>
      <w:bookmarkStart w:id="4645" w:name="_Toc67916755"/>
      <w:bookmarkStart w:id="4646" w:name="_Toc74663359"/>
      <w:bookmarkStart w:id="4647" w:name="_Toc82621900"/>
      <w:bookmarkStart w:id="4648" w:name="_Toc90422747"/>
      <w:bookmarkStart w:id="4649" w:name="_Toc106782943"/>
      <w:bookmarkStart w:id="4650" w:name="_Toc107311834"/>
      <w:bookmarkStart w:id="4651" w:name="_Toc107419418"/>
      <w:bookmarkStart w:id="4652" w:name="_Toc107475045"/>
      <w:bookmarkStart w:id="4653" w:name="_Toc123044203"/>
      <w:ins w:id="4654" w:author="Huawei" w:date="2022-11-28T23:54:00Z">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ins>
    </w:p>
    <w:p w14:paraId="0A1BBF2D" w14:textId="77777777" w:rsidR="00A32616" w:rsidRPr="00F95B02" w:rsidRDefault="00A32616" w:rsidP="00A32616">
      <w:pPr>
        <w:pStyle w:val="Heading5"/>
        <w:rPr>
          <w:ins w:id="4655" w:author="Huawei" w:date="2022-11-28T23:54:00Z"/>
          <w:rFonts w:eastAsia="DengXian"/>
          <w:lang w:eastAsia="zh-CN"/>
        </w:rPr>
      </w:pPr>
      <w:bookmarkStart w:id="4656" w:name="_Toc21127593"/>
      <w:bookmarkStart w:id="4657" w:name="_Toc29811802"/>
      <w:bookmarkStart w:id="4658" w:name="_Toc36817354"/>
      <w:bookmarkStart w:id="4659" w:name="_Toc37260276"/>
      <w:bookmarkStart w:id="4660" w:name="_Toc37267664"/>
      <w:bookmarkStart w:id="4661" w:name="_Toc44712266"/>
      <w:bookmarkStart w:id="4662" w:name="_Toc45893579"/>
      <w:bookmarkStart w:id="4663" w:name="_Toc53178301"/>
      <w:bookmarkStart w:id="4664" w:name="_Toc53178752"/>
      <w:bookmarkStart w:id="4665" w:name="_Toc61178990"/>
      <w:bookmarkStart w:id="4666" w:name="_Toc61179460"/>
      <w:bookmarkStart w:id="4667" w:name="_Toc67916756"/>
      <w:bookmarkStart w:id="4668" w:name="_Toc74663360"/>
      <w:bookmarkStart w:id="4669" w:name="_Toc82621901"/>
      <w:bookmarkStart w:id="4670" w:name="_Toc90422748"/>
      <w:bookmarkStart w:id="4671" w:name="_Toc106782944"/>
      <w:bookmarkStart w:id="4672" w:name="_Toc107311835"/>
      <w:bookmarkStart w:id="4673" w:name="_Toc107419419"/>
      <w:bookmarkStart w:id="4674" w:name="_Toc107475046"/>
      <w:bookmarkStart w:id="4675" w:name="_Toc123044204"/>
      <w:ins w:id="4676" w:author="Huawei" w:date="2022-11-28T23:54:00Z">
        <w:r w:rsidRPr="00F95B02">
          <w:t>8.3.</w:t>
        </w:r>
        <w:r w:rsidRPr="00F95B02">
          <w:rPr>
            <w:lang w:eastAsia="zh-CN"/>
          </w:rPr>
          <w:t>4</w:t>
        </w:r>
        <w:r w:rsidRPr="00F95B02">
          <w:t>.</w:t>
        </w:r>
        <w:r w:rsidRPr="00F95B02">
          <w:rPr>
            <w:lang w:eastAsia="zh-CN"/>
          </w:rPr>
          <w:t>2</w:t>
        </w:r>
        <w:r w:rsidRPr="00F95B02">
          <w:t>.1</w:t>
        </w:r>
        <w:r w:rsidRPr="00F95B02">
          <w:tab/>
          <w:t>General</w:t>
        </w:r>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ins>
    </w:p>
    <w:p w14:paraId="6581DCC4" w14:textId="77777777" w:rsidR="00A32616" w:rsidRPr="00F95B02" w:rsidRDefault="00A32616" w:rsidP="00A32616">
      <w:pPr>
        <w:rPr>
          <w:ins w:id="4677" w:author="Huawei" w:date="2022-11-28T23:54:00Z"/>
          <w:rFonts w:eastAsia="DengXian"/>
          <w:lang w:eastAsia="zh-CN"/>
        </w:rPr>
      </w:pPr>
      <w:ins w:id="4678" w:author="Huawei" w:date="2022-11-28T23:54:00Z">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ins>
    </w:p>
    <w:p w14:paraId="41FF269E" w14:textId="77777777" w:rsidR="00A32616" w:rsidRPr="00F95B02" w:rsidRDefault="00A32616" w:rsidP="00A32616">
      <w:pPr>
        <w:rPr>
          <w:ins w:id="4679" w:author="Huawei" w:date="2022-11-28T23:54:00Z"/>
          <w:lang w:eastAsia="zh-CN"/>
        </w:rPr>
      </w:pPr>
      <w:ins w:id="4680" w:author="Huawei" w:date="2022-11-28T23:54:00Z">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747945F3" w14:textId="77777777" w:rsidR="00A32616" w:rsidRPr="00F95B02" w:rsidRDefault="00A32616" w:rsidP="00A32616">
      <w:pPr>
        <w:rPr>
          <w:ins w:id="4681" w:author="Huawei" w:date="2022-11-28T23:54:00Z"/>
          <w:rFonts w:eastAsia="DengXian"/>
          <w:lang w:eastAsia="zh-CN"/>
        </w:rPr>
      </w:pPr>
      <w:ins w:id="4682" w:author="Huawei" w:date="2022-11-28T23:54:00Z">
        <w:r w:rsidRPr="00F95B02">
          <w:rPr>
            <w:rFonts w:eastAsia="DengXian"/>
            <w:lang w:eastAsia="zh-CN"/>
          </w:rPr>
          <w:lastRenderedPageBreak/>
          <w:t>The UCI block error probability performance requirement only applies to the PUCCH format 2 with 22 UCI bits.</w:t>
        </w:r>
      </w:ins>
    </w:p>
    <w:p w14:paraId="6B7D7136" w14:textId="77777777" w:rsidR="00A32616" w:rsidRPr="00F95B02" w:rsidRDefault="00A32616" w:rsidP="00A32616">
      <w:pPr>
        <w:pStyle w:val="TH"/>
        <w:rPr>
          <w:ins w:id="4683" w:author="Huawei" w:date="2022-11-28T23:54:00Z"/>
        </w:rPr>
      </w:pPr>
      <w:ins w:id="4684" w:author="Huawei" w:date="2022-11-28T23:54:00Z">
        <w:r w:rsidRPr="00F95B02">
          <w:t>Table 8.3.</w:t>
        </w:r>
        <w:r w:rsidRPr="00F95B02">
          <w:rPr>
            <w:lang w:eastAsia="zh-CN"/>
          </w:rPr>
          <w:t>4</w:t>
        </w:r>
        <w:r w:rsidRPr="00F95B02">
          <w:t>.</w:t>
        </w:r>
        <w:r w:rsidRPr="00F95B02">
          <w:rPr>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ins w:id="4685" w:author="Huawei" w:date="2022-11-28T23:54:00Z"/>
        </w:trPr>
        <w:tc>
          <w:tcPr>
            <w:tcW w:w="3485" w:type="dxa"/>
          </w:tcPr>
          <w:p w14:paraId="466D2139" w14:textId="77777777" w:rsidR="00A32616" w:rsidRPr="00F95B02" w:rsidRDefault="00A32616" w:rsidP="005F7560">
            <w:pPr>
              <w:pStyle w:val="TAH"/>
              <w:rPr>
                <w:ins w:id="4686" w:author="Huawei" w:date="2022-11-28T23:54:00Z"/>
                <w:rFonts w:eastAsia="?? ??" w:cs="Arial"/>
                <w:bCs/>
              </w:rPr>
            </w:pPr>
            <w:ins w:id="4687" w:author="Huawei" w:date="2022-11-28T23:54:00Z">
              <w:r w:rsidRPr="00F95B02">
                <w:rPr>
                  <w:rFonts w:eastAsia="?? ??" w:cs="Arial"/>
                  <w:bCs/>
                </w:rPr>
                <w:t>Parameter</w:t>
              </w:r>
            </w:ins>
          </w:p>
        </w:tc>
        <w:tc>
          <w:tcPr>
            <w:tcW w:w="2268" w:type="dxa"/>
          </w:tcPr>
          <w:p w14:paraId="63A0643E" w14:textId="77777777" w:rsidR="00A32616" w:rsidRPr="00F95B02" w:rsidRDefault="00A32616" w:rsidP="005F7560">
            <w:pPr>
              <w:pStyle w:val="TAH"/>
              <w:rPr>
                <w:ins w:id="4688" w:author="Huawei" w:date="2022-11-28T23:54:00Z"/>
                <w:rFonts w:eastAsia="DengXian" w:cs="Arial"/>
                <w:bCs/>
                <w:lang w:eastAsia="zh-CN"/>
              </w:rPr>
            </w:pPr>
            <w:ins w:id="4689" w:author="Huawei" w:date="2022-11-28T23:54:00Z">
              <w:r w:rsidRPr="00F95B02">
                <w:rPr>
                  <w:rFonts w:eastAsia="DengXian" w:cs="Arial"/>
                  <w:bCs/>
                  <w:lang w:eastAsia="zh-CN"/>
                </w:rPr>
                <w:t>Value</w:t>
              </w:r>
              <w:r w:rsidRPr="00F95B02">
                <w:rPr>
                  <w:rFonts w:eastAsia="?? ??" w:cs="Arial"/>
                  <w:bCs/>
                  <w:lang w:eastAsia="zh-CN"/>
                </w:rPr>
                <w:t xml:space="preserve"> </w:t>
              </w:r>
            </w:ins>
          </w:p>
        </w:tc>
      </w:tr>
      <w:tr w:rsidR="00A32616" w:rsidRPr="00F95B02" w14:paraId="03A18F48" w14:textId="77777777" w:rsidTr="005F7560">
        <w:trPr>
          <w:cantSplit/>
          <w:jc w:val="center"/>
          <w:ins w:id="4690" w:author="Huawei" w:date="2022-11-28T23:54:00Z"/>
        </w:trPr>
        <w:tc>
          <w:tcPr>
            <w:tcW w:w="3485" w:type="dxa"/>
            <w:vAlign w:val="center"/>
          </w:tcPr>
          <w:p w14:paraId="7C2063DB" w14:textId="77777777" w:rsidR="00A32616" w:rsidRPr="00F95B02" w:rsidRDefault="00A32616" w:rsidP="005F7560">
            <w:pPr>
              <w:pStyle w:val="TAL"/>
              <w:rPr>
                <w:ins w:id="4691" w:author="Huawei" w:date="2022-11-28T23:54:00Z"/>
                <w:rFonts w:eastAsia="DengXian"/>
                <w:lang w:eastAsia="zh-CN"/>
              </w:rPr>
            </w:pPr>
            <w:ins w:id="4692" w:author="Huawei" w:date="2022-11-28T23:54:00Z">
              <w:r w:rsidRPr="00F95B02">
                <w:rPr>
                  <w:lang w:eastAsia="zh-CN"/>
                </w:rPr>
                <w:t>Modulation order</w:t>
              </w:r>
            </w:ins>
          </w:p>
        </w:tc>
        <w:tc>
          <w:tcPr>
            <w:tcW w:w="2268" w:type="dxa"/>
            <w:vAlign w:val="center"/>
          </w:tcPr>
          <w:p w14:paraId="01A3CAA3" w14:textId="77777777" w:rsidR="00A32616" w:rsidRPr="00F95B02" w:rsidRDefault="00A32616" w:rsidP="005F7560">
            <w:pPr>
              <w:pStyle w:val="TAC"/>
              <w:rPr>
                <w:ins w:id="4693" w:author="Huawei" w:date="2022-11-28T23:54:00Z"/>
                <w:rFonts w:eastAsia="?? ??" w:cs="Arial"/>
                <w:lang w:eastAsia="zh-CN"/>
              </w:rPr>
            </w:pPr>
            <w:ins w:id="4694" w:author="Huawei" w:date="2022-11-28T23:54:00Z">
              <w:r w:rsidRPr="00F95B02">
                <w:rPr>
                  <w:rFonts w:eastAsia="?? ??" w:cs="Arial"/>
                  <w:lang w:eastAsia="zh-CN"/>
                </w:rPr>
                <w:t>QSPK</w:t>
              </w:r>
            </w:ins>
          </w:p>
        </w:tc>
      </w:tr>
      <w:tr w:rsidR="00A32616" w:rsidRPr="00F95B02" w14:paraId="461FC14D" w14:textId="77777777" w:rsidTr="005F7560">
        <w:trPr>
          <w:cantSplit/>
          <w:jc w:val="center"/>
          <w:ins w:id="4695" w:author="Huawei" w:date="2022-11-28T23:54:00Z"/>
        </w:trPr>
        <w:tc>
          <w:tcPr>
            <w:tcW w:w="3485" w:type="dxa"/>
            <w:vAlign w:val="center"/>
          </w:tcPr>
          <w:p w14:paraId="68027C3F" w14:textId="77777777" w:rsidR="00A32616" w:rsidRPr="00F95B02" w:rsidRDefault="00A32616" w:rsidP="005F7560">
            <w:pPr>
              <w:pStyle w:val="TAL"/>
              <w:rPr>
                <w:ins w:id="4696" w:author="Huawei" w:date="2022-11-28T23:54:00Z"/>
                <w:rFonts w:eastAsia="DengXian" w:cs="Arial"/>
                <w:lang w:eastAsia="zh-CN"/>
              </w:rPr>
            </w:pPr>
            <w:ins w:id="4697" w:author="Huawei" w:date="2022-11-28T23:54:00Z">
              <w:r w:rsidRPr="00F95B02">
                <w:rPr>
                  <w:rFonts w:hint="eastAsia"/>
                  <w:lang w:eastAsia="zh-CN"/>
                </w:rPr>
                <w:t>First PRB prior to frequency hopping</w:t>
              </w:r>
            </w:ins>
          </w:p>
        </w:tc>
        <w:tc>
          <w:tcPr>
            <w:tcW w:w="2268" w:type="dxa"/>
            <w:vAlign w:val="center"/>
          </w:tcPr>
          <w:p w14:paraId="42655FFA" w14:textId="77777777" w:rsidR="00A32616" w:rsidRPr="00F95B02" w:rsidRDefault="00A32616" w:rsidP="005F7560">
            <w:pPr>
              <w:pStyle w:val="TAC"/>
              <w:rPr>
                <w:ins w:id="4698" w:author="Huawei" w:date="2022-11-28T23:54:00Z"/>
                <w:rFonts w:eastAsia="?? ??" w:cs="Arial"/>
                <w:lang w:eastAsia="zh-CN"/>
              </w:rPr>
            </w:pPr>
            <w:ins w:id="4699" w:author="Huawei" w:date="2022-11-28T23:54:00Z">
              <w:r w:rsidRPr="00F95B02">
                <w:rPr>
                  <w:rFonts w:eastAsia="?? ??" w:cs="Arial"/>
                  <w:lang w:eastAsia="zh-CN"/>
                </w:rPr>
                <w:t>0</w:t>
              </w:r>
            </w:ins>
          </w:p>
        </w:tc>
      </w:tr>
      <w:tr w:rsidR="00A32616" w:rsidRPr="00F95B02" w14:paraId="4A6AA439" w14:textId="77777777" w:rsidTr="005F7560">
        <w:trPr>
          <w:cantSplit/>
          <w:jc w:val="center"/>
          <w:ins w:id="4700" w:author="Huawei" w:date="2022-11-28T23:54:00Z"/>
        </w:trPr>
        <w:tc>
          <w:tcPr>
            <w:tcW w:w="3485" w:type="dxa"/>
            <w:vAlign w:val="center"/>
          </w:tcPr>
          <w:p w14:paraId="4B478BC0" w14:textId="77777777" w:rsidR="00A32616" w:rsidRPr="00F95B02" w:rsidRDefault="00A32616" w:rsidP="005F7560">
            <w:pPr>
              <w:pStyle w:val="TAL"/>
              <w:rPr>
                <w:ins w:id="4701" w:author="Huawei" w:date="2022-11-28T23:54:00Z"/>
                <w:rFonts w:eastAsia="DengXian" w:cs="Arial"/>
                <w:lang w:eastAsia="zh-CN"/>
              </w:rPr>
            </w:pPr>
            <w:ins w:id="4702" w:author="Huawei" w:date="2022-11-28T23:54:00Z">
              <w:r w:rsidRPr="00F95B02">
                <w:rPr>
                  <w:lang w:eastAsia="zh-CN"/>
                </w:rPr>
                <w:t>I</w:t>
              </w:r>
              <w:r w:rsidRPr="00F95B02">
                <w:rPr>
                  <w:rFonts w:hint="eastAsia"/>
                  <w:lang w:eastAsia="zh-CN"/>
                </w:rPr>
                <w:t>ntra-slot frequency hopping</w:t>
              </w:r>
            </w:ins>
          </w:p>
        </w:tc>
        <w:tc>
          <w:tcPr>
            <w:tcW w:w="2268" w:type="dxa"/>
            <w:vAlign w:val="center"/>
          </w:tcPr>
          <w:p w14:paraId="12C92A5B" w14:textId="77777777" w:rsidR="00A32616" w:rsidRPr="00F95B02" w:rsidRDefault="00A32616" w:rsidP="005F7560">
            <w:pPr>
              <w:pStyle w:val="TAC"/>
              <w:rPr>
                <w:ins w:id="4703" w:author="Huawei" w:date="2022-11-28T23:54:00Z"/>
                <w:rFonts w:eastAsia="DengXian" w:cs="Arial"/>
                <w:lang w:eastAsia="zh-CN"/>
              </w:rPr>
            </w:pPr>
            <w:ins w:id="4704" w:author="Huawei" w:date="2022-11-28T23:54:00Z">
              <w:r w:rsidRPr="00F95B02">
                <w:rPr>
                  <w:rFonts w:eastAsia="?? ??" w:cs="Arial"/>
                  <w:lang w:eastAsia="zh-CN"/>
                </w:rPr>
                <w:t>enabled</w:t>
              </w:r>
            </w:ins>
          </w:p>
        </w:tc>
      </w:tr>
      <w:tr w:rsidR="00A32616" w:rsidRPr="00F95B02" w14:paraId="38D91DFC" w14:textId="77777777" w:rsidTr="005F7560">
        <w:trPr>
          <w:cantSplit/>
          <w:jc w:val="center"/>
          <w:ins w:id="4705" w:author="Huawei" w:date="2022-11-28T23:54:00Z"/>
        </w:trPr>
        <w:tc>
          <w:tcPr>
            <w:tcW w:w="3485" w:type="dxa"/>
            <w:vAlign w:val="center"/>
          </w:tcPr>
          <w:p w14:paraId="782AFD43" w14:textId="77777777" w:rsidR="00A32616" w:rsidRPr="00F95B02" w:rsidRDefault="00A32616" w:rsidP="005F7560">
            <w:pPr>
              <w:pStyle w:val="TAL"/>
              <w:rPr>
                <w:ins w:id="4706" w:author="Huawei" w:date="2022-11-28T23:54:00Z"/>
                <w:rFonts w:eastAsia="DengXian"/>
                <w:lang w:eastAsia="zh-CN"/>
              </w:rPr>
            </w:pPr>
            <w:ins w:id="4707" w:author="Huawei" w:date="2022-11-28T23:54:00Z">
              <w:r w:rsidRPr="00F95B02">
                <w:rPr>
                  <w:rFonts w:hint="eastAsia"/>
                  <w:lang w:eastAsia="zh-CN"/>
                </w:rPr>
                <w:t>Frist PRB after frequency hopping</w:t>
              </w:r>
            </w:ins>
          </w:p>
        </w:tc>
        <w:tc>
          <w:tcPr>
            <w:tcW w:w="2268" w:type="dxa"/>
            <w:vAlign w:val="center"/>
          </w:tcPr>
          <w:p w14:paraId="2442FC63" w14:textId="77777777" w:rsidR="00A32616" w:rsidRPr="00F95B02" w:rsidRDefault="00A32616" w:rsidP="005F7560">
            <w:pPr>
              <w:pStyle w:val="TAC"/>
              <w:rPr>
                <w:ins w:id="4708" w:author="Huawei" w:date="2022-11-28T23:54:00Z"/>
                <w:rFonts w:eastAsia="DengXian" w:cs="Arial"/>
                <w:lang w:eastAsia="zh-CN"/>
              </w:rPr>
            </w:pPr>
            <w:ins w:id="4709" w:author="Huawei" w:date="2022-11-28T23:54:00Z">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ins>
          </w:p>
        </w:tc>
      </w:tr>
      <w:tr w:rsidR="00A32616" w:rsidRPr="00F95B02" w14:paraId="7B49A5FF" w14:textId="77777777" w:rsidTr="005F7560">
        <w:trPr>
          <w:cantSplit/>
          <w:jc w:val="center"/>
          <w:ins w:id="4710" w:author="Huawei" w:date="2022-11-28T23:54:00Z"/>
        </w:trPr>
        <w:tc>
          <w:tcPr>
            <w:tcW w:w="3485" w:type="dxa"/>
            <w:vAlign w:val="center"/>
          </w:tcPr>
          <w:p w14:paraId="7C6012FA" w14:textId="77777777" w:rsidR="00A32616" w:rsidRPr="00F95B02" w:rsidRDefault="00A32616" w:rsidP="005F7560">
            <w:pPr>
              <w:pStyle w:val="TAL"/>
              <w:rPr>
                <w:ins w:id="4711" w:author="Huawei" w:date="2022-11-28T23:54:00Z"/>
                <w:rFonts w:eastAsia="DengXian"/>
                <w:lang w:eastAsia="zh-CN"/>
              </w:rPr>
            </w:pPr>
            <w:ins w:id="4712" w:author="Huawei" w:date="2022-11-28T23:54:00Z">
              <w:r w:rsidRPr="00F95B02">
                <w:rPr>
                  <w:rFonts w:hint="eastAsia"/>
                  <w:lang w:eastAsia="zh-CN"/>
                </w:rPr>
                <w:t>Number of PRBs</w:t>
              </w:r>
            </w:ins>
          </w:p>
        </w:tc>
        <w:tc>
          <w:tcPr>
            <w:tcW w:w="2268" w:type="dxa"/>
          </w:tcPr>
          <w:p w14:paraId="0CC4F723" w14:textId="77777777" w:rsidR="00A32616" w:rsidRPr="00F95B02" w:rsidRDefault="00A32616" w:rsidP="005F7560">
            <w:pPr>
              <w:pStyle w:val="TAC"/>
              <w:rPr>
                <w:ins w:id="4713" w:author="Huawei" w:date="2022-11-28T23:54:00Z"/>
                <w:rFonts w:eastAsia="DengXian" w:cs="Arial"/>
                <w:lang w:eastAsia="zh-CN"/>
              </w:rPr>
            </w:pPr>
            <w:ins w:id="4714" w:author="Huawei" w:date="2022-11-28T23:54:00Z">
              <w:r w:rsidRPr="00F95B02">
                <w:rPr>
                  <w:rFonts w:eastAsia="?? ??" w:cs="Arial"/>
                  <w:lang w:eastAsia="zh-CN"/>
                </w:rPr>
                <w:t>9</w:t>
              </w:r>
            </w:ins>
          </w:p>
        </w:tc>
      </w:tr>
      <w:tr w:rsidR="00A32616" w:rsidRPr="00F95B02" w14:paraId="1CB691D6" w14:textId="77777777" w:rsidTr="005F7560">
        <w:trPr>
          <w:cantSplit/>
          <w:jc w:val="center"/>
          <w:ins w:id="4715" w:author="Huawei" w:date="2022-11-28T23:54:00Z"/>
        </w:trPr>
        <w:tc>
          <w:tcPr>
            <w:tcW w:w="3485" w:type="dxa"/>
            <w:vAlign w:val="center"/>
          </w:tcPr>
          <w:p w14:paraId="53720EE3" w14:textId="77777777" w:rsidR="00A32616" w:rsidRPr="00F95B02" w:rsidRDefault="00A32616" w:rsidP="005F7560">
            <w:pPr>
              <w:pStyle w:val="TAL"/>
              <w:rPr>
                <w:ins w:id="4716" w:author="Huawei" w:date="2022-11-28T23:54:00Z"/>
                <w:rFonts w:eastAsia="DengXian"/>
                <w:lang w:eastAsia="zh-CN"/>
              </w:rPr>
            </w:pPr>
            <w:ins w:id="4717" w:author="Huawei" w:date="2022-11-28T23:54:00Z">
              <w:r w:rsidRPr="00F95B02">
                <w:rPr>
                  <w:rFonts w:hint="eastAsia"/>
                  <w:lang w:eastAsia="zh-CN"/>
                </w:rPr>
                <w:t>Number of symbols</w:t>
              </w:r>
            </w:ins>
          </w:p>
        </w:tc>
        <w:tc>
          <w:tcPr>
            <w:tcW w:w="2268" w:type="dxa"/>
          </w:tcPr>
          <w:p w14:paraId="59B1FFFE" w14:textId="77777777" w:rsidR="00A32616" w:rsidRPr="00F95B02" w:rsidRDefault="00A32616" w:rsidP="005F7560">
            <w:pPr>
              <w:pStyle w:val="TAC"/>
              <w:rPr>
                <w:ins w:id="4718" w:author="Huawei" w:date="2022-11-28T23:54:00Z"/>
                <w:rFonts w:eastAsia="DengXian" w:cs="Arial"/>
                <w:lang w:eastAsia="zh-CN"/>
              </w:rPr>
            </w:pPr>
            <w:ins w:id="4719" w:author="Huawei" w:date="2022-11-28T23:54:00Z">
              <w:r w:rsidRPr="00F95B02">
                <w:rPr>
                  <w:rFonts w:eastAsia="?? ??" w:cs="Arial"/>
                  <w:lang w:eastAsia="zh-CN"/>
                </w:rPr>
                <w:t>2</w:t>
              </w:r>
            </w:ins>
          </w:p>
        </w:tc>
      </w:tr>
      <w:tr w:rsidR="00A32616" w:rsidRPr="00F95B02" w14:paraId="7EAB61F0" w14:textId="77777777" w:rsidTr="005F7560">
        <w:trPr>
          <w:cantSplit/>
          <w:jc w:val="center"/>
          <w:ins w:id="4720" w:author="Huawei" w:date="2022-11-28T23:54:00Z"/>
        </w:trPr>
        <w:tc>
          <w:tcPr>
            <w:tcW w:w="3485" w:type="dxa"/>
            <w:vAlign w:val="center"/>
          </w:tcPr>
          <w:p w14:paraId="23057B10" w14:textId="77777777" w:rsidR="00A32616" w:rsidRPr="00F95B02" w:rsidRDefault="00A32616" w:rsidP="005F7560">
            <w:pPr>
              <w:pStyle w:val="TAL"/>
              <w:rPr>
                <w:ins w:id="4721" w:author="Huawei" w:date="2022-11-28T23:54:00Z"/>
                <w:rFonts w:eastAsia="DengXian"/>
                <w:lang w:eastAsia="zh-CN"/>
              </w:rPr>
            </w:pPr>
            <w:ins w:id="4722" w:author="Huawei" w:date="2022-11-28T23:54:00Z">
              <w:r w:rsidRPr="00F95B02">
                <w:rPr>
                  <w:rFonts w:hint="eastAsia"/>
                  <w:lang w:eastAsia="zh-CN"/>
                </w:rPr>
                <w:t>The number of UCI information bits</w:t>
              </w:r>
            </w:ins>
          </w:p>
        </w:tc>
        <w:tc>
          <w:tcPr>
            <w:tcW w:w="2268" w:type="dxa"/>
          </w:tcPr>
          <w:p w14:paraId="244ED0C2" w14:textId="77777777" w:rsidR="00A32616" w:rsidRPr="00F95B02" w:rsidRDefault="00A32616" w:rsidP="005F7560">
            <w:pPr>
              <w:pStyle w:val="TAC"/>
              <w:rPr>
                <w:ins w:id="4723" w:author="Huawei" w:date="2022-11-28T23:54:00Z"/>
                <w:lang w:eastAsia="zh-CN"/>
              </w:rPr>
            </w:pPr>
            <w:ins w:id="4724" w:author="Huawei" w:date="2022-11-28T23:54:00Z">
              <w:r w:rsidRPr="00F95B02">
                <w:rPr>
                  <w:lang w:eastAsia="zh-CN"/>
                </w:rPr>
                <w:t>22</w:t>
              </w:r>
            </w:ins>
          </w:p>
        </w:tc>
      </w:tr>
      <w:tr w:rsidR="00A32616" w:rsidRPr="00F95B02" w14:paraId="0280698E" w14:textId="77777777" w:rsidTr="005F7560">
        <w:trPr>
          <w:cantSplit/>
          <w:jc w:val="center"/>
          <w:ins w:id="4725" w:author="Huawei" w:date="2022-11-28T23:54:00Z"/>
        </w:trPr>
        <w:tc>
          <w:tcPr>
            <w:tcW w:w="3485" w:type="dxa"/>
            <w:vAlign w:val="center"/>
          </w:tcPr>
          <w:p w14:paraId="0FD92EA0" w14:textId="77777777" w:rsidR="00A32616" w:rsidRPr="00F95B02" w:rsidRDefault="00A32616" w:rsidP="005F7560">
            <w:pPr>
              <w:pStyle w:val="TAL"/>
              <w:rPr>
                <w:ins w:id="4726" w:author="Huawei" w:date="2022-11-28T23:54:00Z"/>
                <w:lang w:eastAsia="zh-CN"/>
              </w:rPr>
            </w:pPr>
            <w:ins w:id="4727" w:author="Huawei" w:date="2022-11-28T23:54:00Z">
              <w:r w:rsidRPr="00F95B02">
                <w:rPr>
                  <w:rFonts w:hint="eastAsia"/>
                  <w:lang w:eastAsia="zh-CN"/>
                </w:rPr>
                <w:t>First symbol</w:t>
              </w:r>
            </w:ins>
          </w:p>
        </w:tc>
        <w:tc>
          <w:tcPr>
            <w:tcW w:w="2268" w:type="dxa"/>
          </w:tcPr>
          <w:p w14:paraId="19DE5C1C" w14:textId="77777777" w:rsidR="00A32616" w:rsidRPr="00F95B02" w:rsidRDefault="00A32616" w:rsidP="005F7560">
            <w:pPr>
              <w:pStyle w:val="TAC"/>
              <w:rPr>
                <w:ins w:id="4728" w:author="Huawei" w:date="2022-11-28T23:54:00Z"/>
                <w:lang w:eastAsia="zh-CN"/>
              </w:rPr>
            </w:pPr>
            <w:ins w:id="4729" w:author="Huawei" w:date="2022-11-28T23:54:00Z">
              <w:r w:rsidRPr="00F95B02">
                <w:rPr>
                  <w:lang w:eastAsia="zh-CN"/>
                </w:rPr>
                <w:t>12</w:t>
              </w:r>
            </w:ins>
          </w:p>
        </w:tc>
      </w:tr>
      <w:tr w:rsidR="00A32616" w:rsidRPr="00F95B02" w14:paraId="52628B87" w14:textId="77777777" w:rsidTr="005F7560">
        <w:trPr>
          <w:cantSplit/>
          <w:jc w:val="center"/>
          <w:ins w:id="4730" w:author="Huawei" w:date="2022-11-28T23:54:00Z"/>
        </w:trPr>
        <w:tc>
          <w:tcPr>
            <w:tcW w:w="3485" w:type="dxa"/>
            <w:vAlign w:val="center"/>
          </w:tcPr>
          <w:p w14:paraId="135E15BA" w14:textId="77777777" w:rsidR="00A32616" w:rsidRPr="00F95B02" w:rsidRDefault="00A32616" w:rsidP="005F7560">
            <w:pPr>
              <w:pStyle w:val="TAL"/>
              <w:rPr>
                <w:ins w:id="4731" w:author="Huawei" w:date="2022-11-28T23:54:00Z"/>
                <w:lang w:eastAsia="zh-CN"/>
              </w:rPr>
            </w:pPr>
            <w:ins w:id="4732" w:author="Huawei" w:date="2022-11-28T23:54:00Z">
              <w:r w:rsidRPr="00F95B02">
                <w:rPr>
                  <w:rFonts w:hint="eastAsia"/>
                  <w:lang w:eastAsia="zh-CN"/>
                </w:rPr>
                <w:t>DM-RS sequence generation</w:t>
              </w:r>
            </w:ins>
          </w:p>
        </w:tc>
        <w:tc>
          <w:tcPr>
            <w:tcW w:w="2268" w:type="dxa"/>
          </w:tcPr>
          <w:p w14:paraId="1B742956" w14:textId="77777777" w:rsidR="00A32616" w:rsidRPr="00F95B02" w:rsidRDefault="00A32616" w:rsidP="005F7560">
            <w:pPr>
              <w:pStyle w:val="TAC"/>
              <w:rPr>
                <w:ins w:id="4733" w:author="Huawei" w:date="2022-11-28T23:54:00Z"/>
                <w:lang w:eastAsia="zh-CN"/>
              </w:rPr>
            </w:pPr>
            <w:ins w:id="4734" w:author="Huawei" w:date="2022-11-28T23:54: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298F983B" w14:textId="77777777" w:rsidR="00A32616" w:rsidRPr="00F95B02" w:rsidRDefault="00A32616" w:rsidP="00A32616">
      <w:pPr>
        <w:rPr>
          <w:ins w:id="4735" w:author="Huawei" w:date="2022-11-28T23:54:00Z"/>
          <w:lang w:eastAsia="zh-CN"/>
        </w:rPr>
      </w:pPr>
    </w:p>
    <w:p w14:paraId="04CFCF47" w14:textId="77777777" w:rsidR="00A32616" w:rsidRPr="00F95B02" w:rsidRDefault="00A32616" w:rsidP="00A32616">
      <w:pPr>
        <w:pStyle w:val="Heading5"/>
        <w:rPr>
          <w:ins w:id="4736" w:author="Huawei" w:date="2022-11-28T23:54:00Z"/>
          <w:rFonts w:eastAsia="DengXian"/>
          <w:lang w:eastAsia="zh-CN"/>
        </w:rPr>
      </w:pPr>
      <w:bookmarkStart w:id="4737" w:name="_Toc21127594"/>
      <w:bookmarkStart w:id="4738" w:name="_Toc29811803"/>
      <w:bookmarkStart w:id="4739" w:name="_Toc36817355"/>
      <w:bookmarkStart w:id="4740" w:name="_Toc37260277"/>
      <w:bookmarkStart w:id="4741" w:name="_Toc37267665"/>
      <w:bookmarkStart w:id="4742" w:name="_Toc44712267"/>
      <w:bookmarkStart w:id="4743" w:name="_Toc45893580"/>
      <w:bookmarkStart w:id="4744" w:name="_Toc53178302"/>
      <w:bookmarkStart w:id="4745" w:name="_Toc53178753"/>
      <w:bookmarkStart w:id="4746" w:name="_Toc61178991"/>
      <w:bookmarkStart w:id="4747" w:name="_Toc61179461"/>
      <w:bookmarkStart w:id="4748" w:name="_Toc67916757"/>
      <w:bookmarkStart w:id="4749" w:name="_Toc74663361"/>
      <w:bookmarkStart w:id="4750" w:name="_Toc82621902"/>
      <w:bookmarkStart w:id="4751" w:name="_Toc90422749"/>
      <w:bookmarkStart w:id="4752" w:name="_Toc106782945"/>
      <w:bookmarkStart w:id="4753" w:name="_Toc107311836"/>
      <w:bookmarkStart w:id="4754" w:name="_Toc107419420"/>
      <w:bookmarkStart w:id="4755" w:name="_Toc107475047"/>
      <w:bookmarkStart w:id="4756" w:name="_Toc123044205"/>
      <w:ins w:id="4757" w:author="Huawei" w:date="2022-11-28T23:54:00Z">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ins>
    </w:p>
    <w:p w14:paraId="334F80FB" w14:textId="77777777" w:rsidR="00A32616" w:rsidRPr="00F95B02" w:rsidRDefault="00A32616" w:rsidP="00A32616">
      <w:pPr>
        <w:rPr>
          <w:ins w:id="4758" w:author="Huawei" w:date="2022-11-28T23:54:00Z"/>
          <w:rFonts w:eastAsia="DengXian"/>
          <w:lang w:eastAsia="zh-CN"/>
        </w:rPr>
      </w:pPr>
      <w:ins w:id="4759" w:author="Huawei" w:date="2022-11-28T23:54:00Z">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ins>
    </w:p>
    <w:p w14:paraId="0C13DAC7" w14:textId="77777777" w:rsidR="00A32616" w:rsidRDefault="00A32616" w:rsidP="00A32616">
      <w:pPr>
        <w:pStyle w:val="TH"/>
        <w:rPr>
          <w:ins w:id="4760" w:author="Huawei" w:date="2022-11-28T23:54:00Z"/>
          <w:rFonts w:cs="Arial"/>
          <w:lang w:eastAsia="zh-CN"/>
        </w:rPr>
      </w:pPr>
      <w:ins w:id="4761" w:author="Huawei" w:date="2022-11-28T23:54: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ins w:id="4762" w:author="Huawei" w:date="2022-11-28T23:54:00Z"/>
        </w:trPr>
        <w:tc>
          <w:tcPr>
            <w:tcW w:w="1525" w:type="dxa"/>
          </w:tcPr>
          <w:p w14:paraId="70BCC39B" w14:textId="77777777" w:rsidR="00A32616" w:rsidRPr="00D55675" w:rsidRDefault="00A32616" w:rsidP="005F7560">
            <w:pPr>
              <w:pStyle w:val="TAH"/>
              <w:rPr>
                <w:ins w:id="4763" w:author="Huawei" w:date="2022-11-28T23:54:00Z"/>
              </w:rPr>
            </w:pPr>
            <w:ins w:id="4764" w:author="Huawei" w:date="2022-11-28T23:54:00Z">
              <w:r w:rsidRPr="00D55675">
                <w:t xml:space="preserve">Number of </w:t>
              </w:r>
            </w:ins>
          </w:p>
          <w:p w14:paraId="14A8FDCF" w14:textId="77777777" w:rsidR="00A32616" w:rsidRPr="00D55675" w:rsidRDefault="00A32616" w:rsidP="005F7560">
            <w:pPr>
              <w:pStyle w:val="TAH"/>
              <w:rPr>
                <w:ins w:id="4765" w:author="Huawei" w:date="2022-11-28T23:54:00Z"/>
              </w:rPr>
            </w:pPr>
            <w:ins w:id="4766" w:author="Huawei" w:date="2022-11-28T23:54:00Z">
              <w:r w:rsidRPr="00D55675">
                <w:t>TX antennas</w:t>
              </w:r>
            </w:ins>
          </w:p>
        </w:tc>
        <w:tc>
          <w:tcPr>
            <w:tcW w:w="1620" w:type="dxa"/>
          </w:tcPr>
          <w:p w14:paraId="321DA247" w14:textId="77777777" w:rsidR="00A32616" w:rsidRPr="00D55675" w:rsidRDefault="00A32616" w:rsidP="005F7560">
            <w:pPr>
              <w:pStyle w:val="TAH"/>
              <w:rPr>
                <w:ins w:id="4767" w:author="Huawei" w:date="2022-11-28T23:54:00Z"/>
              </w:rPr>
            </w:pPr>
            <w:ins w:id="4768" w:author="Huawei" w:date="2022-11-28T23:54:00Z">
              <w:r w:rsidRPr="00D55675">
                <w:t xml:space="preserve">Number of RX </w:t>
              </w:r>
            </w:ins>
          </w:p>
          <w:p w14:paraId="35E73A7C" w14:textId="77777777" w:rsidR="00A32616" w:rsidRPr="00D55675" w:rsidRDefault="00A32616" w:rsidP="005F7560">
            <w:pPr>
              <w:pStyle w:val="TAH"/>
              <w:rPr>
                <w:ins w:id="4769" w:author="Huawei" w:date="2022-11-28T23:54:00Z"/>
              </w:rPr>
            </w:pPr>
            <w:ins w:id="4770" w:author="Huawei" w:date="2022-11-28T23:54:00Z">
              <w:r w:rsidRPr="00D55675">
                <w:t>antennas</w:t>
              </w:r>
            </w:ins>
          </w:p>
        </w:tc>
        <w:tc>
          <w:tcPr>
            <w:tcW w:w="1445" w:type="dxa"/>
          </w:tcPr>
          <w:p w14:paraId="02BB85D6" w14:textId="77777777" w:rsidR="00A32616" w:rsidRPr="00D55675" w:rsidRDefault="00A32616" w:rsidP="005F7560">
            <w:pPr>
              <w:pStyle w:val="TAH"/>
              <w:rPr>
                <w:ins w:id="4771" w:author="Huawei" w:date="2022-11-28T23:54:00Z"/>
              </w:rPr>
            </w:pPr>
            <w:ins w:id="4772" w:author="Huawei" w:date="2022-11-28T23:54:00Z">
              <w:r>
                <w:t>Cyclis Prefix</w:t>
              </w:r>
            </w:ins>
          </w:p>
        </w:tc>
        <w:tc>
          <w:tcPr>
            <w:tcW w:w="3003" w:type="dxa"/>
          </w:tcPr>
          <w:p w14:paraId="6F0A0D99" w14:textId="77777777" w:rsidR="00A32616" w:rsidRPr="00D55675" w:rsidRDefault="00A32616" w:rsidP="005F7560">
            <w:pPr>
              <w:pStyle w:val="TAH"/>
              <w:rPr>
                <w:ins w:id="4773" w:author="Huawei" w:date="2022-11-28T23:54:00Z"/>
              </w:rPr>
            </w:pPr>
            <w:ins w:id="4774" w:author="Huawei" w:date="2022-11-28T23:54:00Z">
              <w:r w:rsidRPr="00D55675">
                <w:t>Propagation conditions and</w:t>
              </w:r>
            </w:ins>
          </w:p>
          <w:p w14:paraId="6FB8A2E3" w14:textId="77777777" w:rsidR="00A32616" w:rsidRPr="00D55675" w:rsidRDefault="00A32616" w:rsidP="005F7560">
            <w:pPr>
              <w:pStyle w:val="TAH"/>
              <w:rPr>
                <w:ins w:id="4775" w:author="Huawei" w:date="2022-11-28T23:54:00Z"/>
              </w:rPr>
            </w:pPr>
            <w:ins w:id="4776" w:author="Huawei" w:date="2022-11-28T23:54:00Z">
              <w:r w:rsidRPr="00D55675">
                <w:t xml:space="preserve">correlation matrix (Annex </w:t>
              </w:r>
              <w:r w:rsidRPr="00946A19">
                <w:t>X)</w:t>
              </w:r>
            </w:ins>
          </w:p>
        </w:tc>
        <w:tc>
          <w:tcPr>
            <w:tcW w:w="1140" w:type="dxa"/>
            <w:shd w:val="clear" w:color="auto" w:fill="auto"/>
          </w:tcPr>
          <w:p w14:paraId="194DDC6C" w14:textId="77777777" w:rsidR="00A32616" w:rsidRPr="00D55675" w:rsidRDefault="00A32616" w:rsidP="005F7560">
            <w:pPr>
              <w:pStyle w:val="TAH"/>
              <w:rPr>
                <w:ins w:id="4777" w:author="Huawei" w:date="2022-11-28T23:54:00Z"/>
              </w:rPr>
            </w:pPr>
            <w:ins w:id="4778" w:author="Huawei" w:date="2022-11-28T23:54:00Z">
              <w:r w:rsidRPr="00D55675">
                <w:t>SNR (dB)</w:t>
              </w:r>
            </w:ins>
          </w:p>
        </w:tc>
      </w:tr>
      <w:tr w:rsidR="00A32616" w14:paraId="5CC8B2E5" w14:textId="77777777" w:rsidTr="005F7560">
        <w:trPr>
          <w:jc w:val="center"/>
          <w:ins w:id="4779" w:author="Huawei" w:date="2022-11-28T23:54:00Z"/>
        </w:trPr>
        <w:tc>
          <w:tcPr>
            <w:tcW w:w="1525" w:type="dxa"/>
            <w:vMerge w:val="restart"/>
          </w:tcPr>
          <w:p w14:paraId="3DB41749" w14:textId="77777777" w:rsidR="00A32616" w:rsidRDefault="00A32616" w:rsidP="005F7560">
            <w:pPr>
              <w:pStyle w:val="TAC"/>
              <w:rPr>
                <w:ins w:id="4780" w:author="Huawei" w:date="2022-11-28T23:54:00Z"/>
              </w:rPr>
            </w:pPr>
            <w:ins w:id="4781" w:author="Huawei" w:date="2022-11-28T23:54:00Z">
              <w:r w:rsidRPr="00F95B02">
                <w:t>1</w:t>
              </w:r>
            </w:ins>
          </w:p>
        </w:tc>
        <w:tc>
          <w:tcPr>
            <w:tcW w:w="1620" w:type="dxa"/>
            <w:tcBorders>
              <w:bottom w:val="nil"/>
            </w:tcBorders>
          </w:tcPr>
          <w:p w14:paraId="40EE30BF" w14:textId="77777777" w:rsidR="00A32616" w:rsidRDefault="00A32616" w:rsidP="005F7560">
            <w:pPr>
              <w:pStyle w:val="TAC"/>
              <w:rPr>
                <w:ins w:id="4782" w:author="Huawei" w:date="2022-11-28T23:54:00Z"/>
              </w:rPr>
            </w:pPr>
            <w:ins w:id="4783" w:author="Huawei" w:date="2022-11-28T23:54:00Z">
              <w:r>
                <w:t>1</w:t>
              </w:r>
            </w:ins>
          </w:p>
        </w:tc>
        <w:tc>
          <w:tcPr>
            <w:tcW w:w="1445" w:type="dxa"/>
            <w:tcBorders>
              <w:bottom w:val="nil"/>
            </w:tcBorders>
          </w:tcPr>
          <w:p w14:paraId="0CD0F871" w14:textId="77777777" w:rsidR="00A32616" w:rsidRDefault="00A32616" w:rsidP="005F7560">
            <w:pPr>
              <w:pStyle w:val="TAC"/>
              <w:rPr>
                <w:ins w:id="4784" w:author="Huawei" w:date="2022-11-28T23:54:00Z"/>
                <w:rFonts w:cs="Arial"/>
              </w:rPr>
            </w:pPr>
            <w:ins w:id="4785" w:author="Huawei" w:date="2022-11-28T23:54:00Z">
              <w:r>
                <w:rPr>
                  <w:rFonts w:cs="Arial"/>
                </w:rPr>
                <w:t>Normal</w:t>
              </w:r>
            </w:ins>
          </w:p>
        </w:tc>
        <w:tc>
          <w:tcPr>
            <w:tcW w:w="3003" w:type="dxa"/>
            <w:tcBorders>
              <w:bottom w:val="nil"/>
            </w:tcBorders>
          </w:tcPr>
          <w:p w14:paraId="47D7AD7D" w14:textId="77777777" w:rsidR="00A32616" w:rsidRDefault="00A32616" w:rsidP="005F7560">
            <w:pPr>
              <w:pStyle w:val="TAC"/>
              <w:rPr>
                <w:ins w:id="4786" w:author="Huawei" w:date="2022-11-28T23:54:00Z"/>
              </w:rPr>
            </w:pPr>
            <w:ins w:id="4787"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8277538" w14:textId="77777777" w:rsidR="00A32616" w:rsidRDefault="00A32616" w:rsidP="005F7560">
            <w:pPr>
              <w:pStyle w:val="TAC"/>
              <w:rPr>
                <w:ins w:id="4788" w:author="Huawei" w:date="2022-11-28T23:54:00Z"/>
              </w:rPr>
            </w:pPr>
            <w:ins w:id="4789" w:author="Huawei" w:date="2022-11-28T23:54:00Z">
              <w:r>
                <w:t>[6.3]</w:t>
              </w:r>
            </w:ins>
          </w:p>
        </w:tc>
      </w:tr>
      <w:tr w:rsidR="00A32616" w14:paraId="44E3CA81" w14:textId="77777777" w:rsidTr="005F7560">
        <w:trPr>
          <w:jc w:val="center"/>
          <w:ins w:id="4790" w:author="Huawei" w:date="2022-11-28T23:54:00Z"/>
        </w:trPr>
        <w:tc>
          <w:tcPr>
            <w:tcW w:w="1525" w:type="dxa"/>
            <w:vMerge/>
            <w:tcBorders>
              <w:bottom w:val="single" w:sz="4" w:space="0" w:color="auto"/>
            </w:tcBorders>
          </w:tcPr>
          <w:p w14:paraId="1A83D4F5" w14:textId="77777777" w:rsidR="00A32616" w:rsidRDefault="00A32616" w:rsidP="005F7560">
            <w:pPr>
              <w:pStyle w:val="TAC"/>
              <w:rPr>
                <w:ins w:id="4791" w:author="Huawei" w:date="2022-11-28T23:54:00Z"/>
              </w:rPr>
            </w:pPr>
          </w:p>
        </w:tc>
        <w:tc>
          <w:tcPr>
            <w:tcW w:w="1620" w:type="dxa"/>
            <w:tcBorders>
              <w:bottom w:val="single" w:sz="4" w:space="0" w:color="auto"/>
            </w:tcBorders>
          </w:tcPr>
          <w:p w14:paraId="4E8D85B5" w14:textId="77777777" w:rsidR="00A32616" w:rsidRDefault="00A32616" w:rsidP="005F7560">
            <w:pPr>
              <w:pStyle w:val="TAC"/>
              <w:rPr>
                <w:ins w:id="4792" w:author="Huawei" w:date="2022-11-28T23:54:00Z"/>
              </w:rPr>
            </w:pPr>
            <w:ins w:id="4793" w:author="Huawei" w:date="2022-11-28T23:54:00Z">
              <w:r>
                <w:t>2</w:t>
              </w:r>
            </w:ins>
          </w:p>
        </w:tc>
        <w:tc>
          <w:tcPr>
            <w:tcW w:w="1445" w:type="dxa"/>
            <w:tcBorders>
              <w:bottom w:val="single" w:sz="4" w:space="0" w:color="auto"/>
            </w:tcBorders>
          </w:tcPr>
          <w:p w14:paraId="264F4E44" w14:textId="77777777" w:rsidR="00A32616" w:rsidRDefault="00A32616" w:rsidP="005F7560">
            <w:pPr>
              <w:pStyle w:val="TAC"/>
              <w:rPr>
                <w:ins w:id="4794" w:author="Huawei" w:date="2022-11-28T23:54:00Z"/>
                <w:rFonts w:cs="Arial"/>
              </w:rPr>
            </w:pPr>
            <w:ins w:id="4795" w:author="Huawei" w:date="2022-11-28T23:54:00Z">
              <w:r>
                <w:rPr>
                  <w:rFonts w:cs="Arial"/>
                </w:rPr>
                <w:t>Normal</w:t>
              </w:r>
            </w:ins>
          </w:p>
        </w:tc>
        <w:tc>
          <w:tcPr>
            <w:tcW w:w="3003" w:type="dxa"/>
            <w:tcBorders>
              <w:bottom w:val="single" w:sz="4" w:space="0" w:color="auto"/>
            </w:tcBorders>
          </w:tcPr>
          <w:p w14:paraId="4B7A548E" w14:textId="77777777" w:rsidR="00A32616" w:rsidRDefault="00A32616" w:rsidP="005F7560">
            <w:pPr>
              <w:pStyle w:val="TAC"/>
              <w:rPr>
                <w:ins w:id="4796" w:author="Huawei" w:date="2022-11-28T23:54:00Z"/>
              </w:rPr>
            </w:pPr>
            <w:ins w:id="4797"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F0A9ADD" w14:textId="77777777" w:rsidR="00A32616" w:rsidRDefault="00A32616" w:rsidP="005F7560">
            <w:pPr>
              <w:pStyle w:val="TAC"/>
              <w:rPr>
                <w:ins w:id="4798" w:author="Huawei" w:date="2022-11-28T23:54:00Z"/>
              </w:rPr>
            </w:pPr>
            <w:ins w:id="4799" w:author="Huawei" w:date="2022-11-28T23:54:00Z">
              <w:r>
                <w:t>[0.8]</w:t>
              </w:r>
            </w:ins>
          </w:p>
        </w:tc>
      </w:tr>
    </w:tbl>
    <w:p w14:paraId="71DC95DF" w14:textId="77777777" w:rsidR="00A32616" w:rsidRDefault="00A32616" w:rsidP="00A32616">
      <w:pPr>
        <w:pStyle w:val="TH"/>
        <w:rPr>
          <w:ins w:id="4800" w:author="Huawei" w:date="2022-11-28T23:54:00Z"/>
          <w:rFonts w:cs="Arial"/>
          <w:lang w:eastAsia="zh-CN"/>
        </w:rPr>
      </w:pPr>
    </w:p>
    <w:p w14:paraId="366E7224" w14:textId="77777777" w:rsidR="00A32616" w:rsidRDefault="00A32616" w:rsidP="00A32616">
      <w:pPr>
        <w:pStyle w:val="TH"/>
        <w:rPr>
          <w:ins w:id="4801" w:author="Huawei" w:date="2022-11-28T23:54:00Z"/>
          <w:rFonts w:cs="Arial"/>
          <w:lang w:eastAsia="zh-CN"/>
        </w:rPr>
      </w:pPr>
      <w:ins w:id="4802" w:author="Huawei" w:date="2022-11-28T23:54: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ins w:id="4803" w:author="Huawei" w:date="2022-11-28T23:54:00Z"/>
        </w:trPr>
        <w:tc>
          <w:tcPr>
            <w:tcW w:w="1525" w:type="dxa"/>
          </w:tcPr>
          <w:p w14:paraId="461D98BC" w14:textId="77777777" w:rsidR="00A32616" w:rsidRPr="00D55675" w:rsidRDefault="00A32616" w:rsidP="005F7560">
            <w:pPr>
              <w:pStyle w:val="TAH"/>
              <w:rPr>
                <w:ins w:id="4804" w:author="Huawei" w:date="2022-11-28T23:54:00Z"/>
              </w:rPr>
            </w:pPr>
            <w:ins w:id="4805" w:author="Huawei" w:date="2022-11-28T23:54:00Z">
              <w:r w:rsidRPr="00D55675">
                <w:t xml:space="preserve">Number of </w:t>
              </w:r>
            </w:ins>
          </w:p>
          <w:p w14:paraId="78792CF9" w14:textId="77777777" w:rsidR="00A32616" w:rsidRPr="00D55675" w:rsidRDefault="00A32616" w:rsidP="005F7560">
            <w:pPr>
              <w:pStyle w:val="TAH"/>
              <w:rPr>
                <w:ins w:id="4806" w:author="Huawei" w:date="2022-11-28T23:54:00Z"/>
              </w:rPr>
            </w:pPr>
            <w:ins w:id="4807" w:author="Huawei" w:date="2022-11-28T23:54:00Z">
              <w:r w:rsidRPr="00D55675">
                <w:t>TX antennas</w:t>
              </w:r>
            </w:ins>
          </w:p>
        </w:tc>
        <w:tc>
          <w:tcPr>
            <w:tcW w:w="1620" w:type="dxa"/>
          </w:tcPr>
          <w:p w14:paraId="5BBF5400" w14:textId="77777777" w:rsidR="00A32616" w:rsidRPr="00D55675" w:rsidRDefault="00A32616" w:rsidP="005F7560">
            <w:pPr>
              <w:pStyle w:val="TAH"/>
              <w:rPr>
                <w:ins w:id="4808" w:author="Huawei" w:date="2022-11-28T23:54:00Z"/>
              </w:rPr>
            </w:pPr>
            <w:ins w:id="4809" w:author="Huawei" w:date="2022-11-28T23:54:00Z">
              <w:r w:rsidRPr="00D55675">
                <w:t xml:space="preserve">Number of RX </w:t>
              </w:r>
            </w:ins>
          </w:p>
          <w:p w14:paraId="56067477" w14:textId="77777777" w:rsidR="00A32616" w:rsidRPr="00D55675" w:rsidRDefault="00A32616" w:rsidP="005F7560">
            <w:pPr>
              <w:pStyle w:val="TAH"/>
              <w:rPr>
                <w:ins w:id="4810" w:author="Huawei" w:date="2022-11-28T23:54:00Z"/>
              </w:rPr>
            </w:pPr>
            <w:ins w:id="4811" w:author="Huawei" w:date="2022-11-28T23:54:00Z">
              <w:r w:rsidRPr="00D55675">
                <w:t>antennas</w:t>
              </w:r>
            </w:ins>
          </w:p>
        </w:tc>
        <w:tc>
          <w:tcPr>
            <w:tcW w:w="1445" w:type="dxa"/>
          </w:tcPr>
          <w:p w14:paraId="50AEEBB8" w14:textId="77777777" w:rsidR="00A32616" w:rsidRPr="00D55675" w:rsidRDefault="00A32616" w:rsidP="005F7560">
            <w:pPr>
              <w:pStyle w:val="TAH"/>
              <w:rPr>
                <w:ins w:id="4812" w:author="Huawei" w:date="2022-11-28T23:54:00Z"/>
              </w:rPr>
            </w:pPr>
            <w:ins w:id="4813" w:author="Huawei" w:date="2022-11-28T23:54:00Z">
              <w:r>
                <w:t>Cyclis Prefix</w:t>
              </w:r>
            </w:ins>
          </w:p>
        </w:tc>
        <w:tc>
          <w:tcPr>
            <w:tcW w:w="3003" w:type="dxa"/>
          </w:tcPr>
          <w:p w14:paraId="6195E0A9" w14:textId="77777777" w:rsidR="00A32616" w:rsidRPr="00D55675" w:rsidRDefault="00A32616" w:rsidP="005F7560">
            <w:pPr>
              <w:pStyle w:val="TAH"/>
              <w:rPr>
                <w:ins w:id="4814" w:author="Huawei" w:date="2022-11-28T23:54:00Z"/>
              </w:rPr>
            </w:pPr>
            <w:ins w:id="4815" w:author="Huawei" w:date="2022-11-28T23:54:00Z">
              <w:r w:rsidRPr="00D55675">
                <w:t>Propagation conditions and</w:t>
              </w:r>
            </w:ins>
          </w:p>
          <w:p w14:paraId="4DD8A609" w14:textId="77777777" w:rsidR="00A32616" w:rsidRPr="00D55675" w:rsidRDefault="00A32616" w:rsidP="005F7560">
            <w:pPr>
              <w:pStyle w:val="TAH"/>
              <w:rPr>
                <w:ins w:id="4816" w:author="Huawei" w:date="2022-11-28T23:54:00Z"/>
              </w:rPr>
            </w:pPr>
            <w:ins w:id="4817" w:author="Huawei" w:date="2022-11-28T23:54:00Z">
              <w:r w:rsidRPr="00D55675">
                <w:t>correlation matrix (Anne</w:t>
              </w:r>
              <w:r w:rsidRPr="00946A19">
                <w:t>x X</w:t>
              </w:r>
              <w:r w:rsidRPr="00D55675">
                <w:t>)</w:t>
              </w:r>
            </w:ins>
          </w:p>
        </w:tc>
        <w:tc>
          <w:tcPr>
            <w:tcW w:w="1140" w:type="dxa"/>
            <w:shd w:val="clear" w:color="auto" w:fill="auto"/>
          </w:tcPr>
          <w:p w14:paraId="0B667DAA" w14:textId="77777777" w:rsidR="00A32616" w:rsidRPr="00D55675" w:rsidRDefault="00A32616" w:rsidP="005F7560">
            <w:pPr>
              <w:pStyle w:val="TAH"/>
              <w:rPr>
                <w:ins w:id="4818" w:author="Huawei" w:date="2022-11-28T23:54:00Z"/>
              </w:rPr>
            </w:pPr>
            <w:ins w:id="4819" w:author="Huawei" w:date="2022-11-28T23:54:00Z">
              <w:r w:rsidRPr="00D55675">
                <w:t>SNR (dB)</w:t>
              </w:r>
            </w:ins>
          </w:p>
        </w:tc>
      </w:tr>
      <w:tr w:rsidR="00A32616" w14:paraId="7F002D9B" w14:textId="77777777" w:rsidTr="005F7560">
        <w:trPr>
          <w:jc w:val="center"/>
          <w:ins w:id="4820" w:author="Huawei" w:date="2022-11-28T23:54:00Z"/>
        </w:trPr>
        <w:tc>
          <w:tcPr>
            <w:tcW w:w="1525" w:type="dxa"/>
            <w:vMerge w:val="restart"/>
          </w:tcPr>
          <w:p w14:paraId="05DE90E4" w14:textId="77777777" w:rsidR="00A32616" w:rsidRDefault="00A32616" w:rsidP="005F7560">
            <w:pPr>
              <w:pStyle w:val="TAC"/>
              <w:rPr>
                <w:ins w:id="4821" w:author="Huawei" w:date="2022-11-28T23:54:00Z"/>
              </w:rPr>
            </w:pPr>
            <w:ins w:id="4822" w:author="Huawei" w:date="2022-11-28T23:54:00Z">
              <w:r w:rsidRPr="00F95B02">
                <w:t>1</w:t>
              </w:r>
            </w:ins>
          </w:p>
        </w:tc>
        <w:tc>
          <w:tcPr>
            <w:tcW w:w="1620" w:type="dxa"/>
            <w:tcBorders>
              <w:bottom w:val="nil"/>
            </w:tcBorders>
          </w:tcPr>
          <w:p w14:paraId="466937E5" w14:textId="77777777" w:rsidR="00A32616" w:rsidRDefault="00A32616" w:rsidP="005F7560">
            <w:pPr>
              <w:pStyle w:val="TAC"/>
              <w:rPr>
                <w:ins w:id="4823" w:author="Huawei" w:date="2022-11-28T23:54:00Z"/>
              </w:rPr>
            </w:pPr>
            <w:ins w:id="4824" w:author="Huawei" w:date="2022-11-28T23:54:00Z">
              <w:r>
                <w:t>1</w:t>
              </w:r>
            </w:ins>
          </w:p>
        </w:tc>
        <w:tc>
          <w:tcPr>
            <w:tcW w:w="1445" w:type="dxa"/>
            <w:tcBorders>
              <w:bottom w:val="nil"/>
            </w:tcBorders>
          </w:tcPr>
          <w:p w14:paraId="4D922774" w14:textId="77777777" w:rsidR="00A32616" w:rsidRDefault="00A32616" w:rsidP="005F7560">
            <w:pPr>
              <w:pStyle w:val="TAC"/>
              <w:rPr>
                <w:ins w:id="4825" w:author="Huawei" w:date="2022-11-28T23:54:00Z"/>
                <w:rFonts w:cs="Arial"/>
              </w:rPr>
            </w:pPr>
            <w:ins w:id="4826" w:author="Huawei" w:date="2022-11-28T23:54:00Z">
              <w:r>
                <w:rPr>
                  <w:rFonts w:cs="Arial"/>
                </w:rPr>
                <w:t>Normal</w:t>
              </w:r>
            </w:ins>
          </w:p>
        </w:tc>
        <w:tc>
          <w:tcPr>
            <w:tcW w:w="3003" w:type="dxa"/>
            <w:tcBorders>
              <w:bottom w:val="nil"/>
            </w:tcBorders>
          </w:tcPr>
          <w:p w14:paraId="7B00701E" w14:textId="77777777" w:rsidR="00A32616" w:rsidRDefault="00A32616" w:rsidP="005F7560">
            <w:pPr>
              <w:pStyle w:val="TAC"/>
              <w:rPr>
                <w:ins w:id="4827" w:author="Huawei" w:date="2022-11-28T23:54:00Z"/>
              </w:rPr>
            </w:pPr>
            <w:ins w:id="482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ADA2D14" w14:textId="77777777" w:rsidR="00A32616" w:rsidRDefault="00A32616" w:rsidP="005F7560">
            <w:pPr>
              <w:pStyle w:val="TAC"/>
              <w:rPr>
                <w:ins w:id="4829" w:author="Huawei" w:date="2022-11-28T23:54:00Z"/>
              </w:rPr>
            </w:pPr>
            <w:ins w:id="4830" w:author="Huawei" w:date="2022-11-28T23:54:00Z">
              <w:r>
                <w:t>[6.4]</w:t>
              </w:r>
            </w:ins>
          </w:p>
        </w:tc>
      </w:tr>
      <w:tr w:rsidR="00A32616" w14:paraId="7BF98259" w14:textId="77777777" w:rsidTr="005F7560">
        <w:trPr>
          <w:jc w:val="center"/>
          <w:ins w:id="4831" w:author="Huawei" w:date="2022-11-28T23:54:00Z"/>
        </w:trPr>
        <w:tc>
          <w:tcPr>
            <w:tcW w:w="1525" w:type="dxa"/>
            <w:vMerge/>
            <w:tcBorders>
              <w:bottom w:val="single" w:sz="4" w:space="0" w:color="auto"/>
            </w:tcBorders>
          </w:tcPr>
          <w:p w14:paraId="44E28F3D" w14:textId="77777777" w:rsidR="00A32616" w:rsidRDefault="00A32616" w:rsidP="005F7560">
            <w:pPr>
              <w:pStyle w:val="TAC"/>
              <w:rPr>
                <w:ins w:id="4832" w:author="Huawei" w:date="2022-11-28T23:54:00Z"/>
              </w:rPr>
            </w:pPr>
          </w:p>
        </w:tc>
        <w:tc>
          <w:tcPr>
            <w:tcW w:w="1620" w:type="dxa"/>
            <w:tcBorders>
              <w:bottom w:val="single" w:sz="4" w:space="0" w:color="auto"/>
            </w:tcBorders>
          </w:tcPr>
          <w:p w14:paraId="429E01C9" w14:textId="77777777" w:rsidR="00A32616" w:rsidRDefault="00A32616" w:rsidP="005F7560">
            <w:pPr>
              <w:pStyle w:val="TAC"/>
              <w:rPr>
                <w:ins w:id="4833" w:author="Huawei" w:date="2022-11-28T23:54:00Z"/>
              </w:rPr>
            </w:pPr>
            <w:ins w:id="4834" w:author="Huawei" w:date="2022-11-28T23:54:00Z">
              <w:r>
                <w:t>2</w:t>
              </w:r>
            </w:ins>
          </w:p>
        </w:tc>
        <w:tc>
          <w:tcPr>
            <w:tcW w:w="1445" w:type="dxa"/>
            <w:tcBorders>
              <w:bottom w:val="single" w:sz="4" w:space="0" w:color="auto"/>
            </w:tcBorders>
          </w:tcPr>
          <w:p w14:paraId="42B741B4" w14:textId="77777777" w:rsidR="00A32616" w:rsidRDefault="00A32616" w:rsidP="005F7560">
            <w:pPr>
              <w:pStyle w:val="TAC"/>
              <w:rPr>
                <w:ins w:id="4835" w:author="Huawei" w:date="2022-11-28T23:54:00Z"/>
                <w:rFonts w:cs="Arial"/>
              </w:rPr>
            </w:pPr>
            <w:ins w:id="4836" w:author="Huawei" w:date="2022-11-28T23:54:00Z">
              <w:r>
                <w:rPr>
                  <w:rFonts w:cs="Arial"/>
                </w:rPr>
                <w:t>Normal</w:t>
              </w:r>
            </w:ins>
          </w:p>
        </w:tc>
        <w:tc>
          <w:tcPr>
            <w:tcW w:w="3003" w:type="dxa"/>
            <w:tcBorders>
              <w:bottom w:val="single" w:sz="4" w:space="0" w:color="auto"/>
            </w:tcBorders>
          </w:tcPr>
          <w:p w14:paraId="0B606D63" w14:textId="77777777" w:rsidR="00A32616" w:rsidRDefault="00A32616" w:rsidP="005F7560">
            <w:pPr>
              <w:pStyle w:val="TAC"/>
              <w:rPr>
                <w:ins w:id="4837" w:author="Huawei" w:date="2022-11-28T23:54:00Z"/>
              </w:rPr>
            </w:pPr>
            <w:ins w:id="483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D511E06" w14:textId="77777777" w:rsidR="00A32616" w:rsidRDefault="00A32616" w:rsidP="005F7560">
            <w:pPr>
              <w:pStyle w:val="TAC"/>
              <w:rPr>
                <w:ins w:id="4839" w:author="Huawei" w:date="2022-11-28T23:54:00Z"/>
              </w:rPr>
            </w:pPr>
            <w:ins w:id="4840" w:author="Huawei" w:date="2022-11-28T23:54:00Z">
              <w:r>
                <w:t>[0.5]</w:t>
              </w:r>
            </w:ins>
          </w:p>
        </w:tc>
      </w:tr>
    </w:tbl>
    <w:p w14:paraId="2E0A9D0C" w14:textId="77777777" w:rsidR="00A32616" w:rsidRPr="00F95B02" w:rsidRDefault="00A32616" w:rsidP="00A32616">
      <w:pPr>
        <w:rPr>
          <w:ins w:id="4841" w:author="Huawei" w:date="2022-11-28T23:54:00Z"/>
        </w:rPr>
      </w:pPr>
    </w:p>
    <w:p w14:paraId="6837B3FE" w14:textId="77777777" w:rsidR="00A32616" w:rsidRPr="00F95B02" w:rsidRDefault="00A32616" w:rsidP="00A32616">
      <w:pPr>
        <w:pStyle w:val="Heading3"/>
        <w:rPr>
          <w:ins w:id="4842" w:author="Huawei" w:date="2022-11-28T23:54:00Z"/>
        </w:rPr>
      </w:pPr>
      <w:bookmarkStart w:id="4843" w:name="_Toc21127595"/>
      <w:bookmarkStart w:id="4844" w:name="_Toc29811804"/>
      <w:bookmarkStart w:id="4845" w:name="_Toc36817356"/>
      <w:bookmarkStart w:id="4846" w:name="_Toc37260278"/>
      <w:bookmarkStart w:id="4847" w:name="_Toc37267666"/>
      <w:bookmarkStart w:id="4848" w:name="_Toc44712268"/>
      <w:bookmarkStart w:id="4849" w:name="_Toc45893581"/>
      <w:bookmarkStart w:id="4850" w:name="_Toc53178303"/>
      <w:bookmarkStart w:id="4851" w:name="_Toc53178754"/>
      <w:bookmarkStart w:id="4852" w:name="_Toc61178992"/>
      <w:bookmarkStart w:id="4853" w:name="_Toc61179462"/>
      <w:bookmarkStart w:id="4854" w:name="_Toc67916758"/>
      <w:bookmarkStart w:id="4855" w:name="_Toc74663362"/>
      <w:bookmarkStart w:id="4856" w:name="_Toc82621903"/>
      <w:bookmarkStart w:id="4857" w:name="_Toc90422750"/>
      <w:bookmarkStart w:id="4858" w:name="_Toc106782946"/>
      <w:bookmarkStart w:id="4859" w:name="_Toc107311837"/>
      <w:bookmarkStart w:id="4860" w:name="_Toc107419421"/>
      <w:bookmarkStart w:id="4861" w:name="_Toc107475048"/>
      <w:bookmarkStart w:id="4862" w:name="_Toc123044206"/>
      <w:ins w:id="4863" w:author="Huawei" w:date="2022-11-28T23:54:00Z">
        <w:r w:rsidRPr="00F95B02">
          <w:t>8.3.5</w:t>
        </w:r>
        <w:r w:rsidRPr="00F95B02">
          <w:tab/>
          <w:t>Performance requirements for PUCCH format 3</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ins>
    </w:p>
    <w:p w14:paraId="3C0100EC" w14:textId="77777777" w:rsidR="00A32616" w:rsidRPr="00F95B02" w:rsidRDefault="00A32616" w:rsidP="00A32616">
      <w:pPr>
        <w:pStyle w:val="Heading4"/>
        <w:rPr>
          <w:ins w:id="4864" w:author="Huawei" w:date="2022-11-28T23:54:00Z"/>
        </w:rPr>
      </w:pPr>
      <w:bookmarkStart w:id="4865" w:name="_Toc21127596"/>
      <w:bookmarkStart w:id="4866" w:name="_Toc29811805"/>
      <w:bookmarkStart w:id="4867" w:name="_Toc36817357"/>
      <w:bookmarkStart w:id="4868" w:name="_Toc37260279"/>
      <w:bookmarkStart w:id="4869" w:name="_Toc37267667"/>
      <w:bookmarkStart w:id="4870" w:name="_Toc44712269"/>
      <w:bookmarkStart w:id="4871" w:name="_Toc45893582"/>
      <w:bookmarkStart w:id="4872" w:name="_Toc53178304"/>
      <w:bookmarkStart w:id="4873" w:name="_Toc53178755"/>
      <w:bookmarkStart w:id="4874" w:name="_Toc61178993"/>
      <w:bookmarkStart w:id="4875" w:name="_Toc61179463"/>
      <w:bookmarkStart w:id="4876" w:name="_Toc67916759"/>
      <w:bookmarkStart w:id="4877" w:name="_Toc74663363"/>
      <w:bookmarkStart w:id="4878" w:name="_Toc82621904"/>
      <w:bookmarkStart w:id="4879" w:name="_Toc90422751"/>
      <w:bookmarkStart w:id="4880" w:name="_Toc106782947"/>
      <w:bookmarkStart w:id="4881" w:name="_Toc107311838"/>
      <w:bookmarkStart w:id="4882" w:name="_Toc107419422"/>
      <w:bookmarkStart w:id="4883" w:name="_Toc107475049"/>
      <w:bookmarkStart w:id="4884" w:name="_Toc123044207"/>
      <w:ins w:id="4885" w:author="Huawei" w:date="2022-11-28T23:54:00Z">
        <w:r w:rsidRPr="00F95B02">
          <w:t>8.3.5.1</w:t>
        </w:r>
        <w:r w:rsidRPr="00F95B02">
          <w:tab/>
          <w:t>General</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ins>
    </w:p>
    <w:p w14:paraId="0D8D3BEC" w14:textId="77777777" w:rsidR="00A32616" w:rsidRPr="00F95B02" w:rsidRDefault="00A32616" w:rsidP="00A32616">
      <w:pPr>
        <w:rPr>
          <w:ins w:id="4886" w:author="Huawei" w:date="2022-11-28T23:54:00Z"/>
          <w:lang w:eastAsia="zh-CN"/>
        </w:rPr>
      </w:pPr>
      <w:ins w:id="4887" w:author="Huawei" w:date="2022-11-28T23:54: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7E408C92" w14:textId="77777777" w:rsidR="00A32616" w:rsidRPr="00F95B02" w:rsidRDefault="00A32616" w:rsidP="00A32616">
      <w:pPr>
        <w:rPr>
          <w:ins w:id="4888" w:author="Huawei" w:date="2022-11-28T23:54:00Z"/>
          <w:lang w:eastAsia="zh-CN"/>
        </w:rPr>
      </w:pPr>
      <w:ins w:id="4889" w:author="Huawei" w:date="2022-11-28T23:54: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ins>
    </w:p>
    <w:p w14:paraId="0D5DB3F4" w14:textId="77777777" w:rsidR="00A32616" w:rsidRPr="00F95B02" w:rsidRDefault="00A32616" w:rsidP="00A32616">
      <w:pPr>
        <w:rPr>
          <w:ins w:id="4890" w:author="Huawei" w:date="2022-11-28T23:54:00Z"/>
          <w:lang w:eastAsia="zh-CN"/>
        </w:rPr>
      </w:pPr>
      <w:ins w:id="4891" w:author="Huawei" w:date="2022-11-28T23:54:00Z">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5ECD554E" w14:textId="77777777" w:rsidR="00A32616" w:rsidRPr="00F95B02" w:rsidRDefault="00A32616" w:rsidP="00A32616">
      <w:pPr>
        <w:pStyle w:val="TH"/>
        <w:rPr>
          <w:ins w:id="4892" w:author="Huawei" w:date="2022-11-28T23:54:00Z"/>
        </w:rPr>
      </w:pPr>
      <w:ins w:id="4893" w:author="Huawei" w:date="2022-11-28T23:54:00Z">
        <w:r w:rsidRPr="00F95B02">
          <w:lastRenderedPageBreak/>
          <w:t xml:space="preserve">Table 8.3.5.1-1: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ins w:id="4894" w:author="Huawei" w:date="2022-11-28T23:54:00Z"/>
        </w:trPr>
        <w:tc>
          <w:tcPr>
            <w:tcW w:w="3278" w:type="dxa"/>
          </w:tcPr>
          <w:p w14:paraId="064E7DFC" w14:textId="77777777" w:rsidR="00A32616" w:rsidRPr="00F95B02" w:rsidRDefault="00A32616" w:rsidP="005F7560">
            <w:pPr>
              <w:pStyle w:val="TAH"/>
              <w:rPr>
                <w:ins w:id="4895" w:author="Huawei" w:date="2022-11-28T23:54:00Z"/>
                <w:rFonts w:eastAsia="?? ??" w:cs="Arial"/>
                <w:bCs/>
              </w:rPr>
            </w:pPr>
            <w:ins w:id="4896" w:author="Huawei" w:date="2022-11-28T23:54:00Z">
              <w:r w:rsidRPr="00F95B02">
                <w:rPr>
                  <w:rFonts w:eastAsia="?? ??" w:cs="Arial"/>
                  <w:bCs/>
                </w:rPr>
                <w:t>Parameter</w:t>
              </w:r>
            </w:ins>
          </w:p>
        </w:tc>
        <w:tc>
          <w:tcPr>
            <w:tcW w:w="2217" w:type="dxa"/>
          </w:tcPr>
          <w:p w14:paraId="0C43EE90" w14:textId="77777777" w:rsidR="00A32616" w:rsidRPr="00F95B02" w:rsidRDefault="00A32616" w:rsidP="005F7560">
            <w:pPr>
              <w:pStyle w:val="TAH"/>
              <w:rPr>
                <w:ins w:id="4897" w:author="Huawei" w:date="2022-11-28T23:54:00Z"/>
                <w:rFonts w:eastAsia="?? ??" w:cs="Arial"/>
                <w:bCs/>
              </w:rPr>
            </w:pPr>
            <w:ins w:id="4898" w:author="Huawei" w:date="2022-11-28T23:54:00Z">
              <w:r w:rsidRPr="00F95B02">
                <w:rPr>
                  <w:rFonts w:eastAsia="?? ??" w:cs="Arial"/>
                  <w:bCs/>
                </w:rPr>
                <w:t xml:space="preserve">Test </w:t>
              </w:r>
            </w:ins>
          </w:p>
        </w:tc>
      </w:tr>
      <w:tr w:rsidR="00A32616" w:rsidRPr="00F95B02" w14:paraId="0C83D32F" w14:textId="77777777" w:rsidTr="005F7560">
        <w:trPr>
          <w:cantSplit/>
          <w:jc w:val="center"/>
          <w:ins w:id="4899" w:author="Huawei" w:date="2022-11-28T23:54:00Z"/>
        </w:trPr>
        <w:tc>
          <w:tcPr>
            <w:tcW w:w="3278" w:type="dxa"/>
            <w:vAlign w:val="center"/>
          </w:tcPr>
          <w:p w14:paraId="675A1E5F" w14:textId="77777777" w:rsidR="00A32616" w:rsidRPr="00F95B02" w:rsidRDefault="00A32616" w:rsidP="005F7560">
            <w:pPr>
              <w:pStyle w:val="TAL"/>
              <w:rPr>
                <w:ins w:id="4900" w:author="Huawei" w:date="2022-11-28T23:54:00Z"/>
                <w:lang w:eastAsia="zh-CN"/>
              </w:rPr>
            </w:pPr>
            <w:ins w:id="4901" w:author="Huawei" w:date="2022-11-28T23:54:00Z">
              <w:r w:rsidRPr="00F95B02">
                <w:rPr>
                  <w:lang w:eastAsia="zh-CN"/>
                </w:rPr>
                <w:t>Modulation order</w:t>
              </w:r>
            </w:ins>
          </w:p>
        </w:tc>
        <w:tc>
          <w:tcPr>
            <w:tcW w:w="2217" w:type="dxa"/>
            <w:vAlign w:val="center"/>
          </w:tcPr>
          <w:p w14:paraId="074C130F" w14:textId="77777777" w:rsidR="00A32616" w:rsidRPr="00F95B02" w:rsidRDefault="00A32616" w:rsidP="005F7560">
            <w:pPr>
              <w:pStyle w:val="TAC"/>
              <w:rPr>
                <w:ins w:id="4902" w:author="Huawei" w:date="2022-11-28T23:54:00Z"/>
                <w:rFonts w:cs="Arial"/>
                <w:lang w:eastAsia="zh-CN"/>
              </w:rPr>
            </w:pPr>
            <w:ins w:id="4903" w:author="Huawei" w:date="2022-11-28T23:54:00Z">
              <w:r w:rsidRPr="00F95B02">
                <w:rPr>
                  <w:rFonts w:cs="Arial"/>
                  <w:lang w:eastAsia="zh-CN"/>
                </w:rPr>
                <w:t>QPSK</w:t>
              </w:r>
            </w:ins>
          </w:p>
        </w:tc>
      </w:tr>
      <w:tr w:rsidR="00A32616" w:rsidRPr="00F95B02" w14:paraId="288472FB" w14:textId="77777777" w:rsidTr="005F7560">
        <w:trPr>
          <w:cantSplit/>
          <w:jc w:val="center"/>
          <w:ins w:id="4904" w:author="Huawei" w:date="2022-11-28T23:54:00Z"/>
        </w:trPr>
        <w:tc>
          <w:tcPr>
            <w:tcW w:w="3278" w:type="dxa"/>
            <w:vAlign w:val="center"/>
          </w:tcPr>
          <w:p w14:paraId="38497669" w14:textId="77777777" w:rsidR="00A32616" w:rsidRPr="00F95B02" w:rsidRDefault="00A32616" w:rsidP="005F7560">
            <w:pPr>
              <w:pStyle w:val="TAL"/>
              <w:rPr>
                <w:ins w:id="4905" w:author="Huawei" w:date="2022-11-28T23:54:00Z"/>
                <w:rFonts w:eastAsia="?? ??" w:cs="Arial"/>
              </w:rPr>
            </w:pPr>
            <w:ins w:id="4906" w:author="Huawei" w:date="2022-11-28T23:54:00Z">
              <w:r w:rsidRPr="00F95B02">
                <w:rPr>
                  <w:lang w:eastAsia="zh-CN"/>
                </w:rPr>
                <w:t>First PRB prior to frequency hopping</w:t>
              </w:r>
            </w:ins>
          </w:p>
        </w:tc>
        <w:tc>
          <w:tcPr>
            <w:tcW w:w="2217" w:type="dxa"/>
            <w:vAlign w:val="center"/>
          </w:tcPr>
          <w:p w14:paraId="755066CB" w14:textId="77777777" w:rsidR="00A32616" w:rsidRPr="00F95B02" w:rsidRDefault="00A32616" w:rsidP="005F7560">
            <w:pPr>
              <w:pStyle w:val="TAC"/>
              <w:rPr>
                <w:ins w:id="4907" w:author="Huawei" w:date="2022-11-28T23:54:00Z"/>
                <w:rFonts w:eastAsia="?? ??" w:cs="Arial"/>
              </w:rPr>
            </w:pPr>
            <w:ins w:id="4908" w:author="Huawei" w:date="2022-11-28T23:54:00Z">
              <w:r w:rsidRPr="00F95B02">
                <w:rPr>
                  <w:rFonts w:eastAsia="?? ??" w:cs="Arial"/>
                </w:rPr>
                <w:t>0</w:t>
              </w:r>
            </w:ins>
          </w:p>
        </w:tc>
      </w:tr>
      <w:tr w:rsidR="00A32616" w:rsidRPr="00F95B02" w14:paraId="3126266C" w14:textId="77777777" w:rsidTr="005F7560">
        <w:trPr>
          <w:cantSplit/>
          <w:jc w:val="center"/>
          <w:ins w:id="4909" w:author="Huawei" w:date="2022-11-28T23:54:00Z"/>
        </w:trPr>
        <w:tc>
          <w:tcPr>
            <w:tcW w:w="3278" w:type="dxa"/>
            <w:vAlign w:val="center"/>
          </w:tcPr>
          <w:p w14:paraId="7C3BDD1F" w14:textId="77777777" w:rsidR="00A32616" w:rsidRPr="00F95B02" w:rsidRDefault="00A32616" w:rsidP="005F7560">
            <w:pPr>
              <w:pStyle w:val="TAL"/>
              <w:rPr>
                <w:ins w:id="4910" w:author="Huawei" w:date="2022-11-28T23:54:00Z"/>
                <w:rFonts w:eastAsia="?? ??" w:cs="Arial"/>
              </w:rPr>
            </w:pPr>
            <w:ins w:id="4911" w:author="Huawei" w:date="2022-11-28T23:54: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
          <w:p w14:paraId="1F9EFB94" w14:textId="77777777" w:rsidR="00A32616" w:rsidRPr="00F95B02" w:rsidRDefault="00A32616" w:rsidP="005F7560">
            <w:pPr>
              <w:pStyle w:val="TAC"/>
              <w:rPr>
                <w:ins w:id="4912" w:author="Huawei" w:date="2022-11-28T23:54:00Z"/>
                <w:rFonts w:eastAsia="?? ??" w:cs="Arial"/>
              </w:rPr>
            </w:pPr>
            <w:ins w:id="4913" w:author="Huawei" w:date="2022-11-28T23:54:00Z">
              <w:r w:rsidRPr="00F95B02">
                <w:rPr>
                  <w:rFonts w:eastAsia="?? ??" w:cs="Arial"/>
                </w:rPr>
                <w:t>enabled</w:t>
              </w:r>
            </w:ins>
          </w:p>
        </w:tc>
      </w:tr>
      <w:tr w:rsidR="00A32616" w:rsidRPr="00F95B02" w14:paraId="23F2B8D5" w14:textId="77777777" w:rsidTr="005F7560">
        <w:trPr>
          <w:cantSplit/>
          <w:jc w:val="center"/>
          <w:ins w:id="4914" w:author="Huawei" w:date="2022-11-28T23:54:00Z"/>
        </w:trPr>
        <w:tc>
          <w:tcPr>
            <w:tcW w:w="3278" w:type="dxa"/>
            <w:vAlign w:val="center"/>
          </w:tcPr>
          <w:p w14:paraId="1F9CC5EB" w14:textId="77777777" w:rsidR="00A32616" w:rsidRPr="00F95B02" w:rsidRDefault="00A32616" w:rsidP="005F7560">
            <w:pPr>
              <w:pStyle w:val="TAL"/>
              <w:rPr>
                <w:ins w:id="4915" w:author="Huawei" w:date="2022-11-28T23:54:00Z"/>
                <w:rFonts w:eastAsia="?? ??" w:cs="Arial"/>
              </w:rPr>
            </w:pPr>
            <w:ins w:id="4916" w:author="Huawei" w:date="2022-11-28T23:54:00Z">
              <w:r w:rsidRPr="00F95B02">
                <w:rPr>
                  <w:lang w:eastAsia="zh-CN"/>
                </w:rPr>
                <w:t>First PRB after frequency hopping</w:t>
              </w:r>
            </w:ins>
          </w:p>
        </w:tc>
        <w:tc>
          <w:tcPr>
            <w:tcW w:w="2217" w:type="dxa"/>
            <w:vAlign w:val="center"/>
          </w:tcPr>
          <w:p w14:paraId="5C618330" w14:textId="77777777" w:rsidR="00A32616" w:rsidRPr="00F95B02" w:rsidRDefault="00A32616" w:rsidP="005F7560">
            <w:pPr>
              <w:pStyle w:val="TAC"/>
              <w:rPr>
                <w:ins w:id="4917" w:author="Huawei" w:date="2022-11-28T23:54:00Z"/>
                <w:rFonts w:eastAsia="?? ??" w:cs="Arial"/>
              </w:rPr>
            </w:pPr>
            <w:ins w:id="4918" w:author="Huawei" w:date="2022-11-28T23:54: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A32616" w:rsidRPr="00F95B02" w14:paraId="0DF12C06" w14:textId="77777777" w:rsidTr="005F7560">
        <w:trPr>
          <w:cantSplit/>
          <w:jc w:val="center"/>
          <w:ins w:id="4919" w:author="Huawei" w:date="2022-11-28T23:54:00Z"/>
        </w:trPr>
        <w:tc>
          <w:tcPr>
            <w:tcW w:w="3278" w:type="dxa"/>
            <w:vAlign w:val="center"/>
          </w:tcPr>
          <w:p w14:paraId="31A9888A" w14:textId="77777777" w:rsidR="00A32616" w:rsidRPr="00F95B02" w:rsidRDefault="00A32616" w:rsidP="005F7560">
            <w:pPr>
              <w:pStyle w:val="TAL"/>
              <w:rPr>
                <w:ins w:id="4920" w:author="Huawei" w:date="2022-11-28T23:54:00Z"/>
              </w:rPr>
            </w:pPr>
            <w:ins w:id="4921" w:author="Huawei" w:date="2022-11-28T23:54:00Z">
              <w:r w:rsidRPr="00F95B02">
                <w:rPr>
                  <w:lang w:eastAsia="zh-CN"/>
                </w:rPr>
                <w:t>Group and sequence hopping</w:t>
              </w:r>
            </w:ins>
          </w:p>
        </w:tc>
        <w:tc>
          <w:tcPr>
            <w:tcW w:w="2217" w:type="dxa"/>
            <w:vAlign w:val="center"/>
          </w:tcPr>
          <w:p w14:paraId="4FE7E2B5" w14:textId="77777777" w:rsidR="00A32616" w:rsidRPr="00F95B02" w:rsidRDefault="00A32616" w:rsidP="005F7560">
            <w:pPr>
              <w:pStyle w:val="TAC"/>
              <w:rPr>
                <w:ins w:id="4922" w:author="Huawei" w:date="2022-11-28T23:54:00Z"/>
                <w:rFonts w:eastAsia="?? ??" w:cs="Arial"/>
              </w:rPr>
            </w:pPr>
            <w:ins w:id="4923" w:author="Huawei" w:date="2022-11-28T23:54:00Z">
              <w:r w:rsidRPr="00F95B02">
                <w:rPr>
                  <w:rFonts w:eastAsia="?? ??" w:cs="Arial"/>
                </w:rPr>
                <w:t>neither</w:t>
              </w:r>
            </w:ins>
          </w:p>
        </w:tc>
      </w:tr>
      <w:tr w:rsidR="00A32616" w:rsidRPr="00F95B02" w14:paraId="6CA77FBE" w14:textId="77777777" w:rsidTr="005F7560">
        <w:trPr>
          <w:cantSplit/>
          <w:jc w:val="center"/>
          <w:ins w:id="4924" w:author="Huawei" w:date="2022-11-28T23:54:00Z"/>
        </w:trPr>
        <w:tc>
          <w:tcPr>
            <w:tcW w:w="3278" w:type="dxa"/>
            <w:vAlign w:val="center"/>
          </w:tcPr>
          <w:p w14:paraId="783295BA" w14:textId="77777777" w:rsidR="00A32616" w:rsidRPr="00F95B02" w:rsidRDefault="00A32616" w:rsidP="005F7560">
            <w:pPr>
              <w:pStyle w:val="TAL"/>
              <w:rPr>
                <w:ins w:id="4925" w:author="Huawei" w:date="2022-11-28T23:54:00Z"/>
              </w:rPr>
            </w:pPr>
            <w:ins w:id="4926" w:author="Huawei" w:date="2022-11-28T23:54:00Z">
              <w:r w:rsidRPr="00F95B02">
                <w:rPr>
                  <w:lang w:eastAsia="zh-CN"/>
                </w:rPr>
                <w:t>Hopping ID</w:t>
              </w:r>
            </w:ins>
          </w:p>
        </w:tc>
        <w:tc>
          <w:tcPr>
            <w:tcW w:w="2217" w:type="dxa"/>
            <w:vAlign w:val="center"/>
          </w:tcPr>
          <w:p w14:paraId="47A6FF93" w14:textId="77777777" w:rsidR="00A32616" w:rsidRPr="00F95B02" w:rsidRDefault="00A32616" w:rsidP="005F7560">
            <w:pPr>
              <w:pStyle w:val="TAC"/>
              <w:rPr>
                <w:ins w:id="4927" w:author="Huawei" w:date="2022-11-28T23:54:00Z"/>
                <w:rFonts w:eastAsia="?? ??" w:cs="Arial"/>
              </w:rPr>
            </w:pPr>
            <w:ins w:id="4928" w:author="Huawei" w:date="2022-11-28T23:54:00Z">
              <w:r w:rsidRPr="00F95B02">
                <w:rPr>
                  <w:rFonts w:eastAsia="?? ??" w:cs="Arial"/>
                </w:rPr>
                <w:t>0</w:t>
              </w:r>
            </w:ins>
          </w:p>
        </w:tc>
      </w:tr>
      <w:tr w:rsidR="00A32616" w:rsidRPr="00F95B02" w14:paraId="76003475" w14:textId="77777777" w:rsidTr="005F7560">
        <w:trPr>
          <w:cantSplit/>
          <w:jc w:val="center"/>
          <w:ins w:id="4929" w:author="Huawei" w:date="2022-11-28T23:54:00Z"/>
        </w:trPr>
        <w:tc>
          <w:tcPr>
            <w:tcW w:w="3278" w:type="dxa"/>
            <w:vAlign w:val="center"/>
          </w:tcPr>
          <w:p w14:paraId="70DC97F4" w14:textId="77777777" w:rsidR="00A32616" w:rsidRPr="00F95B02" w:rsidRDefault="00A32616" w:rsidP="005F7560">
            <w:pPr>
              <w:pStyle w:val="TAL"/>
              <w:rPr>
                <w:ins w:id="4930" w:author="Huawei" w:date="2022-11-28T23:54:00Z"/>
                <w:rFonts w:eastAsia="?? ??" w:cs="Arial"/>
              </w:rPr>
            </w:pPr>
            <w:ins w:id="4931" w:author="Huawei" w:date="2022-11-28T23:54:00Z">
              <w:r w:rsidRPr="00F95B02">
                <w:rPr>
                  <w:lang w:eastAsia="zh-CN"/>
                </w:rPr>
                <w:t>Number of PRBs</w:t>
              </w:r>
            </w:ins>
          </w:p>
        </w:tc>
        <w:tc>
          <w:tcPr>
            <w:tcW w:w="2217" w:type="dxa"/>
            <w:vAlign w:val="center"/>
          </w:tcPr>
          <w:p w14:paraId="59BE5643" w14:textId="77777777" w:rsidR="00A32616" w:rsidRPr="00F95B02" w:rsidRDefault="00A32616" w:rsidP="005F7560">
            <w:pPr>
              <w:pStyle w:val="TAC"/>
              <w:rPr>
                <w:ins w:id="4932" w:author="Huawei" w:date="2022-11-28T23:54:00Z"/>
                <w:rFonts w:eastAsia="?? ??" w:cs="Arial"/>
              </w:rPr>
            </w:pPr>
            <w:ins w:id="4933" w:author="Huawei" w:date="2022-11-28T23:54:00Z">
              <w:r w:rsidRPr="00F95B02">
                <w:rPr>
                  <w:rFonts w:eastAsia="?? ??" w:cs="Arial"/>
                </w:rPr>
                <w:t>1</w:t>
              </w:r>
            </w:ins>
          </w:p>
        </w:tc>
      </w:tr>
      <w:tr w:rsidR="00A32616" w:rsidRPr="00F95B02" w14:paraId="378E07B8" w14:textId="77777777" w:rsidTr="005F7560">
        <w:trPr>
          <w:cantSplit/>
          <w:jc w:val="center"/>
          <w:ins w:id="4934" w:author="Huawei" w:date="2022-11-28T23:54:00Z"/>
        </w:trPr>
        <w:tc>
          <w:tcPr>
            <w:tcW w:w="3278" w:type="dxa"/>
            <w:vAlign w:val="center"/>
          </w:tcPr>
          <w:p w14:paraId="00E970D5" w14:textId="77777777" w:rsidR="00A32616" w:rsidRPr="00F95B02" w:rsidRDefault="00A32616" w:rsidP="005F7560">
            <w:pPr>
              <w:pStyle w:val="TAL"/>
              <w:rPr>
                <w:ins w:id="4935" w:author="Huawei" w:date="2022-11-28T23:54:00Z"/>
                <w:rFonts w:eastAsia="?? ??" w:cs="Arial"/>
              </w:rPr>
            </w:pPr>
            <w:ins w:id="4936" w:author="Huawei" w:date="2022-11-28T23:54:00Z">
              <w:r w:rsidRPr="00F95B02">
                <w:rPr>
                  <w:lang w:eastAsia="zh-CN"/>
                </w:rPr>
                <w:t>Number of symbols</w:t>
              </w:r>
            </w:ins>
          </w:p>
        </w:tc>
        <w:tc>
          <w:tcPr>
            <w:tcW w:w="2217" w:type="dxa"/>
            <w:vAlign w:val="center"/>
          </w:tcPr>
          <w:p w14:paraId="169A4677" w14:textId="77777777" w:rsidR="00A32616" w:rsidRPr="00F95B02" w:rsidRDefault="00A32616" w:rsidP="005F7560">
            <w:pPr>
              <w:pStyle w:val="TAC"/>
              <w:rPr>
                <w:ins w:id="4937" w:author="Huawei" w:date="2022-11-28T23:54:00Z"/>
                <w:rFonts w:eastAsia="?? ??" w:cs="Arial"/>
              </w:rPr>
            </w:pPr>
            <w:ins w:id="4938" w:author="Huawei" w:date="2022-11-28T23:54:00Z">
              <w:r w:rsidRPr="00F95B02">
                <w:rPr>
                  <w:rFonts w:eastAsia="?? ??" w:cs="Arial"/>
                </w:rPr>
                <w:t>14</w:t>
              </w:r>
            </w:ins>
          </w:p>
        </w:tc>
      </w:tr>
      <w:tr w:rsidR="00A32616" w:rsidRPr="00F95B02" w14:paraId="33C48151" w14:textId="77777777" w:rsidTr="005F7560">
        <w:trPr>
          <w:cantSplit/>
          <w:jc w:val="center"/>
          <w:ins w:id="4939" w:author="Huawei" w:date="2022-11-28T23:54:00Z"/>
        </w:trPr>
        <w:tc>
          <w:tcPr>
            <w:tcW w:w="3278" w:type="dxa"/>
            <w:vAlign w:val="center"/>
          </w:tcPr>
          <w:p w14:paraId="5ECADD92" w14:textId="77777777" w:rsidR="00A32616" w:rsidRPr="00F95B02" w:rsidRDefault="00A32616" w:rsidP="005F7560">
            <w:pPr>
              <w:pStyle w:val="TAL"/>
              <w:rPr>
                <w:ins w:id="4940" w:author="Huawei" w:date="2022-11-28T23:54:00Z"/>
              </w:rPr>
            </w:pPr>
            <w:ins w:id="4941" w:author="Huawei" w:date="2022-11-28T23:54:00Z">
              <w:r w:rsidRPr="00F95B02">
                <w:rPr>
                  <w:lang w:val="en-US" w:eastAsia="zh-CN"/>
                </w:rPr>
                <w:t>The number of UCI information bits</w:t>
              </w:r>
            </w:ins>
          </w:p>
        </w:tc>
        <w:tc>
          <w:tcPr>
            <w:tcW w:w="2217" w:type="dxa"/>
            <w:vAlign w:val="center"/>
          </w:tcPr>
          <w:p w14:paraId="27A3035B" w14:textId="77777777" w:rsidR="00A32616" w:rsidRPr="00F95B02" w:rsidRDefault="00A32616" w:rsidP="005F7560">
            <w:pPr>
              <w:pStyle w:val="TAC"/>
              <w:rPr>
                <w:ins w:id="4942" w:author="Huawei" w:date="2022-11-28T23:54:00Z"/>
                <w:rFonts w:eastAsia="?? ??" w:cs="Arial"/>
              </w:rPr>
            </w:pPr>
            <w:ins w:id="4943" w:author="Huawei" w:date="2022-11-28T23:54:00Z">
              <w:r w:rsidRPr="00F95B02">
                <w:rPr>
                  <w:rFonts w:eastAsia="?? ??" w:cs="Arial"/>
                </w:rPr>
                <w:t>16</w:t>
              </w:r>
            </w:ins>
          </w:p>
        </w:tc>
      </w:tr>
      <w:tr w:rsidR="00A32616" w:rsidRPr="00F95B02" w14:paraId="69341CCE" w14:textId="77777777" w:rsidTr="005F7560">
        <w:trPr>
          <w:cantSplit/>
          <w:jc w:val="center"/>
          <w:ins w:id="4944" w:author="Huawei" w:date="2022-11-28T23:54:00Z"/>
        </w:trPr>
        <w:tc>
          <w:tcPr>
            <w:tcW w:w="3278" w:type="dxa"/>
            <w:vAlign w:val="center"/>
          </w:tcPr>
          <w:p w14:paraId="14A1D04D" w14:textId="77777777" w:rsidR="00A32616" w:rsidRPr="00F95B02" w:rsidRDefault="00A32616" w:rsidP="005F7560">
            <w:pPr>
              <w:pStyle w:val="TAL"/>
              <w:rPr>
                <w:ins w:id="4945" w:author="Huawei" w:date="2022-11-28T23:54:00Z"/>
              </w:rPr>
            </w:pPr>
            <w:ins w:id="4946" w:author="Huawei" w:date="2022-11-28T23:54:00Z">
              <w:r w:rsidRPr="00F95B02">
                <w:rPr>
                  <w:lang w:eastAsia="zh-CN"/>
                </w:rPr>
                <w:t>First symbol</w:t>
              </w:r>
            </w:ins>
          </w:p>
        </w:tc>
        <w:tc>
          <w:tcPr>
            <w:tcW w:w="2217" w:type="dxa"/>
            <w:vAlign w:val="center"/>
          </w:tcPr>
          <w:p w14:paraId="1EC0E594" w14:textId="77777777" w:rsidR="00A32616" w:rsidRPr="00F95B02" w:rsidRDefault="00A32616" w:rsidP="005F7560">
            <w:pPr>
              <w:pStyle w:val="TAC"/>
              <w:rPr>
                <w:ins w:id="4947" w:author="Huawei" w:date="2022-11-28T23:54:00Z"/>
                <w:rFonts w:eastAsia="?? ??" w:cs="Arial"/>
              </w:rPr>
            </w:pPr>
            <w:ins w:id="4948" w:author="Huawei" w:date="2022-11-28T23:54:00Z">
              <w:r w:rsidRPr="00F95B02">
                <w:rPr>
                  <w:rFonts w:eastAsia="?? ??" w:cs="Arial"/>
                </w:rPr>
                <w:t>0</w:t>
              </w:r>
            </w:ins>
          </w:p>
        </w:tc>
      </w:tr>
    </w:tbl>
    <w:p w14:paraId="0F41F3F7" w14:textId="77777777" w:rsidR="00A32616" w:rsidRPr="00F95B02" w:rsidRDefault="00A32616" w:rsidP="00A32616">
      <w:pPr>
        <w:rPr>
          <w:ins w:id="4949" w:author="Huawei" w:date="2022-11-28T23:54:00Z"/>
          <w:lang w:eastAsia="zh-CN"/>
        </w:rPr>
      </w:pPr>
    </w:p>
    <w:p w14:paraId="7038F822" w14:textId="77777777" w:rsidR="00A32616" w:rsidRPr="00F95B02" w:rsidRDefault="00A32616" w:rsidP="00A32616">
      <w:pPr>
        <w:pStyle w:val="Heading4"/>
        <w:rPr>
          <w:ins w:id="4950" w:author="Huawei" w:date="2022-11-28T23:54:00Z"/>
        </w:rPr>
      </w:pPr>
      <w:bookmarkStart w:id="4951" w:name="_Toc21127597"/>
      <w:bookmarkStart w:id="4952" w:name="_Toc29811806"/>
      <w:bookmarkStart w:id="4953" w:name="_Toc36817358"/>
      <w:bookmarkStart w:id="4954" w:name="_Toc37260280"/>
      <w:bookmarkStart w:id="4955" w:name="_Toc37267668"/>
      <w:bookmarkStart w:id="4956" w:name="_Toc44712270"/>
      <w:bookmarkStart w:id="4957" w:name="_Toc45893583"/>
      <w:bookmarkStart w:id="4958" w:name="_Toc53178305"/>
      <w:bookmarkStart w:id="4959" w:name="_Toc53178756"/>
      <w:bookmarkStart w:id="4960" w:name="_Toc61178994"/>
      <w:bookmarkStart w:id="4961" w:name="_Toc61179464"/>
      <w:bookmarkStart w:id="4962" w:name="_Toc67916760"/>
      <w:bookmarkStart w:id="4963" w:name="_Toc74663364"/>
      <w:bookmarkStart w:id="4964" w:name="_Toc82621905"/>
      <w:bookmarkStart w:id="4965" w:name="_Toc90422752"/>
      <w:bookmarkStart w:id="4966" w:name="_Toc106782948"/>
      <w:bookmarkStart w:id="4967" w:name="_Toc107311839"/>
      <w:bookmarkStart w:id="4968" w:name="_Toc107419423"/>
      <w:bookmarkStart w:id="4969" w:name="_Toc107475050"/>
      <w:bookmarkStart w:id="4970" w:name="_Toc123044208"/>
      <w:ins w:id="4971" w:author="Huawei" w:date="2022-11-28T23:54:00Z">
        <w:r w:rsidRPr="00F95B02">
          <w:t>8.3.5.2</w:t>
        </w:r>
        <w:r w:rsidRPr="00F95B02">
          <w:tab/>
          <w:t>Minimum requirements</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ins>
    </w:p>
    <w:p w14:paraId="54943366" w14:textId="77777777" w:rsidR="00A32616" w:rsidRPr="00F95B02" w:rsidRDefault="00A32616" w:rsidP="00A32616">
      <w:pPr>
        <w:rPr>
          <w:ins w:id="4972" w:author="Huawei" w:date="2022-11-28T23:54:00Z"/>
          <w:lang w:eastAsia="zh-CN"/>
        </w:rPr>
      </w:pPr>
      <w:ins w:id="4973" w:author="Huawei" w:date="2022-11-28T23:54:00Z">
        <w:r w:rsidRPr="00F95B02">
          <w:t>The UCI block error probability shall not exceed 1% at the SNR given in Table 8.3.5.2-1 and Table 8.3.5.2-2.</w:t>
        </w:r>
      </w:ins>
    </w:p>
    <w:p w14:paraId="5484C46B" w14:textId="77777777" w:rsidR="00A32616" w:rsidRDefault="00A32616" w:rsidP="00A32616">
      <w:pPr>
        <w:pStyle w:val="TH"/>
        <w:rPr>
          <w:ins w:id="4974" w:author="Huawei" w:date="2022-11-28T23:54:00Z"/>
          <w:rFonts w:cs="Arial"/>
          <w:lang w:eastAsia="zh-CN"/>
        </w:rPr>
      </w:pPr>
      <w:ins w:id="4975" w:author="Huawei" w:date="2022-11-28T23:54:00Z">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ins w:id="4976" w:author="Huawei" w:date="2022-11-28T23:54:00Z"/>
        </w:trPr>
        <w:tc>
          <w:tcPr>
            <w:tcW w:w="1200" w:type="dxa"/>
          </w:tcPr>
          <w:p w14:paraId="04701A16" w14:textId="77777777" w:rsidR="00A32616" w:rsidRPr="00D55675" w:rsidRDefault="00A32616" w:rsidP="005F7560">
            <w:pPr>
              <w:pStyle w:val="TAH"/>
              <w:rPr>
                <w:ins w:id="4977" w:author="Huawei" w:date="2022-11-28T23:54:00Z"/>
              </w:rPr>
            </w:pPr>
            <w:ins w:id="4978" w:author="Huawei" w:date="2022-11-28T23:54:00Z">
              <w:r w:rsidRPr="00D55675">
                <w:t xml:space="preserve">Number of </w:t>
              </w:r>
            </w:ins>
          </w:p>
          <w:p w14:paraId="5BA56FF8" w14:textId="77777777" w:rsidR="00A32616" w:rsidRPr="00D55675" w:rsidRDefault="00A32616" w:rsidP="005F7560">
            <w:pPr>
              <w:pStyle w:val="TAH"/>
              <w:rPr>
                <w:ins w:id="4979" w:author="Huawei" w:date="2022-11-28T23:54:00Z"/>
              </w:rPr>
            </w:pPr>
            <w:ins w:id="4980" w:author="Huawei" w:date="2022-11-28T23:54:00Z">
              <w:r w:rsidRPr="00D55675">
                <w:t>TX antennas</w:t>
              </w:r>
            </w:ins>
          </w:p>
        </w:tc>
        <w:tc>
          <w:tcPr>
            <w:tcW w:w="1549" w:type="dxa"/>
          </w:tcPr>
          <w:p w14:paraId="74C55CD9" w14:textId="77777777" w:rsidR="00A32616" w:rsidRPr="00D55675" w:rsidRDefault="00A32616" w:rsidP="005F7560">
            <w:pPr>
              <w:pStyle w:val="TAH"/>
              <w:rPr>
                <w:ins w:id="4981" w:author="Huawei" w:date="2022-11-28T23:54:00Z"/>
              </w:rPr>
            </w:pPr>
            <w:ins w:id="4982" w:author="Huawei" w:date="2022-11-28T23:54:00Z">
              <w:r w:rsidRPr="00D55675">
                <w:t xml:space="preserve">Number of RX </w:t>
              </w:r>
            </w:ins>
          </w:p>
          <w:p w14:paraId="5287F647" w14:textId="77777777" w:rsidR="00A32616" w:rsidRPr="00D55675" w:rsidRDefault="00A32616" w:rsidP="005F7560">
            <w:pPr>
              <w:pStyle w:val="TAH"/>
              <w:rPr>
                <w:ins w:id="4983" w:author="Huawei" w:date="2022-11-28T23:54:00Z"/>
              </w:rPr>
            </w:pPr>
            <w:ins w:id="4984" w:author="Huawei" w:date="2022-11-28T23:54:00Z">
              <w:r w:rsidRPr="00D55675">
                <w:t>antennas</w:t>
              </w:r>
            </w:ins>
          </w:p>
        </w:tc>
        <w:tc>
          <w:tcPr>
            <w:tcW w:w="1116" w:type="dxa"/>
          </w:tcPr>
          <w:p w14:paraId="44FFEEF7" w14:textId="77777777" w:rsidR="00A32616" w:rsidRPr="00D55675" w:rsidRDefault="00A32616" w:rsidP="005F7560">
            <w:pPr>
              <w:pStyle w:val="TAH"/>
              <w:rPr>
                <w:ins w:id="4985" w:author="Huawei" w:date="2022-11-28T23:54:00Z"/>
              </w:rPr>
            </w:pPr>
            <w:ins w:id="4986" w:author="Huawei" w:date="2022-11-28T23:54:00Z">
              <w:r>
                <w:t>Cyclis Prefix</w:t>
              </w:r>
            </w:ins>
          </w:p>
        </w:tc>
        <w:tc>
          <w:tcPr>
            <w:tcW w:w="2700" w:type="dxa"/>
          </w:tcPr>
          <w:p w14:paraId="297F4629" w14:textId="77777777" w:rsidR="00A32616" w:rsidRPr="00D55675" w:rsidRDefault="00A32616" w:rsidP="005F7560">
            <w:pPr>
              <w:pStyle w:val="TAH"/>
              <w:rPr>
                <w:ins w:id="4987" w:author="Huawei" w:date="2022-11-28T23:54:00Z"/>
              </w:rPr>
            </w:pPr>
            <w:ins w:id="4988" w:author="Huawei" w:date="2022-11-28T23:54:00Z">
              <w:r w:rsidRPr="00D55675">
                <w:t>Propagation conditions and</w:t>
              </w:r>
            </w:ins>
          </w:p>
          <w:p w14:paraId="12B350DD" w14:textId="77777777" w:rsidR="00A32616" w:rsidRPr="00D55675" w:rsidRDefault="00A32616" w:rsidP="005F7560">
            <w:pPr>
              <w:pStyle w:val="TAH"/>
              <w:rPr>
                <w:ins w:id="4989" w:author="Huawei" w:date="2022-11-28T23:54:00Z"/>
              </w:rPr>
            </w:pPr>
            <w:ins w:id="4990" w:author="Huawei" w:date="2022-11-28T23:54:00Z">
              <w:r w:rsidRPr="00D55675">
                <w:t xml:space="preserve">correlation matrix (Annex </w:t>
              </w:r>
              <w:r w:rsidRPr="00946A19">
                <w:t>X)</w:t>
              </w:r>
            </w:ins>
          </w:p>
        </w:tc>
        <w:tc>
          <w:tcPr>
            <w:tcW w:w="1980" w:type="dxa"/>
          </w:tcPr>
          <w:p w14:paraId="0431EA15" w14:textId="77777777" w:rsidR="00A32616" w:rsidRPr="00D55675" w:rsidRDefault="00A32616" w:rsidP="005F7560">
            <w:pPr>
              <w:pStyle w:val="TAH"/>
              <w:rPr>
                <w:ins w:id="4991" w:author="Huawei" w:date="2022-11-28T23:54:00Z"/>
              </w:rPr>
            </w:pPr>
            <w:ins w:id="4992" w:author="Huawei" w:date="2022-11-28T23:54:00Z">
              <w:r>
                <w:t>Additioan DM-RS configuration</w:t>
              </w:r>
            </w:ins>
          </w:p>
        </w:tc>
        <w:tc>
          <w:tcPr>
            <w:tcW w:w="819" w:type="dxa"/>
            <w:shd w:val="clear" w:color="auto" w:fill="auto"/>
          </w:tcPr>
          <w:p w14:paraId="09EDD929" w14:textId="77777777" w:rsidR="00A32616" w:rsidRPr="00D55675" w:rsidRDefault="00A32616" w:rsidP="005F7560">
            <w:pPr>
              <w:pStyle w:val="TAH"/>
              <w:rPr>
                <w:ins w:id="4993" w:author="Huawei" w:date="2022-11-28T23:54:00Z"/>
              </w:rPr>
            </w:pPr>
            <w:ins w:id="4994" w:author="Huawei" w:date="2022-11-28T23:54:00Z">
              <w:r w:rsidRPr="00D55675">
                <w:t>SNR (dB)</w:t>
              </w:r>
            </w:ins>
          </w:p>
        </w:tc>
      </w:tr>
      <w:tr w:rsidR="00A32616" w14:paraId="557401A9" w14:textId="77777777" w:rsidTr="005F7560">
        <w:trPr>
          <w:jc w:val="center"/>
          <w:ins w:id="4995" w:author="Huawei" w:date="2022-11-28T23:54:00Z"/>
        </w:trPr>
        <w:tc>
          <w:tcPr>
            <w:tcW w:w="1200" w:type="dxa"/>
            <w:vMerge w:val="restart"/>
          </w:tcPr>
          <w:p w14:paraId="0956C2EB" w14:textId="77777777" w:rsidR="00A32616" w:rsidRDefault="00A32616" w:rsidP="005F7560">
            <w:pPr>
              <w:pStyle w:val="TAC"/>
              <w:rPr>
                <w:ins w:id="4996" w:author="Huawei" w:date="2022-11-28T23:54:00Z"/>
              </w:rPr>
            </w:pPr>
            <w:ins w:id="4997" w:author="Huawei" w:date="2022-11-28T23:54:00Z">
              <w:r w:rsidRPr="00F95B02">
                <w:t>1</w:t>
              </w:r>
            </w:ins>
          </w:p>
        </w:tc>
        <w:tc>
          <w:tcPr>
            <w:tcW w:w="1549" w:type="dxa"/>
            <w:vMerge w:val="restart"/>
          </w:tcPr>
          <w:p w14:paraId="608075DB" w14:textId="77777777" w:rsidR="00A32616" w:rsidRDefault="00A32616" w:rsidP="005F7560">
            <w:pPr>
              <w:pStyle w:val="TAC"/>
              <w:rPr>
                <w:ins w:id="4998" w:author="Huawei" w:date="2022-11-28T23:54:00Z"/>
              </w:rPr>
            </w:pPr>
            <w:ins w:id="4999" w:author="Huawei" w:date="2022-11-28T23:54:00Z">
              <w:r>
                <w:t>1</w:t>
              </w:r>
            </w:ins>
          </w:p>
        </w:tc>
        <w:tc>
          <w:tcPr>
            <w:tcW w:w="1116" w:type="dxa"/>
            <w:vMerge w:val="restart"/>
          </w:tcPr>
          <w:p w14:paraId="3B362D26" w14:textId="77777777" w:rsidR="00A32616" w:rsidRDefault="00A32616" w:rsidP="005F7560">
            <w:pPr>
              <w:pStyle w:val="TAC"/>
              <w:rPr>
                <w:ins w:id="5000" w:author="Huawei" w:date="2022-11-28T23:54:00Z"/>
                <w:rFonts w:cs="Arial"/>
              </w:rPr>
            </w:pPr>
            <w:ins w:id="5001" w:author="Huawei" w:date="2022-11-28T23:54:00Z">
              <w:r>
                <w:rPr>
                  <w:rFonts w:cs="Arial"/>
                </w:rPr>
                <w:t>Normal</w:t>
              </w:r>
            </w:ins>
          </w:p>
        </w:tc>
        <w:tc>
          <w:tcPr>
            <w:tcW w:w="2700" w:type="dxa"/>
            <w:vMerge w:val="restart"/>
          </w:tcPr>
          <w:p w14:paraId="286ED56F" w14:textId="77777777" w:rsidR="00A32616" w:rsidRDefault="00A32616" w:rsidP="005F7560">
            <w:pPr>
              <w:pStyle w:val="TAC"/>
              <w:rPr>
                <w:ins w:id="5002" w:author="Huawei" w:date="2022-11-28T23:54:00Z"/>
              </w:rPr>
            </w:pPr>
            <w:ins w:id="5003"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3EFED9DE" w14:textId="77777777" w:rsidR="00A32616" w:rsidRDefault="00A32616" w:rsidP="005F7560">
            <w:pPr>
              <w:pStyle w:val="TAC"/>
              <w:rPr>
                <w:ins w:id="5004" w:author="Huawei" w:date="2022-11-28T23:54:00Z"/>
              </w:rPr>
            </w:pPr>
            <w:ins w:id="5005" w:author="Huawei" w:date="2022-11-28T23:54:00Z">
              <w:r w:rsidRPr="00F95B02">
                <w:rPr>
                  <w:rFonts w:cs="Arial"/>
                  <w:lang w:eastAsia="zh-CN"/>
                </w:rPr>
                <w:t>No additional DM-RS</w:t>
              </w:r>
            </w:ins>
          </w:p>
        </w:tc>
        <w:tc>
          <w:tcPr>
            <w:tcW w:w="819" w:type="dxa"/>
          </w:tcPr>
          <w:p w14:paraId="51F8EB9F" w14:textId="77777777" w:rsidR="00A32616" w:rsidRDefault="00A32616" w:rsidP="005F7560">
            <w:pPr>
              <w:pStyle w:val="TAC"/>
              <w:rPr>
                <w:ins w:id="5006" w:author="Huawei" w:date="2022-11-28T23:54:00Z"/>
              </w:rPr>
            </w:pPr>
            <w:ins w:id="5007" w:author="Huawei" w:date="2022-11-28T23:54:00Z">
              <w:r>
                <w:t>[6.6]</w:t>
              </w:r>
            </w:ins>
          </w:p>
        </w:tc>
      </w:tr>
      <w:tr w:rsidR="00A32616" w14:paraId="54681D44" w14:textId="77777777" w:rsidTr="005F7560">
        <w:trPr>
          <w:jc w:val="center"/>
          <w:ins w:id="5008" w:author="Huawei" w:date="2022-11-28T23:54:00Z"/>
        </w:trPr>
        <w:tc>
          <w:tcPr>
            <w:tcW w:w="1200" w:type="dxa"/>
            <w:vMerge/>
          </w:tcPr>
          <w:p w14:paraId="5E70947F" w14:textId="77777777" w:rsidR="00A32616" w:rsidRPr="00F95B02" w:rsidRDefault="00A32616" w:rsidP="005F7560">
            <w:pPr>
              <w:pStyle w:val="TAC"/>
              <w:rPr>
                <w:ins w:id="5009" w:author="Huawei" w:date="2022-11-28T23:54:00Z"/>
              </w:rPr>
            </w:pPr>
          </w:p>
        </w:tc>
        <w:tc>
          <w:tcPr>
            <w:tcW w:w="1549" w:type="dxa"/>
            <w:vMerge/>
            <w:tcBorders>
              <w:bottom w:val="nil"/>
            </w:tcBorders>
          </w:tcPr>
          <w:p w14:paraId="1FFDBFC1" w14:textId="77777777" w:rsidR="00A32616" w:rsidRDefault="00A32616" w:rsidP="005F7560">
            <w:pPr>
              <w:pStyle w:val="TAC"/>
              <w:rPr>
                <w:ins w:id="5010" w:author="Huawei" w:date="2022-11-28T23:54:00Z"/>
              </w:rPr>
            </w:pPr>
          </w:p>
        </w:tc>
        <w:tc>
          <w:tcPr>
            <w:tcW w:w="1116" w:type="dxa"/>
            <w:vMerge/>
            <w:tcBorders>
              <w:bottom w:val="nil"/>
            </w:tcBorders>
          </w:tcPr>
          <w:p w14:paraId="64B20D01" w14:textId="77777777" w:rsidR="00A32616" w:rsidRDefault="00A32616" w:rsidP="005F7560">
            <w:pPr>
              <w:pStyle w:val="TAC"/>
              <w:rPr>
                <w:ins w:id="5011" w:author="Huawei" w:date="2022-11-28T23:54:00Z"/>
                <w:rFonts w:cs="Arial"/>
              </w:rPr>
            </w:pPr>
          </w:p>
        </w:tc>
        <w:tc>
          <w:tcPr>
            <w:tcW w:w="2700" w:type="dxa"/>
            <w:vMerge/>
            <w:tcBorders>
              <w:bottom w:val="nil"/>
            </w:tcBorders>
          </w:tcPr>
          <w:p w14:paraId="1DA9BA8E" w14:textId="77777777" w:rsidR="00A32616" w:rsidRDefault="00A32616" w:rsidP="005F7560">
            <w:pPr>
              <w:pStyle w:val="TAC"/>
              <w:rPr>
                <w:ins w:id="5012" w:author="Huawei" w:date="2022-11-28T23:54:00Z"/>
                <w:rFonts w:cs="Arial"/>
              </w:rPr>
            </w:pPr>
          </w:p>
        </w:tc>
        <w:tc>
          <w:tcPr>
            <w:tcW w:w="1980" w:type="dxa"/>
          </w:tcPr>
          <w:p w14:paraId="13668F3D" w14:textId="77777777" w:rsidR="00A32616" w:rsidRDefault="00A32616" w:rsidP="005F7560">
            <w:pPr>
              <w:pStyle w:val="TAC"/>
              <w:rPr>
                <w:ins w:id="5013" w:author="Huawei" w:date="2022-11-28T23:54:00Z"/>
              </w:rPr>
            </w:pPr>
            <w:ins w:id="5014" w:author="Huawei" w:date="2022-11-28T23:54:00Z">
              <w:r w:rsidRPr="00F95B02">
                <w:rPr>
                  <w:rFonts w:cs="Arial"/>
                  <w:lang w:eastAsia="zh-CN"/>
                </w:rPr>
                <w:t>Additional DM-RS</w:t>
              </w:r>
            </w:ins>
          </w:p>
        </w:tc>
        <w:tc>
          <w:tcPr>
            <w:tcW w:w="819" w:type="dxa"/>
          </w:tcPr>
          <w:p w14:paraId="6091CCBB" w14:textId="77777777" w:rsidR="00A32616" w:rsidRDefault="00A32616" w:rsidP="005F7560">
            <w:pPr>
              <w:pStyle w:val="TAC"/>
              <w:rPr>
                <w:ins w:id="5015" w:author="Huawei" w:date="2022-11-28T23:54:00Z"/>
              </w:rPr>
            </w:pPr>
            <w:ins w:id="5016" w:author="Huawei" w:date="2022-11-28T23:54:00Z">
              <w:r>
                <w:t>[6.4]</w:t>
              </w:r>
            </w:ins>
          </w:p>
        </w:tc>
      </w:tr>
      <w:tr w:rsidR="00A32616" w14:paraId="0688DF47" w14:textId="77777777" w:rsidTr="005F7560">
        <w:trPr>
          <w:jc w:val="center"/>
          <w:ins w:id="5017" w:author="Huawei" w:date="2022-11-28T23:54:00Z"/>
        </w:trPr>
        <w:tc>
          <w:tcPr>
            <w:tcW w:w="1200" w:type="dxa"/>
            <w:vMerge/>
          </w:tcPr>
          <w:p w14:paraId="393792CB" w14:textId="77777777" w:rsidR="00A32616" w:rsidRDefault="00A32616" w:rsidP="005F7560">
            <w:pPr>
              <w:pStyle w:val="TAC"/>
              <w:rPr>
                <w:ins w:id="5018" w:author="Huawei" w:date="2022-11-28T23:54:00Z"/>
              </w:rPr>
            </w:pPr>
          </w:p>
        </w:tc>
        <w:tc>
          <w:tcPr>
            <w:tcW w:w="1549" w:type="dxa"/>
            <w:vMerge w:val="restart"/>
          </w:tcPr>
          <w:p w14:paraId="24074E77" w14:textId="77777777" w:rsidR="00A32616" w:rsidRDefault="00A32616" w:rsidP="005F7560">
            <w:pPr>
              <w:pStyle w:val="TAC"/>
              <w:rPr>
                <w:ins w:id="5019" w:author="Huawei" w:date="2022-11-28T23:54:00Z"/>
              </w:rPr>
            </w:pPr>
            <w:ins w:id="5020" w:author="Huawei" w:date="2022-11-28T23:54:00Z">
              <w:r>
                <w:t>2</w:t>
              </w:r>
            </w:ins>
          </w:p>
        </w:tc>
        <w:tc>
          <w:tcPr>
            <w:tcW w:w="1116" w:type="dxa"/>
            <w:vMerge w:val="restart"/>
          </w:tcPr>
          <w:p w14:paraId="4759E11B" w14:textId="77777777" w:rsidR="00A32616" w:rsidRDefault="00A32616" w:rsidP="005F7560">
            <w:pPr>
              <w:pStyle w:val="TAC"/>
              <w:rPr>
                <w:ins w:id="5021" w:author="Huawei" w:date="2022-11-28T23:54:00Z"/>
                <w:rFonts w:cs="Arial"/>
              </w:rPr>
            </w:pPr>
            <w:ins w:id="5022" w:author="Huawei" w:date="2022-11-28T23:54:00Z">
              <w:r>
                <w:rPr>
                  <w:rFonts w:cs="Arial"/>
                </w:rPr>
                <w:t>Normal</w:t>
              </w:r>
            </w:ins>
          </w:p>
        </w:tc>
        <w:tc>
          <w:tcPr>
            <w:tcW w:w="2700" w:type="dxa"/>
            <w:vMerge w:val="restart"/>
          </w:tcPr>
          <w:p w14:paraId="5E1D9349" w14:textId="77777777" w:rsidR="00A32616" w:rsidRDefault="00A32616" w:rsidP="005F7560">
            <w:pPr>
              <w:pStyle w:val="TAC"/>
              <w:rPr>
                <w:ins w:id="5023" w:author="Huawei" w:date="2022-11-28T23:54:00Z"/>
              </w:rPr>
            </w:pPr>
            <w:ins w:id="5024"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FA8467D" w14:textId="77777777" w:rsidR="00A32616" w:rsidRDefault="00A32616" w:rsidP="005F7560">
            <w:pPr>
              <w:pStyle w:val="TAC"/>
              <w:rPr>
                <w:ins w:id="5025" w:author="Huawei" w:date="2022-11-28T23:54:00Z"/>
              </w:rPr>
            </w:pPr>
            <w:ins w:id="5026" w:author="Huawei" w:date="2022-11-28T23:54:00Z">
              <w:r w:rsidRPr="00F95B02">
                <w:rPr>
                  <w:rFonts w:cs="Arial"/>
                  <w:lang w:eastAsia="zh-CN"/>
                </w:rPr>
                <w:t>No additional DM-RS</w:t>
              </w:r>
            </w:ins>
          </w:p>
        </w:tc>
        <w:tc>
          <w:tcPr>
            <w:tcW w:w="819" w:type="dxa"/>
          </w:tcPr>
          <w:p w14:paraId="65A5039F" w14:textId="77777777" w:rsidR="00A32616" w:rsidRDefault="00A32616" w:rsidP="005F7560">
            <w:pPr>
              <w:pStyle w:val="TAC"/>
              <w:rPr>
                <w:ins w:id="5027" w:author="Huawei" w:date="2022-11-28T23:54:00Z"/>
              </w:rPr>
            </w:pPr>
            <w:ins w:id="5028" w:author="Huawei" w:date="2022-11-28T23:54:00Z">
              <w:r>
                <w:t>[0.3]</w:t>
              </w:r>
            </w:ins>
          </w:p>
        </w:tc>
      </w:tr>
      <w:tr w:rsidR="00A32616" w14:paraId="70A04CA9" w14:textId="77777777" w:rsidTr="005F7560">
        <w:trPr>
          <w:jc w:val="center"/>
          <w:ins w:id="5029" w:author="Huawei" w:date="2022-11-28T23:54:00Z"/>
        </w:trPr>
        <w:tc>
          <w:tcPr>
            <w:tcW w:w="1200" w:type="dxa"/>
            <w:vMerge/>
            <w:tcBorders>
              <w:bottom w:val="single" w:sz="4" w:space="0" w:color="auto"/>
            </w:tcBorders>
          </w:tcPr>
          <w:p w14:paraId="4BEA6B94" w14:textId="77777777" w:rsidR="00A32616" w:rsidRDefault="00A32616" w:rsidP="005F7560">
            <w:pPr>
              <w:pStyle w:val="TAC"/>
              <w:rPr>
                <w:ins w:id="5030" w:author="Huawei" w:date="2022-11-28T23:54:00Z"/>
              </w:rPr>
            </w:pPr>
          </w:p>
        </w:tc>
        <w:tc>
          <w:tcPr>
            <w:tcW w:w="1549" w:type="dxa"/>
            <w:vMerge/>
            <w:tcBorders>
              <w:bottom w:val="single" w:sz="4" w:space="0" w:color="auto"/>
            </w:tcBorders>
          </w:tcPr>
          <w:p w14:paraId="7B2DDCDC" w14:textId="77777777" w:rsidR="00A32616" w:rsidRDefault="00A32616" w:rsidP="005F7560">
            <w:pPr>
              <w:pStyle w:val="TAC"/>
              <w:rPr>
                <w:ins w:id="5031" w:author="Huawei" w:date="2022-11-28T23:54:00Z"/>
              </w:rPr>
            </w:pPr>
          </w:p>
        </w:tc>
        <w:tc>
          <w:tcPr>
            <w:tcW w:w="1116" w:type="dxa"/>
            <w:vMerge/>
            <w:tcBorders>
              <w:bottom w:val="single" w:sz="4" w:space="0" w:color="auto"/>
            </w:tcBorders>
          </w:tcPr>
          <w:p w14:paraId="297EEACB" w14:textId="77777777" w:rsidR="00A32616" w:rsidRDefault="00A32616" w:rsidP="005F7560">
            <w:pPr>
              <w:pStyle w:val="TAC"/>
              <w:rPr>
                <w:ins w:id="5032" w:author="Huawei" w:date="2022-11-28T23:54:00Z"/>
                <w:rFonts w:cs="Arial"/>
              </w:rPr>
            </w:pPr>
          </w:p>
        </w:tc>
        <w:tc>
          <w:tcPr>
            <w:tcW w:w="2700" w:type="dxa"/>
            <w:vMerge/>
            <w:tcBorders>
              <w:bottom w:val="single" w:sz="4" w:space="0" w:color="auto"/>
            </w:tcBorders>
          </w:tcPr>
          <w:p w14:paraId="050245CA" w14:textId="77777777" w:rsidR="00A32616" w:rsidRDefault="00A32616" w:rsidP="005F7560">
            <w:pPr>
              <w:pStyle w:val="TAC"/>
              <w:rPr>
                <w:ins w:id="5033" w:author="Huawei" w:date="2022-11-28T23:54:00Z"/>
                <w:rFonts w:cs="Arial"/>
              </w:rPr>
            </w:pPr>
          </w:p>
        </w:tc>
        <w:tc>
          <w:tcPr>
            <w:tcW w:w="1980" w:type="dxa"/>
          </w:tcPr>
          <w:p w14:paraId="433C1A45" w14:textId="77777777" w:rsidR="00A32616" w:rsidRDefault="00A32616" w:rsidP="005F7560">
            <w:pPr>
              <w:pStyle w:val="TAC"/>
              <w:rPr>
                <w:ins w:id="5034" w:author="Huawei" w:date="2022-11-28T23:54:00Z"/>
              </w:rPr>
            </w:pPr>
            <w:ins w:id="5035" w:author="Huawei" w:date="2022-11-28T23:54:00Z">
              <w:r w:rsidRPr="00F95B02">
                <w:rPr>
                  <w:rFonts w:cs="Arial"/>
                  <w:lang w:eastAsia="zh-CN"/>
                </w:rPr>
                <w:t>Additional DM-RS</w:t>
              </w:r>
            </w:ins>
          </w:p>
        </w:tc>
        <w:tc>
          <w:tcPr>
            <w:tcW w:w="819" w:type="dxa"/>
          </w:tcPr>
          <w:p w14:paraId="73C89245" w14:textId="77777777" w:rsidR="00A32616" w:rsidRDefault="00A32616" w:rsidP="005F7560">
            <w:pPr>
              <w:pStyle w:val="TAC"/>
              <w:rPr>
                <w:ins w:id="5036" w:author="Huawei" w:date="2022-11-28T23:54:00Z"/>
              </w:rPr>
            </w:pPr>
            <w:ins w:id="5037" w:author="Huawei" w:date="2022-11-28T23:54:00Z">
              <w:r>
                <w:t>[0.0]</w:t>
              </w:r>
            </w:ins>
          </w:p>
        </w:tc>
      </w:tr>
    </w:tbl>
    <w:p w14:paraId="50A9E94D" w14:textId="77777777" w:rsidR="00A32616" w:rsidRDefault="00A32616" w:rsidP="00A32616">
      <w:pPr>
        <w:pStyle w:val="TH"/>
        <w:rPr>
          <w:ins w:id="5038" w:author="Huawei" w:date="2022-11-28T23:54:00Z"/>
          <w:rFonts w:cs="Arial"/>
          <w:lang w:eastAsia="zh-CN"/>
        </w:rPr>
      </w:pPr>
    </w:p>
    <w:p w14:paraId="21681D32" w14:textId="77777777" w:rsidR="00A32616" w:rsidRDefault="00A32616" w:rsidP="00A32616">
      <w:pPr>
        <w:pStyle w:val="TH"/>
        <w:rPr>
          <w:ins w:id="5039" w:author="Huawei" w:date="2022-11-28T23:54:00Z"/>
          <w:rFonts w:cs="Arial"/>
          <w:lang w:eastAsia="zh-CN"/>
        </w:rPr>
      </w:pPr>
      <w:ins w:id="5040" w:author="Huawei" w:date="2022-11-28T23:54:00Z">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ins w:id="5041" w:author="Huawei" w:date="2022-11-28T23:54:00Z"/>
        </w:trPr>
        <w:tc>
          <w:tcPr>
            <w:tcW w:w="1200" w:type="dxa"/>
          </w:tcPr>
          <w:p w14:paraId="3234C20F" w14:textId="77777777" w:rsidR="00A32616" w:rsidRPr="00D55675" w:rsidRDefault="00A32616" w:rsidP="005F7560">
            <w:pPr>
              <w:pStyle w:val="TAH"/>
              <w:rPr>
                <w:ins w:id="5042" w:author="Huawei" w:date="2022-11-28T23:54:00Z"/>
              </w:rPr>
            </w:pPr>
            <w:ins w:id="5043" w:author="Huawei" w:date="2022-11-28T23:54:00Z">
              <w:r w:rsidRPr="00D55675">
                <w:t xml:space="preserve">Number of </w:t>
              </w:r>
            </w:ins>
          </w:p>
          <w:p w14:paraId="2D058A73" w14:textId="77777777" w:rsidR="00A32616" w:rsidRPr="00D55675" w:rsidRDefault="00A32616" w:rsidP="005F7560">
            <w:pPr>
              <w:pStyle w:val="TAH"/>
              <w:rPr>
                <w:ins w:id="5044" w:author="Huawei" w:date="2022-11-28T23:54:00Z"/>
              </w:rPr>
            </w:pPr>
            <w:ins w:id="5045" w:author="Huawei" w:date="2022-11-28T23:54:00Z">
              <w:r w:rsidRPr="00D55675">
                <w:t>TX antennas</w:t>
              </w:r>
            </w:ins>
          </w:p>
        </w:tc>
        <w:tc>
          <w:tcPr>
            <w:tcW w:w="1549" w:type="dxa"/>
          </w:tcPr>
          <w:p w14:paraId="489D1ED1" w14:textId="77777777" w:rsidR="00A32616" w:rsidRPr="00D55675" w:rsidRDefault="00A32616" w:rsidP="005F7560">
            <w:pPr>
              <w:pStyle w:val="TAH"/>
              <w:rPr>
                <w:ins w:id="5046" w:author="Huawei" w:date="2022-11-28T23:54:00Z"/>
              </w:rPr>
            </w:pPr>
            <w:ins w:id="5047" w:author="Huawei" w:date="2022-11-28T23:54:00Z">
              <w:r w:rsidRPr="00D55675">
                <w:t xml:space="preserve">Number of RX </w:t>
              </w:r>
            </w:ins>
          </w:p>
          <w:p w14:paraId="4EB404E0" w14:textId="77777777" w:rsidR="00A32616" w:rsidRPr="00D55675" w:rsidRDefault="00A32616" w:rsidP="005F7560">
            <w:pPr>
              <w:pStyle w:val="TAH"/>
              <w:rPr>
                <w:ins w:id="5048" w:author="Huawei" w:date="2022-11-28T23:54:00Z"/>
              </w:rPr>
            </w:pPr>
            <w:ins w:id="5049" w:author="Huawei" w:date="2022-11-28T23:54:00Z">
              <w:r w:rsidRPr="00D55675">
                <w:t>antennas</w:t>
              </w:r>
            </w:ins>
          </w:p>
        </w:tc>
        <w:tc>
          <w:tcPr>
            <w:tcW w:w="1116" w:type="dxa"/>
          </w:tcPr>
          <w:p w14:paraId="6B2BF41E" w14:textId="77777777" w:rsidR="00A32616" w:rsidRPr="00D55675" w:rsidRDefault="00A32616" w:rsidP="005F7560">
            <w:pPr>
              <w:pStyle w:val="TAH"/>
              <w:rPr>
                <w:ins w:id="5050" w:author="Huawei" w:date="2022-11-28T23:54:00Z"/>
              </w:rPr>
            </w:pPr>
            <w:ins w:id="5051" w:author="Huawei" w:date="2022-11-28T23:54:00Z">
              <w:r>
                <w:t>Cyclis Prefix</w:t>
              </w:r>
            </w:ins>
          </w:p>
        </w:tc>
        <w:tc>
          <w:tcPr>
            <w:tcW w:w="2700" w:type="dxa"/>
          </w:tcPr>
          <w:p w14:paraId="10410E93" w14:textId="77777777" w:rsidR="00A32616" w:rsidRPr="00D55675" w:rsidRDefault="00A32616" w:rsidP="005F7560">
            <w:pPr>
              <w:pStyle w:val="TAH"/>
              <w:rPr>
                <w:ins w:id="5052" w:author="Huawei" w:date="2022-11-28T23:54:00Z"/>
              </w:rPr>
            </w:pPr>
            <w:ins w:id="5053" w:author="Huawei" w:date="2022-11-28T23:54:00Z">
              <w:r w:rsidRPr="00D55675">
                <w:t>Propagation conditions and</w:t>
              </w:r>
            </w:ins>
          </w:p>
          <w:p w14:paraId="2AD8D1A1" w14:textId="77777777" w:rsidR="00A32616" w:rsidRPr="00D55675" w:rsidRDefault="00A32616" w:rsidP="005F7560">
            <w:pPr>
              <w:pStyle w:val="TAH"/>
              <w:rPr>
                <w:ins w:id="5054" w:author="Huawei" w:date="2022-11-28T23:54:00Z"/>
              </w:rPr>
            </w:pPr>
            <w:ins w:id="5055" w:author="Huawei" w:date="2022-11-28T23:54:00Z">
              <w:r w:rsidRPr="00D55675">
                <w:t>correlation matrix (</w:t>
              </w:r>
              <w:r w:rsidRPr="00946A19">
                <w:t>Annex X</w:t>
              </w:r>
              <w:r w:rsidRPr="00D55675">
                <w:t>)</w:t>
              </w:r>
            </w:ins>
          </w:p>
        </w:tc>
        <w:tc>
          <w:tcPr>
            <w:tcW w:w="1980" w:type="dxa"/>
          </w:tcPr>
          <w:p w14:paraId="5AEED81E" w14:textId="77777777" w:rsidR="00A32616" w:rsidRPr="00D55675" w:rsidRDefault="00A32616" w:rsidP="005F7560">
            <w:pPr>
              <w:pStyle w:val="TAH"/>
              <w:rPr>
                <w:ins w:id="5056" w:author="Huawei" w:date="2022-11-28T23:54:00Z"/>
              </w:rPr>
            </w:pPr>
            <w:ins w:id="5057" w:author="Huawei" w:date="2022-11-28T23:54:00Z">
              <w:r>
                <w:t>Additioan DM-RS configuration</w:t>
              </w:r>
            </w:ins>
          </w:p>
        </w:tc>
        <w:tc>
          <w:tcPr>
            <w:tcW w:w="819" w:type="dxa"/>
            <w:shd w:val="clear" w:color="auto" w:fill="auto"/>
          </w:tcPr>
          <w:p w14:paraId="17E5CD72" w14:textId="77777777" w:rsidR="00A32616" w:rsidRPr="00D55675" w:rsidRDefault="00A32616" w:rsidP="005F7560">
            <w:pPr>
              <w:pStyle w:val="TAH"/>
              <w:rPr>
                <w:ins w:id="5058" w:author="Huawei" w:date="2022-11-28T23:54:00Z"/>
              </w:rPr>
            </w:pPr>
            <w:ins w:id="5059" w:author="Huawei" w:date="2022-11-28T23:54:00Z">
              <w:r w:rsidRPr="00D55675">
                <w:t>SNR (dB)</w:t>
              </w:r>
            </w:ins>
          </w:p>
        </w:tc>
      </w:tr>
      <w:tr w:rsidR="00A32616" w14:paraId="2270042F" w14:textId="77777777" w:rsidTr="005F7560">
        <w:trPr>
          <w:jc w:val="center"/>
          <w:ins w:id="5060" w:author="Huawei" w:date="2022-11-28T23:54:00Z"/>
        </w:trPr>
        <w:tc>
          <w:tcPr>
            <w:tcW w:w="1200" w:type="dxa"/>
            <w:vMerge w:val="restart"/>
          </w:tcPr>
          <w:p w14:paraId="3E49C714" w14:textId="77777777" w:rsidR="00A32616" w:rsidRDefault="00A32616" w:rsidP="005F7560">
            <w:pPr>
              <w:pStyle w:val="TAC"/>
              <w:rPr>
                <w:ins w:id="5061" w:author="Huawei" w:date="2022-11-28T23:54:00Z"/>
              </w:rPr>
            </w:pPr>
            <w:ins w:id="5062" w:author="Huawei" w:date="2022-11-28T23:54:00Z">
              <w:r w:rsidRPr="00F95B02">
                <w:t>1</w:t>
              </w:r>
            </w:ins>
          </w:p>
        </w:tc>
        <w:tc>
          <w:tcPr>
            <w:tcW w:w="1549" w:type="dxa"/>
            <w:vMerge w:val="restart"/>
          </w:tcPr>
          <w:p w14:paraId="2F672E5F" w14:textId="77777777" w:rsidR="00A32616" w:rsidRDefault="00A32616" w:rsidP="005F7560">
            <w:pPr>
              <w:pStyle w:val="TAC"/>
              <w:rPr>
                <w:ins w:id="5063" w:author="Huawei" w:date="2022-11-28T23:54:00Z"/>
              </w:rPr>
            </w:pPr>
            <w:ins w:id="5064" w:author="Huawei" w:date="2022-11-28T23:54:00Z">
              <w:r>
                <w:t>1</w:t>
              </w:r>
            </w:ins>
          </w:p>
        </w:tc>
        <w:tc>
          <w:tcPr>
            <w:tcW w:w="1116" w:type="dxa"/>
            <w:vMerge w:val="restart"/>
          </w:tcPr>
          <w:p w14:paraId="246ABFC4" w14:textId="77777777" w:rsidR="00A32616" w:rsidRDefault="00A32616" w:rsidP="005F7560">
            <w:pPr>
              <w:pStyle w:val="TAC"/>
              <w:rPr>
                <w:ins w:id="5065" w:author="Huawei" w:date="2022-11-28T23:54:00Z"/>
                <w:rFonts w:cs="Arial"/>
              </w:rPr>
            </w:pPr>
            <w:ins w:id="5066" w:author="Huawei" w:date="2022-11-28T23:54:00Z">
              <w:r>
                <w:rPr>
                  <w:rFonts w:cs="Arial"/>
                </w:rPr>
                <w:t>Normal</w:t>
              </w:r>
            </w:ins>
          </w:p>
        </w:tc>
        <w:tc>
          <w:tcPr>
            <w:tcW w:w="2700" w:type="dxa"/>
            <w:vMerge w:val="restart"/>
          </w:tcPr>
          <w:p w14:paraId="2E4B8018" w14:textId="77777777" w:rsidR="00A32616" w:rsidRDefault="00A32616" w:rsidP="005F7560">
            <w:pPr>
              <w:pStyle w:val="TAC"/>
              <w:rPr>
                <w:ins w:id="5067" w:author="Huawei" w:date="2022-11-28T23:54:00Z"/>
              </w:rPr>
            </w:pPr>
            <w:ins w:id="5068"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17DF3E9" w14:textId="77777777" w:rsidR="00A32616" w:rsidRDefault="00A32616" w:rsidP="005F7560">
            <w:pPr>
              <w:pStyle w:val="TAC"/>
              <w:rPr>
                <w:ins w:id="5069" w:author="Huawei" w:date="2022-11-28T23:54:00Z"/>
              </w:rPr>
            </w:pPr>
            <w:ins w:id="5070" w:author="Huawei" w:date="2022-11-28T23:54:00Z">
              <w:r w:rsidRPr="00F95B02">
                <w:rPr>
                  <w:rFonts w:cs="Arial"/>
                  <w:lang w:eastAsia="zh-CN"/>
                </w:rPr>
                <w:t>No additional DM-RS</w:t>
              </w:r>
            </w:ins>
          </w:p>
        </w:tc>
        <w:tc>
          <w:tcPr>
            <w:tcW w:w="819" w:type="dxa"/>
          </w:tcPr>
          <w:p w14:paraId="7802E74A" w14:textId="77777777" w:rsidR="00A32616" w:rsidRDefault="00A32616" w:rsidP="005F7560">
            <w:pPr>
              <w:pStyle w:val="TAC"/>
              <w:rPr>
                <w:ins w:id="5071" w:author="Huawei" w:date="2022-11-28T23:54:00Z"/>
              </w:rPr>
            </w:pPr>
            <w:ins w:id="5072" w:author="Huawei" w:date="2022-11-28T23:54:00Z">
              <w:r>
                <w:t>[9.2]</w:t>
              </w:r>
            </w:ins>
          </w:p>
        </w:tc>
      </w:tr>
      <w:tr w:rsidR="00A32616" w14:paraId="7F90CD5C" w14:textId="77777777" w:rsidTr="005F7560">
        <w:trPr>
          <w:jc w:val="center"/>
          <w:ins w:id="5073" w:author="Huawei" w:date="2022-11-28T23:54:00Z"/>
        </w:trPr>
        <w:tc>
          <w:tcPr>
            <w:tcW w:w="1200" w:type="dxa"/>
            <w:vMerge/>
          </w:tcPr>
          <w:p w14:paraId="3E5D541E" w14:textId="77777777" w:rsidR="00A32616" w:rsidRPr="00F95B02" w:rsidRDefault="00A32616" w:rsidP="005F7560">
            <w:pPr>
              <w:pStyle w:val="TAC"/>
              <w:rPr>
                <w:ins w:id="5074" w:author="Huawei" w:date="2022-11-28T23:54:00Z"/>
              </w:rPr>
            </w:pPr>
          </w:p>
        </w:tc>
        <w:tc>
          <w:tcPr>
            <w:tcW w:w="1549" w:type="dxa"/>
            <w:vMerge/>
            <w:tcBorders>
              <w:bottom w:val="nil"/>
            </w:tcBorders>
          </w:tcPr>
          <w:p w14:paraId="1D70E2F5" w14:textId="77777777" w:rsidR="00A32616" w:rsidRDefault="00A32616" w:rsidP="005F7560">
            <w:pPr>
              <w:pStyle w:val="TAC"/>
              <w:rPr>
                <w:ins w:id="5075" w:author="Huawei" w:date="2022-11-28T23:54:00Z"/>
              </w:rPr>
            </w:pPr>
          </w:p>
        </w:tc>
        <w:tc>
          <w:tcPr>
            <w:tcW w:w="1116" w:type="dxa"/>
            <w:vMerge/>
            <w:tcBorders>
              <w:bottom w:val="nil"/>
            </w:tcBorders>
          </w:tcPr>
          <w:p w14:paraId="0EBFA59A" w14:textId="77777777" w:rsidR="00A32616" w:rsidRDefault="00A32616" w:rsidP="005F7560">
            <w:pPr>
              <w:pStyle w:val="TAC"/>
              <w:rPr>
                <w:ins w:id="5076" w:author="Huawei" w:date="2022-11-28T23:54:00Z"/>
                <w:rFonts w:cs="Arial"/>
              </w:rPr>
            </w:pPr>
          </w:p>
        </w:tc>
        <w:tc>
          <w:tcPr>
            <w:tcW w:w="2700" w:type="dxa"/>
            <w:vMerge/>
            <w:tcBorders>
              <w:bottom w:val="nil"/>
            </w:tcBorders>
          </w:tcPr>
          <w:p w14:paraId="6940BB31" w14:textId="77777777" w:rsidR="00A32616" w:rsidRDefault="00A32616" w:rsidP="005F7560">
            <w:pPr>
              <w:pStyle w:val="TAC"/>
              <w:rPr>
                <w:ins w:id="5077" w:author="Huawei" w:date="2022-11-28T23:54:00Z"/>
                <w:rFonts w:cs="Arial"/>
              </w:rPr>
            </w:pPr>
          </w:p>
        </w:tc>
        <w:tc>
          <w:tcPr>
            <w:tcW w:w="1980" w:type="dxa"/>
          </w:tcPr>
          <w:p w14:paraId="735A341E" w14:textId="77777777" w:rsidR="00A32616" w:rsidRDefault="00A32616" w:rsidP="005F7560">
            <w:pPr>
              <w:pStyle w:val="TAC"/>
              <w:rPr>
                <w:ins w:id="5078" w:author="Huawei" w:date="2022-11-28T23:54:00Z"/>
              </w:rPr>
            </w:pPr>
            <w:ins w:id="5079" w:author="Huawei" w:date="2022-11-28T23:54:00Z">
              <w:r w:rsidRPr="00F95B02">
                <w:rPr>
                  <w:rFonts w:cs="Arial"/>
                  <w:lang w:eastAsia="zh-CN"/>
                </w:rPr>
                <w:t>Additional DM-RS</w:t>
              </w:r>
            </w:ins>
          </w:p>
        </w:tc>
        <w:tc>
          <w:tcPr>
            <w:tcW w:w="819" w:type="dxa"/>
          </w:tcPr>
          <w:p w14:paraId="668E63A0" w14:textId="77777777" w:rsidR="00A32616" w:rsidRDefault="00A32616" w:rsidP="005F7560">
            <w:pPr>
              <w:pStyle w:val="TAC"/>
              <w:rPr>
                <w:ins w:id="5080" w:author="Huawei" w:date="2022-11-28T23:54:00Z"/>
              </w:rPr>
            </w:pPr>
            <w:ins w:id="5081" w:author="Huawei" w:date="2022-11-28T23:54:00Z">
              <w:r>
                <w:t>[8.6]</w:t>
              </w:r>
            </w:ins>
          </w:p>
        </w:tc>
      </w:tr>
      <w:tr w:rsidR="00A32616" w14:paraId="06A257AC" w14:textId="77777777" w:rsidTr="005F7560">
        <w:trPr>
          <w:jc w:val="center"/>
          <w:ins w:id="5082" w:author="Huawei" w:date="2022-11-28T23:54:00Z"/>
        </w:trPr>
        <w:tc>
          <w:tcPr>
            <w:tcW w:w="1200" w:type="dxa"/>
            <w:vMerge/>
          </w:tcPr>
          <w:p w14:paraId="71233343" w14:textId="77777777" w:rsidR="00A32616" w:rsidRDefault="00A32616" w:rsidP="005F7560">
            <w:pPr>
              <w:pStyle w:val="TAC"/>
              <w:rPr>
                <w:ins w:id="5083" w:author="Huawei" w:date="2022-11-28T23:54:00Z"/>
              </w:rPr>
            </w:pPr>
          </w:p>
        </w:tc>
        <w:tc>
          <w:tcPr>
            <w:tcW w:w="1549" w:type="dxa"/>
            <w:vMerge w:val="restart"/>
          </w:tcPr>
          <w:p w14:paraId="6E728075" w14:textId="77777777" w:rsidR="00A32616" w:rsidRDefault="00A32616" w:rsidP="005F7560">
            <w:pPr>
              <w:pStyle w:val="TAC"/>
              <w:rPr>
                <w:ins w:id="5084" w:author="Huawei" w:date="2022-11-28T23:54:00Z"/>
              </w:rPr>
            </w:pPr>
            <w:ins w:id="5085" w:author="Huawei" w:date="2022-11-28T23:54:00Z">
              <w:r>
                <w:t>2</w:t>
              </w:r>
            </w:ins>
          </w:p>
        </w:tc>
        <w:tc>
          <w:tcPr>
            <w:tcW w:w="1116" w:type="dxa"/>
            <w:vMerge w:val="restart"/>
          </w:tcPr>
          <w:p w14:paraId="39B6F0BB" w14:textId="77777777" w:rsidR="00A32616" w:rsidRDefault="00A32616" w:rsidP="005F7560">
            <w:pPr>
              <w:pStyle w:val="TAC"/>
              <w:rPr>
                <w:ins w:id="5086" w:author="Huawei" w:date="2022-11-28T23:54:00Z"/>
                <w:rFonts w:cs="Arial"/>
              </w:rPr>
            </w:pPr>
            <w:ins w:id="5087" w:author="Huawei" w:date="2022-11-28T23:54:00Z">
              <w:r>
                <w:rPr>
                  <w:rFonts w:cs="Arial"/>
                </w:rPr>
                <w:t>Normal</w:t>
              </w:r>
            </w:ins>
          </w:p>
        </w:tc>
        <w:tc>
          <w:tcPr>
            <w:tcW w:w="2700" w:type="dxa"/>
            <w:vMerge w:val="restart"/>
          </w:tcPr>
          <w:p w14:paraId="3A3E02E3" w14:textId="77777777" w:rsidR="00A32616" w:rsidRDefault="00A32616" w:rsidP="005F7560">
            <w:pPr>
              <w:pStyle w:val="TAC"/>
              <w:rPr>
                <w:ins w:id="5088" w:author="Huawei" w:date="2022-11-28T23:54:00Z"/>
              </w:rPr>
            </w:pPr>
            <w:ins w:id="5089"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80186D8" w14:textId="77777777" w:rsidR="00A32616" w:rsidRDefault="00A32616" w:rsidP="005F7560">
            <w:pPr>
              <w:pStyle w:val="TAC"/>
              <w:rPr>
                <w:ins w:id="5090" w:author="Huawei" w:date="2022-11-28T23:54:00Z"/>
              </w:rPr>
            </w:pPr>
            <w:ins w:id="5091" w:author="Huawei" w:date="2022-11-28T23:54:00Z">
              <w:r w:rsidRPr="00F95B02">
                <w:rPr>
                  <w:rFonts w:cs="Arial"/>
                  <w:lang w:eastAsia="zh-CN"/>
                </w:rPr>
                <w:t>No additional DM-RS</w:t>
              </w:r>
            </w:ins>
          </w:p>
        </w:tc>
        <w:tc>
          <w:tcPr>
            <w:tcW w:w="819" w:type="dxa"/>
          </w:tcPr>
          <w:p w14:paraId="6D9EF823" w14:textId="77777777" w:rsidR="00A32616" w:rsidRDefault="00A32616" w:rsidP="005F7560">
            <w:pPr>
              <w:pStyle w:val="TAC"/>
              <w:rPr>
                <w:ins w:id="5092" w:author="Huawei" w:date="2022-11-28T23:54:00Z"/>
              </w:rPr>
            </w:pPr>
            <w:ins w:id="5093" w:author="Huawei" w:date="2022-11-28T23:54:00Z">
              <w:r>
                <w:t>[1.6]</w:t>
              </w:r>
            </w:ins>
          </w:p>
        </w:tc>
      </w:tr>
      <w:tr w:rsidR="00A32616" w14:paraId="03B7CD5F" w14:textId="77777777" w:rsidTr="005F7560">
        <w:trPr>
          <w:jc w:val="center"/>
          <w:ins w:id="5094" w:author="Huawei" w:date="2022-11-28T23:54:00Z"/>
        </w:trPr>
        <w:tc>
          <w:tcPr>
            <w:tcW w:w="1200" w:type="dxa"/>
            <w:vMerge/>
            <w:tcBorders>
              <w:bottom w:val="single" w:sz="4" w:space="0" w:color="auto"/>
            </w:tcBorders>
          </w:tcPr>
          <w:p w14:paraId="1D0A05D4" w14:textId="77777777" w:rsidR="00A32616" w:rsidRDefault="00A32616" w:rsidP="005F7560">
            <w:pPr>
              <w:pStyle w:val="TAC"/>
              <w:rPr>
                <w:ins w:id="5095" w:author="Huawei" w:date="2022-11-28T23:54:00Z"/>
              </w:rPr>
            </w:pPr>
          </w:p>
        </w:tc>
        <w:tc>
          <w:tcPr>
            <w:tcW w:w="1549" w:type="dxa"/>
            <w:vMerge/>
            <w:tcBorders>
              <w:bottom w:val="single" w:sz="4" w:space="0" w:color="auto"/>
            </w:tcBorders>
          </w:tcPr>
          <w:p w14:paraId="248E4D2A" w14:textId="77777777" w:rsidR="00A32616" w:rsidRDefault="00A32616" w:rsidP="005F7560">
            <w:pPr>
              <w:pStyle w:val="TAC"/>
              <w:rPr>
                <w:ins w:id="5096" w:author="Huawei" w:date="2022-11-28T23:54:00Z"/>
              </w:rPr>
            </w:pPr>
          </w:p>
        </w:tc>
        <w:tc>
          <w:tcPr>
            <w:tcW w:w="1116" w:type="dxa"/>
            <w:vMerge/>
            <w:tcBorders>
              <w:bottom w:val="single" w:sz="4" w:space="0" w:color="auto"/>
            </w:tcBorders>
          </w:tcPr>
          <w:p w14:paraId="0233121D" w14:textId="77777777" w:rsidR="00A32616" w:rsidRDefault="00A32616" w:rsidP="005F7560">
            <w:pPr>
              <w:pStyle w:val="TAC"/>
              <w:rPr>
                <w:ins w:id="5097" w:author="Huawei" w:date="2022-11-28T23:54:00Z"/>
                <w:rFonts w:cs="Arial"/>
              </w:rPr>
            </w:pPr>
          </w:p>
        </w:tc>
        <w:tc>
          <w:tcPr>
            <w:tcW w:w="2700" w:type="dxa"/>
            <w:vMerge/>
            <w:tcBorders>
              <w:bottom w:val="single" w:sz="4" w:space="0" w:color="auto"/>
            </w:tcBorders>
          </w:tcPr>
          <w:p w14:paraId="7C4A8B71" w14:textId="77777777" w:rsidR="00A32616" w:rsidRDefault="00A32616" w:rsidP="005F7560">
            <w:pPr>
              <w:pStyle w:val="TAC"/>
              <w:rPr>
                <w:ins w:id="5098" w:author="Huawei" w:date="2022-11-28T23:54:00Z"/>
                <w:rFonts w:cs="Arial"/>
              </w:rPr>
            </w:pPr>
          </w:p>
        </w:tc>
        <w:tc>
          <w:tcPr>
            <w:tcW w:w="1980" w:type="dxa"/>
          </w:tcPr>
          <w:p w14:paraId="52D47500" w14:textId="77777777" w:rsidR="00A32616" w:rsidRDefault="00A32616" w:rsidP="005F7560">
            <w:pPr>
              <w:pStyle w:val="TAC"/>
              <w:rPr>
                <w:ins w:id="5099" w:author="Huawei" w:date="2022-11-28T23:54:00Z"/>
              </w:rPr>
            </w:pPr>
            <w:ins w:id="5100" w:author="Huawei" w:date="2022-11-28T23:54:00Z">
              <w:r w:rsidRPr="00F95B02">
                <w:rPr>
                  <w:rFonts w:cs="Arial"/>
                  <w:lang w:eastAsia="zh-CN"/>
                </w:rPr>
                <w:t>Additional DM-RS</w:t>
              </w:r>
            </w:ins>
          </w:p>
        </w:tc>
        <w:tc>
          <w:tcPr>
            <w:tcW w:w="819" w:type="dxa"/>
          </w:tcPr>
          <w:p w14:paraId="3B9950A6" w14:textId="77777777" w:rsidR="00A32616" w:rsidRDefault="00A32616" w:rsidP="005F7560">
            <w:pPr>
              <w:pStyle w:val="TAC"/>
              <w:rPr>
                <w:ins w:id="5101" w:author="Huawei" w:date="2022-11-28T23:54:00Z"/>
              </w:rPr>
            </w:pPr>
            <w:ins w:id="5102" w:author="Huawei" w:date="2022-11-28T23:54:00Z">
              <w:r>
                <w:t>[1.5]</w:t>
              </w:r>
            </w:ins>
          </w:p>
        </w:tc>
      </w:tr>
    </w:tbl>
    <w:p w14:paraId="3D4E598D" w14:textId="77777777" w:rsidR="00A32616" w:rsidRPr="00F95B02" w:rsidRDefault="00A32616" w:rsidP="00A32616">
      <w:pPr>
        <w:rPr>
          <w:ins w:id="5103" w:author="Huawei" w:date="2022-11-28T23:54:00Z"/>
        </w:rPr>
      </w:pPr>
    </w:p>
    <w:p w14:paraId="01CE5E3A" w14:textId="77777777" w:rsidR="00A32616" w:rsidRPr="00F95B02" w:rsidRDefault="00A32616" w:rsidP="00A32616">
      <w:pPr>
        <w:pStyle w:val="Heading3"/>
        <w:rPr>
          <w:ins w:id="5104" w:author="Huawei" w:date="2022-11-28T23:54:00Z"/>
        </w:rPr>
      </w:pPr>
      <w:bookmarkStart w:id="5105" w:name="_Toc21127598"/>
      <w:bookmarkStart w:id="5106" w:name="_Toc29811807"/>
      <w:bookmarkStart w:id="5107" w:name="_Toc36817359"/>
      <w:bookmarkStart w:id="5108" w:name="_Toc37260281"/>
      <w:bookmarkStart w:id="5109" w:name="_Toc37267669"/>
      <w:bookmarkStart w:id="5110" w:name="_Toc44712271"/>
      <w:bookmarkStart w:id="5111" w:name="_Toc45893584"/>
      <w:bookmarkStart w:id="5112" w:name="_Toc53178306"/>
      <w:bookmarkStart w:id="5113" w:name="_Toc53178757"/>
      <w:bookmarkStart w:id="5114" w:name="_Toc61178995"/>
      <w:bookmarkStart w:id="5115" w:name="_Toc61179465"/>
      <w:bookmarkStart w:id="5116" w:name="_Toc67916761"/>
      <w:bookmarkStart w:id="5117" w:name="_Toc74663365"/>
      <w:bookmarkStart w:id="5118" w:name="_Toc82621906"/>
      <w:bookmarkStart w:id="5119" w:name="_Toc90422753"/>
      <w:bookmarkStart w:id="5120" w:name="_Toc106782949"/>
      <w:bookmarkStart w:id="5121" w:name="_Toc107311840"/>
      <w:bookmarkStart w:id="5122" w:name="_Toc107419424"/>
      <w:bookmarkStart w:id="5123" w:name="_Toc107475051"/>
      <w:bookmarkStart w:id="5124" w:name="_Toc123044209"/>
      <w:ins w:id="5125" w:author="Huawei" w:date="2022-11-28T23:54:00Z">
        <w:r w:rsidRPr="00F95B02">
          <w:t>8.3.6</w:t>
        </w:r>
        <w:r w:rsidRPr="00F95B02">
          <w:tab/>
          <w:t>Performance requirements for PUCCH format 4</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ins>
    </w:p>
    <w:p w14:paraId="65018F0A" w14:textId="77777777" w:rsidR="00A32616" w:rsidRPr="00F95B02" w:rsidRDefault="00A32616" w:rsidP="00A32616">
      <w:pPr>
        <w:pStyle w:val="Heading4"/>
        <w:rPr>
          <w:ins w:id="5126" w:author="Huawei" w:date="2022-11-28T23:54:00Z"/>
        </w:rPr>
      </w:pPr>
      <w:bookmarkStart w:id="5127" w:name="_Toc21127599"/>
      <w:bookmarkStart w:id="5128" w:name="_Toc29811808"/>
      <w:bookmarkStart w:id="5129" w:name="_Toc36817360"/>
      <w:bookmarkStart w:id="5130" w:name="_Toc37260282"/>
      <w:bookmarkStart w:id="5131" w:name="_Toc37267670"/>
      <w:bookmarkStart w:id="5132" w:name="_Toc44712272"/>
      <w:bookmarkStart w:id="5133" w:name="_Toc45893585"/>
      <w:bookmarkStart w:id="5134" w:name="_Toc53178307"/>
      <w:bookmarkStart w:id="5135" w:name="_Toc53178758"/>
      <w:bookmarkStart w:id="5136" w:name="_Toc61178996"/>
      <w:bookmarkStart w:id="5137" w:name="_Toc61179466"/>
      <w:bookmarkStart w:id="5138" w:name="_Toc67916762"/>
      <w:bookmarkStart w:id="5139" w:name="_Toc74663366"/>
      <w:bookmarkStart w:id="5140" w:name="_Toc82621907"/>
      <w:bookmarkStart w:id="5141" w:name="_Toc90422754"/>
      <w:bookmarkStart w:id="5142" w:name="_Toc106782950"/>
      <w:bookmarkStart w:id="5143" w:name="_Toc107311841"/>
      <w:bookmarkStart w:id="5144" w:name="_Toc107419425"/>
      <w:bookmarkStart w:id="5145" w:name="_Toc107475052"/>
      <w:bookmarkStart w:id="5146" w:name="_Toc123044210"/>
      <w:ins w:id="5147" w:author="Huawei" w:date="2022-11-28T23:54:00Z">
        <w:r w:rsidRPr="00F95B02">
          <w:t>8.3.6.1</w:t>
        </w:r>
        <w:r w:rsidRPr="00F95B02">
          <w:tab/>
          <w:t>General</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ins>
    </w:p>
    <w:p w14:paraId="07D966C7" w14:textId="77777777" w:rsidR="00A32616" w:rsidRPr="00F95B02" w:rsidRDefault="00A32616" w:rsidP="00A32616">
      <w:pPr>
        <w:rPr>
          <w:ins w:id="5148" w:author="Huawei" w:date="2022-11-28T23:54:00Z"/>
          <w:lang w:eastAsia="zh-CN"/>
        </w:rPr>
      </w:pPr>
      <w:ins w:id="5149" w:author="Huawei" w:date="2022-11-28T23:54:00Z">
        <w:r w:rsidRPr="00F95B02">
          <w:rPr>
            <w:lang w:eastAsia="zh-CN"/>
          </w:rPr>
          <w:t>The performance is measured by the required SNR at UCI block error probability not exceeding 1%.</w:t>
        </w:r>
      </w:ins>
    </w:p>
    <w:p w14:paraId="3A48993D" w14:textId="77777777" w:rsidR="00A32616" w:rsidRPr="00F95B02" w:rsidRDefault="00A32616" w:rsidP="00A32616">
      <w:pPr>
        <w:rPr>
          <w:ins w:id="5150" w:author="Huawei" w:date="2022-11-28T23:54:00Z"/>
          <w:lang w:eastAsia="zh-CN"/>
        </w:rPr>
      </w:pPr>
      <w:ins w:id="5151" w:author="Huawei" w:date="2022-11-28T23:54: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ins>
    </w:p>
    <w:p w14:paraId="0E2B94CD" w14:textId="77777777" w:rsidR="00A32616" w:rsidRPr="00F95B02" w:rsidRDefault="00A32616" w:rsidP="00A32616">
      <w:pPr>
        <w:rPr>
          <w:ins w:id="5152" w:author="Huawei" w:date="2022-11-28T23:54:00Z"/>
          <w:lang w:eastAsia="zh-CN"/>
        </w:rPr>
      </w:pPr>
      <w:ins w:id="5153" w:author="Huawei" w:date="2022-11-28T23:54:00Z">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38F83592" w14:textId="77777777" w:rsidR="00A32616" w:rsidRPr="00F95B02" w:rsidRDefault="00A32616" w:rsidP="00A32616">
      <w:pPr>
        <w:pStyle w:val="TH"/>
        <w:rPr>
          <w:ins w:id="5154" w:author="Huawei" w:date="2022-11-28T23:54:00Z"/>
        </w:rPr>
      </w:pPr>
      <w:ins w:id="5155" w:author="Huawei" w:date="2022-11-28T23:54:00Z">
        <w:r w:rsidRPr="00F95B02">
          <w:lastRenderedPageBreak/>
          <w:t>Table 8.3.6.1-1: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ins w:id="5156" w:author="Huawei" w:date="2022-11-28T23:54:00Z"/>
        </w:trPr>
        <w:tc>
          <w:tcPr>
            <w:tcW w:w="3200" w:type="dxa"/>
          </w:tcPr>
          <w:p w14:paraId="252BE540" w14:textId="77777777" w:rsidR="00A32616" w:rsidRPr="00F95B02" w:rsidRDefault="00A32616" w:rsidP="005F7560">
            <w:pPr>
              <w:pStyle w:val="TAH"/>
              <w:rPr>
                <w:ins w:id="5157" w:author="Huawei" w:date="2022-11-28T23:54:00Z"/>
                <w:rFonts w:eastAsia="?? ??" w:cs="Arial"/>
                <w:bCs/>
              </w:rPr>
            </w:pPr>
            <w:ins w:id="5158" w:author="Huawei" w:date="2022-11-28T23:54:00Z">
              <w:r w:rsidRPr="00F95B02">
                <w:rPr>
                  <w:rFonts w:eastAsia="?? ??" w:cs="Arial"/>
                  <w:bCs/>
                </w:rPr>
                <w:t>Parameter</w:t>
              </w:r>
            </w:ins>
          </w:p>
        </w:tc>
        <w:tc>
          <w:tcPr>
            <w:tcW w:w="2552" w:type="dxa"/>
          </w:tcPr>
          <w:p w14:paraId="20069F78" w14:textId="77777777" w:rsidR="00A32616" w:rsidRPr="00F95B02" w:rsidRDefault="00A32616" w:rsidP="005F7560">
            <w:pPr>
              <w:pStyle w:val="TAH"/>
              <w:rPr>
                <w:ins w:id="5159" w:author="Huawei" w:date="2022-11-28T23:54:00Z"/>
                <w:rFonts w:eastAsia="?? ??" w:cs="Arial"/>
                <w:bCs/>
              </w:rPr>
            </w:pPr>
            <w:ins w:id="5160" w:author="Huawei" w:date="2022-11-28T23:54:00Z">
              <w:r w:rsidRPr="00F95B02">
                <w:rPr>
                  <w:rFonts w:eastAsia="?? ??" w:cs="Arial"/>
                  <w:bCs/>
                </w:rPr>
                <w:t>Value</w:t>
              </w:r>
            </w:ins>
          </w:p>
        </w:tc>
      </w:tr>
      <w:tr w:rsidR="00A32616" w:rsidRPr="00F95B02" w14:paraId="7F58728F" w14:textId="77777777" w:rsidTr="005F7560">
        <w:trPr>
          <w:cantSplit/>
          <w:jc w:val="center"/>
          <w:ins w:id="5161" w:author="Huawei" w:date="2022-11-28T23:54:00Z"/>
        </w:trPr>
        <w:tc>
          <w:tcPr>
            <w:tcW w:w="3200" w:type="dxa"/>
            <w:vAlign w:val="center"/>
          </w:tcPr>
          <w:p w14:paraId="2F3D51C3" w14:textId="77777777" w:rsidR="00A32616" w:rsidRPr="00F95B02" w:rsidRDefault="00A32616" w:rsidP="005F7560">
            <w:pPr>
              <w:pStyle w:val="TAL"/>
              <w:rPr>
                <w:ins w:id="5162" w:author="Huawei" w:date="2022-11-28T23:54:00Z"/>
                <w:lang w:eastAsia="zh-CN"/>
              </w:rPr>
            </w:pPr>
            <w:ins w:id="5163" w:author="Huawei" w:date="2022-11-28T23:54:00Z">
              <w:r w:rsidRPr="00F95B02">
                <w:rPr>
                  <w:lang w:eastAsia="zh-CN"/>
                </w:rPr>
                <w:t>Modulation order</w:t>
              </w:r>
            </w:ins>
          </w:p>
        </w:tc>
        <w:tc>
          <w:tcPr>
            <w:tcW w:w="2552" w:type="dxa"/>
            <w:vAlign w:val="center"/>
          </w:tcPr>
          <w:p w14:paraId="5E7666F3" w14:textId="77777777" w:rsidR="00A32616" w:rsidRPr="00F95B02" w:rsidRDefault="00A32616" w:rsidP="005F7560">
            <w:pPr>
              <w:pStyle w:val="TAC"/>
              <w:rPr>
                <w:ins w:id="5164" w:author="Huawei" w:date="2022-11-28T23:54:00Z"/>
                <w:rFonts w:cs="Arial"/>
                <w:lang w:eastAsia="zh-CN"/>
              </w:rPr>
            </w:pPr>
            <w:ins w:id="5165" w:author="Huawei" w:date="2022-11-28T23:54:00Z">
              <w:r w:rsidRPr="00F95B02">
                <w:rPr>
                  <w:rFonts w:cs="Arial"/>
                  <w:lang w:eastAsia="zh-CN"/>
                </w:rPr>
                <w:t>QPSK</w:t>
              </w:r>
            </w:ins>
          </w:p>
        </w:tc>
      </w:tr>
      <w:tr w:rsidR="00A32616" w:rsidRPr="00F95B02" w14:paraId="7DDECDED" w14:textId="77777777" w:rsidTr="005F7560">
        <w:trPr>
          <w:cantSplit/>
          <w:jc w:val="center"/>
          <w:ins w:id="5166" w:author="Huawei" w:date="2022-11-28T23:54:00Z"/>
        </w:trPr>
        <w:tc>
          <w:tcPr>
            <w:tcW w:w="3200" w:type="dxa"/>
            <w:vAlign w:val="center"/>
          </w:tcPr>
          <w:p w14:paraId="7F2FC292" w14:textId="77777777" w:rsidR="00A32616" w:rsidRPr="00F95B02" w:rsidRDefault="00A32616" w:rsidP="005F7560">
            <w:pPr>
              <w:pStyle w:val="TAL"/>
              <w:rPr>
                <w:ins w:id="5167" w:author="Huawei" w:date="2022-11-28T23:54:00Z"/>
                <w:rFonts w:eastAsia="?? ??" w:cs="Arial"/>
              </w:rPr>
            </w:pPr>
            <w:ins w:id="5168" w:author="Huawei" w:date="2022-11-28T23:54:00Z">
              <w:r w:rsidRPr="00F95B02">
                <w:t>First PRB prior to frequency hopping</w:t>
              </w:r>
            </w:ins>
          </w:p>
        </w:tc>
        <w:tc>
          <w:tcPr>
            <w:tcW w:w="2552" w:type="dxa"/>
            <w:vAlign w:val="center"/>
          </w:tcPr>
          <w:p w14:paraId="66484729" w14:textId="77777777" w:rsidR="00A32616" w:rsidRPr="00F95B02" w:rsidRDefault="00A32616" w:rsidP="005F7560">
            <w:pPr>
              <w:pStyle w:val="TAC"/>
              <w:rPr>
                <w:ins w:id="5169" w:author="Huawei" w:date="2022-11-28T23:54:00Z"/>
                <w:rFonts w:eastAsia="?? ??" w:cs="Arial"/>
              </w:rPr>
            </w:pPr>
            <w:ins w:id="5170" w:author="Huawei" w:date="2022-11-28T23:54:00Z">
              <w:r w:rsidRPr="00F95B02">
                <w:rPr>
                  <w:rFonts w:eastAsia="?? ??" w:cs="Arial"/>
                </w:rPr>
                <w:t>0</w:t>
              </w:r>
            </w:ins>
          </w:p>
        </w:tc>
      </w:tr>
      <w:tr w:rsidR="00A32616" w:rsidRPr="00F95B02" w14:paraId="27CD575F" w14:textId="77777777" w:rsidTr="005F7560">
        <w:trPr>
          <w:cantSplit/>
          <w:jc w:val="center"/>
          <w:ins w:id="5171" w:author="Huawei" w:date="2022-11-28T23:54:00Z"/>
        </w:trPr>
        <w:tc>
          <w:tcPr>
            <w:tcW w:w="3200" w:type="dxa"/>
            <w:vAlign w:val="center"/>
          </w:tcPr>
          <w:p w14:paraId="678EFBB9" w14:textId="77777777" w:rsidR="00A32616" w:rsidRPr="00F95B02" w:rsidRDefault="00A32616" w:rsidP="005F7560">
            <w:pPr>
              <w:pStyle w:val="TAL"/>
              <w:rPr>
                <w:ins w:id="5172" w:author="Huawei" w:date="2022-11-28T23:54:00Z"/>
              </w:rPr>
            </w:pPr>
            <w:ins w:id="5173" w:author="Huawei" w:date="2022-11-28T23:54:00Z">
              <w:r w:rsidRPr="00F95B02">
                <w:rPr>
                  <w:lang w:eastAsia="zh-CN"/>
                </w:rPr>
                <w:t>Number of PRBs</w:t>
              </w:r>
            </w:ins>
          </w:p>
        </w:tc>
        <w:tc>
          <w:tcPr>
            <w:tcW w:w="2552" w:type="dxa"/>
            <w:vAlign w:val="center"/>
          </w:tcPr>
          <w:p w14:paraId="735BE782" w14:textId="77777777" w:rsidR="00A32616" w:rsidRPr="00F95B02" w:rsidRDefault="00A32616" w:rsidP="005F7560">
            <w:pPr>
              <w:pStyle w:val="TAC"/>
              <w:rPr>
                <w:ins w:id="5174" w:author="Huawei" w:date="2022-11-28T23:54:00Z"/>
                <w:rFonts w:eastAsia="?? ??" w:cs="Arial"/>
              </w:rPr>
            </w:pPr>
            <w:ins w:id="5175" w:author="Huawei" w:date="2022-11-28T23:54:00Z">
              <w:r w:rsidRPr="00F95B02">
                <w:rPr>
                  <w:rFonts w:cs="Arial"/>
                  <w:lang w:eastAsia="zh-CN"/>
                </w:rPr>
                <w:t>1</w:t>
              </w:r>
            </w:ins>
          </w:p>
        </w:tc>
      </w:tr>
      <w:tr w:rsidR="00A32616" w:rsidRPr="00F95B02" w14:paraId="6F8206C5" w14:textId="77777777" w:rsidTr="005F7560">
        <w:trPr>
          <w:cantSplit/>
          <w:jc w:val="center"/>
          <w:ins w:id="5176" w:author="Huawei" w:date="2022-11-28T23:54:00Z"/>
        </w:trPr>
        <w:tc>
          <w:tcPr>
            <w:tcW w:w="3200" w:type="dxa"/>
            <w:vAlign w:val="center"/>
          </w:tcPr>
          <w:p w14:paraId="0B9D95C8" w14:textId="77777777" w:rsidR="00A32616" w:rsidRPr="00F95B02" w:rsidRDefault="00A32616" w:rsidP="005F7560">
            <w:pPr>
              <w:pStyle w:val="TAL"/>
              <w:rPr>
                <w:ins w:id="5177" w:author="Huawei" w:date="2022-11-28T23:54:00Z"/>
                <w:rFonts w:eastAsia="?? ??" w:cs="Arial"/>
              </w:rPr>
            </w:pPr>
            <w:ins w:id="5178" w:author="Huawei" w:date="2022-11-28T23:54:00Z">
              <w:r w:rsidRPr="00F95B02">
                <w:t>Intra-slot frequency hopping</w:t>
              </w:r>
            </w:ins>
          </w:p>
        </w:tc>
        <w:tc>
          <w:tcPr>
            <w:tcW w:w="2552" w:type="dxa"/>
            <w:vAlign w:val="center"/>
          </w:tcPr>
          <w:p w14:paraId="3787CAF6" w14:textId="77777777" w:rsidR="00A32616" w:rsidRPr="00F95B02" w:rsidRDefault="00A32616" w:rsidP="005F7560">
            <w:pPr>
              <w:pStyle w:val="TAC"/>
              <w:rPr>
                <w:ins w:id="5179" w:author="Huawei" w:date="2022-11-28T23:54:00Z"/>
                <w:rFonts w:eastAsia="?? ??" w:cs="Arial"/>
              </w:rPr>
            </w:pPr>
            <w:ins w:id="5180" w:author="Huawei" w:date="2022-11-28T23:54:00Z">
              <w:r w:rsidRPr="00F95B02">
                <w:rPr>
                  <w:rFonts w:eastAsia="?? ??" w:cs="Arial"/>
                </w:rPr>
                <w:t>enabled</w:t>
              </w:r>
            </w:ins>
          </w:p>
        </w:tc>
      </w:tr>
      <w:tr w:rsidR="00A32616" w:rsidRPr="00F95B02" w14:paraId="3EC30FC1" w14:textId="77777777" w:rsidTr="005F7560">
        <w:trPr>
          <w:cantSplit/>
          <w:jc w:val="center"/>
          <w:ins w:id="5181" w:author="Huawei" w:date="2022-11-28T23:54:00Z"/>
        </w:trPr>
        <w:tc>
          <w:tcPr>
            <w:tcW w:w="3200" w:type="dxa"/>
            <w:vAlign w:val="center"/>
          </w:tcPr>
          <w:p w14:paraId="6A4AB7BD" w14:textId="77777777" w:rsidR="00A32616" w:rsidRPr="00F95B02" w:rsidRDefault="00A32616" w:rsidP="005F7560">
            <w:pPr>
              <w:pStyle w:val="TAL"/>
              <w:rPr>
                <w:ins w:id="5182" w:author="Huawei" w:date="2022-11-28T23:54:00Z"/>
                <w:rFonts w:eastAsia="?? ??" w:cs="Arial"/>
              </w:rPr>
            </w:pPr>
            <w:ins w:id="5183" w:author="Huawei" w:date="2022-11-28T23:54:00Z">
              <w:r w:rsidRPr="00F95B02">
                <w:t>First PRB after frequency hopping</w:t>
              </w:r>
            </w:ins>
          </w:p>
        </w:tc>
        <w:tc>
          <w:tcPr>
            <w:tcW w:w="2552" w:type="dxa"/>
            <w:vAlign w:val="center"/>
          </w:tcPr>
          <w:p w14:paraId="4F77B762" w14:textId="77777777" w:rsidR="00A32616" w:rsidRPr="00F95B02" w:rsidRDefault="00A32616" w:rsidP="005F7560">
            <w:pPr>
              <w:pStyle w:val="TAC"/>
              <w:rPr>
                <w:ins w:id="5184" w:author="Huawei" w:date="2022-11-28T23:54:00Z"/>
                <w:rFonts w:eastAsia="?? ??" w:cs="Arial"/>
              </w:rPr>
            </w:pPr>
            <w:ins w:id="5185" w:author="Huawei" w:date="2022-11-28T23:54: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A32616" w:rsidRPr="00F95B02" w14:paraId="529AE86D" w14:textId="77777777" w:rsidTr="005F7560">
        <w:trPr>
          <w:cantSplit/>
          <w:jc w:val="center"/>
          <w:ins w:id="5186" w:author="Huawei" w:date="2022-11-28T23:54:00Z"/>
        </w:trPr>
        <w:tc>
          <w:tcPr>
            <w:tcW w:w="3200" w:type="dxa"/>
            <w:vAlign w:val="center"/>
          </w:tcPr>
          <w:p w14:paraId="5C404131" w14:textId="77777777" w:rsidR="00A32616" w:rsidRPr="00F95B02" w:rsidRDefault="00A32616" w:rsidP="005F7560">
            <w:pPr>
              <w:pStyle w:val="TAL"/>
              <w:rPr>
                <w:ins w:id="5187" w:author="Huawei" w:date="2022-11-28T23:54:00Z"/>
              </w:rPr>
            </w:pPr>
            <w:ins w:id="5188" w:author="Huawei" w:date="2022-11-28T23:54:00Z">
              <w:r w:rsidRPr="00F95B02">
                <w:t>Group and sequence hopping</w:t>
              </w:r>
            </w:ins>
          </w:p>
        </w:tc>
        <w:tc>
          <w:tcPr>
            <w:tcW w:w="2552" w:type="dxa"/>
            <w:vAlign w:val="center"/>
          </w:tcPr>
          <w:p w14:paraId="2811EC17" w14:textId="77777777" w:rsidR="00A32616" w:rsidRPr="00F95B02" w:rsidRDefault="00A32616" w:rsidP="005F7560">
            <w:pPr>
              <w:pStyle w:val="TAC"/>
              <w:rPr>
                <w:ins w:id="5189" w:author="Huawei" w:date="2022-11-28T23:54:00Z"/>
                <w:rFonts w:eastAsia="?? ??" w:cs="Arial"/>
              </w:rPr>
            </w:pPr>
            <w:ins w:id="5190" w:author="Huawei" w:date="2022-11-28T23:54:00Z">
              <w:r w:rsidRPr="00F95B02">
                <w:rPr>
                  <w:rFonts w:eastAsia="?? ??" w:cs="Arial"/>
                </w:rPr>
                <w:t>neither</w:t>
              </w:r>
            </w:ins>
          </w:p>
        </w:tc>
      </w:tr>
      <w:tr w:rsidR="00A32616" w:rsidRPr="00F95B02" w14:paraId="346C9E9B" w14:textId="77777777" w:rsidTr="005F7560">
        <w:trPr>
          <w:cantSplit/>
          <w:jc w:val="center"/>
          <w:ins w:id="5191" w:author="Huawei" w:date="2022-11-28T23:54:00Z"/>
        </w:trPr>
        <w:tc>
          <w:tcPr>
            <w:tcW w:w="3200" w:type="dxa"/>
            <w:vAlign w:val="center"/>
          </w:tcPr>
          <w:p w14:paraId="1BD36EAC" w14:textId="77777777" w:rsidR="00A32616" w:rsidRPr="00F95B02" w:rsidRDefault="00A32616" w:rsidP="005F7560">
            <w:pPr>
              <w:pStyle w:val="TAL"/>
              <w:rPr>
                <w:ins w:id="5192" w:author="Huawei" w:date="2022-11-28T23:54:00Z"/>
              </w:rPr>
            </w:pPr>
            <w:ins w:id="5193" w:author="Huawei" w:date="2022-11-28T23:54:00Z">
              <w:r w:rsidRPr="00F95B02">
                <w:t>Hopping ID</w:t>
              </w:r>
            </w:ins>
          </w:p>
        </w:tc>
        <w:tc>
          <w:tcPr>
            <w:tcW w:w="2552" w:type="dxa"/>
            <w:vAlign w:val="center"/>
          </w:tcPr>
          <w:p w14:paraId="1949847E" w14:textId="77777777" w:rsidR="00A32616" w:rsidRPr="00F95B02" w:rsidRDefault="00A32616" w:rsidP="005F7560">
            <w:pPr>
              <w:pStyle w:val="TAC"/>
              <w:rPr>
                <w:ins w:id="5194" w:author="Huawei" w:date="2022-11-28T23:54:00Z"/>
                <w:rFonts w:eastAsia="?? ??" w:cs="Arial"/>
              </w:rPr>
            </w:pPr>
            <w:ins w:id="5195" w:author="Huawei" w:date="2022-11-28T23:54:00Z">
              <w:r w:rsidRPr="00F95B02">
                <w:rPr>
                  <w:rFonts w:eastAsia="?? ??" w:cs="Arial"/>
                </w:rPr>
                <w:t>0</w:t>
              </w:r>
            </w:ins>
          </w:p>
        </w:tc>
      </w:tr>
      <w:tr w:rsidR="00A32616" w:rsidRPr="00F95B02" w14:paraId="733B33A3" w14:textId="77777777" w:rsidTr="005F7560">
        <w:trPr>
          <w:cantSplit/>
          <w:jc w:val="center"/>
          <w:ins w:id="5196" w:author="Huawei" w:date="2022-11-28T23:54:00Z"/>
        </w:trPr>
        <w:tc>
          <w:tcPr>
            <w:tcW w:w="3200" w:type="dxa"/>
            <w:vAlign w:val="center"/>
          </w:tcPr>
          <w:p w14:paraId="460D6910" w14:textId="77777777" w:rsidR="00A32616" w:rsidRPr="00F95B02" w:rsidRDefault="00A32616" w:rsidP="005F7560">
            <w:pPr>
              <w:pStyle w:val="TAL"/>
              <w:rPr>
                <w:ins w:id="5197" w:author="Huawei" w:date="2022-11-28T23:54:00Z"/>
                <w:rFonts w:eastAsia="?? ??" w:cs="Arial"/>
              </w:rPr>
            </w:pPr>
            <w:ins w:id="5198" w:author="Huawei" w:date="2022-11-28T23:54:00Z">
              <w:r w:rsidRPr="00F95B02">
                <w:t>Number of symbols</w:t>
              </w:r>
            </w:ins>
          </w:p>
        </w:tc>
        <w:tc>
          <w:tcPr>
            <w:tcW w:w="2552" w:type="dxa"/>
            <w:vAlign w:val="center"/>
          </w:tcPr>
          <w:p w14:paraId="0B8472F7" w14:textId="77777777" w:rsidR="00A32616" w:rsidRPr="00F95B02" w:rsidRDefault="00A32616" w:rsidP="005F7560">
            <w:pPr>
              <w:pStyle w:val="TAC"/>
              <w:rPr>
                <w:ins w:id="5199" w:author="Huawei" w:date="2022-11-28T23:54:00Z"/>
                <w:rFonts w:eastAsia="?? ??" w:cs="Arial"/>
              </w:rPr>
            </w:pPr>
            <w:ins w:id="5200" w:author="Huawei" w:date="2022-11-28T23:54:00Z">
              <w:r w:rsidRPr="00F95B02">
                <w:rPr>
                  <w:rFonts w:eastAsia="?? ??" w:cs="Arial"/>
                </w:rPr>
                <w:t>14</w:t>
              </w:r>
            </w:ins>
          </w:p>
        </w:tc>
      </w:tr>
      <w:tr w:rsidR="00A32616" w:rsidRPr="00F95B02" w14:paraId="4E4A5B84" w14:textId="77777777" w:rsidTr="005F7560">
        <w:trPr>
          <w:cantSplit/>
          <w:jc w:val="center"/>
          <w:ins w:id="5201" w:author="Huawei" w:date="2022-11-28T23:54:00Z"/>
        </w:trPr>
        <w:tc>
          <w:tcPr>
            <w:tcW w:w="3200" w:type="dxa"/>
            <w:vAlign w:val="center"/>
          </w:tcPr>
          <w:p w14:paraId="4138E01D" w14:textId="77777777" w:rsidR="00A32616" w:rsidRPr="00F95B02" w:rsidRDefault="00A32616" w:rsidP="005F7560">
            <w:pPr>
              <w:pStyle w:val="TAL"/>
              <w:rPr>
                <w:ins w:id="5202" w:author="Huawei" w:date="2022-11-28T23:54:00Z"/>
              </w:rPr>
            </w:pPr>
            <w:ins w:id="5203" w:author="Huawei" w:date="2022-11-28T23:54:00Z">
              <w:r w:rsidRPr="00F95B02">
                <w:t>The number of UCI information bits</w:t>
              </w:r>
            </w:ins>
          </w:p>
        </w:tc>
        <w:tc>
          <w:tcPr>
            <w:tcW w:w="2552" w:type="dxa"/>
            <w:vAlign w:val="center"/>
          </w:tcPr>
          <w:p w14:paraId="3DFA8197" w14:textId="77777777" w:rsidR="00A32616" w:rsidRPr="00F95B02" w:rsidRDefault="00A32616" w:rsidP="005F7560">
            <w:pPr>
              <w:pStyle w:val="TAC"/>
              <w:rPr>
                <w:ins w:id="5204" w:author="Huawei" w:date="2022-11-28T23:54:00Z"/>
                <w:rFonts w:eastAsia="?? ??" w:cs="Arial"/>
              </w:rPr>
            </w:pPr>
            <w:ins w:id="5205" w:author="Huawei" w:date="2022-11-28T23:54:00Z">
              <w:r w:rsidRPr="00F95B02">
                <w:rPr>
                  <w:rFonts w:eastAsia="?? ??" w:cs="Arial"/>
                </w:rPr>
                <w:t>22</w:t>
              </w:r>
            </w:ins>
          </w:p>
        </w:tc>
      </w:tr>
      <w:tr w:rsidR="00A32616" w:rsidRPr="00F95B02" w14:paraId="3A0DFC6B" w14:textId="77777777" w:rsidTr="005F7560">
        <w:trPr>
          <w:cantSplit/>
          <w:jc w:val="center"/>
          <w:ins w:id="5206" w:author="Huawei" w:date="2022-11-28T23:54:00Z"/>
        </w:trPr>
        <w:tc>
          <w:tcPr>
            <w:tcW w:w="3200" w:type="dxa"/>
            <w:vAlign w:val="center"/>
          </w:tcPr>
          <w:p w14:paraId="15A5B2BE" w14:textId="77777777" w:rsidR="00A32616" w:rsidRPr="00F95B02" w:rsidRDefault="00A32616" w:rsidP="005F7560">
            <w:pPr>
              <w:pStyle w:val="TAL"/>
              <w:rPr>
                <w:ins w:id="5207" w:author="Huawei" w:date="2022-11-28T23:54:00Z"/>
              </w:rPr>
            </w:pPr>
            <w:ins w:id="5208" w:author="Huawei" w:date="2022-11-28T23:54:00Z">
              <w:r w:rsidRPr="00F95B02">
                <w:t>First symbol</w:t>
              </w:r>
            </w:ins>
          </w:p>
        </w:tc>
        <w:tc>
          <w:tcPr>
            <w:tcW w:w="2552" w:type="dxa"/>
            <w:vAlign w:val="center"/>
          </w:tcPr>
          <w:p w14:paraId="10C6EA0F" w14:textId="77777777" w:rsidR="00A32616" w:rsidRPr="00F95B02" w:rsidRDefault="00A32616" w:rsidP="005F7560">
            <w:pPr>
              <w:pStyle w:val="TAC"/>
              <w:rPr>
                <w:ins w:id="5209" w:author="Huawei" w:date="2022-11-28T23:54:00Z"/>
                <w:rFonts w:eastAsia="?? ??" w:cs="Arial"/>
              </w:rPr>
            </w:pPr>
            <w:ins w:id="5210" w:author="Huawei" w:date="2022-11-28T23:54:00Z">
              <w:r w:rsidRPr="00F95B02">
                <w:rPr>
                  <w:rFonts w:eastAsia="?? ??" w:cs="Arial"/>
                </w:rPr>
                <w:t>0</w:t>
              </w:r>
            </w:ins>
          </w:p>
        </w:tc>
      </w:tr>
      <w:tr w:rsidR="00A32616" w:rsidRPr="00F95B02" w14:paraId="24F28082" w14:textId="77777777" w:rsidTr="005F7560">
        <w:trPr>
          <w:cantSplit/>
          <w:jc w:val="center"/>
          <w:ins w:id="5211" w:author="Huawei" w:date="2022-11-28T23:54:00Z"/>
        </w:trPr>
        <w:tc>
          <w:tcPr>
            <w:tcW w:w="3200" w:type="dxa"/>
            <w:vAlign w:val="center"/>
          </w:tcPr>
          <w:p w14:paraId="45996CD6" w14:textId="77777777" w:rsidR="00A32616" w:rsidRPr="00F95B02" w:rsidRDefault="00A32616" w:rsidP="005F7560">
            <w:pPr>
              <w:pStyle w:val="TAL"/>
              <w:rPr>
                <w:ins w:id="5212" w:author="Huawei" w:date="2022-11-28T23:54:00Z"/>
              </w:rPr>
            </w:pPr>
            <w:ins w:id="5213" w:author="Huawei" w:date="2022-11-28T23:54:00Z">
              <w:r w:rsidRPr="00F95B02">
                <w:t>Length of the orthogonal cover code</w:t>
              </w:r>
            </w:ins>
          </w:p>
        </w:tc>
        <w:tc>
          <w:tcPr>
            <w:tcW w:w="2552" w:type="dxa"/>
            <w:vAlign w:val="center"/>
          </w:tcPr>
          <w:p w14:paraId="29F13106" w14:textId="77777777" w:rsidR="00A32616" w:rsidRPr="00F95B02" w:rsidRDefault="00A32616" w:rsidP="005F7560">
            <w:pPr>
              <w:pStyle w:val="TAC"/>
              <w:rPr>
                <w:ins w:id="5214" w:author="Huawei" w:date="2022-11-28T23:54:00Z"/>
                <w:rFonts w:eastAsia="?? ??" w:cs="Arial"/>
              </w:rPr>
            </w:pPr>
            <w:ins w:id="5215" w:author="Huawei" w:date="2022-11-28T23:54:00Z">
              <w:r w:rsidRPr="00F95B02">
                <w:rPr>
                  <w:rFonts w:eastAsia="?? ??" w:cs="Arial"/>
                </w:rPr>
                <w:t>n2</w:t>
              </w:r>
            </w:ins>
          </w:p>
        </w:tc>
      </w:tr>
      <w:tr w:rsidR="00A32616" w:rsidRPr="00F95B02" w14:paraId="5D6C92D6" w14:textId="77777777" w:rsidTr="005F7560">
        <w:trPr>
          <w:cantSplit/>
          <w:jc w:val="center"/>
          <w:ins w:id="5216" w:author="Huawei" w:date="2022-11-28T23:54:00Z"/>
        </w:trPr>
        <w:tc>
          <w:tcPr>
            <w:tcW w:w="3200" w:type="dxa"/>
            <w:vAlign w:val="center"/>
          </w:tcPr>
          <w:p w14:paraId="0638C017" w14:textId="77777777" w:rsidR="00A32616" w:rsidRPr="00F95B02" w:rsidRDefault="00A32616" w:rsidP="005F7560">
            <w:pPr>
              <w:pStyle w:val="TAL"/>
              <w:rPr>
                <w:ins w:id="5217" w:author="Huawei" w:date="2022-11-28T23:54:00Z"/>
              </w:rPr>
            </w:pPr>
            <w:ins w:id="5218" w:author="Huawei" w:date="2022-11-28T23:54:00Z">
              <w:r w:rsidRPr="00F95B02">
                <w:t>Index of the orthogonal cover code</w:t>
              </w:r>
            </w:ins>
          </w:p>
        </w:tc>
        <w:tc>
          <w:tcPr>
            <w:tcW w:w="2552" w:type="dxa"/>
            <w:vAlign w:val="center"/>
          </w:tcPr>
          <w:p w14:paraId="4A2DE30F" w14:textId="77777777" w:rsidR="00A32616" w:rsidRPr="00F95B02" w:rsidRDefault="00A32616" w:rsidP="005F7560">
            <w:pPr>
              <w:pStyle w:val="TAC"/>
              <w:rPr>
                <w:ins w:id="5219" w:author="Huawei" w:date="2022-11-28T23:54:00Z"/>
                <w:rFonts w:eastAsia="?? ??" w:cs="Arial"/>
              </w:rPr>
            </w:pPr>
            <w:ins w:id="5220" w:author="Huawei" w:date="2022-11-28T23:54:00Z">
              <w:r w:rsidRPr="00F95B02">
                <w:rPr>
                  <w:rFonts w:eastAsia="?? ??" w:cs="Arial"/>
                </w:rPr>
                <w:t>n0</w:t>
              </w:r>
            </w:ins>
          </w:p>
        </w:tc>
      </w:tr>
    </w:tbl>
    <w:p w14:paraId="2949F429" w14:textId="77777777" w:rsidR="00A32616" w:rsidRPr="00F95B02" w:rsidRDefault="00A32616" w:rsidP="00A32616">
      <w:pPr>
        <w:rPr>
          <w:ins w:id="5221" w:author="Huawei" w:date="2022-11-28T23:54:00Z"/>
          <w:lang w:eastAsia="zh-CN"/>
        </w:rPr>
      </w:pPr>
    </w:p>
    <w:p w14:paraId="15288943" w14:textId="77777777" w:rsidR="00A32616" w:rsidRPr="00F95B02" w:rsidRDefault="00A32616" w:rsidP="00A32616">
      <w:pPr>
        <w:pStyle w:val="Heading4"/>
        <w:rPr>
          <w:ins w:id="5222" w:author="Huawei" w:date="2022-11-28T23:54:00Z"/>
        </w:rPr>
      </w:pPr>
      <w:bookmarkStart w:id="5223" w:name="_Toc21127600"/>
      <w:bookmarkStart w:id="5224" w:name="_Toc29811809"/>
      <w:bookmarkStart w:id="5225" w:name="_Toc36817361"/>
      <w:bookmarkStart w:id="5226" w:name="_Toc37260283"/>
      <w:bookmarkStart w:id="5227" w:name="_Toc37267671"/>
      <w:bookmarkStart w:id="5228" w:name="_Toc44712273"/>
      <w:bookmarkStart w:id="5229" w:name="_Toc45893586"/>
      <w:bookmarkStart w:id="5230" w:name="_Toc53178308"/>
      <w:bookmarkStart w:id="5231" w:name="_Toc53178759"/>
      <w:bookmarkStart w:id="5232" w:name="_Toc61178997"/>
      <w:bookmarkStart w:id="5233" w:name="_Toc61179467"/>
      <w:bookmarkStart w:id="5234" w:name="_Toc67916763"/>
      <w:bookmarkStart w:id="5235" w:name="_Toc74663367"/>
      <w:bookmarkStart w:id="5236" w:name="_Toc82621908"/>
      <w:bookmarkStart w:id="5237" w:name="_Toc90422755"/>
      <w:bookmarkStart w:id="5238" w:name="_Toc106782951"/>
      <w:bookmarkStart w:id="5239" w:name="_Toc107311842"/>
      <w:bookmarkStart w:id="5240" w:name="_Toc107419426"/>
      <w:bookmarkStart w:id="5241" w:name="_Toc107475053"/>
      <w:bookmarkStart w:id="5242" w:name="_Toc123044211"/>
      <w:ins w:id="5243" w:author="Huawei" w:date="2022-11-28T23:54:00Z">
        <w:r w:rsidRPr="00F95B02">
          <w:t>8.3.6.2</w:t>
        </w:r>
        <w:r w:rsidRPr="00F95B02">
          <w:tab/>
          <w:t>Minimum requirement</w:t>
        </w:r>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ins>
    </w:p>
    <w:p w14:paraId="4F2683F0" w14:textId="77777777" w:rsidR="00A32616" w:rsidRPr="00F95B02" w:rsidRDefault="00A32616" w:rsidP="00A32616">
      <w:pPr>
        <w:rPr>
          <w:ins w:id="5244" w:author="Huawei" w:date="2022-11-28T23:54:00Z"/>
          <w:lang w:eastAsia="zh-CN"/>
        </w:rPr>
      </w:pPr>
      <w:ins w:id="5245" w:author="Huawei" w:date="2022-11-28T23:54:00Z">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ins>
    </w:p>
    <w:p w14:paraId="13A07BA9" w14:textId="77777777" w:rsidR="00A32616" w:rsidRDefault="00A32616" w:rsidP="00A32616">
      <w:pPr>
        <w:pStyle w:val="TH"/>
        <w:rPr>
          <w:ins w:id="5246" w:author="Huawei" w:date="2022-11-28T23:54:00Z"/>
          <w:rFonts w:cs="Arial"/>
          <w:lang w:eastAsia="zh-CN"/>
        </w:rPr>
      </w:pPr>
      <w:ins w:id="5247" w:author="Huawei" w:date="2022-11-28T23:54: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ins w:id="5248" w:author="Huawei" w:date="2022-11-28T23:54:00Z"/>
        </w:trPr>
        <w:tc>
          <w:tcPr>
            <w:tcW w:w="1200" w:type="dxa"/>
          </w:tcPr>
          <w:p w14:paraId="0EB4C456" w14:textId="77777777" w:rsidR="00A32616" w:rsidRPr="00D55675" w:rsidRDefault="00A32616" w:rsidP="005F7560">
            <w:pPr>
              <w:pStyle w:val="TAH"/>
              <w:rPr>
                <w:ins w:id="5249" w:author="Huawei" w:date="2022-11-28T23:54:00Z"/>
              </w:rPr>
            </w:pPr>
            <w:ins w:id="5250" w:author="Huawei" w:date="2022-11-28T23:54:00Z">
              <w:r w:rsidRPr="00D55675">
                <w:t xml:space="preserve">Number of </w:t>
              </w:r>
            </w:ins>
          </w:p>
          <w:p w14:paraId="47DCC4B9" w14:textId="77777777" w:rsidR="00A32616" w:rsidRPr="00D55675" w:rsidRDefault="00A32616" w:rsidP="005F7560">
            <w:pPr>
              <w:pStyle w:val="TAH"/>
              <w:rPr>
                <w:ins w:id="5251" w:author="Huawei" w:date="2022-11-28T23:54:00Z"/>
              </w:rPr>
            </w:pPr>
            <w:ins w:id="5252" w:author="Huawei" w:date="2022-11-28T23:54:00Z">
              <w:r w:rsidRPr="00D55675">
                <w:t>TX antennas</w:t>
              </w:r>
            </w:ins>
          </w:p>
        </w:tc>
        <w:tc>
          <w:tcPr>
            <w:tcW w:w="1549" w:type="dxa"/>
          </w:tcPr>
          <w:p w14:paraId="7B73D0DC" w14:textId="77777777" w:rsidR="00A32616" w:rsidRPr="00D55675" w:rsidRDefault="00A32616" w:rsidP="005F7560">
            <w:pPr>
              <w:pStyle w:val="TAH"/>
              <w:rPr>
                <w:ins w:id="5253" w:author="Huawei" w:date="2022-11-28T23:54:00Z"/>
              </w:rPr>
            </w:pPr>
            <w:ins w:id="5254" w:author="Huawei" w:date="2022-11-28T23:54:00Z">
              <w:r w:rsidRPr="00D55675">
                <w:t xml:space="preserve">Number of RX </w:t>
              </w:r>
            </w:ins>
          </w:p>
          <w:p w14:paraId="25207817" w14:textId="77777777" w:rsidR="00A32616" w:rsidRPr="00D55675" w:rsidRDefault="00A32616" w:rsidP="005F7560">
            <w:pPr>
              <w:pStyle w:val="TAH"/>
              <w:rPr>
                <w:ins w:id="5255" w:author="Huawei" w:date="2022-11-28T23:54:00Z"/>
              </w:rPr>
            </w:pPr>
            <w:ins w:id="5256" w:author="Huawei" w:date="2022-11-28T23:54:00Z">
              <w:r w:rsidRPr="00D55675">
                <w:t>antennas</w:t>
              </w:r>
            </w:ins>
          </w:p>
        </w:tc>
        <w:tc>
          <w:tcPr>
            <w:tcW w:w="1116" w:type="dxa"/>
          </w:tcPr>
          <w:p w14:paraId="69ABE10C" w14:textId="77777777" w:rsidR="00A32616" w:rsidRPr="00D55675" w:rsidRDefault="00A32616" w:rsidP="005F7560">
            <w:pPr>
              <w:pStyle w:val="TAH"/>
              <w:rPr>
                <w:ins w:id="5257" w:author="Huawei" w:date="2022-11-28T23:54:00Z"/>
              </w:rPr>
            </w:pPr>
            <w:ins w:id="5258" w:author="Huawei" w:date="2022-11-28T23:54:00Z">
              <w:r>
                <w:t>Cyclis Prefix</w:t>
              </w:r>
            </w:ins>
          </w:p>
        </w:tc>
        <w:tc>
          <w:tcPr>
            <w:tcW w:w="2700" w:type="dxa"/>
          </w:tcPr>
          <w:p w14:paraId="01E56946" w14:textId="77777777" w:rsidR="00A32616" w:rsidRPr="00D55675" w:rsidRDefault="00A32616" w:rsidP="005F7560">
            <w:pPr>
              <w:pStyle w:val="TAH"/>
              <w:rPr>
                <w:ins w:id="5259" w:author="Huawei" w:date="2022-11-28T23:54:00Z"/>
              </w:rPr>
            </w:pPr>
            <w:ins w:id="5260" w:author="Huawei" w:date="2022-11-28T23:54:00Z">
              <w:r w:rsidRPr="00D55675">
                <w:t>Propagation conditions and</w:t>
              </w:r>
            </w:ins>
          </w:p>
          <w:p w14:paraId="590442B9" w14:textId="77777777" w:rsidR="00A32616" w:rsidRPr="00D55675" w:rsidRDefault="00A32616" w:rsidP="005F7560">
            <w:pPr>
              <w:pStyle w:val="TAH"/>
              <w:rPr>
                <w:ins w:id="5261" w:author="Huawei" w:date="2022-11-28T23:54:00Z"/>
              </w:rPr>
            </w:pPr>
            <w:ins w:id="5262" w:author="Huawei" w:date="2022-11-28T23:54:00Z">
              <w:r w:rsidRPr="00D55675">
                <w:t xml:space="preserve">correlation matrix (Annex </w:t>
              </w:r>
              <w:r w:rsidRPr="00946A19">
                <w:t>X)</w:t>
              </w:r>
            </w:ins>
          </w:p>
        </w:tc>
        <w:tc>
          <w:tcPr>
            <w:tcW w:w="1980" w:type="dxa"/>
          </w:tcPr>
          <w:p w14:paraId="13809811" w14:textId="77777777" w:rsidR="00A32616" w:rsidRPr="00D55675" w:rsidRDefault="00A32616" w:rsidP="005F7560">
            <w:pPr>
              <w:pStyle w:val="TAH"/>
              <w:rPr>
                <w:ins w:id="5263" w:author="Huawei" w:date="2022-11-28T23:54:00Z"/>
              </w:rPr>
            </w:pPr>
            <w:ins w:id="5264" w:author="Huawei" w:date="2022-11-28T23:54:00Z">
              <w:r>
                <w:t>Additioan DM-RS configuration</w:t>
              </w:r>
            </w:ins>
          </w:p>
        </w:tc>
        <w:tc>
          <w:tcPr>
            <w:tcW w:w="819" w:type="dxa"/>
            <w:shd w:val="clear" w:color="auto" w:fill="auto"/>
          </w:tcPr>
          <w:p w14:paraId="47567B06" w14:textId="77777777" w:rsidR="00A32616" w:rsidRPr="00D55675" w:rsidRDefault="00A32616" w:rsidP="005F7560">
            <w:pPr>
              <w:pStyle w:val="TAH"/>
              <w:rPr>
                <w:ins w:id="5265" w:author="Huawei" w:date="2022-11-28T23:54:00Z"/>
              </w:rPr>
            </w:pPr>
            <w:ins w:id="5266" w:author="Huawei" w:date="2022-11-28T23:54:00Z">
              <w:r w:rsidRPr="00D55675">
                <w:t>SNR (dB)</w:t>
              </w:r>
            </w:ins>
          </w:p>
        </w:tc>
      </w:tr>
      <w:tr w:rsidR="00A32616" w14:paraId="5AC4515A" w14:textId="77777777" w:rsidTr="005F7560">
        <w:trPr>
          <w:jc w:val="center"/>
          <w:ins w:id="5267" w:author="Huawei" w:date="2022-11-28T23:54:00Z"/>
        </w:trPr>
        <w:tc>
          <w:tcPr>
            <w:tcW w:w="1200" w:type="dxa"/>
            <w:vMerge w:val="restart"/>
          </w:tcPr>
          <w:p w14:paraId="1A086714" w14:textId="77777777" w:rsidR="00A32616" w:rsidRDefault="00A32616" w:rsidP="005F7560">
            <w:pPr>
              <w:pStyle w:val="TAC"/>
              <w:rPr>
                <w:ins w:id="5268" w:author="Huawei" w:date="2022-11-28T23:54:00Z"/>
              </w:rPr>
            </w:pPr>
            <w:ins w:id="5269" w:author="Huawei" w:date="2022-11-28T23:54:00Z">
              <w:r w:rsidRPr="00F95B02">
                <w:t>1</w:t>
              </w:r>
            </w:ins>
          </w:p>
        </w:tc>
        <w:tc>
          <w:tcPr>
            <w:tcW w:w="1549" w:type="dxa"/>
            <w:vMerge w:val="restart"/>
          </w:tcPr>
          <w:p w14:paraId="4F6722FC" w14:textId="77777777" w:rsidR="00A32616" w:rsidRDefault="00A32616" w:rsidP="005F7560">
            <w:pPr>
              <w:pStyle w:val="TAC"/>
              <w:rPr>
                <w:ins w:id="5270" w:author="Huawei" w:date="2022-11-28T23:54:00Z"/>
              </w:rPr>
            </w:pPr>
            <w:ins w:id="5271" w:author="Huawei" w:date="2022-11-28T23:54:00Z">
              <w:r>
                <w:t>1</w:t>
              </w:r>
            </w:ins>
          </w:p>
        </w:tc>
        <w:tc>
          <w:tcPr>
            <w:tcW w:w="1116" w:type="dxa"/>
            <w:vMerge w:val="restart"/>
          </w:tcPr>
          <w:p w14:paraId="42B60AA5" w14:textId="77777777" w:rsidR="00A32616" w:rsidRDefault="00A32616" w:rsidP="005F7560">
            <w:pPr>
              <w:pStyle w:val="TAC"/>
              <w:rPr>
                <w:ins w:id="5272" w:author="Huawei" w:date="2022-11-28T23:54:00Z"/>
                <w:rFonts w:cs="Arial"/>
              </w:rPr>
            </w:pPr>
            <w:ins w:id="5273" w:author="Huawei" w:date="2022-11-28T23:54:00Z">
              <w:r>
                <w:rPr>
                  <w:rFonts w:cs="Arial"/>
                </w:rPr>
                <w:t>Normal</w:t>
              </w:r>
            </w:ins>
          </w:p>
        </w:tc>
        <w:tc>
          <w:tcPr>
            <w:tcW w:w="2700" w:type="dxa"/>
            <w:vMerge w:val="restart"/>
          </w:tcPr>
          <w:p w14:paraId="5CC32166" w14:textId="77777777" w:rsidR="00A32616" w:rsidRDefault="00A32616" w:rsidP="005F7560">
            <w:pPr>
              <w:pStyle w:val="TAC"/>
              <w:rPr>
                <w:ins w:id="5274" w:author="Huawei" w:date="2022-11-28T23:54:00Z"/>
              </w:rPr>
            </w:pPr>
            <w:ins w:id="5275"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4E52E81" w14:textId="77777777" w:rsidR="00A32616" w:rsidRDefault="00A32616" w:rsidP="005F7560">
            <w:pPr>
              <w:pStyle w:val="TAC"/>
              <w:rPr>
                <w:ins w:id="5276" w:author="Huawei" w:date="2022-11-28T23:54:00Z"/>
              </w:rPr>
            </w:pPr>
            <w:ins w:id="5277" w:author="Huawei" w:date="2022-11-28T23:54:00Z">
              <w:r w:rsidRPr="00F95B02">
                <w:rPr>
                  <w:rFonts w:cs="Arial"/>
                  <w:lang w:eastAsia="zh-CN"/>
                </w:rPr>
                <w:t>No additional DM-RS</w:t>
              </w:r>
            </w:ins>
          </w:p>
        </w:tc>
        <w:tc>
          <w:tcPr>
            <w:tcW w:w="819" w:type="dxa"/>
          </w:tcPr>
          <w:p w14:paraId="2735ECA6" w14:textId="77777777" w:rsidR="00A32616" w:rsidRDefault="00A32616" w:rsidP="005F7560">
            <w:pPr>
              <w:pStyle w:val="TAC"/>
              <w:rPr>
                <w:ins w:id="5278" w:author="Huawei" w:date="2022-11-28T23:54:00Z"/>
              </w:rPr>
            </w:pPr>
            <w:ins w:id="5279" w:author="Huawei" w:date="2022-11-28T23:54:00Z">
              <w:r>
                <w:t>[8.9]</w:t>
              </w:r>
            </w:ins>
          </w:p>
        </w:tc>
      </w:tr>
      <w:tr w:rsidR="00A32616" w14:paraId="33639CA2" w14:textId="77777777" w:rsidTr="005F7560">
        <w:trPr>
          <w:jc w:val="center"/>
          <w:ins w:id="5280" w:author="Huawei" w:date="2022-11-28T23:54:00Z"/>
        </w:trPr>
        <w:tc>
          <w:tcPr>
            <w:tcW w:w="1200" w:type="dxa"/>
            <w:vMerge/>
          </w:tcPr>
          <w:p w14:paraId="3871DA9D" w14:textId="77777777" w:rsidR="00A32616" w:rsidRPr="00F95B02" w:rsidRDefault="00A32616" w:rsidP="005F7560">
            <w:pPr>
              <w:pStyle w:val="TAC"/>
              <w:rPr>
                <w:ins w:id="5281" w:author="Huawei" w:date="2022-11-28T23:54:00Z"/>
              </w:rPr>
            </w:pPr>
          </w:p>
        </w:tc>
        <w:tc>
          <w:tcPr>
            <w:tcW w:w="1549" w:type="dxa"/>
            <w:vMerge/>
            <w:tcBorders>
              <w:bottom w:val="nil"/>
            </w:tcBorders>
          </w:tcPr>
          <w:p w14:paraId="02DC889D" w14:textId="77777777" w:rsidR="00A32616" w:rsidRDefault="00A32616" w:rsidP="005F7560">
            <w:pPr>
              <w:pStyle w:val="TAC"/>
              <w:rPr>
                <w:ins w:id="5282" w:author="Huawei" w:date="2022-11-28T23:54:00Z"/>
              </w:rPr>
            </w:pPr>
          </w:p>
        </w:tc>
        <w:tc>
          <w:tcPr>
            <w:tcW w:w="1116" w:type="dxa"/>
            <w:vMerge/>
            <w:tcBorders>
              <w:bottom w:val="nil"/>
            </w:tcBorders>
          </w:tcPr>
          <w:p w14:paraId="61719EC3" w14:textId="77777777" w:rsidR="00A32616" w:rsidRDefault="00A32616" w:rsidP="005F7560">
            <w:pPr>
              <w:pStyle w:val="TAC"/>
              <w:rPr>
                <w:ins w:id="5283" w:author="Huawei" w:date="2022-11-28T23:54:00Z"/>
                <w:rFonts w:cs="Arial"/>
              </w:rPr>
            </w:pPr>
          </w:p>
        </w:tc>
        <w:tc>
          <w:tcPr>
            <w:tcW w:w="2700" w:type="dxa"/>
            <w:vMerge/>
            <w:tcBorders>
              <w:bottom w:val="nil"/>
            </w:tcBorders>
          </w:tcPr>
          <w:p w14:paraId="5EE493BB" w14:textId="77777777" w:rsidR="00A32616" w:rsidRDefault="00A32616" w:rsidP="005F7560">
            <w:pPr>
              <w:pStyle w:val="TAC"/>
              <w:rPr>
                <w:ins w:id="5284" w:author="Huawei" w:date="2022-11-28T23:54:00Z"/>
                <w:rFonts w:cs="Arial"/>
              </w:rPr>
            </w:pPr>
          </w:p>
        </w:tc>
        <w:tc>
          <w:tcPr>
            <w:tcW w:w="1980" w:type="dxa"/>
          </w:tcPr>
          <w:p w14:paraId="02044534" w14:textId="77777777" w:rsidR="00A32616" w:rsidRDefault="00A32616" w:rsidP="005F7560">
            <w:pPr>
              <w:pStyle w:val="TAC"/>
              <w:rPr>
                <w:ins w:id="5285" w:author="Huawei" w:date="2022-11-28T23:54:00Z"/>
              </w:rPr>
            </w:pPr>
            <w:ins w:id="5286" w:author="Huawei" w:date="2022-11-28T23:54:00Z">
              <w:r w:rsidRPr="00F95B02">
                <w:rPr>
                  <w:rFonts w:cs="Arial"/>
                  <w:lang w:eastAsia="zh-CN"/>
                </w:rPr>
                <w:t>Additional DM-RS</w:t>
              </w:r>
            </w:ins>
          </w:p>
        </w:tc>
        <w:tc>
          <w:tcPr>
            <w:tcW w:w="819" w:type="dxa"/>
          </w:tcPr>
          <w:p w14:paraId="78DF8E50" w14:textId="77777777" w:rsidR="00A32616" w:rsidRDefault="00A32616" w:rsidP="005F7560">
            <w:pPr>
              <w:pStyle w:val="TAC"/>
              <w:rPr>
                <w:ins w:id="5287" w:author="Huawei" w:date="2022-11-28T23:54:00Z"/>
              </w:rPr>
            </w:pPr>
            <w:ins w:id="5288" w:author="Huawei" w:date="2022-11-28T23:54:00Z">
              <w:r>
                <w:t>[8.6]</w:t>
              </w:r>
            </w:ins>
          </w:p>
        </w:tc>
      </w:tr>
      <w:tr w:rsidR="00A32616" w14:paraId="0D2BDCF3" w14:textId="77777777" w:rsidTr="005F7560">
        <w:trPr>
          <w:jc w:val="center"/>
          <w:ins w:id="5289" w:author="Huawei" w:date="2022-11-28T23:54:00Z"/>
        </w:trPr>
        <w:tc>
          <w:tcPr>
            <w:tcW w:w="1200" w:type="dxa"/>
            <w:vMerge/>
          </w:tcPr>
          <w:p w14:paraId="0F7CD04A" w14:textId="77777777" w:rsidR="00A32616" w:rsidRDefault="00A32616" w:rsidP="005F7560">
            <w:pPr>
              <w:pStyle w:val="TAC"/>
              <w:rPr>
                <w:ins w:id="5290" w:author="Huawei" w:date="2022-11-28T23:54:00Z"/>
              </w:rPr>
            </w:pPr>
          </w:p>
        </w:tc>
        <w:tc>
          <w:tcPr>
            <w:tcW w:w="1549" w:type="dxa"/>
            <w:vMerge w:val="restart"/>
          </w:tcPr>
          <w:p w14:paraId="424F6DC4" w14:textId="77777777" w:rsidR="00A32616" w:rsidRDefault="00A32616" w:rsidP="005F7560">
            <w:pPr>
              <w:pStyle w:val="TAC"/>
              <w:rPr>
                <w:ins w:id="5291" w:author="Huawei" w:date="2022-11-28T23:54:00Z"/>
              </w:rPr>
            </w:pPr>
            <w:ins w:id="5292" w:author="Huawei" w:date="2022-11-28T23:54:00Z">
              <w:r>
                <w:t>2</w:t>
              </w:r>
            </w:ins>
          </w:p>
        </w:tc>
        <w:tc>
          <w:tcPr>
            <w:tcW w:w="1116" w:type="dxa"/>
            <w:vMerge w:val="restart"/>
          </w:tcPr>
          <w:p w14:paraId="7C32CB98" w14:textId="77777777" w:rsidR="00A32616" w:rsidRDefault="00A32616" w:rsidP="005F7560">
            <w:pPr>
              <w:pStyle w:val="TAC"/>
              <w:rPr>
                <w:ins w:id="5293" w:author="Huawei" w:date="2022-11-28T23:54:00Z"/>
                <w:rFonts w:cs="Arial"/>
              </w:rPr>
            </w:pPr>
            <w:ins w:id="5294" w:author="Huawei" w:date="2022-11-28T23:54:00Z">
              <w:r>
                <w:rPr>
                  <w:rFonts w:cs="Arial"/>
                </w:rPr>
                <w:t>Normal</w:t>
              </w:r>
            </w:ins>
          </w:p>
        </w:tc>
        <w:tc>
          <w:tcPr>
            <w:tcW w:w="2700" w:type="dxa"/>
            <w:vMerge w:val="restart"/>
          </w:tcPr>
          <w:p w14:paraId="43B98CCA" w14:textId="77777777" w:rsidR="00A32616" w:rsidRDefault="00A32616" w:rsidP="005F7560">
            <w:pPr>
              <w:pStyle w:val="TAC"/>
              <w:rPr>
                <w:ins w:id="5295" w:author="Huawei" w:date="2022-11-28T23:54:00Z"/>
              </w:rPr>
            </w:pPr>
            <w:ins w:id="5296"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05B03EA" w14:textId="77777777" w:rsidR="00A32616" w:rsidRDefault="00A32616" w:rsidP="005F7560">
            <w:pPr>
              <w:pStyle w:val="TAC"/>
              <w:rPr>
                <w:ins w:id="5297" w:author="Huawei" w:date="2022-11-28T23:54:00Z"/>
              </w:rPr>
            </w:pPr>
            <w:ins w:id="5298" w:author="Huawei" w:date="2022-11-28T23:54:00Z">
              <w:r w:rsidRPr="00F95B02">
                <w:rPr>
                  <w:rFonts w:cs="Arial"/>
                  <w:lang w:eastAsia="zh-CN"/>
                </w:rPr>
                <w:t>No additional DM-RS</w:t>
              </w:r>
            </w:ins>
          </w:p>
        </w:tc>
        <w:tc>
          <w:tcPr>
            <w:tcW w:w="819" w:type="dxa"/>
          </w:tcPr>
          <w:p w14:paraId="7EB1FC60" w14:textId="77777777" w:rsidR="00A32616" w:rsidRDefault="00A32616" w:rsidP="005F7560">
            <w:pPr>
              <w:pStyle w:val="TAC"/>
              <w:rPr>
                <w:ins w:id="5299" w:author="Huawei" w:date="2022-11-28T23:54:00Z"/>
              </w:rPr>
            </w:pPr>
            <w:ins w:id="5300" w:author="Huawei" w:date="2022-11-28T23:54:00Z">
              <w:r>
                <w:t>[2.5]</w:t>
              </w:r>
            </w:ins>
          </w:p>
        </w:tc>
      </w:tr>
      <w:tr w:rsidR="00A32616" w14:paraId="41953ECF" w14:textId="77777777" w:rsidTr="005F7560">
        <w:trPr>
          <w:jc w:val="center"/>
          <w:ins w:id="5301" w:author="Huawei" w:date="2022-11-28T23:54:00Z"/>
        </w:trPr>
        <w:tc>
          <w:tcPr>
            <w:tcW w:w="1200" w:type="dxa"/>
            <w:vMerge/>
            <w:tcBorders>
              <w:bottom w:val="single" w:sz="4" w:space="0" w:color="auto"/>
            </w:tcBorders>
          </w:tcPr>
          <w:p w14:paraId="66C8034F" w14:textId="77777777" w:rsidR="00A32616" w:rsidRDefault="00A32616" w:rsidP="005F7560">
            <w:pPr>
              <w:pStyle w:val="TAC"/>
              <w:rPr>
                <w:ins w:id="5302" w:author="Huawei" w:date="2022-11-28T23:54:00Z"/>
              </w:rPr>
            </w:pPr>
          </w:p>
        </w:tc>
        <w:tc>
          <w:tcPr>
            <w:tcW w:w="1549" w:type="dxa"/>
            <w:vMerge/>
            <w:tcBorders>
              <w:bottom w:val="single" w:sz="4" w:space="0" w:color="auto"/>
            </w:tcBorders>
          </w:tcPr>
          <w:p w14:paraId="2233CDE9" w14:textId="77777777" w:rsidR="00A32616" w:rsidRDefault="00A32616" w:rsidP="005F7560">
            <w:pPr>
              <w:pStyle w:val="TAC"/>
              <w:rPr>
                <w:ins w:id="5303" w:author="Huawei" w:date="2022-11-28T23:54:00Z"/>
              </w:rPr>
            </w:pPr>
          </w:p>
        </w:tc>
        <w:tc>
          <w:tcPr>
            <w:tcW w:w="1116" w:type="dxa"/>
            <w:vMerge/>
            <w:tcBorders>
              <w:bottom w:val="single" w:sz="4" w:space="0" w:color="auto"/>
            </w:tcBorders>
          </w:tcPr>
          <w:p w14:paraId="386F1FD0" w14:textId="77777777" w:rsidR="00A32616" w:rsidRDefault="00A32616" w:rsidP="005F7560">
            <w:pPr>
              <w:pStyle w:val="TAC"/>
              <w:rPr>
                <w:ins w:id="5304" w:author="Huawei" w:date="2022-11-28T23:54:00Z"/>
                <w:rFonts w:cs="Arial"/>
              </w:rPr>
            </w:pPr>
          </w:p>
        </w:tc>
        <w:tc>
          <w:tcPr>
            <w:tcW w:w="2700" w:type="dxa"/>
            <w:vMerge/>
            <w:tcBorders>
              <w:bottom w:val="single" w:sz="4" w:space="0" w:color="auto"/>
            </w:tcBorders>
          </w:tcPr>
          <w:p w14:paraId="1A2442EF" w14:textId="77777777" w:rsidR="00A32616" w:rsidRDefault="00A32616" w:rsidP="005F7560">
            <w:pPr>
              <w:pStyle w:val="TAC"/>
              <w:rPr>
                <w:ins w:id="5305" w:author="Huawei" w:date="2022-11-28T23:54:00Z"/>
                <w:rFonts w:cs="Arial"/>
              </w:rPr>
            </w:pPr>
          </w:p>
        </w:tc>
        <w:tc>
          <w:tcPr>
            <w:tcW w:w="1980" w:type="dxa"/>
          </w:tcPr>
          <w:p w14:paraId="7C289287" w14:textId="77777777" w:rsidR="00A32616" w:rsidRDefault="00A32616" w:rsidP="005F7560">
            <w:pPr>
              <w:pStyle w:val="TAC"/>
              <w:rPr>
                <w:ins w:id="5306" w:author="Huawei" w:date="2022-11-28T23:54:00Z"/>
              </w:rPr>
            </w:pPr>
            <w:ins w:id="5307" w:author="Huawei" w:date="2022-11-28T23:54:00Z">
              <w:r w:rsidRPr="00F95B02">
                <w:rPr>
                  <w:rFonts w:cs="Arial"/>
                  <w:lang w:eastAsia="zh-CN"/>
                </w:rPr>
                <w:t>Additional DM-RS</w:t>
              </w:r>
            </w:ins>
          </w:p>
        </w:tc>
        <w:tc>
          <w:tcPr>
            <w:tcW w:w="819" w:type="dxa"/>
          </w:tcPr>
          <w:p w14:paraId="3B8A3EBA" w14:textId="77777777" w:rsidR="00A32616" w:rsidRDefault="00A32616" w:rsidP="005F7560">
            <w:pPr>
              <w:pStyle w:val="TAC"/>
              <w:rPr>
                <w:ins w:id="5308" w:author="Huawei" w:date="2022-11-28T23:54:00Z"/>
              </w:rPr>
            </w:pPr>
            <w:ins w:id="5309" w:author="Huawei" w:date="2022-11-28T23:54:00Z">
              <w:r>
                <w:t>[2.2]</w:t>
              </w:r>
            </w:ins>
          </w:p>
        </w:tc>
      </w:tr>
    </w:tbl>
    <w:p w14:paraId="159771DB" w14:textId="77777777" w:rsidR="00A32616" w:rsidRDefault="00A32616" w:rsidP="00A32616">
      <w:pPr>
        <w:pStyle w:val="TH"/>
        <w:rPr>
          <w:ins w:id="5310" w:author="Huawei" w:date="2022-11-28T23:54:00Z"/>
          <w:rFonts w:cs="Arial"/>
          <w:lang w:eastAsia="zh-CN"/>
        </w:rPr>
      </w:pPr>
    </w:p>
    <w:p w14:paraId="6DF78C30" w14:textId="77777777" w:rsidR="00A32616" w:rsidRDefault="00A32616" w:rsidP="00A32616">
      <w:pPr>
        <w:pStyle w:val="TH"/>
        <w:rPr>
          <w:ins w:id="5311" w:author="Huawei" w:date="2022-11-28T23:54:00Z"/>
          <w:rFonts w:cs="Arial"/>
          <w:lang w:eastAsia="zh-CN"/>
        </w:rPr>
      </w:pPr>
      <w:ins w:id="5312" w:author="Huawei" w:date="2022-11-28T23:54: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ins w:id="5313" w:author="Huawei" w:date="2022-11-28T23:54:00Z"/>
        </w:trPr>
        <w:tc>
          <w:tcPr>
            <w:tcW w:w="1200" w:type="dxa"/>
          </w:tcPr>
          <w:p w14:paraId="4CC9FF07" w14:textId="77777777" w:rsidR="00A32616" w:rsidRPr="00D55675" w:rsidRDefault="00A32616" w:rsidP="005F7560">
            <w:pPr>
              <w:pStyle w:val="TAH"/>
              <w:rPr>
                <w:ins w:id="5314" w:author="Huawei" w:date="2022-11-28T23:54:00Z"/>
              </w:rPr>
            </w:pPr>
            <w:ins w:id="5315" w:author="Huawei" w:date="2022-11-28T23:54:00Z">
              <w:r w:rsidRPr="00D55675">
                <w:t xml:space="preserve">Number of </w:t>
              </w:r>
            </w:ins>
          </w:p>
          <w:p w14:paraId="7C499777" w14:textId="77777777" w:rsidR="00A32616" w:rsidRPr="00D55675" w:rsidRDefault="00A32616" w:rsidP="005F7560">
            <w:pPr>
              <w:pStyle w:val="TAH"/>
              <w:rPr>
                <w:ins w:id="5316" w:author="Huawei" w:date="2022-11-28T23:54:00Z"/>
              </w:rPr>
            </w:pPr>
            <w:ins w:id="5317" w:author="Huawei" w:date="2022-11-28T23:54:00Z">
              <w:r w:rsidRPr="00D55675">
                <w:t>TX antennas</w:t>
              </w:r>
            </w:ins>
          </w:p>
        </w:tc>
        <w:tc>
          <w:tcPr>
            <w:tcW w:w="1549" w:type="dxa"/>
          </w:tcPr>
          <w:p w14:paraId="2E44ADF6" w14:textId="77777777" w:rsidR="00A32616" w:rsidRPr="00D55675" w:rsidRDefault="00A32616" w:rsidP="005F7560">
            <w:pPr>
              <w:pStyle w:val="TAH"/>
              <w:rPr>
                <w:ins w:id="5318" w:author="Huawei" w:date="2022-11-28T23:54:00Z"/>
              </w:rPr>
            </w:pPr>
            <w:ins w:id="5319" w:author="Huawei" w:date="2022-11-28T23:54:00Z">
              <w:r w:rsidRPr="00D55675">
                <w:t xml:space="preserve">Number of RX </w:t>
              </w:r>
            </w:ins>
          </w:p>
          <w:p w14:paraId="1BD2886B" w14:textId="77777777" w:rsidR="00A32616" w:rsidRPr="00D55675" w:rsidRDefault="00A32616" w:rsidP="005F7560">
            <w:pPr>
              <w:pStyle w:val="TAH"/>
              <w:rPr>
                <w:ins w:id="5320" w:author="Huawei" w:date="2022-11-28T23:54:00Z"/>
              </w:rPr>
            </w:pPr>
            <w:ins w:id="5321" w:author="Huawei" w:date="2022-11-28T23:54:00Z">
              <w:r w:rsidRPr="00D55675">
                <w:t>antennas</w:t>
              </w:r>
            </w:ins>
          </w:p>
        </w:tc>
        <w:tc>
          <w:tcPr>
            <w:tcW w:w="1116" w:type="dxa"/>
          </w:tcPr>
          <w:p w14:paraId="76C8205F" w14:textId="77777777" w:rsidR="00A32616" w:rsidRPr="00D55675" w:rsidRDefault="00A32616" w:rsidP="005F7560">
            <w:pPr>
              <w:pStyle w:val="TAH"/>
              <w:rPr>
                <w:ins w:id="5322" w:author="Huawei" w:date="2022-11-28T23:54:00Z"/>
              </w:rPr>
            </w:pPr>
            <w:ins w:id="5323" w:author="Huawei" w:date="2022-11-28T23:54:00Z">
              <w:r>
                <w:t>Cyclis Prefix</w:t>
              </w:r>
            </w:ins>
          </w:p>
        </w:tc>
        <w:tc>
          <w:tcPr>
            <w:tcW w:w="2700" w:type="dxa"/>
          </w:tcPr>
          <w:p w14:paraId="768EE2DB" w14:textId="77777777" w:rsidR="00A32616" w:rsidRPr="00D55675" w:rsidRDefault="00A32616" w:rsidP="005F7560">
            <w:pPr>
              <w:pStyle w:val="TAH"/>
              <w:rPr>
                <w:ins w:id="5324" w:author="Huawei" w:date="2022-11-28T23:54:00Z"/>
              </w:rPr>
            </w:pPr>
            <w:ins w:id="5325" w:author="Huawei" w:date="2022-11-28T23:54:00Z">
              <w:r w:rsidRPr="00D55675">
                <w:t>Propagation conditions and</w:t>
              </w:r>
            </w:ins>
          </w:p>
          <w:p w14:paraId="62A1DF9F" w14:textId="77777777" w:rsidR="00A32616" w:rsidRPr="00D55675" w:rsidRDefault="00A32616" w:rsidP="005F7560">
            <w:pPr>
              <w:pStyle w:val="TAH"/>
              <w:rPr>
                <w:ins w:id="5326" w:author="Huawei" w:date="2022-11-28T23:54:00Z"/>
              </w:rPr>
            </w:pPr>
            <w:ins w:id="5327" w:author="Huawei" w:date="2022-11-28T23:54:00Z">
              <w:r w:rsidRPr="00D55675">
                <w:t>correlation matrix (</w:t>
              </w:r>
              <w:r w:rsidRPr="00946A19">
                <w:t>Annex X)</w:t>
              </w:r>
            </w:ins>
          </w:p>
        </w:tc>
        <w:tc>
          <w:tcPr>
            <w:tcW w:w="1980" w:type="dxa"/>
          </w:tcPr>
          <w:p w14:paraId="770CBE89" w14:textId="77777777" w:rsidR="00A32616" w:rsidRPr="00D55675" w:rsidRDefault="00A32616" w:rsidP="005F7560">
            <w:pPr>
              <w:pStyle w:val="TAH"/>
              <w:rPr>
                <w:ins w:id="5328" w:author="Huawei" w:date="2022-11-28T23:54:00Z"/>
              </w:rPr>
            </w:pPr>
            <w:ins w:id="5329" w:author="Huawei" w:date="2022-11-28T23:54:00Z">
              <w:r>
                <w:t>Additioan DM-RS configuration</w:t>
              </w:r>
            </w:ins>
          </w:p>
        </w:tc>
        <w:tc>
          <w:tcPr>
            <w:tcW w:w="819" w:type="dxa"/>
            <w:shd w:val="clear" w:color="auto" w:fill="auto"/>
          </w:tcPr>
          <w:p w14:paraId="3EF67D90" w14:textId="77777777" w:rsidR="00A32616" w:rsidRPr="00D55675" w:rsidRDefault="00A32616" w:rsidP="005F7560">
            <w:pPr>
              <w:pStyle w:val="TAH"/>
              <w:rPr>
                <w:ins w:id="5330" w:author="Huawei" w:date="2022-11-28T23:54:00Z"/>
              </w:rPr>
            </w:pPr>
            <w:ins w:id="5331" w:author="Huawei" w:date="2022-11-28T23:54:00Z">
              <w:r w:rsidRPr="00D55675">
                <w:t>SNR (dB)</w:t>
              </w:r>
            </w:ins>
          </w:p>
        </w:tc>
      </w:tr>
      <w:tr w:rsidR="00A32616" w14:paraId="39FC9BCD" w14:textId="77777777" w:rsidTr="005F7560">
        <w:trPr>
          <w:jc w:val="center"/>
          <w:ins w:id="5332" w:author="Huawei" w:date="2022-11-28T23:54:00Z"/>
        </w:trPr>
        <w:tc>
          <w:tcPr>
            <w:tcW w:w="1200" w:type="dxa"/>
            <w:vMerge w:val="restart"/>
          </w:tcPr>
          <w:p w14:paraId="3FC54453" w14:textId="77777777" w:rsidR="00A32616" w:rsidRDefault="00A32616" w:rsidP="005F7560">
            <w:pPr>
              <w:pStyle w:val="TAC"/>
              <w:rPr>
                <w:ins w:id="5333" w:author="Huawei" w:date="2022-11-28T23:54:00Z"/>
              </w:rPr>
            </w:pPr>
            <w:ins w:id="5334" w:author="Huawei" w:date="2022-11-28T23:54:00Z">
              <w:r w:rsidRPr="00F95B02">
                <w:t>1</w:t>
              </w:r>
            </w:ins>
          </w:p>
        </w:tc>
        <w:tc>
          <w:tcPr>
            <w:tcW w:w="1549" w:type="dxa"/>
            <w:vMerge w:val="restart"/>
          </w:tcPr>
          <w:p w14:paraId="0DDAED10" w14:textId="77777777" w:rsidR="00A32616" w:rsidRDefault="00A32616" w:rsidP="005F7560">
            <w:pPr>
              <w:pStyle w:val="TAC"/>
              <w:rPr>
                <w:ins w:id="5335" w:author="Huawei" w:date="2022-11-28T23:54:00Z"/>
              </w:rPr>
            </w:pPr>
            <w:ins w:id="5336" w:author="Huawei" w:date="2022-11-28T23:54:00Z">
              <w:r>
                <w:t>1</w:t>
              </w:r>
            </w:ins>
          </w:p>
        </w:tc>
        <w:tc>
          <w:tcPr>
            <w:tcW w:w="1116" w:type="dxa"/>
            <w:vMerge w:val="restart"/>
          </w:tcPr>
          <w:p w14:paraId="22C5282D" w14:textId="77777777" w:rsidR="00A32616" w:rsidRDefault="00A32616" w:rsidP="005F7560">
            <w:pPr>
              <w:pStyle w:val="TAC"/>
              <w:rPr>
                <w:ins w:id="5337" w:author="Huawei" w:date="2022-11-28T23:54:00Z"/>
                <w:rFonts w:cs="Arial"/>
              </w:rPr>
            </w:pPr>
            <w:ins w:id="5338" w:author="Huawei" w:date="2022-11-28T23:54:00Z">
              <w:r>
                <w:rPr>
                  <w:rFonts w:cs="Arial"/>
                </w:rPr>
                <w:t>Normal</w:t>
              </w:r>
            </w:ins>
          </w:p>
        </w:tc>
        <w:tc>
          <w:tcPr>
            <w:tcW w:w="2700" w:type="dxa"/>
            <w:vMerge w:val="restart"/>
          </w:tcPr>
          <w:p w14:paraId="00A30405" w14:textId="77777777" w:rsidR="00A32616" w:rsidRDefault="00A32616" w:rsidP="005F7560">
            <w:pPr>
              <w:pStyle w:val="TAC"/>
              <w:rPr>
                <w:ins w:id="5339" w:author="Huawei" w:date="2022-11-28T23:54:00Z"/>
              </w:rPr>
            </w:pPr>
            <w:ins w:id="5340"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08DDD3BD" w14:textId="77777777" w:rsidR="00A32616" w:rsidRDefault="00A32616" w:rsidP="005F7560">
            <w:pPr>
              <w:pStyle w:val="TAC"/>
              <w:rPr>
                <w:ins w:id="5341" w:author="Huawei" w:date="2022-11-28T23:54:00Z"/>
              </w:rPr>
            </w:pPr>
            <w:ins w:id="5342" w:author="Huawei" w:date="2022-11-28T23:54:00Z">
              <w:r w:rsidRPr="00F95B02">
                <w:rPr>
                  <w:rFonts w:cs="Arial"/>
                  <w:lang w:eastAsia="zh-CN"/>
                </w:rPr>
                <w:t>No additional DM-RS</w:t>
              </w:r>
            </w:ins>
          </w:p>
        </w:tc>
        <w:tc>
          <w:tcPr>
            <w:tcW w:w="819" w:type="dxa"/>
          </w:tcPr>
          <w:p w14:paraId="4110BBAC" w14:textId="77777777" w:rsidR="00A32616" w:rsidRDefault="00A32616" w:rsidP="005F7560">
            <w:pPr>
              <w:pStyle w:val="TAC"/>
              <w:rPr>
                <w:ins w:id="5343" w:author="Huawei" w:date="2022-11-28T23:54:00Z"/>
              </w:rPr>
            </w:pPr>
            <w:ins w:id="5344" w:author="Huawei" w:date="2022-11-28T23:54:00Z">
              <w:r>
                <w:t>[10.5]</w:t>
              </w:r>
            </w:ins>
          </w:p>
        </w:tc>
      </w:tr>
      <w:tr w:rsidR="00A32616" w14:paraId="42D36D98" w14:textId="77777777" w:rsidTr="005F7560">
        <w:trPr>
          <w:jc w:val="center"/>
          <w:ins w:id="5345" w:author="Huawei" w:date="2022-11-28T23:54:00Z"/>
        </w:trPr>
        <w:tc>
          <w:tcPr>
            <w:tcW w:w="1200" w:type="dxa"/>
            <w:vMerge/>
          </w:tcPr>
          <w:p w14:paraId="2AF1CF41" w14:textId="77777777" w:rsidR="00A32616" w:rsidRPr="00F95B02" w:rsidRDefault="00A32616" w:rsidP="005F7560">
            <w:pPr>
              <w:pStyle w:val="TAC"/>
              <w:rPr>
                <w:ins w:id="5346" w:author="Huawei" w:date="2022-11-28T23:54:00Z"/>
              </w:rPr>
            </w:pPr>
          </w:p>
        </w:tc>
        <w:tc>
          <w:tcPr>
            <w:tcW w:w="1549" w:type="dxa"/>
            <w:vMerge/>
            <w:tcBorders>
              <w:bottom w:val="nil"/>
            </w:tcBorders>
          </w:tcPr>
          <w:p w14:paraId="19A8CAE8" w14:textId="77777777" w:rsidR="00A32616" w:rsidRDefault="00A32616" w:rsidP="005F7560">
            <w:pPr>
              <w:pStyle w:val="TAC"/>
              <w:rPr>
                <w:ins w:id="5347" w:author="Huawei" w:date="2022-11-28T23:54:00Z"/>
              </w:rPr>
            </w:pPr>
          </w:p>
        </w:tc>
        <w:tc>
          <w:tcPr>
            <w:tcW w:w="1116" w:type="dxa"/>
            <w:vMerge/>
            <w:tcBorders>
              <w:bottom w:val="nil"/>
            </w:tcBorders>
          </w:tcPr>
          <w:p w14:paraId="7B7CD509" w14:textId="77777777" w:rsidR="00A32616" w:rsidRDefault="00A32616" w:rsidP="005F7560">
            <w:pPr>
              <w:pStyle w:val="TAC"/>
              <w:rPr>
                <w:ins w:id="5348" w:author="Huawei" w:date="2022-11-28T23:54:00Z"/>
                <w:rFonts w:cs="Arial"/>
              </w:rPr>
            </w:pPr>
          </w:p>
        </w:tc>
        <w:tc>
          <w:tcPr>
            <w:tcW w:w="2700" w:type="dxa"/>
            <w:vMerge/>
            <w:tcBorders>
              <w:bottom w:val="nil"/>
            </w:tcBorders>
          </w:tcPr>
          <w:p w14:paraId="7F05A14B" w14:textId="77777777" w:rsidR="00A32616" w:rsidRDefault="00A32616" w:rsidP="005F7560">
            <w:pPr>
              <w:pStyle w:val="TAC"/>
              <w:rPr>
                <w:ins w:id="5349" w:author="Huawei" w:date="2022-11-28T23:54:00Z"/>
                <w:rFonts w:cs="Arial"/>
              </w:rPr>
            </w:pPr>
          </w:p>
        </w:tc>
        <w:tc>
          <w:tcPr>
            <w:tcW w:w="1980" w:type="dxa"/>
          </w:tcPr>
          <w:p w14:paraId="1609B129" w14:textId="77777777" w:rsidR="00A32616" w:rsidRDefault="00A32616" w:rsidP="005F7560">
            <w:pPr>
              <w:pStyle w:val="TAC"/>
              <w:rPr>
                <w:ins w:id="5350" w:author="Huawei" w:date="2022-11-28T23:54:00Z"/>
              </w:rPr>
            </w:pPr>
            <w:ins w:id="5351" w:author="Huawei" w:date="2022-11-28T23:54:00Z">
              <w:r w:rsidRPr="00F95B02">
                <w:rPr>
                  <w:rFonts w:cs="Arial"/>
                  <w:lang w:eastAsia="zh-CN"/>
                </w:rPr>
                <w:t>Additional DM-RS</w:t>
              </w:r>
            </w:ins>
          </w:p>
        </w:tc>
        <w:tc>
          <w:tcPr>
            <w:tcW w:w="819" w:type="dxa"/>
          </w:tcPr>
          <w:p w14:paraId="0CDE2F90" w14:textId="77777777" w:rsidR="00A32616" w:rsidRDefault="00A32616" w:rsidP="005F7560">
            <w:pPr>
              <w:pStyle w:val="TAC"/>
              <w:rPr>
                <w:ins w:id="5352" w:author="Huawei" w:date="2022-11-28T23:54:00Z"/>
              </w:rPr>
            </w:pPr>
            <w:ins w:id="5353" w:author="Huawei" w:date="2022-11-28T23:54:00Z">
              <w:r>
                <w:t>[10.5]</w:t>
              </w:r>
            </w:ins>
          </w:p>
        </w:tc>
      </w:tr>
      <w:tr w:rsidR="00A32616" w14:paraId="65A981AC" w14:textId="77777777" w:rsidTr="005F7560">
        <w:trPr>
          <w:jc w:val="center"/>
          <w:ins w:id="5354" w:author="Huawei" w:date="2022-11-28T23:54:00Z"/>
        </w:trPr>
        <w:tc>
          <w:tcPr>
            <w:tcW w:w="1200" w:type="dxa"/>
            <w:vMerge/>
          </w:tcPr>
          <w:p w14:paraId="44204898" w14:textId="77777777" w:rsidR="00A32616" w:rsidRDefault="00A32616" w:rsidP="005F7560">
            <w:pPr>
              <w:pStyle w:val="TAC"/>
              <w:rPr>
                <w:ins w:id="5355" w:author="Huawei" w:date="2022-11-28T23:54:00Z"/>
              </w:rPr>
            </w:pPr>
          </w:p>
        </w:tc>
        <w:tc>
          <w:tcPr>
            <w:tcW w:w="1549" w:type="dxa"/>
            <w:vMerge w:val="restart"/>
          </w:tcPr>
          <w:p w14:paraId="258DCA09" w14:textId="77777777" w:rsidR="00A32616" w:rsidRDefault="00A32616" w:rsidP="005F7560">
            <w:pPr>
              <w:pStyle w:val="TAC"/>
              <w:rPr>
                <w:ins w:id="5356" w:author="Huawei" w:date="2022-11-28T23:54:00Z"/>
              </w:rPr>
            </w:pPr>
            <w:ins w:id="5357" w:author="Huawei" w:date="2022-11-28T23:54:00Z">
              <w:r>
                <w:t>2</w:t>
              </w:r>
            </w:ins>
          </w:p>
        </w:tc>
        <w:tc>
          <w:tcPr>
            <w:tcW w:w="1116" w:type="dxa"/>
            <w:vMerge w:val="restart"/>
          </w:tcPr>
          <w:p w14:paraId="4B8C7470" w14:textId="77777777" w:rsidR="00A32616" w:rsidRDefault="00A32616" w:rsidP="005F7560">
            <w:pPr>
              <w:pStyle w:val="TAC"/>
              <w:rPr>
                <w:ins w:id="5358" w:author="Huawei" w:date="2022-11-28T23:54:00Z"/>
                <w:rFonts w:cs="Arial"/>
              </w:rPr>
            </w:pPr>
            <w:ins w:id="5359" w:author="Huawei" w:date="2022-11-28T23:54:00Z">
              <w:r>
                <w:rPr>
                  <w:rFonts w:cs="Arial"/>
                </w:rPr>
                <w:t>Normal</w:t>
              </w:r>
            </w:ins>
          </w:p>
        </w:tc>
        <w:tc>
          <w:tcPr>
            <w:tcW w:w="2700" w:type="dxa"/>
            <w:vMerge w:val="restart"/>
          </w:tcPr>
          <w:p w14:paraId="665BDD3A" w14:textId="77777777" w:rsidR="00A32616" w:rsidRDefault="00A32616" w:rsidP="005F7560">
            <w:pPr>
              <w:pStyle w:val="TAC"/>
              <w:rPr>
                <w:ins w:id="5360" w:author="Huawei" w:date="2022-11-28T23:54:00Z"/>
              </w:rPr>
            </w:pPr>
            <w:ins w:id="5361" w:author="Huawei" w:date="2022-11-28T23:5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D42F387" w14:textId="77777777" w:rsidR="00A32616" w:rsidRDefault="00A32616" w:rsidP="005F7560">
            <w:pPr>
              <w:pStyle w:val="TAC"/>
              <w:rPr>
                <w:ins w:id="5362" w:author="Huawei" w:date="2022-11-28T23:54:00Z"/>
              </w:rPr>
            </w:pPr>
            <w:ins w:id="5363" w:author="Huawei" w:date="2022-11-28T23:54:00Z">
              <w:r w:rsidRPr="00F95B02">
                <w:rPr>
                  <w:rFonts w:cs="Arial"/>
                  <w:lang w:eastAsia="zh-CN"/>
                </w:rPr>
                <w:t>No additional DM-RS</w:t>
              </w:r>
            </w:ins>
          </w:p>
        </w:tc>
        <w:tc>
          <w:tcPr>
            <w:tcW w:w="819" w:type="dxa"/>
          </w:tcPr>
          <w:p w14:paraId="3C856CBE" w14:textId="77777777" w:rsidR="00A32616" w:rsidRDefault="00A32616" w:rsidP="005F7560">
            <w:pPr>
              <w:pStyle w:val="TAC"/>
              <w:rPr>
                <w:ins w:id="5364" w:author="Huawei" w:date="2022-11-28T23:54:00Z"/>
              </w:rPr>
            </w:pPr>
            <w:ins w:id="5365" w:author="Huawei" w:date="2022-11-28T23:54:00Z">
              <w:r>
                <w:t>[3.5]</w:t>
              </w:r>
            </w:ins>
          </w:p>
        </w:tc>
      </w:tr>
      <w:tr w:rsidR="00A32616" w14:paraId="3CA83625" w14:textId="77777777" w:rsidTr="005F7560">
        <w:trPr>
          <w:jc w:val="center"/>
          <w:ins w:id="5366" w:author="Huawei" w:date="2022-11-28T23:54:00Z"/>
        </w:trPr>
        <w:tc>
          <w:tcPr>
            <w:tcW w:w="1200" w:type="dxa"/>
            <w:vMerge/>
            <w:tcBorders>
              <w:bottom w:val="single" w:sz="4" w:space="0" w:color="auto"/>
            </w:tcBorders>
          </w:tcPr>
          <w:p w14:paraId="32E09CB8" w14:textId="77777777" w:rsidR="00A32616" w:rsidRDefault="00A32616" w:rsidP="005F7560">
            <w:pPr>
              <w:pStyle w:val="TAC"/>
              <w:rPr>
                <w:ins w:id="5367" w:author="Huawei" w:date="2022-11-28T23:54:00Z"/>
              </w:rPr>
            </w:pPr>
          </w:p>
        </w:tc>
        <w:tc>
          <w:tcPr>
            <w:tcW w:w="1549" w:type="dxa"/>
            <w:vMerge/>
            <w:tcBorders>
              <w:bottom w:val="single" w:sz="4" w:space="0" w:color="auto"/>
            </w:tcBorders>
          </w:tcPr>
          <w:p w14:paraId="6DE914A2" w14:textId="77777777" w:rsidR="00A32616" w:rsidRDefault="00A32616" w:rsidP="005F7560">
            <w:pPr>
              <w:pStyle w:val="TAC"/>
              <w:rPr>
                <w:ins w:id="5368" w:author="Huawei" w:date="2022-11-28T23:54:00Z"/>
              </w:rPr>
            </w:pPr>
          </w:p>
        </w:tc>
        <w:tc>
          <w:tcPr>
            <w:tcW w:w="1116" w:type="dxa"/>
            <w:vMerge/>
            <w:tcBorders>
              <w:bottom w:val="single" w:sz="4" w:space="0" w:color="auto"/>
            </w:tcBorders>
          </w:tcPr>
          <w:p w14:paraId="21C98A3B" w14:textId="77777777" w:rsidR="00A32616" w:rsidRDefault="00A32616" w:rsidP="005F7560">
            <w:pPr>
              <w:pStyle w:val="TAC"/>
              <w:rPr>
                <w:ins w:id="5369" w:author="Huawei" w:date="2022-11-28T23:54:00Z"/>
                <w:rFonts w:cs="Arial"/>
              </w:rPr>
            </w:pPr>
          </w:p>
        </w:tc>
        <w:tc>
          <w:tcPr>
            <w:tcW w:w="2700" w:type="dxa"/>
            <w:vMerge/>
            <w:tcBorders>
              <w:bottom w:val="single" w:sz="4" w:space="0" w:color="auto"/>
            </w:tcBorders>
          </w:tcPr>
          <w:p w14:paraId="4BC8CB2E" w14:textId="77777777" w:rsidR="00A32616" w:rsidRDefault="00A32616" w:rsidP="005F7560">
            <w:pPr>
              <w:pStyle w:val="TAC"/>
              <w:rPr>
                <w:ins w:id="5370" w:author="Huawei" w:date="2022-11-28T23:54:00Z"/>
                <w:rFonts w:cs="Arial"/>
              </w:rPr>
            </w:pPr>
          </w:p>
        </w:tc>
        <w:tc>
          <w:tcPr>
            <w:tcW w:w="1980" w:type="dxa"/>
          </w:tcPr>
          <w:p w14:paraId="71278411" w14:textId="77777777" w:rsidR="00A32616" w:rsidRDefault="00A32616" w:rsidP="005F7560">
            <w:pPr>
              <w:pStyle w:val="TAC"/>
              <w:rPr>
                <w:ins w:id="5371" w:author="Huawei" w:date="2022-11-28T23:54:00Z"/>
              </w:rPr>
            </w:pPr>
            <w:ins w:id="5372" w:author="Huawei" w:date="2022-11-28T23:54:00Z">
              <w:r w:rsidRPr="00F95B02">
                <w:rPr>
                  <w:rFonts w:cs="Arial"/>
                  <w:lang w:eastAsia="zh-CN"/>
                </w:rPr>
                <w:t>Additional DM-RS</w:t>
              </w:r>
            </w:ins>
          </w:p>
        </w:tc>
        <w:tc>
          <w:tcPr>
            <w:tcW w:w="819" w:type="dxa"/>
          </w:tcPr>
          <w:p w14:paraId="140270A5" w14:textId="77777777" w:rsidR="00A32616" w:rsidRDefault="00A32616" w:rsidP="005F7560">
            <w:pPr>
              <w:pStyle w:val="TAC"/>
              <w:rPr>
                <w:ins w:id="5373" w:author="Huawei" w:date="2022-11-28T23:54:00Z"/>
              </w:rPr>
            </w:pPr>
            <w:ins w:id="5374" w:author="Huawei" w:date="2022-11-28T23:54:00Z">
              <w:r>
                <w:t>[3.3]</w:t>
              </w:r>
            </w:ins>
          </w:p>
        </w:tc>
      </w:tr>
    </w:tbl>
    <w:p w14:paraId="1C31F8DE" w14:textId="77777777" w:rsidR="00A32616" w:rsidRPr="00F95B02" w:rsidRDefault="00A32616" w:rsidP="00A32616">
      <w:pPr>
        <w:rPr>
          <w:ins w:id="5375" w:author="Huawei" w:date="2022-11-28T23:54:00Z"/>
        </w:rPr>
      </w:pPr>
    </w:p>
    <w:p w14:paraId="442524CE" w14:textId="77777777" w:rsidR="00A32616" w:rsidRPr="00F95B02" w:rsidRDefault="00A32616" w:rsidP="00A32616">
      <w:pPr>
        <w:pStyle w:val="Heading3"/>
        <w:rPr>
          <w:ins w:id="5376" w:author="Huawei" w:date="2022-11-28T23:54:00Z"/>
        </w:rPr>
      </w:pPr>
      <w:bookmarkStart w:id="5377" w:name="_Toc21127601"/>
      <w:bookmarkStart w:id="5378" w:name="_Toc29811810"/>
      <w:bookmarkStart w:id="5379" w:name="_Toc36817362"/>
      <w:bookmarkStart w:id="5380" w:name="_Toc37260284"/>
      <w:bookmarkStart w:id="5381" w:name="_Toc37267672"/>
      <w:bookmarkStart w:id="5382" w:name="_Toc44712274"/>
      <w:bookmarkStart w:id="5383" w:name="_Toc45893587"/>
      <w:bookmarkStart w:id="5384" w:name="_Toc53178309"/>
      <w:bookmarkStart w:id="5385" w:name="_Toc53178760"/>
      <w:bookmarkStart w:id="5386" w:name="_Toc61178998"/>
      <w:bookmarkStart w:id="5387" w:name="_Toc61179468"/>
      <w:bookmarkStart w:id="5388" w:name="_Toc67916764"/>
      <w:bookmarkStart w:id="5389" w:name="_Toc74663368"/>
      <w:bookmarkStart w:id="5390" w:name="_Toc82621909"/>
      <w:bookmarkStart w:id="5391" w:name="_Toc90422756"/>
      <w:bookmarkStart w:id="5392" w:name="_Toc106782952"/>
      <w:bookmarkStart w:id="5393" w:name="_Toc107311843"/>
      <w:bookmarkStart w:id="5394" w:name="_Toc107419427"/>
      <w:bookmarkStart w:id="5395" w:name="_Toc107475054"/>
      <w:bookmarkStart w:id="5396" w:name="_Toc114255647"/>
      <w:bookmarkStart w:id="5397" w:name="_Toc115186327"/>
      <w:bookmarkStart w:id="5398" w:name="_Toc123044212"/>
      <w:ins w:id="5399" w:author="Huawei" w:date="2022-11-28T23:54:00Z">
        <w:r w:rsidRPr="00F95B02">
          <w:t>8.3.</w:t>
        </w:r>
        <w:r w:rsidRPr="00F95B02">
          <w:rPr>
            <w:lang w:eastAsia="zh-CN"/>
          </w:rPr>
          <w:t>7</w:t>
        </w:r>
        <w:r w:rsidRPr="00F95B02">
          <w:tab/>
          <w:t>Performance requirements for multi-slot PUCCH</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ins>
    </w:p>
    <w:p w14:paraId="6001C99A" w14:textId="77777777" w:rsidR="00A32616" w:rsidRPr="00F95B02" w:rsidRDefault="00A32616" w:rsidP="00A32616">
      <w:pPr>
        <w:pStyle w:val="Heading4"/>
        <w:rPr>
          <w:ins w:id="5400" w:author="Huawei" w:date="2022-11-28T23:54:00Z"/>
        </w:rPr>
      </w:pPr>
      <w:bookmarkStart w:id="5401" w:name="_Toc21127602"/>
      <w:bookmarkStart w:id="5402" w:name="_Toc29811811"/>
      <w:bookmarkStart w:id="5403" w:name="_Toc36817363"/>
      <w:bookmarkStart w:id="5404" w:name="_Toc37260285"/>
      <w:bookmarkStart w:id="5405" w:name="_Toc37267673"/>
      <w:bookmarkStart w:id="5406" w:name="_Toc44712275"/>
      <w:bookmarkStart w:id="5407" w:name="_Toc45893588"/>
      <w:bookmarkStart w:id="5408" w:name="_Toc53178310"/>
      <w:bookmarkStart w:id="5409" w:name="_Toc53178761"/>
      <w:bookmarkStart w:id="5410" w:name="_Toc61178999"/>
      <w:bookmarkStart w:id="5411" w:name="_Toc61179469"/>
      <w:bookmarkStart w:id="5412" w:name="_Toc67916765"/>
      <w:bookmarkStart w:id="5413" w:name="_Toc74663369"/>
      <w:bookmarkStart w:id="5414" w:name="_Toc82621910"/>
      <w:bookmarkStart w:id="5415" w:name="_Toc90422757"/>
      <w:bookmarkStart w:id="5416" w:name="_Toc106782953"/>
      <w:bookmarkStart w:id="5417" w:name="_Toc107311844"/>
      <w:bookmarkStart w:id="5418" w:name="_Toc107419428"/>
      <w:bookmarkStart w:id="5419" w:name="_Toc107475055"/>
      <w:bookmarkStart w:id="5420" w:name="_Toc114255648"/>
      <w:bookmarkStart w:id="5421" w:name="_Toc115186328"/>
      <w:bookmarkStart w:id="5422" w:name="_Toc123044213"/>
      <w:ins w:id="5423" w:author="Huawei" w:date="2022-11-28T23:54:00Z">
        <w:r w:rsidRPr="00F95B02">
          <w:t>8.3.7.1</w:t>
        </w:r>
        <w:r w:rsidRPr="00F95B02">
          <w:tab/>
          <w:t>General</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ins>
    </w:p>
    <w:p w14:paraId="3F9FFFD2" w14:textId="77777777" w:rsidR="00A32616" w:rsidRPr="00F95B02" w:rsidRDefault="00A32616" w:rsidP="00A32616">
      <w:pPr>
        <w:pStyle w:val="Heading4"/>
        <w:rPr>
          <w:ins w:id="5424" w:author="Huawei" w:date="2022-11-28T23:54:00Z"/>
          <w:lang w:eastAsia="zh-CN"/>
        </w:rPr>
      </w:pPr>
      <w:bookmarkStart w:id="5425" w:name="_Toc21127603"/>
      <w:bookmarkStart w:id="5426" w:name="_Toc29811812"/>
      <w:bookmarkStart w:id="5427" w:name="_Toc36817364"/>
      <w:bookmarkStart w:id="5428" w:name="_Toc37260286"/>
      <w:bookmarkStart w:id="5429" w:name="_Toc37267674"/>
      <w:bookmarkStart w:id="5430" w:name="_Toc44712276"/>
      <w:bookmarkStart w:id="5431" w:name="_Toc45893589"/>
      <w:bookmarkStart w:id="5432" w:name="_Toc53178311"/>
      <w:bookmarkStart w:id="5433" w:name="_Toc53178762"/>
      <w:bookmarkStart w:id="5434" w:name="_Toc61179000"/>
      <w:bookmarkStart w:id="5435" w:name="_Toc61179470"/>
      <w:bookmarkStart w:id="5436" w:name="_Toc67916766"/>
      <w:bookmarkStart w:id="5437" w:name="_Toc74663370"/>
      <w:bookmarkStart w:id="5438" w:name="_Toc82621911"/>
      <w:bookmarkStart w:id="5439" w:name="_Toc90422758"/>
      <w:bookmarkStart w:id="5440" w:name="_Toc106782954"/>
      <w:bookmarkStart w:id="5441" w:name="_Toc107311845"/>
      <w:bookmarkStart w:id="5442" w:name="_Toc107419429"/>
      <w:bookmarkStart w:id="5443" w:name="_Toc107475056"/>
      <w:bookmarkStart w:id="5444" w:name="_Toc114255649"/>
      <w:bookmarkStart w:id="5445" w:name="_Toc115186329"/>
      <w:bookmarkStart w:id="5446" w:name="_Toc123044214"/>
      <w:ins w:id="5447" w:author="Huawei" w:date="2022-11-28T23:54:00Z">
        <w:r w:rsidRPr="00F95B02">
          <w:rPr>
            <w:lang w:eastAsia="zh-CN"/>
          </w:rPr>
          <w:t>8.3.7.2</w:t>
        </w:r>
        <w:r w:rsidRPr="00F95B02">
          <w:rPr>
            <w:lang w:eastAsia="zh-CN"/>
          </w:rPr>
          <w:tab/>
          <w:t>Performance requirements for multi-slot PUCCH format 1</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ins>
    </w:p>
    <w:p w14:paraId="78260430" w14:textId="77777777" w:rsidR="00A32616" w:rsidRPr="00F95B02" w:rsidRDefault="00A32616" w:rsidP="00A32616">
      <w:pPr>
        <w:pStyle w:val="Heading5"/>
        <w:rPr>
          <w:ins w:id="5448" w:author="Huawei" w:date="2022-11-28T23:54:00Z"/>
        </w:rPr>
      </w:pPr>
      <w:bookmarkStart w:id="5449" w:name="_Toc21127604"/>
      <w:bookmarkStart w:id="5450" w:name="_Toc29811813"/>
      <w:bookmarkStart w:id="5451" w:name="_Toc36817365"/>
      <w:bookmarkStart w:id="5452" w:name="_Toc37260287"/>
      <w:bookmarkStart w:id="5453" w:name="_Toc37267675"/>
      <w:bookmarkStart w:id="5454" w:name="_Toc44712277"/>
      <w:bookmarkStart w:id="5455" w:name="_Toc45893590"/>
      <w:bookmarkStart w:id="5456" w:name="_Toc53178312"/>
      <w:bookmarkStart w:id="5457" w:name="_Toc53178763"/>
      <w:bookmarkStart w:id="5458" w:name="_Toc61179001"/>
      <w:bookmarkStart w:id="5459" w:name="_Toc61179471"/>
      <w:bookmarkStart w:id="5460" w:name="_Toc67916767"/>
      <w:bookmarkStart w:id="5461" w:name="_Toc74663371"/>
      <w:bookmarkStart w:id="5462" w:name="_Toc82621912"/>
      <w:bookmarkStart w:id="5463" w:name="_Toc90422759"/>
      <w:bookmarkStart w:id="5464" w:name="_Toc106782955"/>
      <w:bookmarkStart w:id="5465" w:name="_Toc107311846"/>
      <w:bookmarkStart w:id="5466" w:name="_Toc107419430"/>
      <w:bookmarkStart w:id="5467" w:name="_Toc107475057"/>
      <w:bookmarkStart w:id="5468" w:name="_Toc114255650"/>
      <w:bookmarkStart w:id="5469" w:name="_Toc115186330"/>
      <w:bookmarkStart w:id="5470" w:name="_Toc123044215"/>
      <w:ins w:id="5471" w:author="Huawei" w:date="2022-11-28T23:54:00Z">
        <w:r w:rsidRPr="00F95B02">
          <w:t>8.3.7.2.1</w:t>
        </w:r>
        <w:r w:rsidRPr="00F95B02">
          <w:tab/>
          <w:t>NACK to ACK requirements</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ins>
    </w:p>
    <w:p w14:paraId="657B8AAA" w14:textId="77777777" w:rsidR="00A32616" w:rsidRPr="00F95B02" w:rsidRDefault="00A32616" w:rsidP="00A32616">
      <w:pPr>
        <w:pStyle w:val="Heading6"/>
        <w:rPr>
          <w:ins w:id="5472" w:author="Huawei" w:date="2022-11-28T23:54:00Z"/>
        </w:rPr>
      </w:pPr>
      <w:bookmarkStart w:id="5473" w:name="_Toc21127605"/>
      <w:bookmarkStart w:id="5474" w:name="_Toc29811814"/>
      <w:bookmarkStart w:id="5475" w:name="_Toc36817366"/>
      <w:bookmarkStart w:id="5476" w:name="_Toc37260288"/>
      <w:bookmarkStart w:id="5477" w:name="_Toc37267676"/>
      <w:bookmarkStart w:id="5478" w:name="_Toc44712278"/>
      <w:bookmarkStart w:id="5479" w:name="_Toc45893591"/>
      <w:bookmarkStart w:id="5480" w:name="_Toc53178313"/>
      <w:bookmarkStart w:id="5481" w:name="_Toc53178764"/>
      <w:bookmarkStart w:id="5482" w:name="_Toc61179002"/>
      <w:bookmarkStart w:id="5483" w:name="_Toc61179472"/>
      <w:bookmarkStart w:id="5484" w:name="_Toc67916768"/>
      <w:bookmarkStart w:id="5485" w:name="_Toc74663372"/>
      <w:bookmarkStart w:id="5486" w:name="_Toc82621913"/>
      <w:bookmarkStart w:id="5487" w:name="_Toc90422760"/>
      <w:bookmarkStart w:id="5488" w:name="_Toc106782956"/>
      <w:bookmarkStart w:id="5489" w:name="_Toc107311847"/>
      <w:bookmarkStart w:id="5490" w:name="_Toc107419431"/>
      <w:bookmarkStart w:id="5491" w:name="_Toc107475058"/>
      <w:bookmarkStart w:id="5492" w:name="_Toc114255651"/>
      <w:bookmarkStart w:id="5493" w:name="_Toc115186331"/>
      <w:bookmarkStart w:id="5494" w:name="_Toc123044216"/>
      <w:ins w:id="5495" w:author="Huawei" w:date="2022-11-28T23:54:00Z">
        <w:r w:rsidRPr="00F95B02">
          <w:t>8.3.7.2.1.1</w:t>
        </w:r>
        <w:r w:rsidRPr="00F95B02">
          <w:tab/>
          <w:t>General</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ins>
    </w:p>
    <w:p w14:paraId="4F8384E2" w14:textId="77777777" w:rsidR="00A32616" w:rsidRPr="00F95B02" w:rsidRDefault="00A32616" w:rsidP="00A32616">
      <w:pPr>
        <w:rPr>
          <w:ins w:id="5496" w:author="Huawei" w:date="2022-11-28T23:54:00Z"/>
        </w:rPr>
      </w:pPr>
      <w:ins w:id="5497" w:author="Huawei" w:date="2022-11-28T23:54:00Z">
        <w:r w:rsidRPr="00F95B02">
          <w:t>The NACK to ACK detection probability is the probability that an ACK bit is falsely detected when a NACK bit was sent on the particular bit position, where the NACK to ACK detection probability is defined as follows:</w:t>
        </w:r>
      </w:ins>
    </w:p>
    <w:p w14:paraId="038DA5E0" w14:textId="77777777" w:rsidR="00A32616" w:rsidRPr="00F95B02" w:rsidRDefault="00A32616" w:rsidP="00A32616">
      <w:pPr>
        <w:pStyle w:val="EQ"/>
        <w:rPr>
          <w:ins w:id="5498" w:author="Huawei" w:date="2022-11-28T23:54:00Z"/>
        </w:rPr>
      </w:pPr>
      <w:ins w:id="5499" w:author="Huawei" w:date="2022-11-28T23:54:00Z">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6C2138B2" w14:textId="77777777" w:rsidR="00A32616" w:rsidRPr="00F95B02" w:rsidRDefault="00A32616" w:rsidP="00A32616">
      <w:pPr>
        <w:rPr>
          <w:ins w:id="5500" w:author="Huawei" w:date="2022-11-28T23:54:00Z"/>
          <w:lang w:eastAsia="zh-CN"/>
        </w:rPr>
      </w:pPr>
      <w:ins w:id="5501" w:author="Huawei" w:date="2022-11-28T23:54:00Z">
        <w:r w:rsidRPr="00F95B02">
          <w:lastRenderedPageBreak/>
          <w:t>where:</w:t>
        </w:r>
      </w:ins>
    </w:p>
    <w:p w14:paraId="5188F8F4" w14:textId="77777777" w:rsidR="00A32616" w:rsidRPr="00F95B02" w:rsidRDefault="00A32616" w:rsidP="00A32616">
      <w:pPr>
        <w:pStyle w:val="B1"/>
        <w:rPr>
          <w:ins w:id="5502" w:author="Huawei" w:date="2022-11-28T23:54:00Z"/>
        </w:rPr>
      </w:pPr>
      <w:ins w:id="5503" w:author="Huawei" w:date="2022-11-28T23:54:00Z">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0EC37EE3" w14:textId="77777777" w:rsidR="00A32616" w:rsidRPr="00F95B02" w:rsidRDefault="00A32616" w:rsidP="00A32616">
      <w:pPr>
        <w:pStyle w:val="B1"/>
        <w:rPr>
          <w:ins w:id="5504" w:author="Huawei" w:date="2022-11-28T23:54:00Z"/>
        </w:rPr>
      </w:pPr>
      <w:ins w:id="5505" w:author="Huawei" w:date="2022-11-28T23:54:00Z">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ins>
    </w:p>
    <w:p w14:paraId="7CE7808F" w14:textId="77777777" w:rsidR="00A32616" w:rsidRPr="00F95B02" w:rsidRDefault="00A32616" w:rsidP="00A32616">
      <w:pPr>
        <w:pStyle w:val="B1"/>
        <w:rPr>
          <w:ins w:id="5506" w:author="Huawei" w:date="2022-11-28T23:54:00Z"/>
        </w:rPr>
      </w:pPr>
      <w:ins w:id="5507" w:author="Huawei" w:date="2022-11-28T23:54:00Z">
        <w:r w:rsidRPr="00F95B02">
          <w:t>-</w:t>
        </w:r>
        <w:r w:rsidRPr="00F95B02">
          <w:tab/>
          <w:t>NACK bits in the definition do not contain the NACK bits which are mapped from DTX, i.e.</w:t>
        </w:r>
        <w:r>
          <w:t>,</w:t>
        </w:r>
        <w:r w:rsidRPr="00F95B02">
          <w:t xml:space="preserve"> NACK bits received when DTX is sent should not be considered.</w:t>
        </w:r>
      </w:ins>
    </w:p>
    <w:p w14:paraId="583BF3B2" w14:textId="77777777" w:rsidR="00A32616" w:rsidRPr="00F95B02" w:rsidRDefault="00A32616" w:rsidP="00A32616">
      <w:pPr>
        <w:rPr>
          <w:ins w:id="5508" w:author="Huawei" w:date="2022-11-28T23:54:00Z"/>
        </w:rPr>
      </w:pPr>
      <w:ins w:id="5509" w:author="Huawei" w:date="2022-11-28T23:54:00Z">
        <w:r w:rsidRPr="00F95B02">
          <w:t>Random codeword selection is assumed.</w:t>
        </w:r>
      </w:ins>
    </w:p>
    <w:p w14:paraId="0F00D659" w14:textId="77777777" w:rsidR="00A32616" w:rsidRPr="00F95B02" w:rsidRDefault="00A32616" w:rsidP="00A32616">
      <w:pPr>
        <w:pStyle w:val="TH"/>
        <w:rPr>
          <w:ins w:id="5510" w:author="Huawei" w:date="2022-11-28T23:54:00Z"/>
        </w:rPr>
      </w:pPr>
      <w:ins w:id="5511" w:author="Huawei" w:date="2022-11-28T23:54:00Z">
        <w:r w:rsidRPr="00F95B02">
          <w:t>Table 8.3.7.2.1.1-1: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ins w:id="5512" w:author="Huawei" w:date="2022-11-28T23:54:00Z"/>
        </w:trPr>
        <w:tc>
          <w:tcPr>
            <w:tcW w:w="3573" w:type="dxa"/>
          </w:tcPr>
          <w:p w14:paraId="2E2BD047" w14:textId="77777777" w:rsidR="00A32616" w:rsidRPr="00F95B02" w:rsidRDefault="00A32616" w:rsidP="005F7560">
            <w:pPr>
              <w:pStyle w:val="TAH"/>
              <w:rPr>
                <w:ins w:id="5513" w:author="Huawei" w:date="2022-11-28T23:54:00Z"/>
                <w:rFonts w:eastAsia="?? ??" w:cs="Arial"/>
                <w:bCs/>
              </w:rPr>
            </w:pPr>
            <w:ins w:id="5514" w:author="Huawei" w:date="2022-11-28T23:54:00Z">
              <w:r w:rsidRPr="00F95B02">
                <w:rPr>
                  <w:rFonts w:eastAsia="?? ??" w:cs="Arial"/>
                  <w:bCs/>
                </w:rPr>
                <w:t>Parameter</w:t>
              </w:r>
            </w:ins>
          </w:p>
        </w:tc>
        <w:tc>
          <w:tcPr>
            <w:tcW w:w="2254" w:type="dxa"/>
          </w:tcPr>
          <w:p w14:paraId="61E1F341" w14:textId="77777777" w:rsidR="00A32616" w:rsidRPr="00F95B02" w:rsidRDefault="00A32616" w:rsidP="005F7560">
            <w:pPr>
              <w:pStyle w:val="TAH"/>
              <w:rPr>
                <w:ins w:id="5515" w:author="Huawei" w:date="2022-11-28T23:54:00Z"/>
                <w:rFonts w:eastAsia="?? ??" w:cs="Arial"/>
                <w:bCs/>
              </w:rPr>
            </w:pPr>
            <w:ins w:id="5516" w:author="Huawei" w:date="2022-11-28T23:54:00Z">
              <w:r w:rsidRPr="00F95B02">
                <w:rPr>
                  <w:rFonts w:eastAsia="?? ??" w:cs="Arial"/>
                  <w:bCs/>
                </w:rPr>
                <w:t>Test</w:t>
              </w:r>
            </w:ins>
          </w:p>
        </w:tc>
      </w:tr>
      <w:tr w:rsidR="00A32616" w:rsidRPr="00F95B02" w14:paraId="15757C12" w14:textId="77777777" w:rsidTr="005F7560">
        <w:trPr>
          <w:cantSplit/>
          <w:jc w:val="center"/>
          <w:ins w:id="5517" w:author="Huawei" w:date="2022-11-28T23:54:00Z"/>
        </w:trPr>
        <w:tc>
          <w:tcPr>
            <w:tcW w:w="3573" w:type="dxa"/>
            <w:vAlign w:val="center"/>
          </w:tcPr>
          <w:p w14:paraId="496E418E" w14:textId="77777777" w:rsidR="00A32616" w:rsidRPr="00F95B02" w:rsidRDefault="00A32616" w:rsidP="005F7560">
            <w:pPr>
              <w:pStyle w:val="TAL"/>
              <w:rPr>
                <w:ins w:id="5518" w:author="Huawei" w:date="2022-11-28T23:54:00Z"/>
                <w:lang w:eastAsia="zh-CN"/>
              </w:rPr>
            </w:pPr>
            <w:ins w:id="5519" w:author="Huawei" w:date="2022-11-28T23:54:00Z">
              <w:r w:rsidRPr="00F95B02">
                <w:rPr>
                  <w:lang w:eastAsia="zh-CN"/>
                </w:rPr>
                <w:t>Number of information bits</w:t>
              </w:r>
            </w:ins>
          </w:p>
        </w:tc>
        <w:tc>
          <w:tcPr>
            <w:tcW w:w="2254" w:type="dxa"/>
            <w:vAlign w:val="center"/>
          </w:tcPr>
          <w:p w14:paraId="25D5C864" w14:textId="77777777" w:rsidR="00A32616" w:rsidRPr="00F95B02" w:rsidRDefault="00A32616" w:rsidP="005F7560">
            <w:pPr>
              <w:pStyle w:val="TAC"/>
              <w:rPr>
                <w:ins w:id="5520" w:author="Huawei" w:date="2022-11-28T23:54:00Z"/>
                <w:rFonts w:eastAsia="?? ??" w:cs="Arial"/>
              </w:rPr>
            </w:pPr>
            <w:ins w:id="5521" w:author="Huawei" w:date="2022-11-28T23:54:00Z">
              <w:r w:rsidRPr="00F95B02">
                <w:rPr>
                  <w:rFonts w:eastAsia="?? ??" w:cs="Arial"/>
                </w:rPr>
                <w:t>2</w:t>
              </w:r>
            </w:ins>
          </w:p>
        </w:tc>
      </w:tr>
      <w:tr w:rsidR="00A32616" w:rsidRPr="00F95B02" w14:paraId="312284C4" w14:textId="77777777" w:rsidTr="005F7560">
        <w:trPr>
          <w:cantSplit/>
          <w:jc w:val="center"/>
          <w:ins w:id="5522" w:author="Huawei" w:date="2022-11-28T23:54:00Z"/>
        </w:trPr>
        <w:tc>
          <w:tcPr>
            <w:tcW w:w="3573" w:type="dxa"/>
            <w:vAlign w:val="center"/>
          </w:tcPr>
          <w:p w14:paraId="57258CEA" w14:textId="77777777" w:rsidR="00A32616" w:rsidRPr="00F95B02" w:rsidRDefault="00A32616" w:rsidP="005F7560">
            <w:pPr>
              <w:pStyle w:val="TAL"/>
              <w:rPr>
                <w:ins w:id="5523" w:author="Huawei" w:date="2022-11-28T23:54:00Z"/>
                <w:rFonts w:eastAsia="?? ??" w:cs="Arial"/>
              </w:rPr>
            </w:pPr>
            <w:ins w:id="5524" w:author="Huawei" w:date="2022-11-28T23:54:00Z">
              <w:r w:rsidRPr="00F95B02">
                <w:t>Number of PRBs</w:t>
              </w:r>
            </w:ins>
          </w:p>
        </w:tc>
        <w:tc>
          <w:tcPr>
            <w:tcW w:w="2254" w:type="dxa"/>
            <w:vAlign w:val="center"/>
          </w:tcPr>
          <w:p w14:paraId="569BC6B2" w14:textId="77777777" w:rsidR="00A32616" w:rsidRPr="00F95B02" w:rsidRDefault="00A32616" w:rsidP="005F7560">
            <w:pPr>
              <w:pStyle w:val="TAC"/>
              <w:rPr>
                <w:ins w:id="5525" w:author="Huawei" w:date="2022-11-28T23:54:00Z"/>
                <w:rFonts w:eastAsia="?? ??" w:cs="Arial"/>
              </w:rPr>
            </w:pPr>
            <w:ins w:id="5526" w:author="Huawei" w:date="2022-11-28T23:54:00Z">
              <w:r w:rsidRPr="00F95B02">
                <w:rPr>
                  <w:rFonts w:eastAsia="?? ??" w:cs="Arial"/>
                </w:rPr>
                <w:t>1</w:t>
              </w:r>
            </w:ins>
          </w:p>
        </w:tc>
      </w:tr>
      <w:tr w:rsidR="00A32616" w:rsidRPr="00F95B02" w14:paraId="14E1461F" w14:textId="77777777" w:rsidTr="005F7560">
        <w:trPr>
          <w:cantSplit/>
          <w:jc w:val="center"/>
          <w:ins w:id="5527" w:author="Huawei" w:date="2022-11-28T23:54:00Z"/>
        </w:trPr>
        <w:tc>
          <w:tcPr>
            <w:tcW w:w="3573" w:type="dxa"/>
            <w:vAlign w:val="center"/>
          </w:tcPr>
          <w:p w14:paraId="144C0E79" w14:textId="77777777" w:rsidR="00A32616" w:rsidRPr="00F95B02" w:rsidRDefault="00A32616" w:rsidP="005F7560">
            <w:pPr>
              <w:pStyle w:val="TAL"/>
              <w:rPr>
                <w:ins w:id="5528" w:author="Huawei" w:date="2022-11-28T23:54:00Z"/>
                <w:rFonts w:eastAsia="?? ??" w:cs="Arial"/>
              </w:rPr>
            </w:pPr>
            <w:ins w:id="5529" w:author="Huawei" w:date="2022-11-28T23:54:00Z">
              <w:r w:rsidRPr="00F95B02">
                <w:t>Number of symbols</w:t>
              </w:r>
            </w:ins>
          </w:p>
        </w:tc>
        <w:tc>
          <w:tcPr>
            <w:tcW w:w="2254" w:type="dxa"/>
            <w:vAlign w:val="center"/>
          </w:tcPr>
          <w:p w14:paraId="44D4056F" w14:textId="77777777" w:rsidR="00A32616" w:rsidRPr="00F95B02" w:rsidRDefault="00A32616" w:rsidP="005F7560">
            <w:pPr>
              <w:pStyle w:val="TAC"/>
              <w:rPr>
                <w:ins w:id="5530" w:author="Huawei" w:date="2022-11-28T23:54:00Z"/>
                <w:rFonts w:eastAsia="?? ??" w:cs="Arial"/>
              </w:rPr>
            </w:pPr>
            <w:ins w:id="5531" w:author="Huawei" w:date="2022-11-28T23:54:00Z">
              <w:r w:rsidRPr="00F95B02">
                <w:rPr>
                  <w:rFonts w:eastAsia="?? ??" w:cs="Arial"/>
                </w:rPr>
                <w:t>14</w:t>
              </w:r>
            </w:ins>
          </w:p>
        </w:tc>
      </w:tr>
      <w:tr w:rsidR="00A32616" w:rsidRPr="00F95B02" w14:paraId="1E751A5D" w14:textId="77777777" w:rsidTr="005F7560">
        <w:trPr>
          <w:cantSplit/>
          <w:jc w:val="center"/>
          <w:ins w:id="5532" w:author="Huawei" w:date="2022-11-28T23:54:00Z"/>
        </w:trPr>
        <w:tc>
          <w:tcPr>
            <w:tcW w:w="3573" w:type="dxa"/>
            <w:vAlign w:val="center"/>
          </w:tcPr>
          <w:p w14:paraId="214BE217" w14:textId="77777777" w:rsidR="00A32616" w:rsidRPr="00F95B02" w:rsidRDefault="00A32616" w:rsidP="005F7560">
            <w:pPr>
              <w:pStyle w:val="TAL"/>
              <w:rPr>
                <w:ins w:id="5533" w:author="Huawei" w:date="2022-11-28T23:54:00Z"/>
              </w:rPr>
            </w:pPr>
            <w:ins w:id="5534" w:author="Huawei" w:date="2022-11-28T23:54:00Z">
              <w:r w:rsidRPr="00F95B02">
                <w:t>First PRB prior to frequency hopping</w:t>
              </w:r>
            </w:ins>
          </w:p>
        </w:tc>
        <w:tc>
          <w:tcPr>
            <w:tcW w:w="2254" w:type="dxa"/>
            <w:vAlign w:val="center"/>
          </w:tcPr>
          <w:p w14:paraId="772D4320" w14:textId="77777777" w:rsidR="00A32616" w:rsidRPr="00F95B02" w:rsidRDefault="00A32616" w:rsidP="005F7560">
            <w:pPr>
              <w:pStyle w:val="TAC"/>
              <w:rPr>
                <w:ins w:id="5535" w:author="Huawei" w:date="2022-11-28T23:54:00Z"/>
                <w:rFonts w:eastAsia="?? ??" w:cs="Arial"/>
              </w:rPr>
            </w:pPr>
            <w:ins w:id="5536" w:author="Huawei" w:date="2022-11-28T23:54:00Z">
              <w:r w:rsidRPr="00F95B02">
                <w:rPr>
                  <w:rFonts w:eastAsia="?? ??" w:cs="Arial"/>
                </w:rPr>
                <w:t>0</w:t>
              </w:r>
            </w:ins>
          </w:p>
        </w:tc>
      </w:tr>
      <w:tr w:rsidR="00A32616" w:rsidRPr="00F95B02" w14:paraId="7E45F69B" w14:textId="77777777" w:rsidTr="005F7560">
        <w:trPr>
          <w:cantSplit/>
          <w:jc w:val="center"/>
          <w:ins w:id="5537" w:author="Huawei" w:date="2022-11-28T23:54:00Z"/>
        </w:trPr>
        <w:tc>
          <w:tcPr>
            <w:tcW w:w="3573" w:type="dxa"/>
            <w:vAlign w:val="center"/>
          </w:tcPr>
          <w:p w14:paraId="0D811F74" w14:textId="77777777" w:rsidR="00A32616" w:rsidRPr="00F95B02" w:rsidRDefault="00A32616" w:rsidP="005F7560">
            <w:pPr>
              <w:pStyle w:val="TAL"/>
              <w:rPr>
                <w:ins w:id="5538" w:author="Huawei" w:date="2022-11-28T23:54:00Z"/>
              </w:rPr>
            </w:pPr>
            <w:ins w:id="5539" w:author="Huawei" w:date="2022-11-28T23:54:00Z">
              <w:r w:rsidRPr="00F95B02">
                <w:t>Intra-slot frequency hopping</w:t>
              </w:r>
            </w:ins>
          </w:p>
        </w:tc>
        <w:tc>
          <w:tcPr>
            <w:tcW w:w="2254" w:type="dxa"/>
            <w:vAlign w:val="center"/>
          </w:tcPr>
          <w:p w14:paraId="2DA06B6D" w14:textId="77777777" w:rsidR="00A32616" w:rsidRPr="00F95B02" w:rsidRDefault="00A32616" w:rsidP="005F7560">
            <w:pPr>
              <w:pStyle w:val="TAC"/>
              <w:rPr>
                <w:ins w:id="5540" w:author="Huawei" w:date="2022-11-28T23:54:00Z"/>
                <w:rFonts w:eastAsia="?? ??" w:cs="Arial"/>
              </w:rPr>
            </w:pPr>
            <w:ins w:id="5541" w:author="Huawei" w:date="2022-11-28T23:54:00Z">
              <w:r w:rsidRPr="00F95B02">
                <w:rPr>
                  <w:rFonts w:eastAsia="?? ??" w:cs="Arial"/>
                </w:rPr>
                <w:t>disabled</w:t>
              </w:r>
            </w:ins>
          </w:p>
        </w:tc>
      </w:tr>
      <w:tr w:rsidR="00A32616" w:rsidRPr="00F95B02" w14:paraId="16576350" w14:textId="77777777" w:rsidTr="005F7560">
        <w:trPr>
          <w:cantSplit/>
          <w:jc w:val="center"/>
          <w:ins w:id="5542" w:author="Huawei" w:date="2022-11-28T23:54:00Z"/>
        </w:trPr>
        <w:tc>
          <w:tcPr>
            <w:tcW w:w="3573" w:type="dxa"/>
            <w:vAlign w:val="center"/>
          </w:tcPr>
          <w:p w14:paraId="5D12997C" w14:textId="77777777" w:rsidR="00A32616" w:rsidRPr="00F95B02" w:rsidRDefault="00A32616" w:rsidP="005F7560">
            <w:pPr>
              <w:pStyle w:val="TAL"/>
              <w:rPr>
                <w:ins w:id="5543" w:author="Huawei" w:date="2022-11-28T23:54:00Z"/>
              </w:rPr>
            </w:pPr>
            <w:ins w:id="5544" w:author="Huawei" w:date="2022-11-28T23:54:00Z">
              <w:r w:rsidRPr="00F95B02">
                <w:t xml:space="preserve">Inter-slot frequency hopping </w:t>
              </w:r>
            </w:ins>
          </w:p>
        </w:tc>
        <w:tc>
          <w:tcPr>
            <w:tcW w:w="2254" w:type="dxa"/>
            <w:vAlign w:val="center"/>
          </w:tcPr>
          <w:p w14:paraId="2D970995" w14:textId="77777777" w:rsidR="00A32616" w:rsidRPr="00F95B02" w:rsidRDefault="00A32616" w:rsidP="005F7560">
            <w:pPr>
              <w:pStyle w:val="TAC"/>
              <w:rPr>
                <w:ins w:id="5545" w:author="Huawei" w:date="2022-11-28T23:54:00Z"/>
                <w:rFonts w:eastAsia="?? ??" w:cs="Arial"/>
              </w:rPr>
            </w:pPr>
            <w:ins w:id="5546" w:author="Huawei" w:date="2022-11-28T23:54:00Z">
              <w:r w:rsidRPr="00F95B02">
                <w:t>enabled</w:t>
              </w:r>
            </w:ins>
          </w:p>
        </w:tc>
      </w:tr>
      <w:tr w:rsidR="00A32616" w:rsidRPr="00F95B02" w14:paraId="3EAB1F0C" w14:textId="77777777" w:rsidTr="005F7560">
        <w:trPr>
          <w:cantSplit/>
          <w:jc w:val="center"/>
          <w:ins w:id="5547" w:author="Huawei" w:date="2022-11-28T23:54:00Z"/>
        </w:trPr>
        <w:tc>
          <w:tcPr>
            <w:tcW w:w="3573" w:type="dxa"/>
            <w:vAlign w:val="center"/>
          </w:tcPr>
          <w:p w14:paraId="3189A0CC" w14:textId="77777777" w:rsidR="00A32616" w:rsidRPr="00F95B02" w:rsidRDefault="00A32616" w:rsidP="005F7560">
            <w:pPr>
              <w:pStyle w:val="TAL"/>
              <w:rPr>
                <w:ins w:id="5548" w:author="Huawei" w:date="2022-11-28T23:54:00Z"/>
              </w:rPr>
            </w:pPr>
            <w:ins w:id="5549" w:author="Huawei" w:date="2022-11-28T23:54:00Z">
              <w:r w:rsidRPr="00F95B02">
                <w:t>First PRB after frequency hopping</w:t>
              </w:r>
            </w:ins>
          </w:p>
        </w:tc>
        <w:tc>
          <w:tcPr>
            <w:tcW w:w="2254" w:type="dxa"/>
            <w:vAlign w:val="center"/>
          </w:tcPr>
          <w:p w14:paraId="07EA7673" w14:textId="77777777" w:rsidR="00A32616" w:rsidRPr="00F95B02" w:rsidRDefault="00A32616" w:rsidP="005F7560">
            <w:pPr>
              <w:pStyle w:val="TAC"/>
              <w:rPr>
                <w:ins w:id="5550" w:author="Huawei" w:date="2022-11-28T23:54:00Z"/>
                <w:rFonts w:eastAsia="?? ??" w:cs="Arial"/>
              </w:rPr>
            </w:pPr>
            <w:ins w:id="5551" w:author="Huawei" w:date="2022-11-28T23:54:00Z">
              <w:r w:rsidRPr="00F95B02">
                <w:rPr>
                  <w:rFonts w:eastAsia="?? ??" w:cs="Arial"/>
                </w:rPr>
                <w:t xml:space="preserve">The largest PRB index </w:t>
              </w:r>
            </w:ins>
          </w:p>
          <w:p w14:paraId="48CEC011" w14:textId="77777777" w:rsidR="00A32616" w:rsidRPr="00F95B02" w:rsidRDefault="00A32616" w:rsidP="005F7560">
            <w:pPr>
              <w:pStyle w:val="TAC"/>
              <w:rPr>
                <w:ins w:id="5552" w:author="Huawei" w:date="2022-11-28T23:54:00Z"/>
                <w:rFonts w:eastAsia="?? ??" w:cs="Arial"/>
              </w:rPr>
            </w:pPr>
            <w:ins w:id="5553" w:author="Huawei" w:date="2022-11-28T23:54:00Z">
              <w:r w:rsidRPr="00F95B02">
                <w:rPr>
                  <w:rFonts w:eastAsia="?? ??" w:cs="Arial"/>
                </w:rPr>
                <w:t>– (nrofPRBs – 1)</w:t>
              </w:r>
            </w:ins>
          </w:p>
        </w:tc>
      </w:tr>
      <w:tr w:rsidR="00A32616" w:rsidRPr="00F95B02" w14:paraId="17CAF6D3" w14:textId="77777777" w:rsidTr="005F7560">
        <w:trPr>
          <w:cantSplit/>
          <w:jc w:val="center"/>
          <w:ins w:id="5554" w:author="Huawei" w:date="2022-11-28T23:54:00Z"/>
        </w:trPr>
        <w:tc>
          <w:tcPr>
            <w:tcW w:w="3573" w:type="dxa"/>
            <w:vAlign w:val="center"/>
          </w:tcPr>
          <w:p w14:paraId="45D2E527" w14:textId="77777777" w:rsidR="00A32616" w:rsidRPr="00F95B02" w:rsidRDefault="00A32616" w:rsidP="005F7560">
            <w:pPr>
              <w:pStyle w:val="TAL"/>
              <w:rPr>
                <w:ins w:id="5555" w:author="Huawei" w:date="2022-11-28T23:54:00Z"/>
              </w:rPr>
            </w:pPr>
            <w:ins w:id="5556" w:author="Huawei" w:date="2022-11-28T23:54:00Z">
              <w:r w:rsidRPr="00F95B02">
                <w:t>Group and sequence hopping</w:t>
              </w:r>
            </w:ins>
          </w:p>
        </w:tc>
        <w:tc>
          <w:tcPr>
            <w:tcW w:w="2254" w:type="dxa"/>
            <w:vAlign w:val="center"/>
          </w:tcPr>
          <w:p w14:paraId="46ADE22F" w14:textId="77777777" w:rsidR="00A32616" w:rsidRPr="00F95B02" w:rsidRDefault="00A32616" w:rsidP="005F7560">
            <w:pPr>
              <w:pStyle w:val="TAC"/>
              <w:rPr>
                <w:ins w:id="5557" w:author="Huawei" w:date="2022-11-28T23:54:00Z"/>
                <w:rFonts w:eastAsia="?? ??" w:cs="Arial"/>
              </w:rPr>
            </w:pPr>
            <w:ins w:id="5558" w:author="Huawei" w:date="2022-11-28T23:54:00Z">
              <w:r w:rsidRPr="00F95B02">
                <w:rPr>
                  <w:rFonts w:eastAsia="?? ??" w:cs="Arial"/>
                </w:rPr>
                <w:t>neither</w:t>
              </w:r>
            </w:ins>
          </w:p>
        </w:tc>
      </w:tr>
      <w:tr w:rsidR="00A32616" w:rsidRPr="00F95B02" w14:paraId="12F73046" w14:textId="77777777" w:rsidTr="005F7560">
        <w:trPr>
          <w:cantSplit/>
          <w:jc w:val="center"/>
          <w:ins w:id="5559" w:author="Huawei" w:date="2022-11-28T23:54:00Z"/>
        </w:trPr>
        <w:tc>
          <w:tcPr>
            <w:tcW w:w="3573" w:type="dxa"/>
            <w:vAlign w:val="center"/>
          </w:tcPr>
          <w:p w14:paraId="606BB6A5" w14:textId="77777777" w:rsidR="00A32616" w:rsidRPr="00F95B02" w:rsidRDefault="00A32616" w:rsidP="005F7560">
            <w:pPr>
              <w:pStyle w:val="TAL"/>
              <w:rPr>
                <w:ins w:id="5560" w:author="Huawei" w:date="2022-11-28T23:54:00Z"/>
              </w:rPr>
            </w:pPr>
            <w:ins w:id="5561" w:author="Huawei" w:date="2022-11-28T23:54:00Z">
              <w:r w:rsidRPr="00F95B02">
                <w:t>Hopping ID</w:t>
              </w:r>
            </w:ins>
          </w:p>
        </w:tc>
        <w:tc>
          <w:tcPr>
            <w:tcW w:w="2254" w:type="dxa"/>
            <w:vAlign w:val="center"/>
          </w:tcPr>
          <w:p w14:paraId="1F4AC869" w14:textId="77777777" w:rsidR="00A32616" w:rsidRPr="00F95B02" w:rsidRDefault="00A32616" w:rsidP="005F7560">
            <w:pPr>
              <w:pStyle w:val="TAC"/>
              <w:rPr>
                <w:ins w:id="5562" w:author="Huawei" w:date="2022-11-28T23:54:00Z"/>
                <w:rFonts w:eastAsia="?? ??" w:cs="Arial"/>
              </w:rPr>
            </w:pPr>
            <w:ins w:id="5563" w:author="Huawei" w:date="2022-11-28T23:54:00Z">
              <w:r w:rsidRPr="00F95B02">
                <w:rPr>
                  <w:rFonts w:eastAsia="?? ??" w:cs="Arial"/>
                </w:rPr>
                <w:t>0</w:t>
              </w:r>
            </w:ins>
          </w:p>
        </w:tc>
      </w:tr>
      <w:tr w:rsidR="00A32616" w:rsidRPr="00F95B02" w14:paraId="6894FC6A" w14:textId="77777777" w:rsidTr="005F7560">
        <w:trPr>
          <w:cantSplit/>
          <w:jc w:val="center"/>
          <w:ins w:id="5564" w:author="Huawei" w:date="2022-11-28T23:54:00Z"/>
        </w:trPr>
        <w:tc>
          <w:tcPr>
            <w:tcW w:w="3573" w:type="dxa"/>
            <w:vAlign w:val="center"/>
          </w:tcPr>
          <w:p w14:paraId="3003B5E3" w14:textId="77777777" w:rsidR="00A32616" w:rsidRPr="00F95B02" w:rsidRDefault="00A32616" w:rsidP="005F7560">
            <w:pPr>
              <w:pStyle w:val="TAL"/>
              <w:rPr>
                <w:ins w:id="5565" w:author="Huawei" w:date="2022-11-28T23:54:00Z"/>
              </w:rPr>
            </w:pPr>
            <w:ins w:id="5566" w:author="Huawei" w:date="2022-11-28T23:54:00Z">
              <w:r w:rsidRPr="00F95B02">
                <w:t>Initial cyclic shift</w:t>
              </w:r>
            </w:ins>
          </w:p>
        </w:tc>
        <w:tc>
          <w:tcPr>
            <w:tcW w:w="2254" w:type="dxa"/>
            <w:vAlign w:val="center"/>
          </w:tcPr>
          <w:p w14:paraId="196591BF" w14:textId="77777777" w:rsidR="00A32616" w:rsidRPr="00F95B02" w:rsidRDefault="00A32616" w:rsidP="005F7560">
            <w:pPr>
              <w:pStyle w:val="TAC"/>
              <w:rPr>
                <w:ins w:id="5567" w:author="Huawei" w:date="2022-11-28T23:54:00Z"/>
                <w:rFonts w:eastAsia="?? ??" w:cs="Arial"/>
              </w:rPr>
            </w:pPr>
            <w:ins w:id="5568" w:author="Huawei" w:date="2022-11-28T23:54:00Z">
              <w:r w:rsidRPr="00F95B02">
                <w:rPr>
                  <w:rFonts w:eastAsia="?? ??" w:cs="Arial"/>
                </w:rPr>
                <w:t>0</w:t>
              </w:r>
            </w:ins>
          </w:p>
        </w:tc>
      </w:tr>
      <w:tr w:rsidR="00A32616" w:rsidRPr="00F95B02" w14:paraId="706B7996" w14:textId="77777777" w:rsidTr="005F7560">
        <w:trPr>
          <w:cantSplit/>
          <w:jc w:val="center"/>
          <w:ins w:id="5569" w:author="Huawei" w:date="2022-11-28T23:54:00Z"/>
        </w:trPr>
        <w:tc>
          <w:tcPr>
            <w:tcW w:w="3573" w:type="dxa"/>
            <w:vAlign w:val="center"/>
          </w:tcPr>
          <w:p w14:paraId="36A458E8" w14:textId="77777777" w:rsidR="00A32616" w:rsidRPr="00F95B02" w:rsidRDefault="00A32616" w:rsidP="005F7560">
            <w:pPr>
              <w:pStyle w:val="TAL"/>
              <w:rPr>
                <w:ins w:id="5570" w:author="Huawei" w:date="2022-11-28T23:54:00Z"/>
              </w:rPr>
            </w:pPr>
            <w:ins w:id="5571" w:author="Huawei" w:date="2022-11-28T23:54:00Z">
              <w:r w:rsidRPr="00F95B02">
                <w:t>First symbol</w:t>
              </w:r>
            </w:ins>
          </w:p>
        </w:tc>
        <w:tc>
          <w:tcPr>
            <w:tcW w:w="2254" w:type="dxa"/>
            <w:vAlign w:val="center"/>
          </w:tcPr>
          <w:p w14:paraId="59F3936C" w14:textId="77777777" w:rsidR="00A32616" w:rsidRPr="00F95B02" w:rsidRDefault="00A32616" w:rsidP="005F7560">
            <w:pPr>
              <w:pStyle w:val="TAC"/>
              <w:rPr>
                <w:ins w:id="5572" w:author="Huawei" w:date="2022-11-28T23:54:00Z"/>
                <w:rFonts w:eastAsia="?? ??" w:cs="Arial"/>
              </w:rPr>
            </w:pPr>
            <w:ins w:id="5573" w:author="Huawei" w:date="2022-11-28T23:54:00Z">
              <w:r w:rsidRPr="00F95B02">
                <w:rPr>
                  <w:rFonts w:eastAsia="?? ??" w:cs="Arial"/>
                </w:rPr>
                <w:t>0</w:t>
              </w:r>
            </w:ins>
          </w:p>
        </w:tc>
      </w:tr>
      <w:tr w:rsidR="00A32616" w:rsidRPr="00F95B02" w14:paraId="5E5CED97" w14:textId="77777777" w:rsidTr="005F7560">
        <w:trPr>
          <w:cantSplit/>
          <w:jc w:val="center"/>
          <w:ins w:id="5574" w:author="Huawei" w:date="2022-11-28T23:54:00Z"/>
        </w:trPr>
        <w:tc>
          <w:tcPr>
            <w:tcW w:w="3573" w:type="dxa"/>
            <w:vAlign w:val="center"/>
          </w:tcPr>
          <w:p w14:paraId="66246A26" w14:textId="77777777" w:rsidR="00A32616" w:rsidRPr="00F95B02" w:rsidRDefault="00A32616" w:rsidP="005F7560">
            <w:pPr>
              <w:pStyle w:val="TAL"/>
              <w:rPr>
                <w:ins w:id="5575" w:author="Huawei" w:date="2022-11-28T23:54:00Z"/>
              </w:rPr>
            </w:pPr>
            <w:ins w:id="5576" w:author="Huawei" w:date="2022-11-28T23:54:00Z">
              <w:r w:rsidRPr="00F95B02">
                <w:t>Index of orthogonal cover code (</w:t>
              </w:r>
              <w:r w:rsidRPr="00F95B02">
                <w:rPr>
                  <w:i/>
                </w:rPr>
                <w:t>timeDomainOCC</w:t>
              </w:r>
              <w:r w:rsidRPr="00F95B02">
                <w:t>)</w:t>
              </w:r>
            </w:ins>
          </w:p>
        </w:tc>
        <w:tc>
          <w:tcPr>
            <w:tcW w:w="2254" w:type="dxa"/>
            <w:vAlign w:val="center"/>
          </w:tcPr>
          <w:p w14:paraId="1E091AFC" w14:textId="77777777" w:rsidR="00A32616" w:rsidRPr="00F95B02" w:rsidRDefault="00A32616" w:rsidP="005F7560">
            <w:pPr>
              <w:pStyle w:val="TAC"/>
              <w:rPr>
                <w:ins w:id="5577" w:author="Huawei" w:date="2022-11-28T23:54:00Z"/>
              </w:rPr>
            </w:pPr>
            <w:ins w:id="5578" w:author="Huawei" w:date="2022-11-28T23:54:00Z">
              <w:r w:rsidRPr="00F95B02">
                <w:t>0</w:t>
              </w:r>
            </w:ins>
          </w:p>
        </w:tc>
      </w:tr>
      <w:tr w:rsidR="00A32616" w:rsidRPr="00F95B02" w14:paraId="652B9516" w14:textId="77777777" w:rsidTr="005F7560">
        <w:trPr>
          <w:cantSplit/>
          <w:jc w:val="center"/>
          <w:ins w:id="5579" w:author="Huawei" w:date="2022-11-28T23:54:00Z"/>
        </w:trPr>
        <w:tc>
          <w:tcPr>
            <w:tcW w:w="3573" w:type="dxa"/>
            <w:vAlign w:val="center"/>
          </w:tcPr>
          <w:p w14:paraId="2E13B4F7" w14:textId="77777777" w:rsidR="00A32616" w:rsidRPr="00F95B02" w:rsidRDefault="00A32616" w:rsidP="005F7560">
            <w:pPr>
              <w:pStyle w:val="TAL"/>
              <w:rPr>
                <w:ins w:id="5580" w:author="Huawei" w:date="2022-11-28T23:54:00Z"/>
              </w:rPr>
            </w:pPr>
            <w:ins w:id="5581" w:author="Huawei" w:date="2022-11-28T23:54:00Z">
              <w:r w:rsidRPr="00F95B02">
                <w:t>Number of slots for PUCCH repetition</w:t>
              </w:r>
            </w:ins>
          </w:p>
        </w:tc>
        <w:tc>
          <w:tcPr>
            <w:tcW w:w="2254" w:type="dxa"/>
            <w:vAlign w:val="center"/>
          </w:tcPr>
          <w:p w14:paraId="45122BEA" w14:textId="77777777" w:rsidR="00A32616" w:rsidRPr="00F95B02" w:rsidRDefault="00A32616" w:rsidP="005F7560">
            <w:pPr>
              <w:pStyle w:val="TAC"/>
              <w:rPr>
                <w:ins w:id="5582" w:author="Huawei" w:date="2022-11-28T23:54:00Z"/>
              </w:rPr>
            </w:pPr>
            <w:ins w:id="5583" w:author="Huawei" w:date="2022-11-28T23:54:00Z">
              <w:r w:rsidRPr="00F95B02">
                <w:t>2</w:t>
              </w:r>
            </w:ins>
          </w:p>
        </w:tc>
      </w:tr>
    </w:tbl>
    <w:p w14:paraId="5403481B" w14:textId="77777777" w:rsidR="00A32616" w:rsidRPr="00F95B02" w:rsidRDefault="00A32616" w:rsidP="00A32616">
      <w:pPr>
        <w:rPr>
          <w:ins w:id="5584" w:author="Huawei" w:date="2022-11-28T23:54:00Z"/>
          <w:lang w:eastAsia="zh-CN"/>
        </w:rPr>
      </w:pPr>
    </w:p>
    <w:p w14:paraId="1CF208DB" w14:textId="77777777" w:rsidR="00A32616" w:rsidRPr="00F95B02" w:rsidRDefault="00A32616" w:rsidP="00A32616">
      <w:pPr>
        <w:pStyle w:val="Heading6"/>
        <w:rPr>
          <w:ins w:id="5585" w:author="Huawei" w:date="2022-11-28T23:54:00Z"/>
        </w:rPr>
      </w:pPr>
      <w:bookmarkStart w:id="5586" w:name="_Toc21127606"/>
      <w:bookmarkStart w:id="5587" w:name="_Toc29811815"/>
      <w:bookmarkStart w:id="5588" w:name="_Toc36817367"/>
      <w:bookmarkStart w:id="5589" w:name="_Toc37260289"/>
      <w:bookmarkStart w:id="5590" w:name="_Toc37267677"/>
      <w:bookmarkStart w:id="5591" w:name="_Toc44712279"/>
      <w:bookmarkStart w:id="5592" w:name="_Toc45893592"/>
      <w:bookmarkStart w:id="5593" w:name="_Toc53178314"/>
      <w:bookmarkStart w:id="5594" w:name="_Toc53178765"/>
      <w:bookmarkStart w:id="5595" w:name="_Toc61179003"/>
      <w:bookmarkStart w:id="5596" w:name="_Toc61179473"/>
      <w:bookmarkStart w:id="5597" w:name="_Toc67916769"/>
      <w:bookmarkStart w:id="5598" w:name="_Toc74663373"/>
      <w:bookmarkStart w:id="5599" w:name="_Toc82621914"/>
      <w:bookmarkStart w:id="5600" w:name="_Toc90422761"/>
      <w:bookmarkStart w:id="5601" w:name="_Toc106782957"/>
      <w:bookmarkStart w:id="5602" w:name="_Toc107311848"/>
      <w:bookmarkStart w:id="5603" w:name="_Toc107419432"/>
      <w:bookmarkStart w:id="5604" w:name="_Toc107475059"/>
      <w:bookmarkStart w:id="5605" w:name="_Toc114255652"/>
      <w:bookmarkStart w:id="5606" w:name="_Toc115186332"/>
      <w:bookmarkStart w:id="5607" w:name="_Toc123044217"/>
      <w:ins w:id="5608" w:author="Huawei" w:date="2022-11-28T23:54:00Z">
        <w:r w:rsidRPr="00F95B02">
          <w:t>8.3.7.2.1.2</w:t>
        </w:r>
        <w:r w:rsidRPr="00F95B02">
          <w:tab/>
          <w:t>Minimum requirements</w:t>
        </w:r>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ins>
    </w:p>
    <w:p w14:paraId="0C4A7342" w14:textId="77777777" w:rsidR="00A32616" w:rsidRPr="00F95B02" w:rsidRDefault="00A32616" w:rsidP="00A32616">
      <w:pPr>
        <w:rPr>
          <w:ins w:id="5609" w:author="Huawei" w:date="2022-11-28T23:54:00Z"/>
        </w:rPr>
      </w:pPr>
      <w:ins w:id="5610" w:author="Huawei" w:date="2022-11-28T23:54:00Z">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ins>
    </w:p>
    <w:p w14:paraId="1F345936" w14:textId="77777777" w:rsidR="00A32616" w:rsidRDefault="00A32616" w:rsidP="00A32616">
      <w:pPr>
        <w:pStyle w:val="TH"/>
        <w:rPr>
          <w:ins w:id="5611" w:author="Huawei" w:date="2022-11-28T23:54:00Z"/>
          <w:rFonts w:cs="Arial"/>
        </w:rPr>
      </w:pPr>
      <w:ins w:id="5612" w:author="Huawei" w:date="2022-11-28T23:54:00Z">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ins w:id="5613" w:author="Huawei" w:date="2022-11-28T23:54:00Z"/>
        </w:trPr>
        <w:tc>
          <w:tcPr>
            <w:tcW w:w="1175" w:type="dxa"/>
            <w:tcBorders>
              <w:bottom w:val="nil"/>
            </w:tcBorders>
            <w:vAlign w:val="center"/>
          </w:tcPr>
          <w:p w14:paraId="364F22DE" w14:textId="77777777" w:rsidR="00A32616" w:rsidRPr="00F95B02" w:rsidRDefault="00A32616" w:rsidP="005F7560">
            <w:pPr>
              <w:pStyle w:val="TAH"/>
              <w:rPr>
                <w:ins w:id="5614" w:author="Huawei" w:date="2022-11-28T23:54:00Z"/>
                <w:lang w:eastAsia="zh-CN"/>
              </w:rPr>
            </w:pPr>
            <w:ins w:id="5615" w:author="Huawei" w:date="2022-11-28T23:5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14F9659C" w14:textId="77777777" w:rsidR="00A32616" w:rsidRPr="00F95B02" w:rsidRDefault="00A32616" w:rsidP="005F7560">
            <w:pPr>
              <w:pStyle w:val="TAH"/>
              <w:rPr>
                <w:ins w:id="5616" w:author="Huawei" w:date="2022-11-28T23:54:00Z"/>
                <w:lang w:eastAsia="zh-CN"/>
              </w:rPr>
            </w:pPr>
            <w:ins w:id="5617" w:author="Huawei" w:date="2022-11-28T23:5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3EBBC5AC" w14:textId="77777777" w:rsidR="00A32616" w:rsidRPr="00F95B02" w:rsidRDefault="00A32616" w:rsidP="005F7560">
            <w:pPr>
              <w:pStyle w:val="TAH"/>
              <w:rPr>
                <w:ins w:id="5618" w:author="Huawei" w:date="2022-11-28T23:54:00Z"/>
              </w:rPr>
            </w:pPr>
            <w:ins w:id="5619" w:author="Huawei" w:date="2022-11-28T23:54:00Z">
              <w:r w:rsidRPr="00F95B02">
                <w:rPr>
                  <w:rFonts w:cs="Arial"/>
                </w:rPr>
                <w:t>Cyclic Prefix</w:t>
              </w:r>
            </w:ins>
          </w:p>
        </w:tc>
        <w:tc>
          <w:tcPr>
            <w:tcW w:w="2695" w:type="dxa"/>
            <w:tcBorders>
              <w:bottom w:val="nil"/>
            </w:tcBorders>
            <w:vAlign w:val="center"/>
          </w:tcPr>
          <w:p w14:paraId="449B3392" w14:textId="77777777" w:rsidR="00A32616" w:rsidRPr="00FF4BCE" w:rsidRDefault="00A32616" w:rsidP="005F7560">
            <w:pPr>
              <w:pStyle w:val="TAH"/>
              <w:rPr>
                <w:ins w:id="5620" w:author="Huawei" w:date="2022-11-28T23:54:00Z"/>
                <w:lang w:val="fr-FR"/>
              </w:rPr>
            </w:pPr>
            <w:ins w:id="5621" w:author="Huawei" w:date="2022-11-28T23:54:00Z">
              <w:r w:rsidRPr="00F95B02">
                <w:rPr>
                  <w:rFonts w:cs="Arial"/>
                  <w:lang w:val="fr-FR"/>
                </w:rPr>
                <w:t>Propagation conditions</w:t>
              </w:r>
              <w:r w:rsidRPr="00FF4BCE">
                <w:rPr>
                  <w:lang w:val="fr-FR"/>
                </w:rPr>
                <w:t xml:space="preserve"> and correlation matrix</w:t>
              </w:r>
            </w:ins>
          </w:p>
        </w:tc>
        <w:tc>
          <w:tcPr>
            <w:tcW w:w="1895" w:type="dxa"/>
            <w:vMerge w:val="restart"/>
            <w:shd w:val="clear" w:color="auto" w:fill="auto"/>
          </w:tcPr>
          <w:p w14:paraId="11164AF3" w14:textId="77777777" w:rsidR="00A32616" w:rsidRPr="00F95B02" w:rsidRDefault="00A32616" w:rsidP="005F7560">
            <w:pPr>
              <w:pStyle w:val="TAH"/>
              <w:rPr>
                <w:ins w:id="5622" w:author="Huawei" w:date="2022-11-28T23:54:00Z"/>
                <w:lang w:eastAsia="zh-CN"/>
              </w:rPr>
            </w:pPr>
            <w:ins w:id="5623" w:author="Huawei" w:date="2022-11-28T23:54:00Z">
              <w:r w:rsidRPr="00F95B02">
                <w:rPr>
                  <w:rFonts w:cs="Arial"/>
                </w:rPr>
                <w:t>SNR (dB)</w:t>
              </w:r>
            </w:ins>
          </w:p>
        </w:tc>
      </w:tr>
      <w:tr w:rsidR="00A32616" w:rsidRPr="00F95B02" w14:paraId="13039F6F" w14:textId="77777777" w:rsidTr="005F7560">
        <w:trPr>
          <w:cantSplit/>
          <w:jc w:val="center"/>
          <w:ins w:id="5624" w:author="Huawei" w:date="2022-11-28T23:54:00Z"/>
        </w:trPr>
        <w:tc>
          <w:tcPr>
            <w:tcW w:w="1175" w:type="dxa"/>
            <w:tcBorders>
              <w:top w:val="nil"/>
            </w:tcBorders>
            <w:vAlign w:val="center"/>
          </w:tcPr>
          <w:p w14:paraId="5A18704E" w14:textId="77777777" w:rsidR="00A32616" w:rsidRPr="00F95B02" w:rsidRDefault="00A32616" w:rsidP="005F7560">
            <w:pPr>
              <w:pStyle w:val="TAH"/>
              <w:rPr>
                <w:ins w:id="5625" w:author="Huawei" w:date="2022-11-28T23:54:00Z"/>
                <w:lang w:eastAsia="zh-CN"/>
              </w:rPr>
            </w:pPr>
            <w:ins w:id="5626" w:author="Huawei" w:date="2022-11-28T23:54:00Z">
              <w:r w:rsidRPr="00F95B02">
                <w:rPr>
                  <w:rFonts w:cs="Arial"/>
                </w:rPr>
                <w:t>antennas</w:t>
              </w:r>
            </w:ins>
          </w:p>
        </w:tc>
        <w:tc>
          <w:tcPr>
            <w:tcW w:w="1075" w:type="dxa"/>
            <w:tcBorders>
              <w:top w:val="nil"/>
            </w:tcBorders>
            <w:vAlign w:val="center"/>
          </w:tcPr>
          <w:p w14:paraId="76993587" w14:textId="77777777" w:rsidR="00A32616" w:rsidRPr="00F95B02" w:rsidRDefault="00A32616" w:rsidP="005F7560">
            <w:pPr>
              <w:pStyle w:val="TAH"/>
              <w:rPr>
                <w:ins w:id="5627" w:author="Huawei" w:date="2022-11-28T23:54:00Z"/>
                <w:lang w:eastAsia="zh-CN"/>
              </w:rPr>
            </w:pPr>
            <w:ins w:id="5628" w:author="Huawei" w:date="2022-11-28T23:54:00Z">
              <w:r w:rsidRPr="00F95B02">
                <w:rPr>
                  <w:rFonts w:cs="Arial"/>
                  <w:lang w:eastAsia="zh-CN"/>
                </w:rPr>
                <w:t>antennas</w:t>
              </w:r>
            </w:ins>
          </w:p>
        </w:tc>
        <w:tc>
          <w:tcPr>
            <w:tcW w:w="815" w:type="dxa"/>
            <w:tcBorders>
              <w:top w:val="nil"/>
            </w:tcBorders>
            <w:vAlign w:val="center"/>
          </w:tcPr>
          <w:p w14:paraId="6EA76A09" w14:textId="77777777" w:rsidR="00A32616" w:rsidRPr="00F95B02" w:rsidRDefault="00A32616" w:rsidP="005F7560">
            <w:pPr>
              <w:pStyle w:val="TAH"/>
              <w:rPr>
                <w:ins w:id="5629" w:author="Huawei" w:date="2022-11-28T23:54:00Z"/>
              </w:rPr>
            </w:pPr>
          </w:p>
        </w:tc>
        <w:tc>
          <w:tcPr>
            <w:tcW w:w="2695" w:type="dxa"/>
            <w:tcBorders>
              <w:top w:val="nil"/>
            </w:tcBorders>
            <w:vAlign w:val="center"/>
          </w:tcPr>
          <w:p w14:paraId="279BCDFD" w14:textId="77777777" w:rsidR="00A32616" w:rsidRPr="00F95B02" w:rsidRDefault="00A32616" w:rsidP="005F7560">
            <w:pPr>
              <w:pStyle w:val="TAH"/>
              <w:rPr>
                <w:ins w:id="5630" w:author="Huawei" w:date="2022-11-28T23:54:00Z"/>
              </w:rPr>
            </w:pPr>
            <w:ins w:id="5631" w:author="Huawei" w:date="2022-11-28T23:54:00Z">
              <w:r w:rsidRPr="00E92A2E">
                <w:t>(Annex G)</w:t>
              </w:r>
            </w:ins>
          </w:p>
        </w:tc>
        <w:tc>
          <w:tcPr>
            <w:tcW w:w="1895" w:type="dxa"/>
            <w:vMerge/>
            <w:shd w:val="clear" w:color="auto" w:fill="auto"/>
            <w:vAlign w:val="center"/>
          </w:tcPr>
          <w:p w14:paraId="1F3A19FC" w14:textId="77777777" w:rsidR="00A32616" w:rsidRPr="00F95B02" w:rsidRDefault="00A32616" w:rsidP="005F7560">
            <w:pPr>
              <w:pStyle w:val="TAH"/>
              <w:rPr>
                <w:ins w:id="5632" w:author="Huawei" w:date="2022-11-28T23:54:00Z"/>
                <w:lang w:eastAsia="zh-CN"/>
              </w:rPr>
            </w:pPr>
          </w:p>
        </w:tc>
      </w:tr>
      <w:tr w:rsidR="00A32616" w:rsidRPr="00F95B02" w14:paraId="760D13D6" w14:textId="77777777" w:rsidTr="005F7560">
        <w:trPr>
          <w:cantSplit/>
          <w:jc w:val="center"/>
          <w:ins w:id="5633" w:author="Huawei" w:date="2022-11-28T23:54:00Z"/>
        </w:trPr>
        <w:tc>
          <w:tcPr>
            <w:tcW w:w="1175" w:type="dxa"/>
            <w:vMerge w:val="restart"/>
            <w:vAlign w:val="center"/>
          </w:tcPr>
          <w:p w14:paraId="0D08125C" w14:textId="77777777" w:rsidR="00A32616" w:rsidRPr="00F95B02" w:rsidRDefault="00A32616" w:rsidP="005F7560">
            <w:pPr>
              <w:pStyle w:val="TAC"/>
              <w:rPr>
                <w:ins w:id="5634" w:author="Huawei" w:date="2022-11-28T23:54:00Z"/>
                <w:rFonts w:cs="Arial"/>
                <w:lang w:eastAsia="zh-CN"/>
              </w:rPr>
            </w:pPr>
            <w:ins w:id="5635" w:author="Huawei" w:date="2022-11-28T23:54:00Z">
              <w:r>
                <w:rPr>
                  <w:rFonts w:cs="Arial"/>
                  <w:lang w:eastAsia="zh-CN"/>
                </w:rPr>
                <w:t>1</w:t>
              </w:r>
            </w:ins>
          </w:p>
        </w:tc>
        <w:tc>
          <w:tcPr>
            <w:tcW w:w="1075" w:type="dxa"/>
            <w:vAlign w:val="center"/>
          </w:tcPr>
          <w:p w14:paraId="09B50D45" w14:textId="77777777" w:rsidR="00A32616" w:rsidRPr="00F95B02" w:rsidRDefault="00A32616" w:rsidP="005F7560">
            <w:pPr>
              <w:pStyle w:val="TAC"/>
              <w:rPr>
                <w:ins w:id="5636" w:author="Huawei" w:date="2022-11-28T23:54:00Z"/>
                <w:rFonts w:cs="Arial"/>
                <w:lang w:eastAsia="zh-CN"/>
              </w:rPr>
            </w:pPr>
            <w:ins w:id="5637" w:author="Huawei" w:date="2022-11-28T23:54:00Z">
              <w:r>
                <w:rPr>
                  <w:rFonts w:cs="Arial"/>
                  <w:lang w:eastAsia="zh-CN"/>
                </w:rPr>
                <w:t>1</w:t>
              </w:r>
            </w:ins>
          </w:p>
        </w:tc>
        <w:tc>
          <w:tcPr>
            <w:tcW w:w="815" w:type="dxa"/>
            <w:vAlign w:val="center"/>
          </w:tcPr>
          <w:p w14:paraId="01CACC3D" w14:textId="77777777" w:rsidR="00A32616" w:rsidRPr="00F95B02" w:rsidRDefault="00A32616" w:rsidP="005F7560">
            <w:pPr>
              <w:pStyle w:val="TAC"/>
              <w:rPr>
                <w:ins w:id="5638" w:author="Huawei" w:date="2022-11-28T23:54:00Z"/>
                <w:rFonts w:cs="Arial"/>
              </w:rPr>
            </w:pPr>
            <w:ins w:id="5639" w:author="Huawei" w:date="2022-11-28T23:54:00Z">
              <w:r w:rsidRPr="00F95B02">
                <w:rPr>
                  <w:rFonts w:cs="Arial"/>
                </w:rPr>
                <w:t>Normal</w:t>
              </w:r>
            </w:ins>
          </w:p>
        </w:tc>
        <w:tc>
          <w:tcPr>
            <w:tcW w:w="2695" w:type="dxa"/>
            <w:vAlign w:val="center"/>
          </w:tcPr>
          <w:p w14:paraId="5C09EE2A" w14:textId="77777777" w:rsidR="00A32616" w:rsidRDefault="00A32616" w:rsidP="005F7560">
            <w:pPr>
              <w:pStyle w:val="TAC"/>
              <w:rPr>
                <w:ins w:id="5640" w:author="Huawei" w:date="2022-11-28T23:54:00Z"/>
                <w:rFonts w:cs="Arial"/>
              </w:rPr>
            </w:pPr>
            <w:ins w:id="5641"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0402AF55" w14:textId="77777777" w:rsidR="00A32616" w:rsidRDefault="00A32616" w:rsidP="005F7560">
            <w:pPr>
              <w:pStyle w:val="TAC"/>
              <w:rPr>
                <w:ins w:id="5642" w:author="Huawei" w:date="2022-11-28T23:54:00Z"/>
                <w:rFonts w:cs="Arial"/>
                <w:lang w:eastAsia="zh-CN"/>
              </w:rPr>
            </w:pPr>
            <w:ins w:id="5643" w:author="Huawei" w:date="2022-11-28T23:54:00Z">
              <w:r>
                <w:rPr>
                  <w:rFonts w:cs="Arial"/>
                  <w:lang w:eastAsia="zh-CN"/>
                </w:rPr>
                <w:t>[0.6]</w:t>
              </w:r>
            </w:ins>
          </w:p>
        </w:tc>
      </w:tr>
      <w:tr w:rsidR="00A32616" w:rsidRPr="00F95B02" w14:paraId="5E7C6D21" w14:textId="77777777" w:rsidTr="005F7560">
        <w:trPr>
          <w:cantSplit/>
          <w:jc w:val="center"/>
          <w:ins w:id="5644" w:author="Huawei" w:date="2022-11-28T23:54:00Z"/>
        </w:trPr>
        <w:tc>
          <w:tcPr>
            <w:tcW w:w="1175" w:type="dxa"/>
            <w:vMerge/>
            <w:vAlign w:val="center"/>
          </w:tcPr>
          <w:p w14:paraId="6EBEEF47" w14:textId="77777777" w:rsidR="00A32616" w:rsidRPr="00F95B02" w:rsidRDefault="00A32616" w:rsidP="005F7560">
            <w:pPr>
              <w:pStyle w:val="TAC"/>
              <w:rPr>
                <w:ins w:id="5645" w:author="Huawei" w:date="2022-11-28T23:54:00Z"/>
                <w:rFonts w:cs="Arial"/>
                <w:lang w:eastAsia="zh-CN"/>
              </w:rPr>
            </w:pPr>
          </w:p>
        </w:tc>
        <w:tc>
          <w:tcPr>
            <w:tcW w:w="1075" w:type="dxa"/>
            <w:vAlign w:val="center"/>
          </w:tcPr>
          <w:p w14:paraId="2DEE5E6C" w14:textId="77777777" w:rsidR="00A32616" w:rsidRPr="00F95B02" w:rsidRDefault="00A32616" w:rsidP="005F7560">
            <w:pPr>
              <w:pStyle w:val="TAC"/>
              <w:rPr>
                <w:ins w:id="5646" w:author="Huawei" w:date="2022-11-28T23:54:00Z"/>
                <w:rFonts w:cs="Arial"/>
                <w:lang w:eastAsia="zh-CN"/>
              </w:rPr>
            </w:pPr>
            <w:ins w:id="5647" w:author="Huawei" w:date="2022-11-28T23:54:00Z">
              <w:r w:rsidRPr="00F95B02">
                <w:rPr>
                  <w:rFonts w:cs="Arial"/>
                  <w:lang w:eastAsia="zh-CN"/>
                </w:rPr>
                <w:t>2</w:t>
              </w:r>
            </w:ins>
          </w:p>
        </w:tc>
        <w:tc>
          <w:tcPr>
            <w:tcW w:w="815" w:type="dxa"/>
            <w:vAlign w:val="center"/>
          </w:tcPr>
          <w:p w14:paraId="2CA910CE" w14:textId="77777777" w:rsidR="00A32616" w:rsidRPr="00F95B02" w:rsidRDefault="00A32616" w:rsidP="005F7560">
            <w:pPr>
              <w:pStyle w:val="TAC"/>
              <w:rPr>
                <w:ins w:id="5648" w:author="Huawei" w:date="2022-11-28T23:54:00Z"/>
                <w:rFonts w:cs="Arial"/>
              </w:rPr>
            </w:pPr>
            <w:ins w:id="5649" w:author="Huawei" w:date="2022-11-28T23:54:00Z">
              <w:r w:rsidRPr="00F95B02">
                <w:rPr>
                  <w:rFonts w:cs="Arial"/>
                </w:rPr>
                <w:t>Normal</w:t>
              </w:r>
            </w:ins>
          </w:p>
        </w:tc>
        <w:tc>
          <w:tcPr>
            <w:tcW w:w="2695" w:type="dxa"/>
            <w:vAlign w:val="center"/>
          </w:tcPr>
          <w:p w14:paraId="6CF671D2" w14:textId="77777777" w:rsidR="00A32616" w:rsidRPr="00F95B02" w:rsidRDefault="00A32616" w:rsidP="005F7560">
            <w:pPr>
              <w:pStyle w:val="TAC"/>
              <w:rPr>
                <w:ins w:id="5650" w:author="Huawei" w:date="2022-11-28T23:54:00Z"/>
                <w:rFonts w:cs="Arial"/>
              </w:rPr>
            </w:pPr>
            <w:ins w:id="5651"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5796DF7" w14:textId="77777777" w:rsidR="00A32616" w:rsidRPr="00F95B02" w:rsidRDefault="00A32616" w:rsidP="005F7560">
            <w:pPr>
              <w:pStyle w:val="TAC"/>
              <w:rPr>
                <w:ins w:id="5652" w:author="Huawei" w:date="2022-11-28T23:54:00Z"/>
                <w:rFonts w:cs="Arial"/>
                <w:lang w:eastAsia="zh-CN"/>
              </w:rPr>
            </w:pPr>
            <w:ins w:id="5653" w:author="Huawei" w:date="2022-11-28T23:54:00Z">
              <w:r>
                <w:rPr>
                  <w:rFonts w:cs="Arial"/>
                  <w:lang w:eastAsia="zh-CN"/>
                </w:rPr>
                <w:t>[-6.6]</w:t>
              </w:r>
            </w:ins>
          </w:p>
        </w:tc>
      </w:tr>
    </w:tbl>
    <w:p w14:paraId="66736101" w14:textId="77777777" w:rsidR="00A32616" w:rsidRDefault="00A32616" w:rsidP="00A32616">
      <w:pPr>
        <w:rPr>
          <w:ins w:id="5654" w:author="Huawei" w:date="2022-11-28T23:54:00Z"/>
          <w:noProof/>
        </w:rPr>
      </w:pPr>
    </w:p>
    <w:p w14:paraId="735D5148" w14:textId="77777777" w:rsidR="00A32616" w:rsidRDefault="00A32616" w:rsidP="00A32616">
      <w:pPr>
        <w:pStyle w:val="TH"/>
        <w:rPr>
          <w:ins w:id="5655" w:author="Huawei" w:date="2022-11-28T23:54:00Z"/>
          <w:rFonts w:cs="Arial"/>
        </w:rPr>
      </w:pPr>
      <w:ins w:id="5656" w:author="Huawei" w:date="2022-11-28T23:54:00Z">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ins w:id="5657" w:author="Huawei" w:date="2022-11-28T23:54:00Z"/>
        </w:trPr>
        <w:tc>
          <w:tcPr>
            <w:tcW w:w="1175" w:type="dxa"/>
            <w:tcBorders>
              <w:bottom w:val="nil"/>
            </w:tcBorders>
            <w:vAlign w:val="center"/>
          </w:tcPr>
          <w:p w14:paraId="5E0422E7" w14:textId="77777777" w:rsidR="00A32616" w:rsidRPr="00F95B02" w:rsidRDefault="00A32616" w:rsidP="005F7560">
            <w:pPr>
              <w:pStyle w:val="TAH"/>
              <w:rPr>
                <w:ins w:id="5658" w:author="Huawei" w:date="2022-11-28T23:54:00Z"/>
                <w:lang w:eastAsia="zh-CN"/>
              </w:rPr>
            </w:pPr>
            <w:ins w:id="5659" w:author="Huawei" w:date="2022-11-28T23:5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5FBBD98C" w14:textId="77777777" w:rsidR="00A32616" w:rsidRPr="00F95B02" w:rsidRDefault="00A32616" w:rsidP="005F7560">
            <w:pPr>
              <w:pStyle w:val="TAH"/>
              <w:rPr>
                <w:ins w:id="5660" w:author="Huawei" w:date="2022-11-28T23:54:00Z"/>
                <w:lang w:eastAsia="zh-CN"/>
              </w:rPr>
            </w:pPr>
            <w:ins w:id="5661" w:author="Huawei" w:date="2022-11-28T23:5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4495C3B3" w14:textId="77777777" w:rsidR="00A32616" w:rsidRPr="00F95B02" w:rsidRDefault="00A32616" w:rsidP="005F7560">
            <w:pPr>
              <w:pStyle w:val="TAH"/>
              <w:rPr>
                <w:ins w:id="5662" w:author="Huawei" w:date="2022-11-28T23:54:00Z"/>
              </w:rPr>
            </w:pPr>
            <w:ins w:id="5663" w:author="Huawei" w:date="2022-11-28T23:54:00Z">
              <w:r w:rsidRPr="00F95B02">
                <w:rPr>
                  <w:rFonts w:cs="Arial"/>
                </w:rPr>
                <w:t>Cyclic Prefix</w:t>
              </w:r>
            </w:ins>
          </w:p>
        </w:tc>
        <w:tc>
          <w:tcPr>
            <w:tcW w:w="2695" w:type="dxa"/>
            <w:tcBorders>
              <w:bottom w:val="nil"/>
            </w:tcBorders>
            <w:vAlign w:val="center"/>
          </w:tcPr>
          <w:p w14:paraId="40817CD3" w14:textId="77777777" w:rsidR="00A32616" w:rsidRPr="00FF4BCE" w:rsidRDefault="00A32616" w:rsidP="005F7560">
            <w:pPr>
              <w:pStyle w:val="TAH"/>
              <w:rPr>
                <w:ins w:id="5664" w:author="Huawei" w:date="2022-11-28T23:54:00Z"/>
                <w:lang w:val="fr-FR"/>
              </w:rPr>
            </w:pPr>
            <w:ins w:id="5665" w:author="Huawei" w:date="2022-11-28T23:54:00Z">
              <w:r w:rsidRPr="00F95B02">
                <w:rPr>
                  <w:rFonts w:cs="Arial"/>
                  <w:lang w:val="fr-FR"/>
                </w:rPr>
                <w:t>Propagation conditions</w:t>
              </w:r>
              <w:r w:rsidRPr="00FF4BCE">
                <w:rPr>
                  <w:lang w:val="fr-FR"/>
                </w:rPr>
                <w:t xml:space="preserve"> and correlation matrix</w:t>
              </w:r>
            </w:ins>
          </w:p>
        </w:tc>
        <w:tc>
          <w:tcPr>
            <w:tcW w:w="1895" w:type="dxa"/>
            <w:vMerge w:val="restart"/>
            <w:shd w:val="clear" w:color="auto" w:fill="auto"/>
          </w:tcPr>
          <w:p w14:paraId="429E797A" w14:textId="77777777" w:rsidR="00A32616" w:rsidRPr="00F95B02" w:rsidRDefault="00A32616" w:rsidP="005F7560">
            <w:pPr>
              <w:pStyle w:val="TAH"/>
              <w:rPr>
                <w:ins w:id="5666" w:author="Huawei" w:date="2022-11-28T23:54:00Z"/>
                <w:lang w:eastAsia="zh-CN"/>
              </w:rPr>
            </w:pPr>
            <w:ins w:id="5667" w:author="Huawei" w:date="2022-11-28T23:54:00Z">
              <w:r w:rsidRPr="00F95B02">
                <w:rPr>
                  <w:rFonts w:cs="Arial"/>
                </w:rPr>
                <w:t>SNR (dB)</w:t>
              </w:r>
            </w:ins>
          </w:p>
        </w:tc>
      </w:tr>
      <w:tr w:rsidR="00A32616" w:rsidRPr="00F95B02" w14:paraId="0ED3A233" w14:textId="77777777" w:rsidTr="005F7560">
        <w:trPr>
          <w:cantSplit/>
          <w:jc w:val="center"/>
          <w:ins w:id="5668" w:author="Huawei" w:date="2022-11-28T23:54:00Z"/>
        </w:trPr>
        <w:tc>
          <w:tcPr>
            <w:tcW w:w="1175" w:type="dxa"/>
            <w:tcBorders>
              <w:top w:val="nil"/>
            </w:tcBorders>
            <w:vAlign w:val="center"/>
          </w:tcPr>
          <w:p w14:paraId="29AECBE1" w14:textId="77777777" w:rsidR="00A32616" w:rsidRPr="00F95B02" w:rsidRDefault="00A32616" w:rsidP="005F7560">
            <w:pPr>
              <w:pStyle w:val="TAH"/>
              <w:rPr>
                <w:ins w:id="5669" w:author="Huawei" w:date="2022-11-28T23:54:00Z"/>
                <w:lang w:eastAsia="zh-CN"/>
              </w:rPr>
            </w:pPr>
            <w:ins w:id="5670" w:author="Huawei" w:date="2022-11-28T23:54:00Z">
              <w:r w:rsidRPr="00F95B02">
                <w:rPr>
                  <w:rFonts w:cs="Arial"/>
                </w:rPr>
                <w:t>antennas</w:t>
              </w:r>
            </w:ins>
          </w:p>
        </w:tc>
        <w:tc>
          <w:tcPr>
            <w:tcW w:w="1075" w:type="dxa"/>
            <w:tcBorders>
              <w:top w:val="nil"/>
            </w:tcBorders>
            <w:vAlign w:val="center"/>
          </w:tcPr>
          <w:p w14:paraId="31D03441" w14:textId="77777777" w:rsidR="00A32616" w:rsidRPr="00F95B02" w:rsidRDefault="00A32616" w:rsidP="005F7560">
            <w:pPr>
              <w:pStyle w:val="TAH"/>
              <w:rPr>
                <w:ins w:id="5671" w:author="Huawei" w:date="2022-11-28T23:54:00Z"/>
                <w:lang w:eastAsia="zh-CN"/>
              </w:rPr>
            </w:pPr>
            <w:ins w:id="5672" w:author="Huawei" w:date="2022-11-28T23:54:00Z">
              <w:r w:rsidRPr="00F95B02">
                <w:rPr>
                  <w:rFonts w:cs="Arial"/>
                  <w:lang w:eastAsia="zh-CN"/>
                </w:rPr>
                <w:t>antennas</w:t>
              </w:r>
            </w:ins>
          </w:p>
        </w:tc>
        <w:tc>
          <w:tcPr>
            <w:tcW w:w="815" w:type="dxa"/>
            <w:tcBorders>
              <w:top w:val="nil"/>
            </w:tcBorders>
            <w:vAlign w:val="center"/>
          </w:tcPr>
          <w:p w14:paraId="1B718053" w14:textId="77777777" w:rsidR="00A32616" w:rsidRPr="00F95B02" w:rsidRDefault="00A32616" w:rsidP="005F7560">
            <w:pPr>
              <w:pStyle w:val="TAH"/>
              <w:rPr>
                <w:ins w:id="5673" w:author="Huawei" w:date="2022-11-28T23:54:00Z"/>
              </w:rPr>
            </w:pPr>
          </w:p>
        </w:tc>
        <w:tc>
          <w:tcPr>
            <w:tcW w:w="2695" w:type="dxa"/>
            <w:tcBorders>
              <w:top w:val="nil"/>
            </w:tcBorders>
            <w:vAlign w:val="center"/>
          </w:tcPr>
          <w:p w14:paraId="6C54BA67" w14:textId="77777777" w:rsidR="00A32616" w:rsidRPr="00F95B02" w:rsidRDefault="00A32616" w:rsidP="005F7560">
            <w:pPr>
              <w:pStyle w:val="TAH"/>
              <w:rPr>
                <w:ins w:id="5674" w:author="Huawei" w:date="2022-11-28T23:54:00Z"/>
              </w:rPr>
            </w:pPr>
            <w:ins w:id="5675" w:author="Huawei" w:date="2022-11-28T23:54:00Z">
              <w:r w:rsidRPr="00E92A2E">
                <w:t>(Annex G)</w:t>
              </w:r>
            </w:ins>
          </w:p>
        </w:tc>
        <w:tc>
          <w:tcPr>
            <w:tcW w:w="1895" w:type="dxa"/>
            <w:vMerge/>
            <w:shd w:val="clear" w:color="auto" w:fill="auto"/>
            <w:vAlign w:val="center"/>
          </w:tcPr>
          <w:p w14:paraId="098001D9" w14:textId="77777777" w:rsidR="00A32616" w:rsidRPr="00F95B02" w:rsidRDefault="00A32616" w:rsidP="005F7560">
            <w:pPr>
              <w:pStyle w:val="TAH"/>
              <w:rPr>
                <w:ins w:id="5676" w:author="Huawei" w:date="2022-11-28T23:54:00Z"/>
                <w:lang w:eastAsia="zh-CN"/>
              </w:rPr>
            </w:pPr>
          </w:p>
        </w:tc>
      </w:tr>
      <w:tr w:rsidR="00A32616" w:rsidRPr="00F95B02" w14:paraId="3FC8E787" w14:textId="77777777" w:rsidTr="005F7560">
        <w:trPr>
          <w:cantSplit/>
          <w:jc w:val="center"/>
          <w:ins w:id="5677" w:author="Huawei" w:date="2022-11-28T23:54:00Z"/>
        </w:trPr>
        <w:tc>
          <w:tcPr>
            <w:tcW w:w="1175" w:type="dxa"/>
            <w:vMerge w:val="restart"/>
            <w:vAlign w:val="center"/>
          </w:tcPr>
          <w:p w14:paraId="68023320" w14:textId="77777777" w:rsidR="00A32616" w:rsidRPr="00F95B02" w:rsidRDefault="00A32616" w:rsidP="005F7560">
            <w:pPr>
              <w:pStyle w:val="TAC"/>
              <w:rPr>
                <w:ins w:id="5678" w:author="Huawei" w:date="2022-11-28T23:54:00Z"/>
                <w:rFonts w:cs="Arial"/>
                <w:lang w:eastAsia="zh-CN"/>
              </w:rPr>
            </w:pPr>
            <w:ins w:id="5679" w:author="Huawei" w:date="2022-11-28T23:54:00Z">
              <w:r w:rsidRPr="00F95B02">
                <w:rPr>
                  <w:rFonts w:cs="Arial"/>
                  <w:lang w:eastAsia="zh-CN"/>
                </w:rPr>
                <w:t>1</w:t>
              </w:r>
            </w:ins>
          </w:p>
        </w:tc>
        <w:tc>
          <w:tcPr>
            <w:tcW w:w="1075" w:type="dxa"/>
            <w:vAlign w:val="center"/>
          </w:tcPr>
          <w:p w14:paraId="37704019" w14:textId="77777777" w:rsidR="00A32616" w:rsidRPr="00F95B02" w:rsidRDefault="00A32616" w:rsidP="005F7560">
            <w:pPr>
              <w:pStyle w:val="TAC"/>
              <w:rPr>
                <w:ins w:id="5680" w:author="Huawei" w:date="2022-11-28T23:54:00Z"/>
                <w:rFonts w:cs="Arial"/>
                <w:lang w:eastAsia="zh-CN"/>
              </w:rPr>
            </w:pPr>
            <w:ins w:id="5681" w:author="Huawei" w:date="2022-11-28T23:54:00Z">
              <w:r>
                <w:rPr>
                  <w:rFonts w:cs="Arial"/>
                  <w:lang w:eastAsia="zh-CN"/>
                </w:rPr>
                <w:t>1</w:t>
              </w:r>
            </w:ins>
          </w:p>
        </w:tc>
        <w:tc>
          <w:tcPr>
            <w:tcW w:w="815" w:type="dxa"/>
            <w:vAlign w:val="center"/>
          </w:tcPr>
          <w:p w14:paraId="6857C104" w14:textId="77777777" w:rsidR="00A32616" w:rsidRPr="00F95B02" w:rsidRDefault="00A32616" w:rsidP="005F7560">
            <w:pPr>
              <w:pStyle w:val="TAC"/>
              <w:rPr>
                <w:ins w:id="5682" w:author="Huawei" w:date="2022-11-28T23:54:00Z"/>
                <w:rFonts w:cs="Arial"/>
              </w:rPr>
            </w:pPr>
            <w:ins w:id="5683" w:author="Huawei" w:date="2022-11-28T23:54:00Z">
              <w:r w:rsidRPr="00F95B02">
                <w:rPr>
                  <w:rFonts w:cs="Arial"/>
                </w:rPr>
                <w:t>Normal</w:t>
              </w:r>
            </w:ins>
          </w:p>
        </w:tc>
        <w:tc>
          <w:tcPr>
            <w:tcW w:w="2695" w:type="dxa"/>
            <w:vAlign w:val="center"/>
          </w:tcPr>
          <w:p w14:paraId="0994B0AA" w14:textId="77777777" w:rsidR="00A32616" w:rsidRDefault="00A32616" w:rsidP="005F7560">
            <w:pPr>
              <w:pStyle w:val="TAC"/>
              <w:rPr>
                <w:ins w:id="5684" w:author="Huawei" w:date="2022-11-28T23:54:00Z"/>
                <w:rFonts w:cs="Arial"/>
              </w:rPr>
            </w:pPr>
            <w:ins w:id="5685"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284A270D" w14:textId="77777777" w:rsidR="00A32616" w:rsidRDefault="00A32616" w:rsidP="005F7560">
            <w:pPr>
              <w:pStyle w:val="TAC"/>
              <w:rPr>
                <w:ins w:id="5686" w:author="Huawei" w:date="2022-11-28T23:54:00Z"/>
                <w:rFonts w:cs="Arial"/>
                <w:lang w:eastAsia="zh-CN"/>
              </w:rPr>
            </w:pPr>
            <w:ins w:id="5687" w:author="Huawei" w:date="2022-11-28T23:54:00Z">
              <w:r>
                <w:rPr>
                  <w:rFonts w:cs="Arial"/>
                  <w:lang w:eastAsia="zh-CN"/>
                </w:rPr>
                <w:t>[1.2]</w:t>
              </w:r>
            </w:ins>
          </w:p>
        </w:tc>
      </w:tr>
      <w:tr w:rsidR="00A32616" w:rsidRPr="00F95B02" w14:paraId="2A0F9442" w14:textId="77777777" w:rsidTr="005F7560">
        <w:trPr>
          <w:cantSplit/>
          <w:jc w:val="center"/>
          <w:ins w:id="5688" w:author="Huawei" w:date="2022-11-28T23:54:00Z"/>
        </w:trPr>
        <w:tc>
          <w:tcPr>
            <w:tcW w:w="1175" w:type="dxa"/>
            <w:vMerge/>
            <w:vAlign w:val="center"/>
          </w:tcPr>
          <w:p w14:paraId="1966FCAA" w14:textId="77777777" w:rsidR="00A32616" w:rsidRPr="00F95B02" w:rsidRDefault="00A32616" w:rsidP="005F7560">
            <w:pPr>
              <w:pStyle w:val="TAC"/>
              <w:rPr>
                <w:ins w:id="5689" w:author="Huawei" w:date="2022-11-28T23:54:00Z"/>
                <w:rFonts w:cs="Arial"/>
                <w:lang w:eastAsia="zh-CN"/>
              </w:rPr>
            </w:pPr>
          </w:p>
        </w:tc>
        <w:tc>
          <w:tcPr>
            <w:tcW w:w="1075" w:type="dxa"/>
            <w:vAlign w:val="center"/>
          </w:tcPr>
          <w:p w14:paraId="1EF7B856" w14:textId="77777777" w:rsidR="00A32616" w:rsidRPr="00F95B02" w:rsidRDefault="00A32616" w:rsidP="005F7560">
            <w:pPr>
              <w:pStyle w:val="TAC"/>
              <w:rPr>
                <w:ins w:id="5690" w:author="Huawei" w:date="2022-11-28T23:54:00Z"/>
                <w:rFonts w:cs="Arial"/>
                <w:lang w:eastAsia="zh-CN"/>
              </w:rPr>
            </w:pPr>
            <w:ins w:id="5691" w:author="Huawei" w:date="2022-11-28T23:54:00Z">
              <w:r w:rsidRPr="00F95B02">
                <w:rPr>
                  <w:rFonts w:cs="Arial"/>
                  <w:lang w:eastAsia="zh-CN"/>
                </w:rPr>
                <w:t>2</w:t>
              </w:r>
            </w:ins>
          </w:p>
        </w:tc>
        <w:tc>
          <w:tcPr>
            <w:tcW w:w="815" w:type="dxa"/>
            <w:vAlign w:val="center"/>
          </w:tcPr>
          <w:p w14:paraId="20678606" w14:textId="77777777" w:rsidR="00A32616" w:rsidRPr="00F95B02" w:rsidRDefault="00A32616" w:rsidP="005F7560">
            <w:pPr>
              <w:pStyle w:val="TAC"/>
              <w:rPr>
                <w:ins w:id="5692" w:author="Huawei" w:date="2022-11-28T23:54:00Z"/>
                <w:rFonts w:cs="Arial"/>
              </w:rPr>
            </w:pPr>
            <w:ins w:id="5693" w:author="Huawei" w:date="2022-11-28T23:54:00Z">
              <w:r w:rsidRPr="00F95B02">
                <w:rPr>
                  <w:rFonts w:cs="Arial"/>
                </w:rPr>
                <w:t>Normal</w:t>
              </w:r>
            </w:ins>
          </w:p>
        </w:tc>
        <w:tc>
          <w:tcPr>
            <w:tcW w:w="2695" w:type="dxa"/>
            <w:vAlign w:val="center"/>
          </w:tcPr>
          <w:p w14:paraId="3E8D524C" w14:textId="77777777" w:rsidR="00A32616" w:rsidRPr="00F95B02" w:rsidRDefault="00A32616" w:rsidP="005F7560">
            <w:pPr>
              <w:pStyle w:val="TAC"/>
              <w:rPr>
                <w:ins w:id="5694" w:author="Huawei" w:date="2022-11-28T23:54:00Z"/>
                <w:rFonts w:cs="Arial"/>
              </w:rPr>
            </w:pPr>
            <w:ins w:id="5695"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E9AF757" w14:textId="77777777" w:rsidR="00A32616" w:rsidRPr="00F95B02" w:rsidRDefault="00A32616" w:rsidP="005F7560">
            <w:pPr>
              <w:pStyle w:val="TAC"/>
              <w:rPr>
                <w:ins w:id="5696" w:author="Huawei" w:date="2022-11-28T23:54:00Z"/>
                <w:rFonts w:cs="Arial"/>
                <w:lang w:eastAsia="zh-CN"/>
              </w:rPr>
            </w:pPr>
            <w:ins w:id="5697" w:author="Huawei" w:date="2022-11-28T23:54:00Z">
              <w:r>
                <w:rPr>
                  <w:rFonts w:cs="Arial"/>
                  <w:lang w:eastAsia="zh-CN"/>
                </w:rPr>
                <w:t>[-5.6]</w:t>
              </w:r>
            </w:ins>
          </w:p>
        </w:tc>
      </w:tr>
    </w:tbl>
    <w:p w14:paraId="32B75EAD" w14:textId="77777777" w:rsidR="00A32616" w:rsidRPr="00F95B02" w:rsidRDefault="00A32616" w:rsidP="00A32616">
      <w:pPr>
        <w:rPr>
          <w:ins w:id="5698" w:author="Huawei" w:date="2022-11-28T23:54:00Z"/>
          <w:noProof/>
        </w:rPr>
      </w:pPr>
    </w:p>
    <w:p w14:paraId="3FB7DD40" w14:textId="77777777" w:rsidR="00A32616" w:rsidRPr="00F95B02" w:rsidRDefault="00A32616" w:rsidP="00A32616">
      <w:pPr>
        <w:pStyle w:val="Heading5"/>
        <w:rPr>
          <w:ins w:id="5699" w:author="Huawei" w:date="2022-11-28T23:54:00Z"/>
          <w:lang w:eastAsia="ko-KR"/>
        </w:rPr>
      </w:pPr>
      <w:bookmarkStart w:id="5700" w:name="_Toc21127607"/>
      <w:bookmarkStart w:id="5701" w:name="_Toc29811816"/>
      <w:bookmarkStart w:id="5702" w:name="_Toc36817368"/>
      <w:bookmarkStart w:id="5703" w:name="_Toc37260290"/>
      <w:bookmarkStart w:id="5704" w:name="_Toc37267678"/>
      <w:bookmarkStart w:id="5705" w:name="_Toc44712280"/>
      <w:bookmarkStart w:id="5706" w:name="_Toc45893593"/>
      <w:bookmarkStart w:id="5707" w:name="_Toc53178315"/>
      <w:bookmarkStart w:id="5708" w:name="_Toc53178766"/>
      <w:bookmarkStart w:id="5709" w:name="_Toc61179004"/>
      <w:bookmarkStart w:id="5710" w:name="_Toc61179474"/>
      <w:bookmarkStart w:id="5711" w:name="_Toc67916770"/>
      <w:bookmarkStart w:id="5712" w:name="_Toc74663374"/>
      <w:bookmarkStart w:id="5713" w:name="_Toc82621915"/>
      <w:bookmarkStart w:id="5714" w:name="_Toc90422762"/>
      <w:bookmarkStart w:id="5715" w:name="_Toc106782958"/>
      <w:bookmarkStart w:id="5716" w:name="_Toc107311849"/>
      <w:bookmarkStart w:id="5717" w:name="_Toc107419433"/>
      <w:bookmarkStart w:id="5718" w:name="_Toc107475060"/>
      <w:bookmarkStart w:id="5719" w:name="_Toc114255653"/>
      <w:bookmarkStart w:id="5720" w:name="_Toc115186333"/>
      <w:bookmarkStart w:id="5721" w:name="_Toc123044218"/>
      <w:ins w:id="5722" w:author="Huawei" w:date="2022-11-28T23:54:00Z">
        <w:r w:rsidRPr="00F95B02">
          <w:t>8.3.7.2.2</w:t>
        </w:r>
        <w:r w:rsidRPr="00F95B02">
          <w:tab/>
          <w:t>ACK missed detection requirements</w:t>
        </w:r>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ins>
    </w:p>
    <w:p w14:paraId="0BAFC841" w14:textId="77777777" w:rsidR="00A32616" w:rsidRPr="008307D3" w:rsidRDefault="00A32616" w:rsidP="00A32616">
      <w:pPr>
        <w:pStyle w:val="Heading6"/>
        <w:rPr>
          <w:ins w:id="5723" w:author="Huawei" w:date="2022-11-28T23:54:00Z"/>
        </w:rPr>
      </w:pPr>
      <w:bookmarkStart w:id="5724" w:name="_Toc21127608"/>
      <w:bookmarkStart w:id="5725" w:name="_Toc29811817"/>
      <w:bookmarkStart w:id="5726" w:name="_Toc36817369"/>
      <w:bookmarkStart w:id="5727" w:name="_Toc37260291"/>
      <w:bookmarkStart w:id="5728" w:name="_Toc37267679"/>
      <w:bookmarkStart w:id="5729" w:name="_Toc44712281"/>
      <w:bookmarkStart w:id="5730" w:name="_Toc45893594"/>
      <w:bookmarkStart w:id="5731" w:name="_Toc123044219"/>
      <w:ins w:id="5732" w:author="Huawei" w:date="2022-11-28T23:54:00Z">
        <w:r w:rsidRPr="008307D3">
          <w:t>8.3.7.2.2.1</w:t>
        </w:r>
        <w:r w:rsidRPr="008307D3">
          <w:tab/>
          <w:t>General</w:t>
        </w:r>
        <w:bookmarkEnd w:id="5724"/>
        <w:bookmarkEnd w:id="5725"/>
        <w:bookmarkEnd w:id="5726"/>
        <w:bookmarkEnd w:id="5727"/>
        <w:bookmarkEnd w:id="5728"/>
        <w:bookmarkEnd w:id="5729"/>
        <w:bookmarkEnd w:id="5730"/>
        <w:bookmarkEnd w:id="5731"/>
      </w:ins>
    </w:p>
    <w:p w14:paraId="71A21D95" w14:textId="77777777" w:rsidR="00A32616" w:rsidRPr="00F95B02" w:rsidRDefault="00A32616" w:rsidP="00A32616">
      <w:pPr>
        <w:rPr>
          <w:ins w:id="5733" w:author="Huawei" w:date="2022-11-28T23:54:00Z"/>
          <w:lang w:eastAsia="zh-CN"/>
        </w:rPr>
      </w:pPr>
      <w:ins w:id="5734" w:author="Huawei" w:date="2022-11-28T23:54:00Z">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ins>
    </w:p>
    <w:p w14:paraId="7355D144" w14:textId="77777777" w:rsidR="00A32616" w:rsidRPr="008307D3" w:rsidRDefault="00A32616" w:rsidP="00A32616">
      <w:pPr>
        <w:pStyle w:val="Heading6"/>
        <w:rPr>
          <w:ins w:id="5735" w:author="Huawei" w:date="2022-11-28T23:54:00Z"/>
        </w:rPr>
      </w:pPr>
      <w:bookmarkStart w:id="5736" w:name="_Toc21127609"/>
      <w:bookmarkStart w:id="5737" w:name="_Toc29811818"/>
      <w:bookmarkStart w:id="5738" w:name="_Toc36817370"/>
      <w:bookmarkStart w:id="5739" w:name="_Toc37260292"/>
      <w:bookmarkStart w:id="5740" w:name="_Toc37267680"/>
      <w:bookmarkStart w:id="5741" w:name="_Toc44712282"/>
      <w:bookmarkStart w:id="5742" w:name="_Toc45893595"/>
      <w:bookmarkStart w:id="5743" w:name="_Toc123044220"/>
      <w:ins w:id="5744" w:author="Huawei" w:date="2022-11-28T23:54:00Z">
        <w:r w:rsidRPr="008307D3">
          <w:lastRenderedPageBreak/>
          <w:t>8.3.7.2.2.2</w:t>
        </w:r>
        <w:r w:rsidRPr="008307D3">
          <w:tab/>
          <w:t>Minimum requirements</w:t>
        </w:r>
        <w:bookmarkEnd w:id="5736"/>
        <w:bookmarkEnd w:id="5737"/>
        <w:bookmarkEnd w:id="5738"/>
        <w:bookmarkEnd w:id="5739"/>
        <w:bookmarkEnd w:id="5740"/>
        <w:bookmarkEnd w:id="5741"/>
        <w:bookmarkEnd w:id="5742"/>
        <w:bookmarkEnd w:id="5743"/>
      </w:ins>
    </w:p>
    <w:p w14:paraId="3E4A0C86" w14:textId="77777777" w:rsidR="00A32616" w:rsidRDefault="00A32616" w:rsidP="00A32616">
      <w:pPr>
        <w:rPr>
          <w:ins w:id="5745" w:author="Huawei" w:date="2022-11-28T23:54:00Z"/>
        </w:rPr>
      </w:pPr>
      <w:ins w:id="5746" w:author="Huawei" w:date="2022-11-28T23:54:00Z">
        <w:r w:rsidRPr="00F95B02">
          <w:t>The multi-slot ACK missed detection probability shall not exceed 1% at the SNR given in table 8.3.7.2.2.2-1</w:t>
        </w:r>
        <w:r>
          <w:t xml:space="preserve"> and </w:t>
        </w:r>
        <w:r w:rsidRPr="00F95B02">
          <w:t>8.3.7.2.2.2-</w:t>
        </w:r>
        <w:r>
          <w:t>2</w:t>
        </w:r>
        <w:r w:rsidRPr="00F95B02">
          <w:t>.</w:t>
        </w:r>
      </w:ins>
    </w:p>
    <w:p w14:paraId="39CF3D08" w14:textId="77777777" w:rsidR="00A32616" w:rsidRDefault="00A32616" w:rsidP="00A32616">
      <w:pPr>
        <w:pStyle w:val="TH"/>
        <w:rPr>
          <w:ins w:id="5747" w:author="Huawei" w:date="2022-11-28T23:54:00Z"/>
          <w:rFonts w:cs="Arial"/>
        </w:rPr>
      </w:pPr>
      <w:ins w:id="5748" w:author="Huawei" w:date="2022-11-28T23:54:00Z">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ins w:id="5749" w:author="Huawei" w:date="2022-11-28T23:54:00Z"/>
        </w:trPr>
        <w:tc>
          <w:tcPr>
            <w:tcW w:w="1080" w:type="dxa"/>
            <w:tcBorders>
              <w:bottom w:val="nil"/>
            </w:tcBorders>
            <w:vAlign w:val="center"/>
          </w:tcPr>
          <w:p w14:paraId="5E653944" w14:textId="77777777" w:rsidR="00A32616" w:rsidRPr="00F95B02" w:rsidRDefault="00A32616" w:rsidP="005F7560">
            <w:pPr>
              <w:pStyle w:val="TAH"/>
              <w:rPr>
                <w:ins w:id="5750" w:author="Huawei" w:date="2022-11-28T23:54:00Z"/>
                <w:lang w:eastAsia="zh-CN"/>
              </w:rPr>
            </w:pPr>
            <w:ins w:id="5751" w:author="Huawei" w:date="2022-11-28T23:5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6C52CBFA" w14:textId="77777777" w:rsidR="00A32616" w:rsidRPr="00F95B02" w:rsidRDefault="00A32616" w:rsidP="005F7560">
            <w:pPr>
              <w:pStyle w:val="TAH"/>
              <w:rPr>
                <w:ins w:id="5752" w:author="Huawei" w:date="2022-11-28T23:54:00Z"/>
                <w:lang w:eastAsia="zh-CN"/>
              </w:rPr>
            </w:pPr>
            <w:ins w:id="5753" w:author="Huawei" w:date="2022-11-28T23:5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3F6833B3" w14:textId="77777777" w:rsidR="00A32616" w:rsidRPr="00F95B02" w:rsidRDefault="00A32616" w:rsidP="005F7560">
            <w:pPr>
              <w:pStyle w:val="TAH"/>
              <w:rPr>
                <w:ins w:id="5754" w:author="Huawei" w:date="2022-11-28T23:54:00Z"/>
              </w:rPr>
            </w:pPr>
            <w:ins w:id="5755" w:author="Huawei" w:date="2022-11-28T23:54:00Z">
              <w:r w:rsidRPr="00F95B02">
                <w:rPr>
                  <w:rFonts w:cs="Arial"/>
                </w:rPr>
                <w:t>Cyclic Prefix</w:t>
              </w:r>
            </w:ins>
          </w:p>
        </w:tc>
        <w:tc>
          <w:tcPr>
            <w:tcW w:w="2515" w:type="dxa"/>
            <w:tcBorders>
              <w:bottom w:val="nil"/>
            </w:tcBorders>
            <w:vAlign w:val="center"/>
          </w:tcPr>
          <w:p w14:paraId="1B9439DD" w14:textId="77777777" w:rsidR="00A32616" w:rsidRPr="00FF4BCE" w:rsidRDefault="00A32616" w:rsidP="005F7560">
            <w:pPr>
              <w:pStyle w:val="TAH"/>
              <w:rPr>
                <w:ins w:id="5756" w:author="Huawei" w:date="2022-11-28T23:54:00Z"/>
                <w:lang w:val="fr-FR"/>
              </w:rPr>
            </w:pPr>
            <w:ins w:id="5757" w:author="Huawei" w:date="2022-11-28T23:54:00Z">
              <w:r w:rsidRPr="00F95B02">
                <w:rPr>
                  <w:rFonts w:cs="Arial"/>
                  <w:lang w:val="fr-FR"/>
                </w:rPr>
                <w:t>Propagation conditions</w:t>
              </w:r>
              <w:r w:rsidRPr="00FF4BCE">
                <w:rPr>
                  <w:lang w:val="fr-FR"/>
                </w:rPr>
                <w:t xml:space="preserve"> and correlation matrix</w:t>
              </w:r>
            </w:ins>
          </w:p>
        </w:tc>
        <w:tc>
          <w:tcPr>
            <w:tcW w:w="2075" w:type="dxa"/>
            <w:vMerge w:val="restart"/>
            <w:shd w:val="clear" w:color="auto" w:fill="auto"/>
          </w:tcPr>
          <w:p w14:paraId="207C92FA" w14:textId="77777777" w:rsidR="00A32616" w:rsidRPr="00F95B02" w:rsidRDefault="00A32616" w:rsidP="005F7560">
            <w:pPr>
              <w:pStyle w:val="TAH"/>
              <w:rPr>
                <w:ins w:id="5758" w:author="Huawei" w:date="2022-11-28T23:54:00Z"/>
                <w:lang w:eastAsia="zh-CN"/>
              </w:rPr>
            </w:pPr>
            <w:ins w:id="5759" w:author="Huawei" w:date="2022-11-28T23:54:00Z">
              <w:r w:rsidRPr="00F95B02">
                <w:rPr>
                  <w:rFonts w:cs="Arial"/>
                </w:rPr>
                <w:t>SNR (dB)</w:t>
              </w:r>
            </w:ins>
          </w:p>
        </w:tc>
      </w:tr>
      <w:tr w:rsidR="00A32616" w:rsidRPr="00F95B02" w14:paraId="593B62BD" w14:textId="77777777" w:rsidTr="005F7560">
        <w:trPr>
          <w:cantSplit/>
          <w:jc w:val="center"/>
          <w:ins w:id="5760" w:author="Huawei" w:date="2022-11-28T23:54:00Z"/>
        </w:trPr>
        <w:tc>
          <w:tcPr>
            <w:tcW w:w="1080" w:type="dxa"/>
            <w:tcBorders>
              <w:top w:val="nil"/>
            </w:tcBorders>
            <w:vAlign w:val="center"/>
          </w:tcPr>
          <w:p w14:paraId="586ABF28" w14:textId="77777777" w:rsidR="00A32616" w:rsidRPr="00F95B02" w:rsidRDefault="00A32616" w:rsidP="005F7560">
            <w:pPr>
              <w:pStyle w:val="TAH"/>
              <w:rPr>
                <w:ins w:id="5761" w:author="Huawei" w:date="2022-11-28T23:54:00Z"/>
                <w:lang w:eastAsia="zh-CN"/>
              </w:rPr>
            </w:pPr>
            <w:ins w:id="5762" w:author="Huawei" w:date="2022-11-28T23:54:00Z">
              <w:r w:rsidRPr="00F95B02">
                <w:rPr>
                  <w:rFonts w:cs="Arial"/>
                </w:rPr>
                <w:t>antennas</w:t>
              </w:r>
            </w:ins>
          </w:p>
        </w:tc>
        <w:tc>
          <w:tcPr>
            <w:tcW w:w="1075" w:type="dxa"/>
            <w:tcBorders>
              <w:top w:val="nil"/>
            </w:tcBorders>
            <w:vAlign w:val="center"/>
          </w:tcPr>
          <w:p w14:paraId="12344676" w14:textId="77777777" w:rsidR="00A32616" w:rsidRPr="00F95B02" w:rsidRDefault="00A32616" w:rsidP="005F7560">
            <w:pPr>
              <w:pStyle w:val="TAH"/>
              <w:rPr>
                <w:ins w:id="5763" w:author="Huawei" w:date="2022-11-28T23:54:00Z"/>
                <w:lang w:eastAsia="zh-CN"/>
              </w:rPr>
            </w:pPr>
            <w:ins w:id="5764" w:author="Huawei" w:date="2022-11-28T23:54:00Z">
              <w:r w:rsidRPr="00F95B02">
                <w:rPr>
                  <w:rFonts w:cs="Arial"/>
                  <w:lang w:eastAsia="zh-CN"/>
                </w:rPr>
                <w:t>antennas</w:t>
              </w:r>
            </w:ins>
          </w:p>
        </w:tc>
        <w:tc>
          <w:tcPr>
            <w:tcW w:w="815" w:type="dxa"/>
            <w:tcBorders>
              <w:top w:val="nil"/>
            </w:tcBorders>
            <w:vAlign w:val="center"/>
          </w:tcPr>
          <w:p w14:paraId="7A7FEA0A" w14:textId="77777777" w:rsidR="00A32616" w:rsidRPr="00F95B02" w:rsidRDefault="00A32616" w:rsidP="005F7560">
            <w:pPr>
              <w:pStyle w:val="TAH"/>
              <w:rPr>
                <w:ins w:id="5765" w:author="Huawei" w:date="2022-11-28T23:54:00Z"/>
              </w:rPr>
            </w:pPr>
          </w:p>
        </w:tc>
        <w:tc>
          <w:tcPr>
            <w:tcW w:w="2515" w:type="dxa"/>
            <w:tcBorders>
              <w:top w:val="nil"/>
            </w:tcBorders>
            <w:vAlign w:val="center"/>
          </w:tcPr>
          <w:p w14:paraId="18428549" w14:textId="77777777" w:rsidR="00A32616" w:rsidRPr="00F95B02" w:rsidRDefault="00A32616" w:rsidP="005F7560">
            <w:pPr>
              <w:pStyle w:val="TAH"/>
              <w:rPr>
                <w:ins w:id="5766" w:author="Huawei" w:date="2022-11-28T23:54:00Z"/>
              </w:rPr>
            </w:pPr>
            <w:ins w:id="5767" w:author="Huawei" w:date="2022-11-28T23:54:00Z">
              <w:r w:rsidRPr="00E92A2E">
                <w:t>(Annex G)</w:t>
              </w:r>
            </w:ins>
          </w:p>
        </w:tc>
        <w:tc>
          <w:tcPr>
            <w:tcW w:w="2075" w:type="dxa"/>
            <w:vMerge/>
            <w:shd w:val="clear" w:color="auto" w:fill="auto"/>
            <w:vAlign w:val="center"/>
          </w:tcPr>
          <w:p w14:paraId="4AFFFA8A" w14:textId="77777777" w:rsidR="00A32616" w:rsidRPr="00F95B02" w:rsidRDefault="00A32616" w:rsidP="005F7560">
            <w:pPr>
              <w:pStyle w:val="TAH"/>
              <w:rPr>
                <w:ins w:id="5768" w:author="Huawei" w:date="2022-11-28T23:54:00Z"/>
                <w:lang w:eastAsia="zh-CN"/>
              </w:rPr>
            </w:pPr>
          </w:p>
        </w:tc>
      </w:tr>
      <w:tr w:rsidR="00A32616" w:rsidRPr="00F95B02" w14:paraId="0691F3B6" w14:textId="77777777" w:rsidTr="005F7560">
        <w:trPr>
          <w:cantSplit/>
          <w:jc w:val="center"/>
          <w:ins w:id="5769" w:author="Huawei" w:date="2022-11-28T23:54:00Z"/>
        </w:trPr>
        <w:tc>
          <w:tcPr>
            <w:tcW w:w="1080" w:type="dxa"/>
            <w:vMerge w:val="restart"/>
            <w:vAlign w:val="center"/>
          </w:tcPr>
          <w:p w14:paraId="5647C7FF" w14:textId="77777777" w:rsidR="00A32616" w:rsidRPr="00F95B02" w:rsidRDefault="00A32616" w:rsidP="005F7560">
            <w:pPr>
              <w:pStyle w:val="TAC"/>
              <w:rPr>
                <w:ins w:id="5770" w:author="Huawei" w:date="2022-11-28T23:54:00Z"/>
                <w:rFonts w:cs="Arial"/>
                <w:lang w:eastAsia="zh-CN"/>
              </w:rPr>
            </w:pPr>
            <w:ins w:id="5771" w:author="Huawei" w:date="2022-11-28T23:54:00Z">
              <w:r w:rsidRPr="00F95B02">
                <w:rPr>
                  <w:rFonts w:cs="Arial"/>
                  <w:lang w:eastAsia="zh-CN"/>
                </w:rPr>
                <w:t>1</w:t>
              </w:r>
            </w:ins>
          </w:p>
        </w:tc>
        <w:tc>
          <w:tcPr>
            <w:tcW w:w="1075" w:type="dxa"/>
            <w:vAlign w:val="center"/>
          </w:tcPr>
          <w:p w14:paraId="1AD06B97" w14:textId="77777777" w:rsidR="00A32616" w:rsidRPr="00F95B02" w:rsidRDefault="00A32616" w:rsidP="005F7560">
            <w:pPr>
              <w:pStyle w:val="TAC"/>
              <w:rPr>
                <w:ins w:id="5772" w:author="Huawei" w:date="2022-11-28T23:54:00Z"/>
                <w:rFonts w:cs="Arial"/>
                <w:lang w:eastAsia="zh-CN"/>
              </w:rPr>
            </w:pPr>
            <w:ins w:id="5773" w:author="Huawei" w:date="2022-11-28T23:54:00Z">
              <w:r>
                <w:rPr>
                  <w:rFonts w:cs="Arial"/>
                  <w:lang w:eastAsia="zh-CN"/>
                </w:rPr>
                <w:t>1</w:t>
              </w:r>
            </w:ins>
          </w:p>
        </w:tc>
        <w:tc>
          <w:tcPr>
            <w:tcW w:w="815" w:type="dxa"/>
            <w:vAlign w:val="center"/>
          </w:tcPr>
          <w:p w14:paraId="48BC2D30" w14:textId="77777777" w:rsidR="00A32616" w:rsidRPr="00F95B02" w:rsidRDefault="00A32616" w:rsidP="005F7560">
            <w:pPr>
              <w:pStyle w:val="TAC"/>
              <w:rPr>
                <w:ins w:id="5774" w:author="Huawei" w:date="2022-11-28T23:54:00Z"/>
                <w:rFonts w:cs="Arial"/>
              </w:rPr>
            </w:pPr>
            <w:ins w:id="5775" w:author="Huawei" w:date="2022-11-28T23:54:00Z">
              <w:r w:rsidRPr="00F95B02">
                <w:rPr>
                  <w:rFonts w:cs="Arial"/>
                </w:rPr>
                <w:t>Normal</w:t>
              </w:r>
            </w:ins>
          </w:p>
        </w:tc>
        <w:tc>
          <w:tcPr>
            <w:tcW w:w="2515" w:type="dxa"/>
            <w:vAlign w:val="center"/>
          </w:tcPr>
          <w:p w14:paraId="761E6027" w14:textId="77777777" w:rsidR="00A32616" w:rsidRDefault="00A32616" w:rsidP="005F7560">
            <w:pPr>
              <w:pStyle w:val="TAC"/>
              <w:rPr>
                <w:ins w:id="5776" w:author="Huawei" w:date="2022-11-28T23:54:00Z"/>
                <w:rFonts w:cs="Arial"/>
              </w:rPr>
            </w:pPr>
            <w:ins w:id="5777"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065BB095" w14:textId="77777777" w:rsidR="00A32616" w:rsidRDefault="00A32616" w:rsidP="005F7560">
            <w:pPr>
              <w:pStyle w:val="TAC"/>
              <w:rPr>
                <w:ins w:id="5778" w:author="Huawei" w:date="2022-11-28T23:54:00Z"/>
                <w:rFonts w:cs="Arial"/>
                <w:lang w:eastAsia="zh-CN"/>
              </w:rPr>
            </w:pPr>
            <w:ins w:id="5779" w:author="Huawei" w:date="2022-11-28T23:54:00Z">
              <w:r>
                <w:rPr>
                  <w:rFonts w:cs="Arial"/>
                  <w:lang w:eastAsia="zh-CN"/>
                </w:rPr>
                <w:t>[-1.9]</w:t>
              </w:r>
            </w:ins>
          </w:p>
        </w:tc>
      </w:tr>
      <w:tr w:rsidR="00A32616" w:rsidRPr="00F95B02" w14:paraId="10921E5B" w14:textId="77777777" w:rsidTr="005F7560">
        <w:trPr>
          <w:cantSplit/>
          <w:jc w:val="center"/>
          <w:ins w:id="5780" w:author="Huawei" w:date="2022-11-28T23:54:00Z"/>
        </w:trPr>
        <w:tc>
          <w:tcPr>
            <w:tcW w:w="1080" w:type="dxa"/>
            <w:vMerge/>
            <w:vAlign w:val="center"/>
          </w:tcPr>
          <w:p w14:paraId="283F4DB5" w14:textId="77777777" w:rsidR="00A32616" w:rsidRPr="00F95B02" w:rsidRDefault="00A32616" w:rsidP="005F7560">
            <w:pPr>
              <w:pStyle w:val="TAC"/>
              <w:rPr>
                <w:ins w:id="5781" w:author="Huawei" w:date="2022-11-28T23:54:00Z"/>
                <w:rFonts w:cs="Arial"/>
                <w:lang w:eastAsia="zh-CN"/>
              </w:rPr>
            </w:pPr>
          </w:p>
        </w:tc>
        <w:tc>
          <w:tcPr>
            <w:tcW w:w="1075" w:type="dxa"/>
            <w:vAlign w:val="center"/>
          </w:tcPr>
          <w:p w14:paraId="1F94E243" w14:textId="77777777" w:rsidR="00A32616" w:rsidRPr="00F95B02" w:rsidRDefault="00A32616" w:rsidP="005F7560">
            <w:pPr>
              <w:pStyle w:val="TAC"/>
              <w:rPr>
                <w:ins w:id="5782" w:author="Huawei" w:date="2022-11-28T23:54:00Z"/>
                <w:rFonts w:cs="Arial"/>
                <w:lang w:eastAsia="zh-CN"/>
              </w:rPr>
            </w:pPr>
            <w:ins w:id="5783" w:author="Huawei" w:date="2022-11-28T23:54:00Z">
              <w:r w:rsidRPr="00F95B02">
                <w:rPr>
                  <w:rFonts w:cs="Arial"/>
                  <w:lang w:eastAsia="zh-CN"/>
                </w:rPr>
                <w:t>2</w:t>
              </w:r>
            </w:ins>
          </w:p>
        </w:tc>
        <w:tc>
          <w:tcPr>
            <w:tcW w:w="815" w:type="dxa"/>
            <w:vAlign w:val="center"/>
          </w:tcPr>
          <w:p w14:paraId="2DB8DF16" w14:textId="77777777" w:rsidR="00A32616" w:rsidRPr="00F95B02" w:rsidRDefault="00A32616" w:rsidP="005F7560">
            <w:pPr>
              <w:pStyle w:val="TAC"/>
              <w:rPr>
                <w:ins w:id="5784" w:author="Huawei" w:date="2022-11-28T23:54:00Z"/>
                <w:rFonts w:cs="Arial"/>
              </w:rPr>
            </w:pPr>
            <w:ins w:id="5785" w:author="Huawei" w:date="2022-11-28T23:54:00Z">
              <w:r w:rsidRPr="00F95B02">
                <w:rPr>
                  <w:rFonts w:cs="Arial"/>
                </w:rPr>
                <w:t>Normal</w:t>
              </w:r>
            </w:ins>
          </w:p>
        </w:tc>
        <w:tc>
          <w:tcPr>
            <w:tcW w:w="2515" w:type="dxa"/>
            <w:vAlign w:val="center"/>
          </w:tcPr>
          <w:p w14:paraId="2853120E" w14:textId="77777777" w:rsidR="00A32616" w:rsidRPr="00F95B02" w:rsidRDefault="00A32616" w:rsidP="005F7560">
            <w:pPr>
              <w:pStyle w:val="TAC"/>
              <w:rPr>
                <w:ins w:id="5786" w:author="Huawei" w:date="2022-11-28T23:54:00Z"/>
                <w:rFonts w:cs="Arial"/>
              </w:rPr>
            </w:pPr>
            <w:ins w:id="5787"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15E86C5E" w14:textId="77777777" w:rsidR="00A32616" w:rsidRPr="00F95B02" w:rsidRDefault="00A32616" w:rsidP="005F7560">
            <w:pPr>
              <w:pStyle w:val="TAC"/>
              <w:rPr>
                <w:ins w:id="5788" w:author="Huawei" w:date="2022-11-28T23:54:00Z"/>
                <w:rFonts w:cs="Arial"/>
                <w:lang w:eastAsia="zh-CN"/>
              </w:rPr>
            </w:pPr>
            <w:ins w:id="5789" w:author="Huawei" w:date="2022-11-28T23:54:00Z">
              <w:r>
                <w:rPr>
                  <w:rFonts w:cs="Arial"/>
                  <w:lang w:eastAsia="zh-CN"/>
                </w:rPr>
                <w:t>[-8.0]</w:t>
              </w:r>
            </w:ins>
          </w:p>
        </w:tc>
      </w:tr>
    </w:tbl>
    <w:p w14:paraId="50A3321E" w14:textId="77777777" w:rsidR="00A32616" w:rsidRPr="00F95B02" w:rsidRDefault="00A32616" w:rsidP="00A32616">
      <w:pPr>
        <w:rPr>
          <w:ins w:id="5790" w:author="Huawei" w:date="2022-11-28T23:54:00Z"/>
          <w:lang w:eastAsia="zh-CN"/>
        </w:rPr>
      </w:pPr>
    </w:p>
    <w:p w14:paraId="1FC6976C" w14:textId="77777777" w:rsidR="00A32616" w:rsidRDefault="00A32616" w:rsidP="00A32616">
      <w:pPr>
        <w:pStyle w:val="TH"/>
        <w:rPr>
          <w:ins w:id="5791" w:author="Huawei" w:date="2022-11-28T23:54:00Z"/>
          <w:rFonts w:cs="Arial"/>
        </w:rPr>
      </w:pPr>
      <w:ins w:id="5792" w:author="Huawei" w:date="2022-11-28T23:54:00Z">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ins w:id="5793" w:author="Huawei" w:date="2022-11-28T23:54:00Z"/>
        </w:trPr>
        <w:tc>
          <w:tcPr>
            <w:tcW w:w="1080" w:type="dxa"/>
            <w:tcBorders>
              <w:bottom w:val="nil"/>
            </w:tcBorders>
            <w:vAlign w:val="center"/>
          </w:tcPr>
          <w:p w14:paraId="20ABBAA4" w14:textId="77777777" w:rsidR="00A32616" w:rsidRPr="00F95B02" w:rsidRDefault="00A32616" w:rsidP="005F7560">
            <w:pPr>
              <w:pStyle w:val="TAH"/>
              <w:rPr>
                <w:ins w:id="5794" w:author="Huawei" w:date="2022-11-28T23:54:00Z"/>
                <w:lang w:eastAsia="zh-CN"/>
              </w:rPr>
            </w:pPr>
            <w:ins w:id="5795" w:author="Huawei" w:date="2022-11-28T23:5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7723E617" w14:textId="77777777" w:rsidR="00A32616" w:rsidRPr="00F95B02" w:rsidRDefault="00A32616" w:rsidP="005F7560">
            <w:pPr>
              <w:pStyle w:val="TAH"/>
              <w:rPr>
                <w:ins w:id="5796" w:author="Huawei" w:date="2022-11-28T23:54:00Z"/>
                <w:lang w:eastAsia="zh-CN"/>
              </w:rPr>
            </w:pPr>
            <w:ins w:id="5797" w:author="Huawei" w:date="2022-11-28T23:5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373EE942" w14:textId="77777777" w:rsidR="00A32616" w:rsidRPr="00F95B02" w:rsidRDefault="00A32616" w:rsidP="005F7560">
            <w:pPr>
              <w:pStyle w:val="TAH"/>
              <w:rPr>
                <w:ins w:id="5798" w:author="Huawei" w:date="2022-11-28T23:54:00Z"/>
              </w:rPr>
            </w:pPr>
            <w:ins w:id="5799" w:author="Huawei" w:date="2022-11-28T23:54:00Z">
              <w:r w:rsidRPr="00F95B02">
                <w:rPr>
                  <w:rFonts w:cs="Arial"/>
                </w:rPr>
                <w:t>Cyclic Prefix</w:t>
              </w:r>
            </w:ins>
          </w:p>
        </w:tc>
        <w:tc>
          <w:tcPr>
            <w:tcW w:w="2515" w:type="dxa"/>
            <w:tcBorders>
              <w:bottom w:val="nil"/>
            </w:tcBorders>
            <w:vAlign w:val="center"/>
          </w:tcPr>
          <w:p w14:paraId="038747D8" w14:textId="77777777" w:rsidR="00A32616" w:rsidRPr="00FF4BCE" w:rsidRDefault="00A32616" w:rsidP="005F7560">
            <w:pPr>
              <w:pStyle w:val="TAH"/>
              <w:rPr>
                <w:ins w:id="5800" w:author="Huawei" w:date="2022-11-28T23:54:00Z"/>
                <w:lang w:val="fr-FR"/>
              </w:rPr>
            </w:pPr>
            <w:ins w:id="5801" w:author="Huawei" w:date="2022-11-28T23:54:00Z">
              <w:r w:rsidRPr="00F95B02">
                <w:rPr>
                  <w:rFonts w:cs="Arial"/>
                  <w:lang w:val="fr-FR"/>
                </w:rPr>
                <w:t>Propagation conditions</w:t>
              </w:r>
              <w:r w:rsidRPr="00FF4BCE">
                <w:rPr>
                  <w:lang w:val="fr-FR"/>
                </w:rPr>
                <w:t xml:space="preserve"> and correlation matrix</w:t>
              </w:r>
            </w:ins>
          </w:p>
        </w:tc>
        <w:tc>
          <w:tcPr>
            <w:tcW w:w="2075" w:type="dxa"/>
            <w:vMerge w:val="restart"/>
            <w:shd w:val="clear" w:color="auto" w:fill="auto"/>
          </w:tcPr>
          <w:p w14:paraId="77DBEC27" w14:textId="77777777" w:rsidR="00A32616" w:rsidRPr="00F95B02" w:rsidRDefault="00A32616" w:rsidP="005F7560">
            <w:pPr>
              <w:pStyle w:val="TAH"/>
              <w:rPr>
                <w:ins w:id="5802" w:author="Huawei" w:date="2022-11-28T23:54:00Z"/>
                <w:lang w:eastAsia="zh-CN"/>
              </w:rPr>
            </w:pPr>
            <w:ins w:id="5803" w:author="Huawei" w:date="2022-11-28T23:54:00Z">
              <w:r w:rsidRPr="00F95B02">
                <w:rPr>
                  <w:rFonts w:cs="Arial"/>
                </w:rPr>
                <w:t>SNR (dB)</w:t>
              </w:r>
            </w:ins>
          </w:p>
        </w:tc>
      </w:tr>
      <w:tr w:rsidR="00A32616" w:rsidRPr="00F95B02" w14:paraId="146ED5DB" w14:textId="77777777" w:rsidTr="005F7560">
        <w:trPr>
          <w:cantSplit/>
          <w:jc w:val="center"/>
          <w:ins w:id="5804" w:author="Huawei" w:date="2022-11-28T23:54:00Z"/>
        </w:trPr>
        <w:tc>
          <w:tcPr>
            <w:tcW w:w="1080" w:type="dxa"/>
            <w:tcBorders>
              <w:top w:val="nil"/>
            </w:tcBorders>
            <w:vAlign w:val="center"/>
          </w:tcPr>
          <w:p w14:paraId="47F7A8C3" w14:textId="77777777" w:rsidR="00A32616" w:rsidRPr="00F95B02" w:rsidRDefault="00A32616" w:rsidP="005F7560">
            <w:pPr>
              <w:pStyle w:val="TAH"/>
              <w:rPr>
                <w:ins w:id="5805" w:author="Huawei" w:date="2022-11-28T23:54:00Z"/>
                <w:lang w:eastAsia="zh-CN"/>
              </w:rPr>
            </w:pPr>
            <w:ins w:id="5806" w:author="Huawei" w:date="2022-11-28T23:54:00Z">
              <w:r w:rsidRPr="00F95B02">
                <w:rPr>
                  <w:rFonts w:cs="Arial"/>
                </w:rPr>
                <w:t>antennas</w:t>
              </w:r>
            </w:ins>
          </w:p>
        </w:tc>
        <w:tc>
          <w:tcPr>
            <w:tcW w:w="1075" w:type="dxa"/>
            <w:tcBorders>
              <w:top w:val="nil"/>
            </w:tcBorders>
            <w:vAlign w:val="center"/>
          </w:tcPr>
          <w:p w14:paraId="0312155D" w14:textId="77777777" w:rsidR="00A32616" w:rsidRPr="00F95B02" w:rsidRDefault="00A32616" w:rsidP="005F7560">
            <w:pPr>
              <w:pStyle w:val="TAH"/>
              <w:rPr>
                <w:ins w:id="5807" w:author="Huawei" w:date="2022-11-28T23:54:00Z"/>
                <w:lang w:eastAsia="zh-CN"/>
              </w:rPr>
            </w:pPr>
            <w:ins w:id="5808" w:author="Huawei" w:date="2022-11-28T23:54:00Z">
              <w:r w:rsidRPr="00F95B02">
                <w:rPr>
                  <w:rFonts w:cs="Arial"/>
                  <w:lang w:eastAsia="zh-CN"/>
                </w:rPr>
                <w:t>antennas</w:t>
              </w:r>
            </w:ins>
          </w:p>
        </w:tc>
        <w:tc>
          <w:tcPr>
            <w:tcW w:w="815" w:type="dxa"/>
            <w:tcBorders>
              <w:top w:val="nil"/>
            </w:tcBorders>
            <w:vAlign w:val="center"/>
          </w:tcPr>
          <w:p w14:paraId="67CA4010" w14:textId="77777777" w:rsidR="00A32616" w:rsidRPr="00F95B02" w:rsidRDefault="00A32616" w:rsidP="005F7560">
            <w:pPr>
              <w:pStyle w:val="TAH"/>
              <w:rPr>
                <w:ins w:id="5809" w:author="Huawei" w:date="2022-11-28T23:54:00Z"/>
              </w:rPr>
            </w:pPr>
          </w:p>
        </w:tc>
        <w:tc>
          <w:tcPr>
            <w:tcW w:w="2515" w:type="dxa"/>
            <w:tcBorders>
              <w:top w:val="nil"/>
            </w:tcBorders>
            <w:vAlign w:val="center"/>
          </w:tcPr>
          <w:p w14:paraId="55089741" w14:textId="77777777" w:rsidR="00A32616" w:rsidRPr="00F95B02" w:rsidRDefault="00A32616" w:rsidP="005F7560">
            <w:pPr>
              <w:pStyle w:val="TAH"/>
              <w:rPr>
                <w:ins w:id="5810" w:author="Huawei" w:date="2022-11-28T23:54:00Z"/>
              </w:rPr>
            </w:pPr>
            <w:ins w:id="5811" w:author="Huawei" w:date="2022-11-28T23:54:00Z">
              <w:r w:rsidRPr="00E92A2E">
                <w:t>(Annex G)</w:t>
              </w:r>
            </w:ins>
          </w:p>
        </w:tc>
        <w:tc>
          <w:tcPr>
            <w:tcW w:w="2075" w:type="dxa"/>
            <w:vMerge/>
            <w:shd w:val="clear" w:color="auto" w:fill="auto"/>
            <w:vAlign w:val="center"/>
          </w:tcPr>
          <w:p w14:paraId="459F899B" w14:textId="77777777" w:rsidR="00A32616" w:rsidRPr="00F95B02" w:rsidRDefault="00A32616" w:rsidP="005F7560">
            <w:pPr>
              <w:pStyle w:val="TAH"/>
              <w:rPr>
                <w:ins w:id="5812" w:author="Huawei" w:date="2022-11-28T23:54:00Z"/>
                <w:lang w:eastAsia="zh-CN"/>
              </w:rPr>
            </w:pPr>
          </w:p>
        </w:tc>
      </w:tr>
      <w:tr w:rsidR="00A32616" w:rsidRPr="00F95B02" w14:paraId="2F8E665D" w14:textId="77777777" w:rsidTr="005F7560">
        <w:trPr>
          <w:cantSplit/>
          <w:jc w:val="center"/>
          <w:ins w:id="5813" w:author="Huawei" w:date="2022-11-28T23:54:00Z"/>
        </w:trPr>
        <w:tc>
          <w:tcPr>
            <w:tcW w:w="1080" w:type="dxa"/>
            <w:vMerge w:val="restart"/>
            <w:vAlign w:val="center"/>
          </w:tcPr>
          <w:p w14:paraId="7B0EDE2A" w14:textId="77777777" w:rsidR="00A32616" w:rsidRPr="00F95B02" w:rsidRDefault="00A32616" w:rsidP="005F7560">
            <w:pPr>
              <w:pStyle w:val="TAC"/>
              <w:rPr>
                <w:ins w:id="5814" w:author="Huawei" w:date="2022-11-28T23:54:00Z"/>
                <w:rFonts w:cs="Arial"/>
                <w:lang w:eastAsia="zh-CN"/>
              </w:rPr>
            </w:pPr>
            <w:ins w:id="5815" w:author="Huawei" w:date="2022-11-28T23:54:00Z">
              <w:r w:rsidRPr="00F95B02">
                <w:rPr>
                  <w:rFonts w:cs="Arial"/>
                  <w:lang w:eastAsia="zh-CN"/>
                </w:rPr>
                <w:t>1</w:t>
              </w:r>
            </w:ins>
          </w:p>
        </w:tc>
        <w:tc>
          <w:tcPr>
            <w:tcW w:w="1075" w:type="dxa"/>
            <w:vAlign w:val="center"/>
          </w:tcPr>
          <w:p w14:paraId="046DE686" w14:textId="77777777" w:rsidR="00A32616" w:rsidRPr="00F95B02" w:rsidRDefault="00A32616" w:rsidP="005F7560">
            <w:pPr>
              <w:pStyle w:val="TAC"/>
              <w:rPr>
                <w:ins w:id="5816" w:author="Huawei" w:date="2022-11-28T23:54:00Z"/>
                <w:rFonts w:cs="Arial"/>
                <w:lang w:eastAsia="zh-CN"/>
              </w:rPr>
            </w:pPr>
            <w:ins w:id="5817" w:author="Huawei" w:date="2022-11-28T23:54:00Z">
              <w:r>
                <w:rPr>
                  <w:rFonts w:cs="Arial"/>
                  <w:lang w:eastAsia="zh-CN"/>
                </w:rPr>
                <w:t>1</w:t>
              </w:r>
            </w:ins>
          </w:p>
        </w:tc>
        <w:tc>
          <w:tcPr>
            <w:tcW w:w="815" w:type="dxa"/>
            <w:vAlign w:val="center"/>
          </w:tcPr>
          <w:p w14:paraId="07316080" w14:textId="77777777" w:rsidR="00A32616" w:rsidRPr="00F95B02" w:rsidRDefault="00A32616" w:rsidP="005F7560">
            <w:pPr>
              <w:pStyle w:val="TAC"/>
              <w:rPr>
                <w:ins w:id="5818" w:author="Huawei" w:date="2022-11-28T23:54:00Z"/>
                <w:rFonts w:cs="Arial"/>
              </w:rPr>
            </w:pPr>
            <w:ins w:id="5819" w:author="Huawei" w:date="2022-11-28T23:54:00Z">
              <w:r w:rsidRPr="00F95B02">
                <w:rPr>
                  <w:rFonts w:cs="Arial"/>
                </w:rPr>
                <w:t>Normal</w:t>
              </w:r>
            </w:ins>
          </w:p>
        </w:tc>
        <w:tc>
          <w:tcPr>
            <w:tcW w:w="2515" w:type="dxa"/>
            <w:vAlign w:val="center"/>
          </w:tcPr>
          <w:p w14:paraId="0C4FBC5C" w14:textId="77777777" w:rsidR="00A32616" w:rsidRDefault="00A32616" w:rsidP="005F7560">
            <w:pPr>
              <w:pStyle w:val="TAC"/>
              <w:rPr>
                <w:ins w:id="5820" w:author="Huawei" w:date="2022-11-28T23:54:00Z"/>
                <w:rFonts w:cs="Arial"/>
              </w:rPr>
            </w:pPr>
            <w:ins w:id="5821"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69F9CF30" w14:textId="77777777" w:rsidR="00A32616" w:rsidRDefault="00A32616" w:rsidP="005F7560">
            <w:pPr>
              <w:pStyle w:val="TAC"/>
              <w:rPr>
                <w:ins w:id="5822" w:author="Huawei" w:date="2022-11-28T23:54:00Z"/>
                <w:rFonts w:cs="Arial"/>
                <w:lang w:eastAsia="zh-CN"/>
              </w:rPr>
            </w:pPr>
            <w:ins w:id="5823" w:author="Huawei" w:date="2022-11-28T23:54:00Z">
              <w:r>
                <w:rPr>
                  <w:rFonts w:cs="Arial"/>
                  <w:lang w:eastAsia="zh-CN"/>
                </w:rPr>
                <w:t>[-1.2]</w:t>
              </w:r>
            </w:ins>
          </w:p>
        </w:tc>
      </w:tr>
      <w:tr w:rsidR="00A32616" w:rsidRPr="00F95B02" w14:paraId="78DAA992" w14:textId="77777777" w:rsidTr="005F7560">
        <w:trPr>
          <w:cantSplit/>
          <w:jc w:val="center"/>
          <w:ins w:id="5824" w:author="Huawei" w:date="2022-11-28T23:54:00Z"/>
        </w:trPr>
        <w:tc>
          <w:tcPr>
            <w:tcW w:w="1080" w:type="dxa"/>
            <w:vMerge/>
            <w:vAlign w:val="center"/>
          </w:tcPr>
          <w:p w14:paraId="04F9D648" w14:textId="77777777" w:rsidR="00A32616" w:rsidRPr="00F95B02" w:rsidRDefault="00A32616" w:rsidP="005F7560">
            <w:pPr>
              <w:pStyle w:val="TAC"/>
              <w:rPr>
                <w:ins w:id="5825" w:author="Huawei" w:date="2022-11-28T23:54:00Z"/>
                <w:rFonts w:cs="Arial"/>
                <w:lang w:eastAsia="zh-CN"/>
              </w:rPr>
            </w:pPr>
          </w:p>
        </w:tc>
        <w:tc>
          <w:tcPr>
            <w:tcW w:w="1075" w:type="dxa"/>
            <w:vAlign w:val="center"/>
          </w:tcPr>
          <w:p w14:paraId="7F9E291F" w14:textId="77777777" w:rsidR="00A32616" w:rsidRPr="00F95B02" w:rsidRDefault="00A32616" w:rsidP="005F7560">
            <w:pPr>
              <w:pStyle w:val="TAC"/>
              <w:rPr>
                <w:ins w:id="5826" w:author="Huawei" w:date="2022-11-28T23:54:00Z"/>
                <w:rFonts w:cs="Arial"/>
                <w:lang w:eastAsia="zh-CN"/>
              </w:rPr>
            </w:pPr>
            <w:ins w:id="5827" w:author="Huawei" w:date="2022-11-28T23:54:00Z">
              <w:r w:rsidRPr="00F95B02">
                <w:rPr>
                  <w:rFonts w:cs="Arial"/>
                  <w:lang w:eastAsia="zh-CN"/>
                </w:rPr>
                <w:t>2</w:t>
              </w:r>
            </w:ins>
          </w:p>
        </w:tc>
        <w:tc>
          <w:tcPr>
            <w:tcW w:w="815" w:type="dxa"/>
            <w:vAlign w:val="center"/>
          </w:tcPr>
          <w:p w14:paraId="719C8777" w14:textId="77777777" w:rsidR="00A32616" w:rsidRPr="00F95B02" w:rsidRDefault="00A32616" w:rsidP="005F7560">
            <w:pPr>
              <w:pStyle w:val="TAC"/>
              <w:rPr>
                <w:ins w:id="5828" w:author="Huawei" w:date="2022-11-28T23:54:00Z"/>
                <w:rFonts w:cs="Arial"/>
              </w:rPr>
            </w:pPr>
            <w:ins w:id="5829" w:author="Huawei" w:date="2022-11-28T23:54:00Z">
              <w:r w:rsidRPr="00F95B02">
                <w:rPr>
                  <w:rFonts w:cs="Arial"/>
                </w:rPr>
                <w:t>Normal</w:t>
              </w:r>
            </w:ins>
          </w:p>
        </w:tc>
        <w:tc>
          <w:tcPr>
            <w:tcW w:w="2515" w:type="dxa"/>
            <w:vAlign w:val="center"/>
          </w:tcPr>
          <w:p w14:paraId="1D05CE27" w14:textId="77777777" w:rsidR="00A32616" w:rsidRPr="00F95B02" w:rsidRDefault="00A32616" w:rsidP="005F7560">
            <w:pPr>
              <w:pStyle w:val="TAC"/>
              <w:rPr>
                <w:ins w:id="5830" w:author="Huawei" w:date="2022-11-28T23:54:00Z"/>
                <w:rFonts w:cs="Arial"/>
              </w:rPr>
            </w:pPr>
            <w:ins w:id="5831" w:author="Huawei" w:date="2022-11-28T23:5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02C273A1" w14:textId="77777777" w:rsidR="00A32616" w:rsidRPr="00F95B02" w:rsidRDefault="00A32616" w:rsidP="005F7560">
            <w:pPr>
              <w:pStyle w:val="TAC"/>
              <w:rPr>
                <w:ins w:id="5832" w:author="Huawei" w:date="2022-11-28T23:54:00Z"/>
                <w:rFonts w:cs="Arial"/>
                <w:lang w:eastAsia="zh-CN"/>
              </w:rPr>
            </w:pPr>
            <w:ins w:id="5833" w:author="Huawei" w:date="2022-11-28T23:54:00Z">
              <w:r>
                <w:rPr>
                  <w:rFonts w:cs="Arial"/>
                  <w:lang w:eastAsia="zh-CN"/>
                </w:rPr>
                <w:t>[-7.6]</w:t>
              </w:r>
            </w:ins>
          </w:p>
        </w:tc>
      </w:tr>
    </w:tbl>
    <w:p w14:paraId="77A84E2F" w14:textId="77777777" w:rsidR="00A32616" w:rsidRDefault="00A32616" w:rsidP="00A32616">
      <w:pPr>
        <w:rPr>
          <w:ins w:id="5834" w:author="Huawei" w:date="2022-11-28T23:54:00Z"/>
          <w:noProof/>
        </w:rPr>
      </w:pPr>
    </w:p>
    <w:p w14:paraId="0ECC537E" w14:textId="77777777" w:rsidR="00A32616" w:rsidRPr="0058388F" w:rsidRDefault="00A32616" w:rsidP="00A32616">
      <w:pPr>
        <w:rPr>
          <w:rFonts w:eastAsia="DengXian"/>
          <w:i/>
          <w:color w:val="0000FF"/>
        </w:rPr>
      </w:pPr>
      <w:del w:id="5835" w:author="Huawei" w:date="2022-11-28T23:54:00Z">
        <w:r w:rsidRPr="0058388F" w:rsidDel="0058388F">
          <w:rPr>
            <w:rFonts w:eastAsia="DengXian"/>
            <w:i/>
            <w:color w:val="0000FF"/>
          </w:rPr>
          <w:delText>&lt;Text will be added.&gt;</w:delText>
        </w:r>
      </w:del>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5836" w:name="_Toc104311049"/>
      <w:bookmarkStart w:id="5837" w:name="_Toc106126750"/>
      <w:bookmarkStart w:id="5838" w:name="_Toc106177063"/>
      <w:bookmarkStart w:id="5839" w:name="_Toc114242231"/>
      <w:bookmarkStart w:id="5840" w:name="_Toc123044221"/>
      <w:r>
        <w:rPr>
          <w:lang w:eastAsia="zh-CN"/>
        </w:rPr>
        <w:t>8.4</w:t>
      </w:r>
      <w:r>
        <w:rPr>
          <w:lang w:eastAsia="zh-CN"/>
        </w:rPr>
        <w:tab/>
        <w:t>Performance requirements for PRACH</w:t>
      </w:r>
      <w:bookmarkEnd w:id="5836"/>
      <w:bookmarkEnd w:id="5837"/>
      <w:bookmarkEnd w:id="5838"/>
      <w:bookmarkEnd w:id="5839"/>
      <w:bookmarkEnd w:id="5840"/>
    </w:p>
    <w:p w14:paraId="75C344C3" w14:textId="77777777" w:rsidR="00465EAA" w:rsidRPr="00063278" w:rsidDel="006E7A36" w:rsidRDefault="00465EAA" w:rsidP="00465EAA">
      <w:pPr>
        <w:rPr>
          <w:del w:id="5841" w:author="Huawei" w:date="2022-10-21T10:10:00Z"/>
          <w:rFonts w:eastAsia="DengXian"/>
          <w:i/>
          <w:color w:val="0000FF"/>
        </w:rPr>
      </w:pPr>
      <w:del w:id="5842" w:author="Huawei" w:date="2022-10-21T10:10:00Z">
        <w:r w:rsidRPr="00063278" w:rsidDel="006E7A36">
          <w:rPr>
            <w:rFonts w:eastAsia="DengXian"/>
            <w:i/>
            <w:color w:val="0000FF"/>
          </w:rPr>
          <w:delText>&lt;Text will be added.&gt;</w:delText>
        </w:r>
      </w:del>
    </w:p>
    <w:p w14:paraId="5F31DAC2" w14:textId="77777777" w:rsidR="00465EAA" w:rsidRPr="00C958DD" w:rsidRDefault="00465EAA" w:rsidP="00465EAA">
      <w:pPr>
        <w:pStyle w:val="Heading3"/>
        <w:rPr>
          <w:ins w:id="5843" w:author="Huawei" w:date="2022-11-29T00:00:00Z"/>
        </w:rPr>
      </w:pPr>
      <w:bookmarkStart w:id="5844" w:name="_Toc21127611"/>
      <w:bookmarkStart w:id="5845" w:name="_Toc29811820"/>
      <w:bookmarkStart w:id="5846" w:name="_Toc36817372"/>
      <w:bookmarkStart w:id="5847" w:name="_Toc37260294"/>
      <w:bookmarkStart w:id="5848" w:name="_Toc37267682"/>
      <w:bookmarkStart w:id="5849" w:name="_Toc44712284"/>
      <w:bookmarkStart w:id="5850" w:name="_Toc45893597"/>
      <w:bookmarkStart w:id="5851" w:name="_Toc53178317"/>
      <w:bookmarkStart w:id="5852" w:name="_Toc53178768"/>
      <w:bookmarkStart w:id="5853" w:name="_Toc61179006"/>
      <w:bookmarkStart w:id="5854" w:name="_Toc61179476"/>
      <w:bookmarkStart w:id="5855" w:name="_Toc67916772"/>
      <w:bookmarkStart w:id="5856" w:name="_Toc74663392"/>
      <w:bookmarkStart w:id="5857" w:name="_Toc82621933"/>
      <w:bookmarkStart w:id="5858" w:name="_Toc90422780"/>
      <w:bookmarkStart w:id="5859" w:name="_Toc106782976"/>
      <w:bookmarkStart w:id="5860" w:name="_Toc107311867"/>
      <w:bookmarkStart w:id="5861" w:name="_Toc107419451"/>
      <w:bookmarkStart w:id="5862" w:name="_Toc107475078"/>
      <w:bookmarkStart w:id="5863" w:name="_Toc114255671"/>
      <w:bookmarkStart w:id="5864" w:name="_Toc115186351"/>
      <w:bookmarkStart w:id="5865" w:name="_Toc123044222"/>
      <w:ins w:id="5866" w:author="Huawei" w:date="2022-11-29T00:00:00Z">
        <w:r w:rsidRPr="00C958DD">
          <w:t>8.4.1</w:t>
        </w:r>
        <w:r w:rsidRPr="00C958DD">
          <w:tab/>
          <w:t>PRACH False alarm probability</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ins>
    </w:p>
    <w:p w14:paraId="16A2304D" w14:textId="77777777" w:rsidR="00465EAA" w:rsidRPr="00C958DD" w:rsidRDefault="00465EAA" w:rsidP="00465EAA">
      <w:pPr>
        <w:pStyle w:val="Heading4"/>
        <w:rPr>
          <w:ins w:id="5867" w:author="Huawei" w:date="2022-11-29T00:00:00Z"/>
          <w:lang w:eastAsia="zh-CN"/>
        </w:rPr>
      </w:pPr>
      <w:bookmarkStart w:id="5868" w:name="_Toc21127612"/>
      <w:bookmarkStart w:id="5869" w:name="_Toc29811821"/>
      <w:bookmarkStart w:id="5870" w:name="_Toc36817373"/>
      <w:bookmarkStart w:id="5871" w:name="_Toc37260295"/>
      <w:bookmarkStart w:id="5872" w:name="_Toc37267683"/>
      <w:bookmarkStart w:id="5873" w:name="_Toc44712285"/>
      <w:bookmarkStart w:id="5874" w:name="_Toc45893598"/>
      <w:bookmarkStart w:id="5875" w:name="_Toc53178318"/>
      <w:bookmarkStart w:id="5876" w:name="_Toc53178769"/>
      <w:bookmarkStart w:id="5877" w:name="_Toc61179007"/>
      <w:bookmarkStart w:id="5878" w:name="_Toc61179477"/>
      <w:bookmarkStart w:id="5879" w:name="_Toc67916773"/>
      <w:bookmarkStart w:id="5880" w:name="_Toc74663393"/>
      <w:bookmarkStart w:id="5881" w:name="_Toc82621934"/>
      <w:bookmarkStart w:id="5882" w:name="_Toc90422781"/>
      <w:bookmarkStart w:id="5883" w:name="_Toc106782977"/>
      <w:bookmarkStart w:id="5884" w:name="_Toc107311868"/>
      <w:bookmarkStart w:id="5885" w:name="_Toc107419452"/>
      <w:bookmarkStart w:id="5886" w:name="_Toc107475079"/>
      <w:bookmarkStart w:id="5887" w:name="_Toc114255672"/>
      <w:bookmarkStart w:id="5888" w:name="_Toc115186352"/>
      <w:bookmarkStart w:id="5889" w:name="_Toc123044223"/>
      <w:ins w:id="5890" w:author="Huawei" w:date="2022-11-29T00:00:00Z">
        <w:r w:rsidRPr="00C958DD">
          <w:t>8.4.1.1</w:t>
        </w:r>
        <w:r w:rsidRPr="00C958DD">
          <w:tab/>
        </w:r>
        <w:r w:rsidRPr="00C958DD">
          <w:rPr>
            <w:lang w:eastAsia="zh-CN"/>
          </w:rPr>
          <w:t>General</w:t>
        </w:r>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ins>
    </w:p>
    <w:p w14:paraId="6723BC0F" w14:textId="77777777" w:rsidR="00465EAA" w:rsidRPr="00C958DD" w:rsidRDefault="00465EAA" w:rsidP="00465EAA">
      <w:pPr>
        <w:rPr>
          <w:ins w:id="5891" w:author="Huawei" w:date="2022-11-29T00:00:00Z"/>
          <w:rFonts w:eastAsia="DengXian"/>
        </w:rPr>
      </w:pPr>
      <w:ins w:id="5892" w:author="Huawei" w:date="2022-11-29T00:00:00Z">
        <w:r w:rsidRPr="00C958DD">
          <w:rPr>
            <w:rFonts w:eastAsia="DengXian"/>
          </w:rPr>
          <w:t>The false alarm requirement is valid for any number of receive antennas, for any channel bandwidth.</w:t>
        </w:r>
      </w:ins>
    </w:p>
    <w:p w14:paraId="60F26D3B" w14:textId="77777777" w:rsidR="00465EAA" w:rsidRPr="00C958DD" w:rsidRDefault="00465EAA" w:rsidP="00465EAA">
      <w:pPr>
        <w:rPr>
          <w:ins w:id="5893" w:author="Huawei" w:date="2022-11-29T00:00:00Z"/>
          <w:rFonts w:eastAsia="DengXian"/>
        </w:rPr>
      </w:pPr>
      <w:ins w:id="5894" w:author="Huawei" w:date="2022-11-29T00:00:00Z">
        <w:r w:rsidRPr="00C958DD">
          <w:rPr>
            <w:rFonts w:eastAsia="DengXian"/>
          </w:rPr>
          <w:t>The false alarm probability is the conditional total probability of erroneous detection of the preamble (i.e. erroneous detection from any detector) when input is only noise.</w:t>
        </w:r>
      </w:ins>
    </w:p>
    <w:p w14:paraId="4F554BD8" w14:textId="77777777" w:rsidR="00465EAA" w:rsidRPr="00C958DD" w:rsidRDefault="00465EAA" w:rsidP="00465EAA">
      <w:pPr>
        <w:pStyle w:val="Heading4"/>
        <w:rPr>
          <w:ins w:id="5895" w:author="Huawei" w:date="2022-11-29T00:00:00Z"/>
        </w:rPr>
      </w:pPr>
      <w:bookmarkStart w:id="5896" w:name="_Toc21127613"/>
      <w:bookmarkStart w:id="5897" w:name="_Toc29811822"/>
      <w:bookmarkStart w:id="5898" w:name="_Toc36817374"/>
      <w:bookmarkStart w:id="5899" w:name="_Toc37260296"/>
      <w:bookmarkStart w:id="5900" w:name="_Toc37267684"/>
      <w:bookmarkStart w:id="5901" w:name="_Toc44712286"/>
      <w:bookmarkStart w:id="5902" w:name="_Toc45893599"/>
      <w:bookmarkStart w:id="5903" w:name="_Toc53178319"/>
      <w:bookmarkStart w:id="5904" w:name="_Toc53178770"/>
      <w:bookmarkStart w:id="5905" w:name="_Toc61179008"/>
      <w:bookmarkStart w:id="5906" w:name="_Toc61179478"/>
      <w:bookmarkStart w:id="5907" w:name="_Toc67916774"/>
      <w:bookmarkStart w:id="5908" w:name="_Toc74663394"/>
      <w:bookmarkStart w:id="5909" w:name="_Toc82621935"/>
      <w:bookmarkStart w:id="5910" w:name="_Toc90422782"/>
      <w:bookmarkStart w:id="5911" w:name="_Toc106782978"/>
      <w:bookmarkStart w:id="5912" w:name="_Toc107311869"/>
      <w:bookmarkStart w:id="5913" w:name="_Toc107419453"/>
      <w:bookmarkStart w:id="5914" w:name="_Toc107475080"/>
      <w:bookmarkStart w:id="5915" w:name="_Toc114255673"/>
      <w:bookmarkStart w:id="5916" w:name="_Toc115186353"/>
      <w:bookmarkStart w:id="5917" w:name="_Toc123044224"/>
      <w:ins w:id="5918" w:author="Huawei" w:date="2022-11-29T00:00:00Z">
        <w:r w:rsidRPr="00C958DD">
          <w:t>8.4.1.2</w:t>
        </w:r>
        <w:r w:rsidRPr="00C958DD">
          <w:tab/>
          <w:t>Minimum requirement</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ins>
    </w:p>
    <w:p w14:paraId="164B8E63" w14:textId="77777777" w:rsidR="00465EAA" w:rsidRPr="00C958DD" w:rsidRDefault="00465EAA" w:rsidP="00465EAA">
      <w:pPr>
        <w:rPr>
          <w:ins w:id="5919" w:author="Huawei" w:date="2022-11-29T00:00:00Z"/>
          <w:rFonts w:eastAsia="DengXian"/>
          <w:lang w:eastAsia="zh-CN"/>
        </w:rPr>
      </w:pPr>
      <w:ins w:id="5920" w:author="Huawei" w:date="2022-11-29T00:00:00Z">
        <w:r w:rsidRPr="00C958DD">
          <w:rPr>
            <w:rFonts w:eastAsia="DengXian"/>
          </w:rPr>
          <w:t>The false alarm probability shall be less than or equal to 0.1%.</w:t>
        </w:r>
      </w:ins>
    </w:p>
    <w:p w14:paraId="6BA23B89" w14:textId="77777777" w:rsidR="00465EAA" w:rsidRPr="00C958DD" w:rsidRDefault="00465EAA" w:rsidP="00465EAA">
      <w:pPr>
        <w:pStyle w:val="Heading3"/>
        <w:rPr>
          <w:ins w:id="5921" w:author="Huawei" w:date="2022-11-29T00:00:00Z"/>
        </w:rPr>
      </w:pPr>
      <w:bookmarkStart w:id="5922" w:name="_Toc21127614"/>
      <w:bookmarkStart w:id="5923" w:name="_Toc29811823"/>
      <w:bookmarkStart w:id="5924" w:name="_Toc36817375"/>
      <w:bookmarkStart w:id="5925" w:name="_Toc37260297"/>
      <w:bookmarkStart w:id="5926" w:name="_Toc37267685"/>
      <w:bookmarkStart w:id="5927" w:name="_Toc44712287"/>
      <w:bookmarkStart w:id="5928" w:name="_Toc45893600"/>
      <w:bookmarkStart w:id="5929" w:name="_Toc53178320"/>
      <w:bookmarkStart w:id="5930" w:name="_Toc53178771"/>
      <w:bookmarkStart w:id="5931" w:name="_Toc61179009"/>
      <w:bookmarkStart w:id="5932" w:name="_Toc61179479"/>
      <w:bookmarkStart w:id="5933" w:name="_Toc67916775"/>
      <w:bookmarkStart w:id="5934" w:name="_Toc74663395"/>
      <w:bookmarkStart w:id="5935" w:name="_Toc82621936"/>
      <w:bookmarkStart w:id="5936" w:name="_Toc90422783"/>
      <w:bookmarkStart w:id="5937" w:name="_Toc106782979"/>
      <w:bookmarkStart w:id="5938" w:name="_Toc107311870"/>
      <w:bookmarkStart w:id="5939" w:name="_Toc107419454"/>
      <w:bookmarkStart w:id="5940" w:name="_Toc107475081"/>
      <w:bookmarkStart w:id="5941" w:name="_Toc114255674"/>
      <w:bookmarkStart w:id="5942" w:name="_Toc115186354"/>
      <w:bookmarkStart w:id="5943" w:name="_Toc123044225"/>
      <w:ins w:id="5944" w:author="Huawei" w:date="2022-11-29T00:00:00Z">
        <w:r w:rsidRPr="00C958DD">
          <w:t>8.4.2</w:t>
        </w:r>
        <w:r w:rsidRPr="00C958DD">
          <w:tab/>
          <w:t>PRACH detection requirements</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ins>
    </w:p>
    <w:p w14:paraId="49D2F33A" w14:textId="77777777" w:rsidR="00465EAA" w:rsidRPr="00C958DD" w:rsidRDefault="00465EAA" w:rsidP="00465EAA">
      <w:pPr>
        <w:pStyle w:val="Heading4"/>
        <w:rPr>
          <w:ins w:id="5945" w:author="Huawei" w:date="2022-11-29T00:00:00Z"/>
          <w:lang w:eastAsia="zh-CN"/>
        </w:rPr>
      </w:pPr>
      <w:bookmarkStart w:id="5946" w:name="_Toc21127615"/>
      <w:bookmarkStart w:id="5947" w:name="_Toc29811824"/>
      <w:bookmarkStart w:id="5948" w:name="_Toc36817376"/>
      <w:bookmarkStart w:id="5949" w:name="_Toc37260298"/>
      <w:bookmarkStart w:id="5950" w:name="_Toc37267686"/>
      <w:bookmarkStart w:id="5951" w:name="_Toc44712288"/>
      <w:bookmarkStart w:id="5952" w:name="_Toc45893601"/>
      <w:bookmarkStart w:id="5953" w:name="_Toc53178321"/>
      <w:bookmarkStart w:id="5954" w:name="_Toc53178772"/>
      <w:bookmarkStart w:id="5955" w:name="_Toc61179010"/>
      <w:bookmarkStart w:id="5956" w:name="_Toc61179480"/>
      <w:bookmarkStart w:id="5957" w:name="_Toc67916776"/>
      <w:bookmarkStart w:id="5958" w:name="_Toc74663396"/>
      <w:bookmarkStart w:id="5959" w:name="_Toc82621937"/>
      <w:bookmarkStart w:id="5960" w:name="_Toc90422784"/>
      <w:bookmarkStart w:id="5961" w:name="_Toc106782980"/>
      <w:bookmarkStart w:id="5962" w:name="_Toc107311871"/>
      <w:bookmarkStart w:id="5963" w:name="_Toc107419455"/>
      <w:bookmarkStart w:id="5964" w:name="_Toc107475082"/>
      <w:bookmarkStart w:id="5965" w:name="_Toc114255675"/>
      <w:bookmarkStart w:id="5966" w:name="_Toc115186355"/>
      <w:bookmarkStart w:id="5967" w:name="_Toc123044226"/>
      <w:ins w:id="5968" w:author="Huawei" w:date="2022-11-29T00:00:00Z">
        <w:r w:rsidRPr="00C958DD">
          <w:t>8.4.2.1</w:t>
        </w:r>
        <w:r w:rsidRPr="00C958DD">
          <w:tab/>
        </w:r>
        <w:r w:rsidRPr="00C958DD">
          <w:rPr>
            <w:lang w:eastAsia="zh-CN"/>
          </w:rPr>
          <w:t>General</w:t>
        </w:r>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ins>
    </w:p>
    <w:p w14:paraId="3CC9C6AC" w14:textId="77777777" w:rsidR="00465EAA" w:rsidRPr="00C958DD" w:rsidRDefault="00465EAA" w:rsidP="00465EAA">
      <w:pPr>
        <w:rPr>
          <w:ins w:id="5969" w:author="Huawei" w:date="2022-11-29T00:00:00Z"/>
          <w:rFonts w:eastAsia="?c?e?o“A‘??S?V?b?N‘I" w:cs="v4.2.0"/>
        </w:rPr>
      </w:pPr>
      <w:ins w:id="5970" w:author="Huawei" w:date="2022-11-29T00:00:00Z">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ins>
    </w:p>
    <w:p w14:paraId="23D77CB8" w14:textId="77777777" w:rsidR="00465EAA" w:rsidRPr="00C958DD" w:rsidRDefault="00465EAA" w:rsidP="00465EAA">
      <w:pPr>
        <w:pStyle w:val="TH"/>
        <w:rPr>
          <w:ins w:id="5971" w:author="Huawei" w:date="2022-11-29T00:00:00Z"/>
          <w:lang w:eastAsia="zh-CN"/>
        </w:rPr>
      </w:pPr>
      <w:ins w:id="5972" w:author="Huawei" w:date="2022-11-29T00:00:00Z">
        <w:r w:rsidRPr="00C958DD">
          <w:rPr>
            <w:rFonts w:eastAsia="‚c‚e‚o“Á‘¾ƒSƒVƒbƒN‘Ì"/>
          </w:rPr>
          <w:lastRenderedPageBreak/>
          <w:t>Table 8.4.</w:t>
        </w:r>
        <w:r w:rsidRPr="00C958DD">
          <w:rPr>
            <w:lang w:eastAsia="zh-CN"/>
          </w:rPr>
          <w:t>2</w:t>
        </w:r>
        <w:r w:rsidRPr="00C958DD">
          <w:rPr>
            <w:rFonts w:eastAsia="‚c‚e‚o“Á‘¾ƒSƒVƒbƒN‘Ì"/>
          </w:rPr>
          <w:t>.</w:t>
        </w:r>
        <w:r w:rsidRPr="00C958DD">
          <w:rPr>
            <w:lang w:eastAsia="zh-CN"/>
          </w:rPr>
          <w:t>1</w:t>
        </w:r>
        <w:r w:rsidRPr="00C958DD">
          <w:rPr>
            <w:rFonts w:eastAsia="‚c‚e‚o“Á‘¾ƒSƒVƒbƒN‘Ì"/>
          </w:rPr>
          <w:t xml:space="preserve">-1: </w:t>
        </w:r>
        <w:r w:rsidRPr="00C958DD">
          <w:rPr>
            <w:lang w:eastAsia="zh-CN"/>
          </w:rPr>
          <w:t>Time error tolerance for AWGN, 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ins w:id="5973" w:author="Huawei" w:date="2022-11-29T00:00:00Z"/>
        </w:trPr>
        <w:tc>
          <w:tcPr>
            <w:tcW w:w="1484" w:type="dxa"/>
            <w:vAlign w:val="center"/>
            <w:hideMark/>
          </w:tcPr>
          <w:p w14:paraId="1CD85638" w14:textId="77777777" w:rsidR="00465EAA" w:rsidRPr="00C958DD" w:rsidRDefault="00465EAA" w:rsidP="00465EAA">
            <w:pPr>
              <w:pStyle w:val="TAH"/>
              <w:rPr>
                <w:ins w:id="5974" w:author="Huawei" w:date="2022-11-29T00:00:00Z"/>
                <w:lang w:eastAsia="zh-CN"/>
              </w:rPr>
            </w:pPr>
            <w:ins w:id="5975" w:author="Huawei" w:date="2022-11-29T00:00:00Z">
              <w:r w:rsidRPr="00C958DD">
                <w:rPr>
                  <w:lang w:eastAsia="zh-CN"/>
                </w:rPr>
                <w:t>PRACH</w:t>
              </w:r>
            </w:ins>
          </w:p>
        </w:tc>
        <w:tc>
          <w:tcPr>
            <w:tcW w:w="1559" w:type="dxa"/>
            <w:vAlign w:val="center"/>
            <w:hideMark/>
          </w:tcPr>
          <w:p w14:paraId="32705EBD" w14:textId="77777777" w:rsidR="00465EAA" w:rsidRPr="00C958DD" w:rsidRDefault="00465EAA" w:rsidP="00465EAA">
            <w:pPr>
              <w:pStyle w:val="TAH"/>
              <w:rPr>
                <w:ins w:id="5976" w:author="Huawei" w:date="2022-11-29T00:00:00Z"/>
                <w:lang w:eastAsia="zh-CN"/>
              </w:rPr>
            </w:pPr>
            <w:ins w:id="5977" w:author="Huawei" w:date="2022-11-29T00:00:00Z">
              <w:r w:rsidRPr="00C958DD">
                <w:rPr>
                  <w:lang w:eastAsia="zh-CN"/>
                </w:rPr>
                <w:t>PRACH SCS</w:t>
              </w:r>
            </w:ins>
          </w:p>
        </w:tc>
        <w:tc>
          <w:tcPr>
            <w:tcW w:w="3615" w:type="dxa"/>
            <w:gridSpan w:val="2"/>
            <w:vAlign w:val="center"/>
          </w:tcPr>
          <w:p w14:paraId="1BEF3B93" w14:textId="77777777" w:rsidR="00465EAA" w:rsidRPr="00C958DD" w:rsidRDefault="00465EAA" w:rsidP="00465EAA">
            <w:pPr>
              <w:pStyle w:val="TAH"/>
              <w:rPr>
                <w:ins w:id="5978" w:author="Huawei" w:date="2022-11-29T00:00:00Z"/>
                <w:lang w:eastAsia="zh-CN"/>
              </w:rPr>
            </w:pPr>
            <w:ins w:id="5979" w:author="Huawei" w:date="2022-11-29T00:00:00Z">
              <w:r w:rsidRPr="00C958DD">
                <w:rPr>
                  <w:lang w:eastAsia="zh-CN"/>
                </w:rPr>
                <w:t>Time error tolerance</w:t>
              </w:r>
            </w:ins>
          </w:p>
        </w:tc>
      </w:tr>
      <w:tr w:rsidR="00465EAA" w:rsidRPr="00C958DD" w14:paraId="16EC677C" w14:textId="77777777" w:rsidTr="005F7560">
        <w:trPr>
          <w:cantSplit/>
          <w:jc w:val="center"/>
          <w:ins w:id="5980" w:author="Huawei" w:date="2022-11-29T00:00:00Z"/>
        </w:trPr>
        <w:tc>
          <w:tcPr>
            <w:tcW w:w="1484" w:type="dxa"/>
            <w:vAlign w:val="center"/>
            <w:hideMark/>
          </w:tcPr>
          <w:p w14:paraId="31FA40D5" w14:textId="77777777" w:rsidR="00465EAA" w:rsidRPr="00C958DD" w:rsidRDefault="00465EAA" w:rsidP="00465EAA">
            <w:pPr>
              <w:pStyle w:val="TAH"/>
              <w:rPr>
                <w:ins w:id="5981" w:author="Huawei" w:date="2022-11-29T00:00:00Z"/>
                <w:lang w:eastAsia="zh-CN"/>
              </w:rPr>
            </w:pPr>
            <w:ins w:id="5982" w:author="Huawei" w:date="2022-11-29T00:00:00Z">
              <w:r w:rsidRPr="00C958DD">
                <w:rPr>
                  <w:lang w:eastAsia="zh-CN"/>
                </w:rPr>
                <w:t>preamble</w:t>
              </w:r>
            </w:ins>
          </w:p>
        </w:tc>
        <w:tc>
          <w:tcPr>
            <w:tcW w:w="1559" w:type="dxa"/>
            <w:vAlign w:val="center"/>
            <w:hideMark/>
          </w:tcPr>
          <w:p w14:paraId="6895FA0D" w14:textId="77777777" w:rsidR="00465EAA" w:rsidRPr="00C958DD" w:rsidRDefault="00465EAA" w:rsidP="00465EAA">
            <w:pPr>
              <w:pStyle w:val="TAH"/>
              <w:rPr>
                <w:ins w:id="5983" w:author="Huawei" w:date="2022-11-29T00:00:00Z"/>
                <w:lang w:eastAsia="zh-CN"/>
              </w:rPr>
            </w:pPr>
            <w:ins w:id="5984" w:author="Huawei" w:date="2022-11-29T00:00:00Z">
              <w:r w:rsidRPr="00C958DD">
                <w:rPr>
                  <w:lang w:eastAsia="zh-CN"/>
                </w:rPr>
                <w:t>(kHz)</w:t>
              </w:r>
            </w:ins>
          </w:p>
        </w:tc>
        <w:tc>
          <w:tcPr>
            <w:tcW w:w="1772" w:type="dxa"/>
            <w:vAlign w:val="center"/>
            <w:hideMark/>
          </w:tcPr>
          <w:p w14:paraId="5CA6BA49" w14:textId="77777777" w:rsidR="00465EAA" w:rsidRPr="00C958DD" w:rsidRDefault="00465EAA" w:rsidP="00465EAA">
            <w:pPr>
              <w:pStyle w:val="TAH"/>
              <w:rPr>
                <w:ins w:id="5985" w:author="Huawei" w:date="2022-11-29T00:00:00Z"/>
                <w:lang w:eastAsia="zh-CN"/>
              </w:rPr>
            </w:pPr>
            <w:ins w:id="5986" w:author="Huawei" w:date="2022-11-29T00:00:00Z">
              <w:r w:rsidRPr="00C958DD">
                <w:rPr>
                  <w:lang w:eastAsia="zh-CN"/>
                </w:rPr>
                <w:t>AWGN</w:t>
              </w:r>
            </w:ins>
          </w:p>
        </w:tc>
        <w:tc>
          <w:tcPr>
            <w:tcW w:w="1843" w:type="dxa"/>
            <w:vAlign w:val="center"/>
            <w:hideMark/>
          </w:tcPr>
          <w:p w14:paraId="03455C23" w14:textId="77777777" w:rsidR="00465EAA" w:rsidRPr="00C958DD" w:rsidRDefault="00465EAA" w:rsidP="00465EAA">
            <w:pPr>
              <w:pStyle w:val="TAH"/>
              <w:rPr>
                <w:ins w:id="5987" w:author="Huawei" w:date="2022-11-29T00:00:00Z"/>
                <w:lang w:eastAsia="zh-CN"/>
              </w:rPr>
            </w:pPr>
            <w:ins w:id="5988" w:author="Huawei" w:date="2022-11-29T00:00:00Z">
              <w:r w:rsidRPr="00C958DD">
                <w:rPr>
                  <w:lang w:eastAsia="zh-CN"/>
                </w:rPr>
                <w:t>NTN-TDLA100</w:t>
              </w:r>
            </w:ins>
          </w:p>
        </w:tc>
      </w:tr>
      <w:tr w:rsidR="00465EAA" w:rsidRPr="00C958DD" w14:paraId="27B89AF7" w14:textId="77777777" w:rsidTr="005F7560">
        <w:trPr>
          <w:cantSplit/>
          <w:jc w:val="center"/>
          <w:ins w:id="5989" w:author="Huawei" w:date="2022-11-29T00:00:00Z"/>
        </w:trPr>
        <w:tc>
          <w:tcPr>
            <w:tcW w:w="1484" w:type="dxa"/>
            <w:vAlign w:val="center"/>
            <w:hideMark/>
          </w:tcPr>
          <w:p w14:paraId="064ABF71" w14:textId="77777777" w:rsidR="00465EAA" w:rsidRPr="00C958DD" w:rsidRDefault="00465EAA" w:rsidP="00465EAA">
            <w:pPr>
              <w:pStyle w:val="TAC"/>
              <w:rPr>
                <w:ins w:id="5990" w:author="Huawei" w:date="2022-11-29T00:00:00Z"/>
                <w:lang w:eastAsia="zh-CN"/>
              </w:rPr>
            </w:pPr>
            <w:ins w:id="5991" w:author="Huawei" w:date="2022-11-29T00:00:00Z">
              <w:r w:rsidRPr="00C958DD">
                <w:rPr>
                  <w:lang w:eastAsia="zh-CN"/>
                </w:rPr>
                <w:t>0</w:t>
              </w:r>
            </w:ins>
          </w:p>
        </w:tc>
        <w:tc>
          <w:tcPr>
            <w:tcW w:w="1559" w:type="dxa"/>
            <w:vAlign w:val="center"/>
            <w:hideMark/>
          </w:tcPr>
          <w:p w14:paraId="7C9F0FCA" w14:textId="77777777" w:rsidR="00465EAA" w:rsidRPr="00C958DD" w:rsidRDefault="00465EAA" w:rsidP="00465EAA">
            <w:pPr>
              <w:pStyle w:val="TAC"/>
              <w:rPr>
                <w:ins w:id="5992" w:author="Huawei" w:date="2022-11-29T00:00:00Z"/>
                <w:lang w:eastAsia="zh-CN"/>
              </w:rPr>
            </w:pPr>
            <w:ins w:id="5993" w:author="Huawei" w:date="2022-11-29T00:00:00Z">
              <w:r w:rsidRPr="00C958DD">
                <w:rPr>
                  <w:lang w:eastAsia="zh-CN"/>
                </w:rPr>
                <w:t>1.25</w:t>
              </w:r>
            </w:ins>
          </w:p>
        </w:tc>
        <w:tc>
          <w:tcPr>
            <w:tcW w:w="1772" w:type="dxa"/>
            <w:vAlign w:val="center"/>
            <w:hideMark/>
          </w:tcPr>
          <w:p w14:paraId="7D2DABFE" w14:textId="77777777" w:rsidR="00465EAA" w:rsidRPr="00C958DD" w:rsidRDefault="00465EAA" w:rsidP="00465EAA">
            <w:pPr>
              <w:pStyle w:val="TAC"/>
              <w:rPr>
                <w:ins w:id="5994" w:author="Huawei" w:date="2022-11-29T00:00:00Z"/>
                <w:lang w:eastAsia="zh-CN"/>
              </w:rPr>
            </w:pPr>
            <w:ins w:id="5995" w:author="Huawei" w:date="2022-11-29T00:00:00Z">
              <w:r w:rsidRPr="00C958DD">
                <w:rPr>
                  <w:lang w:eastAsia="zh-CN"/>
                </w:rPr>
                <w:t>1.04 us</w:t>
              </w:r>
            </w:ins>
          </w:p>
        </w:tc>
        <w:tc>
          <w:tcPr>
            <w:tcW w:w="1843" w:type="dxa"/>
            <w:vAlign w:val="center"/>
            <w:hideMark/>
          </w:tcPr>
          <w:p w14:paraId="5C2C39F7" w14:textId="77777777" w:rsidR="00465EAA" w:rsidRPr="00C958DD" w:rsidRDefault="00465EAA" w:rsidP="00465EAA">
            <w:pPr>
              <w:pStyle w:val="TAC"/>
              <w:rPr>
                <w:ins w:id="5996" w:author="Huawei" w:date="2022-11-29T00:00:00Z"/>
                <w:lang w:eastAsia="zh-CN"/>
              </w:rPr>
            </w:pPr>
            <w:ins w:id="5997" w:author="Huawei" w:date="2022-11-29T00:00:00Z">
              <w:r w:rsidRPr="00C958DD">
                <w:rPr>
                  <w:lang w:eastAsia="zh-CN"/>
                </w:rPr>
                <w:t>1.324 us</w:t>
              </w:r>
            </w:ins>
          </w:p>
        </w:tc>
      </w:tr>
      <w:tr w:rsidR="00465EAA" w:rsidRPr="00C958DD" w14:paraId="7B1E8D94" w14:textId="77777777" w:rsidTr="005F7560">
        <w:trPr>
          <w:cantSplit/>
          <w:jc w:val="center"/>
          <w:ins w:id="5998" w:author="Huawei" w:date="2022-11-29T00:00:00Z"/>
        </w:trPr>
        <w:tc>
          <w:tcPr>
            <w:tcW w:w="1484" w:type="dxa"/>
            <w:vAlign w:val="center"/>
          </w:tcPr>
          <w:p w14:paraId="701DAE39" w14:textId="77777777" w:rsidR="00465EAA" w:rsidRPr="00C958DD" w:rsidRDefault="00465EAA" w:rsidP="00465EAA">
            <w:pPr>
              <w:pStyle w:val="TAC"/>
              <w:rPr>
                <w:ins w:id="5999" w:author="Huawei" w:date="2022-11-29T00:00:00Z"/>
                <w:lang w:eastAsia="zh-CN"/>
              </w:rPr>
            </w:pPr>
            <w:ins w:id="6000" w:author="Huawei" w:date="2022-11-29T00:00:00Z">
              <w:r w:rsidRPr="00C958DD">
                <w:rPr>
                  <w:rFonts w:hint="eastAsia"/>
                  <w:lang w:eastAsia="zh-CN"/>
                </w:rPr>
                <w:t>2</w:t>
              </w:r>
            </w:ins>
          </w:p>
        </w:tc>
        <w:tc>
          <w:tcPr>
            <w:tcW w:w="1559" w:type="dxa"/>
            <w:vAlign w:val="center"/>
          </w:tcPr>
          <w:p w14:paraId="3DB1BF43" w14:textId="77777777" w:rsidR="00465EAA" w:rsidRPr="00C958DD" w:rsidRDefault="00465EAA" w:rsidP="00465EAA">
            <w:pPr>
              <w:pStyle w:val="TAC"/>
              <w:rPr>
                <w:ins w:id="6001" w:author="Huawei" w:date="2022-11-29T00:00:00Z"/>
                <w:lang w:eastAsia="zh-CN"/>
              </w:rPr>
            </w:pPr>
            <w:ins w:id="6002" w:author="Huawei" w:date="2022-11-29T00:00:00Z">
              <w:r w:rsidRPr="00C958DD">
                <w:rPr>
                  <w:rFonts w:hint="eastAsia"/>
                  <w:lang w:eastAsia="zh-CN"/>
                </w:rPr>
                <w:t>1</w:t>
              </w:r>
              <w:r w:rsidRPr="00C958DD">
                <w:rPr>
                  <w:lang w:eastAsia="zh-CN"/>
                </w:rPr>
                <w:t>.25</w:t>
              </w:r>
            </w:ins>
          </w:p>
        </w:tc>
        <w:tc>
          <w:tcPr>
            <w:tcW w:w="1772" w:type="dxa"/>
            <w:vAlign w:val="center"/>
          </w:tcPr>
          <w:p w14:paraId="67033F3C" w14:textId="77777777" w:rsidR="00465EAA" w:rsidRPr="00C958DD" w:rsidRDefault="00465EAA" w:rsidP="00465EAA">
            <w:pPr>
              <w:pStyle w:val="TAC"/>
              <w:rPr>
                <w:ins w:id="6003" w:author="Huawei" w:date="2022-11-29T00:00:00Z"/>
                <w:lang w:eastAsia="zh-CN"/>
              </w:rPr>
            </w:pPr>
            <w:ins w:id="6004" w:author="Huawei" w:date="2022-11-29T00:00:00Z">
              <w:r w:rsidRPr="00C958DD">
                <w:rPr>
                  <w:rFonts w:hint="eastAsia"/>
                  <w:lang w:eastAsia="zh-CN"/>
                </w:rPr>
                <w:t>1</w:t>
              </w:r>
              <w:r w:rsidRPr="00C958DD">
                <w:rPr>
                  <w:lang w:eastAsia="zh-CN"/>
                </w:rPr>
                <w:t>.04 us</w:t>
              </w:r>
            </w:ins>
          </w:p>
        </w:tc>
        <w:tc>
          <w:tcPr>
            <w:tcW w:w="1843" w:type="dxa"/>
            <w:vAlign w:val="center"/>
          </w:tcPr>
          <w:p w14:paraId="029DCF18" w14:textId="77777777" w:rsidR="00465EAA" w:rsidRPr="00C958DD" w:rsidRDefault="00465EAA" w:rsidP="00465EAA">
            <w:pPr>
              <w:pStyle w:val="TAC"/>
              <w:rPr>
                <w:ins w:id="6005" w:author="Huawei" w:date="2022-11-29T00:00:00Z"/>
                <w:lang w:eastAsia="zh-CN"/>
              </w:rPr>
            </w:pPr>
            <w:ins w:id="6006" w:author="Huawei" w:date="2022-11-29T00:00:00Z">
              <w:r w:rsidRPr="00C958DD">
                <w:rPr>
                  <w:lang w:eastAsia="zh-CN"/>
                </w:rPr>
                <w:t>1.324 us</w:t>
              </w:r>
            </w:ins>
          </w:p>
        </w:tc>
      </w:tr>
      <w:tr w:rsidR="00465EAA" w:rsidRPr="00C958DD" w14:paraId="287F1AC9" w14:textId="77777777" w:rsidTr="005F7560">
        <w:trPr>
          <w:cantSplit/>
          <w:jc w:val="center"/>
          <w:ins w:id="6007" w:author="Huawei" w:date="2022-11-29T00:00:00Z"/>
        </w:trPr>
        <w:tc>
          <w:tcPr>
            <w:tcW w:w="1484" w:type="dxa"/>
            <w:vMerge w:val="restart"/>
            <w:vAlign w:val="center"/>
            <w:hideMark/>
          </w:tcPr>
          <w:p w14:paraId="5E2A5A02" w14:textId="77777777" w:rsidR="00465EAA" w:rsidRPr="00C958DD" w:rsidRDefault="00465EAA" w:rsidP="00465EAA">
            <w:pPr>
              <w:pStyle w:val="TAC"/>
              <w:rPr>
                <w:ins w:id="6008" w:author="Huawei" w:date="2022-11-29T00:00:00Z"/>
                <w:lang w:eastAsia="zh-CN"/>
              </w:rPr>
            </w:pPr>
            <w:ins w:id="6009" w:author="Huawei" w:date="2022-11-29T00:00:00Z">
              <w:r w:rsidRPr="00C958DD">
                <w:rPr>
                  <w:lang w:eastAsia="zh-CN"/>
                </w:rPr>
                <w:t>B4, C2</w:t>
              </w:r>
            </w:ins>
          </w:p>
        </w:tc>
        <w:tc>
          <w:tcPr>
            <w:tcW w:w="1559" w:type="dxa"/>
            <w:vAlign w:val="center"/>
            <w:hideMark/>
          </w:tcPr>
          <w:p w14:paraId="19CBD738" w14:textId="77777777" w:rsidR="00465EAA" w:rsidRPr="00C958DD" w:rsidRDefault="00465EAA" w:rsidP="00465EAA">
            <w:pPr>
              <w:pStyle w:val="TAC"/>
              <w:rPr>
                <w:ins w:id="6010" w:author="Huawei" w:date="2022-11-29T00:00:00Z"/>
                <w:rFonts w:cs="v5.0.0"/>
                <w:lang w:eastAsia="zh-CN"/>
              </w:rPr>
            </w:pPr>
            <w:ins w:id="6011" w:author="Huawei" w:date="2022-11-29T00:00:00Z">
              <w:r w:rsidRPr="00C958DD">
                <w:rPr>
                  <w:lang w:eastAsia="zh-CN"/>
                </w:rPr>
                <w:t>15</w:t>
              </w:r>
            </w:ins>
          </w:p>
        </w:tc>
        <w:tc>
          <w:tcPr>
            <w:tcW w:w="1772" w:type="dxa"/>
            <w:vAlign w:val="center"/>
            <w:hideMark/>
          </w:tcPr>
          <w:p w14:paraId="3C0C46AD" w14:textId="77777777" w:rsidR="00465EAA" w:rsidRPr="00C958DD" w:rsidRDefault="00465EAA" w:rsidP="00465EAA">
            <w:pPr>
              <w:pStyle w:val="TAC"/>
              <w:rPr>
                <w:ins w:id="6012" w:author="Huawei" w:date="2022-11-29T00:00:00Z"/>
                <w:lang w:eastAsia="zh-CN"/>
              </w:rPr>
            </w:pPr>
            <w:ins w:id="6013" w:author="Huawei" w:date="2022-11-29T00:00:00Z">
              <w:r w:rsidRPr="00C958DD">
                <w:rPr>
                  <w:lang w:eastAsia="zh-CN"/>
                </w:rPr>
                <w:t>0.52 us</w:t>
              </w:r>
            </w:ins>
          </w:p>
        </w:tc>
        <w:tc>
          <w:tcPr>
            <w:tcW w:w="1843" w:type="dxa"/>
            <w:vAlign w:val="center"/>
            <w:hideMark/>
          </w:tcPr>
          <w:p w14:paraId="3E0031B1" w14:textId="77777777" w:rsidR="00465EAA" w:rsidRPr="00C958DD" w:rsidRDefault="00465EAA" w:rsidP="00465EAA">
            <w:pPr>
              <w:pStyle w:val="TAC"/>
              <w:rPr>
                <w:ins w:id="6014" w:author="Huawei" w:date="2022-11-29T00:00:00Z"/>
                <w:lang w:eastAsia="zh-CN"/>
              </w:rPr>
            </w:pPr>
            <w:ins w:id="6015" w:author="Huawei" w:date="2022-11-29T00:00:00Z">
              <w:r w:rsidRPr="00C958DD">
                <w:rPr>
                  <w:lang w:eastAsia="zh-CN"/>
                </w:rPr>
                <w:t>0.804 us</w:t>
              </w:r>
            </w:ins>
          </w:p>
        </w:tc>
      </w:tr>
      <w:tr w:rsidR="00465EAA" w:rsidRPr="00C958DD" w14:paraId="48D92741" w14:textId="77777777" w:rsidTr="005F7560">
        <w:trPr>
          <w:cantSplit/>
          <w:jc w:val="center"/>
          <w:ins w:id="6016" w:author="Huawei" w:date="2022-11-29T00:00:00Z"/>
        </w:trPr>
        <w:tc>
          <w:tcPr>
            <w:tcW w:w="1484" w:type="dxa"/>
            <w:vMerge/>
            <w:vAlign w:val="center"/>
          </w:tcPr>
          <w:p w14:paraId="2F334F70" w14:textId="77777777" w:rsidR="00465EAA" w:rsidRPr="00C958DD" w:rsidRDefault="00465EAA" w:rsidP="00465EAA">
            <w:pPr>
              <w:pStyle w:val="TAC"/>
              <w:rPr>
                <w:ins w:id="6017" w:author="Huawei" w:date="2022-11-29T00:00:00Z"/>
                <w:lang w:eastAsia="zh-CN"/>
              </w:rPr>
            </w:pPr>
          </w:p>
        </w:tc>
        <w:tc>
          <w:tcPr>
            <w:tcW w:w="1559" w:type="dxa"/>
            <w:vAlign w:val="center"/>
          </w:tcPr>
          <w:p w14:paraId="5E7B3AED" w14:textId="77777777" w:rsidR="00465EAA" w:rsidRPr="00C958DD" w:rsidRDefault="00465EAA" w:rsidP="00465EAA">
            <w:pPr>
              <w:pStyle w:val="TAC"/>
              <w:rPr>
                <w:ins w:id="6018" w:author="Huawei" w:date="2022-11-29T00:00:00Z"/>
                <w:lang w:eastAsia="zh-CN"/>
              </w:rPr>
            </w:pPr>
            <w:ins w:id="6019" w:author="Huawei" w:date="2022-11-29T00:00:00Z">
              <w:r w:rsidRPr="00C958DD">
                <w:rPr>
                  <w:rFonts w:hint="eastAsia"/>
                  <w:lang w:eastAsia="zh-CN"/>
                </w:rPr>
                <w:t>3</w:t>
              </w:r>
              <w:r w:rsidRPr="00C958DD">
                <w:rPr>
                  <w:lang w:eastAsia="zh-CN"/>
                </w:rPr>
                <w:t>0</w:t>
              </w:r>
            </w:ins>
          </w:p>
        </w:tc>
        <w:tc>
          <w:tcPr>
            <w:tcW w:w="1772" w:type="dxa"/>
            <w:vAlign w:val="center"/>
          </w:tcPr>
          <w:p w14:paraId="38907BA0" w14:textId="77777777" w:rsidR="00465EAA" w:rsidRPr="00C958DD" w:rsidRDefault="00465EAA" w:rsidP="00465EAA">
            <w:pPr>
              <w:pStyle w:val="TAC"/>
              <w:rPr>
                <w:ins w:id="6020" w:author="Huawei" w:date="2022-11-29T00:00:00Z"/>
                <w:lang w:eastAsia="zh-CN"/>
              </w:rPr>
            </w:pPr>
            <w:ins w:id="6021" w:author="Huawei" w:date="2022-11-29T00:00:00Z">
              <w:r w:rsidRPr="00C958DD">
                <w:rPr>
                  <w:rFonts w:hint="eastAsia"/>
                  <w:lang w:eastAsia="zh-CN"/>
                </w:rPr>
                <w:t>0</w:t>
              </w:r>
              <w:r w:rsidRPr="00C958DD">
                <w:rPr>
                  <w:lang w:eastAsia="zh-CN"/>
                </w:rPr>
                <w:t>.26 us</w:t>
              </w:r>
            </w:ins>
          </w:p>
        </w:tc>
        <w:tc>
          <w:tcPr>
            <w:tcW w:w="1843" w:type="dxa"/>
            <w:vAlign w:val="center"/>
          </w:tcPr>
          <w:p w14:paraId="19E387B0" w14:textId="77777777" w:rsidR="00465EAA" w:rsidRPr="00C958DD" w:rsidRDefault="00465EAA" w:rsidP="00465EAA">
            <w:pPr>
              <w:pStyle w:val="TAC"/>
              <w:rPr>
                <w:ins w:id="6022" w:author="Huawei" w:date="2022-11-29T00:00:00Z"/>
                <w:lang w:eastAsia="zh-CN"/>
              </w:rPr>
            </w:pPr>
            <w:ins w:id="6023" w:author="Huawei" w:date="2022-11-29T00:00:00Z">
              <w:r w:rsidRPr="00C958DD">
                <w:rPr>
                  <w:rFonts w:hint="eastAsia"/>
                  <w:lang w:eastAsia="zh-CN"/>
                </w:rPr>
                <w:t>0</w:t>
              </w:r>
              <w:r w:rsidRPr="00C958DD">
                <w:rPr>
                  <w:lang w:eastAsia="zh-CN"/>
                </w:rPr>
                <w:t>.544 us</w:t>
              </w:r>
            </w:ins>
          </w:p>
        </w:tc>
      </w:tr>
    </w:tbl>
    <w:p w14:paraId="4DC3CAEB" w14:textId="77777777" w:rsidR="00465EAA" w:rsidRPr="00C958DD" w:rsidRDefault="00465EAA" w:rsidP="00465EAA">
      <w:pPr>
        <w:rPr>
          <w:ins w:id="6024" w:author="Huawei" w:date="2022-11-29T00:00:00Z"/>
          <w:rFonts w:eastAsia="DengXian"/>
          <w:lang w:eastAsia="zh-CN"/>
        </w:rPr>
      </w:pPr>
    </w:p>
    <w:p w14:paraId="6B4C7F32" w14:textId="77777777" w:rsidR="00465EAA" w:rsidRPr="00C958DD" w:rsidRDefault="00465EAA" w:rsidP="00465EAA">
      <w:pPr>
        <w:rPr>
          <w:ins w:id="6025" w:author="Huawei" w:date="2022-11-29T00:00:00Z"/>
          <w:rFonts w:eastAsia="DengXian"/>
          <w:lang w:eastAsia="zh-CN"/>
        </w:rPr>
      </w:pPr>
      <w:bookmarkStart w:id="6026" w:name="_Toc21127616"/>
      <w:bookmarkStart w:id="6027" w:name="_Toc29811825"/>
      <w:bookmarkStart w:id="6028" w:name="_Toc36817377"/>
      <w:bookmarkStart w:id="6029" w:name="_Toc37260299"/>
      <w:bookmarkStart w:id="6030" w:name="_Toc37267687"/>
      <w:bookmarkStart w:id="6031" w:name="_Toc44712289"/>
      <w:bookmarkStart w:id="6032" w:name="_Toc45893602"/>
      <w:bookmarkStart w:id="6033" w:name="_Toc53178322"/>
      <w:bookmarkStart w:id="6034" w:name="_Toc53178773"/>
      <w:bookmarkStart w:id="6035" w:name="_Toc61179011"/>
      <w:bookmarkStart w:id="6036" w:name="_Toc61179481"/>
      <w:bookmarkStart w:id="6037" w:name="_Toc67916777"/>
      <w:ins w:id="6038" w:author="Huawei" w:date="2022-11-29T00:00:00Z">
        <w:r w:rsidRPr="00C958DD">
          <w:rPr>
            <w:rFonts w:eastAsia="DengXian"/>
            <w:lang w:eastAsia="zh-CN"/>
          </w:rPr>
          <w:t xml:space="preserve">The test preambles are listed in table </w:t>
        </w:r>
        <w:r>
          <w:rPr>
            <w:rFonts w:eastAsia="DengXian"/>
            <w:lang w:eastAsia="zh-CN"/>
          </w:rPr>
          <w:t>[</w:t>
        </w:r>
        <w:r w:rsidRPr="00C958DD">
          <w:rPr>
            <w:rFonts w:eastAsia="DengXian"/>
            <w:lang w:eastAsia="zh-CN"/>
          </w:rPr>
          <w:t>A.</w:t>
        </w:r>
        <w:r>
          <w:rPr>
            <w:rFonts w:eastAsia="DengXian"/>
            <w:lang w:eastAsia="zh-CN"/>
          </w:rPr>
          <w:t>4]</w:t>
        </w:r>
        <w:r w:rsidRPr="00C958DD">
          <w:rPr>
            <w:rFonts w:eastAsia="DengXian"/>
            <w:lang w:eastAsia="zh-CN"/>
          </w:rPr>
          <w:t xml:space="preserve"> and the </w:t>
        </w:r>
        <w:r w:rsidRPr="00C958DD">
          <w:rPr>
            <w:rFonts w:eastAsia="DengXian"/>
          </w:rPr>
          <w:t>test parameter</w:t>
        </w:r>
        <w:r w:rsidRPr="00C958DD">
          <w:rPr>
            <w:rFonts w:eastAsia="DengXian"/>
            <w:lang w:eastAsia="zh-CN"/>
          </w:rPr>
          <w:t xml:space="preserve"> </w:t>
        </w:r>
        <w:r w:rsidRPr="00C958DD">
          <w:rPr>
            <w:rFonts w:eastAsia="DengXian"/>
            <w:i/>
            <w:iCs/>
          </w:rPr>
          <w:t>msg1-FrequencyStart</w:t>
        </w:r>
        <w:r w:rsidRPr="00C958DD">
          <w:rPr>
            <w:rFonts w:eastAsia="DengXian"/>
            <w:lang w:eastAsia="zh-CN"/>
          </w:rPr>
          <w:t xml:space="preserve"> is set to 0.</w:t>
        </w:r>
      </w:ins>
    </w:p>
    <w:p w14:paraId="70B89B98" w14:textId="77777777" w:rsidR="00465EAA" w:rsidRPr="00C958DD" w:rsidRDefault="00465EAA" w:rsidP="00465EAA">
      <w:pPr>
        <w:pStyle w:val="Heading4"/>
        <w:rPr>
          <w:ins w:id="6039" w:author="Huawei" w:date="2022-11-29T00:00:00Z"/>
        </w:rPr>
      </w:pPr>
      <w:bookmarkStart w:id="6040" w:name="_Toc74663397"/>
      <w:bookmarkStart w:id="6041" w:name="_Toc82621938"/>
      <w:bookmarkStart w:id="6042" w:name="_Toc90422785"/>
      <w:bookmarkStart w:id="6043" w:name="_Toc106782981"/>
      <w:bookmarkStart w:id="6044" w:name="_Toc107311872"/>
      <w:bookmarkStart w:id="6045" w:name="_Toc107419456"/>
      <w:bookmarkStart w:id="6046" w:name="_Toc107475083"/>
      <w:bookmarkStart w:id="6047" w:name="_Toc114255676"/>
      <w:bookmarkStart w:id="6048" w:name="_Toc115186356"/>
      <w:bookmarkStart w:id="6049" w:name="_Toc123044227"/>
      <w:ins w:id="6050" w:author="Huawei" w:date="2022-11-29T00:00:00Z">
        <w:r w:rsidRPr="00C958DD">
          <w:t>8.4.2.</w:t>
        </w:r>
        <w:r w:rsidRPr="00C958DD">
          <w:rPr>
            <w:lang w:eastAsia="zh-CN"/>
          </w:rPr>
          <w:t>2</w:t>
        </w:r>
        <w:r w:rsidRPr="00C958DD">
          <w:tab/>
          <w:t>Minimum requirements</w:t>
        </w:r>
        <w:bookmarkEnd w:id="6026"/>
        <w:bookmarkEnd w:id="6027"/>
        <w:bookmarkEnd w:id="6028"/>
        <w:bookmarkEnd w:id="6029"/>
        <w:bookmarkEnd w:id="6030"/>
        <w:bookmarkEnd w:id="6031"/>
        <w:bookmarkEnd w:id="6032"/>
        <w:bookmarkEnd w:id="6033"/>
        <w:bookmarkEnd w:id="6034"/>
        <w:bookmarkEnd w:id="6035"/>
        <w:bookmarkEnd w:id="6036"/>
        <w:bookmarkEnd w:id="6037"/>
        <w:bookmarkEnd w:id="6040"/>
        <w:bookmarkEnd w:id="6041"/>
        <w:bookmarkEnd w:id="6042"/>
        <w:bookmarkEnd w:id="6043"/>
        <w:bookmarkEnd w:id="6044"/>
        <w:bookmarkEnd w:id="6045"/>
        <w:bookmarkEnd w:id="6046"/>
        <w:bookmarkEnd w:id="6047"/>
        <w:bookmarkEnd w:id="6048"/>
        <w:bookmarkEnd w:id="6049"/>
      </w:ins>
    </w:p>
    <w:p w14:paraId="75360EED" w14:textId="77777777" w:rsidR="00465EAA" w:rsidRPr="00C958DD" w:rsidRDefault="00465EAA" w:rsidP="00465EAA">
      <w:pPr>
        <w:rPr>
          <w:ins w:id="6051" w:author="Huawei" w:date="2022-11-29T00:00:00Z"/>
          <w:rFonts w:eastAsia="DengXian"/>
          <w:lang w:eastAsia="zh-CN"/>
        </w:rPr>
      </w:pPr>
      <w:ins w:id="6052" w:author="Huawei" w:date="2022-11-29T00:00:00Z">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ins>
    </w:p>
    <w:p w14:paraId="35E78BEA" w14:textId="77777777" w:rsidR="00465EAA" w:rsidRPr="00C958DD" w:rsidRDefault="00465EAA" w:rsidP="00465EAA">
      <w:pPr>
        <w:pStyle w:val="TH"/>
        <w:rPr>
          <w:ins w:id="6053" w:author="Huawei" w:date="2022-11-29T00:00:00Z"/>
          <w:lang w:eastAsia="zh-CN"/>
        </w:rPr>
      </w:pPr>
      <w:ins w:id="6054" w:author="Huawei" w:date="2022-11-29T00:00:00Z">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ins w:id="6055" w:author="Huawei" w:date="2022-11-29T00:00:00Z"/>
        </w:trPr>
        <w:tc>
          <w:tcPr>
            <w:tcW w:w="0" w:type="auto"/>
            <w:vMerge w:val="restart"/>
            <w:shd w:val="clear" w:color="auto" w:fill="auto"/>
            <w:vAlign w:val="center"/>
          </w:tcPr>
          <w:p w14:paraId="0EEF668E" w14:textId="77777777" w:rsidR="00465EAA" w:rsidRPr="00C958DD" w:rsidRDefault="00465EAA" w:rsidP="00465EAA">
            <w:pPr>
              <w:pStyle w:val="TAH"/>
              <w:rPr>
                <w:ins w:id="6056" w:author="Huawei" w:date="2022-11-29T00:00:00Z"/>
                <w:lang w:eastAsia="en-GB"/>
              </w:rPr>
            </w:pPr>
            <w:ins w:id="6057" w:author="Huawei" w:date="2022-11-29T00:00:00Z">
              <w:r w:rsidRPr="00C958DD">
                <w:rPr>
                  <w:lang w:eastAsia="en-GB"/>
                </w:rPr>
                <w:t>Number of TX</w:t>
              </w:r>
              <w:r w:rsidRPr="00C958DD">
                <w:t xml:space="preserve"> </w:t>
              </w:r>
              <w:r w:rsidRPr="00C958DD">
                <w:rPr>
                  <w:lang w:eastAsia="en-GB"/>
                </w:rPr>
                <w:t>antennas</w:t>
              </w:r>
            </w:ins>
          </w:p>
        </w:tc>
        <w:tc>
          <w:tcPr>
            <w:tcW w:w="0" w:type="auto"/>
            <w:vMerge w:val="restart"/>
            <w:shd w:val="clear" w:color="auto" w:fill="auto"/>
            <w:vAlign w:val="center"/>
          </w:tcPr>
          <w:p w14:paraId="113E0133" w14:textId="77777777" w:rsidR="00465EAA" w:rsidRPr="00C958DD" w:rsidRDefault="00465EAA" w:rsidP="00465EAA">
            <w:pPr>
              <w:pStyle w:val="TAH"/>
              <w:rPr>
                <w:ins w:id="6058" w:author="Huawei" w:date="2022-11-29T00:00:00Z"/>
                <w:lang w:eastAsia="en-GB"/>
              </w:rPr>
            </w:pPr>
            <w:ins w:id="6059" w:author="Huawei" w:date="2022-11-29T00:00:00Z">
              <w:r w:rsidRPr="00C958DD">
                <w:rPr>
                  <w:lang w:eastAsia="en-GB"/>
                </w:rPr>
                <w:t>Number of demodulation</w:t>
              </w:r>
              <w:r w:rsidRPr="00C958DD">
                <w:t xml:space="preserve"> </w:t>
              </w:r>
              <w:r w:rsidRPr="00C958DD">
                <w:rPr>
                  <w:lang w:eastAsia="en-GB"/>
                </w:rPr>
                <w:t>branches</w:t>
              </w:r>
            </w:ins>
          </w:p>
        </w:tc>
        <w:tc>
          <w:tcPr>
            <w:tcW w:w="0" w:type="auto"/>
            <w:vMerge w:val="restart"/>
            <w:shd w:val="clear" w:color="auto" w:fill="auto"/>
            <w:vAlign w:val="center"/>
          </w:tcPr>
          <w:p w14:paraId="12C0AA11" w14:textId="77777777" w:rsidR="00465EAA" w:rsidRPr="00C958DD" w:rsidRDefault="00465EAA" w:rsidP="00465EAA">
            <w:pPr>
              <w:pStyle w:val="TAH"/>
              <w:rPr>
                <w:ins w:id="6060" w:author="Huawei" w:date="2022-11-29T00:00:00Z"/>
                <w:lang w:eastAsia="en-GB"/>
              </w:rPr>
            </w:pPr>
            <w:ins w:id="6061" w:author="Huawei" w:date="2022-11-29T00:00:00Z">
              <w:r w:rsidRPr="00C958DD">
                <w:rPr>
                  <w:lang w:eastAsia="en-GB"/>
                </w:rPr>
                <w:t>Propagation conditions and</w:t>
              </w:r>
              <w:r w:rsidRPr="00C958DD">
                <w:t xml:space="preserve"> </w:t>
              </w:r>
              <w:r w:rsidRPr="00C958DD">
                <w:rPr>
                  <w:lang w:eastAsia="en-GB"/>
                </w:rPr>
                <w:t>correlation matrix (annex J)</w:t>
              </w:r>
            </w:ins>
          </w:p>
        </w:tc>
        <w:tc>
          <w:tcPr>
            <w:tcW w:w="0" w:type="auto"/>
            <w:vMerge w:val="restart"/>
            <w:shd w:val="clear" w:color="auto" w:fill="auto"/>
            <w:vAlign w:val="center"/>
          </w:tcPr>
          <w:p w14:paraId="04490BEC" w14:textId="77777777" w:rsidR="00465EAA" w:rsidRPr="00C958DD" w:rsidRDefault="00465EAA" w:rsidP="00465EAA">
            <w:pPr>
              <w:pStyle w:val="TAH"/>
              <w:rPr>
                <w:ins w:id="6062" w:author="Huawei" w:date="2022-11-29T00:00:00Z"/>
                <w:lang w:eastAsia="en-GB"/>
              </w:rPr>
            </w:pPr>
            <w:ins w:id="6063" w:author="Huawei" w:date="2022-11-29T00:00:00Z">
              <w:r w:rsidRPr="00C958DD">
                <w:rPr>
                  <w:lang w:eastAsia="en-GB"/>
                </w:rPr>
                <w:t>Frequency offset</w:t>
              </w:r>
            </w:ins>
          </w:p>
        </w:tc>
        <w:tc>
          <w:tcPr>
            <w:tcW w:w="0" w:type="auto"/>
            <w:gridSpan w:val="2"/>
            <w:vAlign w:val="center"/>
          </w:tcPr>
          <w:p w14:paraId="015B03A0" w14:textId="77777777" w:rsidR="00465EAA" w:rsidRPr="00C958DD" w:rsidRDefault="00465EAA" w:rsidP="00465EAA">
            <w:pPr>
              <w:pStyle w:val="TAH"/>
              <w:rPr>
                <w:ins w:id="6064" w:author="Huawei" w:date="2022-11-29T00:00:00Z"/>
                <w:lang w:eastAsia="en-GB"/>
              </w:rPr>
            </w:pPr>
            <w:ins w:id="6065" w:author="Huawei" w:date="2022-11-29T00:00:00Z">
              <w:r w:rsidRPr="00C958DD">
                <w:rPr>
                  <w:lang w:eastAsia="en-GB"/>
                </w:rPr>
                <w:t>SNR (dB)</w:t>
              </w:r>
            </w:ins>
          </w:p>
        </w:tc>
      </w:tr>
      <w:tr w:rsidR="00465EAA" w:rsidRPr="00C958DD" w14:paraId="33CD6AE1" w14:textId="77777777" w:rsidTr="005F7560">
        <w:trPr>
          <w:cantSplit/>
          <w:jc w:val="center"/>
          <w:ins w:id="6066" w:author="Huawei" w:date="2022-11-29T00:00:00Z"/>
        </w:trPr>
        <w:tc>
          <w:tcPr>
            <w:tcW w:w="0" w:type="auto"/>
            <w:vMerge/>
            <w:shd w:val="clear" w:color="auto" w:fill="auto"/>
            <w:vAlign w:val="center"/>
          </w:tcPr>
          <w:p w14:paraId="6960A7A4" w14:textId="77777777" w:rsidR="00465EAA" w:rsidRPr="00C958DD" w:rsidRDefault="00465EAA" w:rsidP="00465EAA">
            <w:pPr>
              <w:pStyle w:val="TAH"/>
              <w:rPr>
                <w:ins w:id="6067" w:author="Huawei" w:date="2022-11-29T00:00:00Z"/>
                <w:lang w:eastAsia="en-GB"/>
              </w:rPr>
            </w:pPr>
          </w:p>
        </w:tc>
        <w:tc>
          <w:tcPr>
            <w:tcW w:w="0" w:type="auto"/>
            <w:vMerge/>
            <w:shd w:val="clear" w:color="auto" w:fill="auto"/>
            <w:vAlign w:val="center"/>
          </w:tcPr>
          <w:p w14:paraId="3C0C2618" w14:textId="77777777" w:rsidR="00465EAA" w:rsidRPr="00C958DD" w:rsidRDefault="00465EAA" w:rsidP="00465EAA">
            <w:pPr>
              <w:pStyle w:val="TAH"/>
              <w:rPr>
                <w:ins w:id="6068" w:author="Huawei" w:date="2022-11-29T00:00:00Z"/>
                <w:lang w:eastAsia="en-GB"/>
              </w:rPr>
            </w:pPr>
          </w:p>
        </w:tc>
        <w:tc>
          <w:tcPr>
            <w:tcW w:w="0" w:type="auto"/>
            <w:vMerge/>
            <w:shd w:val="clear" w:color="auto" w:fill="auto"/>
            <w:vAlign w:val="center"/>
          </w:tcPr>
          <w:p w14:paraId="391E2AE7" w14:textId="77777777" w:rsidR="00465EAA" w:rsidRPr="00C958DD" w:rsidRDefault="00465EAA" w:rsidP="00465EAA">
            <w:pPr>
              <w:pStyle w:val="TAH"/>
              <w:rPr>
                <w:ins w:id="6069" w:author="Huawei" w:date="2022-11-29T00:00:00Z"/>
                <w:lang w:eastAsia="en-GB"/>
              </w:rPr>
            </w:pPr>
          </w:p>
        </w:tc>
        <w:tc>
          <w:tcPr>
            <w:tcW w:w="0" w:type="auto"/>
            <w:vMerge/>
            <w:shd w:val="clear" w:color="auto" w:fill="auto"/>
            <w:vAlign w:val="center"/>
          </w:tcPr>
          <w:p w14:paraId="5560C4FF" w14:textId="77777777" w:rsidR="00465EAA" w:rsidRPr="00C958DD" w:rsidRDefault="00465EAA" w:rsidP="00465EAA">
            <w:pPr>
              <w:pStyle w:val="TAH"/>
              <w:rPr>
                <w:ins w:id="6070" w:author="Huawei" w:date="2022-11-29T00:00:00Z"/>
                <w:lang w:eastAsia="en-GB"/>
              </w:rPr>
            </w:pPr>
          </w:p>
        </w:tc>
        <w:tc>
          <w:tcPr>
            <w:tcW w:w="0" w:type="auto"/>
            <w:vAlign w:val="center"/>
          </w:tcPr>
          <w:p w14:paraId="7C7245BF" w14:textId="77777777" w:rsidR="00465EAA" w:rsidRPr="00C958DD" w:rsidRDefault="00465EAA" w:rsidP="00465EAA">
            <w:pPr>
              <w:pStyle w:val="TAH"/>
              <w:rPr>
                <w:ins w:id="6071" w:author="Huawei" w:date="2022-11-29T00:00:00Z"/>
                <w:lang w:eastAsia="en-GB"/>
              </w:rPr>
            </w:pPr>
            <w:ins w:id="6072" w:author="Huawei" w:date="2022-11-29T00:00:00Z">
              <w:r w:rsidRPr="00C958DD">
                <w:rPr>
                  <w:lang w:eastAsia="en-GB"/>
                </w:rPr>
                <w:t>Burst format 0</w:t>
              </w:r>
            </w:ins>
          </w:p>
        </w:tc>
        <w:tc>
          <w:tcPr>
            <w:tcW w:w="0" w:type="auto"/>
            <w:vAlign w:val="center"/>
          </w:tcPr>
          <w:p w14:paraId="46EAABCB" w14:textId="77777777" w:rsidR="00465EAA" w:rsidRPr="00C958DD" w:rsidRDefault="00465EAA" w:rsidP="00465EAA">
            <w:pPr>
              <w:pStyle w:val="TAH"/>
              <w:rPr>
                <w:ins w:id="6073" w:author="Huawei" w:date="2022-11-29T00:00:00Z"/>
                <w:lang w:eastAsia="en-GB"/>
              </w:rPr>
            </w:pPr>
            <w:ins w:id="6074" w:author="Huawei" w:date="2022-11-29T00:00:00Z">
              <w:r w:rsidRPr="00C958DD">
                <w:rPr>
                  <w:lang w:eastAsia="en-GB"/>
                </w:rPr>
                <w:t>Burst format 2</w:t>
              </w:r>
            </w:ins>
          </w:p>
        </w:tc>
      </w:tr>
      <w:tr w:rsidR="00465EAA" w:rsidRPr="00C958DD" w14:paraId="6DF87540" w14:textId="77777777" w:rsidTr="005F7560">
        <w:trPr>
          <w:cantSplit/>
          <w:jc w:val="center"/>
          <w:ins w:id="6075" w:author="Huawei" w:date="2022-11-29T00:00:00Z"/>
        </w:trPr>
        <w:tc>
          <w:tcPr>
            <w:tcW w:w="0" w:type="auto"/>
            <w:vMerge w:val="restart"/>
            <w:shd w:val="clear" w:color="auto" w:fill="auto"/>
            <w:vAlign w:val="center"/>
          </w:tcPr>
          <w:p w14:paraId="6A8A154C" w14:textId="77777777" w:rsidR="00465EAA" w:rsidRPr="00C958DD" w:rsidRDefault="00465EAA" w:rsidP="00465EAA">
            <w:pPr>
              <w:pStyle w:val="TAC"/>
              <w:rPr>
                <w:ins w:id="6076" w:author="Huawei" w:date="2022-11-29T00:00:00Z"/>
                <w:lang w:eastAsia="en-GB"/>
              </w:rPr>
            </w:pPr>
            <w:ins w:id="6077" w:author="Huawei" w:date="2022-11-29T00:00:00Z">
              <w:r w:rsidRPr="00C958DD">
                <w:rPr>
                  <w:lang w:eastAsia="en-GB"/>
                </w:rPr>
                <w:t>1</w:t>
              </w:r>
            </w:ins>
          </w:p>
        </w:tc>
        <w:tc>
          <w:tcPr>
            <w:tcW w:w="0" w:type="auto"/>
            <w:vMerge w:val="restart"/>
            <w:shd w:val="clear" w:color="auto" w:fill="auto"/>
            <w:vAlign w:val="center"/>
          </w:tcPr>
          <w:p w14:paraId="4E600376" w14:textId="77777777" w:rsidR="00465EAA" w:rsidRPr="00C958DD" w:rsidRDefault="00465EAA" w:rsidP="00465EAA">
            <w:pPr>
              <w:pStyle w:val="TAC"/>
              <w:rPr>
                <w:ins w:id="6078" w:author="Huawei" w:date="2022-11-29T00:00:00Z"/>
                <w:lang w:eastAsia="en-GB"/>
              </w:rPr>
            </w:pPr>
            <w:ins w:id="6079" w:author="Huawei" w:date="2022-11-29T00:00:00Z">
              <w:r w:rsidRPr="00C958DD">
                <w:rPr>
                  <w:lang w:eastAsia="en-GB"/>
                </w:rPr>
                <w:t>1</w:t>
              </w:r>
            </w:ins>
          </w:p>
        </w:tc>
        <w:tc>
          <w:tcPr>
            <w:tcW w:w="0" w:type="auto"/>
            <w:vAlign w:val="center"/>
          </w:tcPr>
          <w:p w14:paraId="5471B390" w14:textId="77777777" w:rsidR="00465EAA" w:rsidRPr="00C958DD" w:rsidRDefault="00465EAA" w:rsidP="00465EAA">
            <w:pPr>
              <w:pStyle w:val="TAC"/>
              <w:rPr>
                <w:ins w:id="6080" w:author="Huawei" w:date="2022-11-29T00:00:00Z"/>
                <w:lang w:eastAsia="zh-CN"/>
              </w:rPr>
            </w:pPr>
            <w:ins w:id="6081" w:author="Huawei" w:date="2022-11-29T00:00:00Z">
              <w:r w:rsidRPr="00C958DD">
                <w:rPr>
                  <w:rFonts w:hint="eastAsia"/>
                  <w:lang w:eastAsia="zh-CN"/>
                </w:rPr>
                <w:t>AWGN</w:t>
              </w:r>
            </w:ins>
          </w:p>
        </w:tc>
        <w:tc>
          <w:tcPr>
            <w:tcW w:w="0" w:type="auto"/>
            <w:vAlign w:val="center"/>
          </w:tcPr>
          <w:p w14:paraId="29027228" w14:textId="77777777" w:rsidR="00465EAA" w:rsidRPr="00C958DD" w:rsidRDefault="00465EAA" w:rsidP="00465EAA">
            <w:pPr>
              <w:pStyle w:val="TAC"/>
              <w:rPr>
                <w:ins w:id="6082" w:author="Huawei" w:date="2022-11-29T00:00:00Z"/>
                <w:lang w:eastAsia="zh-CN"/>
              </w:rPr>
            </w:pPr>
            <w:ins w:id="6083" w:author="Huawei" w:date="2022-11-29T00:00:00Z">
              <w:r w:rsidRPr="00C958DD">
                <w:rPr>
                  <w:rFonts w:hint="eastAsia"/>
                  <w:lang w:eastAsia="zh-CN"/>
                </w:rPr>
                <w:t>0</w:t>
              </w:r>
            </w:ins>
          </w:p>
        </w:tc>
        <w:tc>
          <w:tcPr>
            <w:tcW w:w="0" w:type="auto"/>
            <w:vAlign w:val="center"/>
          </w:tcPr>
          <w:p w14:paraId="5DE23003" w14:textId="77777777" w:rsidR="00465EAA" w:rsidRPr="00C958DD" w:rsidRDefault="00465EAA" w:rsidP="00465EAA">
            <w:pPr>
              <w:pStyle w:val="TAC"/>
              <w:rPr>
                <w:ins w:id="6084" w:author="Huawei" w:date="2022-11-29T00:00:00Z"/>
                <w:lang w:eastAsia="zh-CN"/>
              </w:rPr>
            </w:pPr>
            <w:ins w:id="6085" w:author="Huawei" w:date="2022-11-29T00:00:00Z">
              <w:r>
                <w:rPr>
                  <w:lang w:eastAsia="zh-CN"/>
                </w:rPr>
                <w:t>[-12.0]</w:t>
              </w:r>
            </w:ins>
          </w:p>
        </w:tc>
        <w:tc>
          <w:tcPr>
            <w:tcW w:w="0" w:type="auto"/>
            <w:vAlign w:val="center"/>
          </w:tcPr>
          <w:p w14:paraId="4958C7DE" w14:textId="77777777" w:rsidR="00465EAA" w:rsidRPr="00C958DD" w:rsidRDefault="00465EAA" w:rsidP="00465EAA">
            <w:pPr>
              <w:pStyle w:val="TAC"/>
              <w:rPr>
                <w:ins w:id="6086" w:author="Huawei" w:date="2022-11-29T00:00:00Z"/>
                <w:lang w:eastAsia="zh-CN"/>
              </w:rPr>
            </w:pPr>
            <w:ins w:id="6087" w:author="Huawei" w:date="2022-11-29T00:00:00Z">
              <w:r>
                <w:rPr>
                  <w:lang w:eastAsia="zh-CN"/>
                </w:rPr>
                <w:t>[-17.4]</w:t>
              </w:r>
            </w:ins>
          </w:p>
        </w:tc>
      </w:tr>
      <w:tr w:rsidR="00465EAA" w:rsidRPr="00C958DD" w14:paraId="23056EBC" w14:textId="77777777" w:rsidTr="005F7560">
        <w:trPr>
          <w:cantSplit/>
          <w:jc w:val="center"/>
          <w:ins w:id="6088" w:author="Huawei" w:date="2022-11-29T00:00:00Z"/>
        </w:trPr>
        <w:tc>
          <w:tcPr>
            <w:tcW w:w="0" w:type="auto"/>
            <w:vMerge/>
            <w:shd w:val="clear" w:color="auto" w:fill="auto"/>
            <w:vAlign w:val="center"/>
          </w:tcPr>
          <w:p w14:paraId="6FB6FDC6" w14:textId="77777777" w:rsidR="00465EAA" w:rsidRPr="00C958DD" w:rsidRDefault="00465EAA" w:rsidP="00465EAA">
            <w:pPr>
              <w:pStyle w:val="TAC"/>
              <w:rPr>
                <w:ins w:id="6089" w:author="Huawei" w:date="2022-11-29T00:00:00Z"/>
                <w:lang w:eastAsia="en-GB"/>
              </w:rPr>
            </w:pPr>
          </w:p>
        </w:tc>
        <w:tc>
          <w:tcPr>
            <w:tcW w:w="0" w:type="auto"/>
            <w:vMerge/>
            <w:shd w:val="clear" w:color="auto" w:fill="auto"/>
            <w:vAlign w:val="center"/>
          </w:tcPr>
          <w:p w14:paraId="5A3299ED" w14:textId="77777777" w:rsidR="00465EAA" w:rsidRPr="00C958DD" w:rsidRDefault="00465EAA" w:rsidP="00465EAA">
            <w:pPr>
              <w:pStyle w:val="TAC"/>
              <w:rPr>
                <w:ins w:id="6090" w:author="Huawei" w:date="2022-11-29T00:00:00Z"/>
                <w:lang w:eastAsia="zh-CN"/>
              </w:rPr>
            </w:pPr>
          </w:p>
        </w:tc>
        <w:tc>
          <w:tcPr>
            <w:tcW w:w="0" w:type="auto"/>
            <w:vAlign w:val="center"/>
          </w:tcPr>
          <w:p w14:paraId="624802D2" w14:textId="77777777" w:rsidR="00465EAA" w:rsidRPr="00C958DD" w:rsidRDefault="00465EAA" w:rsidP="00465EAA">
            <w:pPr>
              <w:pStyle w:val="TAC"/>
              <w:rPr>
                <w:ins w:id="6091" w:author="Huawei" w:date="2022-11-29T00:00:00Z"/>
                <w:lang w:eastAsia="zh-CN"/>
              </w:rPr>
            </w:pPr>
            <w:ins w:id="6092" w:author="Huawei" w:date="2022-11-29T00:00:00Z">
              <w:r w:rsidRPr="00C958DD">
                <w:rPr>
                  <w:lang w:eastAsia="zh-CN"/>
                </w:rPr>
                <w:t>NTN-TDLA100 Low</w:t>
              </w:r>
            </w:ins>
          </w:p>
        </w:tc>
        <w:tc>
          <w:tcPr>
            <w:tcW w:w="0" w:type="auto"/>
            <w:vAlign w:val="center"/>
          </w:tcPr>
          <w:p w14:paraId="7FA11770" w14:textId="77777777" w:rsidR="00465EAA" w:rsidRPr="00C958DD" w:rsidRDefault="00465EAA" w:rsidP="00465EAA">
            <w:pPr>
              <w:pStyle w:val="TAC"/>
              <w:rPr>
                <w:ins w:id="6093" w:author="Huawei" w:date="2022-11-29T00:00:00Z"/>
                <w:lang w:eastAsia="zh-CN"/>
              </w:rPr>
            </w:pPr>
            <w:ins w:id="6094" w:author="Huawei" w:date="2022-11-29T00:00:00Z">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ins>
          </w:p>
        </w:tc>
        <w:tc>
          <w:tcPr>
            <w:tcW w:w="0" w:type="auto"/>
            <w:vAlign w:val="center"/>
          </w:tcPr>
          <w:p w14:paraId="620D2C21" w14:textId="77777777" w:rsidR="00465EAA" w:rsidRPr="00C958DD" w:rsidRDefault="00465EAA" w:rsidP="00465EAA">
            <w:pPr>
              <w:pStyle w:val="TAC"/>
              <w:rPr>
                <w:ins w:id="6095" w:author="Huawei" w:date="2022-11-29T00:00:00Z"/>
                <w:lang w:eastAsia="zh-CN"/>
              </w:rPr>
            </w:pPr>
            <w:ins w:id="6096" w:author="Huawei" w:date="2022-11-29T00:00:00Z">
              <w:r>
                <w:rPr>
                  <w:lang w:eastAsia="zh-CN"/>
                </w:rPr>
                <w:t>[0.7]</w:t>
              </w:r>
            </w:ins>
          </w:p>
        </w:tc>
        <w:tc>
          <w:tcPr>
            <w:tcW w:w="0" w:type="auto"/>
            <w:vAlign w:val="center"/>
          </w:tcPr>
          <w:p w14:paraId="2E62E55A" w14:textId="77777777" w:rsidR="00465EAA" w:rsidRPr="00C958DD" w:rsidRDefault="00465EAA" w:rsidP="00465EAA">
            <w:pPr>
              <w:pStyle w:val="TAC"/>
              <w:rPr>
                <w:ins w:id="6097" w:author="Huawei" w:date="2022-11-29T00:00:00Z"/>
                <w:lang w:eastAsia="zh-CN"/>
              </w:rPr>
            </w:pPr>
            <w:ins w:id="6098" w:author="Huawei" w:date="2022-11-29T00:00:00Z">
              <w:r>
                <w:rPr>
                  <w:lang w:eastAsia="zh-CN"/>
                </w:rPr>
                <w:t>[-9.7]</w:t>
              </w:r>
            </w:ins>
          </w:p>
        </w:tc>
      </w:tr>
      <w:tr w:rsidR="00465EAA" w:rsidRPr="00C958DD" w14:paraId="1675DCF8" w14:textId="77777777" w:rsidTr="005F7560">
        <w:trPr>
          <w:cantSplit/>
          <w:jc w:val="center"/>
          <w:ins w:id="6099" w:author="Huawei" w:date="2022-11-29T00:00:00Z"/>
        </w:trPr>
        <w:tc>
          <w:tcPr>
            <w:tcW w:w="0" w:type="auto"/>
            <w:vMerge/>
            <w:shd w:val="clear" w:color="auto" w:fill="auto"/>
            <w:vAlign w:val="center"/>
          </w:tcPr>
          <w:p w14:paraId="2275EF40" w14:textId="77777777" w:rsidR="00465EAA" w:rsidRPr="00C958DD" w:rsidRDefault="00465EAA" w:rsidP="00465EAA">
            <w:pPr>
              <w:pStyle w:val="TAC"/>
              <w:rPr>
                <w:ins w:id="6100" w:author="Huawei" w:date="2022-11-29T00:00:00Z"/>
                <w:lang w:eastAsia="en-GB"/>
              </w:rPr>
            </w:pPr>
          </w:p>
        </w:tc>
        <w:tc>
          <w:tcPr>
            <w:tcW w:w="0" w:type="auto"/>
            <w:vMerge w:val="restart"/>
            <w:shd w:val="clear" w:color="auto" w:fill="auto"/>
            <w:vAlign w:val="center"/>
          </w:tcPr>
          <w:p w14:paraId="216832A2" w14:textId="77777777" w:rsidR="00465EAA" w:rsidRPr="00C958DD" w:rsidRDefault="00465EAA" w:rsidP="00465EAA">
            <w:pPr>
              <w:pStyle w:val="TAC"/>
              <w:rPr>
                <w:ins w:id="6101" w:author="Huawei" w:date="2022-11-29T00:00:00Z"/>
                <w:lang w:eastAsia="zh-CN"/>
              </w:rPr>
            </w:pPr>
            <w:ins w:id="6102" w:author="Huawei" w:date="2022-11-29T00:00:00Z">
              <w:r w:rsidRPr="00C958DD">
                <w:rPr>
                  <w:rFonts w:hint="eastAsia"/>
                  <w:lang w:eastAsia="zh-CN"/>
                </w:rPr>
                <w:t>2</w:t>
              </w:r>
            </w:ins>
          </w:p>
        </w:tc>
        <w:tc>
          <w:tcPr>
            <w:tcW w:w="0" w:type="auto"/>
            <w:vAlign w:val="center"/>
          </w:tcPr>
          <w:p w14:paraId="356B3629" w14:textId="77777777" w:rsidR="00465EAA" w:rsidRPr="00C958DD" w:rsidRDefault="00465EAA" w:rsidP="00465EAA">
            <w:pPr>
              <w:pStyle w:val="TAC"/>
              <w:rPr>
                <w:ins w:id="6103" w:author="Huawei" w:date="2022-11-29T00:00:00Z"/>
                <w:lang w:eastAsia="zh-CN"/>
              </w:rPr>
            </w:pPr>
            <w:ins w:id="6104" w:author="Huawei" w:date="2022-11-29T00:00:00Z">
              <w:r w:rsidRPr="00C958DD">
                <w:rPr>
                  <w:rFonts w:hint="eastAsia"/>
                  <w:lang w:eastAsia="zh-CN"/>
                </w:rPr>
                <w:t>AWGN</w:t>
              </w:r>
            </w:ins>
          </w:p>
        </w:tc>
        <w:tc>
          <w:tcPr>
            <w:tcW w:w="0" w:type="auto"/>
            <w:vAlign w:val="center"/>
          </w:tcPr>
          <w:p w14:paraId="6D099D68" w14:textId="77777777" w:rsidR="00465EAA" w:rsidRPr="00C958DD" w:rsidRDefault="00465EAA" w:rsidP="00465EAA">
            <w:pPr>
              <w:pStyle w:val="TAC"/>
              <w:rPr>
                <w:ins w:id="6105" w:author="Huawei" w:date="2022-11-29T00:00:00Z"/>
                <w:lang w:eastAsia="zh-CN"/>
              </w:rPr>
            </w:pPr>
            <w:ins w:id="6106" w:author="Huawei" w:date="2022-11-29T00:00:00Z">
              <w:r w:rsidRPr="00C958DD">
                <w:rPr>
                  <w:rFonts w:hint="eastAsia"/>
                  <w:lang w:eastAsia="zh-CN"/>
                </w:rPr>
                <w:t>0</w:t>
              </w:r>
            </w:ins>
          </w:p>
        </w:tc>
        <w:tc>
          <w:tcPr>
            <w:tcW w:w="0" w:type="auto"/>
            <w:vAlign w:val="center"/>
          </w:tcPr>
          <w:p w14:paraId="24E888CF" w14:textId="77777777" w:rsidR="00465EAA" w:rsidRPr="00C958DD" w:rsidRDefault="00465EAA" w:rsidP="00465EAA">
            <w:pPr>
              <w:pStyle w:val="TAC"/>
              <w:rPr>
                <w:ins w:id="6107" w:author="Huawei" w:date="2022-11-29T00:00:00Z"/>
                <w:lang w:eastAsia="zh-CN"/>
              </w:rPr>
            </w:pPr>
            <w:ins w:id="6108" w:author="Huawei" w:date="2022-11-29T00:00:00Z">
              <w:r w:rsidRPr="00C958DD">
                <w:rPr>
                  <w:rFonts w:hint="eastAsia"/>
                  <w:lang w:eastAsia="zh-CN"/>
                </w:rPr>
                <w:t>-14</w:t>
              </w:r>
              <w:r>
                <w:rPr>
                  <w:lang w:eastAsia="zh-CN"/>
                </w:rPr>
                <w:t>.5</w:t>
              </w:r>
            </w:ins>
          </w:p>
        </w:tc>
        <w:tc>
          <w:tcPr>
            <w:tcW w:w="0" w:type="auto"/>
            <w:vAlign w:val="center"/>
          </w:tcPr>
          <w:p w14:paraId="07D52194" w14:textId="77777777" w:rsidR="00465EAA" w:rsidRPr="00C958DD" w:rsidRDefault="00465EAA" w:rsidP="00465EAA">
            <w:pPr>
              <w:pStyle w:val="TAC"/>
              <w:rPr>
                <w:ins w:id="6109" w:author="Huawei" w:date="2022-11-29T00:00:00Z"/>
                <w:lang w:eastAsia="zh-CN"/>
              </w:rPr>
            </w:pPr>
            <w:ins w:id="6110" w:author="Huawei" w:date="2022-11-29T00:00:00Z">
              <w:r>
                <w:rPr>
                  <w:lang w:eastAsia="zh-CN"/>
                </w:rPr>
                <w:t>[-19.8]</w:t>
              </w:r>
            </w:ins>
          </w:p>
        </w:tc>
      </w:tr>
      <w:tr w:rsidR="00465EAA" w:rsidRPr="00C958DD" w14:paraId="22260ECD" w14:textId="77777777" w:rsidTr="005F7560">
        <w:trPr>
          <w:cantSplit/>
          <w:jc w:val="center"/>
          <w:ins w:id="6111" w:author="Huawei" w:date="2022-11-29T00:00:00Z"/>
        </w:trPr>
        <w:tc>
          <w:tcPr>
            <w:tcW w:w="0" w:type="auto"/>
            <w:vMerge/>
            <w:shd w:val="clear" w:color="auto" w:fill="auto"/>
            <w:vAlign w:val="center"/>
          </w:tcPr>
          <w:p w14:paraId="42AAE465" w14:textId="77777777" w:rsidR="00465EAA" w:rsidRPr="00C958DD" w:rsidRDefault="00465EAA" w:rsidP="00465EAA">
            <w:pPr>
              <w:pStyle w:val="TAC"/>
              <w:rPr>
                <w:ins w:id="6112" w:author="Huawei" w:date="2022-11-29T00:00:00Z"/>
                <w:lang w:eastAsia="en-GB"/>
              </w:rPr>
            </w:pPr>
          </w:p>
        </w:tc>
        <w:tc>
          <w:tcPr>
            <w:tcW w:w="0" w:type="auto"/>
            <w:vMerge/>
            <w:shd w:val="clear" w:color="auto" w:fill="auto"/>
            <w:vAlign w:val="center"/>
          </w:tcPr>
          <w:p w14:paraId="3108C96A" w14:textId="77777777" w:rsidR="00465EAA" w:rsidRPr="00C958DD" w:rsidRDefault="00465EAA" w:rsidP="00465EAA">
            <w:pPr>
              <w:pStyle w:val="TAC"/>
              <w:rPr>
                <w:ins w:id="6113" w:author="Huawei" w:date="2022-11-29T00:00:00Z"/>
                <w:lang w:eastAsia="en-GB"/>
              </w:rPr>
            </w:pPr>
          </w:p>
        </w:tc>
        <w:tc>
          <w:tcPr>
            <w:tcW w:w="0" w:type="auto"/>
            <w:vAlign w:val="center"/>
          </w:tcPr>
          <w:p w14:paraId="3923AF5D" w14:textId="77777777" w:rsidR="00465EAA" w:rsidRPr="00C958DD" w:rsidRDefault="00465EAA" w:rsidP="00465EAA">
            <w:pPr>
              <w:pStyle w:val="TAC"/>
              <w:rPr>
                <w:ins w:id="6114" w:author="Huawei" w:date="2022-11-29T00:00:00Z"/>
                <w:lang w:eastAsia="zh-CN"/>
              </w:rPr>
            </w:pPr>
            <w:ins w:id="6115" w:author="Huawei" w:date="2022-11-29T00:00:00Z">
              <w:r w:rsidRPr="00C958DD">
                <w:rPr>
                  <w:lang w:eastAsia="zh-CN"/>
                </w:rPr>
                <w:t>NTN-TDLA100 Low</w:t>
              </w:r>
            </w:ins>
          </w:p>
        </w:tc>
        <w:tc>
          <w:tcPr>
            <w:tcW w:w="0" w:type="auto"/>
            <w:vAlign w:val="center"/>
          </w:tcPr>
          <w:p w14:paraId="290B640B" w14:textId="77777777" w:rsidR="00465EAA" w:rsidRPr="00C958DD" w:rsidRDefault="00465EAA" w:rsidP="00465EAA">
            <w:pPr>
              <w:pStyle w:val="TAC"/>
              <w:rPr>
                <w:ins w:id="6116" w:author="Huawei" w:date="2022-11-29T00:00:00Z"/>
                <w:lang w:eastAsia="zh-CN"/>
              </w:rPr>
            </w:pPr>
            <w:ins w:id="6117" w:author="Huawei" w:date="2022-11-29T00:00:00Z">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ins>
          </w:p>
        </w:tc>
        <w:tc>
          <w:tcPr>
            <w:tcW w:w="0" w:type="auto"/>
            <w:vAlign w:val="center"/>
          </w:tcPr>
          <w:p w14:paraId="3509CAFF" w14:textId="77777777" w:rsidR="00465EAA" w:rsidRPr="00C958DD" w:rsidRDefault="00465EAA" w:rsidP="00465EAA">
            <w:pPr>
              <w:pStyle w:val="TAC"/>
              <w:rPr>
                <w:ins w:id="6118" w:author="Huawei" w:date="2022-11-29T00:00:00Z"/>
                <w:lang w:eastAsia="zh-CN"/>
              </w:rPr>
            </w:pPr>
            <w:ins w:id="6119" w:author="Huawei" w:date="2022-11-29T00:00:00Z">
              <w:r>
                <w:rPr>
                  <w:lang w:eastAsia="zh-CN"/>
                </w:rPr>
                <w:t>[-6.8]</w:t>
              </w:r>
            </w:ins>
          </w:p>
        </w:tc>
        <w:tc>
          <w:tcPr>
            <w:tcW w:w="0" w:type="auto"/>
            <w:vAlign w:val="center"/>
          </w:tcPr>
          <w:p w14:paraId="53BD59AC" w14:textId="77777777" w:rsidR="00465EAA" w:rsidRPr="00C958DD" w:rsidRDefault="00465EAA" w:rsidP="00465EAA">
            <w:pPr>
              <w:pStyle w:val="TAC"/>
              <w:rPr>
                <w:ins w:id="6120" w:author="Huawei" w:date="2022-11-29T00:00:00Z"/>
                <w:lang w:eastAsia="zh-CN"/>
              </w:rPr>
            </w:pPr>
            <w:ins w:id="6121" w:author="Huawei" w:date="2022-11-29T00:00:00Z">
              <w:r>
                <w:rPr>
                  <w:lang w:eastAsia="zh-CN"/>
                </w:rPr>
                <w:t>[-14.9]</w:t>
              </w:r>
            </w:ins>
          </w:p>
        </w:tc>
      </w:tr>
    </w:tbl>
    <w:p w14:paraId="291296DB" w14:textId="77777777" w:rsidR="00465EAA" w:rsidRPr="00C958DD" w:rsidRDefault="00465EAA" w:rsidP="00465EAA">
      <w:pPr>
        <w:overflowPunct w:val="0"/>
        <w:autoSpaceDE w:val="0"/>
        <w:autoSpaceDN w:val="0"/>
        <w:adjustRightInd w:val="0"/>
        <w:textAlignment w:val="baseline"/>
        <w:rPr>
          <w:ins w:id="6122" w:author="Huawei" w:date="2022-11-29T00:00:00Z"/>
          <w:rFonts w:eastAsia="DengXian"/>
          <w:noProof/>
          <w:lang w:eastAsia="zh-CN"/>
        </w:rPr>
      </w:pPr>
    </w:p>
    <w:p w14:paraId="493214DE" w14:textId="77777777" w:rsidR="00465EAA" w:rsidRPr="00C958DD" w:rsidRDefault="00465EAA" w:rsidP="00465EAA">
      <w:pPr>
        <w:pStyle w:val="TH"/>
        <w:rPr>
          <w:ins w:id="6123" w:author="Huawei" w:date="2022-11-29T00:00:00Z"/>
          <w:lang w:eastAsia="zh-CN"/>
        </w:rPr>
      </w:pPr>
      <w:ins w:id="6124" w:author="Huawei" w:date="2022-11-29T00:00:00Z">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ins w:id="6125" w:author="Huawei" w:date="2022-11-29T00:00:00Z"/>
        </w:trPr>
        <w:tc>
          <w:tcPr>
            <w:tcW w:w="0" w:type="auto"/>
            <w:vMerge w:val="restart"/>
            <w:shd w:val="clear" w:color="auto" w:fill="auto"/>
            <w:vAlign w:val="center"/>
          </w:tcPr>
          <w:p w14:paraId="2157632A" w14:textId="77777777" w:rsidR="00465EAA" w:rsidRPr="00C958DD" w:rsidRDefault="00465EAA" w:rsidP="00465EAA">
            <w:pPr>
              <w:pStyle w:val="TAH"/>
              <w:rPr>
                <w:ins w:id="6126" w:author="Huawei" w:date="2022-11-29T00:00:00Z"/>
                <w:lang w:eastAsia="en-GB"/>
              </w:rPr>
            </w:pPr>
            <w:ins w:id="6127" w:author="Huawei" w:date="2022-11-29T00:00:00Z">
              <w:r w:rsidRPr="00C958DD">
                <w:rPr>
                  <w:lang w:eastAsia="en-GB"/>
                </w:rPr>
                <w:t>Number of TX</w:t>
              </w:r>
              <w:r w:rsidRPr="00C958DD">
                <w:t xml:space="preserve"> </w:t>
              </w:r>
              <w:r w:rsidRPr="00C958DD">
                <w:rPr>
                  <w:lang w:eastAsia="en-GB"/>
                </w:rPr>
                <w:t>antennas</w:t>
              </w:r>
            </w:ins>
          </w:p>
        </w:tc>
        <w:tc>
          <w:tcPr>
            <w:tcW w:w="0" w:type="auto"/>
            <w:vMerge w:val="restart"/>
            <w:shd w:val="clear" w:color="auto" w:fill="auto"/>
            <w:vAlign w:val="center"/>
          </w:tcPr>
          <w:p w14:paraId="308405EB" w14:textId="77777777" w:rsidR="00465EAA" w:rsidRPr="00C958DD" w:rsidRDefault="00465EAA" w:rsidP="00465EAA">
            <w:pPr>
              <w:pStyle w:val="TAH"/>
              <w:rPr>
                <w:ins w:id="6128" w:author="Huawei" w:date="2022-11-29T00:00:00Z"/>
                <w:lang w:eastAsia="en-GB"/>
              </w:rPr>
            </w:pPr>
            <w:ins w:id="6129" w:author="Huawei" w:date="2022-11-29T00:00:00Z">
              <w:r w:rsidRPr="00C958DD">
                <w:rPr>
                  <w:lang w:eastAsia="en-GB"/>
                </w:rPr>
                <w:t>Number of demodulation</w:t>
              </w:r>
              <w:r w:rsidRPr="00C958DD">
                <w:t xml:space="preserve"> </w:t>
              </w:r>
              <w:r w:rsidRPr="00C958DD">
                <w:rPr>
                  <w:lang w:eastAsia="en-GB"/>
                </w:rPr>
                <w:t>branches</w:t>
              </w:r>
            </w:ins>
          </w:p>
        </w:tc>
        <w:tc>
          <w:tcPr>
            <w:tcW w:w="0" w:type="auto"/>
            <w:vMerge w:val="restart"/>
            <w:shd w:val="clear" w:color="auto" w:fill="auto"/>
            <w:vAlign w:val="center"/>
          </w:tcPr>
          <w:p w14:paraId="53E3E309" w14:textId="77777777" w:rsidR="00465EAA" w:rsidRPr="00C958DD" w:rsidRDefault="00465EAA" w:rsidP="00465EAA">
            <w:pPr>
              <w:pStyle w:val="TAH"/>
              <w:rPr>
                <w:ins w:id="6130" w:author="Huawei" w:date="2022-11-29T00:00:00Z"/>
                <w:lang w:eastAsia="en-GB"/>
              </w:rPr>
            </w:pPr>
            <w:ins w:id="6131" w:author="Huawei" w:date="2022-11-29T00:00:00Z">
              <w:r w:rsidRPr="00C958DD">
                <w:rPr>
                  <w:lang w:eastAsia="en-GB"/>
                </w:rPr>
                <w:t>Propagation conditions and</w:t>
              </w:r>
              <w:r w:rsidRPr="00C958DD">
                <w:t xml:space="preserve"> </w:t>
              </w:r>
              <w:r w:rsidRPr="00C958DD">
                <w:rPr>
                  <w:lang w:eastAsia="en-GB"/>
                </w:rPr>
                <w:t>correlation matrix (annex J)</w:t>
              </w:r>
            </w:ins>
          </w:p>
        </w:tc>
        <w:tc>
          <w:tcPr>
            <w:tcW w:w="0" w:type="auto"/>
            <w:vMerge w:val="restart"/>
            <w:shd w:val="clear" w:color="auto" w:fill="auto"/>
            <w:vAlign w:val="center"/>
          </w:tcPr>
          <w:p w14:paraId="6889A1DD" w14:textId="77777777" w:rsidR="00465EAA" w:rsidRPr="00C958DD" w:rsidRDefault="00465EAA" w:rsidP="00465EAA">
            <w:pPr>
              <w:pStyle w:val="TAH"/>
              <w:rPr>
                <w:ins w:id="6132" w:author="Huawei" w:date="2022-11-29T00:00:00Z"/>
                <w:lang w:eastAsia="en-GB"/>
              </w:rPr>
            </w:pPr>
            <w:ins w:id="6133" w:author="Huawei" w:date="2022-11-29T00:00:00Z">
              <w:r w:rsidRPr="00C958DD">
                <w:rPr>
                  <w:lang w:eastAsia="en-GB"/>
                </w:rPr>
                <w:t>Frequency offset</w:t>
              </w:r>
            </w:ins>
          </w:p>
        </w:tc>
        <w:tc>
          <w:tcPr>
            <w:tcW w:w="0" w:type="auto"/>
            <w:gridSpan w:val="2"/>
            <w:vAlign w:val="center"/>
          </w:tcPr>
          <w:p w14:paraId="03139413" w14:textId="77777777" w:rsidR="00465EAA" w:rsidRPr="00C958DD" w:rsidRDefault="00465EAA" w:rsidP="00465EAA">
            <w:pPr>
              <w:pStyle w:val="TAH"/>
              <w:rPr>
                <w:ins w:id="6134" w:author="Huawei" w:date="2022-11-29T00:00:00Z"/>
                <w:lang w:eastAsia="en-GB"/>
              </w:rPr>
            </w:pPr>
            <w:ins w:id="6135" w:author="Huawei" w:date="2022-11-29T00:00:00Z">
              <w:r w:rsidRPr="00C958DD">
                <w:rPr>
                  <w:lang w:eastAsia="en-GB"/>
                </w:rPr>
                <w:t>SNR (dB)</w:t>
              </w:r>
            </w:ins>
          </w:p>
        </w:tc>
      </w:tr>
      <w:tr w:rsidR="00465EAA" w:rsidRPr="00C958DD" w14:paraId="0407B489" w14:textId="77777777" w:rsidTr="005F7560">
        <w:trPr>
          <w:cantSplit/>
          <w:jc w:val="center"/>
          <w:ins w:id="6136" w:author="Huawei" w:date="2022-11-29T00:00:00Z"/>
        </w:trPr>
        <w:tc>
          <w:tcPr>
            <w:tcW w:w="0" w:type="auto"/>
            <w:vMerge/>
            <w:shd w:val="clear" w:color="auto" w:fill="auto"/>
            <w:vAlign w:val="center"/>
          </w:tcPr>
          <w:p w14:paraId="080CF7D9" w14:textId="77777777" w:rsidR="00465EAA" w:rsidRPr="00C958DD" w:rsidRDefault="00465EAA" w:rsidP="00465EAA">
            <w:pPr>
              <w:pStyle w:val="TAH"/>
              <w:rPr>
                <w:ins w:id="6137" w:author="Huawei" w:date="2022-11-29T00:00:00Z"/>
                <w:lang w:eastAsia="en-GB"/>
              </w:rPr>
            </w:pPr>
          </w:p>
        </w:tc>
        <w:tc>
          <w:tcPr>
            <w:tcW w:w="0" w:type="auto"/>
            <w:vMerge/>
            <w:shd w:val="clear" w:color="auto" w:fill="auto"/>
            <w:vAlign w:val="center"/>
          </w:tcPr>
          <w:p w14:paraId="748CFFF8" w14:textId="77777777" w:rsidR="00465EAA" w:rsidRPr="00C958DD" w:rsidRDefault="00465EAA" w:rsidP="00465EAA">
            <w:pPr>
              <w:pStyle w:val="TAH"/>
              <w:rPr>
                <w:ins w:id="6138" w:author="Huawei" w:date="2022-11-29T00:00:00Z"/>
                <w:lang w:eastAsia="en-GB"/>
              </w:rPr>
            </w:pPr>
          </w:p>
        </w:tc>
        <w:tc>
          <w:tcPr>
            <w:tcW w:w="0" w:type="auto"/>
            <w:vMerge/>
            <w:shd w:val="clear" w:color="auto" w:fill="auto"/>
            <w:vAlign w:val="center"/>
          </w:tcPr>
          <w:p w14:paraId="6044B983" w14:textId="77777777" w:rsidR="00465EAA" w:rsidRPr="00C958DD" w:rsidRDefault="00465EAA" w:rsidP="00465EAA">
            <w:pPr>
              <w:pStyle w:val="TAH"/>
              <w:rPr>
                <w:ins w:id="6139" w:author="Huawei" w:date="2022-11-29T00:00:00Z"/>
                <w:lang w:eastAsia="en-GB"/>
              </w:rPr>
            </w:pPr>
          </w:p>
        </w:tc>
        <w:tc>
          <w:tcPr>
            <w:tcW w:w="0" w:type="auto"/>
            <w:vMerge/>
            <w:shd w:val="clear" w:color="auto" w:fill="auto"/>
            <w:vAlign w:val="center"/>
          </w:tcPr>
          <w:p w14:paraId="478DD07F" w14:textId="77777777" w:rsidR="00465EAA" w:rsidRPr="00C958DD" w:rsidRDefault="00465EAA" w:rsidP="00465EAA">
            <w:pPr>
              <w:pStyle w:val="TAH"/>
              <w:rPr>
                <w:ins w:id="6140" w:author="Huawei" w:date="2022-11-29T00:00:00Z"/>
                <w:lang w:eastAsia="en-GB"/>
              </w:rPr>
            </w:pPr>
          </w:p>
        </w:tc>
        <w:tc>
          <w:tcPr>
            <w:tcW w:w="0" w:type="auto"/>
            <w:vAlign w:val="center"/>
          </w:tcPr>
          <w:p w14:paraId="26848648" w14:textId="77777777" w:rsidR="00465EAA" w:rsidRPr="00C958DD" w:rsidRDefault="00465EAA" w:rsidP="00465EAA">
            <w:pPr>
              <w:pStyle w:val="TAH"/>
              <w:rPr>
                <w:ins w:id="6141" w:author="Huawei" w:date="2022-11-29T00:00:00Z"/>
                <w:lang w:eastAsia="en-GB"/>
              </w:rPr>
            </w:pPr>
            <w:ins w:id="6142" w:author="Huawei" w:date="2022-11-29T00:00:00Z">
              <w:r w:rsidRPr="00C958DD">
                <w:rPr>
                  <w:lang w:eastAsia="en-GB"/>
                </w:rPr>
                <w:t>Burst format B4</w:t>
              </w:r>
            </w:ins>
          </w:p>
        </w:tc>
        <w:tc>
          <w:tcPr>
            <w:tcW w:w="0" w:type="auto"/>
            <w:vAlign w:val="center"/>
          </w:tcPr>
          <w:p w14:paraId="45205272" w14:textId="77777777" w:rsidR="00465EAA" w:rsidRPr="00C958DD" w:rsidRDefault="00465EAA" w:rsidP="00465EAA">
            <w:pPr>
              <w:pStyle w:val="TAH"/>
              <w:rPr>
                <w:ins w:id="6143" w:author="Huawei" w:date="2022-11-29T00:00:00Z"/>
                <w:lang w:eastAsia="en-GB"/>
              </w:rPr>
            </w:pPr>
            <w:ins w:id="6144" w:author="Huawei" w:date="2022-11-29T00:00:00Z">
              <w:r w:rsidRPr="00C958DD">
                <w:rPr>
                  <w:lang w:eastAsia="en-GB"/>
                </w:rPr>
                <w:t>Burst format C2</w:t>
              </w:r>
            </w:ins>
          </w:p>
        </w:tc>
      </w:tr>
      <w:tr w:rsidR="00465EAA" w:rsidRPr="00C958DD" w14:paraId="2161E096" w14:textId="77777777" w:rsidTr="005F7560">
        <w:trPr>
          <w:cantSplit/>
          <w:jc w:val="center"/>
          <w:ins w:id="6145" w:author="Huawei" w:date="2022-11-29T00:00:00Z"/>
        </w:trPr>
        <w:tc>
          <w:tcPr>
            <w:tcW w:w="0" w:type="auto"/>
            <w:vMerge w:val="restart"/>
            <w:shd w:val="clear" w:color="auto" w:fill="auto"/>
            <w:vAlign w:val="center"/>
          </w:tcPr>
          <w:p w14:paraId="36A5AC6F" w14:textId="77777777" w:rsidR="00465EAA" w:rsidRPr="00C958DD" w:rsidRDefault="00465EAA" w:rsidP="00465EAA">
            <w:pPr>
              <w:pStyle w:val="TAC"/>
              <w:rPr>
                <w:ins w:id="6146" w:author="Huawei" w:date="2022-11-29T00:00:00Z"/>
                <w:lang w:eastAsia="en-GB"/>
              </w:rPr>
            </w:pPr>
            <w:ins w:id="6147" w:author="Huawei" w:date="2022-11-29T00:00:00Z">
              <w:r w:rsidRPr="00C958DD">
                <w:rPr>
                  <w:lang w:eastAsia="en-GB"/>
                </w:rPr>
                <w:t>1</w:t>
              </w:r>
            </w:ins>
          </w:p>
        </w:tc>
        <w:tc>
          <w:tcPr>
            <w:tcW w:w="0" w:type="auto"/>
            <w:vMerge w:val="restart"/>
            <w:shd w:val="clear" w:color="auto" w:fill="auto"/>
            <w:vAlign w:val="center"/>
          </w:tcPr>
          <w:p w14:paraId="0CD4EECD" w14:textId="77777777" w:rsidR="00465EAA" w:rsidRPr="00C958DD" w:rsidRDefault="00465EAA" w:rsidP="00465EAA">
            <w:pPr>
              <w:pStyle w:val="TAC"/>
              <w:rPr>
                <w:ins w:id="6148" w:author="Huawei" w:date="2022-11-29T00:00:00Z"/>
                <w:lang w:eastAsia="en-GB"/>
              </w:rPr>
            </w:pPr>
            <w:ins w:id="6149" w:author="Huawei" w:date="2022-11-29T00:00:00Z">
              <w:r w:rsidRPr="00C958DD">
                <w:rPr>
                  <w:lang w:eastAsia="en-GB"/>
                </w:rPr>
                <w:t>1</w:t>
              </w:r>
            </w:ins>
          </w:p>
        </w:tc>
        <w:tc>
          <w:tcPr>
            <w:tcW w:w="0" w:type="auto"/>
            <w:vAlign w:val="center"/>
          </w:tcPr>
          <w:p w14:paraId="5FD9E518" w14:textId="77777777" w:rsidR="00465EAA" w:rsidRPr="00C958DD" w:rsidRDefault="00465EAA" w:rsidP="00465EAA">
            <w:pPr>
              <w:pStyle w:val="TAC"/>
              <w:rPr>
                <w:ins w:id="6150" w:author="Huawei" w:date="2022-11-29T00:00:00Z"/>
                <w:lang w:eastAsia="zh-CN"/>
              </w:rPr>
            </w:pPr>
            <w:ins w:id="6151" w:author="Huawei" w:date="2022-11-29T00:00:00Z">
              <w:r w:rsidRPr="00C958DD">
                <w:rPr>
                  <w:rFonts w:hint="eastAsia"/>
                  <w:lang w:eastAsia="zh-CN"/>
                </w:rPr>
                <w:t>AWGN</w:t>
              </w:r>
            </w:ins>
          </w:p>
        </w:tc>
        <w:tc>
          <w:tcPr>
            <w:tcW w:w="0" w:type="auto"/>
            <w:vAlign w:val="center"/>
          </w:tcPr>
          <w:p w14:paraId="4536B384" w14:textId="77777777" w:rsidR="00465EAA" w:rsidRPr="00C958DD" w:rsidRDefault="00465EAA" w:rsidP="00465EAA">
            <w:pPr>
              <w:pStyle w:val="TAC"/>
              <w:rPr>
                <w:ins w:id="6152" w:author="Huawei" w:date="2022-11-29T00:00:00Z"/>
                <w:lang w:eastAsia="zh-CN"/>
              </w:rPr>
            </w:pPr>
            <w:ins w:id="6153" w:author="Huawei" w:date="2022-11-29T00:00:00Z">
              <w:r w:rsidRPr="00C958DD">
                <w:rPr>
                  <w:rFonts w:hint="eastAsia"/>
                  <w:lang w:eastAsia="zh-CN"/>
                </w:rPr>
                <w:t>0</w:t>
              </w:r>
            </w:ins>
          </w:p>
        </w:tc>
        <w:tc>
          <w:tcPr>
            <w:tcW w:w="0" w:type="auto"/>
            <w:vAlign w:val="center"/>
          </w:tcPr>
          <w:p w14:paraId="5E91BB13" w14:textId="77777777" w:rsidR="00465EAA" w:rsidRPr="00C958DD" w:rsidRDefault="00465EAA" w:rsidP="00465EAA">
            <w:pPr>
              <w:pStyle w:val="TAC"/>
              <w:rPr>
                <w:ins w:id="6154" w:author="Huawei" w:date="2022-11-29T00:00:00Z"/>
                <w:lang w:eastAsia="zh-CN"/>
              </w:rPr>
            </w:pPr>
            <w:ins w:id="6155" w:author="Huawei" w:date="2022-11-29T00:00:00Z">
              <w:r>
                <w:rPr>
                  <w:lang w:eastAsia="zh-CN"/>
                </w:rPr>
                <w:t>[-14.6]</w:t>
              </w:r>
            </w:ins>
          </w:p>
        </w:tc>
        <w:tc>
          <w:tcPr>
            <w:tcW w:w="0" w:type="auto"/>
            <w:vAlign w:val="center"/>
          </w:tcPr>
          <w:p w14:paraId="17C2A5DD" w14:textId="77777777" w:rsidR="00465EAA" w:rsidRPr="00C958DD" w:rsidRDefault="00465EAA" w:rsidP="00465EAA">
            <w:pPr>
              <w:pStyle w:val="TAC"/>
              <w:rPr>
                <w:ins w:id="6156" w:author="Huawei" w:date="2022-11-29T00:00:00Z"/>
                <w:lang w:eastAsia="zh-CN"/>
              </w:rPr>
            </w:pPr>
            <w:ins w:id="6157" w:author="Huawei" w:date="2022-11-29T00:00:00Z">
              <w:r>
                <w:rPr>
                  <w:lang w:eastAsia="zh-CN"/>
                </w:rPr>
                <w:t>[-9.2]</w:t>
              </w:r>
            </w:ins>
          </w:p>
        </w:tc>
      </w:tr>
      <w:tr w:rsidR="00465EAA" w:rsidRPr="00C958DD" w14:paraId="10EE2BCD" w14:textId="77777777" w:rsidTr="005F7560">
        <w:trPr>
          <w:cantSplit/>
          <w:jc w:val="center"/>
          <w:ins w:id="6158" w:author="Huawei" w:date="2022-11-29T00:00:00Z"/>
        </w:trPr>
        <w:tc>
          <w:tcPr>
            <w:tcW w:w="0" w:type="auto"/>
            <w:vMerge/>
            <w:shd w:val="clear" w:color="auto" w:fill="auto"/>
            <w:vAlign w:val="center"/>
          </w:tcPr>
          <w:p w14:paraId="42F1910A" w14:textId="77777777" w:rsidR="00465EAA" w:rsidRPr="00C958DD" w:rsidRDefault="00465EAA" w:rsidP="00465EAA">
            <w:pPr>
              <w:pStyle w:val="TAC"/>
              <w:rPr>
                <w:ins w:id="6159" w:author="Huawei" w:date="2022-11-29T00:00:00Z"/>
                <w:lang w:eastAsia="en-GB"/>
              </w:rPr>
            </w:pPr>
          </w:p>
        </w:tc>
        <w:tc>
          <w:tcPr>
            <w:tcW w:w="0" w:type="auto"/>
            <w:vMerge/>
            <w:shd w:val="clear" w:color="auto" w:fill="auto"/>
            <w:vAlign w:val="center"/>
          </w:tcPr>
          <w:p w14:paraId="48560F77" w14:textId="77777777" w:rsidR="00465EAA" w:rsidRPr="00C958DD" w:rsidRDefault="00465EAA" w:rsidP="00465EAA">
            <w:pPr>
              <w:pStyle w:val="TAC"/>
              <w:rPr>
                <w:ins w:id="6160" w:author="Huawei" w:date="2022-11-29T00:00:00Z"/>
                <w:lang w:eastAsia="zh-CN"/>
              </w:rPr>
            </w:pPr>
          </w:p>
        </w:tc>
        <w:tc>
          <w:tcPr>
            <w:tcW w:w="0" w:type="auto"/>
            <w:vAlign w:val="center"/>
          </w:tcPr>
          <w:p w14:paraId="289C121D" w14:textId="77777777" w:rsidR="00465EAA" w:rsidRPr="00C958DD" w:rsidRDefault="00465EAA" w:rsidP="00465EAA">
            <w:pPr>
              <w:pStyle w:val="TAC"/>
              <w:rPr>
                <w:ins w:id="6161" w:author="Huawei" w:date="2022-11-29T00:00:00Z"/>
                <w:lang w:eastAsia="zh-CN"/>
              </w:rPr>
            </w:pPr>
            <w:ins w:id="6162" w:author="Huawei" w:date="2022-11-29T00:00:00Z">
              <w:r w:rsidRPr="00C958DD">
                <w:rPr>
                  <w:lang w:eastAsia="zh-CN"/>
                </w:rPr>
                <w:t>NTN-TDLA100 Low</w:t>
              </w:r>
            </w:ins>
          </w:p>
        </w:tc>
        <w:tc>
          <w:tcPr>
            <w:tcW w:w="0" w:type="auto"/>
            <w:vAlign w:val="center"/>
          </w:tcPr>
          <w:p w14:paraId="066F99C3" w14:textId="77777777" w:rsidR="00465EAA" w:rsidRPr="00C958DD" w:rsidRDefault="00465EAA" w:rsidP="00465EAA">
            <w:pPr>
              <w:pStyle w:val="TAC"/>
              <w:rPr>
                <w:ins w:id="6163" w:author="Huawei" w:date="2022-11-29T00:00:00Z"/>
                <w:lang w:eastAsia="zh-CN"/>
              </w:rPr>
            </w:pPr>
            <w:ins w:id="6164" w:author="Huawei" w:date="2022-11-29T00:00:00Z">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ins>
          </w:p>
        </w:tc>
        <w:tc>
          <w:tcPr>
            <w:tcW w:w="0" w:type="auto"/>
            <w:vAlign w:val="center"/>
          </w:tcPr>
          <w:p w14:paraId="026A7C4D" w14:textId="77777777" w:rsidR="00465EAA" w:rsidRPr="00C958DD" w:rsidRDefault="00465EAA" w:rsidP="00465EAA">
            <w:pPr>
              <w:pStyle w:val="TAC"/>
              <w:rPr>
                <w:ins w:id="6165" w:author="Huawei" w:date="2022-11-29T00:00:00Z"/>
                <w:lang w:eastAsia="zh-CN"/>
              </w:rPr>
            </w:pPr>
            <w:ins w:id="6166" w:author="Huawei" w:date="2022-11-29T00:00:00Z">
              <w:r>
                <w:rPr>
                  <w:lang w:eastAsia="zh-CN"/>
                </w:rPr>
                <w:t>[-2.7]</w:t>
              </w:r>
            </w:ins>
          </w:p>
        </w:tc>
        <w:tc>
          <w:tcPr>
            <w:tcW w:w="0" w:type="auto"/>
            <w:vAlign w:val="center"/>
          </w:tcPr>
          <w:p w14:paraId="4A2F3AC3" w14:textId="77777777" w:rsidR="00465EAA" w:rsidRPr="00C958DD" w:rsidRDefault="00465EAA" w:rsidP="00465EAA">
            <w:pPr>
              <w:pStyle w:val="TAC"/>
              <w:rPr>
                <w:ins w:id="6167" w:author="Huawei" w:date="2022-11-29T00:00:00Z"/>
                <w:lang w:eastAsia="zh-CN"/>
              </w:rPr>
            </w:pPr>
            <w:ins w:id="6168" w:author="Huawei" w:date="2022-11-29T00:00:00Z">
              <w:r>
                <w:rPr>
                  <w:lang w:eastAsia="zh-CN"/>
                </w:rPr>
                <w:t>[1.9]</w:t>
              </w:r>
            </w:ins>
          </w:p>
        </w:tc>
      </w:tr>
      <w:tr w:rsidR="00465EAA" w:rsidRPr="00C958DD" w14:paraId="647E7CCA" w14:textId="77777777" w:rsidTr="005F7560">
        <w:trPr>
          <w:cantSplit/>
          <w:jc w:val="center"/>
          <w:ins w:id="6169" w:author="Huawei" w:date="2022-11-29T00:00:00Z"/>
        </w:trPr>
        <w:tc>
          <w:tcPr>
            <w:tcW w:w="0" w:type="auto"/>
            <w:vMerge/>
            <w:shd w:val="clear" w:color="auto" w:fill="auto"/>
            <w:vAlign w:val="center"/>
          </w:tcPr>
          <w:p w14:paraId="1C13239A" w14:textId="77777777" w:rsidR="00465EAA" w:rsidRPr="00C958DD" w:rsidRDefault="00465EAA" w:rsidP="00465EAA">
            <w:pPr>
              <w:pStyle w:val="TAC"/>
              <w:rPr>
                <w:ins w:id="6170" w:author="Huawei" w:date="2022-11-29T00:00:00Z"/>
                <w:lang w:eastAsia="en-GB"/>
              </w:rPr>
            </w:pPr>
          </w:p>
        </w:tc>
        <w:tc>
          <w:tcPr>
            <w:tcW w:w="0" w:type="auto"/>
            <w:vMerge w:val="restart"/>
            <w:shd w:val="clear" w:color="auto" w:fill="auto"/>
            <w:vAlign w:val="center"/>
          </w:tcPr>
          <w:p w14:paraId="25499367" w14:textId="77777777" w:rsidR="00465EAA" w:rsidRPr="00C958DD" w:rsidRDefault="00465EAA" w:rsidP="00465EAA">
            <w:pPr>
              <w:pStyle w:val="TAC"/>
              <w:rPr>
                <w:ins w:id="6171" w:author="Huawei" w:date="2022-11-29T00:00:00Z"/>
                <w:lang w:eastAsia="zh-CN"/>
              </w:rPr>
            </w:pPr>
            <w:ins w:id="6172" w:author="Huawei" w:date="2022-11-29T00:00:00Z">
              <w:r w:rsidRPr="00C958DD">
                <w:rPr>
                  <w:rFonts w:hint="eastAsia"/>
                  <w:lang w:eastAsia="zh-CN"/>
                </w:rPr>
                <w:t>2</w:t>
              </w:r>
            </w:ins>
          </w:p>
        </w:tc>
        <w:tc>
          <w:tcPr>
            <w:tcW w:w="0" w:type="auto"/>
            <w:vAlign w:val="center"/>
          </w:tcPr>
          <w:p w14:paraId="12A8A2B3" w14:textId="77777777" w:rsidR="00465EAA" w:rsidRPr="00C958DD" w:rsidRDefault="00465EAA" w:rsidP="00465EAA">
            <w:pPr>
              <w:pStyle w:val="TAC"/>
              <w:rPr>
                <w:ins w:id="6173" w:author="Huawei" w:date="2022-11-29T00:00:00Z"/>
                <w:lang w:eastAsia="zh-CN"/>
              </w:rPr>
            </w:pPr>
            <w:ins w:id="6174" w:author="Huawei" w:date="2022-11-29T00:00:00Z">
              <w:r w:rsidRPr="00C958DD">
                <w:rPr>
                  <w:rFonts w:hint="eastAsia"/>
                  <w:lang w:eastAsia="zh-CN"/>
                </w:rPr>
                <w:t>AWGN</w:t>
              </w:r>
            </w:ins>
          </w:p>
        </w:tc>
        <w:tc>
          <w:tcPr>
            <w:tcW w:w="0" w:type="auto"/>
            <w:vAlign w:val="center"/>
          </w:tcPr>
          <w:p w14:paraId="6A765D0E" w14:textId="77777777" w:rsidR="00465EAA" w:rsidRPr="00C958DD" w:rsidRDefault="00465EAA" w:rsidP="00465EAA">
            <w:pPr>
              <w:pStyle w:val="TAC"/>
              <w:rPr>
                <w:ins w:id="6175" w:author="Huawei" w:date="2022-11-29T00:00:00Z"/>
                <w:lang w:eastAsia="zh-CN"/>
              </w:rPr>
            </w:pPr>
            <w:ins w:id="6176" w:author="Huawei" w:date="2022-11-29T00:00:00Z">
              <w:r w:rsidRPr="00C958DD">
                <w:rPr>
                  <w:rFonts w:hint="eastAsia"/>
                  <w:lang w:eastAsia="zh-CN"/>
                </w:rPr>
                <w:t>0</w:t>
              </w:r>
            </w:ins>
          </w:p>
        </w:tc>
        <w:tc>
          <w:tcPr>
            <w:tcW w:w="0" w:type="auto"/>
            <w:vAlign w:val="center"/>
          </w:tcPr>
          <w:p w14:paraId="59DCCC7C" w14:textId="77777777" w:rsidR="00465EAA" w:rsidRPr="00C958DD" w:rsidRDefault="00465EAA" w:rsidP="00465EAA">
            <w:pPr>
              <w:pStyle w:val="TAC"/>
              <w:rPr>
                <w:ins w:id="6177" w:author="Huawei" w:date="2022-11-29T00:00:00Z"/>
                <w:lang w:eastAsia="zh-CN"/>
              </w:rPr>
            </w:pPr>
            <w:ins w:id="6178" w:author="Huawei" w:date="2022-11-29T00:00:00Z">
              <w:r w:rsidRPr="00C958DD">
                <w:rPr>
                  <w:rFonts w:hint="eastAsia"/>
                  <w:lang w:eastAsia="zh-CN"/>
                </w:rPr>
                <w:t>-1</w:t>
              </w:r>
              <w:r w:rsidRPr="00C958DD">
                <w:rPr>
                  <w:lang w:eastAsia="zh-CN"/>
                </w:rPr>
                <w:t>6.</w:t>
              </w:r>
              <w:r>
                <w:rPr>
                  <w:lang w:eastAsia="zh-CN"/>
                </w:rPr>
                <w:t>8</w:t>
              </w:r>
            </w:ins>
          </w:p>
        </w:tc>
        <w:tc>
          <w:tcPr>
            <w:tcW w:w="0" w:type="auto"/>
            <w:vAlign w:val="center"/>
          </w:tcPr>
          <w:p w14:paraId="069D8831" w14:textId="77777777" w:rsidR="00465EAA" w:rsidRPr="00C958DD" w:rsidRDefault="00465EAA" w:rsidP="00465EAA">
            <w:pPr>
              <w:pStyle w:val="TAC"/>
              <w:rPr>
                <w:ins w:id="6179" w:author="Huawei" w:date="2022-11-29T00:00:00Z"/>
                <w:lang w:eastAsia="zh-CN"/>
              </w:rPr>
            </w:pPr>
            <w:ins w:id="6180" w:author="Huawei" w:date="2022-11-29T00:00:00Z">
              <w:r w:rsidRPr="00C958DD">
                <w:rPr>
                  <w:lang w:eastAsia="zh-CN"/>
                </w:rPr>
                <w:t>-12.</w:t>
              </w:r>
              <w:r>
                <w:rPr>
                  <w:lang w:eastAsia="zh-CN"/>
                </w:rPr>
                <w:t>5</w:t>
              </w:r>
            </w:ins>
          </w:p>
        </w:tc>
      </w:tr>
      <w:tr w:rsidR="00465EAA" w:rsidRPr="00C958DD" w14:paraId="5D295476" w14:textId="77777777" w:rsidTr="005F7560">
        <w:trPr>
          <w:cantSplit/>
          <w:jc w:val="center"/>
          <w:ins w:id="6181" w:author="Huawei" w:date="2022-11-29T00:00:00Z"/>
        </w:trPr>
        <w:tc>
          <w:tcPr>
            <w:tcW w:w="0" w:type="auto"/>
            <w:vMerge/>
            <w:shd w:val="clear" w:color="auto" w:fill="auto"/>
            <w:vAlign w:val="center"/>
          </w:tcPr>
          <w:p w14:paraId="63864C0A" w14:textId="77777777" w:rsidR="00465EAA" w:rsidRPr="00C958DD" w:rsidRDefault="00465EAA" w:rsidP="00465EAA">
            <w:pPr>
              <w:pStyle w:val="TAC"/>
              <w:rPr>
                <w:ins w:id="6182" w:author="Huawei" w:date="2022-11-29T00:00:00Z"/>
                <w:lang w:eastAsia="en-GB"/>
              </w:rPr>
            </w:pPr>
          </w:p>
        </w:tc>
        <w:tc>
          <w:tcPr>
            <w:tcW w:w="0" w:type="auto"/>
            <w:vMerge/>
            <w:shd w:val="clear" w:color="auto" w:fill="auto"/>
            <w:vAlign w:val="center"/>
          </w:tcPr>
          <w:p w14:paraId="322002BC" w14:textId="77777777" w:rsidR="00465EAA" w:rsidRPr="00C958DD" w:rsidRDefault="00465EAA" w:rsidP="00465EAA">
            <w:pPr>
              <w:pStyle w:val="TAC"/>
              <w:rPr>
                <w:ins w:id="6183" w:author="Huawei" w:date="2022-11-29T00:00:00Z"/>
                <w:lang w:eastAsia="en-GB"/>
              </w:rPr>
            </w:pPr>
          </w:p>
        </w:tc>
        <w:tc>
          <w:tcPr>
            <w:tcW w:w="0" w:type="auto"/>
            <w:vAlign w:val="center"/>
          </w:tcPr>
          <w:p w14:paraId="1115BDBE" w14:textId="77777777" w:rsidR="00465EAA" w:rsidRPr="00C958DD" w:rsidRDefault="00465EAA" w:rsidP="00465EAA">
            <w:pPr>
              <w:pStyle w:val="TAC"/>
              <w:rPr>
                <w:ins w:id="6184" w:author="Huawei" w:date="2022-11-29T00:00:00Z"/>
                <w:lang w:eastAsia="zh-CN"/>
              </w:rPr>
            </w:pPr>
            <w:ins w:id="6185" w:author="Huawei" w:date="2022-11-29T00:00:00Z">
              <w:r w:rsidRPr="00C958DD">
                <w:rPr>
                  <w:lang w:eastAsia="zh-CN"/>
                </w:rPr>
                <w:t>NTN-TDLA100 Low</w:t>
              </w:r>
            </w:ins>
          </w:p>
        </w:tc>
        <w:tc>
          <w:tcPr>
            <w:tcW w:w="0" w:type="auto"/>
            <w:vAlign w:val="center"/>
          </w:tcPr>
          <w:p w14:paraId="0A1CD487" w14:textId="77777777" w:rsidR="00465EAA" w:rsidRPr="00C958DD" w:rsidRDefault="00465EAA" w:rsidP="00465EAA">
            <w:pPr>
              <w:pStyle w:val="TAC"/>
              <w:rPr>
                <w:ins w:id="6186" w:author="Huawei" w:date="2022-11-29T00:00:00Z"/>
                <w:lang w:eastAsia="zh-CN"/>
              </w:rPr>
            </w:pPr>
            <w:ins w:id="6187" w:author="Huawei" w:date="2022-11-29T00:00:00Z">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ins>
          </w:p>
        </w:tc>
        <w:tc>
          <w:tcPr>
            <w:tcW w:w="0" w:type="auto"/>
            <w:vAlign w:val="center"/>
          </w:tcPr>
          <w:p w14:paraId="0F1202DB" w14:textId="77777777" w:rsidR="00465EAA" w:rsidRPr="00C958DD" w:rsidRDefault="00465EAA" w:rsidP="00465EAA">
            <w:pPr>
              <w:pStyle w:val="TAC"/>
              <w:rPr>
                <w:ins w:id="6188" w:author="Huawei" w:date="2022-11-29T00:00:00Z"/>
                <w:lang w:eastAsia="zh-CN"/>
              </w:rPr>
            </w:pPr>
            <w:ins w:id="6189" w:author="Huawei" w:date="2022-11-29T00:00:00Z">
              <w:r>
                <w:rPr>
                  <w:lang w:eastAsia="zh-CN"/>
                </w:rPr>
                <w:t>[-4.8]</w:t>
              </w:r>
            </w:ins>
          </w:p>
        </w:tc>
        <w:tc>
          <w:tcPr>
            <w:tcW w:w="0" w:type="auto"/>
            <w:vAlign w:val="center"/>
          </w:tcPr>
          <w:p w14:paraId="41044DCC" w14:textId="77777777" w:rsidR="00465EAA" w:rsidRPr="00C958DD" w:rsidRDefault="00465EAA" w:rsidP="00465EAA">
            <w:pPr>
              <w:pStyle w:val="TAC"/>
              <w:rPr>
                <w:ins w:id="6190" w:author="Huawei" w:date="2022-11-29T00:00:00Z"/>
                <w:lang w:eastAsia="zh-CN"/>
              </w:rPr>
            </w:pPr>
            <w:ins w:id="6191" w:author="Huawei" w:date="2022-11-29T00:00:00Z">
              <w:r>
                <w:rPr>
                  <w:lang w:eastAsia="zh-CN"/>
                </w:rPr>
                <w:t>[-4.8]</w:t>
              </w:r>
            </w:ins>
          </w:p>
        </w:tc>
      </w:tr>
    </w:tbl>
    <w:p w14:paraId="159A2C67" w14:textId="77777777" w:rsidR="00465EAA" w:rsidRPr="00C958DD" w:rsidRDefault="00465EAA" w:rsidP="00465EAA">
      <w:pPr>
        <w:overflowPunct w:val="0"/>
        <w:autoSpaceDE w:val="0"/>
        <w:autoSpaceDN w:val="0"/>
        <w:adjustRightInd w:val="0"/>
        <w:textAlignment w:val="baseline"/>
        <w:rPr>
          <w:ins w:id="6192" w:author="Huawei" w:date="2022-11-29T00:00:00Z"/>
          <w:rFonts w:eastAsia="DengXian"/>
          <w:noProof/>
          <w:lang w:eastAsia="zh-CN"/>
        </w:rPr>
      </w:pPr>
    </w:p>
    <w:p w14:paraId="56A636B8" w14:textId="77777777" w:rsidR="00465EAA" w:rsidRPr="00C958DD" w:rsidRDefault="00465EAA" w:rsidP="00465EAA">
      <w:pPr>
        <w:pStyle w:val="TH"/>
        <w:rPr>
          <w:ins w:id="6193" w:author="Huawei" w:date="2022-11-29T00:00:00Z"/>
          <w:lang w:eastAsia="zh-CN"/>
        </w:rPr>
      </w:pPr>
      <w:ins w:id="6194" w:author="Huawei" w:date="2022-11-29T00:00:00Z">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ins w:id="6195" w:author="Huawei" w:date="2022-11-29T00:00:00Z"/>
        </w:trPr>
        <w:tc>
          <w:tcPr>
            <w:tcW w:w="0" w:type="auto"/>
            <w:vMerge w:val="restart"/>
            <w:shd w:val="clear" w:color="auto" w:fill="auto"/>
            <w:vAlign w:val="center"/>
          </w:tcPr>
          <w:p w14:paraId="418E1FBD" w14:textId="77777777" w:rsidR="00465EAA" w:rsidRPr="00C958DD" w:rsidRDefault="00465EAA" w:rsidP="00465EAA">
            <w:pPr>
              <w:pStyle w:val="TAH"/>
              <w:rPr>
                <w:ins w:id="6196" w:author="Huawei" w:date="2022-11-29T00:00:00Z"/>
                <w:lang w:eastAsia="en-GB"/>
              </w:rPr>
            </w:pPr>
            <w:ins w:id="6197" w:author="Huawei" w:date="2022-11-29T00:00:00Z">
              <w:r w:rsidRPr="00C958DD">
                <w:rPr>
                  <w:lang w:eastAsia="en-GB"/>
                </w:rPr>
                <w:t>Number of TX</w:t>
              </w:r>
              <w:r w:rsidRPr="00C958DD">
                <w:t xml:space="preserve"> </w:t>
              </w:r>
              <w:r w:rsidRPr="00C958DD">
                <w:rPr>
                  <w:lang w:eastAsia="en-GB"/>
                </w:rPr>
                <w:t>antennas</w:t>
              </w:r>
            </w:ins>
          </w:p>
        </w:tc>
        <w:tc>
          <w:tcPr>
            <w:tcW w:w="0" w:type="auto"/>
            <w:vMerge w:val="restart"/>
            <w:shd w:val="clear" w:color="auto" w:fill="auto"/>
            <w:vAlign w:val="center"/>
          </w:tcPr>
          <w:p w14:paraId="046468E9" w14:textId="77777777" w:rsidR="00465EAA" w:rsidRPr="00C958DD" w:rsidRDefault="00465EAA" w:rsidP="00465EAA">
            <w:pPr>
              <w:pStyle w:val="TAH"/>
              <w:rPr>
                <w:ins w:id="6198" w:author="Huawei" w:date="2022-11-29T00:00:00Z"/>
                <w:lang w:eastAsia="en-GB"/>
              </w:rPr>
            </w:pPr>
            <w:ins w:id="6199" w:author="Huawei" w:date="2022-11-29T00:00:00Z">
              <w:r w:rsidRPr="00C958DD">
                <w:rPr>
                  <w:lang w:eastAsia="en-GB"/>
                </w:rPr>
                <w:t>Number of demodulation</w:t>
              </w:r>
              <w:r w:rsidRPr="00C958DD">
                <w:t xml:space="preserve"> </w:t>
              </w:r>
              <w:r w:rsidRPr="00C958DD">
                <w:rPr>
                  <w:lang w:eastAsia="en-GB"/>
                </w:rPr>
                <w:t>branches</w:t>
              </w:r>
            </w:ins>
          </w:p>
        </w:tc>
        <w:tc>
          <w:tcPr>
            <w:tcW w:w="0" w:type="auto"/>
            <w:vMerge w:val="restart"/>
            <w:shd w:val="clear" w:color="auto" w:fill="auto"/>
            <w:vAlign w:val="center"/>
          </w:tcPr>
          <w:p w14:paraId="1B195E8E" w14:textId="77777777" w:rsidR="00465EAA" w:rsidRPr="00C958DD" w:rsidRDefault="00465EAA" w:rsidP="00465EAA">
            <w:pPr>
              <w:pStyle w:val="TAH"/>
              <w:rPr>
                <w:ins w:id="6200" w:author="Huawei" w:date="2022-11-29T00:00:00Z"/>
                <w:lang w:eastAsia="en-GB"/>
              </w:rPr>
            </w:pPr>
            <w:ins w:id="6201" w:author="Huawei" w:date="2022-11-29T00:00:00Z">
              <w:r w:rsidRPr="00C958DD">
                <w:rPr>
                  <w:lang w:eastAsia="en-GB"/>
                </w:rPr>
                <w:t>Propagation conditions and</w:t>
              </w:r>
              <w:r w:rsidRPr="00C958DD">
                <w:t xml:space="preserve"> </w:t>
              </w:r>
              <w:r w:rsidRPr="00C958DD">
                <w:rPr>
                  <w:lang w:eastAsia="en-GB"/>
                </w:rPr>
                <w:t>correlation matrix (annex J)</w:t>
              </w:r>
            </w:ins>
          </w:p>
        </w:tc>
        <w:tc>
          <w:tcPr>
            <w:tcW w:w="0" w:type="auto"/>
            <w:vMerge w:val="restart"/>
            <w:shd w:val="clear" w:color="auto" w:fill="auto"/>
            <w:vAlign w:val="center"/>
          </w:tcPr>
          <w:p w14:paraId="374D31FF" w14:textId="77777777" w:rsidR="00465EAA" w:rsidRPr="00C958DD" w:rsidRDefault="00465EAA" w:rsidP="00465EAA">
            <w:pPr>
              <w:pStyle w:val="TAH"/>
              <w:rPr>
                <w:ins w:id="6202" w:author="Huawei" w:date="2022-11-29T00:00:00Z"/>
                <w:lang w:eastAsia="en-GB"/>
              </w:rPr>
            </w:pPr>
            <w:ins w:id="6203" w:author="Huawei" w:date="2022-11-29T00:00:00Z">
              <w:r w:rsidRPr="00C958DD">
                <w:rPr>
                  <w:lang w:eastAsia="en-GB"/>
                </w:rPr>
                <w:t>Frequency offset</w:t>
              </w:r>
            </w:ins>
          </w:p>
        </w:tc>
        <w:tc>
          <w:tcPr>
            <w:tcW w:w="0" w:type="auto"/>
            <w:gridSpan w:val="2"/>
            <w:vAlign w:val="center"/>
          </w:tcPr>
          <w:p w14:paraId="2783D742" w14:textId="77777777" w:rsidR="00465EAA" w:rsidRPr="00C958DD" w:rsidRDefault="00465EAA" w:rsidP="00465EAA">
            <w:pPr>
              <w:pStyle w:val="TAH"/>
              <w:rPr>
                <w:ins w:id="6204" w:author="Huawei" w:date="2022-11-29T00:00:00Z"/>
                <w:lang w:eastAsia="en-GB"/>
              </w:rPr>
            </w:pPr>
            <w:ins w:id="6205" w:author="Huawei" w:date="2022-11-29T00:00:00Z">
              <w:r w:rsidRPr="00C958DD">
                <w:rPr>
                  <w:lang w:eastAsia="en-GB"/>
                </w:rPr>
                <w:t>SNR (dB)</w:t>
              </w:r>
            </w:ins>
          </w:p>
        </w:tc>
      </w:tr>
      <w:tr w:rsidR="00465EAA" w:rsidRPr="00C958DD" w14:paraId="6A237CEE" w14:textId="77777777" w:rsidTr="005F7560">
        <w:trPr>
          <w:cantSplit/>
          <w:jc w:val="center"/>
          <w:ins w:id="6206" w:author="Huawei" w:date="2022-11-29T00:00:00Z"/>
        </w:trPr>
        <w:tc>
          <w:tcPr>
            <w:tcW w:w="0" w:type="auto"/>
            <w:vMerge/>
            <w:shd w:val="clear" w:color="auto" w:fill="auto"/>
            <w:vAlign w:val="center"/>
          </w:tcPr>
          <w:p w14:paraId="16122EBE" w14:textId="77777777" w:rsidR="00465EAA" w:rsidRPr="00C958DD" w:rsidRDefault="00465EAA" w:rsidP="00465EAA">
            <w:pPr>
              <w:pStyle w:val="TAH"/>
              <w:rPr>
                <w:ins w:id="6207" w:author="Huawei" w:date="2022-11-29T00:00:00Z"/>
                <w:lang w:eastAsia="en-GB"/>
              </w:rPr>
            </w:pPr>
          </w:p>
        </w:tc>
        <w:tc>
          <w:tcPr>
            <w:tcW w:w="0" w:type="auto"/>
            <w:vMerge/>
            <w:shd w:val="clear" w:color="auto" w:fill="auto"/>
            <w:vAlign w:val="center"/>
          </w:tcPr>
          <w:p w14:paraId="5297DE27" w14:textId="77777777" w:rsidR="00465EAA" w:rsidRPr="00C958DD" w:rsidRDefault="00465EAA" w:rsidP="00465EAA">
            <w:pPr>
              <w:pStyle w:val="TAH"/>
              <w:rPr>
                <w:ins w:id="6208" w:author="Huawei" w:date="2022-11-29T00:00:00Z"/>
                <w:lang w:eastAsia="en-GB"/>
              </w:rPr>
            </w:pPr>
          </w:p>
        </w:tc>
        <w:tc>
          <w:tcPr>
            <w:tcW w:w="0" w:type="auto"/>
            <w:vMerge/>
            <w:shd w:val="clear" w:color="auto" w:fill="auto"/>
            <w:vAlign w:val="center"/>
          </w:tcPr>
          <w:p w14:paraId="273261AD" w14:textId="77777777" w:rsidR="00465EAA" w:rsidRPr="00C958DD" w:rsidRDefault="00465EAA" w:rsidP="00465EAA">
            <w:pPr>
              <w:pStyle w:val="TAH"/>
              <w:rPr>
                <w:ins w:id="6209" w:author="Huawei" w:date="2022-11-29T00:00:00Z"/>
                <w:lang w:eastAsia="en-GB"/>
              </w:rPr>
            </w:pPr>
          </w:p>
        </w:tc>
        <w:tc>
          <w:tcPr>
            <w:tcW w:w="0" w:type="auto"/>
            <w:vMerge/>
            <w:shd w:val="clear" w:color="auto" w:fill="auto"/>
            <w:vAlign w:val="center"/>
          </w:tcPr>
          <w:p w14:paraId="52D9E5B7" w14:textId="77777777" w:rsidR="00465EAA" w:rsidRPr="00C958DD" w:rsidRDefault="00465EAA" w:rsidP="00465EAA">
            <w:pPr>
              <w:pStyle w:val="TAH"/>
              <w:rPr>
                <w:ins w:id="6210" w:author="Huawei" w:date="2022-11-29T00:00:00Z"/>
                <w:lang w:eastAsia="en-GB"/>
              </w:rPr>
            </w:pPr>
          </w:p>
        </w:tc>
        <w:tc>
          <w:tcPr>
            <w:tcW w:w="0" w:type="auto"/>
            <w:vAlign w:val="center"/>
          </w:tcPr>
          <w:p w14:paraId="0C4E7C58" w14:textId="77777777" w:rsidR="00465EAA" w:rsidRPr="00C958DD" w:rsidRDefault="00465EAA" w:rsidP="00465EAA">
            <w:pPr>
              <w:pStyle w:val="TAH"/>
              <w:rPr>
                <w:ins w:id="6211" w:author="Huawei" w:date="2022-11-29T00:00:00Z"/>
                <w:lang w:eastAsia="en-GB"/>
              </w:rPr>
            </w:pPr>
            <w:ins w:id="6212" w:author="Huawei" w:date="2022-11-29T00:00:00Z">
              <w:r w:rsidRPr="00C958DD">
                <w:rPr>
                  <w:lang w:eastAsia="en-GB"/>
                </w:rPr>
                <w:t>Burst format B4</w:t>
              </w:r>
            </w:ins>
          </w:p>
        </w:tc>
        <w:tc>
          <w:tcPr>
            <w:tcW w:w="0" w:type="auto"/>
            <w:vAlign w:val="center"/>
          </w:tcPr>
          <w:p w14:paraId="3A04EDCC" w14:textId="77777777" w:rsidR="00465EAA" w:rsidRPr="00C958DD" w:rsidRDefault="00465EAA" w:rsidP="00465EAA">
            <w:pPr>
              <w:pStyle w:val="TAH"/>
              <w:rPr>
                <w:ins w:id="6213" w:author="Huawei" w:date="2022-11-29T00:00:00Z"/>
                <w:lang w:eastAsia="en-GB"/>
              </w:rPr>
            </w:pPr>
            <w:ins w:id="6214" w:author="Huawei" w:date="2022-11-29T00:00:00Z">
              <w:r w:rsidRPr="00C958DD">
                <w:rPr>
                  <w:lang w:eastAsia="en-GB"/>
                </w:rPr>
                <w:t>Burst format C2</w:t>
              </w:r>
            </w:ins>
          </w:p>
        </w:tc>
      </w:tr>
      <w:tr w:rsidR="00465EAA" w:rsidRPr="00C958DD" w14:paraId="17157A4F" w14:textId="77777777" w:rsidTr="005F7560">
        <w:trPr>
          <w:cantSplit/>
          <w:jc w:val="center"/>
          <w:ins w:id="6215" w:author="Huawei" w:date="2022-11-29T00:00:00Z"/>
        </w:trPr>
        <w:tc>
          <w:tcPr>
            <w:tcW w:w="0" w:type="auto"/>
            <w:vMerge w:val="restart"/>
            <w:shd w:val="clear" w:color="auto" w:fill="auto"/>
            <w:vAlign w:val="center"/>
          </w:tcPr>
          <w:p w14:paraId="6E7C9DC9" w14:textId="77777777" w:rsidR="00465EAA" w:rsidRPr="00C958DD" w:rsidRDefault="00465EAA" w:rsidP="00465EAA">
            <w:pPr>
              <w:pStyle w:val="TAC"/>
              <w:rPr>
                <w:ins w:id="6216" w:author="Huawei" w:date="2022-11-29T00:00:00Z"/>
                <w:lang w:eastAsia="en-GB"/>
              </w:rPr>
            </w:pPr>
            <w:ins w:id="6217" w:author="Huawei" w:date="2022-11-29T00:00:00Z">
              <w:r w:rsidRPr="00C958DD">
                <w:rPr>
                  <w:lang w:eastAsia="en-GB"/>
                </w:rPr>
                <w:t>1</w:t>
              </w:r>
            </w:ins>
          </w:p>
        </w:tc>
        <w:tc>
          <w:tcPr>
            <w:tcW w:w="0" w:type="auto"/>
            <w:vMerge w:val="restart"/>
            <w:shd w:val="clear" w:color="auto" w:fill="auto"/>
            <w:vAlign w:val="center"/>
          </w:tcPr>
          <w:p w14:paraId="3DBE145E" w14:textId="77777777" w:rsidR="00465EAA" w:rsidRPr="00C958DD" w:rsidRDefault="00465EAA" w:rsidP="00465EAA">
            <w:pPr>
              <w:pStyle w:val="TAC"/>
              <w:rPr>
                <w:ins w:id="6218" w:author="Huawei" w:date="2022-11-29T00:00:00Z"/>
                <w:lang w:eastAsia="en-GB"/>
              </w:rPr>
            </w:pPr>
            <w:ins w:id="6219" w:author="Huawei" w:date="2022-11-29T00:00:00Z">
              <w:r w:rsidRPr="00C958DD">
                <w:rPr>
                  <w:lang w:eastAsia="en-GB"/>
                </w:rPr>
                <w:t>1</w:t>
              </w:r>
            </w:ins>
          </w:p>
        </w:tc>
        <w:tc>
          <w:tcPr>
            <w:tcW w:w="0" w:type="auto"/>
            <w:vAlign w:val="center"/>
          </w:tcPr>
          <w:p w14:paraId="402026CD" w14:textId="77777777" w:rsidR="00465EAA" w:rsidRPr="00C958DD" w:rsidRDefault="00465EAA" w:rsidP="00465EAA">
            <w:pPr>
              <w:pStyle w:val="TAC"/>
              <w:rPr>
                <w:ins w:id="6220" w:author="Huawei" w:date="2022-11-29T00:00:00Z"/>
                <w:lang w:eastAsia="zh-CN"/>
              </w:rPr>
            </w:pPr>
            <w:ins w:id="6221" w:author="Huawei" w:date="2022-11-29T00:00:00Z">
              <w:r w:rsidRPr="00C958DD">
                <w:rPr>
                  <w:rFonts w:hint="eastAsia"/>
                  <w:lang w:eastAsia="zh-CN"/>
                </w:rPr>
                <w:t>AWGN</w:t>
              </w:r>
            </w:ins>
          </w:p>
        </w:tc>
        <w:tc>
          <w:tcPr>
            <w:tcW w:w="0" w:type="auto"/>
            <w:vAlign w:val="center"/>
          </w:tcPr>
          <w:p w14:paraId="2C7D5958" w14:textId="77777777" w:rsidR="00465EAA" w:rsidRPr="00C958DD" w:rsidRDefault="00465EAA" w:rsidP="00465EAA">
            <w:pPr>
              <w:pStyle w:val="TAC"/>
              <w:rPr>
                <w:ins w:id="6222" w:author="Huawei" w:date="2022-11-29T00:00:00Z"/>
                <w:lang w:eastAsia="zh-CN"/>
              </w:rPr>
            </w:pPr>
            <w:ins w:id="6223" w:author="Huawei" w:date="2022-11-29T00:00:00Z">
              <w:r w:rsidRPr="00C958DD">
                <w:rPr>
                  <w:rFonts w:hint="eastAsia"/>
                  <w:lang w:eastAsia="zh-CN"/>
                </w:rPr>
                <w:t>0</w:t>
              </w:r>
            </w:ins>
          </w:p>
        </w:tc>
        <w:tc>
          <w:tcPr>
            <w:tcW w:w="0" w:type="auto"/>
            <w:vAlign w:val="center"/>
          </w:tcPr>
          <w:p w14:paraId="5FD95AC3" w14:textId="77777777" w:rsidR="00465EAA" w:rsidRPr="00C958DD" w:rsidRDefault="00465EAA" w:rsidP="00465EAA">
            <w:pPr>
              <w:pStyle w:val="TAC"/>
              <w:rPr>
                <w:ins w:id="6224" w:author="Huawei" w:date="2022-11-29T00:00:00Z"/>
                <w:lang w:eastAsia="zh-CN"/>
              </w:rPr>
            </w:pPr>
            <w:ins w:id="6225" w:author="Huawei" w:date="2022-11-29T00:00:00Z">
              <w:r>
                <w:rPr>
                  <w:lang w:eastAsia="zh-CN"/>
                </w:rPr>
                <w:t>[-14.4]</w:t>
              </w:r>
            </w:ins>
          </w:p>
        </w:tc>
        <w:tc>
          <w:tcPr>
            <w:tcW w:w="0" w:type="auto"/>
            <w:vAlign w:val="center"/>
          </w:tcPr>
          <w:p w14:paraId="307BC3DB" w14:textId="77777777" w:rsidR="00465EAA" w:rsidRPr="00C958DD" w:rsidRDefault="00465EAA" w:rsidP="00465EAA">
            <w:pPr>
              <w:pStyle w:val="TAC"/>
              <w:rPr>
                <w:ins w:id="6226" w:author="Huawei" w:date="2022-11-29T00:00:00Z"/>
                <w:lang w:eastAsia="zh-CN"/>
              </w:rPr>
            </w:pPr>
            <w:ins w:id="6227" w:author="Huawei" w:date="2022-11-29T00:00:00Z">
              <w:r>
                <w:rPr>
                  <w:lang w:eastAsia="zh-CN"/>
                </w:rPr>
                <w:t>[-9.2]</w:t>
              </w:r>
            </w:ins>
          </w:p>
        </w:tc>
      </w:tr>
      <w:tr w:rsidR="00465EAA" w:rsidRPr="00C958DD" w14:paraId="2E9ACFF8" w14:textId="77777777" w:rsidTr="005F7560">
        <w:trPr>
          <w:cantSplit/>
          <w:jc w:val="center"/>
          <w:ins w:id="6228" w:author="Huawei" w:date="2022-11-29T00:00:00Z"/>
        </w:trPr>
        <w:tc>
          <w:tcPr>
            <w:tcW w:w="0" w:type="auto"/>
            <w:vMerge/>
            <w:shd w:val="clear" w:color="auto" w:fill="auto"/>
            <w:vAlign w:val="center"/>
          </w:tcPr>
          <w:p w14:paraId="2E01E2B2" w14:textId="77777777" w:rsidR="00465EAA" w:rsidRPr="00C958DD" w:rsidRDefault="00465EAA" w:rsidP="00465EAA">
            <w:pPr>
              <w:pStyle w:val="TAC"/>
              <w:rPr>
                <w:ins w:id="6229" w:author="Huawei" w:date="2022-11-29T00:00:00Z"/>
                <w:lang w:eastAsia="en-GB"/>
              </w:rPr>
            </w:pPr>
          </w:p>
        </w:tc>
        <w:tc>
          <w:tcPr>
            <w:tcW w:w="0" w:type="auto"/>
            <w:vMerge/>
            <w:shd w:val="clear" w:color="auto" w:fill="auto"/>
            <w:vAlign w:val="center"/>
          </w:tcPr>
          <w:p w14:paraId="196290C5" w14:textId="77777777" w:rsidR="00465EAA" w:rsidRPr="00C958DD" w:rsidRDefault="00465EAA" w:rsidP="00465EAA">
            <w:pPr>
              <w:pStyle w:val="TAC"/>
              <w:rPr>
                <w:ins w:id="6230" w:author="Huawei" w:date="2022-11-29T00:00:00Z"/>
                <w:lang w:eastAsia="zh-CN"/>
              </w:rPr>
            </w:pPr>
          </w:p>
        </w:tc>
        <w:tc>
          <w:tcPr>
            <w:tcW w:w="0" w:type="auto"/>
            <w:vAlign w:val="center"/>
          </w:tcPr>
          <w:p w14:paraId="7558A1B1" w14:textId="77777777" w:rsidR="00465EAA" w:rsidRPr="00C958DD" w:rsidRDefault="00465EAA" w:rsidP="00465EAA">
            <w:pPr>
              <w:pStyle w:val="TAC"/>
              <w:rPr>
                <w:ins w:id="6231" w:author="Huawei" w:date="2022-11-29T00:00:00Z"/>
                <w:lang w:eastAsia="zh-CN"/>
              </w:rPr>
            </w:pPr>
            <w:ins w:id="6232" w:author="Huawei" w:date="2022-11-29T00:00:00Z">
              <w:r w:rsidRPr="00C958DD">
                <w:rPr>
                  <w:lang w:eastAsia="zh-CN"/>
                </w:rPr>
                <w:t>NTN-TDLA100 Low</w:t>
              </w:r>
            </w:ins>
          </w:p>
        </w:tc>
        <w:tc>
          <w:tcPr>
            <w:tcW w:w="0" w:type="auto"/>
            <w:vAlign w:val="center"/>
          </w:tcPr>
          <w:p w14:paraId="643FF21E" w14:textId="77777777" w:rsidR="00465EAA" w:rsidRPr="00C958DD" w:rsidRDefault="00465EAA" w:rsidP="00465EAA">
            <w:pPr>
              <w:pStyle w:val="TAC"/>
              <w:rPr>
                <w:ins w:id="6233" w:author="Huawei" w:date="2022-11-29T00:00:00Z"/>
                <w:lang w:eastAsia="zh-CN"/>
              </w:rPr>
            </w:pPr>
            <w:ins w:id="6234" w:author="Huawei" w:date="2022-11-29T00:00:00Z">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ins>
          </w:p>
        </w:tc>
        <w:tc>
          <w:tcPr>
            <w:tcW w:w="0" w:type="auto"/>
            <w:vAlign w:val="center"/>
          </w:tcPr>
          <w:p w14:paraId="04385B9E" w14:textId="77777777" w:rsidR="00465EAA" w:rsidRPr="00C958DD" w:rsidRDefault="00465EAA" w:rsidP="00465EAA">
            <w:pPr>
              <w:pStyle w:val="TAC"/>
              <w:rPr>
                <w:ins w:id="6235" w:author="Huawei" w:date="2022-11-29T00:00:00Z"/>
                <w:lang w:eastAsia="zh-CN"/>
              </w:rPr>
            </w:pPr>
            <w:ins w:id="6236" w:author="Huawei" w:date="2022-11-29T00:00:00Z">
              <w:r>
                <w:rPr>
                  <w:lang w:eastAsia="zh-CN"/>
                </w:rPr>
                <w:t>[-4.3]</w:t>
              </w:r>
            </w:ins>
          </w:p>
        </w:tc>
        <w:tc>
          <w:tcPr>
            <w:tcW w:w="0" w:type="auto"/>
            <w:vAlign w:val="center"/>
          </w:tcPr>
          <w:p w14:paraId="011F7366" w14:textId="77777777" w:rsidR="00465EAA" w:rsidRPr="00C958DD" w:rsidRDefault="00465EAA" w:rsidP="00465EAA">
            <w:pPr>
              <w:pStyle w:val="TAC"/>
              <w:rPr>
                <w:ins w:id="6237" w:author="Huawei" w:date="2022-11-29T00:00:00Z"/>
                <w:lang w:eastAsia="zh-CN"/>
              </w:rPr>
            </w:pPr>
            <w:ins w:id="6238" w:author="Huawei" w:date="2022-11-29T00:00:00Z">
              <w:r>
                <w:rPr>
                  <w:lang w:eastAsia="zh-CN"/>
                </w:rPr>
                <w:t>[0.1]</w:t>
              </w:r>
            </w:ins>
          </w:p>
        </w:tc>
      </w:tr>
      <w:tr w:rsidR="00465EAA" w:rsidRPr="00C958DD" w14:paraId="4ECE46D5" w14:textId="77777777" w:rsidTr="005F7560">
        <w:trPr>
          <w:cantSplit/>
          <w:jc w:val="center"/>
          <w:ins w:id="6239" w:author="Huawei" w:date="2022-11-29T00:00:00Z"/>
        </w:trPr>
        <w:tc>
          <w:tcPr>
            <w:tcW w:w="0" w:type="auto"/>
            <w:vMerge/>
            <w:shd w:val="clear" w:color="auto" w:fill="auto"/>
            <w:vAlign w:val="center"/>
          </w:tcPr>
          <w:p w14:paraId="0429349D" w14:textId="77777777" w:rsidR="00465EAA" w:rsidRPr="00C958DD" w:rsidRDefault="00465EAA" w:rsidP="00465EAA">
            <w:pPr>
              <w:pStyle w:val="TAC"/>
              <w:rPr>
                <w:ins w:id="6240" w:author="Huawei" w:date="2022-11-29T00:00:00Z"/>
                <w:lang w:eastAsia="en-GB"/>
              </w:rPr>
            </w:pPr>
          </w:p>
        </w:tc>
        <w:tc>
          <w:tcPr>
            <w:tcW w:w="0" w:type="auto"/>
            <w:vMerge w:val="restart"/>
            <w:shd w:val="clear" w:color="auto" w:fill="auto"/>
            <w:vAlign w:val="center"/>
          </w:tcPr>
          <w:p w14:paraId="3BD43002" w14:textId="77777777" w:rsidR="00465EAA" w:rsidRPr="00C958DD" w:rsidRDefault="00465EAA" w:rsidP="00465EAA">
            <w:pPr>
              <w:pStyle w:val="TAC"/>
              <w:rPr>
                <w:ins w:id="6241" w:author="Huawei" w:date="2022-11-29T00:00:00Z"/>
                <w:lang w:eastAsia="zh-CN"/>
              </w:rPr>
            </w:pPr>
            <w:ins w:id="6242" w:author="Huawei" w:date="2022-11-29T00:00:00Z">
              <w:r w:rsidRPr="00C958DD">
                <w:rPr>
                  <w:rFonts w:hint="eastAsia"/>
                  <w:lang w:eastAsia="zh-CN"/>
                </w:rPr>
                <w:t>2</w:t>
              </w:r>
            </w:ins>
          </w:p>
        </w:tc>
        <w:tc>
          <w:tcPr>
            <w:tcW w:w="0" w:type="auto"/>
            <w:vAlign w:val="center"/>
          </w:tcPr>
          <w:p w14:paraId="56428B10" w14:textId="77777777" w:rsidR="00465EAA" w:rsidRPr="00C958DD" w:rsidRDefault="00465EAA" w:rsidP="00465EAA">
            <w:pPr>
              <w:pStyle w:val="TAC"/>
              <w:rPr>
                <w:ins w:id="6243" w:author="Huawei" w:date="2022-11-29T00:00:00Z"/>
                <w:lang w:eastAsia="zh-CN"/>
              </w:rPr>
            </w:pPr>
            <w:ins w:id="6244" w:author="Huawei" w:date="2022-11-29T00:00:00Z">
              <w:r w:rsidRPr="00C958DD">
                <w:rPr>
                  <w:rFonts w:hint="eastAsia"/>
                  <w:lang w:eastAsia="zh-CN"/>
                </w:rPr>
                <w:t>AWGN</w:t>
              </w:r>
            </w:ins>
          </w:p>
        </w:tc>
        <w:tc>
          <w:tcPr>
            <w:tcW w:w="0" w:type="auto"/>
            <w:vAlign w:val="center"/>
          </w:tcPr>
          <w:p w14:paraId="51DDCE29" w14:textId="77777777" w:rsidR="00465EAA" w:rsidRPr="00C958DD" w:rsidRDefault="00465EAA" w:rsidP="00465EAA">
            <w:pPr>
              <w:pStyle w:val="TAC"/>
              <w:rPr>
                <w:ins w:id="6245" w:author="Huawei" w:date="2022-11-29T00:00:00Z"/>
                <w:lang w:eastAsia="zh-CN"/>
              </w:rPr>
            </w:pPr>
            <w:ins w:id="6246" w:author="Huawei" w:date="2022-11-29T00:00:00Z">
              <w:r w:rsidRPr="00C958DD">
                <w:rPr>
                  <w:rFonts w:hint="eastAsia"/>
                  <w:lang w:eastAsia="zh-CN"/>
                </w:rPr>
                <w:t>0</w:t>
              </w:r>
            </w:ins>
          </w:p>
        </w:tc>
        <w:tc>
          <w:tcPr>
            <w:tcW w:w="0" w:type="auto"/>
            <w:vAlign w:val="center"/>
          </w:tcPr>
          <w:p w14:paraId="453AE392" w14:textId="77777777" w:rsidR="00465EAA" w:rsidRPr="00C958DD" w:rsidRDefault="00465EAA" w:rsidP="00465EAA">
            <w:pPr>
              <w:pStyle w:val="TAC"/>
              <w:rPr>
                <w:ins w:id="6247" w:author="Huawei" w:date="2022-11-29T00:00:00Z"/>
                <w:lang w:eastAsia="zh-CN"/>
              </w:rPr>
            </w:pPr>
            <w:ins w:id="6248" w:author="Huawei" w:date="2022-11-29T00:00:00Z">
              <w:r w:rsidRPr="00C958DD">
                <w:rPr>
                  <w:rFonts w:hint="eastAsia"/>
                  <w:lang w:eastAsia="zh-CN"/>
                </w:rPr>
                <w:t>-1</w:t>
              </w:r>
              <w:r w:rsidRPr="00C958DD">
                <w:rPr>
                  <w:lang w:eastAsia="zh-CN"/>
                </w:rPr>
                <w:t>6.</w:t>
              </w:r>
              <w:r>
                <w:rPr>
                  <w:lang w:eastAsia="zh-CN"/>
                </w:rPr>
                <w:t>5</w:t>
              </w:r>
            </w:ins>
          </w:p>
        </w:tc>
        <w:tc>
          <w:tcPr>
            <w:tcW w:w="0" w:type="auto"/>
            <w:vAlign w:val="center"/>
          </w:tcPr>
          <w:p w14:paraId="7F39285C" w14:textId="77777777" w:rsidR="00465EAA" w:rsidRPr="00C958DD" w:rsidRDefault="00465EAA" w:rsidP="00465EAA">
            <w:pPr>
              <w:pStyle w:val="TAC"/>
              <w:rPr>
                <w:ins w:id="6249" w:author="Huawei" w:date="2022-11-29T00:00:00Z"/>
                <w:lang w:eastAsia="zh-CN"/>
              </w:rPr>
            </w:pPr>
            <w:ins w:id="6250" w:author="Huawei" w:date="2022-11-29T00:00:00Z">
              <w:r w:rsidRPr="00C958DD">
                <w:rPr>
                  <w:lang w:eastAsia="zh-CN"/>
                </w:rPr>
                <w:t>-11.</w:t>
              </w:r>
              <w:r>
                <w:rPr>
                  <w:lang w:eastAsia="zh-CN"/>
                </w:rPr>
                <w:t>9</w:t>
              </w:r>
            </w:ins>
          </w:p>
        </w:tc>
      </w:tr>
      <w:tr w:rsidR="00465EAA" w:rsidRPr="00C958DD" w14:paraId="2E50BAC3" w14:textId="77777777" w:rsidTr="005F7560">
        <w:trPr>
          <w:cantSplit/>
          <w:jc w:val="center"/>
          <w:ins w:id="6251" w:author="Huawei" w:date="2022-11-29T00:00:00Z"/>
        </w:trPr>
        <w:tc>
          <w:tcPr>
            <w:tcW w:w="0" w:type="auto"/>
            <w:vMerge/>
            <w:shd w:val="clear" w:color="auto" w:fill="auto"/>
            <w:vAlign w:val="center"/>
          </w:tcPr>
          <w:p w14:paraId="5A804B7E" w14:textId="77777777" w:rsidR="00465EAA" w:rsidRPr="00C958DD" w:rsidRDefault="00465EAA" w:rsidP="00465EAA">
            <w:pPr>
              <w:pStyle w:val="TAC"/>
              <w:rPr>
                <w:ins w:id="6252" w:author="Huawei" w:date="2022-11-29T00:00:00Z"/>
                <w:lang w:eastAsia="en-GB"/>
              </w:rPr>
            </w:pPr>
          </w:p>
        </w:tc>
        <w:tc>
          <w:tcPr>
            <w:tcW w:w="0" w:type="auto"/>
            <w:vMerge/>
            <w:shd w:val="clear" w:color="auto" w:fill="auto"/>
            <w:vAlign w:val="center"/>
          </w:tcPr>
          <w:p w14:paraId="06DD131E" w14:textId="77777777" w:rsidR="00465EAA" w:rsidRPr="00C958DD" w:rsidRDefault="00465EAA" w:rsidP="00465EAA">
            <w:pPr>
              <w:pStyle w:val="TAC"/>
              <w:rPr>
                <w:ins w:id="6253" w:author="Huawei" w:date="2022-11-29T00:00:00Z"/>
                <w:lang w:eastAsia="en-GB"/>
              </w:rPr>
            </w:pPr>
          </w:p>
        </w:tc>
        <w:tc>
          <w:tcPr>
            <w:tcW w:w="0" w:type="auto"/>
            <w:vAlign w:val="center"/>
          </w:tcPr>
          <w:p w14:paraId="6A33206A" w14:textId="77777777" w:rsidR="00465EAA" w:rsidRPr="00C958DD" w:rsidRDefault="00465EAA" w:rsidP="00465EAA">
            <w:pPr>
              <w:pStyle w:val="TAC"/>
              <w:rPr>
                <w:ins w:id="6254" w:author="Huawei" w:date="2022-11-29T00:00:00Z"/>
                <w:lang w:eastAsia="zh-CN"/>
              </w:rPr>
            </w:pPr>
            <w:ins w:id="6255" w:author="Huawei" w:date="2022-11-29T00:00:00Z">
              <w:r w:rsidRPr="00C958DD">
                <w:rPr>
                  <w:lang w:eastAsia="zh-CN"/>
                </w:rPr>
                <w:t>NTN-TDLA100 Low</w:t>
              </w:r>
            </w:ins>
          </w:p>
        </w:tc>
        <w:tc>
          <w:tcPr>
            <w:tcW w:w="0" w:type="auto"/>
            <w:vAlign w:val="center"/>
          </w:tcPr>
          <w:p w14:paraId="466F7D64" w14:textId="77777777" w:rsidR="00465EAA" w:rsidRPr="00C958DD" w:rsidRDefault="00465EAA" w:rsidP="00465EAA">
            <w:pPr>
              <w:pStyle w:val="TAC"/>
              <w:rPr>
                <w:ins w:id="6256" w:author="Huawei" w:date="2022-11-29T00:00:00Z"/>
                <w:lang w:eastAsia="zh-CN"/>
              </w:rPr>
            </w:pPr>
            <w:ins w:id="6257" w:author="Huawei" w:date="2022-11-29T00:00:00Z">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ins>
          </w:p>
        </w:tc>
        <w:tc>
          <w:tcPr>
            <w:tcW w:w="0" w:type="auto"/>
            <w:vAlign w:val="center"/>
          </w:tcPr>
          <w:p w14:paraId="3E2A3AF9" w14:textId="77777777" w:rsidR="00465EAA" w:rsidRPr="00C958DD" w:rsidRDefault="00465EAA" w:rsidP="00465EAA">
            <w:pPr>
              <w:pStyle w:val="TAC"/>
              <w:rPr>
                <w:ins w:id="6258" w:author="Huawei" w:date="2022-11-29T00:00:00Z"/>
                <w:lang w:eastAsia="zh-CN"/>
              </w:rPr>
            </w:pPr>
            <w:ins w:id="6259" w:author="Huawei" w:date="2022-11-29T00:00:00Z">
              <w:r>
                <w:rPr>
                  <w:lang w:eastAsia="zh-CN"/>
                </w:rPr>
                <w:t>[-10.0]</w:t>
              </w:r>
            </w:ins>
          </w:p>
        </w:tc>
        <w:tc>
          <w:tcPr>
            <w:tcW w:w="0" w:type="auto"/>
            <w:vAlign w:val="center"/>
          </w:tcPr>
          <w:p w14:paraId="75252D88" w14:textId="77777777" w:rsidR="00465EAA" w:rsidRPr="00C958DD" w:rsidRDefault="00465EAA" w:rsidP="00465EAA">
            <w:pPr>
              <w:pStyle w:val="TAC"/>
              <w:rPr>
                <w:ins w:id="6260" w:author="Huawei" w:date="2022-11-29T00:00:00Z"/>
                <w:lang w:eastAsia="zh-CN"/>
              </w:rPr>
            </w:pPr>
            <w:ins w:id="6261" w:author="Huawei" w:date="2022-11-29T00:00:00Z">
              <w:r>
                <w:rPr>
                  <w:lang w:eastAsia="zh-CN"/>
                </w:rPr>
                <w:t>[-5.8]</w:t>
              </w:r>
            </w:ins>
          </w:p>
        </w:tc>
      </w:tr>
    </w:tbl>
    <w:p w14:paraId="6A198428" w14:textId="77777777" w:rsidR="00465EAA" w:rsidDel="00F3251A" w:rsidRDefault="00465EAA" w:rsidP="00465EAA">
      <w:pPr>
        <w:rPr>
          <w:del w:id="6262" w:author="Huawei" w:date="2022-11-29T00:00:00Z"/>
          <w:highlight w:val="yellow"/>
          <w:lang w:val="nb-NO" w:eastAsia="en-GB"/>
        </w:rPr>
      </w:pPr>
    </w:p>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6263" w:name="_Toc21127617"/>
      <w:bookmarkStart w:id="6264" w:name="_Toc29811826"/>
      <w:bookmarkStart w:id="6265" w:name="_Toc36817378"/>
      <w:bookmarkStart w:id="6266" w:name="_Toc37260300"/>
      <w:bookmarkStart w:id="6267" w:name="_Toc37267688"/>
      <w:bookmarkStart w:id="6268" w:name="_Toc44712291"/>
      <w:bookmarkStart w:id="6269" w:name="_Toc45893604"/>
      <w:bookmarkStart w:id="6270" w:name="_Toc53178324"/>
      <w:bookmarkStart w:id="6271" w:name="_Toc53178775"/>
      <w:bookmarkStart w:id="6272" w:name="_Toc61179013"/>
      <w:bookmarkStart w:id="6273" w:name="_Toc61179483"/>
      <w:bookmarkStart w:id="6274" w:name="_Toc67916779"/>
      <w:bookmarkStart w:id="6275" w:name="_Toc74663400"/>
      <w:bookmarkStart w:id="6276" w:name="_Toc104311050"/>
      <w:bookmarkStart w:id="6277" w:name="_Toc106126751"/>
      <w:bookmarkStart w:id="6278" w:name="_Toc106177064"/>
      <w:bookmarkStart w:id="6279" w:name="_Toc114242232"/>
      <w:bookmarkStart w:id="6280" w:name="_Toc123044228"/>
      <w:r w:rsidRPr="00F95B02">
        <w:t>9</w:t>
      </w:r>
      <w:r w:rsidRPr="00F95B02">
        <w:tab/>
        <w:t>Radiated transmitter characteristics</w:t>
      </w:r>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p>
    <w:p w14:paraId="7AD0F26D" w14:textId="53E4F199" w:rsidR="00DA0CFA" w:rsidRDefault="00DA0CFA" w:rsidP="00DA0CFA">
      <w:pPr>
        <w:pStyle w:val="Heading2"/>
      </w:pPr>
      <w:bookmarkStart w:id="6281" w:name="_Toc21127618"/>
      <w:bookmarkStart w:id="6282" w:name="_Toc29811827"/>
      <w:bookmarkStart w:id="6283" w:name="_Toc36817379"/>
      <w:bookmarkStart w:id="6284" w:name="_Toc37260301"/>
      <w:bookmarkStart w:id="6285" w:name="_Toc37267689"/>
      <w:bookmarkStart w:id="6286" w:name="_Toc44712292"/>
      <w:bookmarkStart w:id="6287" w:name="_Toc45893605"/>
      <w:bookmarkStart w:id="6288" w:name="_Toc53178325"/>
      <w:bookmarkStart w:id="6289" w:name="_Toc53178776"/>
      <w:bookmarkStart w:id="6290" w:name="_Toc61179014"/>
      <w:bookmarkStart w:id="6291" w:name="_Toc61179484"/>
      <w:bookmarkStart w:id="6292" w:name="_Toc67916780"/>
      <w:bookmarkStart w:id="6293" w:name="_Toc74663401"/>
      <w:bookmarkStart w:id="6294" w:name="_Toc104311051"/>
      <w:bookmarkStart w:id="6295" w:name="_Toc106126752"/>
      <w:bookmarkStart w:id="6296" w:name="_Toc106177065"/>
      <w:bookmarkStart w:id="6297" w:name="_Toc114242233"/>
      <w:bookmarkStart w:id="6298" w:name="_Toc123044229"/>
      <w:r w:rsidRPr="00F95B02">
        <w:t>9.1</w:t>
      </w:r>
      <w:r w:rsidRPr="00F95B02">
        <w:tab/>
        <w:t>General</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6299" w:name="_Toc21127619"/>
      <w:bookmarkStart w:id="6300" w:name="_Toc29811828"/>
      <w:bookmarkStart w:id="6301" w:name="_Toc36817380"/>
      <w:bookmarkStart w:id="6302" w:name="_Toc37260302"/>
      <w:bookmarkStart w:id="6303" w:name="_Toc37267690"/>
      <w:bookmarkStart w:id="6304" w:name="_Toc44712293"/>
      <w:bookmarkStart w:id="6305" w:name="_Toc45893606"/>
      <w:bookmarkStart w:id="6306" w:name="_Toc53178326"/>
      <w:bookmarkStart w:id="6307" w:name="_Toc53178777"/>
      <w:bookmarkStart w:id="6308" w:name="_Toc61179015"/>
      <w:bookmarkStart w:id="6309" w:name="_Toc61179485"/>
      <w:bookmarkStart w:id="6310" w:name="_Toc67916781"/>
      <w:bookmarkStart w:id="6311" w:name="_Toc74663402"/>
      <w:bookmarkStart w:id="6312" w:name="_Toc104311052"/>
      <w:bookmarkStart w:id="6313" w:name="_Toc106126753"/>
      <w:bookmarkStart w:id="6314" w:name="_Toc106177066"/>
      <w:bookmarkStart w:id="6315" w:name="_Toc114242234"/>
      <w:bookmarkStart w:id="6316" w:name="_Toc123044230"/>
      <w:r w:rsidRPr="00F95B02">
        <w:lastRenderedPageBreak/>
        <w:t>9.2</w:t>
      </w:r>
      <w:r w:rsidRPr="00F95B02">
        <w:tab/>
        <w:t>Radiated transmit power</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p>
    <w:p w14:paraId="3AF597F9" w14:textId="77777777" w:rsidR="00356079" w:rsidRPr="00F95B02" w:rsidRDefault="00356079" w:rsidP="006822DB">
      <w:pPr>
        <w:pStyle w:val="Heading3"/>
      </w:pPr>
      <w:bookmarkStart w:id="6317" w:name="_Toc104311053"/>
      <w:bookmarkStart w:id="6318" w:name="_Toc106126754"/>
      <w:bookmarkStart w:id="6319" w:name="_Toc106177067"/>
      <w:bookmarkStart w:id="6320" w:name="_Toc114242235"/>
      <w:bookmarkStart w:id="6321" w:name="_Toc123044231"/>
      <w:r w:rsidRPr="00F95B02">
        <w:t>9.2.1</w:t>
      </w:r>
      <w:r w:rsidRPr="00F95B02">
        <w:tab/>
        <w:t>General</w:t>
      </w:r>
      <w:bookmarkEnd w:id="6317"/>
      <w:bookmarkEnd w:id="6318"/>
      <w:bookmarkEnd w:id="6319"/>
      <w:bookmarkEnd w:id="6320"/>
      <w:bookmarkEnd w:id="6321"/>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6322" w:name="_Toc104311054"/>
      <w:bookmarkStart w:id="6323" w:name="_Toc106126755"/>
      <w:bookmarkStart w:id="6324" w:name="_Toc106177068"/>
      <w:bookmarkStart w:id="6325" w:name="_Toc114242236"/>
      <w:bookmarkStart w:id="6326" w:name="_Toc123044232"/>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6322"/>
      <w:bookmarkEnd w:id="6323"/>
      <w:bookmarkEnd w:id="6324"/>
      <w:bookmarkEnd w:id="6325"/>
      <w:bookmarkEnd w:id="6326"/>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6327" w:name="_Toc21127623"/>
      <w:bookmarkStart w:id="6328" w:name="_Toc29811832"/>
      <w:bookmarkStart w:id="6329" w:name="_Toc36817384"/>
      <w:bookmarkStart w:id="6330" w:name="_Toc37260306"/>
      <w:bookmarkStart w:id="6331" w:name="_Toc37267694"/>
      <w:bookmarkStart w:id="6332" w:name="_Toc44712297"/>
      <w:bookmarkStart w:id="6333" w:name="_Toc45893610"/>
      <w:bookmarkStart w:id="6334" w:name="_Toc53178330"/>
      <w:bookmarkStart w:id="6335" w:name="_Toc53178781"/>
      <w:bookmarkStart w:id="6336" w:name="_Toc61179019"/>
      <w:bookmarkStart w:id="6337" w:name="_Toc61179489"/>
      <w:bookmarkStart w:id="6338" w:name="_Toc67916785"/>
      <w:bookmarkStart w:id="6339" w:name="_Toc74663406"/>
      <w:bookmarkStart w:id="6340" w:name="_Toc104311055"/>
      <w:bookmarkStart w:id="6341" w:name="_Toc106126756"/>
      <w:bookmarkStart w:id="6342" w:name="_Toc106177069"/>
      <w:bookmarkStart w:id="6343" w:name="_Toc114242237"/>
      <w:bookmarkStart w:id="6344" w:name="_Toc123044233"/>
      <w:r w:rsidRPr="00F95B02">
        <w:t>9.3</w:t>
      </w:r>
      <w:r w:rsidRPr="00F95B02">
        <w:tab/>
        <w:t xml:space="preserve">OTA </w:t>
      </w:r>
      <w:r w:rsidR="00624CE1">
        <w:t>Satellite Access Node</w:t>
      </w:r>
      <w:r w:rsidRPr="00F95B02">
        <w:t xml:space="preserve"> output power</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p>
    <w:p w14:paraId="2CDFFC39" w14:textId="77777777" w:rsidR="00FE798D" w:rsidRDefault="00FE798D" w:rsidP="00FE798D">
      <w:pPr>
        <w:pStyle w:val="Heading3"/>
      </w:pPr>
      <w:bookmarkStart w:id="6345" w:name="_Toc90422795"/>
      <w:bookmarkStart w:id="6346" w:name="_Toc82621948"/>
      <w:bookmarkStart w:id="6347" w:name="_Toc74663407"/>
      <w:bookmarkStart w:id="6348" w:name="_Toc67916786"/>
      <w:bookmarkStart w:id="6349" w:name="_Toc61179490"/>
      <w:bookmarkStart w:id="6350" w:name="_Toc61179020"/>
      <w:bookmarkStart w:id="6351" w:name="_Toc53178782"/>
      <w:bookmarkStart w:id="6352" w:name="_Toc53178331"/>
      <w:bookmarkStart w:id="6353" w:name="_Toc45893611"/>
      <w:bookmarkStart w:id="6354" w:name="_Toc44712298"/>
      <w:bookmarkStart w:id="6355" w:name="_Toc37267695"/>
      <w:bookmarkStart w:id="6356" w:name="_Toc37260307"/>
      <w:bookmarkStart w:id="6357" w:name="_Toc36817385"/>
      <w:bookmarkStart w:id="6358" w:name="_Toc29811833"/>
      <w:bookmarkStart w:id="6359" w:name="_Toc21127624"/>
      <w:bookmarkStart w:id="6360" w:name="_Toc104311056"/>
      <w:bookmarkStart w:id="6361" w:name="_Toc106126757"/>
      <w:bookmarkStart w:id="6362" w:name="_Toc106177070"/>
      <w:bookmarkStart w:id="6363" w:name="_Toc114242238"/>
      <w:bookmarkStart w:id="6364" w:name="_Toc123044234"/>
      <w:r>
        <w:t>9.3.1</w:t>
      </w:r>
      <w:r>
        <w:tab/>
        <w:t>General</w:t>
      </w:r>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6365" w:name="_Toc90422796"/>
      <w:bookmarkStart w:id="6366" w:name="_Toc82621949"/>
      <w:bookmarkStart w:id="6367" w:name="_Toc74663408"/>
      <w:bookmarkStart w:id="6368" w:name="_Toc67916787"/>
      <w:bookmarkStart w:id="6369" w:name="_Toc61179491"/>
      <w:bookmarkStart w:id="6370" w:name="_Toc61179021"/>
      <w:bookmarkStart w:id="6371" w:name="_Toc53178783"/>
      <w:bookmarkStart w:id="6372" w:name="_Toc53178332"/>
      <w:bookmarkStart w:id="6373" w:name="_Toc45893612"/>
      <w:bookmarkStart w:id="6374" w:name="_Toc44712299"/>
      <w:bookmarkStart w:id="6375" w:name="_Toc37267696"/>
      <w:bookmarkStart w:id="6376" w:name="_Toc37260308"/>
      <w:bookmarkStart w:id="6377" w:name="_Toc36817386"/>
      <w:bookmarkStart w:id="6378" w:name="_Toc29811834"/>
      <w:bookmarkStart w:id="6379" w:name="_Toc21127625"/>
      <w:bookmarkStart w:id="6380" w:name="_Toc104311057"/>
      <w:bookmarkStart w:id="6381" w:name="_Toc106126758"/>
      <w:bookmarkStart w:id="6382" w:name="_Toc106177071"/>
      <w:bookmarkStart w:id="6383" w:name="_Toc114242239"/>
      <w:bookmarkStart w:id="6384" w:name="_Toc123044235"/>
      <w:r>
        <w:lastRenderedPageBreak/>
        <w:t>9.3.2</w:t>
      </w:r>
      <w:r>
        <w:tab/>
        <w:t xml:space="preserve">Minimum requirement for </w:t>
      </w:r>
      <w:r>
        <w:rPr>
          <w:i/>
        </w:rPr>
        <w:t>SAN type 1-O</w:t>
      </w:r>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1855FA4E" w:rsidR="003B2FE6" w:rsidRPr="00A80688" w:rsidRDefault="00FE798D" w:rsidP="00E80AD8">
      <w:r w:rsidRPr="00CD4556">
        <w:t>Normal conditions are defined in TS</w:t>
      </w:r>
      <w:r w:rsidR="009965BE">
        <w:t xml:space="preserve"> </w:t>
      </w:r>
      <w:r w:rsidRPr="00FD0493">
        <w:rPr>
          <w:rFonts w:hint="eastAsia"/>
        </w:rPr>
        <w:t xml:space="preserve">38.181 </w:t>
      </w:r>
      <w:r w:rsidR="009965BE" w:rsidRPr="00FD0493">
        <w:t>[3</w:t>
      </w:r>
      <w:r w:rsidRPr="00FD0493">
        <w:t>].</w:t>
      </w:r>
    </w:p>
    <w:p w14:paraId="2DF74FD7" w14:textId="2433181C" w:rsidR="00DA0CFA" w:rsidRDefault="00DA0CFA" w:rsidP="00DA0CFA">
      <w:pPr>
        <w:pStyle w:val="Heading2"/>
      </w:pPr>
      <w:bookmarkStart w:id="6385" w:name="_Toc21127628"/>
      <w:bookmarkStart w:id="6386" w:name="_Toc29811837"/>
      <w:bookmarkStart w:id="6387" w:name="_Toc36817389"/>
      <w:bookmarkStart w:id="6388" w:name="_Toc37260311"/>
      <w:bookmarkStart w:id="6389" w:name="_Toc37267699"/>
      <w:bookmarkStart w:id="6390" w:name="_Toc44712302"/>
      <w:bookmarkStart w:id="6391" w:name="_Toc45893615"/>
      <w:bookmarkStart w:id="6392" w:name="_Toc53178335"/>
      <w:bookmarkStart w:id="6393" w:name="_Toc53178786"/>
      <w:bookmarkStart w:id="6394" w:name="_Toc61179024"/>
      <w:bookmarkStart w:id="6395" w:name="_Toc61179494"/>
      <w:bookmarkStart w:id="6396" w:name="_Toc67916790"/>
      <w:bookmarkStart w:id="6397" w:name="_Toc74663411"/>
      <w:bookmarkStart w:id="6398" w:name="_Toc104311058"/>
      <w:bookmarkStart w:id="6399" w:name="_Toc106126759"/>
      <w:bookmarkStart w:id="6400" w:name="_Toc106177072"/>
      <w:bookmarkStart w:id="6401" w:name="_Toc114242240"/>
      <w:bookmarkStart w:id="6402" w:name="_Hlk500499328"/>
      <w:bookmarkStart w:id="6403" w:name="_Toc123044236"/>
      <w:r w:rsidRPr="00F95B02">
        <w:t>9.4</w:t>
      </w:r>
      <w:r w:rsidRPr="00F95B02">
        <w:tab/>
        <w:t>OTA output power dynamics</w:t>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3"/>
    </w:p>
    <w:p w14:paraId="3D2790D3" w14:textId="77777777" w:rsidR="000836C7" w:rsidRDefault="000836C7" w:rsidP="000836C7">
      <w:pPr>
        <w:pStyle w:val="Heading3"/>
      </w:pPr>
      <w:bookmarkStart w:id="6404" w:name="_Toc37267700"/>
      <w:bookmarkStart w:id="6405" w:name="_Toc21127629"/>
      <w:bookmarkStart w:id="6406" w:name="_Toc37260312"/>
      <w:bookmarkStart w:id="6407" w:name="_Toc29811838"/>
      <w:bookmarkStart w:id="6408" w:name="_Toc36817390"/>
      <w:bookmarkStart w:id="6409" w:name="_Toc53178336"/>
      <w:bookmarkStart w:id="6410" w:name="_Toc53178787"/>
      <w:bookmarkStart w:id="6411" w:name="_Toc90422800"/>
      <w:bookmarkStart w:id="6412" w:name="_Toc61179025"/>
      <w:bookmarkStart w:id="6413" w:name="_Toc44712303"/>
      <w:bookmarkStart w:id="6414" w:name="_Toc61179495"/>
      <w:bookmarkStart w:id="6415" w:name="_Toc74663412"/>
      <w:bookmarkStart w:id="6416" w:name="_Toc67916791"/>
      <w:bookmarkStart w:id="6417" w:name="_Toc82621953"/>
      <w:bookmarkStart w:id="6418" w:name="_Toc45893616"/>
      <w:bookmarkStart w:id="6419" w:name="_Toc104311059"/>
      <w:bookmarkStart w:id="6420" w:name="_Toc106126760"/>
      <w:bookmarkStart w:id="6421" w:name="_Toc106177073"/>
      <w:bookmarkStart w:id="6422" w:name="_Toc114242241"/>
      <w:bookmarkStart w:id="6423" w:name="_Toc123044237"/>
      <w:r>
        <w:t>9.4.1</w:t>
      </w:r>
      <w:r>
        <w:tab/>
        <w:t>General</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6424" w:name="_Toc67916792"/>
      <w:bookmarkStart w:id="6425" w:name="_Toc44712304"/>
      <w:bookmarkStart w:id="6426" w:name="_Toc82621954"/>
      <w:bookmarkStart w:id="6427" w:name="_Toc74663413"/>
      <w:bookmarkStart w:id="6428" w:name="_Toc61179496"/>
      <w:bookmarkStart w:id="6429" w:name="_Toc29811839"/>
      <w:bookmarkStart w:id="6430" w:name="_Toc21127630"/>
      <w:bookmarkStart w:id="6431" w:name="_Toc37267701"/>
      <w:bookmarkStart w:id="6432" w:name="_Toc61179026"/>
      <w:bookmarkStart w:id="6433" w:name="_Toc45893617"/>
      <w:bookmarkStart w:id="6434" w:name="_Toc36817391"/>
      <w:bookmarkStart w:id="6435" w:name="_Toc90422801"/>
      <w:bookmarkStart w:id="6436" w:name="_Toc53178788"/>
      <w:bookmarkStart w:id="6437" w:name="_Toc53178337"/>
      <w:bookmarkStart w:id="6438" w:name="_Toc37260313"/>
      <w:bookmarkStart w:id="6439" w:name="_Toc104311060"/>
      <w:bookmarkStart w:id="6440" w:name="_Toc106126761"/>
      <w:bookmarkStart w:id="6441" w:name="_Toc106177074"/>
      <w:bookmarkStart w:id="6442" w:name="_Toc114242242"/>
      <w:bookmarkStart w:id="6443" w:name="_Toc123044238"/>
      <w:r>
        <w:t>9.4.2</w:t>
      </w:r>
      <w:r>
        <w:tab/>
        <w:t>OTA RE power control dynamic range</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p>
    <w:p w14:paraId="627541C8" w14:textId="77777777" w:rsidR="000836C7" w:rsidRDefault="000836C7" w:rsidP="000836C7">
      <w:pPr>
        <w:pStyle w:val="Heading4"/>
      </w:pPr>
      <w:bookmarkStart w:id="6444" w:name="_Toc45893618"/>
      <w:bookmarkStart w:id="6445" w:name="_Toc36817392"/>
      <w:bookmarkStart w:id="6446" w:name="_Toc53178338"/>
      <w:bookmarkStart w:id="6447" w:name="_Toc37267702"/>
      <w:bookmarkStart w:id="6448" w:name="_Toc61179027"/>
      <w:bookmarkStart w:id="6449" w:name="_Toc61179497"/>
      <w:bookmarkStart w:id="6450" w:name="_Toc44712305"/>
      <w:bookmarkStart w:id="6451" w:name="_Toc74663414"/>
      <w:bookmarkStart w:id="6452" w:name="_Toc82621955"/>
      <w:bookmarkStart w:id="6453" w:name="_Toc37260314"/>
      <w:bookmarkStart w:id="6454" w:name="_Toc90422802"/>
      <w:bookmarkStart w:id="6455" w:name="_Toc29811840"/>
      <w:bookmarkStart w:id="6456" w:name="_Toc21127631"/>
      <w:bookmarkStart w:id="6457" w:name="_Toc53178789"/>
      <w:bookmarkStart w:id="6458" w:name="_Toc67916793"/>
      <w:bookmarkStart w:id="6459" w:name="_Toc104311061"/>
      <w:bookmarkStart w:id="6460" w:name="_Toc106126762"/>
      <w:bookmarkStart w:id="6461" w:name="_Toc106177075"/>
      <w:bookmarkStart w:id="6462" w:name="_Toc114242243"/>
      <w:bookmarkStart w:id="6463" w:name="_Toc123044239"/>
      <w:r>
        <w:t>9.4.2.1</w:t>
      </w:r>
      <w:r>
        <w:tab/>
        <w:t>General</w:t>
      </w:r>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6464" w:name="_Toc53178790"/>
      <w:bookmarkStart w:id="6465" w:name="_Toc74663415"/>
      <w:bookmarkStart w:id="6466" w:name="_Toc90422803"/>
      <w:bookmarkStart w:id="6467" w:name="_Toc67916794"/>
      <w:bookmarkStart w:id="6468" w:name="_Toc61179028"/>
      <w:bookmarkStart w:id="6469" w:name="_Toc21127632"/>
      <w:bookmarkStart w:id="6470" w:name="_Toc53178339"/>
      <w:bookmarkStart w:id="6471" w:name="_Toc44712306"/>
      <w:bookmarkStart w:id="6472" w:name="_Toc29811841"/>
      <w:bookmarkStart w:id="6473" w:name="_Toc37267703"/>
      <w:bookmarkStart w:id="6474" w:name="_Toc61179498"/>
      <w:bookmarkStart w:id="6475" w:name="_Toc37260315"/>
      <w:bookmarkStart w:id="6476" w:name="_Toc36817393"/>
      <w:bookmarkStart w:id="6477" w:name="_Toc82621956"/>
      <w:bookmarkStart w:id="6478" w:name="_Toc45893619"/>
      <w:bookmarkStart w:id="6479" w:name="_Toc104311062"/>
      <w:bookmarkStart w:id="6480" w:name="_Toc106126763"/>
      <w:bookmarkStart w:id="6481" w:name="_Toc106177076"/>
      <w:bookmarkStart w:id="6482" w:name="_Toc114242244"/>
      <w:bookmarkStart w:id="6483" w:name="_Toc123044240"/>
      <w:r>
        <w:t>9.4.2.2</w:t>
      </w:r>
      <w:r>
        <w:tab/>
        <w:t xml:space="preserve">Minimum requirement for </w:t>
      </w:r>
      <w:r>
        <w:rPr>
          <w:rFonts w:eastAsia="SimSun" w:hint="eastAsia"/>
          <w:i/>
          <w:lang w:eastAsia="zh-CN"/>
        </w:rPr>
        <w:t>SAN</w:t>
      </w:r>
      <w:r>
        <w:rPr>
          <w:i/>
        </w:rPr>
        <w:t xml:space="preserve"> type 1-O</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6484" w:name="_Toc45893620"/>
      <w:bookmarkStart w:id="6485" w:name="_Toc53178340"/>
      <w:bookmarkStart w:id="6486" w:name="_Toc74663416"/>
      <w:bookmarkStart w:id="6487" w:name="_Toc36817394"/>
      <w:bookmarkStart w:id="6488" w:name="_Toc61179029"/>
      <w:bookmarkStart w:id="6489" w:name="_Toc37260316"/>
      <w:bookmarkStart w:id="6490" w:name="_Toc29811842"/>
      <w:bookmarkStart w:id="6491" w:name="_Toc37267704"/>
      <w:bookmarkStart w:id="6492" w:name="_Toc44712307"/>
      <w:bookmarkStart w:id="6493" w:name="_Toc67916795"/>
      <w:bookmarkStart w:id="6494" w:name="_Toc82621957"/>
      <w:bookmarkStart w:id="6495" w:name="_Toc61179499"/>
      <w:bookmarkStart w:id="6496" w:name="_Toc90422804"/>
      <w:bookmarkStart w:id="6497" w:name="_Toc21127633"/>
      <w:bookmarkStart w:id="6498" w:name="_Toc53178791"/>
      <w:bookmarkStart w:id="6499" w:name="_Toc104311063"/>
      <w:bookmarkStart w:id="6500" w:name="_Toc106126764"/>
      <w:bookmarkStart w:id="6501" w:name="_Toc106177077"/>
      <w:bookmarkStart w:id="6502" w:name="_Toc114242245"/>
      <w:bookmarkStart w:id="6503" w:name="_Toc123044241"/>
      <w:r>
        <w:t>9.4.3</w:t>
      </w:r>
      <w:r>
        <w:tab/>
        <w:t>OTA total power dynamic range</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15582AA9" w14:textId="77777777" w:rsidR="000836C7" w:rsidRDefault="000836C7" w:rsidP="000836C7">
      <w:pPr>
        <w:pStyle w:val="Heading4"/>
      </w:pPr>
      <w:bookmarkStart w:id="6504" w:name="_Toc29811843"/>
      <w:bookmarkStart w:id="6505" w:name="_Toc21127634"/>
      <w:bookmarkStart w:id="6506" w:name="_Toc37260317"/>
      <w:bookmarkStart w:id="6507" w:name="_Toc44712308"/>
      <w:bookmarkStart w:id="6508" w:name="_Toc61179030"/>
      <w:bookmarkStart w:id="6509" w:name="_Toc53178792"/>
      <w:bookmarkStart w:id="6510" w:name="_Toc90422805"/>
      <w:bookmarkStart w:id="6511" w:name="_Toc82621958"/>
      <w:bookmarkStart w:id="6512" w:name="_Toc74663417"/>
      <w:bookmarkStart w:id="6513" w:name="_Toc67916796"/>
      <w:bookmarkStart w:id="6514" w:name="_Toc37267705"/>
      <w:bookmarkStart w:id="6515" w:name="_Toc36817395"/>
      <w:bookmarkStart w:id="6516" w:name="_Toc53178341"/>
      <w:bookmarkStart w:id="6517" w:name="_Toc61179500"/>
      <w:bookmarkStart w:id="6518" w:name="_Toc45893621"/>
      <w:bookmarkStart w:id="6519" w:name="_Toc104311064"/>
      <w:bookmarkStart w:id="6520" w:name="_Toc106126765"/>
      <w:bookmarkStart w:id="6521" w:name="_Toc106177078"/>
      <w:bookmarkStart w:id="6522" w:name="_Toc114242246"/>
      <w:bookmarkStart w:id="6523" w:name="_Toc123044242"/>
      <w:r>
        <w:t>9.4.3.1</w:t>
      </w:r>
      <w:r>
        <w:tab/>
        <w:t>General</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6524" w:name="_Hlk528437478"/>
      <w:r>
        <w:t>when transmitting on all RBs</w:t>
      </w:r>
      <w:bookmarkEnd w:id="6524"/>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6525" w:name="_Toc21127635"/>
      <w:bookmarkStart w:id="6526" w:name="_Toc53178793"/>
      <w:bookmarkStart w:id="6527" w:name="_Toc45893622"/>
      <w:bookmarkStart w:id="6528" w:name="_Toc90422806"/>
      <w:bookmarkStart w:id="6529" w:name="_Toc37267706"/>
      <w:bookmarkStart w:id="6530" w:name="_Toc74663418"/>
      <w:bookmarkStart w:id="6531" w:name="_Toc61179501"/>
      <w:bookmarkStart w:id="6532" w:name="_Toc44712309"/>
      <w:bookmarkStart w:id="6533" w:name="_Toc53178342"/>
      <w:bookmarkStart w:id="6534" w:name="_Toc82621959"/>
      <w:bookmarkStart w:id="6535" w:name="_Toc37260318"/>
      <w:bookmarkStart w:id="6536" w:name="_Toc67916797"/>
      <w:bookmarkStart w:id="6537" w:name="_Toc29811844"/>
      <w:bookmarkStart w:id="6538" w:name="_Toc36817396"/>
      <w:bookmarkStart w:id="6539" w:name="_Toc61179031"/>
      <w:bookmarkStart w:id="6540" w:name="_Toc104311065"/>
      <w:bookmarkStart w:id="6541" w:name="_Toc106126766"/>
      <w:bookmarkStart w:id="6542" w:name="_Toc106177079"/>
      <w:bookmarkStart w:id="6543" w:name="_Toc114242247"/>
      <w:bookmarkStart w:id="6544" w:name="_Toc123044243"/>
      <w:r>
        <w:t>9.4.3.2</w:t>
      </w:r>
      <w:r>
        <w:tab/>
        <w:t xml:space="preserve">Minimum requirement for </w:t>
      </w:r>
      <w:r>
        <w:rPr>
          <w:rFonts w:eastAsia="SimSun" w:hint="eastAsia"/>
          <w:i/>
          <w:lang w:eastAsia="zh-CN"/>
        </w:rPr>
        <w:t>SAN</w:t>
      </w:r>
      <w:r>
        <w:rPr>
          <w:i/>
        </w:rPr>
        <w:t xml:space="preserve"> type 1-O</w:t>
      </w:r>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6545" w:name="_Toc21127637"/>
      <w:bookmarkStart w:id="6546" w:name="_Toc29811846"/>
      <w:bookmarkStart w:id="6547" w:name="_Toc36817398"/>
      <w:bookmarkStart w:id="6548" w:name="_Toc37260320"/>
      <w:bookmarkStart w:id="6549" w:name="_Toc37267708"/>
      <w:bookmarkStart w:id="6550" w:name="_Toc44712311"/>
      <w:bookmarkStart w:id="6551" w:name="_Toc45893624"/>
      <w:bookmarkStart w:id="6552" w:name="_Toc53178344"/>
      <w:bookmarkStart w:id="6553" w:name="_Toc53178795"/>
      <w:bookmarkStart w:id="6554" w:name="_Toc61179033"/>
      <w:bookmarkStart w:id="6555" w:name="_Toc61179503"/>
      <w:bookmarkStart w:id="6556" w:name="_Toc67916799"/>
      <w:bookmarkStart w:id="6557" w:name="_Toc74663420"/>
      <w:bookmarkStart w:id="6558" w:name="_Toc104311066"/>
      <w:bookmarkStart w:id="6559" w:name="_Toc106126767"/>
      <w:bookmarkStart w:id="6560" w:name="_Toc106177080"/>
      <w:bookmarkStart w:id="6561" w:name="_Toc114242248"/>
      <w:bookmarkStart w:id="6562" w:name="_Toc123044244"/>
      <w:bookmarkEnd w:id="6402"/>
      <w:r w:rsidRPr="00E80AD8">
        <w:t>9.5</w:t>
      </w:r>
      <w:r w:rsidRPr="00E80AD8">
        <w:tab/>
        <w:t>OTA transmit ON/OFF power</w:t>
      </w:r>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6563" w:name="_Toc21127647"/>
      <w:bookmarkStart w:id="6564" w:name="_Toc29811856"/>
      <w:bookmarkStart w:id="6565" w:name="_Toc36817408"/>
      <w:bookmarkStart w:id="6566" w:name="_Toc37260330"/>
      <w:bookmarkStart w:id="6567" w:name="_Toc37267718"/>
      <w:bookmarkStart w:id="6568" w:name="_Toc44712321"/>
      <w:bookmarkStart w:id="6569" w:name="_Toc45893634"/>
      <w:bookmarkStart w:id="6570" w:name="_Toc53178354"/>
      <w:bookmarkStart w:id="6571" w:name="_Toc53178805"/>
      <w:bookmarkStart w:id="6572" w:name="_Toc61179043"/>
      <w:bookmarkStart w:id="6573" w:name="_Toc61179513"/>
      <w:bookmarkStart w:id="6574" w:name="_Toc67916809"/>
      <w:bookmarkStart w:id="6575" w:name="_Toc74663430"/>
      <w:bookmarkStart w:id="6576" w:name="_Toc104311067"/>
      <w:bookmarkStart w:id="6577" w:name="_Toc106126768"/>
      <w:bookmarkStart w:id="6578" w:name="_Toc106177081"/>
      <w:bookmarkStart w:id="6579" w:name="_Toc114242249"/>
      <w:bookmarkStart w:id="6580" w:name="_Toc123044245"/>
      <w:r w:rsidRPr="00F95B02">
        <w:lastRenderedPageBreak/>
        <w:t>9.6</w:t>
      </w:r>
      <w:r w:rsidRPr="00F95B02">
        <w:tab/>
        <w:t>OTA transmitted signal quality</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p>
    <w:p w14:paraId="7253F343" w14:textId="77777777" w:rsidR="009C098A" w:rsidRPr="00F95B02" w:rsidRDefault="009C098A" w:rsidP="009C098A">
      <w:pPr>
        <w:pStyle w:val="Heading3"/>
      </w:pPr>
      <w:bookmarkStart w:id="6581" w:name="_Toc104311068"/>
      <w:bookmarkStart w:id="6582" w:name="_Toc106126769"/>
      <w:bookmarkStart w:id="6583" w:name="_Toc106177082"/>
      <w:bookmarkStart w:id="6584" w:name="_Toc114242250"/>
      <w:bookmarkStart w:id="6585" w:name="_Toc123044246"/>
      <w:r w:rsidRPr="00F566AD">
        <w:rPr>
          <w:lang w:eastAsia="zh-CN"/>
        </w:rPr>
        <w:t>9</w:t>
      </w:r>
      <w:r w:rsidRPr="00F566AD">
        <w:t>.</w:t>
      </w:r>
      <w:r w:rsidRPr="00F566AD">
        <w:rPr>
          <w:lang w:eastAsia="zh-CN"/>
        </w:rPr>
        <w:t>6</w:t>
      </w:r>
      <w:r w:rsidRPr="00F566AD">
        <w:t>.1</w:t>
      </w:r>
      <w:r w:rsidRPr="00F566AD">
        <w:tab/>
        <w:t>OTA frequency error</w:t>
      </w:r>
      <w:bookmarkEnd w:id="6581"/>
      <w:bookmarkEnd w:id="6582"/>
      <w:bookmarkEnd w:id="6583"/>
      <w:bookmarkEnd w:id="6584"/>
      <w:bookmarkEnd w:id="6585"/>
    </w:p>
    <w:p w14:paraId="19A852F8" w14:textId="77777777" w:rsidR="009C098A" w:rsidRPr="00F95B02" w:rsidRDefault="009C098A" w:rsidP="009C098A">
      <w:pPr>
        <w:pStyle w:val="Heading4"/>
        <w:rPr>
          <w:lang w:eastAsia="zh-CN"/>
        </w:rPr>
      </w:pPr>
      <w:bookmarkStart w:id="6586" w:name="_Toc21127649"/>
      <w:bookmarkStart w:id="6587" w:name="_Toc29811858"/>
      <w:bookmarkStart w:id="6588" w:name="_Toc36817410"/>
      <w:bookmarkStart w:id="6589" w:name="_Toc37260332"/>
      <w:bookmarkStart w:id="6590" w:name="_Toc37267720"/>
      <w:bookmarkStart w:id="6591" w:name="_Toc44712323"/>
      <w:bookmarkStart w:id="6592" w:name="_Toc45893636"/>
      <w:bookmarkStart w:id="6593" w:name="_Toc53178356"/>
      <w:bookmarkStart w:id="6594" w:name="_Toc53178807"/>
      <w:bookmarkStart w:id="6595" w:name="_Toc61179045"/>
      <w:bookmarkStart w:id="6596" w:name="_Toc61179515"/>
      <w:bookmarkStart w:id="6597" w:name="_Toc67916811"/>
      <w:bookmarkStart w:id="6598" w:name="_Toc74663432"/>
      <w:bookmarkStart w:id="6599" w:name="_Toc82621973"/>
      <w:bookmarkStart w:id="6600" w:name="_Toc90422820"/>
      <w:bookmarkStart w:id="6601" w:name="_Toc104311069"/>
      <w:bookmarkStart w:id="6602" w:name="_Toc106126770"/>
      <w:bookmarkStart w:id="6603" w:name="_Toc106177083"/>
      <w:bookmarkStart w:id="6604" w:name="_Toc114242251"/>
      <w:bookmarkStart w:id="6605" w:name="_Toc123044247"/>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6606"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6607" w:name="_Toc29811859"/>
      <w:bookmarkStart w:id="6608" w:name="_Toc36817411"/>
      <w:bookmarkStart w:id="6609" w:name="_Toc37260333"/>
      <w:bookmarkStart w:id="6610" w:name="_Toc37267721"/>
      <w:bookmarkStart w:id="6611" w:name="_Toc44712324"/>
      <w:bookmarkStart w:id="6612" w:name="_Toc45893637"/>
      <w:bookmarkStart w:id="6613" w:name="_Toc53178357"/>
      <w:bookmarkStart w:id="6614" w:name="_Toc53178808"/>
      <w:bookmarkStart w:id="6615" w:name="_Toc61179046"/>
      <w:bookmarkStart w:id="6616" w:name="_Toc61179516"/>
      <w:bookmarkStart w:id="6617" w:name="_Toc67916812"/>
      <w:bookmarkStart w:id="6618" w:name="_Toc74663433"/>
      <w:bookmarkStart w:id="6619" w:name="_Toc82621974"/>
      <w:bookmarkStart w:id="6620" w:name="_Toc90422821"/>
      <w:bookmarkStart w:id="6621" w:name="_Toc104311070"/>
      <w:bookmarkStart w:id="6622" w:name="_Toc106126771"/>
      <w:bookmarkStart w:id="6623" w:name="_Toc106177084"/>
      <w:bookmarkStart w:id="6624" w:name="_Toc114242252"/>
      <w:bookmarkStart w:id="6625" w:name="_Toc123044248"/>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6626" w:name="_Toc21127652"/>
      <w:bookmarkStart w:id="6627" w:name="_Toc29811861"/>
      <w:bookmarkStart w:id="6628" w:name="_Toc36817413"/>
      <w:bookmarkStart w:id="6629" w:name="_Toc37260335"/>
      <w:bookmarkStart w:id="6630" w:name="_Toc37267723"/>
      <w:bookmarkStart w:id="6631" w:name="_Toc44712326"/>
      <w:bookmarkStart w:id="6632" w:name="_Toc45893639"/>
      <w:bookmarkStart w:id="6633" w:name="_Toc53178359"/>
      <w:bookmarkStart w:id="6634" w:name="_Toc53178810"/>
      <w:bookmarkStart w:id="6635" w:name="_Toc61179048"/>
      <w:bookmarkStart w:id="6636" w:name="_Toc61179518"/>
      <w:bookmarkStart w:id="6637" w:name="_Toc67916814"/>
      <w:bookmarkStart w:id="6638" w:name="_Toc74663435"/>
      <w:bookmarkStart w:id="6639" w:name="_Toc82621976"/>
      <w:bookmarkStart w:id="6640" w:name="_Toc90422823"/>
      <w:bookmarkStart w:id="6641" w:name="_Toc104311071"/>
      <w:bookmarkStart w:id="6642" w:name="_Toc106126772"/>
      <w:bookmarkStart w:id="6643" w:name="_Toc106177085"/>
      <w:bookmarkStart w:id="6644" w:name="_Toc114242253"/>
      <w:bookmarkStart w:id="6645" w:name="_Toc123044249"/>
      <w:r w:rsidRPr="00F95B02">
        <w:t>9.6.2</w:t>
      </w:r>
      <w:r w:rsidRPr="00F95B02">
        <w:tab/>
        <w:t>OTA modulation quality</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32582176" w14:textId="77777777" w:rsidR="009C098A" w:rsidRPr="00F95B02" w:rsidRDefault="009C098A" w:rsidP="009C098A">
      <w:pPr>
        <w:pStyle w:val="Heading4"/>
      </w:pPr>
      <w:bookmarkStart w:id="6646" w:name="_Toc21127653"/>
      <w:bookmarkStart w:id="6647" w:name="_Toc29811862"/>
      <w:bookmarkStart w:id="6648" w:name="_Toc36817414"/>
      <w:bookmarkStart w:id="6649" w:name="_Toc37260336"/>
      <w:bookmarkStart w:id="6650" w:name="_Toc37267724"/>
      <w:bookmarkStart w:id="6651" w:name="_Toc44712327"/>
      <w:bookmarkStart w:id="6652" w:name="_Toc45893640"/>
      <w:bookmarkStart w:id="6653" w:name="_Toc53178360"/>
      <w:bookmarkStart w:id="6654" w:name="_Toc53178811"/>
      <w:bookmarkStart w:id="6655" w:name="_Toc61179049"/>
      <w:bookmarkStart w:id="6656" w:name="_Toc61179519"/>
      <w:bookmarkStart w:id="6657" w:name="_Toc67916815"/>
      <w:bookmarkStart w:id="6658" w:name="_Toc74663436"/>
      <w:bookmarkStart w:id="6659" w:name="_Toc82621977"/>
      <w:bookmarkStart w:id="6660" w:name="_Toc90422824"/>
      <w:bookmarkStart w:id="6661" w:name="_Toc104311072"/>
      <w:bookmarkStart w:id="6662" w:name="_Toc106126773"/>
      <w:bookmarkStart w:id="6663" w:name="_Toc106177086"/>
      <w:bookmarkStart w:id="6664" w:name="_Toc114242254"/>
      <w:bookmarkStart w:id="6665" w:name="_Toc123044250"/>
      <w:r w:rsidRPr="00F95B02">
        <w:t>9.6.2.1</w:t>
      </w:r>
      <w:r w:rsidRPr="00F95B02">
        <w:tab/>
        <w:t>General</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6666"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6667" w:name="_Toc29811863"/>
      <w:bookmarkStart w:id="6668" w:name="_Toc36817415"/>
      <w:bookmarkStart w:id="6669" w:name="_Toc37260337"/>
      <w:bookmarkStart w:id="6670" w:name="_Toc37267725"/>
      <w:bookmarkStart w:id="6671" w:name="_Toc44712328"/>
      <w:bookmarkStart w:id="6672" w:name="_Toc45893641"/>
      <w:bookmarkStart w:id="6673" w:name="_Toc53178361"/>
      <w:bookmarkStart w:id="6674" w:name="_Toc53178812"/>
      <w:bookmarkStart w:id="6675" w:name="_Toc61179050"/>
      <w:bookmarkStart w:id="6676" w:name="_Toc61179520"/>
      <w:bookmarkStart w:id="6677" w:name="_Toc67916816"/>
      <w:bookmarkStart w:id="6678" w:name="_Toc74663437"/>
      <w:bookmarkStart w:id="6679" w:name="_Toc82621978"/>
      <w:bookmarkStart w:id="6680" w:name="_Toc90422825"/>
      <w:bookmarkStart w:id="6681" w:name="_Toc104311073"/>
      <w:bookmarkStart w:id="6682" w:name="_Toc106126774"/>
      <w:bookmarkStart w:id="6683" w:name="_Toc106177087"/>
      <w:bookmarkStart w:id="6684" w:name="_Toc114242255"/>
      <w:bookmarkStart w:id="6685" w:name="_Toc123044251"/>
      <w:r>
        <w:t>9.6.2.2</w:t>
      </w:r>
      <w:r>
        <w:tab/>
        <w:t>Minimum r</w:t>
      </w:r>
      <w:r w:rsidRPr="00F95B02">
        <w:t xml:space="preserve">equirement for </w:t>
      </w:r>
      <w:r>
        <w:rPr>
          <w:i/>
          <w:lang w:eastAsia="zh-CN"/>
        </w:rPr>
        <w:t xml:space="preserve">SAN </w:t>
      </w:r>
      <w:r w:rsidRPr="00F95B02">
        <w:rPr>
          <w:i/>
        </w:rPr>
        <w:t>type 1-O</w:t>
      </w:r>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6686" w:name="_Toc21127657"/>
      <w:bookmarkStart w:id="6687" w:name="_Toc29811866"/>
      <w:bookmarkStart w:id="6688" w:name="_Toc36817418"/>
      <w:bookmarkStart w:id="6689" w:name="_Toc37260340"/>
      <w:bookmarkStart w:id="6690" w:name="_Toc37267728"/>
      <w:bookmarkStart w:id="6691" w:name="_Toc44712331"/>
      <w:bookmarkStart w:id="6692" w:name="_Toc45893644"/>
      <w:bookmarkStart w:id="6693" w:name="_Toc53178364"/>
      <w:bookmarkStart w:id="6694" w:name="_Toc53178815"/>
      <w:bookmarkStart w:id="6695" w:name="_Toc61179053"/>
      <w:bookmarkStart w:id="6696" w:name="_Toc61179523"/>
      <w:bookmarkStart w:id="6697" w:name="_Toc67916819"/>
      <w:bookmarkStart w:id="6698" w:name="_Toc74663440"/>
      <w:bookmarkStart w:id="6699" w:name="_Toc82621981"/>
      <w:bookmarkStart w:id="6700" w:name="_Toc90422828"/>
      <w:bookmarkStart w:id="6701" w:name="_Toc104311074"/>
      <w:bookmarkStart w:id="6702" w:name="_Toc106126775"/>
      <w:bookmarkStart w:id="6703" w:name="_Toc106177088"/>
      <w:bookmarkStart w:id="6704" w:name="_Toc114242256"/>
      <w:bookmarkStart w:id="6705" w:name="_Toc123044252"/>
      <w:r w:rsidRPr="00F95B02">
        <w:rPr>
          <w:lang w:val="en-US"/>
        </w:rPr>
        <w:t>9.6.3</w:t>
      </w:r>
      <w:r w:rsidRPr="00F95B02">
        <w:rPr>
          <w:lang w:val="en-US"/>
        </w:rPr>
        <w:tab/>
        <w:t>OTA time alignment error</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6706" w:name="_Toc21127661"/>
      <w:bookmarkStart w:id="6707" w:name="_Toc29811870"/>
      <w:bookmarkStart w:id="6708" w:name="_Toc36817422"/>
      <w:bookmarkStart w:id="6709" w:name="_Toc37260344"/>
      <w:bookmarkStart w:id="6710" w:name="_Toc37267732"/>
      <w:bookmarkStart w:id="6711" w:name="_Toc44712335"/>
      <w:bookmarkStart w:id="6712" w:name="_Toc45893648"/>
      <w:bookmarkStart w:id="6713" w:name="_Toc53178368"/>
      <w:bookmarkStart w:id="6714" w:name="_Toc53178819"/>
      <w:bookmarkStart w:id="6715" w:name="_Toc61179057"/>
      <w:bookmarkStart w:id="6716" w:name="_Toc61179527"/>
      <w:bookmarkStart w:id="6717" w:name="_Toc67916823"/>
      <w:bookmarkStart w:id="6718" w:name="_Toc74663444"/>
      <w:bookmarkStart w:id="6719" w:name="_Toc104311075"/>
      <w:bookmarkStart w:id="6720" w:name="_Toc106126776"/>
      <w:bookmarkStart w:id="6721" w:name="_Toc106177089"/>
      <w:bookmarkStart w:id="6722" w:name="_Toc114242257"/>
      <w:bookmarkStart w:id="6723" w:name="_Toc123044253"/>
      <w:r w:rsidRPr="00F95B02">
        <w:t>9.7</w:t>
      </w:r>
      <w:r w:rsidRPr="00F95B02">
        <w:tab/>
        <w:t>OTA unwanted emissions</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4D80BE5E" w14:textId="65B0327A" w:rsidR="00E17859" w:rsidRDefault="00E17859" w:rsidP="00DB39F1">
      <w:pPr>
        <w:pStyle w:val="Heading3"/>
      </w:pPr>
      <w:bookmarkStart w:id="6724" w:name="_Toc90422833"/>
      <w:bookmarkStart w:id="6725" w:name="_Toc82621986"/>
      <w:bookmarkStart w:id="6726" w:name="_Toc74663445"/>
      <w:bookmarkStart w:id="6727" w:name="_Toc67916824"/>
      <w:bookmarkStart w:id="6728" w:name="_Toc61179528"/>
      <w:bookmarkStart w:id="6729" w:name="_Toc61179058"/>
      <w:bookmarkStart w:id="6730" w:name="_Toc53178820"/>
      <w:bookmarkStart w:id="6731" w:name="_Toc53178369"/>
      <w:bookmarkStart w:id="6732" w:name="_Toc45893649"/>
      <w:bookmarkStart w:id="6733" w:name="_Toc44712336"/>
      <w:bookmarkStart w:id="6734" w:name="_Toc37267733"/>
      <w:bookmarkStart w:id="6735" w:name="_Toc37260345"/>
      <w:bookmarkStart w:id="6736" w:name="_Toc36817423"/>
      <w:bookmarkStart w:id="6737" w:name="_Toc29811871"/>
      <w:bookmarkStart w:id="6738" w:name="_Toc21127662"/>
      <w:bookmarkStart w:id="6739" w:name="_Toc104311076"/>
      <w:bookmarkStart w:id="6740" w:name="_Toc106126777"/>
      <w:bookmarkStart w:id="6741" w:name="_Toc106177090"/>
      <w:bookmarkStart w:id="6742" w:name="_Toc114242258"/>
      <w:bookmarkStart w:id="6743" w:name="_Toc123044254"/>
      <w:r>
        <w:t>9.7.1</w:t>
      </w:r>
      <w:r>
        <w:tab/>
        <w:t>General</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5F13FB15" w14:textId="77777777" w:rsidR="00E17859" w:rsidRDefault="00E17859" w:rsidP="00E17859">
      <w:bookmarkStart w:id="6744"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lastRenderedPageBreak/>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6744"/>
    <w:p w14:paraId="509766D3" w14:textId="342626EB" w:rsidR="00E17859" w:rsidRDefault="00BB1A0F" w:rsidP="00E17859">
      <w:r w:rsidRPr="00D7087B">
        <w:t xml:space="preserve">The unwanted emission requirements are applied per cell for all the configurations. </w:t>
      </w:r>
      <w:del w:id="6745" w:author="Michal Szydelko, Huawei" w:date="2022-11-07T11:13:00Z">
        <w:r w:rsidRPr="00D7087B" w:rsidDel="00A361AC">
          <w:delText xml:space="preserve"> </w:delText>
        </w:r>
      </w:del>
      <w:r w:rsidRPr="00D7087B">
        <w:t xml:space="preserve">Requirements for OTA unwanted emissions are captured </w:t>
      </w:r>
      <w:del w:id="6746" w:author="Michal Szydelko, Huawei" w:date="2022-11-07T11:14:00Z">
        <w:r w:rsidRPr="00D7087B" w:rsidDel="00A361AC">
          <w:delText xml:space="preserve">using </w:delText>
        </w:r>
      </w:del>
      <w:ins w:id="6747" w:author="Michal Szydelko, Huawei" w:date="2022-11-07T11:14:00Z">
        <w:r>
          <w:t xml:space="preserve">as </w:t>
        </w:r>
      </w:ins>
      <w:r w:rsidRPr="00D7087B">
        <w:t>TRP</w:t>
      </w:r>
      <w:ins w:id="6748" w:author="Michal Szydelko, Huawei" w:date="2022-11-07T11:14:00Z">
        <w:r>
          <w:t xml:space="preserve"> requirements</w:t>
        </w:r>
      </w:ins>
      <w:del w:id="6749" w:author="Michal Szydelko, Huawei" w:date="2022-11-07T11:14:00Z">
        <w:r w:rsidRPr="00D7087B" w:rsidDel="00A361AC">
          <w:delText>,</w:delText>
        </w:r>
      </w:del>
      <w:ins w:id="6750" w:author="Michal Szydelko, Huawei" w:date="2022-11-07T11:13:00Z">
        <w:r>
          <w:t xml:space="preserve"> or</w:t>
        </w:r>
      </w:ins>
      <w:r w:rsidRPr="00D7087B">
        <w:t xml:space="preserve"> </w:t>
      </w:r>
      <w:r w:rsidRPr="00D7087B">
        <w:rPr>
          <w:i/>
        </w:rPr>
        <w:t>directional requirements</w:t>
      </w:r>
      <w:ins w:id="6751" w:author="Michal Szydelko, Huawei" w:date="2022-11-07T11:14:00Z">
        <w:r w:rsidRPr="00A361AC">
          <w:t>,</w:t>
        </w:r>
      </w:ins>
      <w:r w:rsidRPr="00D7087B">
        <w:t xml:space="preserve"> </w:t>
      </w:r>
      <w:del w:id="6752" w:author="Michal Szydelko, Huawei" w:date="2022-11-04T08:55:00Z">
        <w:r w:rsidRPr="00D7087B" w:rsidDel="0073543A">
          <w:delText xml:space="preserve">or co-location requirements </w:delText>
        </w:r>
      </w:del>
      <w:r w:rsidRPr="00D7087B">
        <w:t>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6753" w:name="_Toc90422834"/>
      <w:bookmarkStart w:id="6754" w:name="_Toc82621987"/>
      <w:bookmarkStart w:id="6755" w:name="_Toc74663446"/>
      <w:bookmarkStart w:id="6756" w:name="_Toc67916825"/>
      <w:bookmarkStart w:id="6757" w:name="_Toc61179529"/>
      <w:bookmarkStart w:id="6758" w:name="_Toc61179059"/>
      <w:bookmarkStart w:id="6759" w:name="_Toc53178821"/>
      <w:bookmarkStart w:id="6760" w:name="_Toc53178370"/>
      <w:bookmarkStart w:id="6761" w:name="_Toc45893650"/>
      <w:bookmarkStart w:id="6762" w:name="_Toc44712337"/>
      <w:bookmarkStart w:id="6763" w:name="_Toc37267734"/>
      <w:bookmarkStart w:id="6764" w:name="_Toc37260346"/>
      <w:bookmarkStart w:id="6765" w:name="_Toc36817424"/>
      <w:bookmarkStart w:id="6766" w:name="_Toc29811872"/>
      <w:bookmarkStart w:id="6767" w:name="_Toc21127663"/>
      <w:bookmarkStart w:id="6768" w:name="_Toc104311077"/>
      <w:bookmarkStart w:id="6769" w:name="_Toc106126778"/>
      <w:bookmarkStart w:id="6770" w:name="_Toc106177091"/>
      <w:bookmarkStart w:id="6771" w:name="_Toc114242259"/>
      <w:bookmarkStart w:id="6772" w:name="_Toc123044255"/>
      <w:r>
        <w:t>9.7.2</w:t>
      </w:r>
      <w:r>
        <w:tab/>
        <w:t>OTA occupied bandwidth</w:t>
      </w:r>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p>
    <w:p w14:paraId="6F5F66C5" w14:textId="77777777" w:rsidR="00E17859" w:rsidRDefault="00E17859" w:rsidP="00DB39F1">
      <w:pPr>
        <w:pStyle w:val="Heading4"/>
      </w:pPr>
      <w:bookmarkStart w:id="6773" w:name="_Toc90422835"/>
      <w:bookmarkStart w:id="6774" w:name="_Toc82621988"/>
      <w:bookmarkStart w:id="6775" w:name="_Toc74663447"/>
      <w:bookmarkStart w:id="6776" w:name="_Toc67916826"/>
      <w:bookmarkStart w:id="6777" w:name="_Toc61179530"/>
      <w:bookmarkStart w:id="6778" w:name="_Toc61179060"/>
      <w:bookmarkStart w:id="6779" w:name="_Toc53178822"/>
      <w:bookmarkStart w:id="6780" w:name="_Toc53178371"/>
      <w:bookmarkStart w:id="6781" w:name="_Toc45893651"/>
      <w:bookmarkStart w:id="6782" w:name="_Toc44712338"/>
      <w:bookmarkStart w:id="6783" w:name="_Toc37267735"/>
      <w:bookmarkStart w:id="6784" w:name="_Toc37260347"/>
      <w:bookmarkStart w:id="6785" w:name="_Toc36817425"/>
      <w:bookmarkStart w:id="6786" w:name="_Toc29811873"/>
      <w:bookmarkStart w:id="6787" w:name="_Toc21127664"/>
      <w:bookmarkStart w:id="6788" w:name="_Toc104311078"/>
      <w:bookmarkStart w:id="6789" w:name="_Toc106126779"/>
      <w:bookmarkStart w:id="6790" w:name="_Toc106177092"/>
      <w:bookmarkStart w:id="6791" w:name="_Toc114242260"/>
      <w:bookmarkStart w:id="6792" w:name="_Toc123044256"/>
      <w:r>
        <w:t>9.7.2.1</w:t>
      </w:r>
      <w:r>
        <w:tab/>
        <w:t>General</w:t>
      </w:r>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6793" w:name="_Toc90422836"/>
      <w:bookmarkStart w:id="6794" w:name="_Toc82621989"/>
      <w:bookmarkStart w:id="6795" w:name="_Toc74663448"/>
      <w:bookmarkStart w:id="6796" w:name="_Toc67916827"/>
      <w:bookmarkStart w:id="6797" w:name="_Toc61179531"/>
      <w:bookmarkStart w:id="6798" w:name="_Toc61179061"/>
      <w:bookmarkStart w:id="6799" w:name="_Toc53178823"/>
      <w:bookmarkStart w:id="6800" w:name="_Toc53178372"/>
      <w:bookmarkStart w:id="6801" w:name="_Toc45893652"/>
      <w:bookmarkStart w:id="6802" w:name="_Toc44712339"/>
      <w:bookmarkStart w:id="6803" w:name="_Toc37267736"/>
      <w:bookmarkStart w:id="6804" w:name="_Toc37260348"/>
      <w:bookmarkStart w:id="6805" w:name="_Toc36817426"/>
      <w:bookmarkStart w:id="6806" w:name="_Toc29811874"/>
      <w:bookmarkStart w:id="6807" w:name="_Toc21127665"/>
      <w:bookmarkStart w:id="6808" w:name="_Toc104311079"/>
      <w:bookmarkStart w:id="6809" w:name="_Toc106126780"/>
      <w:bookmarkStart w:id="6810" w:name="_Toc106177093"/>
      <w:bookmarkStart w:id="6811" w:name="_Toc114242261"/>
      <w:bookmarkStart w:id="6812" w:name="_Toc123044257"/>
      <w:r>
        <w:t>9.7.2.2</w:t>
      </w:r>
      <w:r>
        <w:tab/>
        <w:t xml:space="preserve">Minimum requirement for </w:t>
      </w:r>
      <w:r>
        <w:rPr>
          <w:i/>
        </w:rPr>
        <w:t>SAN type 1-O</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6813" w:name="_Toc90422837"/>
      <w:bookmarkStart w:id="6814" w:name="_Toc82621990"/>
      <w:bookmarkStart w:id="6815" w:name="_Toc74663449"/>
      <w:bookmarkStart w:id="6816" w:name="_Toc67916828"/>
      <w:bookmarkStart w:id="6817" w:name="_Toc61179532"/>
      <w:bookmarkStart w:id="6818" w:name="_Toc61179062"/>
      <w:bookmarkStart w:id="6819" w:name="_Toc53178824"/>
      <w:bookmarkStart w:id="6820" w:name="_Toc53178373"/>
      <w:bookmarkStart w:id="6821" w:name="_Toc45893653"/>
      <w:bookmarkStart w:id="6822" w:name="_Toc44712340"/>
      <w:bookmarkStart w:id="6823" w:name="_Toc37267737"/>
      <w:bookmarkStart w:id="6824" w:name="_Toc37260349"/>
      <w:bookmarkStart w:id="6825" w:name="_Toc36817427"/>
      <w:bookmarkStart w:id="6826" w:name="_Toc29811875"/>
      <w:bookmarkStart w:id="6827" w:name="_Toc21127666"/>
    </w:p>
    <w:p w14:paraId="400D7293" w14:textId="1E16F35A" w:rsidR="00E17859" w:rsidRDefault="00E17859" w:rsidP="00E17859">
      <w:pPr>
        <w:pStyle w:val="Heading3"/>
      </w:pPr>
      <w:bookmarkStart w:id="6828" w:name="_Toc104311080"/>
      <w:bookmarkStart w:id="6829" w:name="_Toc106126781"/>
      <w:bookmarkStart w:id="6830" w:name="_Toc106177094"/>
      <w:bookmarkStart w:id="6831" w:name="_Toc114242262"/>
      <w:bookmarkStart w:id="6832" w:name="_Toc123044258"/>
      <w:r>
        <w:t>9.7.3</w:t>
      </w:r>
      <w:r>
        <w:tab/>
        <w:t>OTA Adjacent Channel Leakage Power Ratio (ACLR)</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5EF15222" w14:textId="77777777" w:rsidR="00E17859" w:rsidRDefault="00E17859" w:rsidP="00E17859">
      <w:pPr>
        <w:pStyle w:val="Heading4"/>
      </w:pPr>
      <w:bookmarkStart w:id="6833" w:name="_Toc90422838"/>
      <w:bookmarkStart w:id="6834" w:name="_Toc82621991"/>
      <w:bookmarkStart w:id="6835" w:name="_Toc74663450"/>
      <w:bookmarkStart w:id="6836" w:name="_Toc67916829"/>
      <w:bookmarkStart w:id="6837" w:name="_Toc61179533"/>
      <w:bookmarkStart w:id="6838" w:name="_Toc61179063"/>
      <w:bookmarkStart w:id="6839" w:name="_Toc53178825"/>
      <w:bookmarkStart w:id="6840" w:name="_Toc53178374"/>
      <w:bookmarkStart w:id="6841" w:name="_Toc45893654"/>
      <w:bookmarkStart w:id="6842" w:name="_Toc44712341"/>
      <w:bookmarkStart w:id="6843" w:name="_Toc37267738"/>
      <w:bookmarkStart w:id="6844" w:name="_Toc37260350"/>
      <w:bookmarkStart w:id="6845" w:name="_Toc36817428"/>
      <w:bookmarkStart w:id="6846" w:name="_Toc29811876"/>
      <w:bookmarkStart w:id="6847" w:name="_Toc21127667"/>
      <w:bookmarkStart w:id="6848" w:name="_Toc104311081"/>
      <w:bookmarkStart w:id="6849" w:name="_Toc106126782"/>
      <w:bookmarkStart w:id="6850" w:name="_Toc106177095"/>
      <w:bookmarkStart w:id="6851" w:name="_Toc114242263"/>
      <w:bookmarkStart w:id="6852" w:name="_Toc123044259"/>
      <w:r>
        <w:t>9.7.3.1</w:t>
      </w:r>
      <w:r>
        <w:tab/>
        <w:t>General</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6853" w:name="_Toc90422839"/>
      <w:bookmarkStart w:id="6854" w:name="_Toc82621992"/>
      <w:bookmarkStart w:id="6855" w:name="_Toc74663451"/>
      <w:bookmarkStart w:id="6856" w:name="_Toc67916830"/>
      <w:bookmarkStart w:id="6857" w:name="_Toc61179534"/>
      <w:bookmarkStart w:id="6858" w:name="_Toc61179064"/>
      <w:bookmarkStart w:id="6859" w:name="_Toc53178826"/>
      <w:bookmarkStart w:id="6860" w:name="_Toc53178375"/>
      <w:bookmarkStart w:id="6861" w:name="_Toc45893655"/>
      <w:bookmarkStart w:id="6862" w:name="_Toc44712342"/>
      <w:bookmarkStart w:id="6863" w:name="_Toc37267739"/>
      <w:bookmarkStart w:id="6864" w:name="_Toc37260351"/>
      <w:bookmarkStart w:id="6865" w:name="_Toc36817429"/>
      <w:bookmarkStart w:id="6866" w:name="_Toc29811877"/>
      <w:bookmarkStart w:id="6867" w:name="_Toc21127668"/>
      <w:bookmarkStart w:id="6868" w:name="_Toc104311082"/>
      <w:bookmarkStart w:id="6869" w:name="_Toc106126783"/>
      <w:bookmarkStart w:id="6870" w:name="_Toc106177096"/>
      <w:bookmarkStart w:id="6871" w:name="_Toc114242264"/>
      <w:bookmarkStart w:id="6872" w:name="_Toc123044260"/>
      <w:r>
        <w:t>9.7.3.2</w:t>
      </w:r>
      <w:r>
        <w:tab/>
        <w:t xml:space="preserve">Minimum requirement for </w:t>
      </w:r>
      <w:r>
        <w:rPr>
          <w:i/>
        </w:rPr>
        <w:t>SAN type 1-O</w:t>
      </w:r>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6873" w:name="_Toc21127670"/>
      <w:bookmarkStart w:id="6874" w:name="_Toc29811879"/>
      <w:bookmarkStart w:id="6875" w:name="_Toc36817431"/>
      <w:bookmarkStart w:id="6876" w:name="_Toc37260353"/>
      <w:bookmarkStart w:id="6877" w:name="_Toc37267741"/>
      <w:bookmarkStart w:id="6878" w:name="_Toc44712344"/>
      <w:bookmarkStart w:id="6879" w:name="_Toc45893657"/>
      <w:bookmarkStart w:id="6880" w:name="_Toc53178377"/>
      <w:bookmarkStart w:id="6881" w:name="_Toc53178828"/>
      <w:bookmarkStart w:id="6882" w:name="_Toc61179066"/>
      <w:bookmarkStart w:id="6883" w:name="_Toc61179536"/>
      <w:bookmarkStart w:id="6884" w:name="_Toc67916832"/>
      <w:bookmarkStart w:id="6885" w:name="_Toc74663453"/>
      <w:bookmarkStart w:id="6886" w:name="_Toc82621994"/>
      <w:bookmarkStart w:id="6887" w:name="_Toc90422841"/>
      <w:bookmarkStart w:id="6888" w:name="_Toc104311083"/>
      <w:bookmarkStart w:id="6889" w:name="_Toc106126784"/>
      <w:bookmarkStart w:id="6890" w:name="_Toc106177097"/>
      <w:bookmarkStart w:id="6891" w:name="_Toc114242265"/>
      <w:bookmarkStart w:id="6892" w:name="_Toc123044261"/>
      <w:r>
        <w:t>9.7.4</w:t>
      </w:r>
      <w:r>
        <w:tab/>
        <w:t>OTA</w:t>
      </w:r>
      <w:bookmarkStart w:id="6893" w:name="_Hlk496084370"/>
      <w:r>
        <w:t xml:space="preserve"> operating band unwanted emissions</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p>
    <w:p w14:paraId="20C6F4E5" w14:textId="77777777" w:rsidR="00E17859" w:rsidRDefault="00E17859" w:rsidP="00E17859">
      <w:pPr>
        <w:pStyle w:val="Heading4"/>
      </w:pPr>
      <w:bookmarkStart w:id="6894" w:name="_Toc90422842"/>
      <w:bookmarkStart w:id="6895" w:name="_Toc82621995"/>
      <w:bookmarkStart w:id="6896" w:name="_Toc74663454"/>
      <w:bookmarkStart w:id="6897" w:name="_Toc67916833"/>
      <w:bookmarkStart w:id="6898" w:name="_Toc61179537"/>
      <w:bookmarkStart w:id="6899" w:name="_Toc61179067"/>
      <w:bookmarkStart w:id="6900" w:name="_Toc53178829"/>
      <w:bookmarkStart w:id="6901" w:name="_Toc53178378"/>
      <w:bookmarkStart w:id="6902" w:name="_Toc45893658"/>
      <w:bookmarkStart w:id="6903" w:name="_Toc44712345"/>
      <w:bookmarkStart w:id="6904" w:name="_Toc37267742"/>
      <w:bookmarkStart w:id="6905" w:name="_Toc37260354"/>
      <w:bookmarkStart w:id="6906" w:name="_Toc36817432"/>
      <w:bookmarkStart w:id="6907" w:name="_Toc29811880"/>
      <w:bookmarkStart w:id="6908" w:name="_Toc21127671"/>
      <w:bookmarkStart w:id="6909" w:name="_Toc104311084"/>
      <w:bookmarkStart w:id="6910" w:name="_Toc106126785"/>
      <w:bookmarkStart w:id="6911" w:name="_Toc106177098"/>
      <w:bookmarkStart w:id="6912" w:name="_Toc114242266"/>
      <w:bookmarkStart w:id="6913" w:name="_Toc123044262"/>
      <w:r>
        <w:t>9.7.4.1</w:t>
      </w:r>
      <w:r>
        <w:tab/>
        <w:t>General</w:t>
      </w:r>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6914" w:name="_Toc90422843"/>
      <w:bookmarkStart w:id="6915" w:name="_Toc82621996"/>
      <w:bookmarkStart w:id="6916" w:name="_Toc74663455"/>
      <w:bookmarkStart w:id="6917" w:name="_Toc67916834"/>
      <w:bookmarkStart w:id="6918" w:name="_Toc61179538"/>
      <w:bookmarkStart w:id="6919" w:name="_Toc61179068"/>
      <w:bookmarkStart w:id="6920" w:name="_Toc53178830"/>
      <w:bookmarkStart w:id="6921" w:name="_Toc53178379"/>
      <w:bookmarkStart w:id="6922" w:name="_Toc45893659"/>
      <w:bookmarkStart w:id="6923" w:name="_Toc44712346"/>
      <w:bookmarkStart w:id="6924" w:name="_Toc37267743"/>
      <w:bookmarkStart w:id="6925" w:name="_Toc37260355"/>
      <w:bookmarkStart w:id="6926" w:name="_Toc36817433"/>
      <w:bookmarkStart w:id="6927" w:name="_Toc29811881"/>
      <w:bookmarkStart w:id="6928" w:name="_Toc21127672"/>
      <w:bookmarkStart w:id="6929" w:name="_Toc104311085"/>
      <w:bookmarkStart w:id="6930" w:name="_Toc106126786"/>
      <w:bookmarkStart w:id="6931" w:name="_Toc106177099"/>
      <w:bookmarkStart w:id="6932" w:name="_Toc114242267"/>
      <w:bookmarkStart w:id="6933" w:name="_Toc123044263"/>
      <w:r>
        <w:t>9.7.4.2</w:t>
      </w:r>
      <w:r>
        <w:tab/>
        <w:t xml:space="preserve">Minimum requirement for </w:t>
      </w:r>
      <w:r>
        <w:rPr>
          <w:i/>
        </w:rPr>
        <w:t>SAN type 1-O</w:t>
      </w:r>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w:t>
      </w:r>
      <w:r w:rsidRPr="002C728C">
        <w:lastRenderedPageBreak/>
        <w:t xml:space="preserve">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6934" w:name="_Toc90422850"/>
      <w:bookmarkStart w:id="6935" w:name="_Toc82622003"/>
      <w:bookmarkStart w:id="6936" w:name="_Toc74663462"/>
      <w:bookmarkStart w:id="6937" w:name="_Toc67916841"/>
      <w:bookmarkStart w:id="6938" w:name="_Toc61179545"/>
      <w:bookmarkStart w:id="6939" w:name="_Toc61179075"/>
      <w:bookmarkStart w:id="6940" w:name="_Toc53178837"/>
      <w:bookmarkStart w:id="6941" w:name="_Toc53178386"/>
      <w:bookmarkStart w:id="6942" w:name="_Toc45893668"/>
      <w:bookmarkStart w:id="6943" w:name="_Toc44712356"/>
      <w:bookmarkStart w:id="6944" w:name="_Toc37267751"/>
      <w:bookmarkStart w:id="6945" w:name="_Toc37260363"/>
      <w:bookmarkStart w:id="6946" w:name="_Toc36817441"/>
      <w:bookmarkStart w:id="6947" w:name="_Toc29811889"/>
      <w:bookmarkStart w:id="6948" w:name="_Toc21127680"/>
      <w:bookmarkStart w:id="6949" w:name="_Toc104311086"/>
      <w:bookmarkStart w:id="6950" w:name="_Toc106126787"/>
      <w:bookmarkStart w:id="6951" w:name="_Toc106177100"/>
      <w:bookmarkStart w:id="6952" w:name="_Toc114242268"/>
      <w:bookmarkStart w:id="6953" w:name="_Toc123044264"/>
      <w:r>
        <w:t>9.7.5</w:t>
      </w:r>
      <w:r>
        <w:tab/>
        <w:t>OTA transmitter spurious emissions</w:t>
      </w:r>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p>
    <w:p w14:paraId="294EE3C0" w14:textId="77777777" w:rsidR="00E17859" w:rsidRDefault="00E17859" w:rsidP="00E17859">
      <w:pPr>
        <w:pStyle w:val="Heading4"/>
      </w:pPr>
      <w:bookmarkStart w:id="6954" w:name="_Toc90422851"/>
      <w:bookmarkStart w:id="6955" w:name="_Toc82622004"/>
      <w:bookmarkStart w:id="6956" w:name="_Toc74663463"/>
      <w:bookmarkStart w:id="6957" w:name="_Toc67916842"/>
      <w:bookmarkStart w:id="6958" w:name="_Toc61179546"/>
      <w:bookmarkStart w:id="6959" w:name="_Toc61179076"/>
      <w:bookmarkStart w:id="6960" w:name="_Toc53178838"/>
      <w:bookmarkStart w:id="6961" w:name="_Toc53178387"/>
      <w:bookmarkStart w:id="6962" w:name="_Toc45893669"/>
      <w:bookmarkStart w:id="6963" w:name="_Toc44712357"/>
      <w:bookmarkStart w:id="6964" w:name="_Toc37267752"/>
      <w:bookmarkStart w:id="6965" w:name="_Toc37260364"/>
      <w:bookmarkStart w:id="6966" w:name="_Toc36817442"/>
      <w:bookmarkStart w:id="6967" w:name="_Toc29811890"/>
      <w:bookmarkStart w:id="6968" w:name="_Toc21127681"/>
      <w:bookmarkStart w:id="6969" w:name="_Toc104311087"/>
      <w:bookmarkStart w:id="6970" w:name="_Toc106126788"/>
      <w:bookmarkStart w:id="6971" w:name="_Toc106177101"/>
      <w:bookmarkStart w:id="6972" w:name="_Toc114242269"/>
      <w:bookmarkStart w:id="6973" w:name="_Toc123044265"/>
      <w:r>
        <w:t>9.7.5.1</w:t>
      </w:r>
      <w:r>
        <w:tab/>
        <w:t>General</w:t>
      </w:r>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6974" w:name="_Toc90422852"/>
      <w:bookmarkStart w:id="6975" w:name="_Toc82622005"/>
      <w:bookmarkStart w:id="6976" w:name="_Toc74663464"/>
      <w:bookmarkStart w:id="6977" w:name="_Toc67916843"/>
      <w:bookmarkStart w:id="6978" w:name="_Toc61179547"/>
      <w:bookmarkStart w:id="6979" w:name="_Toc61179077"/>
      <w:bookmarkStart w:id="6980" w:name="_Toc53178839"/>
      <w:bookmarkStart w:id="6981" w:name="_Toc53178388"/>
      <w:bookmarkStart w:id="6982" w:name="_Toc45893670"/>
      <w:bookmarkStart w:id="6983" w:name="_Toc44712358"/>
      <w:bookmarkStart w:id="6984" w:name="_Toc37267753"/>
      <w:bookmarkStart w:id="6985" w:name="_Toc37260365"/>
      <w:bookmarkStart w:id="6986" w:name="_Toc36817443"/>
      <w:bookmarkStart w:id="6987" w:name="_Toc29811891"/>
      <w:bookmarkStart w:id="6988" w:name="_Toc21127682"/>
      <w:bookmarkStart w:id="6989" w:name="_Toc104311088"/>
      <w:bookmarkStart w:id="6990" w:name="_Toc106126789"/>
      <w:bookmarkStart w:id="6991" w:name="_Toc106177102"/>
      <w:bookmarkStart w:id="6992" w:name="_Toc114242270"/>
      <w:bookmarkStart w:id="6993" w:name="_Toc123044266"/>
      <w:r>
        <w:t>9.7.5.2</w:t>
      </w:r>
      <w:r>
        <w:tab/>
        <w:t>Minimum requirement for</w:t>
      </w:r>
      <w:r>
        <w:rPr>
          <w:rFonts w:hint="eastAsia"/>
          <w:i/>
        </w:rPr>
        <w:t xml:space="preserve"> SAN</w:t>
      </w:r>
      <w:r>
        <w:rPr>
          <w:i/>
        </w:rPr>
        <w:t xml:space="preserve"> type 1-O</w:t>
      </w:r>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p>
    <w:p w14:paraId="53AEF6E1" w14:textId="77777777" w:rsidR="00E17859" w:rsidRDefault="00E17859" w:rsidP="00E17859">
      <w:pPr>
        <w:pStyle w:val="Heading5"/>
      </w:pPr>
      <w:bookmarkStart w:id="6994" w:name="_Toc90422853"/>
      <w:bookmarkStart w:id="6995" w:name="_Toc82622006"/>
      <w:bookmarkStart w:id="6996" w:name="_Toc74663465"/>
      <w:bookmarkStart w:id="6997" w:name="_Toc67916844"/>
      <w:bookmarkStart w:id="6998" w:name="_Toc61179548"/>
      <w:bookmarkStart w:id="6999" w:name="_Toc61179078"/>
      <w:bookmarkStart w:id="7000" w:name="_Toc53178840"/>
      <w:bookmarkStart w:id="7001" w:name="_Toc53178389"/>
      <w:bookmarkStart w:id="7002" w:name="_Toc45893671"/>
      <w:bookmarkStart w:id="7003" w:name="_Toc44712359"/>
      <w:bookmarkStart w:id="7004" w:name="_Toc37267754"/>
      <w:bookmarkStart w:id="7005" w:name="_Toc37260366"/>
      <w:bookmarkStart w:id="7006" w:name="_Toc36817444"/>
      <w:bookmarkStart w:id="7007" w:name="_Toc29811892"/>
      <w:bookmarkStart w:id="7008" w:name="_Toc21127683"/>
      <w:bookmarkStart w:id="7009" w:name="_Toc104311089"/>
      <w:bookmarkStart w:id="7010" w:name="_Toc106126790"/>
      <w:bookmarkStart w:id="7011" w:name="_Toc106177103"/>
      <w:bookmarkStart w:id="7012" w:name="_Toc114242271"/>
      <w:bookmarkStart w:id="7013" w:name="_Toc123044267"/>
      <w:r>
        <w:t>9.7.5.2.1</w:t>
      </w:r>
      <w:r>
        <w:tab/>
        <w:t>General</w:t>
      </w:r>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p>
    <w:p w14:paraId="4FDDDEF0" w14:textId="086C315D" w:rsidR="001C30EA" w:rsidRDefault="001C30EA" w:rsidP="001C30EA">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0DBE83EB" w14:textId="77777777" w:rsidR="001C30EA" w:rsidRDefault="001C30EA" w:rsidP="001C30EA">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7014" w:name="_Toc90422854"/>
      <w:bookmarkStart w:id="7015" w:name="_Toc82622007"/>
      <w:bookmarkStart w:id="7016" w:name="_Toc74663466"/>
      <w:bookmarkStart w:id="7017" w:name="_Toc67916845"/>
      <w:bookmarkStart w:id="7018" w:name="_Toc61179549"/>
      <w:bookmarkStart w:id="7019" w:name="_Toc61179079"/>
      <w:bookmarkStart w:id="7020" w:name="_Toc53178841"/>
      <w:bookmarkStart w:id="7021" w:name="_Toc53178390"/>
      <w:bookmarkStart w:id="7022" w:name="_Toc45893672"/>
      <w:bookmarkStart w:id="7023" w:name="_Toc44712360"/>
      <w:bookmarkStart w:id="7024" w:name="_Toc37267755"/>
      <w:bookmarkStart w:id="7025" w:name="_Toc37260367"/>
      <w:bookmarkStart w:id="7026" w:name="_Toc36817445"/>
      <w:bookmarkStart w:id="7027" w:name="_Toc29811893"/>
      <w:bookmarkStart w:id="7028" w:name="_Toc21127684"/>
      <w:bookmarkStart w:id="7029" w:name="_Toc104311090"/>
      <w:bookmarkStart w:id="7030" w:name="_Toc106126791"/>
      <w:bookmarkStart w:id="7031" w:name="_Toc106177104"/>
      <w:bookmarkStart w:id="7032" w:name="_Toc114242272"/>
      <w:bookmarkStart w:id="7033" w:name="_Toc123044268"/>
      <w:r>
        <w:t>9.7.5.2.2</w:t>
      </w:r>
      <w:r>
        <w:tab/>
        <w:t>General OTA transmitter spurious emissions requirements</w:t>
      </w:r>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p>
    <w:p w14:paraId="3BB2B0B9" w14:textId="77777777" w:rsidR="001C30EA" w:rsidRPr="00A9637C" w:rsidRDefault="001C30EA" w:rsidP="001C30EA">
      <w:pPr>
        <w:keepNext/>
        <w:rPr>
          <w:rFonts w:cs="v5.0.0"/>
          <w:lang w:val="en-US"/>
        </w:rPr>
      </w:pPr>
      <w:bookmarkStart w:id="7034" w:name="_Toc90422855"/>
      <w:bookmarkStart w:id="7035" w:name="_Toc82622008"/>
      <w:bookmarkStart w:id="7036" w:name="_Toc74663467"/>
      <w:bookmarkStart w:id="7037" w:name="_Toc67916846"/>
      <w:bookmarkStart w:id="7038" w:name="_Toc61179550"/>
      <w:bookmarkStart w:id="7039" w:name="_Toc61179080"/>
      <w:bookmarkStart w:id="7040" w:name="_Toc53178842"/>
      <w:bookmarkStart w:id="7041" w:name="_Toc53178391"/>
      <w:bookmarkStart w:id="7042" w:name="_Toc45893673"/>
      <w:bookmarkStart w:id="7043" w:name="_Toc44712361"/>
      <w:bookmarkStart w:id="7044" w:name="_Toc37267756"/>
      <w:bookmarkStart w:id="7045" w:name="_Toc37260368"/>
      <w:bookmarkStart w:id="7046" w:name="_Toc36817446"/>
      <w:bookmarkStart w:id="7047" w:name="_Toc29811894"/>
      <w:bookmarkStart w:id="7048" w:name="_Toc21127685"/>
      <w:bookmarkStart w:id="7049" w:name="_Toc104311091"/>
      <w:bookmarkStart w:id="7050" w:name="_Toc106126792"/>
      <w:bookmarkStart w:id="7051"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92D2630" w:rsidR="00E17859" w:rsidRDefault="00BB1A0F" w:rsidP="00E17859">
      <w:pPr>
        <w:pStyle w:val="Heading5"/>
      </w:pPr>
      <w:bookmarkStart w:id="7052" w:name="_Toc9532"/>
      <w:bookmarkStart w:id="7053" w:name="_Toc114242273"/>
      <w:bookmarkStart w:id="7054" w:name="_Toc123044269"/>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 xml:space="preserve">Protection of the SAN receiver </w:t>
      </w:r>
      <w:del w:id="7055" w:author="Michal Szydelko, Huawei" w:date="2022-11-07T11:18:00Z">
        <w:r w:rsidRPr="00F527E5" w:rsidDel="00F527E5">
          <w:rPr>
            <w:rFonts w:cs="Arial"/>
            <w:iCs/>
            <w:color w:val="000000" w:themeColor="text1"/>
          </w:rPr>
          <w:delText>of own</w:delText>
        </w:r>
      </w:del>
      <w:bookmarkEnd w:id="7052"/>
      <w:bookmarkEnd w:id="7053"/>
      <w:bookmarkEnd w:id="7054"/>
    </w:p>
    <w:p w14:paraId="203B8AE7" w14:textId="77777777" w:rsidR="00BB1A0F" w:rsidRPr="004377B7" w:rsidRDefault="00BB1A0F" w:rsidP="00BB1A0F">
      <w:pPr>
        <w:rPr>
          <w:ins w:id="7056" w:author="Michal Szydelko, Huawei" w:date="2022-11-07T11:18:00Z"/>
          <w:i/>
          <w:color w:val="000000" w:themeColor="text1"/>
        </w:rPr>
      </w:pPr>
      <w:ins w:id="7057" w:author="Michal Szydelko, Huawei" w:date="2022-11-07T11:18:00Z">
        <w:r w:rsidRPr="004377B7">
          <w:rPr>
            <w:color w:val="000000" w:themeColor="text1"/>
          </w:rPr>
          <w:t xml:space="preserve">The </w:t>
        </w:r>
      </w:ins>
      <w:ins w:id="7058" w:author="Michal Szydelko, Huawei" w:date="2022-11-07T11:19:00Z">
        <w:r w:rsidRPr="004377B7">
          <w:rPr>
            <w:color w:val="000000" w:themeColor="text1"/>
            <w:lang w:val="en-US"/>
          </w:rPr>
          <w:t xml:space="preserve">co-location </w:t>
        </w:r>
      </w:ins>
      <w:ins w:id="7059" w:author="Michal Szydelko, Huawei" w:date="2022-11-07T11:18:00Z">
        <w:r w:rsidRPr="004377B7">
          <w:rPr>
            <w:color w:val="000000" w:themeColor="text1"/>
          </w:rPr>
          <w:t xml:space="preserve">requirement is not applicable </w:t>
        </w:r>
      </w:ins>
      <w:ins w:id="7060" w:author="Michal Szydelko, Huawei" w:date="2022-11-07T11:19:00Z">
        <w:r w:rsidRPr="004377B7">
          <w:rPr>
            <w:color w:val="000000" w:themeColor="text1"/>
            <w:lang w:val="en-US"/>
          </w:rPr>
          <w:t>for SAN</w:t>
        </w:r>
        <w:r w:rsidRPr="004377B7">
          <w:rPr>
            <w:color w:val="000000" w:themeColor="text1"/>
          </w:rPr>
          <w:t xml:space="preserve"> </w:t>
        </w:r>
      </w:ins>
      <w:ins w:id="7061" w:author="Michal Szydelko, Huawei" w:date="2022-11-07T11:18:00Z">
        <w:r w:rsidRPr="004377B7">
          <w:rPr>
            <w:color w:val="000000" w:themeColor="text1"/>
          </w:rPr>
          <w:t>in this version of the specification.</w:t>
        </w:r>
      </w:ins>
    </w:p>
    <w:p w14:paraId="274C8959" w14:textId="77777777" w:rsidR="00BB1A0F" w:rsidDel="006C7ED1" w:rsidRDefault="00BB1A0F" w:rsidP="00BB1A0F">
      <w:pPr>
        <w:rPr>
          <w:del w:id="7062" w:author="Michal Szydelko, Huawei" w:date="2022-11-07T11:28:00Z"/>
          <w:rFonts w:cs="v5.0.0"/>
        </w:rPr>
      </w:pPr>
      <w:del w:id="7063" w:author="Michal Szydelko, Huawei" w:date="2022-11-07T11:28:00Z">
        <w:r w:rsidRPr="004377B7" w:rsidDel="006C7ED1">
          <w:rPr>
            <w:rFonts w:cs="v5.0.0"/>
            <w:color w:val="000000" w:themeColor="text1"/>
          </w:rPr>
          <w:lastRenderedPageBreak/>
          <w:delText xml:space="preserve">This requirement shall be applied for NR FDD </w:delText>
        </w:r>
        <w:r w:rsidDel="006C7ED1">
          <w:rPr>
            <w:rFonts w:cs="v5.0.0"/>
          </w:rPr>
          <w:delText xml:space="preserve">operation in order to prevent </w:delText>
        </w:r>
        <w:r w:rsidDel="006C7ED1">
          <w:rPr>
            <w:rFonts w:cs="v5.0.0" w:hint="eastAsia"/>
          </w:rPr>
          <w:delText>degradation of own</w:delText>
        </w:r>
        <w:r w:rsidDel="006C7ED1">
          <w:rPr>
            <w:rFonts w:cs="v5.0.0"/>
          </w:rPr>
          <w:delText xml:space="preserve"> receivers by emissions from a type 1-O </w:delText>
        </w:r>
        <w:r w:rsidDel="006C7ED1">
          <w:rPr>
            <w:rFonts w:cs="v5.0.0" w:hint="eastAsia"/>
          </w:rPr>
          <w:delText>SAN</w:delText>
        </w:r>
        <w:r w:rsidDel="006C7ED1">
          <w:rPr>
            <w:rFonts w:cs="v5.0.0"/>
          </w:rPr>
          <w:delText>.</w:delText>
        </w:r>
      </w:del>
    </w:p>
    <w:p w14:paraId="3E3DF579" w14:textId="77777777" w:rsidR="00BB1A0F" w:rsidDel="006C7ED1" w:rsidRDefault="00BB1A0F" w:rsidP="00BB1A0F">
      <w:pPr>
        <w:rPr>
          <w:del w:id="7064" w:author="Michal Szydelko, Huawei" w:date="2022-11-07T11:28:00Z"/>
          <w:rFonts w:cs="v5.0.0"/>
        </w:rPr>
      </w:pPr>
      <w:del w:id="7065" w:author="Michal Szydelko, Huawei" w:date="2022-11-07T11:28:00Z">
        <w:r w:rsidDel="006C7ED1">
          <w:rPr>
            <w:rFonts w:cs="v5.0.0"/>
          </w:rPr>
          <w:delText xml:space="preserve">This requirement is a co-location requirement as defined in clause 4.9, the power levels are specified at the </w:delText>
        </w:r>
        <w:r w:rsidDel="006C7ED1">
          <w:rPr>
            <w:rFonts w:cs="v5.0.0"/>
            <w:i/>
          </w:rPr>
          <w:delText xml:space="preserve">co-location reference antenna </w:delText>
        </w:r>
        <w:r w:rsidDel="006C7ED1">
          <w:rPr>
            <w:rFonts w:cs="v5.0.0"/>
          </w:rPr>
          <w:delText>output.</w:delText>
        </w:r>
      </w:del>
    </w:p>
    <w:p w14:paraId="69FEEA23" w14:textId="77777777" w:rsidR="00BB1A0F" w:rsidDel="006C7ED1" w:rsidRDefault="00BB1A0F" w:rsidP="00BB1A0F">
      <w:pPr>
        <w:rPr>
          <w:del w:id="7066" w:author="Michal Szydelko, Huawei" w:date="2022-11-07T11:28:00Z"/>
        </w:rPr>
      </w:pPr>
      <w:del w:id="7067" w:author="Michal Szydelko, Huawei" w:date="2022-11-07T11:28:00Z">
        <w:r w:rsidDel="006C7ED1">
          <w:rPr>
            <w:rFonts w:cs="v5.0.0"/>
          </w:rPr>
          <w:delText xml:space="preserve">The total power of any spurious emission from both polarizations of the </w:delText>
        </w:r>
        <w:r w:rsidDel="006C7ED1">
          <w:rPr>
            <w:rFonts w:cs="v5.0.0"/>
            <w:i/>
          </w:rPr>
          <w:delText>co-location reference antenna</w:delText>
        </w:r>
        <w:r w:rsidDel="006C7ED1">
          <w:rPr>
            <w:rFonts w:cs="v5.0.0"/>
          </w:rPr>
          <w:delText xml:space="preserve"> connector output shall not exceed th</w:delText>
        </w:r>
        <w:r w:rsidRPr="00AC3530" w:rsidDel="006C7ED1">
          <w:rPr>
            <w:rFonts w:cs="v5.0.0"/>
          </w:rPr>
          <w:delText>e limits in cl</w:delText>
        </w:r>
        <w:r w:rsidDel="006C7ED1">
          <w:rPr>
            <w:rFonts w:cs="v5.0.0"/>
          </w:rPr>
          <w:delText>ause 6.6.5.2.2</w:delText>
        </w:r>
        <w:r w:rsidDel="006C7ED1">
          <w:delText>.</w:delText>
        </w:r>
      </w:del>
    </w:p>
    <w:p w14:paraId="23603583" w14:textId="77777777" w:rsidR="003B2FE6" w:rsidRPr="00A80688" w:rsidRDefault="003B2FE6" w:rsidP="00E80AD8"/>
    <w:p w14:paraId="3A2787FF" w14:textId="4D90E46E" w:rsidR="00DA0CFA" w:rsidRPr="00E80AD8" w:rsidRDefault="00DA0CFA" w:rsidP="00DA0CFA">
      <w:pPr>
        <w:pStyle w:val="Heading2"/>
      </w:pPr>
      <w:bookmarkStart w:id="7068" w:name="_Toc44712372"/>
      <w:bookmarkStart w:id="7069" w:name="_Toc45893684"/>
      <w:bookmarkStart w:id="7070" w:name="_Toc53178398"/>
      <w:bookmarkStart w:id="7071" w:name="_Toc53178849"/>
      <w:bookmarkStart w:id="7072" w:name="_Toc61179087"/>
      <w:bookmarkStart w:id="7073" w:name="_Toc61179557"/>
      <w:bookmarkStart w:id="7074" w:name="_Toc67916853"/>
      <w:bookmarkStart w:id="7075" w:name="_Toc74663474"/>
      <w:bookmarkStart w:id="7076" w:name="_Toc104311092"/>
      <w:bookmarkStart w:id="7077" w:name="_Toc106126793"/>
      <w:bookmarkStart w:id="7078" w:name="_Toc106177106"/>
      <w:bookmarkStart w:id="7079" w:name="_Toc114242274"/>
      <w:bookmarkStart w:id="7080" w:name="_Toc123044270"/>
      <w:r w:rsidRPr="00E80AD8">
        <w:t>9.8</w:t>
      </w:r>
      <w:r w:rsidRPr="00E80AD8">
        <w:tab/>
        <w:t>OTA transmitter intermodulation</w:t>
      </w:r>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7081" w:name="_Toc21127698"/>
      <w:bookmarkStart w:id="7082" w:name="_Toc29811907"/>
      <w:bookmarkStart w:id="7083" w:name="_Toc36817459"/>
      <w:bookmarkStart w:id="7084" w:name="_Toc37260381"/>
      <w:bookmarkStart w:id="7085" w:name="_Toc37267769"/>
      <w:bookmarkStart w:id="7086" w:name="_Toc44712375"/>
      <w:bookmarkStart w:id="7087" w:name="_Toc45893687"/>
      <w:bookmarkStart w:id="7088" w:name="_Toc53178401"/>
      <w:bookmarkStart w:id="7089" w:name="_Toc53178852"/>
      <w:bookmarkStart w:id="7090" w:name="_Toc61179090"/>
      <w:bookmarkStart w:id="7091" w:name="_Toc61179560"/>
      <w:bookmarkStart w:id="7092" w:name="_Toc67916856"/>
      <w:bookmarkStart w:id="7093" w:name="_Toc74663477"/>
      <w:bookmarkStart w:id="7094" w:name="_Toc104311093"/>
      <w:bookmarkStart w:id="7095" w:name="_Toc106126794"/>
      <w:bookmarkStart w:id="7096" w:name="_Toc106177107"/>
      <w:bookmarkStart w:id="7097" w:name="_Toc114242275"/>
      <w:bookmarkStart w:id="7098" w:name="_Toc123044271"/>
      <w:r w:rsidRPr="00F95B02">
        <w:t>10</w:t>
      </w:r>
      <w:r w:rsidRPr="00F95B02">
        <w:tab/>
        <w:t>Radiated receiver characteristics</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p>
    <w:p w14:paraId="518EB76D" w14:textId="10C4F9B9" w:rsidR="00DA0CFA" w:rsidRDefault="00DA0CFA" w:rsidP="00DA0CFA">
      <w:pPr>
        <w:pStyle w:val="Heading2"/>
      </w:pPr>
      <w:bookmarkStart w:id="7099" w:name="_Toc21127699"/>
      <w:bookmarkStart w:id="7100" w:name="_Toc29811908"/>
      <w:bookmarkStart w:id="7101" w:name="_Toc36817460"/>
      <w:bookmarkStart w:id="7102" w:name="_Toc37260382"/>
      <w:bookmarkStart w:id="7103" w:name="_Toc37267770"/>
      <w:bookmarkStart w:id="7104" w:name="_Toc44712376"/>
      <w:bookmarkStart w:id="7105" w:name="_Toc45893688"/>
      <w:bookmarkStart w:id="7106" w:name="_Toc53178402"/>
      <w:bookmarkStart w:id="7107" w:name="_Toc53178853"/>
      <w:bookmarkStart w:id="7108" w:name="_Toc61179091"/>
      <w:bookmarkStart w:id="7109" w:name="_Toc61179561"/>
      <w:bookmarkStart w:id="7110" w:name="_Toc67916857"/>
      <w:bookmarkStart w:id="7111" w:name="_Toc74663478"/>
      <w:bookmarkStart w:id="7112" w:name="_Toc104311094"/>
      <w:bookmarkStart w:id="7113" w:name="_Toc106126795"/>
      <w:bookmarkStart w:id="7114" w:name="_Toc106177108"/>
      <w:bookmarkStart w:id="7115" w:name="_Toc114242276"/>
      <w:bookmarkStart w:id="7116" w:name="_Toc123044272"/>
      <w:r w:rsidRPr="00F95B02">
        <w:t>10.1</w:t>
      </w:r>
      <w:r w:rsidRPr="00F95B02">
        <w:tab/>
        <w:t>General</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7117" w:name="_Toc21127700"/>
      <w:bookmarkStart w:id="7118" w:name="_Toc29811909"/>
      <w:bookmarkStart w:id="7119" w:name="_Toc36817461"/>
      <w:bookmarkStart w:id="7120" w:name="_Toc37260383"/>
      <w:bookmarkStart w:id="7121" w:name="_Toc37267771"/>
      <w:bookmarkStart w:id="7122" w:name="_Toc44712377"/>
      <w:bookmarkStart w:id="7123" w:name="_Toc45893689"/>
      <w:bookmarkStart w:id="7124" w:name="_Toc53178403"/>
      <w:bookmarkStart w:id="7125" w:name="_Toc53178854"/>
      <w:bookmarkStart w:id="7126" w:name="_Toc61179092"/>
      <w:bookmarkStart w:id="7127" w:name="_Toc61179562"/>
      <w:bookmarkStart w:id="7128" w:name="_Toc67916858"/>
      <w:bookmarkStart w:id="7129" w:name="_Toc74663479"/>
      <w:bookmarkStart w:id="7130" w:name="_Toc104311095"/>
      <w:bookmarkStart w:id="7131" w:name="_Toc106126796"/>
    </w:p>
    <w:p w14:paraId="2C148CFE" w14:textId="300EE226" w:rsidR="00DA0CFA" w:rsidRDefault="00DA0CFA" w:rsidP="00DA0CFA">
      <w:pPr>
        <w:pStyle w:val="Heading2"/>
        <w:rPr>
          <w:lang w:val="en-US"/>
        </w:rPr>
      </w:pPr>
      <w:bookmarkStart w:id="7132" w:name="_Toc106177109"/>
      <w:bookmarkStart w:id="7133" w:name="_Toc114242277"/>
      <w:bookmarkStart w:id="7134" w:name="_Toc123044273"/>
      <w:r w:rsidRPr="00F95B02">
        <w:rPr>
          <w:lang w:val="en-US"/>
        </w:rPr>
        <w:t>10.2</w:t>
      </w:r>
      <w:r w:rsidRPr="00F95B02">
        <w:rPr>
          <w:lang w:val="en-US"/>
        </w:rPr>
        <w:tab/>
        <w:t>OTA sensitivity</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p>
    <w:p w14:paraId="3E237F64" w14:textId="77777777" w:rsidR="006D6925" w:rsidRPr="00FD0493" w:rsidRDefault="006D6925" w:rsidP="006822DB">
      <w:pPr>
        <w:pStyle w:val="Heading4"/>
        <w:ind w:left="1134" w:hanging="1134"/>
        <w:rPr>
          <w:sz w:val="28"/>
        </w:rPr>
      </w:pPr>
      <w:bookmarkStart w:id="7135" w:name="_Toc29811911"/>
      <w:bookmarkStart w:id="7136" w:name="_Toc36817463"/>
      <w:bookmarkStart w:id="7137" w:name="_Toc37260385"/>
      <w:bookmarkStart w:id="7138" w:name="_Toc37267773"/>
      <w:bookmarkStart w:id="7139" w:name="_Toc44712379"/>
      <w:bookmarkStart w:id="7140" w:name="_Toc45893691"/>
      <w:bookmarkStart w:id="7141" w:name="_Toc53178405"/>
      <w:bookmarkStart w:id="7142" w:name="_Toc53178856"/>
      <w:bookmarkStart w:id="7143" w:name="_Toc61179094"/>
      <w:bookmarkStart w:id="7144" w:name="_Toc61179564"/>
      <w:bookmarkStart w:id="7145" w:name="_Toc67916860"/>
      <w:bookmarkStart w:id="7146" w:name="_Toc74663481"/>
      <w:bookmarkStart w:id="7147" w:name="_Toc82622022"/>
      <w:bookmarkStart w:id="7148" w:name="_Toc90422869"/>
      <w:bookmarkStart w:id="7149" w:name="_Toc104311096"/>
      <w:bookmarkStart w:id="7150" w:name="_Toc106126797"/>
      <w:bookmarkStart w:id="7151" w:name="_Toc106177110"/>
      <w:bookmarkStart w:id="7152" w:name="_Toc114242278"/>
      <w:bookmarkStart w:id="7153" w:name="_Toc123044274"/>
      <w:r w:rsidRPr="00FD0493">
        <w:rPr>
          <w:sz w:val="28"/>
        </w:rPr>
        <w:t>10.2.1</w:t>
      </w:r>
      <w:r w:rsidRPr="00FD0493">
        <w:rPr>
          <w:sz w:val="28"/>
        </w:rPr>
        <w:tab/>
        <w:t>General</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p>
    <w:p w14:paraId="72DB0441" w14:textId="77777777" w:rsidR="006D6925" w:rsidRPr="00CD4556" w:rsidRDefault="006D6925" w:rsidP="006D6925">
      <w:pPr>
        <w:rPr>
          <w:lang w:val="en-US"/>
        </w:rPr>
      </w:pPr>
      <w:r w:rsidRPr="00CD4556">
        <w:rPr>
          <w:lang w:val="en-US"/>
        </w:rPr>
        <w:t xml:space="preserve">The OTA sensitivity requirement is </w:t>
      </w:r>
      <w:bookmarkStart w:id="7154" w:name="_Hlk500328880"/>
      <w:r w:rsidRPr="00CD4556">
        <w:rPr>
          <w:lang w:val="en-US"/>
        </w:rPr>
        <w:t xml:space="preserve">a </w:t>
      </w:r>
      <w:r w:rsidRPr="00CD4556">
        <w:rPr>
          <w:i/>
          <w:lang w:val="en-US"/>
        </w:rPr>
        <w:t>directional requirement</w:t>
      </w:r>
      <w:bookmarkEnd w:id="7154"/>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lastRenderedPageBreak/>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7155" w:name="_Toc21127703"/>
      <w:bookmarkStart w:id="7156" w:name="_Toc29811912"/>
      <w:bookmarkStart w:id="7157" w:name="_Toc36817464"/>
      <w:bookmarkStart w:id="7158" w:name="_Toc37260386"/>
      <w:bookmarkStart w:id="7159" w:name="_Toc37267774"/>
      <w:bookmarkStart w:id="7160" w:name="_Toc44712380"/>
      <w:bookmarkStart w:id="7161" w:name="_Toc45893692"/>
      <w:bookmarkStart w:id="7162" w:name="_Toc53178406"/>
      <w:bookmarkStart w:id="7163" w:name="_Toc53178857"/>
      <w:bookmarkStart w:id="7164" w:name="_Toc61179095"/>
      <w:bookmarkStart w:id="7165" w:name="_Toc61179565"/>
      <w:bookmarkStart w:id="7166" w:name="_Toc67916861"/>
      <w:bookmarkStart w:id="7167" w:name="_Toc74663482"/>
      <w:bookmarkStart w:id="7168" w:name="_Toc82622023"/>
      <w:bookmarkStart w:id="7169" w:name="_Toc90422870"/>
      <w:bookmarkStart w:id="7170" w:name="_Toc104311097"/>
      <w:bookmarkStart w:id="7171" w:name="_Toc106126798"/>
      <w:bookmarkStart w:id="7172" w:name="_Toc106177111"/>
      <w:bookmarkStart w:id="7173" w:name="_Toc114242279"/>
      <w:bookmarkStart w:id="7174" w:name="_Toc123044275"/>
      <w:r w:rsidRPr="00FD0493">
        <w:t>10.2.2</w:t>
      </w:r>
      <w:r w:rsidRPr="00FD0493">
        <w:tab/>
        <w:t>Minimum requirement</w:t>
      </w:r>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r>
        <w:t xml:space="preserve"> for </w:t>
      </w:r>
      <w:r w:rsidRPr="003F69DC">
        <w:rPr>
          <w:i/>
          <w:iCs/>
        </w:rPr>
        <w:t>SAN type 1-O</w:t>
      </w:r>
      <w:bookmarkEnd w:id="7173"/>
      <w:bookmarkEnd w:id="7174"/>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7175" w:name="_Toc21127705"/>
      <w:bookmarkStart w:id="7176" w:name="_Toc29811914"/>
      <w:bookmarkStart w:id="7177" w:name="_Toc36817466"/>
      <w:bookmarkStart w:id="7178" w:name="_Toc37260388"/>
      <w:bookmarkStart w:id="7179" w:name="_Toc37267776"/>
      <w:bookmarkStart w:id="7180" w:name="_Toc44712382"/>
      <w:bookmarkStart w:id="7181" w:name="_Toc45893694"/>
      <w:bookmarkStart w:id="7182" w:name="_Toc53178408"/>
      <w:bookmarkStart w:id="7183" w:name="_Toc53178859"/>
      <w:bookmarkStart w:id="7184" w:name="_Toc61179097"/>
      <w:bookmarkStart w:id="7185" w:name="_Toc61179567"/>
      <w:bookmarkStart w:id="7186" w:name="_Toc67916863"/>
      <w:bookmarkStart w:id="7187" w:name="_Toc74663484"/>
      <w:bookmarkStart w:id="7188" w:name="_Toc104311098"/>
      <w:bookmarkStart w:id="7189" w:name="_Toc106126799"/>
      <w:bookmarkStart w:id="7190" w:name="_Toc106177112"/>
      <w:bookmarkStart w:id="7191" w:name="_Toc114242280"/>
      <w:bookmarkStart w:id="7192" w:name="_Toc123044276"/>
      <w:r w:rsidRPr="00F95B02">
        <w:t>10.3</w:t>
      </w:r>
      <w:r w:rsidRPr="00F95B02">
        <w:tab/>
        <w:t>OTA reference sensitivity level</w:t>
      </w:r>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p>
    <w:p w14:paraId="45A8A559" w14:textId="77777777" w:rsidR="006D6925" w:rsidRDefault="006D6925" w:rsidP="00E61BAF">
      <w:pPr>
        <w:pStyle w:val="Heading3"/>
        <w:numPr>
          <w:ilvl w:val="2"/>
          <w:numId w:val="0"/>
        </w:numPr>
        <w:ind w:left="1134" w:hanging="1134"/>
      </w:pPr>
      <w:bookmarkStart w:id="7193" w:name="_Toc74663485"/>
      <w:bookmarkStart w:id="7194" w:name="_Toc29811915"/>
      <w:bookmarkStart w:id="7195" w:name="_Toc90422873"/>
      <w:bookmarkStart w:id="7196" w:name="_Toc67916864"/>
      <w:bookmarkStart w:id="7197" w:name="_Toc36817467"/>
      <w:bookmarkStart w:id="7198" w:name="_Toc37267777"/>
      <w:bookmarkStart w:id="7199" w:name="_Toc44712383"/>
      <w:bookmarkStart w:id="7200" w:name="_Toc53178409"/>
      <w:bookmarkStart w:id="7201" w:name="_Toc82622026"/>
      <w:bookmarkStart w:id="7202" w:name="_Toc53178860"/>
      <w:bookmarkStart w:id="7203" w:name="_Toc21127706"/>
      <w:bookmarkStart w:id="7204" w:name="_Toc45893695"/>
      <w:bookmarkStart w:id="7205" w:name="_Toc37260389"/>
      <w:bookmarkStart w:id="7206" w:name="_Toc61179568"/>
      <w:bookmarkStart w:id="7207" w:name="_Toc61179098"/>
      <w:bookmarkStart w:id="7208" w:name="_Toc104311099"/>
      <w:bookmarkStart w:id="7209" w:name="_Toc106126800"/>
      <w:bookmarkStart w:id="7210" w:name="_Toc106177113"/>
      <w:bookmarkStart w:id="7211" w:name="_Toc114242281"/>
      <w:bookmarkStart w:id="7212" w:name="_Hlk500365921"/>
      <w:bookmarkStart w:id="7213" w:name="_Toc123044277"/>
      <w:r>
        <w:t>10.3.1</w:t>
      </w:r>
      <w:r>
        <w:tab/>
      </w:r>
      <w:r>
        <w:rPr>
          <w:rFonts w:eastAsia="SimSun" w:hint="eastAsia"/>
          <w:lang w:val="en-US" w:eastAsia="zh-CN"/>
        </w:rPr>
        <w:tab/>
      </w:r>
      <w:r>
        <w:t>General</w:t>
      </w:r>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3"/>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7214" w:name="_Toc53178410"/>
      <w:bookmarkStart w:id="7215" w:name="_Toc37267778"/>
      <w:bookmarkStart w:id="7216" w:name="_Toc67916865"/>
      <w:bookmarkStart w:id="7217" w:name="_Toc44712384"/>
      <w:bookmarkStart w:id="7218" w:name="_Toc53178861"/>
      <w:bookmarkStart w:id="7219" w:name="_Toc45893696"/>
      <w:bookmarkStart w:id="7220" w:name="_Toc90422874"/>
      <w:bookmarkStart w:id="7221" w:name="_Toc82622027"/>
      <w:bookmarkStart w:id="7222" w:name="_Toc29811916"/>
      <w:bookmarkStart w:id="7223" w:name="_Toc74663486"/>
      <w:bookmarkStart w:id="7224" w:name="_Toc36817468"/>
      <w:bookmarkStart w:id="7225" w:name="_Toc61179569"/>
      <w:bookmarkStart w:id="7226" w:name="_Toc61179099"/>
      <w:bookmarkStart w:id="7227" w:name="_Toc21127707"/>
      <w:bookmarkStart w:id="7228" w:name="_Toc37260390"/>
      <w:bookmarkStart w:id="7229" w:name="_Toc104311100"/>
      <w:bookmarkStart w:id="7230" w:name="_Toc106126801"/>
      <w:bookmarkStart w:id="7231" w:name="_Toc106177114"/>
      <w:bookmarkStart w:id="7232" w:name="_Toc114242282"/>
      <w:bookmarkStart w:id="7233" w:name="_Toc123044278"/>
      <w:bookmarkEnd w:id="7212"/>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7234" w:name="_Toc21127709"/>
      <w:bookmarkStart w:id="7235" w:name="_Toc29811918"/>
      <w:bookmarkStart w:id="7236" w:name="_Toc36817470"/>
      <w:bookmarkStart w:id="7237" w:name="_Toc37260392"/>
      <w:bookmarkStart w:id="7238" w:name="_Toc37267780"/>
      <w:bookmarkStart w:id="7239" w:name="_Toc44712386"/>
      <w:bookmarkStart w:id="7240" w:name="_Toc45893698"/>
      <w:bookmarkStart w:id="7241" w:name="_Toc53178412"/>
      <w:bookmarkStart w:id="7242" w:name="_Toc53178863"/>
      <w:bookmarkStart w:id="7243" w:name="_Toc61179101"/>
      <w:bookmarkStart w:id="7244" w:name="_Toc61179571"/>
      <w:bookmarkStart w:id="7245" w:name="_Toc67916867"/>
      <w:bookmarkStart w:id="7246" w:name="_Toc74663488"/>
      <w:bookmarkStart w:id="7247" w:name="_Toc104311101"/>
      <w:bookmarkStart w:id="7248" w:name="_Toc106126802"/>
      <w:bookmarkStart w:id="7249"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7250" w:name="_Toc114242283"/>
      <w:bookmarkStart w:id="7251" w:name="_Toc123044279"/>
      <w:r w:rsidRPr="00F95B02">
        <w:t>10.4</w:t>
      </w:r>
      <w:r w:rsidRPr="00F95B02">
        <w:tab/>
        <w:t xml:space="preserve">OTA </w:t>
      </w:r>
      <w:bookmarkEnd w:id="7234"/>
      <w:r w:rsidRPr="00F95B02">
        <w:t>dynamic range</w:t>
      </w:r>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p>
    <w:p w14:paraId="211E055A" w14:textId="5DDB7946" w:rsidR="006D6925" w:rsidRDefault="006D6925" w:rsidP="0090261D">
      <w:pPr>
        <w:pStyle w:val="Heading2"/>
      </w:pPr>
      <w:bookmarkStart w:id="7252" w:name="_Toc37260393"/>
      <w:bookmarkStart w:id="7253" w:name="_Toc45893699"/>
      <w:bookmarkStart w:id="7254" w:name="_Toc74663489"/>
      <w:bookmarkStart w:id="7255" w:name="_Toc82622030"/>
      <w:bookmarkStart w:id="7256" w:name="_Toc67916868"/>
      <w:bookmarkStart w:id="7257" w:name="_Toc29811919"/>
      <w:bookmarkStart w:id="7258" w:name="_Toc61179572"/>
      <w:bookmarkStart w:id="7259" w:name="_Toc37267781"/>
      <w:bookmarkStart w:id="7260" w:name="_Toc21127710"/>
      <w:bookmarkStart w:id="7261" w:name="_Toc44712387"/>
      <w:bookmarkStart w:id="7262" w:name="_Toc61179102"/>
      <w:bookmarkStart w:id="7263" w:name="_Toc53178413"/>
      <w:bookmarkStart w:id="7264" w:name="_Toc90422877"/>
      <w:bookmarkStart w:id="7265" w:name="_Toc36817471"/>
      <w:bookmarkStart w:id="7266" w:name="_Toc53178864"/>
      <w:bookmarkStart w:id="7267" w:name="_Toc104311102"/>
      <w:bookmarkStart w:id="7268" w:name="_Toc106126803"/>
      <w:bookmarkStart w:id="7269" w:name="_Toc106177116"/>
      <w:bookmarkStart w:id="7270" w:name="_Toc114242284"/>
      <w:bookmarkStart w:id="7271" w:name="_Toc123044280"/>
      <w:r>
        <w:t>10.4.1</w:t>
      </w:r>
      <w:r>
        <w:tab/>
        <w:t>General</w:t>
      </w:r>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7272" w:name="_Toc61179573"/>
      <w:bookmarkStart w:id="7273" w:name="_Toc45893700"/>
      <w:bookmarkStart w:id="7274" w:name="_Toc44712388"/>
      <w:bookmarkStart w:id="7275" w:name="_Toc37267782"/>
      <w:bookmarkStart w:id="7276" w:name="_Toc90422878"/>
      <w:bookmarkStart w:id="7277" w:name="_Toc82622031"/>
      <w:bookmarkStart w:id="7278" w:name="_Toc67916869"/>
      <w:bookmarkStart w:id="7279" w:name="_Toc29811920"/>
      <w:bookmarkStart w:id="7280" w:name="_Toc61179103"/>
      <w:bookmarkStart w:id="7281" w:name="_Toc74663490"/>
      <w:bookmarkStart w:id="7282" w:name="_Toc21127711"/>
      <w:bookmarkStart w:id="7283" w:name="_Toc53178865"/>
      <w:bookmarkStart w:id="7284" w:name="_Toc53178414"/>
      <w:bookmarkStart w:id="7285" w:name="_Toc37260394"/>
      <w:bookmarkStart w:id="7286" w:name="_Toc36817472"/>
      <w:bookmarkStart w:id="7287" w:name="_Toc104311103"/>
      <w:bookmarkStart w:id="7288" w:name="_Toc106126804"/>
      <w:bookmarkStart w:id="7289" w:name="_Toc106177117"/>
      <w:bookmarkStart w:id="7290" w:name="_Toc114242285"/>
      <w:bookmarkStart w:id="7291" w:name="_Toc123044281"/>
      <w:r>
        <w:t>10.4.2</w:t>
      </w:r>
      <w:r>
        <w:tab/>
        <w:t xml:space="preserve">Minimum requirement for </w:t>
      </w:r>
      <w:r>
        <w:rPr>
          <w:rFonts w:hint="eastAsia"/>
          <w:i/>
          <w:iCs/>
          <w:lang w:val="en-US" w:eastAsia="zh-CN"/>
        </w:rPr>
        <w:t>SAN</w:t>
      </w:r>
      <w:r>
        <w:rPr>
          <w:i/>
        </w:rPr>
        <w:t xml:space="preserve"> type 1-O</w:t>
      </w:r>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7292" w:name="_Toc21127712"/>
      <w:bookmarkStart w:id="7293" w:name="_Toc29811921"/>
      <w:bookmarkStart w:id="7294" w:name="_Toc36817473"/>
      <w:bookmarkStart w:id="7295" w:name="_Toc37260395"/>
      <w:bookmarkStart w:id="7296" w:name="_Toc37267783"/>
      <w:bookmarkStart w:id="7297" w:name="_Toc44712389"/>
      <w:bookmarkStart w:id="7298" w:name="_Toc45893701"/>
      <w:bookmarkStart w:id="7299" w:name="_Toc53178415"/>
      <w:bookmarkStart w:id="7300" w:name="_Toc53178866"/>
      <w:bookmarkStart w:id="7301" w:name="_Toc61179104"/>
      <w:bookmarkStart w:id="7302" w:name="_Toc61179574"/>
      <w:bookmarkStart w:id="7303" w:name="_Toc67916870"/>
      <w:bookmarkStart w:id="7304" w:name="_Toc74663491"/>
      <w:bookmarkStart w:id="7305" w:name="_Toc104311104"/>
      <w:bookmarkStart w:id="7306" w:name="_Toc106126805"/>
      <w:bookmarkStart w:id="7307" w:name="_Toc106177118"/>
      <w:bookmarkStart w:id="7308" w:name="_Toc114242286"/>
      <w:bookmarkStart w:id="7309" w:name="_Toc123044282"/>
      <w:r w:rsidRPr="00F95B02">
        <w:t>10.5</w:t>
      </w:r>
      <w:r w:rsidRPr="00F95B02">
        <w:tab/>
        <w:t>OTA in-band selectivity and blocking</w:t>
      </w:r>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p>
    <w:p w14:paraId="29B1061C" w14:textId="77777777" w:rsidR="006D6925" w:rsidRDefault="006D6925" w:rsidP="0090261D">
      <w:pPr>
        <w:pStyle w:val="Heading3"/>
      </w:pPr>
      <w:bookmarkStart w:id="7310" w:name="_Toc90422880"/>
      <w:bookmarkStart w:id="7311" w:name="_Toc82622033"/>
      <w:bookmarkStart w:id="7312" w:name="_Toc74663492"/>
      <w:bookmarkStart w:id="7313" w:name="_Toc67916871"/>
      <w:bookmarkStart w:id="7314" w:name="_Toc61179575"/>
      <w:bookmarkStart w:id="7315" w:name="_Toc61179105"/>
      <w:bookmarkStart w:id="7316" w:name="_Toc53178867"/>
      <w:bookmarkStart w:id="7317" w:name="_Toc53178416"/>
      <w:bookmarkStart w:id="7318" w:name="_Toc45893702"/>
      <w:bookmarkStart w:id="7319" w:name="_Toc44712390"/>
      <w:bookmarkStart w:id="7320" w:name="_Toc37267784"/>
      <w:bookmarkStart w:id="7321" w:name="_Toc37260396"/>
      <w:bookmarkStart w:id="7322" w:name="_Toc36817474"/>
      <w:bookmarkStart w:id="7323" w:name="_Toc29811922"/>
      <w:bookmarkStart w:id="7324" w:name="_Toc21127713"/>
      <w:bookmarkStart w:id="7325" w:name="_Toc104311105"/>
      <w:bookmarkStart w:id="7326" w:name="_Toc106126806"/>
      <w:bookmarkStart w:id="7327" w:name="_Toc106177119"/>
      <w:bookmarkStart w:id="7328" w:name="_Toc114242287"/>
      <w:bookmarkStart w:id="7329" w:name="_Toc123044283"/>
      <w:r>
        <w:t>10.5.1</w:t>
      </w:r>
      <w:r>
        <w:tab/>
        <w:t>OTA adjacent channel selectivity</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p>
    <w:p w14:paraId="074432AC" w14:textId="77777777" w:rsidR="006D6925" w:rsidRDefault="006D6925" w:rsidP="0090261D">
      <w:pPr>
        <w:pStyle w:val="Heading4"/>
      </w:pPr>
      <w:bookmarkStart w:id="7330" w:name="_Toc90422881"/>
      <w:bookmarkStart w:id="7331" w:name="_Toc82622034"/>
      <w:bookmarkStart w:id="7332" w:name="_Toc74663493"/>
      <w:bookmarkStart w:id="7333" w:name="_Toc67916872"/>
      <w:bookmarkStart w:id="7334" w:name="_Toc61179576"/>
      <w:bookmarkStart w:id="7335" w:name="_Toc61179106"/>
      <w:bookmarkStart w:id="7336" w:name="_Toc53178868"/>
      <w:bookmarkStart w:id="7337" w:name="_Toc53178417"/>
      <w:bookmarkStart w:id="7338" w:name="_Toc45893703"/>
      <w:bookmarkStart w:id="7339" w:name="_Toc44712391"/>
      <w:bookmarkStart w:id="7340" w:name="_Toc37267785"/>
      <w:bookmarkStart w:id="7341" w:name="_Toc37260397"/>
      <w:bookmarkStart w:id="7342" w:name="_Toc36817475"/>
      <w:bookmarkStart w:id="7343" w:name="_Toc29811923"/>
      <w:bookmarkStart w:id="7344" w:name="_Toc21127714"/>
      <w:bookmarkStart w:id="7345" w:name="_Toc104311106"/>
      <w:bookmarkStart w:id="7346" w:name="_Toc106126807"/>
      <w:bookmarkStart w:id="7347" w:name="_Toc106177120"/>
      <w:bookmarkStart w:id="7348" w:name="_Toc114242288"/>
      <w:bookmarkStart w:id="7349" w:name="_Toc123044284"/>
      <w:r>
        <w:t>10.5.1.1</w:t>
      </w:r>
      <w:r>
        <w:tab/>
        <w:t>General</w:t>
      </w:r>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7350" w:name="_Toc90422882"/>
      <w:bookmarkStart w:id="7351" w:name="_Toc82622035"/>
      <w:bookmarkStart w:id="7352" w:name="_Toc74663494"/>
      <w:bookmarkStart w:id="7353" w:name="_Toc67916873"/>
      <w:bookmarkStart w:id="7354" w:name="_Toc61179577"/>
      <w:bookmarkStart w:id="7355" w:name="_Toc61179107"/>
      <w:bookmarkStart w:id="7356" w:name="_Toc53178869"/>
      <w:bookmarkStart w:id="7357" w:name="_Toc53178418"/>
      <w:bookmarkStart w:id="7358" w:name="_Toc45893704"/>
      <w:bookmarkStart w:id="7359" w:name="_Toc44712392"/>
      <w:bookmarkStart w:id="7360" w:name="_Toc37267786"/>
      <w:bookmarkStart w:id="7361" w:name="_Toc37260398"/>
      <w:bookmarkStart w:id="7362" w:name="_Toc36817476"/>
      <w:bookmarkStart w:id="7363" w:name="_Toc29811924"/>
      <w:bookmarkStart w:id="7364" w:name="_Toc21127715"/>
      <w:bookmarkStart w:id="7365" w:name="_Toc104311107"/>
      <w:bookmarkStart w:id="7366" w:name="_Toc106126808"/>
      <w:bookmarkStart w:id="7367" w:name="_Toc106177121"/>
      <w:bookmarkStart w:id="7368" w:name="_Toc114242289"/>
      <w:bookmarkStart w:id="7369" w:name="_Toc123044285"/>
      <w:r>
        <w:t>10.5.1.2</w:t>
      </w:r>
      <w:r>
        <w:tab/>
        <w:t xml:space="preserve">Minimum requirement for </w:t>
      </w:r>
      <w:r>
        <w:rPr>
          <w:i/>
        </w:rPr>
        <w:t>SAN type 1-O</w:t>
      </w:r>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7370" w:name="_Toc104311108"/>
      <w:bookmarkStart w:id="7371" w:name="_Toc106126809"/>
      <w:bookmarkStart w:id="7372"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7373" w:name="_Toc114242290"/>
      <w:bookmarkStart w:id="7374" w:name="_Toc123044286"/>
      <w:r>
        <w:t>10.5.2</w:t>
      </w:r>
      <w:r>
        <w:tab/>
        <w:t>OTA in-band blocking</w:t>
      </w:r>
      <w:bookmarkEnd w:id="7370"/>
      <w:bookmarkEnd w:id="7371"/>
      <w:bookmarkEnd w:id="7372"/>
      <w:bookmarkEnd w:id="7373"/>
      <w:bookmarkEnd w:id="7374"/>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7375" w:name="_Toc21127721"/>
      <w:bookmarkStart w:id="7376" w:name="_Toc29811930"/>
      <w:bookmarkStart w:id="7377" w:name="_Toc36817482"/>
      <w:bookmarkStart w:id="7378" w:name="_Toc37260404"/>
      <w:bookmarkStart w:id="7379" w:name="_Toc37267792"/>
      <w:bookmarkStart w:id="7380" w:name="_Toc44712398"/>
      <w:bookmarkStart w:id="7381" w:name="_Toc45893710"/>
      <w:bookmarkStart w:id="7382" w:name="_Toc53178424"/>
      <w:bookmarkStart w:id="7383" w:name="_Toc53178875"/>
      <w:bookmarkStart w:id="7384" w:name="_Toc61179113"/>
      <w:bookmarkStart w:id="7385" w:name="_Toc61179583"/>
      <w:bookmarkStart w:id="7386" w:name="_Toc67916879"/>
      <w:bookmarkStart w:id="7387" w:name="_Toc74663500"/>
      <w:bookmarkStart w:id="7388" w:name="_Toc104311109"/>
      <w:bookmarkStart w:id="7389" w:name="_Toc106126810"/>
      <w:bookmarkStart w:id="7390" w:name="_Toc106177123"/>
      <w:bookmarkStart w:id="7391" w:name="_Toc114242291"/>
      <w:bookmarkStart w:id="7392" w:name="_Toc123044287"/>
      <w:r w:rsidRPr="00F95B02">
        <w:t>10.6</w:t>
      </w:r>
      <w:r w:rsidRPr="00F95B02">
        <w:tab/>
        <w:t>OTA out-of-band blocking</w:t>
      </w:r>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p>
    <w:p w14:paraId="174D8760" w14:textId="38136C20" w:rsidR="006D6925" w:rsidRDefault="006D6925" w:rsidP="0090261D">
      <w:pPr>
        <w:pStyle w:val="Heading3"/>
      </w:pPr>
      <w:bookmarkStart w:id="7393" w:name="_Toc90422889"/>
      <w:bookmarkStart w:id="7394" w:name="_Toc74663501"/>
      <w:bookmarkStart w:id="7395" w:name="_Toc21127722"/>
      <w:bookmarkStart w:id="7396" w:name="_Toc61179584"/>
      <w:bookmarkStart w:id="7397" w:name="_Toc67916880"/>
      <w:bookmarkStart w:id="7398" w:name="_Toc44712399"/>
      <w:bookmarkStart w:id="7399" w:name="_Toc45893711"/>
      <w:bookmarkStart w:id="7400" w:name="_Toc29811931"/>
      <w:bookmarkStart w:id="7401" w:name="_Toc61179114"/>
      <w:bookmarkStart w:id="7402" w:name="_Toc37260405"/>
      <w:bookmarkStart w:id="7403" w:name="_Toc53178425"/>
      <w:bookmarkStart w:id="7404" w:name="_Toc82622042"/>
      <w:bookmarkStart w:id="7405" w:name="_Toc37267793"/>
      <w:bookmarkStart w:id="7406" w:name="_Toc53178876"/>
      <w:bookmarkStart w:id="7407" w:name="_Toc36817483"/>
      <w:bookmarkStart w:id="7408" w:name="_Toc104311110"/>
      <w:bookmarkStart w:id="7409" w:name="_Toc106126811"/>
      <w:bookmarkStart w:id="7410" w:name="_Toc106177124"/>
      <w:bookmarkStart w:id="7411" w:name="_Toc114242292"/>
      <w:bookmarkStart w:id="7412" w:name="_Toc123044288"/>
      <w:r>
        <w:t>10.6.1</w:t>
      </w:r>
      <w:r>
        <w:tab/>
        <w:t>General</w:t>
      </w:r>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7413" w:name="_Toc61179115"/>
      <w:bookmarkStart w:id="7414" w:name="_Toc37260406"/>
      <w:bookmarkStart w:id="7415" w:name="_Toc53178426"/>
      <w:bookmarkStart w:id="7416" w:name="_Toc61179585"/>
      <w:bookmarkStart w:id="7417" w:name="_Toc67916881"/>
      <w:bookmarkStart w:id="7418" w:name="_Toc45893712"/>
      <w:bookmarkStart w:id="7419" w:name="_Toc21127723"/>
      <w:bookmarkStart w:id="7420" w:name="_Toc82622043"/>
      <w:bookmarkStart w:id="7421" w:name="_Toc29811932"/>
      <w:bookmarkStart w:id="7422" w:name="_Toc37267794"/>
      <w:bookmarkStart w:id="7423" w:name="_Toc36817484"/>
      <w:bookmarkStart w:id="7424" w:name="_Toc74663502"/>
      <w:bookmarkStart w:id="7425" w:name="_Toc44712400"/>
      <w:bookmarkStart w:id="7426" w:name="_Toc90422890"/>
      <w:bookmarkStart w:id="7427" w:name="_Toc53178877"/>
      <w:bookmarkStart w:id="7428" w:name="_Toc104311111"/>
      <w:bookmarkStart w:id="7429" w:name="_Toc106126812"/>
      <w:bookmarkStart w:id="7430" w:name="_Toc106177125"/>
      <w:bookmarkStart w:id="7431" w:name="_Toc114242293"/>
      <w:bookmarkStart w:id="7432" w:name="_Toc123044289"/>
      <w:r>
        <w:t>10.6.2</w:t>
      </w:r>
      <w:r>
        <w:tab/>
        <w:t xml:space="preserve">Minimum requirement for </w:t>
      </w:r>
      <w:r>
        <w:rPr>
          <w:rFonts w:hint="eastAsia"/>
          <w:i/>
          <w:lang w:val="en-US" w:eastAsia="zh-CN"/>
        </w:rPr>
        <w:t>SAN</w:t>
      </w:r>
      <w:r>
        <w:rPr>
          <w:i/>
        </w:rPr>
        <w:t xml:space="preserve"> type 1-O</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p>
    <w:p w14:paraId="7CD7049A" w14:textId="77777777" w:rsidR="006D6925" w:rsidRDefault="006D6925" w:rsidP="006D6925">
      <w:pPr>
        <w:pStyle w:val="Heading4"/>
        <w:numPr>
          <w:ilvl w:val="3"/>
          <w:numId w:val="0"/>
        </w:numPr>
      </w:pPr>
      <w:bookmarkStart w:id="7433" w:name="_Toc90422891"/>
      <w:bookmarkStart w:id="7434" w:name="_Toc44712401"/>
      <w:bookmarkStart w:id="7435" w:name="_Toc45893713"/>
      <w:bookmarkStart w:id="7436" w:name="_Toc61179586"/>
      <w:bookmarkStart w:id="7437" w:name="_Toc21127724"/>
      <w:bookmarkStart w:id="7438" w:name="_Toc36817485"/>
      <w:bookmarkStart w:id="7439" w:name="_Toc53178427"/>
      <w:bookmarkStart w:id="7440" w:name="_Toc29811933"/>
      <w:bookmarkStart w:id="7441" w:name="_Toc74663503"/>
      <w:bookmarkStart w:id="7442" w:name="_Toc37267795"/>
      <w:bookmarkStart w:id="7443" w:name="_Toc53178878"/>
      <w:bookmarkStart w:id="7444" w:name="_Toc67916882"/>
      <w:bookmarkStart w:id="7445" w:name="_Toc37260407"/>
      <w:bookmarkStart w:id="7446" w:name="_Toc61179116"/>
      <w:bookmarkStart w:id="7447" w:name="_Toc82622044"/>
      <w:bookmarkStart w:id="7448" w:name="_Toc104311112"/>
      <w:bookmarkStart w:id="7449" w:name="_Toc106126813"/>
      <w:bookmarkStart w:id="7450" w:name="_Toc106177126"/>
      <w:bookmarkStart w:id="7451" w:name="_Toc114242294"/>
      <w:bookmarkStart w:id="7452" w:name="_Toc123044290"/>
      <w:r>
        <w:t>10.6.2.1</w:t>
      </w:r>
      <w:r>
        <w:tab/>
        <w:t>General minimum requirement</w:t>
      </w:r>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85pt;height:30.95pt" o:ole="">
                  <v:imagedata r:id="rId30" o:title=""/>
                </v:shape>
                <o:OLEObject Type="Embed" ProgID="Equation.3" ShapeID="_x0000_i1032" DrawAspect="Content" ObjectID="_1733657134" r:id="rId31"/>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7453" w:name="_Toc21127728"/>
      <w:bookmarkStart w:id="7454" w:name="_Toc29811937"/>
      <w:bookmarkStart w:id="7455" w:name="_Toc36817489"/>
      <w:bookmarkStart w:id="7456" w:name="_Toc37260411"/>
      <w:bookmarkStart w:id="7457" w:name="_Toc37267799"/>
      <w:bookmarkStart w:id="7458" w:name="_Toc44712405"/>
      <w:bookmarkStart w:id="7459" w:name="_Toc45893717"/>
      <w:bookmarkStart w:id="7460" w:name="_Toc53178431"/>
      <w:bookmarkStart w:id="7461" w:name="_Toc53178882"/>
      <w:bookmarkStart w:id="7462" w:name="_Toc61179120"/>
      <w:bookmarkStart w:id="7463" w:name="_Toc61179590"/>
      <w:bookmarkStart w:id="7464" w:name="_Toc67916886"/>
      <w:bookmarkStart w:id="7465" w:name="_Toc74663507"/>
      <w:bookmarkStart w:id="7466" w:name="_Toc104311113"/>
      <w:bookmarkStart w:id="7467" w:name="_Toc106126814"/>
      <w:bookmarkStart w:id="7468" w:name="_Toc106177127"/>
      <w:bookmarkStart w:id="7469" w:name="_Toc114242295"/>
      <w:bookmarkStart w:id="7470" w:name="_Toc123044291"/>
      <w:r w:rsidRPr="00F95B02">
        <w:t>10.7</w:t>
      </w:r>
      <w:r w:rsidRPr="00F95B02">
        <w:tab/>
        <w:t>OTA receiver spurious emissions</w:t>
      </w:r>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p>
    <w:p w14:paraId="72CCE938" w14:textId="77777777" w:rsidR="00EB6FA4" w:rsidRDefault="00EB6FA4" w:rsidP="00EB6FA4">
      <w:pPr>
        <w:pStyle w:val="Guidance"/>
        <w:rPr>
          <w:i w:val="0"/>
          <w:color w:val="auto"/>
        </w:rPr>
      </w:pPr>
      <w:r w:rsidRPr="00472C57">
        <w:rPr>
          <w:i w:val="0"/>
          <w:color w:val="auto"/>
        </w:rPr>
        <w:t>The requirement is not applicable in this version of the specification.</w:t>
      </w:r>
    </w:p>
    <w:p w14:paraId="464F18BE" w14:textId="1D3E3AE1" w:rsidR="0021325A" w:rsidRPr="00472C57" w:rsidRDefault="0021325A" w:rsidP="0021325A">
      <w:pPr>
        <w:pStyle w:val="Heading3"/>
      </w:pPr>
      <w:bookmarkStart w:id="7471" w:name="_Toc21127729"/>
      <w:bookmarkStart w:id="7472" w:name="_Toc29811938"/>
      <w:bookmarkStart w:id="7473" w:name="_Toc36817490"/>
      <w:bookmarkStart w:id="7474" w:name="_Toc37260412"/>
      <w:bookmarkStart w:id="7475" w:name="_Toc37267800"/>
      <w:bookmarkStart w:id="7476" w:name="_Toc44712406"/>
      <w:bookmarkStart w:id="7477" w:name="_Toc45893718"/>
      <w:bookmarkStart w:id="7478" w:name="_Toc53178432"/>
      <w:bookmarkStart w:id="7479" w:name="_Toc53178883"/>
      <w:bookmarkStart w:id="7480" w:name="_Toc61179121"/>
      <w:bookmarkStart w:id="7481" w:name="_Toc61179591"/>
      <w:bookmarkStart w:id="7482" w:name="_Toc67916887"/>
      <w:bookmarkStart w:id="7483" w:name="_Toc74663508"/>
      <w:bookmarkStart w:id="7484" w:name="_Toc82622049"/>
      <w:bookmarkStart w:id="7485" w:name="_Toc90422896"/>
      <w:bookmarkStart w:id="7486" w:name="_Toc104311114"/>
      <w:bookmarkStart w:id="7487" w:name="_Toc106126815"/>
      <w:bookmarkStart w:id="7488" w:name="_Toc106177128"/>
      <w:bookmarkStart w:id="7489" w:name="_Toc114242296"/>
      <w:bookmarkStart w:id="7490" w:name="_Toc123044292"/>
      <w:r w:rsidRPr="00472C57">
        <w:t>10.7.1</w:t>
      </w:r>
      <w:r w:rsidRPr="00472C57">
        <w:tab/>
      </w:r>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r w:rsidR="00EB6FA4">
        <w:t>Void</w:t>
      </w:r>
      <w:bookmarkEnd w:id="7489"/>
      <w:bookmarkEnd w:id="7490"/>
    </w:p>
    <w:p w14:paraId="713970A2" w14:textId="1C4D2804" w:rsidR="0021325A" w:rsidRPr="00F95B02" w:rsidRDefault="0021325A" w:rsidP="0021325A">
      <w:pPr>
        <w:pStyle w:val="Heading3"/>
      </w:pPr>
      <w:bookmarkStart w:id="7491" w:name="_Toc21127730"/>
      <w:bookmarkStart w:id="7492" w:name="_Toc29811939"/>
      <w:bookmarkStart w:id="7493" w:name="_Toc36817491"/>
      <w:bookmarkStart w:id="7494" w:name="_Toc37260413"/>
      <w:bookmarkStart w:id="7495" w:name="_Toc37267801"/>
      <w:bookmarkStart w:id="7496" w:name="_Toc44712407"/>
      <w:bookmarkStart w:id="7497" w:name="_Toc45893719"/>
      <w:bookmarkStart w:id="7498" w:name="_Toc53178433"/>
      <w:bookmarkStart w:id="7499" w:name="_Toc53178884"/>
      <w:bookmarkStart w:id="7500" w:name="_Toc61179122"/>
      <w:bookmarkStart w:id="7501" w:name="_Toc61179592"/>
      <w:bookmarkStart w:id="7502" w:name="_Toc67916888"/>
      <w:bookmarkStart w:id="7503" w:name="_Toc74663509"/>
      <w:bookmarkStart w:id="7504" w:name="_Toc82622050"/>
      <w:bookmarkStart w:id="7505" w:name="_Toc90422897"/>
      <w:bookmarkStart w:id="7506" w:name="_Toc104311115"/>
      <w:bookmarkStart w:id="7507" w:name="_Toc106126816"/>
      <w:bookmarkStart w:id="7508" w:name="_Toc106177129"/>
      <w:bookmarkStart w:id="7509" w:name="_Toc114242297"/>
      <w:bookmarkStart w:id="7510" w:name="_Toc123044293"/>
      <w:r w:rsidRPr="00472C57">
        <w:t>10.7.2</w:t>
      </w:r>
      <w:r w:rsidRPr="00472C57">
        <w:tab/>
      </w:r>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r w:rsidR="00EB6FA4">
        <w:t>Void</w:t>
      </w:r>
      <w:bookmarkEnd w:id="7509"/>
      <w:bookmarkEnd w:id="7510"/>
    </w:p>
    <w:p w14:paraId="2359874F" w14:textId="77777777" w:rsidR="003B2FE6" w:rsidRPr="00A80688" w:rsidRDefault="003B2FE6" w:rsidP="00E80AD8"/>
    <w:p w14:paraId="7FE029A1" w14:textId="278A61C2" w:rsidR="00DA0CFA" w:rsidRPr="00E80AD8" w:rsidRDefault="00DA0CFA" w:rsidP="00DA0CFA">
      <w:pPr>
        <w:pStyle w:val="Heading2"/>
      </w:pPr>
      <w:bookmarkStart w:id="7511" w:name="_Toc21127732"/>
      <w:bookmarkStart w:id="7512" w:name="_Toc29811941"/>
      <w:bookmarkStart w:id="7513" w:name="_Toc36817493"/>
      <w:bookmarkStart w:id="7514" w:name="_Toc37260415"/>
      <w:bookmarkStart w:id="7515" w:name="_Toc37267803"/>
      <w:bookmarkStart w:id="7516" w:name="_Toc44712409"/>
      <w:bookmarkStart w:id="7517" w:name="_Toc45893721"/>
      <w:bookmarkStart w:id="7518" w:name="_Toc53178435"/>
      <w:bookmarkStart w:id="7519" w:name="_Toc53178886"/>
      <w:bookmarkStart w:id="7520" w:name="_Toc61179124"/>
      <w:bookmarkStart w:id="7521" w:name="_Toc61179594"/>
      <w:bookmarkStart w:id="7522" w:name="_Toc67916890"/>
      <w:bookmarkStart w:id="7523" w:name="_Toc74663511"/>
      <w:bookmarkStart w:id="7524" w:name="_Toc104311116"/>
      <w:bookmarkStart w:id="7525" w:name="_Toc106126817"/>
      <w:bookmarkStart w:id="7526" w:name="_Toc106177130"/>
      <w:bookmarkStart w:id="7527" w:name="_Toc114242298"/>
      <w:bookmarkStart w:id="7528" w:name="_Toc123044294"/>
      <w:r w:rsidRPr="00E80AD8">
        <w:t>10.8</w:t>
      </w:r>
      <w:r w:rsidRPr="00E80AD8">
        <w:tab/>
        <w:t>OTA receiver intermodulation</w:t>
      </w:r>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7529" w:name="_Toc21127736"/>
      <w:bookmarkStart w:id="7530" w:name="_Toc29811945"/>
      <w:bookmarkStart w:id="7531" w:name="_Toc36817497"/>
      <w:bookmarkStart w:id="7532" w:name="_Toc37260419"/>
      <w:bookmarkStart w:id="7533" w:name="_Toc37267807"/>
      <w:bookmarkStart w:id="7534" w:name="_Toc44712413"/>
      <w:bookmarkStart w:id="7535" w:name="_Toc45893725"/>
      <w:bookmarkStart w:id="7536" w:name="_Toc53178439"/>
      <w:bookmarkStart w:id="7537" w:name="_Toc53178890"/>
      <w:bookmarkStart w:id="7538" w:name="_Toc61179128"/>
      <w:bookmarkStart w:id="7539" w:name="_Toc61179598"/>
      <w:bookmarkStart w:id="7540" w:name="_Toc67916894"/>
      <w:bookmarkStart w:id="7541" w:name="_Toc74663515"/>
      <w:bookmarkStart w:id="7542" w:name="_Toc104311117"/>
      <w:bookmarkStart w:id="7543" w:name="_Toc106126818"/>
      <w:bookmarkStart w:id="7544" w:name="_Toc106177131"/>
      <w:bookmarkStart w:id="7545" w:name="_Toc114242299"/>
      <w:bookmarkStart w:id="7546" w:name="_Toc123044295"/>
      <w:r w:rsidRPr="00F95B02">
        <w:t>10.9</w:t>
      </w:r>
      <w:r w:rsidRPr="00F95B02">
        <w:tab/>
        <w:t>OTA in-channel selectivity</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p>
    <w:p w14:paraId="6EE9D939" w14:textId="067C19CF" w:rsidR="006D6925" w:rsidRDefault="006D6925" w:rsidP="0090261D">
      <w:pPr>
        <w:pStyle w:val="Heading3"/>
      </w:pPr>
      <w:bookmarkStart w:id="7547" w:name="_Toc36817498"/>
      <w:bookmarkStart w:id="7548" w:name="_Toc37267808"/>
      <w:bookmarkStart w:id="7549" w:name="_Toc53178440"/>
      <w:bookmarkStart w:id="7550" w:name="_Toc74663516"/>
      <w:bookmarkStart w:id="7551" w:name="_Toc61179129"/>
      <w:bookmarkStart w:id="7552" w:name="_Toc21127737"/>
      <w:bookmarkStart w:id="7553" w:name="_Toc44712414"/>
      <w:bookmarkStart w:id="7554" w:name="_Toc53178891"/>
      <w:bookmarkStart w:id="7555" w:name="_Toc45893726"/>
      <w:bookmarkStart w:id="7556" w:name="_Toc61179599"/>
      <w:bookmarkStart w:id="7557" w:name="_Toc29811946"/>
      <w:bookmarkStart w:id="7558" w:name="_Toc90422904"/>
      <w:bookmarkStart w:id="7559" w:name="_Toc37260420"/>
      <w:bookmarkStart w:id="7560" w:name="_Toc67916895"/>
      <w:bookmarkStart w:id="7561" w:name="_Toc82622057"/>
      <w:bookmarkStart w:id="7562" w:name="_Toc104311118"/>
      <w:bookmarkStart w:id="7563" w:name="_Toc106126819"/>
      <w:bookmarkStart w:id="7564" w:name="_Toc106177132"/>
      <w:bookmarkStart w:id="7565" w:name="_Toc114242300"/>
      <w:bookmarkStart w:id="7566" w:name="_Toc123044296"/>
      <w:r>
        <w:t>10.</w:t>
      </w:r>
      <w:r>
        <w:rPr>
          <w:lang w:eastAsia="zh-CN"/>
        </w:rPr>
        <w:t>9</w:t>
      </w:r>
      <w:r>
        <w:t>.1</w:t>
      </w:r>
      <w:r>
        <w:tab/>
        <w:t>General</w:t>
      </w:r>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7567" w:name="_Toc53178892"/>
      <w:bookmarkStart w:id="7568" w:name="_Toc61179130"/>
      <w:bookmarkStart w:id="7569" w:name="_Toc82622058"/>
      <w:bookmarkStart w:id="7570" w:name="_Toc37267809"/>
      <w:bookmarkStart w:id="7571" w:name="_Toc21127738"/>
      <w:bookmarkStart w:id="7572" w:name="_Toc37260421"/>
      <w:bookmarkStart w:id="7573" w:name="_Toc44712415"/>
      <w:bookmarkStart w:id="7574" w:name="_Toc67916896"/>
      <w:bookmarkStart w:id="7575" w:name="_Toc36817499"/>
      <w:bookmarkStart w:id="7576" w:name="_Toc29811947"/>
      <w:bookmarkStart w:id="7577" w:name="_Toc90422905"/>
      <w:bookmarkStart w:id="7578" w:name="_Toc74663517"/>
      <w:bookmarkStart w:id="7579" w:name="_Toc61179600"/>
      <w:bookmarkStart w:id="7580" w:name="_Toc45893727"/>
      <w:bookmarkStart w:id="7581" w:name="_Toc53178441"/>
      <w:bookmarkStart w:id="7582" w:name="_Toc104311119"/>
      <w:bookmarkStart w:id="7583" w:name="_Toc106126820"/>
      <w:bookmarkStart w:id="7584" w:name="_Toc106177133"/>
      <w:bookmarkStart w:id="7585" w:name="_Toc114242301"/>
      <w:bookmarkStart w:id="7586" w:name="_Toc12304429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7587" w:name="_Toc21127740"/>
      <w:bookmarkStart w:id="7588" w:name="_Toc29811949"/>
      <w:bookmarkStart w:id="7589" w:name="_Toc36817501"/>
      <w:bookmarkStart w:id="7590" w:name="_Toc37260423"/>
      <w:bookmarkStart w:id="7591" w:name="_Toc37267811"/>
      <w:bookmarkStart w:id="7592" w:name="_Toc44712417"/>
      <w:bookmarkStart w:id="7593" w:name="_Toc45893729"/>
      <w:bookmarkStart w:id="7594" w:name="_Toc53178443"/>
      <w:bookmarkStart w:id="7595" w:name="_Toc53178894"/>
      <w:bookmarkStart w:id="7596" w:name="_Toc61179132"/>
      <w:bookmarkStart w:id="7597" w:name="_Toc61179602"/>
      <w:bookmarkStart w:id="7598" w:name="_Toc67916898"/>
      <w:bookmarkStart w:id="7599" w:name="_Toc74663519"/>
      <w:bookmarkStart w:id="7600" w:name="_Toc104311120"/>
    </w:p>
    <w:p w14:paraId="03931269" w14:textId="3D6CDC74" w:rsidR="002F79EE" w:rsidRPr="00A80688" w:rsidRDefault="00DA0CFA" w:rsidP="00C90C60">
      <w:pPr>
        <w:pStyle w:val="Heading1"/>
      </w:pPr>
      <w:bookmarkStart w:id="7601" w:name="_Toc106126821"/>
      <w:bookmarkStart w:id="7602" w:name="_Toc106177134"/>
      <w:bookmarkStart w:id="7603" w:name="_Toc114242302"/>
      <w:bookmarkStart w:id="7604" w:name="_Toc123044298"/>
      <w:r w:rsidRPr="00F95B02">
        <w:t>11</w:t>
      </w:r>
      <w:r w:rsidRPr="00F95B02">
        <w:tab/>
        <w:t>Radiated performance requirements</w:t>
      </w:r>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p>
    <w:p w14:paraId="7457C0AC" w14:textId="041B7525" w:rsidR="00DA0CFA" w:rsidRDefault="00DA0CFA" w:rsidP="00DA0CFA">
      <w:pPr>
        <w:pStyle w:val="Heading2"/>
        <w:rPr>
          <w:noProof/>
        </w:rPr>
      </w:pPr>
      <w:bookmarkStart w:id="7605" w:name="_Toc21127741"/>
      <w:bookmarkStart w:id="7606" w:name="_Toc29811950"/>
      <w:bookmarkStart w:id="7607" w:name="_Toc36817502"/>
      <w:bookmarkStart w:id="7608" w:name="_Toc37260424"/>
      <w:bookmarkStart w:id="7609" w:name="_Toc37267812"/>
      <w:bookmarkStart w:id="7610" w:name="_Toc44712418"/>
      <w:bookmarkStart w:id="7611" w:name="_Toc45893730"/>
      <w:bookmarkStart w:id="7612" w:name="_Toc53178444"/>
      <w:bookmarkStart w:id="7613" w:name="_Toc53178895"/>
      <w:bookmarkStart w:id="7614" w:name="_Toc61179133"/>
      <w:bookmarkStart w:id="7615" w:name="_Toc61179603"/>
      <w:bookmarkStart w:id="7616" w:name="_Toc67916899"/>
      <w:bookmarkStart w:id="7617" w:name="_Toc74663520"/>
      <w:bookmarkStart w:id="7618" w:name="_Toc104311121"/>
      <w:bookmarkStart w:id="7619" w:name="_Toc106126822"/>
      <w:bookmarkStart w:id="7620" w:name="_Toc106177135"/>
      <w:bookmarkStart w:id="7621" w:name="_Toc114242303"/>
      <w:bookmarkStart w:id="7622" w:name="_Toc123044299"/>
      <w:r w:rsidRPr="00F95B02">
        <w:rPr>
          <w:noProof/>
        </w:rPr>
        <w:t>11.1</w:t>
      </w:r>
      <w:r w:rsidRPr="00F95B02">
        <w:rPr>
          <w:noProof/>
        </w:rPr>
        <w:tab/>
        <w:t>General</w:t>
      </w:r>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p>
    <w:p w14:paraId="72A0B4D9" w14:textId="77777777" w:rsidR="005D74BC" w:rsidRPr="00F95B02" w:rsidRDefault="005D74BC" w:rsidP="005D74BC">
      <w:pPr>
        <w:pStyle w:val="Heading3"/>
        <w:rPr>
          <w:ins w:id="7623" w:author="Huawei" w:date="2022-11-28T23:34:00Z"/>
          <w:lang w:eastAsia="ko-KR"/>
        </w:rPr>
      </w:pPr>
      <w:bookmarkStart w:id="7624" w:name="_Toc123044300"/>
      <w:ins w:id="7625" w:author="Huawei" w:date="2022-11-28T23:34:00Z">
        <w:r w:rsidRPr="00F95B02">
          <w:rPr>
            <w:lang w:eastAsia="ko-KR"/>
          </w:rPr>
          <w:t>11.1.1</w:t>
        </w:r>
        <w:r w:rsidRPr="00F95B02">
          <w:rPr>
            <w:lang w:eastAsia="ko-KR"/>
          </w:rPr>
          <w:tab/>
          <w:t>Scope and definitions</w:t>
        </w:r>
        <w:bookmarkEnd w:id="7624"/>
      </w:ins>
    </w:p>
    <w:p w14:paraId="1A46D9C0" w14:textId="77777777" w:rsidR="005D74BC" w:rsidRPr="00A1057A" w:rsidRDefault="005D74BC" w:rsidP="005D74BC">
      <w:pPr>
        <w:rPr>
          <w:ins w:id="7626" w:author="Huawei" w:date="2022-11-28T23:34:00Z"/>
          <w:lang w:eastAsia="ko-KR"/>
        </w:rPr>
      </w:pPr>
      <w:ins w:id="7627" w:author="Huawei" w:date="2022-11-28T23:34:00Z">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ins>
    </w:p>
    <w:p w14:paraId="2B1C6A66" w14:textId="77777777" w:rsidR="005D74BC" w:rsidRPr="00A1057A" w:rsidRDefault="005D74BC" w:rsidP="005D74BC">
      <w:pPr>
        <w:rPr>
          <w:ins w:id="7628" w:author="Huawei" w:date="2022-11-28T23:34:00Z"/>
          <w:lang w:eastAsia="ko-KR"/>
        </w:rPr>
      </w:pPr>
      <w:ins w:id="7629" w:author="Huawei" w:date="2022-11-28T23:34:00Z">
        <w:r w:rsidRPr="00A1057A">
          <w:lastRenderedPageBreak/>
          <w:t xml:space="preserve">Radiated performance requirements for the SAN are specified for the fixed reference channels defined in </w:t>
        </w:r>
        <w:r>
          <w:t xml:space="preserve">TS 38.108 [x] </w:t>
        </w:r>
        <w:r w:rsidRPr="00A1057A">
          <w:t xml:space="preserve">annex A and </w:t>
        </w:r>
        <w:r>
          <w:t xml:space="preserve">for </w:t>
        </w:r>
        <w:r w:rsidRPr="00A1057A">
          <w:t xml:space="preserve">the propagation conditions defined in Recommendation </w:t>
        </w:r>
        <w:r>
          <w:t xml:space="preserve">ITU-R </w:t>
        </w:r>
        <w:r w:rsidRPr="00A1057A">
          <w:t>P.618 (</w:t>
        </w:r>
        <w:r w:rsidRPr="00D340FA">
          <w:rPr>
            <w:i/>
          </w:rPr>
          <w:t>Propagation data and prediction methods required for the design of Earth-space telecommunication systems</w:t>
        </w:r>
        <w:r w:rsidRPr="00A1057A">
          <w:t>). The requirements only apply to those FRCs that are supported by the SAN.</w:t>
        </w:r>
      </w:ins>
    </w:p>
    <w:p w14:paraId="7C2AA81D" w14:textId="77777777" w:rsidR="005D74BC" w:rsidRPr="00A1057A" w:rsidRDefault="005D74BC" w:rsidP="005D74BC">
      <w:pPr>
        <w:rPr>
          <w:ins w:id="7630" w:author="Huawei" w:date="2022-11-28T23:34:00Z"/>
        </w:rPr>
      </w:pPr>
      <w:ins w:id="7631" w:author="Huawei" w:date="2022-11-28T23:34:00Z">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ins>
    </w:p>
    <w:p w14:paraId="0B80514E" w14:textId="77777777" w:rsidR="005D74BC" w:rsidRPr="00A1057A" w:rsidRDefault="005D74BC" w:rsidP="005D74BC">
      <w:pPr>
        <w:rPr>
          <w:ins w:id="7632" w:author="Huawei" w:date="2022-11-28T23:34:00Z"/>
          <w:rFonts w:cs="v4.2.0"/>
        </w:rPr>
      </w:pPr>
      <w:ins w:id="7633" w:author="Huawei" w:date="2022-11-28T23:34:00Z">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ins>
    </w:p>
    <w:p w14:paraId="54BBDF0C" w14:textId="77777777" w:rsidR="005D74BC" w:rsidRPr="00A1057A" w:rsidRDefault="005D74BC" w:rsidP="005D74BC">
      <w:pPr>
        <w:rPr>
          <w:ins w:id="7634" w:author="Huawei" w:date="2022-11-28T23:34:00Z"/>
        </w:rPr>
      </w:pPr>
      <w:ins w:id="7635" w:author="Huawei" w:date="2022-11-28T23:34:00Z">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ins>
    </w:p>
    <w:p w14:paraId="4668B4AA" w14:textId="77777777" w:rsidR="005D74BC" w:rsidRPr="00A1057A" w:rsidRDefault="005D74BC" w:rsidP="005D74BC">
      <w:pPr>
        <w:pStyle w:val="NO"/>
        <w:rPr>
          <w:ins w:id="7636" w:author="Huawei" w:date="2022-11-28T23:34:00Z"/>
        </w:rPr>
      </w:pPr>
      <w:ins w:id="7637" w:author="Huawei" w:date="2022-11-28T23:34:00Z">
        <w:r w:rsidRPr="005D61FB">
          <w:t>NOTE 1:</w:t>
        </w:r>
        <w:r w:rsidRPr="005D61FB">
          <w:tab/>
        </w:r>
        <w:r w:rsidRPr="005D61FB">
          <w:rPr>
            <w:i/>
            <w:lang w:val="en-US" w:eastAsia="zh-CN"/>
          </w:rPr>
          <w:t xml:space="preserve">SAN type 1-O </w:t>
        </w:r>
        <w:r w:rsidRPr="005D61FB">
          <w:t>in normal operating conditions in FDD operation is configured to transmit and receive at the same time. The transmitter</w:t>
        </w:r>
        <w:r w:rsidRPr="00A1057A">
          <w:t xml:space="preserve"> unit(s) associated with the RIB may be OFF for some of the tests.</w:t>
        </w:r>
      </w:ins>
    </w:p>
    <w:p w14:paraId="39E7A76A" w14:textId="77777777" w:rsidR="005D74BC" w:rsidRPr="00A1057A" w:rsidRDefault="005D74BC" w:rsidP="005D74BC">
      <w:pPr>
        <w:rPr>
          <w:ins w:id="7638" w:author="Huawei" w:date="2022-11-28T23:34:00Z"/>
          <w:rFonts w:cs="v4.2.0"/>
        </w:rPr>
      </w:pPr>
      <w:ins w:id="7639" w:author="Huawei" w:date="2022-11-28T23:34:00Z">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ins>
    </w:p>
    <w:p w14:paraId="070E5631" w14:textId="77777777" w:rsidR="005D74BC" w:rsidRPr="00A1057A" w:rsidRDefault="005D74BC" w:rsidP="005D74BC">
      <w:pPr>
        <w:rPr>
          <w:ins w:id="7640" w:author="Huawei" w:date="2022-11-28T23:34:00Z"/>
        </w:rPr>
      </w:pPr>
      <w:ins w:id="7641" w:author="Huawei" w:date="2022-11-28T23:34:00Z">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ins>
    </w:p>
    <w:p w14:paraId="4C0D509E" w14:textId="77777777" w:rsidR="005D74BC" w:rsidRPr="00A1057A" w:rsidRDefault="005D74BC" w:rsidP="005D74BC">
      <w:pPr>
        <w:rPr>
          <w:ins w:id="7642" w:author="Huawei" w:date="2022-11-28T23:34:00Z"/>
        </w:rPr>
      </w:pPr>
      <w:ins w:id="7643" w:author="Huawei" w:date="2022-11-28T23:34:00Z">
        <w:r w:rsidRPr="00A1057A">
          <w:t xml:space="preserve">The SNR used in this clause is </w:t>
        </w:r>
        <w:r w:rsidRPr="00A1057A">
          <w:rPr>
            <w:lang w:eastAsia="zh-CN"/>
          </w:rPr>
          <w:t xml:space="preserve">specified based on a single carrier and </w:t>
        </w:r>
        <w:r w:rsidRPr="00A1057A">
          <w:t>defined as:</w:t>
        </w:r>
      </w:ins>
    </w:p>
    <w:p w14:paraId="35DAADCB" w14:textId="77777777" w:rsidR="005D74BC" w:rsidRPr="00A1057A" w:rsidRDefault="005D74BC" w:rsidP="005D74BC">
      <w:pPr>
        <w:pStyle w:val="B1"/>
        <w:rPr>
          <w:ins w:id="7644" w:author="Huawei" w:date="2022-11-28T23:34:00Z"/>
        </w:rPr>
      </w:pPr>
      <w:ins w:id="7645" w:author="Huawei" w:date="2022-11-28T23:34:00Z">
        <w:r w:rsidRPr="00A1057A">
          <w:t>SNR = S / N</w:t>
        </w:r>
      </w:ins>
    </w:p>
    <w:p w14:paraId="214A09E8" w14:textId="77777777" w:rsidR="005D74BC" w:rsidRPr="00A1057A" w:rsidRDefault="005D74BC" w:rsidP="005D74BC">
      <w:pPr>
        <w:rPr>
          <w:ins w:id="7646" w:author="Huawei" w:date="2022-11-28T23:34:00Z"/>
        </w:rPr>
      </w:pPr>
      <w:ins w:id="7647" w:author="Huawei" w:date="2022-11-28T23:34:00Z">
        <w:r w:rsidRPr="00A1057A">
          <w:t>Where:</w:t>
        </w:r>
      </w:ins>
    </w:p>
    <w:p w14:paraId="306AD5DC" w14:textId="77777777" w:rsidR="005D74BC" w:rsidRPr="00A1057A" w:rsidRDefault="005D74BC" w:rsidP="005D74BC">
      <w:pPr>
        <w:pStyle w:val="B1"/>
        <w:rPr>
          <w:ins w:id="7648" w:author="Huawei" w:date="2022-11-28T23:34:00Z"/>
        </w:rPr>
      </w:pPr>
      <w:ins w:id="7649" w:author="Huawei" w:date="2022-11-28T23:34:00Z">
        <w:r w:rsidRPr="005F0B3F">
          <w:rPr>
            <w:i/>
          </w:rPr>
          <w:t>S</w:t>
        </w:r>
        <w:r w:rsidRPr="00A1057A">
          <w:tab/>
          <w:t>is the total signal power in a slot on a RIB.</w:t>
        </w:r>
      </w:ins>
    </w:p>
    <w:p w14:paraId="0D9B24D4" w14:textId="77777777" w:rsidR="005D74BC" w:rsidRPr="00A1057A" w:rsidRDefault="005D74BC" w:rsidP="005D74BC">
      <w:pPr>
        <w:pStyle w:val="B1"/>
        <w:rPr>
          <w:ins w:id="7650" w:author="Huawei" w:date="2022-11-28T23:34:00Z"/>
        </w:rPr>
      </w:pPr>
      <w:ins w:id="7651" w:author="Huawei" w:date="2022-11-28T23:34:00Z">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ins>
    </w:p>
    <w:p w14:paraId="13E08C92" w14:textId="77777777" w:rsidR="005D74BC" w:rsidRPr="00A1057A" w:rsidRDefault="005D74BC" w:rsidP="005D74BC">
      <w:pPr>
        <w:pStyle w:val="Heading3"/>
        <w:rPr>
          <w:ins w:id="7652" w:author="Huawei" w:date="2022-11-28T23:34:00Z"/>
        </w:rPr>
      </w:pPr>
      <w:bookmarkStart w:id="7653" w:name="_Toc123044301"/>
      <w:ins w:id="7654" w:author="Huawei" w:date="2022-11-28T23:34:00Z">
        <w:r w:rsidRPr="00A1057A">
          <w:t>11.1.2</w:t>
        </w:r>
        <w:r w:rsidRPr="00A1057A">
          <w:tab/>
          <w:t>OTA demodulation branches</w:t>
        </w:r>
        <w:bookmarkEnd w:id="7653"/>
      </w:ins>
    </w:p>
    <w:p w14:paraId="287D6F51" w14:textId="77777777" w:rsidR="005D74BC" w:rsidRPr="00A1057A" w:rsidRDefault="005D74BC" w:rsidP="005D74BC">
      <w:pPr>
        <w:rPr>
          <w:ins w:id="7655" w:author="Huawei" w:date="2022-11-28T23:34:00Z"/>
          <w:lang w:val="en-US" w:eastAsia="zh-CN"/>
        </w:rPr>
      </w:pPr>
      <w:ins w:id="7656" w:author="Huawei" w:date="2022-11-28T23:34:00Z">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ins>
    </w:p>
    <w:p w14:paraId="6F244BB1" w14:textId="77777777" w:rsidR="005D74BC" w:rsidRPr="00A1057A" w:rsidRDefault="005D74BC" w:rsidP="005D74BC">
      <w:pPr>
        <w:rPr>
          <w:ins w:id="7657" w:author="Huawei" w:date="2022-11-28T23:34:00Z"/>
        </w:rPr>
      </w:pPr>
      <w:ins w:id="7658" w:author="Huawei" w:date="2022-11-28T23:34:00Z">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ins>
    </w:p>
    <w:p w14:paraId="5E78BA43" w14:textId="77777777" w:rsidR="005D74BC" w:rsidRPr="00F95B02" w:rsidRDefault="005D74BC" w:rsidP="005D74BC">
      <w:pPr>
        <w:rPr>
          <w:ins w:id="7659" w:author="Huawei" w:date="2022-11-28T23:34:00Z"/>
        </w:rPr>
      </w:pPr>
      <w:ins w:id="7660" w:author="Huawei" w:date="2022-11-28T23:34:00Z">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ins>
    </w:p>
    <w:p w14:paraId="588E8B02" w14:textId="77777777" w:rsidR="005D74BC" w:rsidRPr="00063278" w:rsidDel="006B7BDA" w:rsidRDefault="005D74BC" w:rsidP="005D74BC">
      <w:pPr>
        <w:rPr>
          <w:del w:id="7661" w:author="Huawei" w:date="2022-11-28T23:34:00Z"/>
          <w:rFonts w:eastAsia="DengXian"/>
          <w:i/>
          <w:color w:val="0000FF"/>
        </w:rPr>
      </w:pPr>
      <w:del w:id="7662" w:author="Huawei" w:date="2022-11-28T23:34:00Z">
        <w:r w:rsidRPr="00063278" w:rsidDel="006B7BDA">
          <w:rPr>
            <w:rFonts w:eastAsia="DengXian"/>
            <w:i/>
            <w:color w:val="0000FF"/>
          </w:rPr>
          <w:delText>&lt;Text will be added.&gt;</w:delText>
        </w:r>
      </w:del>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7663" w:name="_Toc21127745"/>
      <w:bookmarkStart w:id="7664" w:name="_Toc29811954"/>
      <w:bookmarkStart w:id="7665" w:name="_Toc36817506"/>
      <w:bookmarkStart w:id="7666" w:name="_Toc37260428"/>
      <w:bookmarkStart w:id="7667" w:name="_Toc37267816"/>
      <w:bookmarkStart w:id="7668" w:name="_Toc44712422"/>
      <w:bookmarkStart w:id="7669" w:name="_Toc45893734"/>
      <w:bookmarkStart w:id="7670" w:name="_Toc53178448"/>
      <w:bookmarkStart w:id="7671" w:name="_Toc53178899"/>
      <w:bookmarkStart w:id="7672" w:name="_Toc61179137"/>
      <w:bookmarkStart w:id="7673" w:name="_Toc61179607"/>
      <w:bookmarkStart w:id="7674" w:name="_Toc67916903"/>
      <w:bookmarkStart w:id="7675" w:name="_Toc74663524"/>
      <w:bookmarkStart w:id="7676" w:name="_Toc104311122"/>
      <w:bookmarkStart w:id="7677" w:name="_Toc106126823"/>
      <w:bookmarkStart w:id="7678" w:name="_Toc106177136"/>
      <w:bookmarkStart w:id="7679" w:name="_Toc114242304"/>
      <w:bookmarkStart w:id="7680" w:name="_Toc123044302"/>
      <w:r w:rsidRPr="00F95B02">
        <w:rPr>
          <w:noProof/>
        </w:rPr>
        <w:t>11.</w:t>
      </w:r>
      <w:r w:rsidRPr="00F95B02">
        <w:rPr>
          <w:rFonts w:eastAsia="DengXian"/>
          <w:noProof/>
          <w:lang w:eastAsia="zh-CN"/>
        </w:rPr>
        <w:t>2</w:t>
      </w:r>
      <w:r w:rsidRPr="00F95B02">
        <w:rPr>
          <w:noProof/>
        </w:rPr>
        <w:tab/>
        <w:t>Performance requirements for PUSCH</w:t>
      </w:r>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p>
    <w:p w14:paraId="5F6F524A" w14:textId="77777777" w:rsidR="005D74BC" w:rsidRPr="00063278" w:rsidDel="006E7A36" w:rsidRDefault="005D74BC" w:rsidP="005D74BC">
      <w:pPr>
        <w:rPr>
          <w:del w:id="7681" w:author="Huawei" w:date="2022-10-21T10:09:00Z"/>
          <w:rFonts w:eastAsia="DengXian"/>
          <w:i/>
          <w:color w:val="0000FF"/>
        </w:rPr>
      </w:pPr>
      <w:del w:id="7682" w:author="Huawei" w:date="2022-10-21T10:09:00Z">
        <w:r w:rsidRPr="00063278" w:rsidDel="006E7A36">
          <w:rPr>
            <w:rFonts w:eastAsia="DengXian"/>
            <w:i/>
            <w:color w:val="0000FF"/>
          </w:rPr>
          <w:delText>&lt;Text will be added.&gt;</w:delText>
        </w:r>
      </w:del>
    </w:p>
    <w:p w14:paraId="4CB4BE05" w14:textId="77777777" w:rsidR="005D74BC" w:rsidRPr="00312333" w:rsidRDefault="005D74BC" w:rsidP="005D74BC">
      <w:pPr>
        <w:pStyle w:val="Heading3"/>
        <w:rPr>
          <w:ins w:id="7683" w:author="Huawei" w:date="2022-11-28T23:58:00Z"/>
        </w:rPr>
      </w:pPr>
      <w:bookmarkStart w:id="7684" w:name="_Toc21127747"/>
      <w:bookmarkStart w:id="7685" w:name="_Toc29811956"/>
      <w:bookmarkStart w:id="7686" w:name="_Toc36817508"/>
      <w:bookmarkStart w:id="7687" w:name="_Toc37260430"/>
      <w:bookmarkStart w:id="7688" w:name="_Toc37267818"/>
      <w:bookmarkStart w:id="7689" w:name="_Toc44712424"/>
      <w:bookmarkStart w:id="7690" w:name="_Toc45893736"/>
      <w:bookmarkStart w:id="7691" w:name="_Toc53178450"/>
      <w:bookmarkStart w:id="7692" w:name="_Toc53178901"/>
      <w:bookmarkStart w:id="7693" w:name="_Toc61179139"/>
      <w:bookmarkStart w:id="7694" w:name="_Toc61179609"/>
      <w:bookmarkStart w:id="7695" w:name="_Toc67916905"/>
      <w:bookmarkStart w:id="7696" w:name="_Toc74663526"/>
      <w:bookmarkStart w:id="7697" w:name="_Toc82622067"/>
      <w:bookmarkStart w:id="7698" w:name="_Toc90422914"/>
      <w:bookmarkStart w:id="7699" w:name="_Toc106783110"/>
      <w:bookmarkStart w:id="7700" w:name="_Toc107312001"/>
      <w:bookmarkStart w:id="7701" w:name="_Toc107419585"/>
      <w:bookmarkStart w:id="7702" w:name="_Toc107475214"/>
      <w:bookmarkStart w:id="7703" w:name="_Toc114255807"/>
      <w:bookmarkStart w:id="7704" w:name="_Toc115186487"/>
      <w:bookmarkStart w:id="7705" w:name="_Toc123044303"/>
      <w:ins w:id="7706" w:author="Huawei" w:date="2022-11-28T23:58:00Z">
        <w:r w:rsidRPr="00312333">
          <w:t>11.2.1</w:t>
        </w:r>
        <w:r w:rsidRPr="00312333">
          <w:tab/>
          <w:t>Requirements for PUSCH with transform precoding disabled</w:t>
        </w:r>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ins>
    </w:p>
    <w:p w14:paraId="4CEA9730" w14:textId="77777777" w:rsidR="005D74BC" w:rsidRPr="00312333" w:rsidRDefault="005D74BC" w:rsidP="005D74BC">
      <w:pPr>
        <w:rPr>
          <w:ins w:id="7707" w:author="Huawei" w:date="2022-11-28T23:58:00Z"/>
          <w:rFonts w:eastAsia="DengXian"/>
        </w:rPr>
      </w:pPr>
      <w:ins w:id="7708" w:author="Huawei" w:date="2022-11-28T23:58:00Z">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ins>
    </w:p>
    <w:p w14:paraId="5EB6F051" w14:textId="77777777" w:rsidR="005D74BC" w:rsidRPr="00312333" w:rsidRDefault="005D74BC" w:rsidP="005D74BC">
      <w:pPr>
        <w:pStyle w:val="Heading3"/>
        <w:rPr>
          <w:ins w:id="7709" w:author="Huawei" w:date="2022-11-28T23:58:00Z"/>
          <w:lang w:eastAsia="zh-CN"/>
        </w:rPr>
      </w:pPr>
      <w:bookmarkStart w:id="7710" w:name="_Toc21127748"/>
      <w:bookmarkStart w:id="7711" w:name="_Toc29811957"/>
      <w:bookmarkStart w:id="7712" w:name="_Toc36817509"/>
      <w:bookmarkStart w:id="7713" w:name="_Toc37260431"/>
      <w:bookmarkStart w:id="7714" w:name="_Toc37267819"/>
      <w:bookmarkStart w:id="7715" w:name="_Toc44712425"/>
      <w:bookmarkStart w:id="7716" w:name="_Toc45893737"/>
      <w:bookmarkStart w:id="7717" w:name="_Toc53178451"/>
      <w:bookmarkStart w:id="7718" w:name="_Toc53178902"/>
      <w:bookmarkStart w:id="7719" w:name="_Toc61179140"/>
      <w:bookmarkStart w:id="7720" w:name="_Toc61179610"/>
      <w:bookmarkStart w:id="7721" w:name="_Toc67916906"/>
      <w:bookmarkStart w:id="7722" w:name="_Toc74663527"/>
      <w:bookmarkStart w:id="7723" w:name="_Toc82622068"/>
      <w:bookmarkStart w:id="7724" w:name="_Toc90422915"/>
      <w:bookmarkStart w:id="7725" w:name="_Toc106783111"/>
      <w:bookmarkStart w:id="7726" w:name="_Toc107312002"/>
      <w:bookmarkStart w:id="7727" w:name="_Toc107419586"/>
      <w:bookmarkStart w:id="7728" w:name="_Toc107475215"/>
      <w:bookmarkStart w:id="7729" w:name="_Toc114255808"/>
      <w:bookmarkStart w:id="7730" w:name="_Toc115186488"/>
      <w:bookmarkStart w:id="7731" w:name="_Toc123044304"/>
      <w:ins w:id="7732" w:author="Huawei" w:date="2022-11-28T23:58:00Z">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ins>
    </w:p>
    <w:p w14:paraId="2B2E3223" w14:textId="77777777" w:rsidR="005D74BC" w:rsidRPr="00312333" w:rsidRDefault="005D74BC" w:rsidP="005D74BC">
      <w:pPr>
        <w:rPr>
          <w:ins w:id="7733" w:author="Huawei" w:date="2022-11-28T23:58:00Z"/>
          <w:rFonts w:eastAsia="DengXian"/>
          <w:noProof/>
        </w:rPr>
      </w:pPr>
      <w:ins w:id="7734" w:author="Huawei" w:date="2022-11-28T23:58:00Z">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ins>
    </w:p>
    <w:p w14:paraId="264632F8" w14:textId="77777777" w:rsidR="005D74BC" w:rsidRPr="00312333" w:rsidRDefault="005D74BC" w:rsidP="005D74BC">
      <w:pPr>
        <w:pStyle w:val="Heading3"/>
        <w:rPr>
          <w:ins w:id="7735" w:author="Huawei" w:date="2022-11-28T23:58:00Z"/>
          <w:lang w:eastAsia="zh-CN"/>
        </w:rPr>
      </w:pPr>
      <w:bookmarkStart w:id="7736" w:name="_Toc44712428"/>
      <w:bookmarkStart w:id="7737" w:name="_Toc45893740"/>
      <w:bookmarkStart w:id="7738" w:name="_Toc53178454"/>
      <w:bookmarkStart w:id="7739" w:name="_Toc53178905"/>
      <w:bookmarkStart w:id="7740" w:name="_Toc61179143"/>
      <w:bookmarkStart w:id="7741" w:name="_Toc61179613"/>
      <w:bookmarkStart w:id="7742" w:name="_Toc67916909"/>
      <w:bookmarkStart w:id="7743" w:name="_Toc74663530"/>
      <w:bookmarkStart w:id="7744" w:name="_Toc82622071"/>
      <w:bookmarkStart w:id="7745" w:name="_Toc90422918"/>
      <w:bookmarkStart w:id="7746" w:name="_Toc106783114"/>
      <w:bookmarkStart w:id="7747" w:name="_Toc107312005"/>
      <w:bookmarkStart w:id="7748" w:name="_Toc107419589"/>
      <w:bookmarkStart w:id="7749" w:name="_Toc107475218"/>
      <w:bookmarkStart w:id="7750" w:name="_Toc114255811"/>
      <w:bookmarkStart w:id="7751" w:name="_Toc115186491"/>
      <w:bookmarkStart w:id="7752" w:name="_Toc123044305"/>
      <w:ins w:id="7753" w:author="Huawei" w:date="2022-11-28T23:58:00Z">
        <w:r w:rsidRPr="00312333">
          <w:rPr>
            <w:lang w:eastAsia="ko-KR"/>
          </w:rPr>
          <w:t>11.2.</w:t>
        </w:r>
        <w:r>
          <w:rPr>
            <w:lang w:eastAsia="zh-CN"/>
          </w:rPr>
          <w:t>3</w:t>
        </w:r>
        <w:r w:rsidRPr="00312333">
          <w:rPr>
            <w:lang w:eastAsia="ko-KR"/>
          </w:rPr>
          <w:tab/>
        </w:r>
        <w:r w:rsidRPr="00312333">
          <w:t>Requirements for UL timing adjustment</w:t>
        </w:r>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ins>
    </w:p>
    <w:p w14:paraId="6E1E2E28" w14:textId="77777777" w:rsidR="005D74BC" w:rsidRPr="00312333" w:rsidRDefault="005D74BC" w:rsidP="005D74BC">
      <w:pPr>
        <w:rPr>
          <w:ins w:id="7754" w:author="Huawei" w:date="2022-11-28T23:58:00Z"/>
          <w:rFonts w:eastAsia="DengXian"/>
          <w:noProof/>
        </w:rPr>
      </w:pPr>
      <w:ins w:id="7755" w:author="Huawei" w:date="2022-11-28T23:58:00Z">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ins>
    </w:p>
    <w:p w14:paraId="16DD9B1C" w14:textId="77777777" w:rsidR="005D74BC" w:rsidRPr="00312333" w:rsidRDefault="005D74BC" w:rsidP="005D74BC">
      <w:pPr>
        <w:pStyle w:val="Heading3"/>
        <w:rPr>
          <w:ins w:id="7756" w:author="Huawei" w:date="2022-11-28T23:58:00Z"/>
          <w:lang w:eastAsia="zh-CN"/>
        </w:rPr>
      </w:pPr>
      <w:bookmarkStart w:id="7757" w:name="_Toc61179145"/>
      <w:bookmarkStart w:id="7758" w:name="_Toc61179615"/>
      <w:bookmarkStart w:id="7759" w:name="_Toc67916911"/>
      <w:bookmarkStart w:id="7760" w:name="_Toc74663532"/>
      <w:bookmarkStart w:id="7761" w:name="_Toc82622073"/>
      <w:bookmarkStart w:id="7762" w:name="_Toc90422920"/>
      <w:bookmarkStart w:id="7763" w:name="_Toc106783116"/>
      <w:bookmarkStart w:id="7764" w:name="_Toc107312007"/>
      <w:bookmarkStart w:id="7765" w:name="_Toc107419591"/>
      <w:bookmarkStart w:id="7766" w:name="_Toc107475220"/>
      <w:bookmarkStart w:id="7767" w:name="_Toc114255813"/>
      <w:bookmarkStart w:id="7768" w:name="_Toc115186493"/>
      <w:bookmarkStart w:id="7769" w:name="_Toc123044306"/>
      <w:ins w:id="7770" w:author="Huawei" w:date="2022-11-28T23:58:00Z">
        <w:r w:rsidRPr="00312333">
          <w:rPr>
            <w:lang w:eastAsia="ko-KR"/>
          </w:rPr>
          <w:lastRenderedPageBreak/>
          <w:t>11.2.</w:t>
        </w:r>
        <w:r>
          <w:rPr>
            <w:lang w:eastAsia="zh-CN"/>
          </w:rPr>
          <w:t>4</w:t>
        </w:r>
        <w:r w:rsidRPr="00312333">
          <w:rPr>
            <w:lang w:eastAsia="ko-KR"/>
          </w:rPr>
          <w:tab/>
        </w:r>
        <w:r w:rsidRPr="00312333">
          <w:t>Requirements for PUSCH repetition Type A</w:t>
        </w:r>
        <w:bookmarkEnd w:id="7757"/>
        <w:bookmarkEnd w:id="7758"/>
        <w:bookmarkEnd w:id="7759"/>
        <w:bookmarkEnd w:id="7760"/>
        <w:bookmarkEnd w:id="7761"/>
        <w:bookmarkEnd w:id="7762"/>
        <w:bookmarkEnd w:id="7763"/>
        <w:bookmarkEnd w:id="7764"/>
        <w:bookmarkEnd w:id="7765"/>
        <w:bookmarkEnd w:id="7766"/>
        <w:bookmarkEnd w:id="7767"/>
        <w:bookmarkEnd w:id="7768"/>
        <w:bookmarkEnd w:id="7769"/>
      </w:ins>
    </w:p>
    <w:p w14:paraId="4E944E46" w14:textId="77777777" w:rsidR="005D74BC" w:rsidRPr="00312333" w:rsidRDefault="005D74BC" w:rsidP="005D74BC">
      <w:pPr>
        <w:rPr>
          <w:ins w:id="7771" w:author="Huawei" w:date="2022-11-28T23:58:00Z"/>
          <w:rFonts w:eastAsia="DengXian"/>
          <w:noProof/>
        </w:rPr>
      </w:pPr>
      <w:ins w:id="7772" w:author="Huawei" w:date="2022-11-28T23:58:00Z">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ins>
    </w:p>
    <w:p w14:paraId="6E04666A" w14:textId="77777777" w:rsidR="002F79EE" w:rsidRPr="00E80AD8" w:rsidRDefault="002F79EE" w:rsidP="00E80AD8"/>
    <w:p w14:paraId="3D8B3BB9" w14:textId="2F45EBD1" w:rsidR="00DA0CFA" w:rsidRDefault="00DA0CFA" w:rsidP="00DA0CFA">
      <w:pPr>
        <w:pStyle w:val="Heading2"/>
        <w:rPr>
          <w:noProof/>
        </w:rPr>
      </w:pPr>
      <w:bookmarkStart w:id="7773" w:name="_Toc67916933"/>
      <w:bookmarkStart w:id="7774" w:name="_Toc74663554"/>
      <w:bookmarkStart w:id="7775" w:name="_Toc104311123"/>
      <w:bookmarkStart w:id="7776" w:name="_Toc106126824"/>
      <w:bookmarkStart w:id="7777" w:name="_Toc106177137"/>
      <w:bookmarkStart w:id="7778" w:name="_Toc114242305"/>
      <w:bookmarkStart w:id="7779" w:name="_Toc123044307"/>
      <w:r w:rsidRPr="00F95B02">
        <w:rPr>
          <w:noProof/>
        </w:rPr>
        <w:t>11.</w:t>
      </w:r>
      <w:r w:rsidRPr="00F95B02">
        <w:rPr>
          <w:rFonts w:eastAsia="DengXian"/>
          <w:noProof/>
          <w:lang w:eastAsia="zh-CN"/>
        </w:rPr>
        <w:t>3</w:t>
      </w:r>
      <w:r w:rsidRPr="00F95B02">
        <w:rPr>
          <w:noProof/>
        </w:rPr>
        <w:tab/>
        <w:t>Performance requirements for PUCCH</w:t>
      </w:r>
      <w:bookmarkEnd w:id="7773"/>
      <w:bookmarkEnd w:id="7774"/>
      <w:bookmarkEnd w:id="7775"/>
      <w:bookmarkEnd w:id="7776"/>
      <w:bookmarkEnd w:id="7777"/>
      <w:bookmarkEnd w:id="7778"/>
      <w:bookmarkEnd w:id="7779"/>
    </w:p>
    <w:p w14:paraId="4291CAA8" w14:textId="77777777" w:rsidR="005D74BC" w:rsidRPr="006E7A36" w:rsidDel="007E6614" w:rsidRDefault="005D74BC" w:rsidP="005D74BC">
      <w:pPr>
        <w:rPr>
          <w:del w:id="7780" w:author="Huawei" w:date="2022-11-28T23:59:00Z"/>
          <w:rFonts w:ascii="CG Times (WN)" w:eastAsia="SimSun" w:hAnsi="CG Times (WN)"/>
          <w:i/>
          <w:noProof/>
          <w:color w:val="0000FF"/>
          <w:lang w:val="fr-FR"/>
        </w:rPr>
      </w:pPr>
      <w:del w:id="7781" w:author="Huawei" w:date="2022-11-28T23:59:00Z">
        <w:r w:rsidRPr="006E7A36" w:rsidDel="007E6614">
          <w:rPr>
            <w:rFonts w:ascii="CG Times (WN)" w:eastAsia="SimSun" w:hAnsi="CG Times (WN)"/>
            <w:i/>
            <w:color w:val="0000FF"/>
            <w:lang w:val="fr-FR"/>
          </w:rPr>
          <w:delText>&lt;Text will be added.&gt;</w:delText>
        </w:r>
      </w:del>
    </w:p>
    <w:p w14:paraId="6E1872D5" w14:textId="77777777" w:rsidR="005D74BC" w:rsidRPr="00F95B02" w:rsidRDefault="005D74BC" w:rsidP="005D74BC">
      <w:pPr>
        <w:pStyle w:val="Heading3"/>
        <w:rPr>
          <w:ins w:id="7782" w:author="Huawei" w:date="2022-11-28T23:59:00Z"/>
          <w:rFonts w:eastAsia="DengXian"/>
          <w:noProof/>
          <w:lang w:eastAsia="zh-CN"/>
        </w:rPr>
      </w:pPr>
      <w:bookmarkStart w:id="7783" w:name="_Toc21127761"/>
      <w:bookmarkStart w:id="7784" w:name="_Toc29811970"/>
      <w:bookmarkStart w:id="7785" w:name="_Toc36817522"/>
      <w:bookmarkStart w:id="7786" w:name="_Toc37260445"/>
      <w:bookmarkStart w:id="7787" w:name="_Toc37267833"/>
      <w:bookmarkStart w:id="7788" w:name="_Toc44712440"/>
      <w:bookmarkStart w:id="7789" w:name="_Toc45893752"/>
      <w:bookmarkStart w:id="7790" w:name="_Toc53178466"/>
      <w:bookmarkStart w:id="7791" w:name="_Toc53178917"/>
      <w:bookmarkStart w:id="7792" w:name="_Toc61179162"/>
      <w:bookmarkStart w:id="7793" w:name="_Toc61179632"/>
      <w:bookmarkStart w:id="7794" w:name="_Toc67916934"/>
      <w:bookmarkStart w:id="7795" w:name="_Toc74663555"/>
      <w:bookmarkStart w:id="7796" w:name="_Toc82622098"/>
      <w:bookmarkStart w:id="7797" w:name="_Toc90422945"/>
      <w:bookmarkStart w:id="7798" w:name="_Toc106783147"/>
      <w:bookmarkStart w:id="7799" w:name="_Toc107312038"/>
      <w:bookmarkStart w:id="7800" w:name="_Toc107419622"/>
      <w:bookmarkStart w:id="7801" w:name="_Toc107475251"/>
      <w:bookmarkStart w:id="7802" w:name="_Toc123044308"/>
      <w:ins w:id="7803" w:author="Huawei" w:date="2022-11-28T23:59:00Z">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802"/>
      </w:ins>
    </w:p>
    <w:p w14:paraId="3AFA537C" w14:textId="77777777" w:rsidR="005D74BC" w:rsidRPr="00F95B02" w:rsidRDefault="005D74BC" w:rsidP="005D74BC">
      <w:pPr>
        <w:pStyle w:val="Heading4"/>
        <w:rPr>
          <w:ins w:id="7804" w:author="Huawei" w:date="2022-11-28T23:59:00Z"/>
        </w:rPr>
      </w:pPr>
      <w:bookmarkStart w:id="7805" w:name="_Toc123044309"/>
      <w:ins w:id="7806" w:author="Huawei" w:date="2022-11-28T23:59:00Z">
        <w:r w:rsidRPr="00F95B02">
          <w:t>11.3.1.1</w:t>
        </w:r>
        <w:r w:rsidRPr="00F95B02">
          <w:tab/>
          <w:t>DTX to ACK probability</w:t>
        </w:r>
        <w:bookmarkEnd w:id="7805"/>
      </w:ins>
    </w:p>
    <w:p w14:paraId="30618A80" w14:textId="54ACEB4E" w:rsidR="005D74BC" w:rsidRPr="00F95B02" w:rsidRDefault="005D74BC" w:rsidP="005D74BC">
      <w:pPr>
        <w:rPr>
          <w:ins w:id="7807" w:author="Huawei" w:date="2022-11-28T23:59:00Z"/>
          <w:noProof/>
        </w:rPr>
      </w:pPr>
      <w:ins w:id="7808" w:author="Huawei" w:date="2022-11-28T23:59:00Z">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ins>
      <w:r>
        <w:rPr>
          <w:noProof/>
          <w:lang w:eastAsia="zh-CN"/>
        </w:rPr>
        <w:t>.</w:t>
      </w:r>
    </w:p>
    <w:p w14:paraId="290B0ACC" w14:textId="77777777" w:rsidR="005D74BC" w:rsidRPr="00F95B02" w:rsidRDefault="005D74BC" w:rsidP="005D74BC">
      <w:pPr>
        <w:pStyle w:val="Heading4"/>
        <w:rPr>
          <w:ins w:id="7809" w:author="Huawei" w:date="2022-11-28T23:59:00Z"/>
        </w:rPr>
      </w:pPr>
      <w:bookmarkStart w:id="7810" w:name="_Toc123044310"/>
      <w:ins w:id="7811" w:author="Huawei" w:date="2022-11-28T23:59:00Z">
        <w:r w:rsidRPr="00F95B02">
          <w:t>11.3.1.2</w:t>
        </w:r>
        <w:r w:rsidRPr="00F95B02">
          <w:tab/>
          <w:t>Performance requirements for PUCCH format 0</w:t>
        </w:r>
        <w:bookmarkEnd w:id="7810"/>
      </w:ins>
    </w:p>
    <w:p w14:paraId="27A9F3BA" w14:textId="77777777" w:rsidR="005D74BC" w:rsidRPr="00F95B02" w:rsidRDefault="005D74BC" w:rsidP="005D74BC">
      <w:pPr>
        <w:rPr>
          <w:ins w:id="7812" w:author="Huawei" w:date="2022-11-28T23:59:00Z"/>
          <w:noProof/>
        </w:rPr>
      </w:pPr>
      <w:ins w:id="7813" w:author="Huawei" w:date="2022-11-28T23:59: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ins>
    </w:p>
    <w:p w14:paraId="3DF7E237" w14:textId="77777777" w:rsidR="005D74BC" w:rsidRPr="00F95B02" w:rsidRDefault="005D74BC" w:rsidP="005D74BC">
      <w:pPr>
        <w:pStyle w:val="Heading4"/>
        <w:rPr>
          <w:ins w:id="7814" w:author="Huawei" w:date="2022-11-28T23:59:00Z"/>
        </w:rPr>
      </w:pPr>
      <w:bookmarkStart w:id="7815" w:name="_Toc123044311"/>
      <w:ins w:id="7816" w:author="Huawei" w:date="2022-11-28T23:59:00Z">
        <w:r w:rsidRPr="00F95B02">
          <w:t>11.3.1.</w:t>
        </w:r>
        <w:r w:rsidRPr="00F95B02">
          <w:rPr>
            <w:lang w:eastAsia="zh-CN"/>
          </w:rPr>
          <w:t>3</w:t>
        </w:r>
        <w:r w:rsidRPr="00F95B02">
          <w:tab/>
          <w:t>Performance requirements for PUCCH format 1</w:t>
        </w:r>
        <w:bookmarkEnd w:id="7815"/>
      </w:ins>
    </w:p>
    <w:p w14:paraId="69AE21EF" w14:textId="77777777" w:rsidR="005D74BC" w:rsidRPr="00F95B02" w:rsidRDefault="005D74BC" w:rsidP="005D74BC">
      <w:pPr>
        <w:rPr>
          <w:ins w:id="7817" w:author="Huawei" w:date="2022-11-28T23:59:00Z"/>
          <w:noProof/>
        </w:rPr>
      </w:pPr>
      <w:ins w:id="7818" w:author="Huawei" w:date="2022-11-28T23:59: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ins>
    </w:p>
    <w:p w14:paraId="5858B260" w14:textId="77777777" w:rsidR="005D74BC" w:rsidRPr="00F95B02" w:rsidRDefault="005D74BC" w:rsidP="005D74BC">
      <w:pPr>
        <w:pStyle w:val="Heading4"/>
        <w:rPr>
          <w:ins w:id="7819" w:author="Huawei" w:date="2022-11-28T23:59:00Z"/>
          <w:rFonts w:eastAsia="DengXian"/>
          <w:lang w:eastAsia="zh-CN"/>
        </w:rPr>
      </w:pPr>
      <w:bookmarkStart w:id="7820" w:name="_Toc123044312"/>
      <w:ins w:id="7821" w:author="Huawei" w:date="2022-11-28T23:59:00Z">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820"/>
      </w:ins>
    </w:p>
    <w:p w14:paraId="5DC003EF" w14:textId="77777777" w:rsidR="005D74BC" w:rsidRPr="00F95B02" w:rsidRDefault="005D74BC" w:rsidP="005D74BC">
      <w:pPr>
        <w:rPr>
          <w:ins w:id="7822" w:author="Huawei" w:date="2022-11-28T23:59:00Z"/>
          <w:rFonts w:eastAsia="DengXian"/>
          <w:noProof/>
          <w:lang w:eastAsia="zh-CN"/>
        </w:rPr>
      </w:pPr>
      <w:ins w:id="7823" w:author="Huawei" w:date="2022-11-28T23:59: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ins>
    </w:p>
    <w:p w14:paraId="2A63D9B8" w14:textId="147DE8BC" w:rsidR="005D74BC" w:rsidRPr="00F95B02" w:rsidRDefault="005D74BC" w:rsidP="005D74BC">
      <w:pPr>
        <w:pStyle w:val="Heading4"/>
        <w:rPr>
          <w:ins w:id="7824" w:author="Huawei" w:date="2022-11-28T23:59:00Z"/>
        </w:rPr>
      </w:pPr>
      <w:bookmarkStart w:id="7825" w:name="_Toc123044313"/>
      <w:ins w:id="7826" w:author="Huawei" w:date="2022-11-28T23:59:00Z">
        <w:r w:rsidRPr="00F95B02">
          <w:t>11.3.1.5</w:t>
        </w:r>
      </w:ins>
      <w:r>
        <w:tab/>
      </w:r>
      <w:ins w:id="7827" w:author="Huawei" w:date="2022-11-28T23:59:00Z">
        <w:r w:rsidRPr="00F95B02">
          <w:t>Performance requirements for PUCCH format 3</w:t>
        </w:r>
        <w:bookmarkEnd w:id="7825"/>
      </w:ins>
    </w:p>
    <w:p w14:paraId="53A41EEA" w14:textId="77777777" w:rsidR="005D74BC" w:rsidRPr="00F95B02" w:rsidRDefault="005D74BC" w:rsidP="005D74BC">
      <w:pPr>
        <w:rPr>
          <w:ins w:id="7828" w:author="Huawei" w:date="2022-11-28T23:59:00Z"/>
          <w:noProof/>
        </w:rPr>
      </w:pPr>
      <w:ins w:id="7829" w:author="Huawei" w:date="2022-11-28T23:59: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ins>
    </w:p>
    <w:p w14:paraId="5A42E441" w14:textId="175B8AD9" w:rsidR="005D74BC" w:rsidRPr="00F95B02" w:rsidRDefault="005D74BC" w:rsidP="005D74BC">
      <w:pPr>
        <w:pStyle w:val="Heading4"/>
        <w:rPr>
          <w:ins w:id="7830" w:author="Huawei" w:date="2022-11-28T23:59:00Z"/>
        </w:rPr>
      </w:pPr>
      <w:bookmarkStart w:id="7831" w:name="_Toc123044314"/>
      <w:ins w:id="7832" w:author="Huawei" w:date="2022-11-28T23:59:00Z">
        <w:r w:rsidRPr="00F95B02">
          <w:t>11.3.1.6</w:t>
        </w:r>
      </w:ins>
      <w:r>
        <w:tab/>
      </w:r>
      <w:ins w:id="7833" w:author="Huawei" w:date="2022-11-28T23:59:00Z">
        <w:r w:rsidRPr="00F95B02">
          <w:t>Performance requirements for PUCCH format 4</w:t>
        </w:r>
        <w:bookmarkEnd w:id="7831"/>
      </w:ins>
    </w:p>
    <w:p w14:paraId="533B6502" w14:textId="77777777" w:rsidR="005D74BC" w:rsidRDefault="005D74BC" w:rsidP="005D74BC">
      <w:pPr>
        <w:rPr>
          <w:ins w:id="7834" w:author="Huawei" w:date="2022-11-28T23:59:00Z"/>
          <w:noProof/>
        </w:rPr>
      </w:pPr>
      <w:ins w:id="7835" w:author="Huawei" w:date="2022-11-28T23:59: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ins>
    </w:p>
    <w:p w14:paraId="289EDDF0" w14:textId="31352569" w:rsidR="005D74BC" w:rsidRPr="00F95B02" w:rsidRDefault="005D74BC" w:rsidP="005D74BC">
      <w:pPr>
        <w:pStyle w:val="Heading4"/>
        <w:rPr>
          <w:ins w:id="7836" w:author="Huawei" w:date="2022-11-28T23:59:00Z"/>
        </w:rPr>
      </w:pPr>
      <w:bookmarkStart w:id="7837" w:name="_Toc123044315"/>
      <w:ins w:id="7838" w:author="Huawei" w:date="2022-11-28T23:59:00Z">
        <w:r w:rsidRPr="00F95B02">
          <w:t>11.3.1.</w:t>
        </w:r>
        <w:r>
          <w:t>7</w:t>
        </w:r>
      </w:ins>
      <w:r>
        <w:tab/>
      </w:r>
      <w:ins w:id="7839" w:author="Huawei" w:date="2022-11-28T23:59:00Z">
        <w:r w:rsidRPr="00F95B02">
          <w:t xml:space="preserve">Performance requirements for </w:t>
        </w:r>
        <w:r>
          <w:t>multi-slot</w:t>
        </w:r>
        <w:r w:rsidRPr="00F95B02">
          <w:t xml:space="preserve"> PUCCH</w:t>
        </w:r>
        <w:bookmarkEnd w:id="7837"/>
      </w:ins>
    </w:p>
    <w:p w14:paraId="71B4FC5A" w14:textId="77777777" w:rsidR="005D74BC" w:rsidRDefault="005D74BC" w:rsidP="005D74BC">
      <w:pPr>
        <w:rPr>
          <w:ins w:id="7840" w:author="Huawei" w:date="2022-11-28T23:59:00Z"/>
          <w:noProof/>
        </w:rPr>
      </w:pPr>
      <w:ins w:id="7841" w:author="Huawei" w:date="2022-11-28T23:59: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ins>
    </w:p>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7842" w:name="_Toc21127793"/>
      <w:bookmarkStart w:id="7843" w:name="_Toc29812002"/>
      <w:bookmarkStart w:id="7844" w:name="_Toc36817554"/>
      <w:bookmarkStart w:id="7845" w:name="_Toc37260477"/>
      <w:bookmarkStart w:id="7846" w:name="_Toc37267865"/>
      <w:bookmarkStart w:id="7847" w:name="_Toc44712472"/>
      <w:bookmarkStart w:id="7848" w:name="_Toc45893784"/>
      <w:bookmarkStart w:id="7849" w:name="_Toc53178490"/>
      <w:bookmarkStart w:id="7850" w:name="_Toc53178941"/>
      <w:bookmarkStart w:id="7851" w:name="_Toc61179186"/>
      <w:bookmarkStart w:id="7852" w:name="_Toc61179656"/>
      <w:bookmarkStart w:id="7853" w:name="_Toc67916958"/>
      <w:bookmarkStart w:id="7854" w:name="_Toc74663579"/>
      <w:bookmarkStart w:id="7855" w:name="_Toc104311124"/>
      <w:bookmarkStart w:id="7856" w:name="_Toc106126825"/>
      <w:bookmarkStart w:id="7857" w:name="_Toc106177138"/>
      <w:bookmarkStart w:id="7858" w:name="_Toc114242306"/>
      <w:bookmarkStart w:id="7859" w:name="_Toc123044316"/>
      <w:r w:rsidRPr="00F95B02">
        <w:rPr>
          <w:noProof/>
        </w:rPr>
        <w:t>11.</w:t>
      </w:r>
      <w:r w:rsidRPr="00F95B02">
        <w:rPr>
          <w:rFonts w:eastAsia="DengXian"/>
          <w:noProof/>
          <w:lang w:eastAsia="zh-CN"/>
        </w:rPr>
        <w:t>4</w:t>
      </w:r>
      <w:r w:rsidRPr="00F95B02">
        <w:rPr>
          <w:noProof/>
        </w:rPr>
        <w:tab/>
        <w:t>Performance requirements for PRACH</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p>
    <w:p w14:paraId="32CADD8A" w14:textId="77777777" w:rsidR="005D74BC" w:rsidRPr="00063278" w:rsidDel="006E7A36" w:rsidRDefault="005D74BC" w:rsidP="005D74BC">
      <w:pPr>
        <w:rPr>
          <w:del w:id="7860" w:author="Huawei" w:date="2022-10-21T10:10:00Z"/>
          <w:rFonts w:eastAsia="DengXian"/>
          <w:i/>
          <w:color w:val="0000FF"/>
        </w:rPr>
      </w:pPr>
      <w:del w:id="7861" w:author="Huawei" w:date="2022-10-21T10:10:00Z">
        <w:r w:rsidRPr="00063278" w:rsidDel="006E7A36">
          <w:rPr>
            <w:rFonts w:eastAsia="DengXian"/>
            <w:i/>
            <w:color w:val="0000FF"/>
          </w:rPr>
          <w:delText>&lt;Text will be added.&gt;</w:delText>
        </w:r>
      </w:del>
    </w:p>
    <w:p w14:paraId="2BA1CDD4" w14:textId="77777777" w:rsidR="005D74BC" w:rsidRPr="00C958DD" w:rsidRDefault="005D74BC" w:rsidP="005D74BC">
      <w:pPr>
        <w:pStyle w:val="Heading3"/>
        <w:rPr>
          <w:ins w:id="7862" w:author="Huawei" w:date="2022-11-29T00:01:00Z"/>
          <w:lang w:val="sv-FI" w:eastAsia="zh-CN"/>
        </w:rPr>
      </w:pPr>
      <w:bookmarkStart w:id="7863" w:name="_Toc21127795"/>
      <w:bookmarkStart w:id="7864" w:name="_Toc29812004"/>
      <w:bookmarkStart w:id="7865" w:name="_Toc36817556"/>
      <w:bookmarkStart w:id="7866" w:name="_Toc37260479"/>
      <w:bookmarkStart w:id="7867" w:name="_Toc37267867"/>
      <w:bookmarkStart w:id="7868" w:name="_Toc44712474"/>
      <w:bookmarkStart w:id="7869" w:name="_Toc45893786"/>
      <w:bookmarkStart w:id="7870" w:name="_Toc53178492"/>
      <w:bookmarkStart w:id="7871" w:name="_Toc53178943"/>
      <w:bookmarkStart w:id="7872" w:name="_Toc61179188"/>
      <w:bookmarkStart w:id="7873" w:name="_Toc61179658"/>
      <w:bookmarkStart w:id="7874" w:name="_Toc67916960"/>
      <w:bookmarkStart w:id="7875" w:name="_Toc74663581"/>
      <w:bookmarkStart w:id="7876" w:name="_Toc82622124"/>
      <w:bookmarkStart w:id="7877" w:name="_Toc90422971"/>
      <w:bookmarkStart w:id="7878" w:name="_Toc106783173"/>
      <w:bookmarkStart w:id="7879" w:name="_Toc107312064"/>
      <w:bookmarkStart w:id="7880" w:name="_Toc107419648"/>
      <w:bookmarkStart w:id="7881" w:name="_Toc107475285"/>
      <w:bookmarkStart w:id="7882" w:name="_Toc114255878"/>
      <w:bookmarkStart w:id="7883" w:name="_Toc115186558"/>
      <w:bookmarkStart w:id="7884" w:name="_Toc123044317"/>
      <w:ins w:id="7885" w:author="Huawei" w:date="2022-11-29T00:01:00Z">
        <w:r w:rsidRPr="00C958DD">
          <w:t>11.</w:t>
        </w:r>
        <w:r w:rsidRPr="00C958DD">
          <w:rPr>
            <w:lang w:eastAsia="zh-CN"/>
          </w:rPr>
          <w:t>4</w:t>
        </w:r>
        <w:r w:rsidRPr="00C958DD">
          <w:t>.1</w:t>
        </w:r>
        <w:r w:rsidRPr="00C958DD">
          <w:tab/>
          <w:t>PRACH False alarm probability</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ins>
    </w:p>
    <w:p w14:paraId="7961F78F" w14:textId="77777777" w:rsidR="005D74BC" w:rsidRPr="00C958DD" w:rsidRDefault="005D74BC" w:rsidP="005D74BC">
      <w:pPr>
        <w:rPr>
          <w:ins w:id="7886" w:author="Huawei" w:date="2022-11-29T00:01:00Z"/>
          <w:rFonts w:eastAsia="DengXian"/>
          <w:noProof/>
        </w:rPr>
      </w:pPr>
      <w:ins w:id="7887" w:author="Huawei" w:date="2022-11-29T00:01:00Z">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ins>
    </w:p>
    <w:p w14:paraId="3E6315F8" w14:textId="77777777" w:rsidR="005D74BC" w:rsidRPr="00C958DD" w:rsidRDefault="005D74BC" w:rsidP="005D74BC">
      <w:pPr>
        <w:pStyle w:val="Heading3"/>
        <w:rPr>
          <w:ins w:id="7888" w:author="Huawei" w:date="2022-11-29T00:01:00Z"/>
        </w:rPr>
      </w:pPr>
      <w:bookmarkStart w:id="7889" w:name="_Toc21127796"/>
      <w:bookmarkStart w:id="7890" w:name="_Toc29812005"/>
      <w:bookmarkStart w:id="7891" w:name="_Toc36817557"/>
      <w:bookmarkStart w:id="7892" w:name="_Toc37260480"/>
      <w:bookmarkStart w:id="7893" w:name="_Toc37267868"/>
      <w:bookmarkStart w:id="7894" w:name="_Toc44712475"/>
      <w:bookmarkStart w:id="7895" w:name="_Toc45893787"/>
      <w:bookmarkStart w:id="7896" w:name="_Toc53178493"/>
      <w:bookmarkStart w:id="7897" w:name="_Toc53178944"/>
      <w:bookmarkStart w:id="7898" w:name="_Toc61179189"/>
      <w:bookmarkStart w:id="7899" w:name="_Toc61179659"/>
      <w:bookmarkStart w:id="7900" w:name="_Toc67916961"/>
      <w:bookmarkStart w:id="7901" w:name="_Toc74663582"/>
      <w:bookmarkStart w:id="7902" w:name="_Toc82622125"/>
      <w:bookmarkStart w:id="7903" w:name="_Toc90422972"/>
      <w:bookmarkStart w:id="7904" w:name="_Toc106783174"/>
      <w:bookmarkStart w:id="7905" w:name="_Toc107312065"/>
      <w:bookmarkStart w:id="7906" w:name="_Toc107419649"/>
      <w:bookmarkStart w:id="7907" w:name="_Toc107475286"/>
      <w:bookmarkStart w:id="7908" w:name="_Toc114255879"/>
      <w:bookmarkStart w:id="7909" w:name="_Toc115186559"/>
      <w:bookmarkStart w:id="7910" w:name="_Toc123044318"/>
      <w:ins w:id="7911" w:author="Huawei" w:date="2022-11-29T00:01:00Z">
        <w:r w:rsidRPr="00C958DD">
          <w:t>11.</w:t>
        </w:r>
        <w:r w:rsidRPr="00C958DD">
          <w:rPr>
            <w:lang w:eastAsia="zh-CN"/>
          </w:rPr>
          <w:t>4</w:t>
        </w:r>
        <w:r w:rsidRPr="00C958DD">
          <w:t>.</w:t>
        </w:r>
        <w:r w:rsidRPr="00C958DD">
          <w:rPr>
            <w:lang w:eastAsia="zh-CN"/>
          </w:rPr>
          <w:t>2</w:t>
        </w:r>
        <w:r w:rsidRPr="00C958DD">
          <w:tab/>
          <w:t>PRACH detection requirements</w:t>
        </w:r>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ins>
    </w:p>
    <w:p w14:paraId="4C2F4A74" w14:textId="7A4EB005" w:rsidR="002F79EE" w:rsidRDefault="005D74BC" w:rsidP="005D74BC">
      <w:pPr>
        <w:pStyle w:val="Guidance"/>
      </w:pPr>
      <w:ins w:id="7912" w:author="Huawei" w:date="2022-11-29T00:01:00Z">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 xml:space="preserve">clause </w:t>
        </w:r>
        <w:r w:rsidRPr="00C958DD">
          <w:rPr>
            <w:rFonts w:eastAsia="DengXian"/>
            <w:noProof/>
          </w:rPr>
          <w:t>8.</w:t>
        </w:r>
        <w:r w:rsidRPr="00C958DD">
          <w:rPr>
            <w:rFonts w:eastAsia="DengXian"/>
            <w:noProof/>
            <w:lang w:eastAsia="zh-CN"/>
          </w:rPr>
          <w:t>4</w:t>
        </w:r>
        <w:r w:rsidRPr="00C958DD">
          <w:rPr>
            <w:rFonts w:eastAsia="DengXian"/>
            <w:noProof/>
          </w:rPr>
          <w:t>.</w:t>
        </w:r>
        <w:r w:rsidRPr="00C958DD">
          <w:rPr>
            <w:rFonts w:eastAsia="DengXian"/>
            <w:noProof/>
            <w:lang w:eastAsia="zh-CN"/>
          </w:rPr>
          <w:t>2</w:t>
        </w:r>
        <w:r w:rsidRPr="00C958DD">
          <w:rPr>
            <w:rFonts w:eastAsia="DengXian"/>
            <w:noProof/>
          </w:rPr>
          <w:t>.</w:t>
        </w:r>
      </w:ins>
    </w:p>
    <w:p w14:paraId="443652DA" w14:textId="31814D0D" w:rsidR="00782800" w:rsidRDefault="00782800" w:rsidP="00DA0CFA"/>
    <w:p w14:paraId="38487545" w14:textId="64668C12" w:rsidR="00080512" w:rsidRDefault="00047AD5" w:rsidP="00047AD5">
      <w:pPr>
        <w:pStyle w:val="Heading8"/>
      </w:pPr>
      <w:bookmarkStart w:id="7913" w:name="startOfAnnexes"/>
      <w:bookmarkStart w:id="7914" w:name="_Toc104311125"/>
      <w:bookmarkStart w:id="7915" w:name="_Toc106126826"/>
      <w:bookmarkStart w:id="7916" w:name="_Toc106177139"/>
      <w:bookmarkStart w:id="7917" w:name="_Toc114242307"/>
      <w:bookmarkStart w:id="7918" w:name="_Toc123044319"/>
      <w:bookmarkEnd w:id="7913"/>
      <w:r w:rsidRPr="004D3578">
        <w:lastRenderedPageBreak/>
        <w:t xml:space="preserve">Annex </w:t>
      </w:r>
      <w:r>
        <w:t>A</w:t>
      </w:r>
      <w:r w:rsidRPr="004D3578">
        <w:t xml:space="preserve"> (normative):</w:t>
      </w:r>
      <w:r w:rsidR="00080512" w:rsidRPr="004D3578">
        <w:br/>
      </w:r>
      <w:r w:rsidR="00624CE1">
        <w:t>Reference measurement channels</w:t>
      </w:r>
      <w:bookmarkEnd w:id="7914"/>
      <w:bookmarkEnd w:id="7915"/>
      <w:bookmarkEnd w:id="7916"/>
      <w:bookmarkEnd w:id="7917"/>
      <w:bookmarkEnd w:id="7918"/>
    </w:p>
    <w:p w14:paraId="396842BE" w14:textId="77777777" w:rsidR="008D0B52" w:rsidRPr="001176AB" w:rsidRDefault="008D0B52" w:rsidP="008D0B52">
      <w:pPr>
        <w:pStyle w:val="Heading1"/>
      </w:pPr>
      <w:bookmarkStart w:id="7919" w:name="_Toc21127805"/>
      <w:bookmarkStart w:id="7920" w:name="_Toc29812014"/>
      <w:bookmarkStart w:id="7921" w:name="_Toc36817566"/>
      <w:bookmarkStart w:id="7922" w:name="_Toc37260489"/>
      <w:bookmarkStart w:id="7923" w:name="_Toc37267877"/>
      <w:bookmarkStart w:id="7924" w:name="_Toc44712484"/>
      <w:bookmarkStart w:id="7925" w:name="_Toc45893796"/>
      <w:bookmarkStart w:id="7926" w:name="_Toc53178502"/>
      <w:bookmarkStart w:id="7927" w:name="_Toc53178953"/>
      <w:bookmarkStart w:id="7928" w:name="_Toc61179198"/>
      <w:bookmarkStart w:id="7929" w:name="_Toc61179668"/>
      <w:bookmarkStart w:id="7930" w:name="_Toc67916970"/>
      <w:bookmarkStart w:id="7931" w:name="_Toc74663591"/>
      <w:bookmarkStart w:id="7932" w:name="_Toc82622134"/>
      <w:bookmarkStart w:id="7933" w:name="_Toc90422981"/>
      <w:bookmarkStart w:id="7934" w:name="_Toc104311126"/>
      <w:bookmarkStart w:id="7935" w:name="_Toc106126827"/>
      <w:bookmarkStart w:id="7936" w:name="_Toc106177140"/>
      <w:bookmarkStart w:id="7937" w:name="_Toc114242308"/>
      <w:bookmarkStart w:id="7938" w:name="_Toc123044320"/>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p>
    <w:p w14:paraId="6FD54657" w14:textId="28FF63C0" w:rsidR="008D0B52" w:rsidRPr="001176AB" w:rsidRDefault="008D0B52" w:rsidP="008D0B52">
      <w:bookmarkStart w:id="7939" w:name="OLE_LINK15"/>
      <w:bookmarkStart w:id="7940"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7939"/>
      <w:bookmarkEnd w:id="7940"/>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7941" w:name="OLE_LINK11"/>
            <w:bookmarkStart w:id="7942" w:name="OLE_LINK12"/>
            <w:bookmarkStart w:id="7943"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7944" w:name="OLE_LINK32"/>
            <w:bookmarkStart w:id="7945" w:name="OLE_LINK33"/>
            <w:bookmarkStart w:id="7946" w:name="OLE_LINK34"/>
            <w:bookmarkStart w:id="7947" w:name="OLE_LINK40"/>
            <w:bookmarkStart w:id="7948" w:name="OLE_LINK41"/>
            <w:bookmarkStart w:id="7949" w:name="OLE_LINK42"/>
            <w:bookmarkStart w:id="7950" w:name="OLE_LINK43"/>
            <w:r w:rsidRPr="001176AB">
              <w:rPr>
                <w:rFonts w:cs="Arial"/>
                <w:lang w:eastAsia="zh-CN"/>
              </w:rPr>
              <w:t>G-FR1-A1-1</w:t>
            </w:r>
            <w:bookmarkEnd w:id="7944"/>
            <w:bookmarkEnd w:id="7945"/>
            <w:bookmarkEnd w:id="7946"/>
            <w:bookmarkEnd w:id="7947"/>
            <w:bookmarkEnd w:id="7948"/>
            <w:bookmarkEnd w:id="7949"/>
            <w:bookmarkEnd w:id="7950"/>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7951" w:name="OLE_LINK19"/>
            <w:r w:rsidRPr="001176AB">
              <w:rPr>
                <w:rFonts w:cs="Arial"/>
                <w:lang w:eastAsia="zh-CN"/>
              </w:rPr>
              <w:t>1</w:t>
            </w:r>
            <w:bookmarkEnd w:id="7951"/>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7952"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7941"/>
      <w:bookmarkEnd w:id="7942"/>
      <w:bookmarkEnd w:id="7943"/>
      <w:bookmarkEnd w:id="7952"/>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7953" w:name="_Toc21127806"/>
      <w:bookmarkStart w:id="7954" w:name="_Toc29812015"/>
      <w:bookmarkStart w:id="7955" w:name="_Toc36817567"/>
      <w:bookmarkStart w:id="7956" w:name="_Toc37260490"/>
      <w:bookmarkStart w:id="7957" w:name="_Toc37267878"/>
      <w:bookmarkStart w:id="7958" w:name="_Toc44712485"/>
      <w:bookmarkStart w:id="7959" w:name="_Toc45893797"/>
      <w:bookmarkStart w:id="7960" w:name="_Toc53178503"/>
      <w:bookmarkStart w:id="7961" w:name="_Toc53178954"/>
      <w:bookmarkStart w:id="7962" w:name="_Toc61179199"/>
      <w:bookmarkStart w:id="7963" w:name="_Toc61179669"/>
      <w:bookmarkStart w:id="7964" w:name="_Toc67916971"/>
      <w:bookmarkStart w:id="7965" w:name="_Toc74663592"/>
      <w:bookmarkStart w:id="7966" w:name="_Toc82622135"/>
      <w:bookmarkStart w:id="7967" w:name="_Toc90422982"/>
      <w:bookmarkStart w:id="7968" w:name="_Toc104311127"/>
      <w:bookmarkStart w:id="7969" w:name="_Toc106126828"/>
      <w:bookmarkStart w:id="7970" w:name="_Toc106177141"/>
      <w:bookmarkStart w:id="7971" w:name="_Toc114242309"/>
      <w:bookmarkStart w:id="7972" w:name="_Toc123044321"/>
      <w:r w:rsidRPr="001176AB">
        <w:t>A.2</w:t>
      </w:r>
      <w:r w:rsidRPr="001176AB">
        <w:tab/>
        <w:t>Fixed Reference Channels for dynamic range (16QAM, R=2/3)</w:t>
      </w:r>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7973" w:name="OLE_LINK104"/>
            <w:bookmarkStart w:id="7974" w:name="OLE_LINK105"/>
            <w:r w:rsidRPr="00B37968">
              <w:rPr>
                <w:rFonts w:cs="Arial"/>
                <w:lang w:eastAsia="zh-CN"/>
              </w:rPr>
              <w:t xml:space="preserve">slot </w:t>
            </w:r>
            <w:bookmarkEnd w:id="7973"/>
            <w:bookmarkEnd w:id="7974"/>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7975" w:name="_Hlk498674609"/>
            <w:bookmarkStart w:id="7976"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7975"/>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7977"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7977"/>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7976"/>
    </w:tbl>
    <w:p w14:paraId="210603E0" w14:textId="77777777" w:rsidR="008D0B52" w:rsidRPr="005C4058" w:rsidRDefault="008D0B52" w:rsidP="008D0B52">
      <w:pPr>
        <w:rPr>
          <w:highlight w:val="yellow"/>
          <w:lang w:eastAsia="zh-CN"/>
        </w:rPr>
      </w:pPr>
    </w:p>
    <w:p w14:paraId="4327461E" w14:textId="62AD63C2" w:rsidR="005563A9" w:rsidRPr="001176AB" w:rsidRDefault="005563A9" w:rsidP="005563A9">
      <w:pPr>
        <w:pStyle w:val="Heading1"/>
      </w:pPr>
      <w:bookmarkStart w:id="7978" w:name="_Toc104311128"/>
      <w:bookmarkStart w:id="7979" w:name="_Toc106126829"/>
      <w:bookmarkStart w:id="7980" w:name="_Toc106177142"/>
      <w:bookmarkStart w:id="7981" w:name="_Toc114242310"/>
      <w:bookmarkStart w:id="7982" w:name="_Toc123044322"/>
      <w:r>
        <w:t>A.3</w:t>
      </w:r>
      <w:r w:rsidRPr="001176AB">
        <w:tab/>
      </w:r>
      <w:bookmarkEnd w:id="7978"/>
      <w:bookmarkEnd w:id="7979"/>
      <w:bookmarkEnd w:id="7980"/>
      <w:bookmarkEnd w:id="7981"/>
      <w:del w:id="7983" w:author="Huawei" w:date="2022-11-29T00:02:00Z">
        <w:r w:rsidR="005D74BC" w:rsidRPr="004E5226" w:rsidDel="00C90DB7">
          <w:rPr>
            <w:rFonts w:eastAsia="DengXian"/>
          </w:rPr>
          <w:delText>[</w:delText>
        </w:r>
      </w:del>
      <w:ins w:id="7984" w:author="Huawei" w:date="2022-11-28T23:45:00Z">
        <w:r w:rsidR="005D74BC" w:rsidRPr="00114CB6">
          <w:rPr>
            <w:rFonts w:eastAsia="DengXian"/>
          </w:rPr>
          <w:t>Fixed Reference Channels for performance requirements (QPSK, R=308/1024)</w:t>
        </w:r>
      </w:ins>
      <w:del w:id="7985" w:author="Huawei" w:date="2022-11-29T00:02:00Z">
        <w:r w:rsidR="005D74BC" w:rsidRPr="004E5226" w:rsidDel="00C90DB7">
          <w:rPr>
            <w:rFonts w:eastAsia="DengXian"/>
          </w:rPr>
          <w:delText>Fixed Reference Channels for performance requirements]</w:delText>
        </w:r>
      </w:del>
      <w:bookmarkEnd w:id="7982"/>
    </w:p>
    <w:p w14:paraId="3B463B47" w14:textId="77777777" w:rsidR="005D74BC" w:rsidRPr="001234B7" w:rsidRDefault="005D74BC" w:rsidP="005D74BC">
      <w:pPr>
        <w:rPr>
          <w:ins w:id="7986" w:author="Huawei" w:date="2022-11-28T23:45:00Z"/>
          <w:lang w:eastAsia="zh-CN"/>
        </w:rPr>
      </w:pPr>
      <w:ins w:id="7987" w:author="Huawei" w:date="2022-11-28T23:45:00Z">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ins>
    </w:p>
    <w:p w14:paraId="105CD5A2" w14:textId="77777777" w:rsidR="005D74BC" w:rsidRDefault="005D74BC" w:rsidP="005D74BC">
      <w:pPr>
        <w:pStyle w:val="B1"/>
        <w:rPr>
          <w:ins w:id="7988" w:author="Huawei" w:date="2022-11-28T23:45:00Z"/>
        </w:rPr>
      </w:pPr>
      <w:ins w:id="7989" w:author="Huawei" w:date="2022-11-28T23: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ins>
    </w:p>
    <w:p w14:paraId="547C5C3A" w14:textId="77777777" w:rsidR="005D74BC" w:rsidRDefault="005D74BC" w:rsidP="005D74BC">
      <w:pPr>
        <w:pStyle w:val="B1"/>
        <w:rPr>
          <w:ins w:id="7990" w:author="Huawei" w:date="2022-11-28T23:45:00Z"/>
        </w:rPr>
      </w:pPr>
      <w:ins w:id="7991" w:author="Huawei" w:date="2022-11-28T23: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ins>
    </w:p>
    <w:p w14:paraId="41EAF5A3" w14:textId="77777777" w:rsidR="005D74BC" w:rsidRPr="001234B7" w:rsidRDefault="005D74BC" w:rsidP="005D74BC">
      <w:pPr>
        <w:rPr>
          <w:ins w:id="7992" w:author="Huawei" w:date="2022-11-28T23:45:00Z"/>
        </w:rPr>
      </w:pPr>
    </w:p>
    <w:p w14:paraId="6DDE3C83" w14:textId="77777777" w:rsidR="005D74BC" w:rsidRPr="001234B7" w:rsidRDefault="005D74BC" w:rsidP="005D74BC">
      <w:pPr>
        <w:pStyle w:val="TH"/>
        <w:rPr>
          <w:ins w:id="7993" w:author="Huawei" w:date="2022-11-28T23:45:00Z"/>
          <w:lang w:eastAsia="zh-CN"/>
        </w:rPr>
      </w:pPr>
      <w:ins w:id="7994" w:author="Huawei" w:date="2022-11-28T23:45:00Z">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ins w:id="7995" w:author="Huawei" w:date="2022-11-28T23:45:00Z"/>
        </w:trPr>
        <w:tc>
          <w:tcPr>
            <w:tcW w:w="2421" w:type="dxa"/>
          </w:tcPr>
          <w:p w14:paraId="01C466AE" w14:textId="77777777" w:rsidR="005D74BC" w:rsidRPr="001234B7" w:rsidRDefault="005D74BC" w:rsidP="005F7560">
            <w:pPr>
              <w:pStyle w:val="TAH"/>
              <w:rPr>
                <w:ins w:id="7996" w:author="Huawei" w:date="2022-11-28T23:45:00Z"/>
              </w:rPr>
            </w:pPr>
            <w:ins w:id="7997" w:author="Huawei" w:date="2022-11-28T23:45:00Z">
              <w:r w:rsidRPr="001234B7">
                <w:t>Reference channel</w:t>
              </w:r>
            </w:ins>
          </w:p>
        </w:tc>
        <w:tc>
          <w:tcPr>
            <w:tcW w:w="1070" w:type="dxa"/>
          </w:tcPr>
          <w:p w14:paraId="66A3C2B4" w14:textId="77777777" w:rsidR="005D74BC" w:rsidRPr="001234B7" w:rsidRDefault="005D74BC" w:rsidP="005F7560">
            <w:pPr>
              <w:pStyle w:val="TAH"/>
              <w:rPr>
                <w:ins w:id="7998" w:author="Huawei" w:date="2022-11-28T23:45:00Z"/>
              </w:rPr>
            </w:pPr>
            <w:ins w:id="7999" w:author="Huawei" w:date="2022-11-28T23:45:00Z">
              <w:r w:rsidRPr="001234B7">
                <w:rPr>
                  <w:lang w:eastAsia="zh-CN"/>
                </w:rPr>
                <w:t>G-FR1-A3-1</w:t>
              </w:r>
            </w:ins>
          </w:p>
        </w:tc>
        <w:tc>
          <w:tcPr>
            <w:tcW w:w="1071" w:type="dxa"/>
          </w:tcPr>
          <w:p w14:paraId="337154A7" w14:textId="77777777" w:rsidR="005D74BC" w:rsidRPr="00763E41" w:rsidRDefault="005D74BC" w:rsidP="005F7560">
            <w:pPr>
              <w:pStyle w:val="TAH"/>
              <w:rPr>
                <w:ins w:id="8000" w:author="Huawei" w:date="2022-11-28T23:45:00Z"/>
                <w:highlight w:val="yellow"/>
                <w:rPrChange w:id="8001" w:author="Ericsson_RAN4#104bis-e" w:date="2022-09-25T18:15:00Z">
                  <w:rPr>
                    <w:ins w:id="8002" w:author="Huawei" w:date="2022-11-28T23:45:00Z"/>
                  </w:rPr>
                </w:rPrChange>
              </w:rPr>
            </w:pPr>
            <w:ins w:id="8003" w:author="Huawei" w:date="2022-11-28T23:45:00Z">
              <w:r w:rsidRPr="00970F3A">
                <w:rPr>
                  <w:lang w:eastAsia="zh-CN"/>
                </w:rPr>
                <w:t>G-FR1-A3-2</w:t>
              </w:r>
            </w:ins>
          </w:p>
        </w:tc>
        <w:tc>
          <w:tcPr>
            <w:tcW w:w="1070" w:type="dxa"/>
          </w:tcPr>
          <w:p w14:paraId="1DC94C4F" w14:textId="77777777" w:rsidR="005D74BC" w:rsidRPr="001234B7" w:rsidRDefault="005D74BC" w:rsidP="005F7560">
            <w:pPr>
              <w:pStyle w:val="TAH"/>
              <w:rPr>
                <w:ins w:id="8004" w:author="Huawei" w:date="2022-11-28T23:45:00Z"/>
              </w:rPr>
            </w:pPr>
            <w:ins w:id="8005" w:author="Huawei" w:date="2022-11-28T23:45:00Z">
              <w:r w:rsidRPr="001234B7">
                <w:rPr>
                  <w:lang w:eastAsia="zh-CN"/>
                </w:rPr>
                <w:t>G-FR1-A3-3</w:t>
              </w:r>
            </w:ins>
          </w:p>
        </w:tc>
        <w:tc>
          <w:tcPr>
            <w:tcW w:w="1071" w:type="dxa"/>
          </w:tcPr>
          <w:p w14:paraId="4E812AAC" w14:textId="77777777" w:rsidR="005D74BC" w:rsidRPr="001234B7" w:rsidRDefault="005D74BC" w:rsidP="005F7560">
            <w:pPr>
              <w:pStyle w:val="TAH"/>
              <w:rPr>
                <w:ins w:id="8006" w:author="Huawei" w:date="2022-11-28T23:45:00Z"/>
              </w:rPr>
            </w:pPr>
            <w:ins w:id="8007" w:author="Huawei" w:date="2022-11-28T23:45:00Z">
              <w:r w:rsidRPr="00970F3A">
                <w:rPr>
                  <w:lang w:eastAsia="zh-CN"/>
                </w:rPr>
                <w:t>G-FR1-A3-4</w:t>
              </w:r>
            </w:ins>
          </w:p>
        </w:tc>
      </w:tr>
      <w:tr w:rsidR="005D74BC" w:rsidRPr="001234B7" w14:paraId="087CB97D" w14:textId="77777777" w:rsidTr="005F7560">
        <w:trPr>
          <w:jc w:val="center"/>
          <w:ins w:id="8008" w:author="Huawei" w:date="2022-11-28T23:45:00Z"/>
        </w:trPr>
        <w:tc>
          <w:tcPr>
            <w:tcW w:w="2421" w:type="dxa"/>
          </w:tcPr>
          <w:p w14:paraId="077E90A6" w14:textId="77777777" w:rsidR="005D74BC" w:rsidRPr="001234B7" w:rsidRDefault="005D74BC" w:rsidP="005F7560">
            <w:pPr>
              <w:pStyle w:val="TAC"/>
              <w:rPr>
                <w:ins w:id="8009" w:author="Huawei" w:date="2022-11-28T23:45:00Z"/>
                <w:lang w:eastAsia="zh-CN"/>
              </w:rPr>
            </w:pPr>
            <w:ins w:id="8010" w:author="Huawei" w:date="2022-11-28T23:45:00Z">
              <w:r w:rsidRPr="001234B7">
                <w:rPr>
                  <w:lang w:eastAsia="zh-CN"/>
                </w:rPr>
                <w:t xml:space="preserve">Subcarrier spacing </w:t>
              </w:r>
              <w:r w:rsidRPr="001234B7">
                <w:rPr>
                  <w:rFonts w:cs="Arial"/>
                  <w:lang w:eastAsia="zh-CN"/>
                </w:rPr>
                <w:t>(kHz)</w:t>
              </w:r>
            </w:ins>
          </w:p>
        </w:tc>
        <w:tc>
          <w:tcPr>
            <w:tcW w:w="1070" w:type="dxa"/>
          </w:tcPr>
          <w:p w14:paraId="1D7FEEA6" w14:textId="77777777" w:rsidR="005D74BC" w:rsidRPr="001234B7" w:rsidRDefault="005D74BC" w:rsidP="005F7560">
            <w:pPr>
              <w:pStyle w:val="TAC"/>
              <w:rPr>
                <w:ins w:id="8011" w:author="Huawei" w:date="2022-11-28T23:45:00Z"/>
                <w:lang w:eastAsia="zh-CN"/>
              </w:rPr>
            </w:pPr>
            <w:ins w:id="8012" w:author="Huawei" w:date="2022-11-28T23:45:00Z">
              <w:r w:rsidRPr="001234B7">
                <w:rPr>
                  <w:lang w:eastAsia="zh-CN"/>
                </w:rPr>
                <w:t>15</w:t>
              </w:r>
            </w:ins>
          </w:p>
        </w:tc>
        <w:tc>
          <w:tcPr>
            <w:tcW w:w="1071" w:type="dxa"/>
          </w:tcPr>
          <w:p w14:paraId="4FF30E93" w14:textId="77777777" w:rsidR="005D74BC" w:rsidRPr="001234B7" w:rsidRDefault="005D74BC" w:rsidP="005F7560">
            <w:pPr>
              <w:pStyle w:val="TAC"/>
              <w:rPr>
                <w:ins w:id="8013" w:author="Huawei" w:date="2022-11-28T23:45:00Z"/>
              </w:rPr>
            </w:pPr>
            <w:ins w:id="8014" w:author="Huawei" w:date="2022-11-28T23:45:00Z">
              <w:r w:rsidRPr="001234B7">
                <w:rPr>
                  <w:lang w:eastAsia="zh-CN"/>
                </w:rPr>
                <w:t>15</w:t>
              </w:r>
            </w:ins>
          </w:p>
        </w:tc>
        <w:tc>
          <w:tcPr>
            <w:tcW w:w="1070" w:type="dxa"/>
          </w:tcPr>
          <w:p w14:paraId="3A83070D" w14:textId="77777777" w:rsidR="005D74BC" w:rsidRPr="001234B7" w:rsidRDefault="005D74BC" w:rsidP="005F7560">
            <w:pPr>
              <w:pStyle w:val="TAC"/>
              <w:rPr>
                <w:ins w:id="8015" w:author="Huawei" w:date="2022-11-28T23:45:00Z"/>
              </w:rPr>
            </w:pPr>
            <w:ins w:id="8016" w:author="Huawei" w:date="2022-11-28T23:45:00Z">
              <w:r w:rsidRPr="001234B7">
                <w:t>30</w:t>
              </w:r>
            </w:ins>
          </w:p>
        </w:tc>
        <w:tc>
          <w:tcPr>
            <w:tcW w:w="1071" w:type="dxa"/>
          </w:tcPr>
          <w:p w14:paraId="4FB25BE8" w14:textId="77777777" w:rsidR="005D74BC" w:rsidRPr="001234B7" w:rsidRDefault="005D74BC" w:rsidP="005F7560">
            <w:pPr>
              <w:pStyle w:val="TAC"/>
              <w:rPr>
                <w:ins w:id="8017" w:author="Huawei" w:date="2022-11-28T23:45:00Z"/>
              </w:rPr>
            </w:pPr>
            <w:ins w:id="8018" w:author="Huawei" w:date="2022-11-28T23:45:00Z">
              <w:r w:rsidRPr="001234B7">
                <w:rPr>
                  <w:lang w:eastAsia="zh-CN"/>
                </w:rPr>
                <w:t>30</w:t>
              </w:r>
            </w:ins>
          </w:p>
        </w:tc>
      </w:tr>
      <w:tr w:rsidR="005D74BC" w:rsidRPr="001234B7" w14:paraId="4623F9C2" w14:textId="77777777" w:rsidTr="005F7560">
        <w:trPr>
          <w:jc w:val="center"/>
          <w:ins w:id="8019" w:author="Huawei" w:date="2022-11-28T23:45:00Z"/>
        </w:trPr>
        <w:tc>
          <w:tcPr>
            <w:tcW w:w="2421" w:type="dxa"/>
          </w:tcPr>
          <w:p w14:paraId="33E49A99" w14:textId="77777777" w:rsidR="005D74BC" w:rsidRPr="001234B7" w:rsidRDefault="005D74BC" w:rsidP="005F7560">
            <w:pPr>
              <w:pStyle w:val="TAC"/>
              <w:rPr>
                <w:ins w:id="8020" w:author="Huawei" w:date="2022-11-28T23:45:00Z"/>
              </w:rPr>
            </w:pPr>
            <w:ins w:id="8021" w:author="Huawei" w:date="2022-11-28T23:45:00Z">
              <w:r w:rsidRPr="001234B7">
                <w:t>Allocated resource blocks</w:t>
              </w:r>
            </w:ins>
          </w:p>
        </w:tc>
        <w:tc>
          <w:tcPr>
            <w:tcW w:w="1070" w:type="dxa"/>
          </w:tcPr>
          <w:p w14:paraId="640B9D2C" w14:textId="77777777" w:rsidR="005D74BC" w:rsidRPr="001234B7" w:rsidRDefault="005D74BC" w:rsidP="005F7560">
            <w:pPr>
              <w:pStyle w:val="TAC"/>
              <w:rPr>
                <w:ins w:id="8022" w:author="Huawei" w:date="2022-11-28T23:45:00Z"/>
                <w:rFonts w:eastAsia="Yu Mincho"/>
              </w:rPr>
            </w:pPr>
            <w:ins w:id="8023" w:author="Huawei" w:date="2022-11-28T23:45:00Z">
              <w:r w:rsidRPr="001234B7">
                <w:rPr>
                  <w:rFonts w:eastAsia="Yu Mincho"/>
                </w:rPr>
                <w:t>25</w:t>
              </w:r>
            </w:ins>
          </w:p>
        </w:tc>
        <w:tc>
          <w:tcPr>
            <w:tcW w:w="1071" w:type="dxa"/>
          </w:tcPr>
          <w:p w14:paraId="2C9986AA" w14:textId="77777777" w:rsidR="005D74BC" w:rsidRPr="001234B7" w:rsidRDefault="005D74BC" w:rsidP="005F7560">
            <w:pPr>
              <w:pStyle w:val="TAC"/>
              <w:rPr>
                <w:ins w:id="8024" w:author="Huawei" w:date="2022-11-28T23:45:00Z"/>
                <w:rFonts w:eastAsia="Yu Mincho"/>
              </w:rPr>
            </w:pPr>
            <w:ins w:id="8025" w:author="Huawei" w:date="2022-11-28T23:45:00Z">
              <w:r>
                <w:rPr>
                  <w:rFonts w:eastAsia="Yu Mincho"/>
                </w:rPr>
                <w:t>12</w:t>
              </w:r>
            </w:ins>
          </w:p>
        </w:tc>
        <w:tc>
          <w:tcPr>
            <w:tcW w:w="1070" w:type="dxa"/>
          </w:tcPr>
          <w:p w14:paraId="18CFEDE5" w14:textId="77777777" w:rsidR="005D74BC" w:rsidRPr="001234B7" w:rsidRDefault="005D74BC" w:rsidP="005F7560">
            <w:pPr>
              <w:pStyle w:val="TAC"/>
              <w:rPr>
                <w:ins w:id="8026" w:author="Huawei" w:date="2022-11-28T23:45:00Z"/>
                <w:lang w:eastAsia="zh-CN"/>
              </w:rPr>
            </w:pPr>
            <w:ins w:id="8027" w:author="Huawei" w:date="2022-11-28T23:45:00Z">
              <w:r w:rsidRPr="001234B7">
                <w:rPr>
                  <w:lang w:eastAsia="zh-CN"/>
                </w:rPr>
                <w:t>24</w:t>
              </w:r>
            </w:ins>
          </w:p>
        </w:tc>
        <w:tc>
          <w:tcPr>
            <w:tcW w:w="1071" w:type="dxa"/>
          </w:tcPr>
          <w:p w14:paraId="7BE61E43" w14:textId="77777777" w:rsidR="005D74BC" w:rsidRPr="001234B7" w:rsidRDefault="005D74BC" w:rsidP="005F7560">
            <w:pPr>
              <w:pStyle w:val="TAC"/>
              <w:rPr>
                <w:ins w:id="8028" w:author="Huawei" w:date="2022-11-28T23:45:00Z"/>
                <w:rFonts w:eastAsia="Yu Mincho"/>
              </w:rPr>
            </w:pPr>
            <w:ins w:id="8029" w:author="Huawei" w:date="2022-11-28T23:45:00Z">
              <w:r w:rsidRPr="001234B7">
                <w:rPr>
                  <w:rFonts w:eastAsia="Yu Mincho"/>
                </w:rPr>
                <w:t>1</w:t>
              </w:r>
              <w:r>
                <w:rPr>
                  <w:rFonts w:eastAsia="Yu Mincho"/>
                </w:rPr>
                <w:t>2</w:t>
              </w:r>
            </w:ins>
          </w:p>
        </w:tc>
      </w:tr>
      <w:tr w:rsidR="005D74BC" w:rsidRPr="001234B7" w14:paraId="2F5AFAA7" w14:textId="77777777" w:rsidTr="005F7560">
        <w:trPr>
          <w:jc w:val="center"/>
          <w:ins w:id="8030" w:author="Huawei" w:date="2022-11-28T23:45:00Z"/>
        </w:trPr>
        <w:tc>
          <w:tcPr>
            <w:tcW w:w="2421" w:type="dxa"/>
          </w:tcPr>
          <w:p w14:paraId="6D316669" w14:textId="77777777" w:rsidR="005D74BC" w:rsidRPr="001234B7" w:rsidRDefault="005D74BC" w:rsidP="005F7560">
            <w:pPr>
              <w:pStyle w:val="TAC"/>
              <w:rPr>
                <w:ins w:id="8031" w:author="Huawei" w:date="2022-11-28T23:45:00Z"/>
                <w:lang w:eastAsia="zh-CN"/>
              </w:rPr>
            </w:pPr>
            <w:ins w:id="8032" w:author="Huawei" w:date="2022-11-28T23:45:00Z">
              <w:r w:rsidRPr="001234B7">
                <w:rPr>
                  <w:lang w:eastAsia="zh-CN"/>
                </w:rPr>
                <w:t>Data bearing CP</w:t>
              </w:r>
              <w:r w:rsidRPr="001234B7">
                <w:t xml:space="preserve">-OFDM Symbols per </w:t>
              </w:r>
              <w:r w:rsidRPr="001234B7">
                <w:rPr>
                  <w:lang w:eastAsia="zh-CN"/>
                </w:rPr>
                <w:t>slot (Note 1)</w:t>
              </w:r>
            </w:ins>
          </w:p>
        </w:tc>
        <w:tc>
          <w:tcPr>
            <w:tcW w:w="1070" w:type="dxa"/>
          </w:tcPr>
          <w:p w14:paraId="1B32A94E" w14:textId="77777777" w:rsidR="005D74BC" w:rsidRPr="001234B7" w:rsidRDefault="005D74BC" w:rsidP="005F7560">
            <w:pPr>
              <w:pStyle w:val="TAC"/>
              <w:rPr>
                <w:ins w:id="8033" w:author="Huawei" w:date="2022-11-28T23:45:00Z"/>
                <w:lang w:eastAsia="zh-CN"/>
              </w:rPr>
            </w:pPr>
            <w:ins w:id="8034" w:author="Huawei" w:date="2022-11-28T23:45:00Z">
              <w:r w:rsidRPr="001234B7">
                <w:rPr>
                  <w:lang w:eastAsia="zh-CN"/>
                </w:rPr>
                <w:t>1</w:t>
              </w:r>
              <w:r>
                <w:rPr>
                  <w:lang w:eastAsia="zh-CN"/>
                </w:rPr>
                <w:t>2</w:t>
              </w:r>
            </w:ins>
          </w:p>
        </w:tc>
        <w:tc>
          <w:tcPr>
            <w:tcW w:w="1071" w:type="dxa"/>
          </w:tcPr>
          <w:p w14:paraId="0195E331" w14:textId="77777777" w:rsidR="005D74BC" w:rsidRPr="001234B7" w:rsidRDefault="005D74BC" w:rsidP="005F7560">
            <w:pPr>
              <w:pStyle w:val="TAC"/>
              <w:rPr>
                <w:ins w:id="8035" w:author="Huawei" w:date="2022-11-28T23:45:00Z"/>
              </w:rPr>
            </w:pPr>
            <w:ins w:id="8036" w:author="Huawei" w:date="2022-11-28T23:45:00Z">
              <w:r w:rsidRPr="001234B7">
                <w:t>1</w:t>
              </w:r>
              <w:r>
                <w:t>2</w:t>
              </w:r>
            </w:ins>
          </w:p>
        </w:tc>
        <w:tc>
          <w:tcPr>
            <w:tcW w:w="1070" w:type="dxa"/>
          </w:tcPr>
          <w:p w14:paraId="6E3977B6" w14:textId="77777777" w:rsidR="005D74BC" w:rsidRPr="001234B7" w:rsidRDefault="005D74BC" w:rsidP="005F7560">
            <w:pPr>
              <w:pStyle w:val="TAC"/>
              <w:rPr>
                <w:ins w:id="8037" w:author="Huawei" w:date="2022-11-28T23:45:00Z"/>
              </w:rPr>
            </w:pPr>
            <w:ins w:id="8038" w:author="Huawei" w:date="2022-11-28T23:45:00Z">
              <w:r w:rsidRPr="001234B7">
                <w:t>1</w:t>
              </w:r>
              <w:r>
                <w:t>2</w:t>
              </w:r>
            </w:ins>
          </w:p>
        </w:tc>
        <w:tc>
          <w:tcPr>
            <w:tcW w:w="1071" w:type="dxa"/>
          </w:tcPr>
          <w:p w14:paraId="2DB261B4" w14:textId="77777777" w:rsidR="005D74BC" w:rsidRPr="001234B7" w:rsidRDefault="005D74BC" w:rsidP="005F7560">
            <w:pPr>
              <w:pStyle w:val="TAC"/>
              <w:rPr>
                <w:ins w:id="8039" w:author="Huawei" w:date="2022-11-28T23:45:00Z"/>
              </w:rPr>
            </w:pPr>
            <w:ins w:id="8040" w:author="Huawei" w:date="2022-11-28T23:45:00Z">
              <w:r w:rsidRPr="001234B7">
                <w:t>1</w:t>
              </w:r>
              <w:r>
                <w:t>2</w:t>
              </w:r>
            </w:ins>
          </w:p>
        </w:tc>
      </w:tr>
      <w:tr w:rsidR="005D74BC" w:rsidRPr="001234B7" w14:paraId="44366186" w14:textId="77777777" w:rsidTr="005F7560">
        <w:trPr>
          <w:jc w:val="center"/>
          <w:ins w:id="8041" w:author="Huawei" w:date="2022-11-28T23:45:00Z"/>
        </w:trPr>
        <w:tc>
          <w:tcPr>
            <w:tcW w:w="2421" w:type="dxa"/>
          </w:tcPr>
          <w:p w14:paraId="504E9E5A" w14:textId="77777777" w:rsidR="005D74BC" w:rsidRPr="001234B7" w:rsidRDefault="005D74BC" w:rsidP="005F7560">
            <w:pPr>
              <w:pStyle w:val="TAC"/>
              <w:rPr>
                <w:ins w:id="8042" w:author="Huawei" w:date="2022-11-28T23:45:00Z"/>
              </w:rPr>
            </w:pPr>
            <w:ins w:id="8043" w:author="Huawei" w:date="2022-11-28T23:45:00Z">
              <w:r w:rsidRPr="001234B7">
                <w:t>Modulation</w:t>
              </w:r>
            </w:ins>
          </w:p>
        </w:tc>
        <w:tc>
          <w:tcPr>
            <w:tcW w:w="1070" w:type="dxa"/>
          </w:tcPr>
          <w:p w14:paraId="731DB9AF" w14:textId="77777777" w:rsidR="005D74BC" w:rsidRPr="001234B7" w:rsidRDefault="005D74BC" w:rsidP="005F7560">
            <w:pPr>
              <w:pStyle w:val="TAC"/>
              <w:rPr>
                <w:ins w:id="8044" w:author="Huawei" w:date="2022-11-28T23:45:00Z"/>
                <w:lang w:eastAsia="zh-CN"/>
              </w:rPr>
            </w:pPr>
            <w:ins w:id="8045" w:author="Huawei" w:date="2022-11-28T23:45:00Z">
              <w:r w:rsidRPr="001234B7">
                <w:rPr>
                  <w:lang w:eastAsia="zh-CN"/>
                </w:rPr>
                <w:t>QPSK</w:t>
              </w:r>
            </w:ins>
          </w:p>
        </w:tc>
        <w:tc>
          <w:tcPr>
            <w:tcW w:w="1071" w:type="dxa"/>
          </w:tcPr>
          <w:p w14:paraId="56696A5B" w14:textId="77777777" w:rsidR="005D74BC" w:rsidRPr="001234B7" w:rsidRDefault="005D74BC" w:rsidP="005F7560">
            <w:pPr>
              <w:pStyle w:val="TAC"/>
              <w:rPr>
                <w:ins w:id="8046" w:author="Huawei" w:date="2022-11-28T23:45:00Z"/>
                <w:lang w:eastAsia="zh-CN"/>
              </w:rPr>
            </w:pPr>
            <w:ins w:id="8047" w:author="Huawei" w:date="2022-11-28T23:45:00Z">
              <w:r w:rsidRPr="001234B7">
                <w:rPr>
                  <w:lang w:eastAsia="zh-CN"/>
                </w:rPr>
                <w:t>QPSK</w:t>
              </w:r>
            </w:ins>
          </w:p>
        </w:tc>
        <w:tc>
          <w:tcPr>
            <w:tcW w:w="1070" w:type="dxa"/>
          </w:tcPr>
          <w:p w14:paraId="25220199" w14:textId="77777777" w:rsidR="005D74BC" w:rsidRPr="001234B7" w:rsidRDefault="005D74BC" w:rsidP="005F7560">
            <w:pPr>
              <w:pStyle w:val="TAC"/>
              <w:rPr>
                <w:ins w:id="8048" w:author="Huawei" w:date="2022-11-28T23:45:00Z"/>
                <w:lang w:eastAsia="zh-CN"/>
              </w:rPr>
            </w:pPr>
            <w:ins w:id="8049" w:author="Huawei" w:date="2022-11-28T23:45:00Z">
              <w:r w:rsidRPr="001234B7">
                <w:rPr>
                  <w:lang w:eastAsia="zh-CN"/>
                </w:rPr>
                <w:t>QPSK</w:t>
              </w:r>
            </w:ins>
          </w:p>
        </w:tc>
        <w:tc>
          <w:tcPr>
            <w:tcW w:w="1071" w:type="dxa"/>
          </w:tcPr>
          <w:p w14:paraId="24A40A93" w14:textId="77777777" w:rsidR="005D74BC" w:rsidRPr="001234B7" w:rsidRDefault="005D74BC" w:rsidP="005F7560">
            <w:pPr>
              <w:pStyle w:val="TAC"/>
              <w:rPr>
                <w:ins w:id="8050" w:author="Huawei" w:date="2022-11-28T23:45:00Z"/>
                <w:lang w:eastAsia="zh-CN"/>
              </w:rPr>
            </w:pPr>
            <w:ins w:id="8051" w:author="Huawei" w:date="2022-11-28T23:45:00Z">
              <w:r w:rsidRPr="001234B7">
                <w:rPr>
                  <w:lang w:eastAsia="zh-CN"/>
                </w:rPr>
                <w:t>QPSK</w:t>
              </w:r>
            </w:ins>
          </w:p>
        </w:tc>
      </w:tr>
      <w:tr w:rsidR="005D74BC" w:rsidRPr="001234B7" w14:paraId="4E172E0A" w14:textId="77777777" w:rsidTr="005F7560">
        <w:trPr>
          <w:jc w:val="center"/>
          <w:ins w:id="8052" w:author="Huawei" w:date="2022-11-28T23:45:00Z"/>
        </w:trPr>
        <w:tc>
          <w:tcPr>
            <w:tcW w:w="2421" w:type="dxa"/>
          </w:tcPr>
          <w:p w14:paraId="75482D64" w14:textId="77777777" w:rsidR="005D74BC" w:rsidRPr="001234B7" w:rsidRDefault="005D74BC" w:rsidP="005F7560">
            <w:pPr>
              <w:pStyle w:val="TAC"/>
              <w:rPr>
                <w:ins w:id="8053" w:author="Huawei" w:date="2022-11-28T23:45:00Z"/>
              </w:rPr>
            </w:pPr>
            <w:ins w:id="8054" w:author="Huawei" w:date="2022-11-28T23:45:00Z">
              <w:r w:rsidRPr="001234B7">
                <w:t>Code rate</w:t>
              </w:r>
              <w:r w:rsidRPr="001234B7">
                <w:rPr>
                  <w:lang w:eastAsia="zh-CN"/>
                </w:rPr>
                <w:t xml:space="preserve"> (Note 2)</w:t>
              </w:r>
            </w:ins>
          </w:p>
        </w:tc>
        <w:tc>
          <w:tcPr>
            <w:tcW w:w="1070" w:type="dxa"/>
          </w:tcPr>
          <w:p w14:paraId="6D023BC1" w14:textId="77777777" w:rsidR="005D74BC" w:rsidRPr="001234B7" w:rsidRDefault="005D74BC" w:rsidP="005F7560">
            <w:pPr>
              <w:pStyle w:val="TAC"/>
              <w:rPr>
                <w:ins w:id="8055" w:author="Huawei" w:date="2022-11-28T23:45:00Z"/>
                <w:lang w:eastAsia="zh-CN"/>
              </w:rPr>
            </w:pPr>
            <w:ins w:id="8056" w:author="Huawei" w:date="2022-11-28T23:45:00Z">
              <w:r w:rsidRPr="001234B7">
                <w:rPr>
                  <w:lang w:eastAsia="zh-CN"/>
                </w:rPr>
                <w:t>308/1024</w:t>
              </w:r>
            </w:ins>
          </w:p>
        </w:tc>
        <w:tc>
          <w:tcPr>
            <w:tcW w:w="1071" w:type="dxa"/>
          </w:tcPr>
          <w:p w14:paraId="09BB40A5" w14:textId="77777777" w:rsidR="005D74BC" w:rsidRPr="001234B7" w:rsidRDefault="005D74BC" w:rsidP="005F7560">
            <w:pPr>
              <w:pStyle w:val="TAC"/>
              <w:rPr>
                <w:ins w:id="8057" w:author="Huawei" w:date="2022-11-28T23:45:00Z"/>
                <w:lang w:eastAsia="zh-CN"/>
              </w:rPr>
            </w:pPr>
            <w:ins w:id="8058" w:author="Huawei" w:date="2022-11-28T23:45:00Z">
              <w:r w:rsidRPr="001234B7">
                <w:rPr>
                  <w:lang w:eastAsia="zh-CN"/>
                </w:rPr>
                <w:t>308/1024</w:t>
              </w:r>
            </w:ins>
          </w:p>
        </w:tc>
        <w:tc>
          <w:tcPr>
            <w:tcW w:w="1070" w:type="dxa"/>
          </w:tcPr>
          <w:p w14:paraId="6FABB236" w14:textId="77777777" w:rsidR="005D74BC" w:rsidRPr="001234B7" w:rsidRDefault="005D74BC" w:rsidP="005F7560">
            <w:pPr>
              <w:pStyle w:val="TAC"/>
              <w:rPr>
                <w:ins w:id="8059" w:author="Huawei" w:date="2022-11-28T23:45:00Z"/>
                <w:lang w:eastAsia="zh-CN"/>
              </w:rPr>
            </w:pPr>
            <w:ins w:id="8060" w:author="Huawei" w:date="2022-11-28T23:45:00Z">
              <w:r w:rsidRPr="001234B7">
                <w:rPr>
                  <w:lang w:eastAsia="zh-CN"/>
                </w:rPr>
                <w:t>308/1024</w:t>
              </w:r>
            </w:ins>
          </w:p>
        </w:tc>
        <w:tc>
          <w:tcPr>
            <w:tcW w:w="1071" w:type="dxa"/>
          </w:tcPr>
          <w:p w14:paraId="28E0AB45" w14:textId="77777777" w:rsidR="005D74BC" w:rsidRPr="001234B7" w:rsidRDefault="005D74BC" w:rsidP="005F7560">
            <w:pPr>
              <w:pStyle w:val="TAC"/>
              <w:rPr>
                <w:ins w:id="8061" w:author="Huawei" w:date="2022-11-28T23:45:00Z"/>
                <w:lang w:eastAsia="zh-CN"/>
              </w:rPr>
            </w:pPr>
            <w:ins w:id="8062" w:author="Huawei" w:date="2022-11-28T23:45:00Z">
              <w:r w:rsidRPr="001234B7">
                <w:rPr>
                  <w:lang w:eastAsia="zh-CN"/>
                </w:rPr>
                <w:t>308/1024</w:t>
              </w:r>
            </w:ins>
          </w:p>
        </w:tc>
      </w:tr>
      <w:tr w:rsidR="005D74BC" w:rsidRPr="001234B7" w14:paraId="4FEDEFF5" w14:textId="77777777" w:rsidTr="005F7560">
        <w:trPr>
          <w:jc w:val="center"/>
          <w:ins w:id="8063" w:author="Huawei" w:date="2022-11-28T23:45:00Z"/>
        </w:trPr>
        <w:tc>
          <w:tcPr>
            <w:tcW w:w="2421" w:type="dxa"/>
          </w:tcPr>
          <w:p w14:paraId="6A4E0368" w14:textId="77777777" w:rsidR="005D74BC" w:rsidRPr="001234B7" w:rsidRDefault="005D74BC" w:rsidP="005F7560">
            <w:pPr>
              <w:pStyle w:val="TAC"/>
              <w:rPr>
                <w:ins w:id="8064" w:author="Huawei" w:date="2022-11-28T23:45:00Z"/>
              </w:rPr>
            </w:pPr>
            <w:ins w:id="8065" w:author="Huawei" w:date="2022-11-28T23:45:00Z">
              <w:r w:rsidRPr="001234B7">
                <w:t>Payload size (bits)</w:t>
              </w:r>
            </w:ins>
          </w:p>
        </w:tc>
        <w:tc>
          <w:tcPr>
            <w:tcW w:w="1070" w:type="dxa"/>
            <w:vAlign w:val="center"/>
          </w:tcPr>
          <w:p w14:paraId="4DE59B73" w14:textId="77777777" w:rsidR="005D74BC" w:rsidRPr="001234B7" w:rsidRDefault="005D74BC" w:rsidP="005F7560">
            <w:pPr>
              <w:pStyle w:val="TAC"/>
              <w:rPr>
                <w:ins w:id="8066" w:author="Huawei" w:date="2022-11-28T23:45:00Z"/>
                <w:lang w:eastAsia="zh-CN"/>
              </w:rPr>
            </w:pPr>
            <w:ins w:id="8067" w:author="Huawei" w:date="2022-11-28T23:45:00Z">
              <w:r>
                <w:rPr>
                  <w:lang w:eastAsia="zh-CN"/>
                </w:rPr>
                <w:t>2152</w:t>
              </w:r>
            </w:ins>
          </w:p>
        </w:tc>
        <w:tc>
          <w:tcPr>
            <w:tcW w:w="1071" w:type="dxa"/>
            <w:vAlign w:val="center"/>
          </w:tcPr>
          <w:p w14:paraId="7C896F7A" w14:textId="77777777" w:rsidR="005D74BC" w:rsidRPr="001234B7" w:rsidRDefault="005D74BC" w:rsidP="005F7560">
            <w:pPr>
              <w:pStyle w:val="TAC"/>
              <w:rPr>
                <w:ins w:id="8068" w:author="Huawei" w:date="2022-11-28T23:45:00Z"/>
                <w:lang w:eastAsia="zh-CN"/>
              </w:rPr>
            </w:pPr>
            <w:ins w:id="8069" w:author="Huawei" w:date="2022-11-28T23:45:00Z">
              <w:r>
                <w:rPr>
                  <w:lang w:eastAsia="zh-CN"/>
                </w:rPr>
                <w:t>1032</w:t>
              </w:r>
            </w:ins>
          </w:p>
        </w:tc>
        <w:tc>
          <w:tcPr>
            <w:tcW w:w="1070" w:type="dxa"/>
          </w:tcPr>
          <w:p w14:paraId="3F86A052" w14:textId="77777777" w:rsidR="005D74BC" w:rsidRPr="001234B7" w:rsidRDefault="005D74BC" w:rsidP="005F7560">
            <w:pPr>
              <w:pStyle w:val="TAC"/>
              <w:rPr>
                <w:ins w:id="8070" w:author="Huawei" w:date="2022-11-28T23:45:00Z"/>
                <w:lang w:eastAsia="zh-CN"/>
              </w:rPr>
            </w:pPr>
            <w:ins w:id="8071" w:author="Huawei" w:date="2022-11-28T23:45:00Z">
              <w:r>
                <w:rPr>
                  <w:lang w:eastAsia="zh-CN"/>
                </w:rPr>
                <w:t>2024</w:t>
              </w:r>
            </w:ins>
          </w:p>
        </w:tc>
        <w:tc>
          <w:tcPr>
            <w:tcW w:w="1071" w:type="dxa"/>
            <w:vAlign w:val="center"/>
          </w:tcPr>
          <w:p w14:paraId="2AC12D27" w14:textId="77777777" w:rsidR="005D74BC" w:rsidRPr="001234B7" w:rsidRDefault="005D74BC" w:rsidP="005F7560">
            <w:pPr>
              <w:pStyle w:val="TAC"/>
              <w:rPr>
                <w:ins w:id="8072" w:author="Huawei" w:date="2022-11-28T23:45:00Z"/>
                <w:lang w:eastAsia="zh-CN"/>
              </w:rPr>
            </w:pPr>
            <w:ins w:id="8073" w:author="Huawei" w:date="2022-11-28T23:45:00Z">
              <w:r>
                <w:rPr>
                  <w:lang w:eastAsia="zh-CN"/>
                </w:rPr>
                <w:t>1032</w:t>
              </w:r>
            </w:ins>
          </w:p>
        </w:tc>
      </w:tr>
      <w:tr w:rsidR="005D74BC" w:rsidRPr="001234B7" w14:paraId="22CAC3AF" w14:textId="77777777" w:rsidTr="005F7560">
        <w:trPr>
          <w:jc w:val="center"/>
          <w:ins w:id="8074" w:author="Huawei" w:date="2022-11-28T23:45:00Z"/>
        </w:trPr>
        <w:tc>
          <w:tcPr>
            <w:tcW w:w="2421" w:type="dxa"/>
          </w:tcPr>
          <w:p w14:paraId="761B6C15" w14:textId="77777777" w:rsidR="005D74BC" w:rsidRPr="001234B7" w:rsidRDefault="005D74BC" w:rsidP="005F7560">
            <w:pPr>
              <w:pStyle w:val="TAC"/>
              <w:rPr>
                <w:ins w:id="8075" w:author="Huawei" w:date="2022-11-28T23:45:00Z"/>
                <w:szCs w:val="22"/>
              </w:rPr>
            </w:pPr>
            <w:ins w:id="8076" w:author="Huawei" w:date="2022-11-28T23:45:00Z">
              <w:r w:rsidRPr="001234B7">
                <w:rPr>
                  <w:szCs w:val="22"/>
                </w:rPr>
                <w:t>Transport block CRC (bits)</w:t>
              </w:r>
            </w:ins>
          </w:p>
        </w:tc>
        <w:tc>
          <w:tcPr>
            <w:tcW w:w="1070" w:type="dxa"/>
          </w:tcPr>
          <w:p w14:paraId="150E58EB" w14:textId="77777777" w:rsidR="005D74BC" w:rsidRPr="001234B7" w:rsidRDefault="005D74BC" w:rsidP="005F7560">
            <w:pPr>
              <w:pStyle w:val="TAC"/>
              <w:rPr>
                <w:ins w:id="8077" w:author="Huawei" w:date="2022-11-28T23:45:00Z"/>
                <w:lang w:eastAsia="zh-CN"/>
              </w:rPr>
            </w:pPr>
            <w:ins w:id="8078" w:author="Huawei" w:date="2022-11-28T23:45:00Z">
              <w:r w:rsidRPr="001234B7">
                <w:rPr>
                  <w:lang w:eastAsia="zh-CN"/>
                </w:rPr>
                <w:t>16</w:t>
              </w:r>
            </w:ins>
          </w:p>
        </w:tc>
        <w:tc>
          <w:tcPr>
            <w:tcW w:w="1071" w:type="dxa"/>
          </w:tcPr>
          <w:p w14:paraId="6275E970" w14:textId="77777777" w:rsidR="005D74BC" w:rsidRPr="001234B7" w:rsidRDefault="005D74BC" w:rsidP="005F7560">
            <w:pPr>
              <w:pStyle w:val="TAC"/>
              <w:rPr>
                <w:ins w:id="8079" w:author="Huawei" w:date="2022-11-28T23:45:00Z"/>
                <w:lang w:eastAsia="zh-CN"/>
              </w:rPr>
            </w:pPr>
            <w:ins w:id="8080" w:author="Huawei" w:date="2022-11-28T23:45:00Z">
              <w:r w:rsidRPr="001234B7">
                <w:rPr>
                  <w:lang w:eastAsia="zh-CN"/>
                </w:rPr>
                <w:t>16</w:t>
              </w:r>
            </w:ins>
          </w:p>
        </w:tc>
        <w:tc>
          <w:tcPr>
            <w:tcW w:w="1070" w:type="dxa"/>
          </w:tcPr>
          <w:p w14:paraId="6089651F" w14:textId="77777777" w:rsidR="005D74BC" w:rsidRPr="001234B7" w:rsidRDefault="005D74BC" w:rsidP="005F7560">
            <w:pPr>
              <w:pStyle w:val="TAC"/>
              <w:rPr>
                <w:ins w:id="8081" w:author="Huawei" w:date="2022-11-28T23:45:00Z"/>
                <w:lang w:eastAsia="zh-CN"/>
              </w:rPr>
            </w:pPr>
            <w:ins w:id="8082" w:author="Huawei" w:date="2022-11-28T23:45:00Z">
              <w:r w:rsidRPr="001234B7">
                <w:rPr>
                  <w:lang w:eastAsia="zh-CN"/>
                </w:rPr>
                <w:t>16</w:t>
              </w:r>
            </w:ins>
          </w:p>
        </w:tc>
        <w:tc>
          <w:tcPr>
            <w:tcW w:w="1071" w:type="dxa"/>
          </w:tcPr>
          <w:p w14:paraId="11F944A2" w14:textId="77777777" w:rsidR="005D74BC" w:rsidRPr="001234B7" w:rsidRDefault="005D74BC" w:rsidP="005F7560">
            <w:pPr>
              <w:pStyle w:val="TAC"/>
              <w:rPr>
                <w:ins w:id="8083" w:author="Huawei" w:date="2022-11-28T23:45:00Z"/>
                <w:lang w:eastAsia="zh-CN"/>
              </w:rPr>
            </w:pPr>
            <w:ins w:id="8084" w:author="Huawei" w:date="2022-11-28T23:45:00Z">
              <w:r w:rsidRPr="001234B7">
                <w:rPr>
                  <w:lang w:eastAsia="zh-CN"/>
                </w:rPr>
                <w:t>16</w:t>
              </w:r>
            </w:ins>
          </w:p>
        </w:tc>
      </w:tr>
      <w:tr w:rsidR="005D74BC" w:rsidRPr="001234B7" w14:paraId="47003A78" w14:textId="77777777" w:rsidTr="005F7560">
        <w:trPr>
          <w:jc w:val="center"/>
          <w:ins w:id="8085" w:author="Huawei" w:date="2022-11-28T23:45:00Z"/>
        </w:trPr>
        <w:tc>
          <w:tcPr>
            <w:tcW w:w="2421" w:type="dxa"/>
          </w:tcPr>
          <w:p w14:paraId="57C1D954" w14:textId="77777777" w:rsidR="005D74BC" w:rsidRPr="001234B7" w:rsidRDefault="005D74BC" w:rsidP="005F7560">
            <w:pPr>
              <w:pStyle w:val="TAC"/>
              <w:rPr>
                <w:ins w:id="8086" w:author="Huawei" w:date="2022-11-28T23:45:00Z"/>
              </w:rPr>
            </w:pPr>
            <w:ins w:id="8087" w:author="Huawei" w:date="2022-11-28T23:45:00Z">
              <w:r w:rsidRPr="001234B7">
                <w:t>Code block CRC size (bits)</w:t>
              </w:r>
            </w:ins>
          </w:p>
        </w:tc>
        <w:tc>
          <w:tcPr>
            <w:tcW w:w="1070" w:type="dxa"/>
            <w:vAlign w:val="center"/>
          </w:tcPr>
          <w:p w14:paraId="42BB53AB" w14:textId="77777777" w:rsidR="005D74BC" w:rsidRPr="001234B7" w:rsidRDefault="005D74BC" w:rsidP="005F7560">
            <w:pPr>
              <w:pStyle w:val="TAC"/>
              <w:rPr>
                <w:ins w:id="8088" w:author="Huawei" w:date="2022-11-28T23:45:00Z"/>
                <w:lang w:eastAsia="zh-CN"/>
              </w:rPr>
            </w:pPr>
            <w:ins w:id="8089" w:author="Huawei" w:date="2022-11-28T23:45:00Z">
              <w:r w:rsidRPr="001234B7">
                <w:rPr>
                  <w:lang w:eastAsia="zh-CN"/>
                </w:rPr>
                <w:t>-</w:t>
              </w:r>
            </w:ins>
          </w:p>
        </w:tc>
        <w:tc>
          <w:tcPr>
            <w:tcW w:w="1071" w:type="dxa"/>
            <w:vAlign w:val="center"/>
          </w:tcPr>
          <w:p w14:paraId="27858D08" w14:textId="77777777" w:rsidR="005D74BC" w:rsidRPr="001234B7" w:rsidRDefault="005D74BC" w:rsidP="005F7560">
            <w:pPr>
              <w:pStyle w:val="TAC"/>
              <w:rPr>
                <w:ins w:id="8090" w:author="Huawei" w:date="2022-11-28T23:45:00Z"/>
                <w:lang w:eastAsia="zh-CN"/>
              </w:rPr>
            </w:pPr>
            <w:ins w:id="8091" w:author="Huawei" w:date="2022-11-28T23:45:00Z">
              <w:r w:rsidRPr="001234B7">
                <w:rPr>
                  <w:lang w:eastAsia="zh-CN"/>
                </w:rPr>
                <w:t>-</w:t>
              </w:r>
            </w:ins>
          </w:p>
        </w:tc>
        <w:tc>
          <w:tcPr>
            <w:tcW w:w="1070" w:type="dxa"/>
          </w:tcPr>
          <w:p w14:paraId="49803170" w14:textId="77777777" w:rsidR="005D74BC" w:rsidRPr="001234B7" w:rsidRDefault="005D74BC" w:rsidP="005F7560">
            <w:pPr>
              <w:pStyle w:val="TAC"/>
              <w:rPr>
                <w:ins w:id="8092" w:author="Huawei" w:date="2022-11-28T23:45:00Z"/>
                <w:lang w:eastAsia="zh-CN"/>
              </w:rPr>
            </w:pPr>
            <w:ins w:id="8093" w:author="Huawei" w:date="2022-11-28T23:45:00Z">
              <w:r w:rsidRPr="001234B7">
                <w:rPr>
                  <w:lang w:eastAsia="zh-CN"/>
                </w:rPr>
                <w:t>-</w:t>
              </w:r>
            </w:ins>
          </w:p>
        </w:tc>
        <w:tc>
          <w:tcPr>
            <w:tcW w:w="1071" w:type="dxa"/>
            <w:vAlign w:val="center"/>
          </w:tcPr>
          <w:p w14:paraId="55F5851B" w14:textId="77777777" w:rsidR="005D74BC" w:rsidRPr="001234B7" w:rsidRDefault="005D74BC" w:rsidP="005F7560">
            <w:pPr>
              <w:pStyle w:val="TAC"/>
              <w:rPr>
                <w:ins w:id="8094" w:author="Huawei" w:date="2022-11-28T23:45:00Z"/>
                <w:lang w:eastAsia="zh-CN"/>
              </w:rPr>
            </w:pPr>
            <w:ins w:id="8095" w:author="Huawei" w:date="2022-11-28T23:45:00Z">
              <w:r w:rsidRPr="001234B7">
                <w:rPr>
                  <w:lang w:eastAsia="zh-CN"/>
                </w:rPr>
                <w:t>-</w:t>
              </w:r>
            </w:ins>
          </w:p>
        </w:tc>
      </w:tr>
      <w:tr w:rsidR="005D74BC" w:rsidRPr="001234B7" w14:paraId="789F8655" w14:textId="77777777" w:rsidTr="005F7560">
        <w:trPr>
          <w:jc w:val="center"/>
          <w:ins w:id="8096" w:author="Huawei" w:date="2022-11-28T23:45:00Z"/>
        </w:trPr>
        <w:tc>
          <w:tcPr>
            <w:tcW w:w="2421" w:type="dxa"/>
          </w:tcPr>
          <w:p w14:paraId="6ECFE961" w14:textId="77777777" w:rsidR="005D74BC" w:rsidRPr="001234B7" w:rsidRDefault="005D74BC" w:rsidP="005F7560">
            <w:pPr>
              <w:pStyle w:val="TAC"/>
              <w:rPr>
                <w:ins w:id="8097" w:author="Huawei" w:date="2022-11-28T23:45:00Z"/>
              </w:rPr>
            </w:pPr>
            <w:ins w:id="8098" w:author="Huawei" w:date="2022-11-28T23:45:00Z">
              <w:r w:rsidRPr="001234B7">
                <w:t>Number of code blocks - C</w:t>
              </w:r>
            </w:ins>
          </w:p>
        </w:tc>
        <w:tc>
          <w:tcPr>
            <w:tcW w:w="1070" w:type="dxa"/>
            <w:vAlign w:val="center"/>
          </w:tcPr>
          <w:p w14:paraId="39391BA2" w14:textId="77777777" w:rsidR="005D74BC" w:rsidRPr="001234B7" w:rsidRDefault="005D74BC" w:rsidP="005F7560">
            <w:pPr>
              <w:pStyle w:val="TAC"/>
              <w:rPr>
                <w:ins w:id="8099" w:author="Huawei" w:date="2022-11-28T23:45:00Z"/>
                <w:lang w:eastAsia="zh-CN"/>
              </w:rPr>
            </w:pPr>
            <w:ins w:id="8100" w:author="Huawei" w:date="2022-11-28T23:45:00Z">
              <w:r w:rsidRPr="001234B7">
                <w:rPr>
                  <w:lang w:eastAsia="zh-CN"/>
                </w:rPr>
                <w:t>1</w:t>
              </w:r>
            </w:ins>
          </w:p>
        </w:tc>
        <w:tc>
          <w:tcPr>
            <w:tcW w:w="1071" w:type="dxa"/>
            <w:vAlign w:val="center"/>
          </w:tcPr>
          <w:p w14:paraId="5EE5F72F" w14:textId="77777777" w:rsidR="005D74BC" w:rsidRPr="001234B7" w:rsidRDefault="005D74BC" w:rsidP="005F7560">
            <w:pPr>
              <w:pStyle w:val="TAC"/>
              <w:rPr>
                <w:ins w:id="8101" w:author="Huawei" w:date="2022-11-28T23:45:00Z"/>
                <w:lang w:eastAsia="zh-CN"/>
              </w:rPr>
            </w:pPr>
            <w:ins w:id="8102" w:author="Huawei" w:date="2022-11-28T23:45:00Z">
              <w:r w:rsidRPr="001234B7">
                <w:rPr>
                  <w:lang w:eastAsia="zh-CN"/>
                </w:rPr>
                <w:t>1</w:t>
              </w:r>
            </w:ins>
          </w:p>
        </w:tc>
        <w:tc>
          <w:tcPr>
            <w:tcW w:w="1070" w:type="dxa"/>
          </w:tcPr>
          <w:p w14:paraId="37489E0A" w14:textId="77777777" w:rsidR="005D74BC" w:rsidRPr="001234B7" w:rsidRDefault="005D74BC" w:rsidP="005F7560">
            <w:pPr>
              <w:pStyle w:val="TAC"/>
              <w:rPr>
                <w:ins w:id="8103" w:author="Huawei" w:date="2022-11-28T23:45:00Z"/>
                <w:lang w:eastAsia="zh-CN"/>
              </w:rPr>
            </w:pPr>
            <w:ins w:id="8104" w:author="Huawei" w:date="2022-11-28T23:45:00Z">
              <w:r w:rsidRPr="001234B7">
                <w:rPr>
                  <w:lang w:eastAsia="zh-CN"/>
                </w:rPr>
                <w:t>1</w:t>
              </w:r>
            </w:ins>
          </w:p>
        </w:tc>
        <w:tc>
          <w:tcPr>
            <w:tcW w:w="1071" w:type="dxa"/>
            <w:vAlign w:val="center"/>
          </w:tcPr>
          <w:p w14:paraId="77E3C8E9" w14:textId="77777777" w:rsidR="005D74BC" w:rsidRPr="001234B7" w:rsidRDefault="005D74BC" w:rsidP="005F7560">
            <w:pPr>
              <w:pStyle w:val="TAC"/>
              <w:rPr>
                <w:ins w:id="8105" w:author="Huawei" w:date="2022-11-28T23:45:00Z"/>
                <w:lang w:eastAsia="zh-CN"/>
              </w:rPr>
            </w:pPr>
            <w:ins w:id="8106" w:author="Huawei" w:date="2022-11-28T23:45:00Z">
              <w:r w:rsidRPr="001234B7">
                <w:rPr>
                  <w:lang w:eastAsia="zh-CN"/>
                </w:rPr>
                <w:t>1</w:t>
              </w:r>
            </w:ins>
          </w:p>
        </w:tc>
      </w:tr>
      <w:tr w:rsidR="005D74BC" w:rsidRPr="001234B7" w14:paraId="0D8D2D04" w14:textId="77777777" w:rsidTr="005F7560">
        <w:trPr>
          <w:jc w:val="center"/>
          <w:ins w:id="8107" w:author="Huawei" w:date="2022-11-28T23:45:00Z"/>
        </w:trPr>
        <w:tc>
          <w:tcPr>
            <w:tcW w:w="2421" w:type="dxa"/>
          </w:tcPr>
          <w:p w14:paraId="1AF1561B" w14:textId="77777777" w:rsidR="005D74BC" w:rsidRPr="001234B7" w:rsidRDefault="005D74BC" w:rsidP="005F7560">
            <w:pPr>
              <w:pStyle w:val="TAC"/>
              <w:rPr>
                <w:ins w:id="8108" w:author="Huawei" w:date="2022-11-28T23:45:00Z"/>
                <w:lang w:eastAsia="zh-CN"/>
              </w:rPr>
            </w:pPr>
            <w:ins w:id="8109" w:author="Huawei" w:date="2022-11-28T23: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3780FA96" w14:textId="77777777" w:rsidR="005D74BC" w:rsidRPr="001234B7" w:rsidRDefault="005D74BC" w:rsidP="005F7560">
            <w:pPr>
              <w:pStyle w:val="TAC"/>
              <w:rPr>
                <w:ins w:id="8110" w:author="Huawei" w:date="2022-11-28T23:45:00Z"/>
                <w:lang w:eastAsia="zh-CN"/>
              </w:rPr>
            </w:pPr>
            <w:ins w:id="8111" w:author="Huawei" w:date="2022-11-28T23:45:00Z">
              <w:r>
                <w:rPr>
                  <w:lang w:eastAsia="zh-CN"/>
                </w:rPr>
                <w:t>2168</w:t>
              </w:r>
            </w:ins>
          </w:p>
        </w:tc>
        <w:tc>
          <w:tcPr>
            <w:tcW w:w="1071" w:type="dxa"/>
            <w:vAlign w:val="center"/>
          </w:tcPr>
          <w:p w14:paraId="6A1A2FD8" w14:textId="77777777" w:rsidR="005D74BC" w:rsidRPr="001234B7" w:rsidRDefault="005D74BC" w:rsidP="005F7560">
            <w:pPr>
              <w:pStyle w:val="TAC"/>
              <w:rPr>
                <w:ins w:id="8112" w:author="Huawei" w:date="2022-11-28T23:45:00Z"/>
                <w:lang w:eastAsia="zh-CN"/>
              </w:rPr>
            </w:pPr>
            <w:ins w:id="8113" w:author="Huawei" w:date="2022-11-28T23:45:00Z">
              <w:r>
                <w:rPr>
                  <w:lang w:eastAsia="zh-CN"/>
                </w:rPr>
                <w:t>1048</w:t>
              </w:r>
            </w:ins>
          </w:p>
        </w:tc>
        <w:tc>
          <w:tcPr>
            <w:tcW w:w="1070" w:type="dxa"/>
            <w:vAlign w:val="center"/>
          </w:tcPr>
          <w:p w14:paraId="09AA6C21" w14:textId="77777777" w:rsidR="005D74BC" w:rsidRPr="001234B7" w:rsidRDefault="005D74BC" w:rsidP="005F7560">
            <w:pPr>
              <w:pStyle w:val="TAC"/>
              <w:rPr>
                <w:ins w:id="8114" w:author="Huawei" w:date="2022-11-28T23:45:00Z"/>
                <w:lang w:eastAsia="zh-CN"/>
              </w:rPr>
            </w:pPr>
            <w:ins w:id="8115" w:author="Huawei" w:date="2022-11-28T23:45:00Z">
              <w:r>
                <w:rPr>
                  <w:lang w:eastAsia="zh-CN"/>
                </w:rPr>
                <w:t>2040</w:t>
              </w:r>
            </w:ins>
          </w:p>
        </w:tc>
        <w:tc>
          <w:tcPr>
            <w:tcW w:w="1071" w:type="dxa"/>
            <w:vAlign w:val="center"/>
          </w:tcPr>
          <w:p w14:paraId="6A02EEB9" w14:textId="77777777" w:rsidR="005D74BC" w:rsidRPr="001234B7" w:rsidRDefault="005D74BC" w:rsidP="005F7560">
            <w:pPr>
              <w:pStyle w:val="TAC"/>
              <w:rPr>
                <w:ins w:id="8116" w:author="Huawei" w:date="2022-11-28T23:45:00Z"/>
                <w:lang w:eastAsia="zh-CN"/>
              </w:rPr>
            </w:pPr>
            <w:ins w:id="8117" w:author="Huawei" w:date="2022-11-28T23:45:00Z">
              <w:r>
                <w:rPr>
                  <w:lang w:eastAsia="zh-CN"/>
                </w:rPr>
                <w:t>1048</w:t>
              </w:r>
            </w:ins>
          </w:p>
        </w:tc>
      </w:tr>
      <w:tr w:rsidR="005D74BC" w:rsidRPr="001234B7" w14:paraId="236344C3" w14:textId="77777777" w:rsidTr="005F7560">
        <w:trPr>
          <w:jc w:val="center"/>
          <w:ins w:id="8118" w:author="Huawei" w:date="2022-11-28T23:45:00Z"/>
        </w:trPr>
        <w:tc>
          <w:tcPr>
            <w:tcW w:w="2421" w:type="dxa"/>
          </w:tcPr>
          <w:p w14:paraId="7C04A4F4" w14:textId="77777777" w:rsidR="005D74BC" w:rsidRPr="001234B7" w:rsidRDefault="005D74BC" w:rsidP="005F7560">
            <w:pPr>
              <w:pStyle w:val="TAC"/>
              <w:rPr>
                <w:ins w:id="8119" w:author="Huawei" w:date="2022-11-28T23:45:00Z"/>
                <w:lang w:eastAsia="zh-CN"/>
              </w:rPr>
            </w:pPr>
            <w:ins w:id="8120" w:author="Huawei" w:date="2022-11-28T23:45:00Z">
              <w:r w:rsidRPr="001234B7">
                <w:t xml:space="preserve">Total number of bits per </w:t>
              </w:r>
              <w:r w:rsidRPr="001234B7">
                <w:rPr>
                  <w:lang w:eastAsia="zh-CN"/>
                </w:rPr>
                <w:t>slot</w:t>
              </w:r>
            </w:ins>
          </w:p>
        </w:tc>
        <w:tc>
          <w:tcPr>
            <w:tcW w:w="1070" w:type="dxa"/>
            <w:vAlign w:val="center"/>
          </w:tcPr>
          <w:p w14:paraId="59390ED0" w14:textId="77777777" w:rsidR="005D74BC" w:rsidRPr="001234B7" w:rsidRDefault="005D74BC" w:rsidP="005F7560">
            <w:pPr>
              <w:pStyle w:val="TAC"/>
              <w:rPr>
                <w:ins w:id="8121" w:author="Huawei" w:date="2022-11-28T23:45:00Z"/>
                <w:lang w:eastAsia="zh-CN"/>
              </w:rPr>
            </w:pPr>
            <w:ins w:id="8122" w:author="Huawei" w:date="2022-11-28T23:45:00Z">
              <w:r>
                <w:rPr>
                  <w:lang w:eastAsia="zh-CN"/>
                </w:rPr>
                <w:t>72</w:t>
              </w:r>
              <w:r w:rsidRPr="001234B7">
                <w:rPr>
                  <w:lang w:eastAsia="zh-CN"/>
                </w:rPr>
                <w:t>00</w:t>
              </w:r>
            </w:ins>
          </w:p>
        </w:tc>
        <w:tc>
          <w:tcPr>
            <w:tcW w:w="1071" w:type="dxa"/>
            <w:vAlign w:val="center"/>
          </w:tcPr>
          <w:p w14:paraId="7CFA2A3C" w14:textId="77777777" w:rsidR="005D74BC" w:rsidRPr="001234B7" w:rsidRDefault="005D74BC" w:rsidP="005F7560">
            <w:pPr>
              <w:pStyle w:val="TAC"/>
              <w:rPr>
                <w:ins w:id="8123" w:author="Huawei" w:date="2022-11-28T23:45:00Z"/>
                <w:lang w:eastAsia="zh-CN"/>
              </w:rPr>
            </w:pPr>
            <w:ins w:id="8124" w:author="Huawei" w:date="2022-11-28T23:45:00Z">
              <w:r>
                <w:rPr>
                  <w:lang w:eastAsia="zh-CN"/>
                </w:rPr>
                <w:t>3456</w:t>
              </w:r>
            </w:ins>
          </w:p>
        </w:tc>
        <w:tc>
          <w:tcPr>
            <w:tcW w:w="1070" w:type="dxa"/>
            <w:vAlign w:val="center"/>
          </w:tcPr>
          <w:p w14:paraId="2433367C" w14:textId="77777777" w:rsidR="005D74BC" w:rsidRPr="001234B7" w:rsidRDefault="005D74BC" w:rsidP="005F7560">
            <w:pPr>
              <w:pStyle w:val="TAC"/>
              <w:rPr>
                <w:ins w:id="8125" w:author="Huawei" w:date="2022-11-28T23:45:00Z"/>
                <w:lang w:eastAsia="zh-CN"/>
              </w:rPr>
            </w:pPr>
            <w:ins w:id="8126" w:author="Huawei" w:date="2022-11-28T23:45:00Z">
              <w:r>
                <w:rPr>
                  <w:lang w:eastAsia="zh-CN"/>
                </w:rPr>
                <w:t>6912</w:t>
              </w:r>
            </w:ins>
          </w:p>
        </w:tc>
        <w:tc>
          <w:tcPr>
            <w:tcW w:w="1071" w:type="dxa"/>
            <w:vAlign w:val="center"/>
          </w:tcPr>
          <w:p w14:paraId="5BBE0218" w14:textId="77777777" w:rsidR="005D74BC" w:rsidRPr="001234B7" w:rsidRDefault="005D74BC" w:rsidP="005F7560">
            <w:pPr>
              <w:pStyle w:val="TAC"/>
              <w:rPr>
                <w:ins w:id="8127" w:author="Huawei" w:date="2022-11-28T23:45:00Z"/>
                <w:lang w:eastAsia="zh-CN"/>
              </w:rPr>
            </w:pPr>
            <w:ins w:id="8128" w:author="Huawei" w:date="2022-11-28T23:45:00Z">
              <w:r>
                <w:rPr>
                  <w:lang w:eastAsia="zh-CN"/>
                </w:rPr>
                <w:t>3456</w:t>
              </w:r>
            </w:ins>
          </w:p>
        </w:tc>
      </w:tr>
      <w:tr w:rsidR="005D74BC" w:rsidRPr="001234B7" w14:paraId="1DA27C66" w14:textId="77777777" w:rsidTr="005F7560">
        <w:trPr>
          <w:jc w:val="center"/>
          <w:ins w:id="8129" w:author="Huawei" w:date="2022-11-28T23:45:00Z"/>
        </w:trPr>
        <w:tc>
          <w:tcPr>
            <w:tcW w:w="2421" w:type="dxa"/>
          </w:tcPr>
          <w:p w14:paraId="3251B1DA" w14:textId="77777777" w:rsidR="005D74BC" w:rsidRPr="001234B7" w:rsidRDefault="005D74BC" w:rsidP="005F7560">
            <w:pPr>
              <w:pStyle w:val="TAC"/>
              <w:rPr>
                <w:ins w:id="8130" w:author="Huawei" w:date="2022-11-28T23:45:00Z"/>
                <w:lang w:eastAsia="zh-CN"/>
              </w:rPr>
            </w:pPr>
            <w:ins w:id="8131" w:author="Huawei" w:date="2022-11-28T23:45:00Z">
              <w:r w:rsidRPr="001234B7">
                <w:t xml:space="preserve">Total resource elements per </w:t>
              </w:r>
              <w:r w:rsidRPr="001234B7">
                <w:rPr>
                  <w:lang w:eastAsia="zh-CN"/>
                </w:rPr>
                <w:t>slot</w:t>
              </w:r>
            </w:ins>
          </w:p>
        </w:tc>
        <w:tc>
          <w:tcPr>
            <w:tcW w:w="1070" w:type="dxa"/>
          </w:tcPr>
          <w:p w14:paraId="0320B6D7" w14:textId="77777777" w:rsidR="005D74BC" w:rsidRPr="001234B7" w:rsidRDefault="005D74BC" w:rsidP="005F7560">
            <w:pPr>
              <w:pStyle w:val="TAC"/>
              <w:rPr>
                <w:ins w:id="8132" w:author="Huawei" w:date="2022-11-28T23:45:00Z"/>
                <w:lang w:eastAsia="zh-CN"/>
              </w:rPr>
            </w:pPr>
            <w:ins w:id="8133" w:author="Huawei" w:date="2022-11-28T23:45:00Z">
              <w:r w:rsidRPr="001234B7">
                <w:rPr>
                  <w:lang w:eastAsia="zh-CN"/>
                </w:rPr>
                <w:t>3</w:t>
              </w:r>
              <w:r>
                <w:rPr>
                  <w:lang w:eastAsia="zh-CN"/>
                </w:rPr>
                <w:t>6</w:t>
              </w:r>
              <w:r w:rsidRPr="001234B7">
                <w:rPr>
                  <w:lang w:eastAsia="zh-CN"/>
                </w:rPr>
                <w:t>00</w:t>
              </w:r>
            </w:ins>
          </w:p>
        </w:tc>
        <w:tc>
          <w:tcPr>
            <w:tcW w:w="1071" w:type="dxa"/>
          </w:tcPr>
          <w:p w14:paraId="191303E4" w14:textId="77777777" w:rsidR="005D74BC" w:rsidRPr="001234B7" w:rsidRDefault="005D74BC" w:rsidP="005F7560">
            <w:pPr>
              <w:pStyle w:val="TAC"/>
              <w:rPr>
                <w:ins w:id="8134" w:author="Huawei" w:date="2022-11-28T23:45:00Z"/>
                <w:lang w:eastAsia="zh-CN"/>
              </w:rPr>
            </w:pPr>
            <w:ins w:id="8135" w:author="Huawei" w:date="2022-11-28T23:45:00Z">
              <w:r>
                <w:rPr>
                  <w:lang w:eastAsia="zh-CN"/>
                </w:rPr>
                <w:t>1728</w:t>
              </w:r>
            </w:ins>
          </w:p>
        </w:tc>
        <w:tc>
          <w:tcPr>
            <w:tcW w:w="1070" w:type="dxa"/>
          </w:tcPr>
          <w:p w14:paraId="0988F4A3" w14:textId="77777777" w:rsidR="005D74BC" w:rsidRPr="001234B7" w:rsidRDefault="005D74BC" w:rsidP="005F7560">
            <w:pPr>
              <w:pStyle w:val="TAC"/>
              <w:rPr>
                <w:ins w:id="8136" w:author="Huawei" w:date="2022-11-28T23:45:00Z"/>
                <w:lang w:eastAsia="zh-CN"/>
              </w:rPr>
            </w:pPr>
            <w:ins w:id="8137" w:author="Huawei" w:date="2022-11-28T23:45:00Z">
              <w:r>
                <w:rPr>
                  <w:lang w:eastAsia="zh-CN"/>
                </w:rPr>
                <w:t>3456</w:t>
              </w:r>
            </w:ins>
          </w:p>
        </w:tc>
        <w:tc>
          <w:tcPr>
            <w:tcW w:w="1071" w:type="dxa"/>
          </w:tcPr>
          <w:p w14:paraId="661DBB2C" w14:textId="77777777" w:rsidR="005D74BC" w:rsidRPr="001234B7" w:rsidRDefault="005D74BC" w:rsidP="005F7560">
            <w:pPr>
              <w:pStyle w:val="TAC"/>
              <w:rPr>
                <w:ins w:id="8138" w:author="Huawei" w:date="2022-11-28T23:45:00Z"/>
                <w:lang w:eastAsia="zh-CN"/>
              </w:rPr>
            </w:pPr>
            <w:ins w:id="8139" w:author="Huawei" w:date="2022-11-28T23:45:00Z">
              <w:r>
                <w:rPr>
                  <w:lang w:eastAsia="zh-CN"/>
                </w:rPr>
                <w:t>1728</w:t>
              </w:r>
            </w:ins>
          </w:p>
        </w:tc>
      </w:tr>
      <w:tr w:rsidR="005D74BC" w:rsidRPr="001234B7" w14:paraId="359A426A" w14:textId="77777777" w:rsidTr="005F7560">
        <w:trPr>
          <w:jc w:val="center"/>
          <w:ins w:id="8140" w:author="Huawei" w:date="2022-11-28T23:45:00Z"/>
        </w:trPr>
        <w:tc>
          <w:tcPr>
            <w:tcW w:w="6703" w:type="dxa"/>
            <w:gridSpan w:val="5"/>
          </w:tcPr>
          <w:p w14:paraId="7D8B20BB" w14:textId="77777777" w:rsidR="005D74BC" w:rsidRPr="001234B7" w:rsidRDefault="005D74BC" w:rsidP="005F7560">
            <w:pPr>
              <w:pStyle w:val="TAN"/>
              <w:rPr>
                <w:ins w:id="8141" w:author="Huawei" w:date="2022-11-28T23:45:00Z"/>
                <w:lang w:eastAsia="zh-CN"/>
              </w:rPr>
            </w:pPr>
            <w:ins w:id="8142" w:author="Huawei" w:date="2022-11-28T23: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27245D">
                <w:rPr>
                  <w:rPrChange w:id="8143" w:author="Ericsson_RAN4#104bis-e" w:date="2022-09-26T08:39:00Z">
                    <w:rPr>
                      <w:highlight w:val="yellow"/>
                    </w:rPr>
                  </w:rPrChange>
                </w:rPr>
                <w:t>5</w:t>
              </w:r>
              <w:r w:rsidRPr="0027245D">
                <w:t>].</w:t>
              </w:r>
            </w:ins>
          </w:p>
          <w:p w14:paraId="5D73914E" w14:textId="77777777" w:rsidR="005D74BC" w:rsidRPr="001234B7" w:rsidRDefault="005D74BC" w:rsidP="005F7560">
            <w:pPr>
              <w:pStyle w:val="TAN"/>
              <w:rPr>
                <w:ins w:id="8144" w:author="Huawei" w:date="2022-11-28T23:45:00Z"/>
                <w:lang w:eastAsia="zh-CN"/>
              </w:rPr>
            </w:pPr>
            <w:ins w:id="8145" w:author="Huawei" w:date="2022-11-28T23:45: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ins>
          </w:p>
        </w:tc>
      </w:tr>
    </w:tbl>
    <w:p w14:paraId="79F2B79E" w14:textId="77777777" w:rsidR="005D74BC" w:rsidRDefault="005D74BC" w:rsidP="005D74BC">
      <w:pPr>
        <w:rPr>
          <w:ins w:id="8146" w:author="Huawei" w:date="2022-11-28T23:45:00Z"/>
          <w:noProof/>
        </w:rPr>
      </w:pPr>
    </w:p>
    <w:p w14:paraId="6F7B23CE" w14:textId="09EA4732" w:rsidR="005D74BC" w:rsidRPr="001234B7" w:rsidRDefault="005D74BC" w:rsidP="005D74BC">
      <w:pPr>
        <w:pStyle w:val="TH"/>
        <w:rPr>
          <w:ins w:id="8147" w:author="Huawei" w:date="2022-11-28T23:45:00Z"/>
          <w:lang w:eastAsia="zh-CN"/>
        </w:rPr>
      </w:pPr>
      <w:ins w:id="8148" w:author="Huawei" w:date="2022-11-28T23:45:00Z">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ins>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149" w:author="Ericsson_RAN4#104bis-e" w:date="2022-09-26T08:51: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75"/>
        <w:gridCol w:w="1350"/>
        <w:gridCol w:w="1355"/>
        <w:tblGridChange w:id="8150">
          <w:tblGrid>
            <w:gridCol w:w="2421"/>
            <w:gridCol w:w="1070"/>
            <w:gridCol w:w="1070"/>
          </w:tblGrid>
        </w:tblGridChange>
      </w:tblGrid>
      <w:tr w:rsidR="005D74BC" w:rsidRPr="001234B7" w14:paraId="4AD34CE7" w14:textId="77777777" w:rsidTr="005F7560">
        <w:trPr>
          <w:jc w:val="center"/>
          <w:ins w:id="8151" w:author="Huawei" w:date="2022-11-28T23:45:00Z"/>
          <w:trPrChange w:id="8152" w:author="Ericsson_RAN4#104bis-e" w:date="2022-09-26T08:51:00Z">
            <w:trPr>
              <w:jc w:val="center"/>
            </w:trPr>
          </w:trPrChange>
        </w:trPr>
        <w:tc>
          <w:tcPr>
            <w:tcW w:w="2875" w:type="dxa"/>
            <w:tcPrChange w:id="8153" w:author="Ericsson_RAN4#104bis-e" w:date="2022-09-26T08:51:00Z">
              <w:tcPr>
                <w:tcW w:w="2421" w:type="dxa"/>
              </w:tcPr>
            </w:tcPrChange>
          </w:tcPr>
          <w:p w14:paraId="621975F8" w14:textId="77777777" w:rsidR="005D74BC" w:rsidRPr="001234B7" w:rsidRDefault="005D74BC" w:rsidP="005F7560">
            <w:pPr>
              <w:pStyle w:val="TAH"/>
              <w:rPr>
                <w:ins w:id="8154" w:author="Huawei" w:date="2022-11-28T23:45:00Z"/>
              </w:rPr>
            </w:pPr>
            <w:ins w:id="8155" w:author="Huawei" w:date="2022-11-28T23:45:00Z">
              <w:r w:rsidRPr="001234B7">
                <w:t>Reference channel</w:t>
              </w:r>
            </w:ins>
          </w:p>
        </w:tc>
        <w:tc>
          <w:tcPr>
            <w:tcW w:w="1350" w:type="dxa"/>
            <w:tcPrChange w:id="8156" w:author="Ericsson_RAN4#104bis-e" w:date="2022-09-26T08:51:00Z">
              <w:tcPr>
                <w:tcW w:w="1070" w:type="dxa"/>
              </w:tcPr>
            </w:tcPrChange>
          </w:tcPr>
          <w:p w14:paraId="05CF86BC" w14:textId="77777777" w:rsidR="005D74BC" w:rsidRPr="009B61FE" w:rsidRDefault="005D74BC" w:rsidP="005F7560">
            <w:pPr>
              <w:pStyle w:val="TAH"/>
              <w:rPr>
                <w:ins w:id="8157" w:author="Huawei" w:date="2022-11-28T23:45:00Z"/>
              </w:rPr>
            </w:pPr>
            <w:ins w:id="8158" w:author="Huawei" w:date="2022-11-28T23:45:00Z">
              <w:r w:rsidRPr="009B61FE">
                <w:rPr>
                  <w:lang w:eastAsia="zh-CN"/>
                </w:rPr>
                <w:t>G-FR1-A3-</w:t>
              </w:r>
              <w:r>
                <w:rPr>
                  <w:lang w:eastAsia="zh-CN"/>
                </w:rPr>
                <w:t>5</w:t>
              </w:r>
            </w:ins>
          </w:p>
        </w:tc>
        <w:tc>
          <w:tcPr>
            <w:tcW w:w="1355" w:type="dxa"/>
            <w:tcPrChange w:id="8159" w:author="Ericsson_RAN4#104bis-e" w:date="2022-09-26T08:51:00Z">
              <w:tcPr>
                <w:tcW w:w="1070" w:type="dxa"/>
              </w:tcPr>
            </w:tcPrChange>
          </w:tcPr>
          <w:p w14:paraId="05709365" w14:textId="77777777" w:rsidR="005D74BC" w:rsidRPr="00563E41" w:rsidRDefault="005D74BC" w:rsidP="005F7560">
            <w:pPr>
              <w:pStyle w:val="TAH"/>
              <w:rPr>
                <w:ins w:id="8160" w:author="Huawei" w:date="2022-11-28T23:45:00Z"/>
              </w:rPr>
            </w:pPr>
            <w:ins w:id="8161" w:author="Huawei" w:date="2022-11-28T23:45:00Z">
              <w:r w:rsidRPr="00563E41">
                <w:rPr>
                  <w:lang w:eastAsia="zh-CN"/>
                </w:rPr>
                <w:t>G-FR1-A3-</w:t>
              </w:r>
              <w:r>
                <w:rPr>
                  <w:lang w:eastAsia="zh-CN"/>
                </w:rPr>
                <w:t>6</w:t>
              </w:r>
            </w:ins>
          </w:p>
        </w:tc>
      </w:tr>
      <w:tr w:rsidR="005D74BC" w:rsidRPr="001234B7" w14:paraId="67363771" w14:textId="77777777" w:rsidTr="005F7560">
        <w:trPr>
          <w:jc w:val="center"/>
          <w:ins w:id="8162" w:author="Huawei" w:date="2022-11-28T23:45:00Z"/>
          <w:trPrChange w:id="8163" w:author="Ericsson_RAN4#104bis-e" w:date="2022-09-26T08:51:00Z">
            <w:trPr>
              <w:jc w:val="center"/>
            </w:trPr>
          </w:trPrChange>
        </w:trPr>
        <w:tc>
          <w:tcPr>
            <w:tcW w:w="2875" w:type="dxa"/>
            <w:tcPrChange w:id="8164" w:author="Ericsson_RAN4#104bis-e" w:date="2022-09-26T08:51:00Z">
              <w:tcPr>
                <w:tcW w:w="2421" w:type="dxa"/>
              </w:tcPr>
            </w:tcPrChange>
          </w:tcPr>
          <w:p w14:paraId="273A1123" w14:textId="77777777" w:rsidR="005D74BC" w:rsidRPr="001234B7" w:rsidRDefault="005D74BC" w:rsidP="005F7560">
            <w:pPr>
              <w:pStyle w:val="TAC"/>
              <w:rPr>
                <w:ins w:id="8165" w:author="Huawei" w:date="2022-11-28T23:45:00Z"/>
                <w:lang w:eastAsia="zh-CN"/>
              </w:rPr>
            </w:pPr>
            <w:ins w:id="8166" w:author="Huawei" w:date="2022-11-28T23:45:00Z">
              <w:r w:rsidRPr="001234B7">
                <w:rPr>
                  <w:lang w:eastAsia="zh-CN"/>
                </w:rPr>
                <w:t xml:space="preserve">Subcarrier spacing </w:t>
              </w:r>
              <w:r w:rsidRPr="001234B7">
                <w:rPr>
                  <w:rFonts w:cs="Arial"/>
                  <w:lang w:eastAsia="zh-CN"/>
                </w:rPr>
                <w:t>(kHz)</w:t>
              </w:r>
            </w:ins>
          </w:p>
        </w:tc>
        <w:tc>
          <w:tcPr>
            <w:tcW w:w="1350" w:type="dxa"/>
            <w:tcPrChange w:id="8167" w:author="Ericsson_RAN4#104bis-e" w:date="2022-09-26T08:51:00Z">
              <w:tcPr>
                <w:tcW w:w="1070" w:type="dxa"/>
              </w:tcPr>
            </w:tcPrChange>
          </w:tcPr>
          <w:p w14:paraId="79B02FAC" w14:textId="77777777" w:rsidR="005D74BC" w:rsidRPr="001234B7" w:rsidRDefault="005D74BC" w:rsidP="005F7560">
            <w:pPr>
              <w:pStyle w:val="TAC"/>
              <w:rPr>
                <w:ins w:id="8168" w:author="Huawei" w:date="2022-11-28T23:45:00Z"/>
                <w:lang w:eastAsia="zh-CN"/>
              </w:rPr>
            </w:pPr>
            <w:ins w:id="8169" w:author="Huawei" w:date="2022-11-28T23:45:00Z">
              <w:r w:rsidRPr="001234B7">
                <w:rPr>
                  <w:lang w:eastAsia="zh-CN"/>
                </w:rPr>
                <w:t>15</w:t>
              </w:r>
            </w:ins>
          </w:p>
        </w:tc>
        <w:tc>
          <w:tcPr>
            <w:tcW w:w="1355" w:type="dxa"/>
            <w:tcPrChange w:id="8170" w:author="Ericsson_RAN4#104bis-e" w:date="2022-09-26T08:51:00Z">
              <w:tcPr>
                <w:tcW w:w="1070" w:type="dxa"/>
              </w:tcPr>
            </w:tcPrChange>
          </w:tcPr>
          <w:p w14:paraId="7721D005" w14:textId="77777777" w:rsidR="005D74BC" w:rsidRPr="001234B7" w:rsidRDefault="005D74BC" w:rsidP="005F7560">
            <w:pPr>
              <w:pStyle w:val="TAC"/>
              <w:rPr>
                <w:ins w:id="8171" w:author="Huawei" w:date="2022-11-28T23:45:00Z"/>
              </w:rPr>
            </w:pPr>
            <w:ins w:id="8172" w:author="Huawei" w:date="2022-11-28T23:45:00Z">
              <w:r w:rsidRPr="001234B7">
                <w:t>30</w:t>
              </w:r>
            </w:ins>
          </w:p>
        </w:tc>
      </w:tr>
      <w:tr w:rsidR="005D74BC" w:rsidRPr="001234B7" w14:paraId="3E360507" w14:textId="77777777" w:rsidTr="005F7560">
        <w:trPr>
          <w:jc w:val="center"/>
          <w:ins w:id="8173" w:author="Huawei" w:date="2022-11-28T23:45:00Z"/>
          <w:trPrChange w:id="8174" w:author="Ericsson_RAN4#104bis-e" w:date="2022-09-26T08:51:00Z">
            <w:trPr>
              <w:jc w:val="center"/>
            </w:trPr>
          </w:trPrChange>
        </w:trPr>
        <w:tc>
          <w:tcPr>
            <w:tcW w:w="2875" w:type="dxa"/>
            <w:tcPrChange w:id="8175" w:author="Ericsson_RAN4#104bis-e" w:date="2022-09-26T08:51:00Z">
              <w:tcPr>
                <w:tcW w:w="2421" w:type="dxa"/>
              </w:tcPr>
            </w:tcPrChange>
          </w:tcPr>
          <w:p w14:paraId="25F9CBFC" w14:textId="77777777" w:rsidR="005D74BC" w:rsidRPr="001234B7" w:rsidRDefault="005D74BC" w:rsidP="005F7560">
            <w:pPr>
              <w:pStyle w:val="TAC"/>
              <w:rPr>
                <w:ins w:id="8176" w:author="Huawei" w:date="2022-11-28T23:45:00Z"/>
              </w:rPr>
            </w:pPr>
            <w:ins w:id="8177" w:author="Huawei" w:date="2022-11-28T23:45:00Z">
              <w:r w:rsidRPr="001234B7">
                <w:t>Allocated resource blocks</w:t>
              </w:r>
            </w:ins>
          </w:p>
        </w:tc>
        <w:tc>
          <w:tcPr>
            <w:tcW w:w="1350" w:type="dxa"/>
            <w:tcPrChange w:id="8178" w:author="Ericsson_RAN4#104bis-e" w:date="2022-09-26T08:51:00Z">
              <w:tcPr>
                <w:tcW w:w="1070" w:type="dxa"/>
              </w:tcPr>
            </w:tcPrChange>
          </w:tcPr>
          <w:p w14:paraId="7B134588" w14:textId="77777777" w:rsidR="005D74BC" w:rsidRPr="001234B7" w:rsidRDefault="005D74BC" w:rsidP="005F7560">
            <w:pPr>
              <w:pStyle w:val="TAC"/>
              <w:rPr>
                <w:ins w:id="8179" w:author="Huawei" w:date="2022-11-28T23:45:00Z"/>
                <w:rFonts w:eastAsia="Yu Mincho"/>
              </w:rPr>
            </w:pPr>
            <w:ins w:id="8180" w:author="Huawei" w:date="2022-11-28T23:45:00Z">
              <w:r w:rsidRPr="001234B7">
                <w:rPr>
                  <w:rFonts w:eastAsia="Yu Mincho"/>
                </w:rPr>
                <w:t>25</w:t>
              </w:r>
            </w:ins>
          </w:p>
        </w:tc>
        <w:tc>
          <w:tcPr>
            <w:tcW w:w="1355" w:type="dxa"/>
            <w:tcPrChange w:id="8181" w:author="Ericsson_RAN4#104bis-e" w:date="2022-09-26T08:51:00Z">
              <w:tcPr>
                <w:tcW w:w="1070" w:type="dxa"/>
              </w:tcPr>
            </w:tcPrChange>
          </w:tcPr>
          <w:p w14:paraId="2D5F5B15" w14:textId="77777777" w:rsidR="005D74BC" w:rsidRPr="001234B7" w:rsidRDefault="005D74BC" w:rsidP="005F7560">
            <w:pPr>
              <w:pStyle w:val="TAC"/>
              <w:rPr>
                <w:ins w:id="8182" w:author="Huawei" w:date="2022-11-28T23:45:00Z"/>
                <w:lang w:eastAsia="zh-CN"/>
              </w:rPr>
            </w:pPr>
            <w:ins w:id="8183" w:author="Huawei" w:date="2022-11-28T23:45:00Z">
              <w:r w:rsidRPr="001234B7">
                <w:rPr>
                  <w:lang w:eastAsia="zh-CN"/>
                </w:rPr>
                <w:t>24</w:t>
              </w:r>
            </w:ins>
          </w:p>
        </w:tc>
      </w:tr>
      <w:tr w:rsidR="005D74BC" w:rsidRPr="001234B7" w14:paraId="321E6653" w14:textId="77777777" w:rsidTr="005F7560">
        <w:trPr>
          <w:jc w:val="center"/>
          <w:ins w:id="8184" w:author="Huawei" w:date="2022-11-28T23:45:00Z"/>
          <w:trPrChange w:id="8185" w:author="Ericsson_RAN4#104bis-e" w:date="2022-09-26T08:51:00Z">
            <w:trPr>
              <w:jc w:val="center"/>
            </w:trPr>
          </w:trPrChange>
        </w:trPr>
        <w:tc>
          <w:tcPr>
            <w:tcW w:w="2875" w:type="dxa"/>
            <w:tcPrChange w:id="8186" w:author="Ericsson_RAN4#104bis-e" w:date="2022-09-26T08:51:00Z">
              <w:tcPr>
                <w:tcW w:w="2421" w:type="dxa"/>
              </w:tcPr>
            </w:tcPrChange>
          </w:tcPr>
          <w:p w14:paraId="396BB390" w14:textId="77777777" w:rsidR="005D74BC" w:rsidRPr="001234B7" w:rsidRDefault="005D74BC" w:rsidP="005F7560">
            <w:pPr>
              <w:pStyle w:val="TAC"/>
              <w:rPr>
                <w:ins w:id="8187" w:author="Huawei" w:date="2022-11-28T23:45:00Z"/>
                <w:lang w:eastAsia="zh-CN"/>
              </w:rPr>
            </w:pPr>
            <w:ins w:id="8188" w:author="Huawei" w:date="2022-11-28T23:45:00Z">
              <w:r w:rsidRPr="001234B7">
                <w:rPr>
                  <w:lang w:eastAsia="zh-CN"/>
                </w:rPr>
                <w:t>Data bearing CP</w:t>
              </w:r>
              <w:r w:rsidRPr="001234B7">
                <w:t xml:space="preserve">-OFDM Symbols per </w:t>
              </w:r>
              <w:r w:rsidRPr="001234B7">
                <w:rPr>
                  <w:lang w:eastAsia="zh-CN"/>
                </w:rPr>
                <w:t>slot (Note 1)</w:t>
              </w:r>
            </w:ins>
          </w:p>
        </w:tc>
        <w:tc>
          <w:tcPr>
            <w:tcW w:w="1350" w:type="dxa"/>
            <w:tcPrChange w:id="8189" w:author="Ericsson_RAN4#104bis-e" w:date="2022-09-26T08:51:00Z">
              <w:tcPr>
                <w:tcW w:w="1070" w:type="dxa"/>
              </w:tcPr>
            </w:tcPrChange>
          </w:tcPr>
          <w:p w14:paraId="73D462DE" w14:textId="77777777" w:rsidR="005D74BC" w:rsidRPr="001234B7" w:rsidRDefault="005D74BC" w:rsidP="005F7560">
            <w:pPr>
              <w:pStyle w:val="TAC"/>
              <w:rPr>
                <w:ins w:id="8190" w:author="Huawei" w:date="2022-11-28T23:45:00Z"/>
                <w:lang w:eastAsia="zh-CN"/>
              </w:rPr>
            </w:pPr>
            <w:ins w:id="8191" w:author="Huawei" w:date="2022-11-28T23:45:00Z">
              <w:r w:rsidRPr="001234B7">
                <w:rPr>
                  <w:lang w:eastAsia="zh-CN"/>
                </w:rPr>
                <w:t>1</w:t>
              </w:r>
              <w:r>
                <w:rPr>
                  <w:lang w:eastAsia="zh-CN"/>
                </w:rPr>
                <w:t>2</w:t>
              </w:r>
            </w:ins>
          </w:p>
        </w:tc>
        <w:tc>
          <w:tcPr>
            <w:tcW w:w="1355" w:type="dxa"/>
            <w:tcPrChange w:id="8192" w:author="Ericsson_RAN4#104bis-e" w:date="2022-09-26T08:51:00Z">
              <w:tcPr>
                <w:tcW w:w="1070" w:type="dxa"/>
              </w:tcPr>
            </w:tcPrChange>
          </w:tcPr>
          <w:p w14:paraId="35E1CA65" w14:textId="77777777" w:rsidR="005D74BC" w:rsidRPr="001234B7" w:rsidRDefault="005D74BC" w:rsidP="005F7560">
            <w:pPr>
              <w:pStyle w:val="TAC"/>
              <w:rPr>
                <w:ins w:id="8193" w:author="Huawei" w:date="2022-11-28T23:45:00Z"/>
              </w:rPr>
            </w:pPr>
            <w:ins w:id="8194" w:author="Huawei" w:date="2022-11-28T23:45:00Z">
              <w:r w:rsidRPr="001234B7">
                <w:t>1</w:t>
              </w:r>
              <w:r>
                <w:t>2</w:t>
              </w:r>
            </w:ins>
          </w:p>
        </w:tc>
      </w:tr>
      <w:tr w:rsidR="005D74BC" w:rsidRPr="001234B7" w14:paraId="497FB21B" w14:textId="77777777" w:rsidTr="005F7560">
        <w:trPr>
          <w:jc w:val="center"/>
          <w:ins w:id="8195" w:author="Huawei" w:date="2022-11-28T23:45:00Z"/>
          <w:trPrChange w:id="8196" w:author="Ericsson_RAN4#104bis-e" w:date="2022-09-26T08:51:00Z">
            <w:trPr>
              <w:jc w:val="center"/>
            </w:trPr>
          </w:trPrChange>
        </w:trPr>
        <w:tc>
          <w:tcPr>
            <w:tcW w:w="2875" w:type="dxa"/>
            <w:tcPrChange w:id="8197" w:author="Ericsson_RAN4#104bis-e" w:date="2022-09-26T08:51:00Z">
              <w:tcPr>
                <w:tcW w:w="2421" w:type="dxa"/>
              </w:tcPr>
            </w:tcPrChange>
          </w:tcPr>
          <w:p w14:paraId="53484BA1" w14:textId="77777777" w:rsidR="005D74BC" w:rsidRPr="001234B7" w:rsidRDefault="005D74BC" w:rsidP="005F7560">
            <w:pPr>
              <w:pStyle w:val="TAC"/>
              <w:rPr>
                <w:ins w:id="8198" w:author="Huawei" w:date="2022-11-28T23:45:00Z"/>
              </w:rPr>
            </w:pPr>
            <w:ins w:id="8199" w:author="Huawei" w:date="2022-11-28T23:45:00Z">
              <w:r w:rsidRPr="001234B7">
                <w:t>Modulation</w:t>
              </w:r>
            </w:ins>
          </w:p>
        </w:tc>
        <w:tc>
          <w:tcPr>
            <w:tcW w:w="1350" w:type="dxa"/>
            <w:tcPrChange w:id="8200" w:author="Ericsson_RAN4#104bis-e" w:date="2022-09-26T08:51:00Z">
              <w:tcPr>
                <w:tcW w:w="1070" w:type="dxa"/>
              </w:tcPr>
            </w:tcPrChange>
          </w:tcPr>
          <w:p w14:paraId="178A3249" w14:textId="77777777" w:rsidR="005D74BC" w:rsidRPr="001234B7" w:rsidRDefault="005D74BC" w:rsidP="005F7560">
            <w:pPr>
              <w:pStyle w:val="TAC"/>
              <w:rPr>
                <w:ins w:id="8201" w:author="Huawei" w:date="2022-11-28T23:45:00Z"/>
                <w:lang w:eastAsia="zh-CN"/>
              </w:rPr>
            </w:pPr>
            <w:ins w:id="8202" w:author="Huawei" w:date="2022-11-28T23:45:00Z">
              <w:r w:rsidRPr="001234B7">
                <w:rPr>
                  <w:lang w:eastAsia="zh-CN"/>
                </w:rPr>
                <w:t>QPSK</w:t>
              </w:r>
            </w:ins>
          </w:p>
        </w:tc>
        <w:tc>
          <w:tcPr>
            <w:tcW w:w="1355" w:type="dxa"/>
            <w:tcPrChange w:id="8203" w:author="Ericsson_RAN4#104bis-e" w:date="2022-09-26T08:51:00Z">
              <w:tcPr>
                <w:tcW w:w="1070" w:type="dxa"/>
              </w:tcPr>
            </w:tcPrChange>
          </w:tcPr>
          <w:p w14:paraId="2BB7E958" w14:textId="77777777" w:rsidR="005D74BC" w:rsidRPr="001234B7" w:rsidRDefault="005D74BC" w:rsidP="005F7560">
            <w:pPr>
              <w:pStyle w:val="TAC"/>
              <w:rPr>
                <w:ins w:id="8204" w:author="Huawei" w:date="2022-11-28T23:45:00Z"/>
                <w:lang w:eastAsia="zh-CN"/>
              </w:rPr>
            </w:pPr>
            <w:ins w:id="8205" w:author="Huawei" w:date="2022-11-28T23:45:00Z">
              <w:r w:rsidRPr="001234B7">
                <w:rPr>
                  <w:lang w:eastAsia="zh-CN"/>
                </w:rPr>
                <w:t>QPSK</w:t>
              </w:r>
            </w:ins>
          </w:p>
        </w:tc>
      </w:tr>
      <w:tr w:rsidR="005D74BC" w:rsidRPr="001234B7" w14:paraId="4DEC52EE" w14:textId="77777777" w:rsidTr="005F7560">
        <w:trPr>
          <w:jc w:val="center"/>
          <w:ins w:id="8206" w:author="Huawei" w:date="2022-11-28T23:45:00Z"/>
          <w:trPrChange w:id="8207" w:author="Ericsson_RAN4#104bis-e" w:date="2022-09-26T08:51:00Z">
            <w:trPr>
              <w:jc w:val="center"/>
            </w:trPr>
          </w:trPrChange>
        </w:trPr>
        <w:tc>
          <w:tcPr>
            <w:tcW w:w="2875" w:type="dxa"/>
            <w:tcPrChange w:id="8208" w:author="Ericsson_RAN4#104bis-e" w:date="2022-09-26T08:51:00Z">
              <w:tcPr>
                <w:tcW w:w="2421" w:type="dxa"/>
              </w:tcPr>
            </w:tcPrChange>
          </w:tcPr>
          <w:p w14:paraId="42E0872E" w14:textId="77777777" w:rsidR="005D74BC" w:rsidRPr="001234B7" w:rsidRDefault="005D74BC" w:rsidP="005F7560">
            <w:pPr>
              <w:pStyle w:val="TAC"/>
              <w:rPr>
                <w:ins w:id="8209" w:author="Huawei" w:date="2022-11-28T23:45:00Z"/>
              </w:rPr>
            </w:pPr>
            <w:ins w:id="8210" w:author="Huawei" w:date="2022-11-28T23:45:00Z">
              <w:r w:rsidRPr="001234B7">
                <w:t>Code rate</w:t>
              </w:r>
              <w:r w:rsidRPr="001234B7">
                <w:rPr>
                  <w:lang w:eastAsia="zh-CN"/>
                </w:rPr>
                <w:t xml:space="preserve"> (Note 2)</w:t>
              </w:r>
            </w:ins>
          </w:p>
        </w:tc>
        <w:tc>
          <w:tcPr>
            <w:tcW w:w="1350" w:type="dxa"/>
            <w:tcPrChange w:id="8211" w:author="Ericsson_RAN4#104bis-e" w:date="2022-09-26T08:51:00Z">
              <w:tcPr>
                <w:tcW w:w="1070" w:type="dxa"/>
              </w:tcPr>
            </w:tcPrChange>
          </w:tcPr>
          <w:p w14:paraId="3AAED397" w14:textId="77777777" w:rsidR="005D74BC" w:rsidRPr="001234B7" w:rsidRDefault="005D74BC" w:rsidP="005F7560">
            <w:pPr>
              <w:pStyle w:val="TAC"/>
              <w:rPr>
                <w:ins w:id="8212" w:author="Huawei" w:date="2022-11-28T23:45:00Z"/>
                <w:lang w:eastAsia="zh-CN"/>
              </w:rPr>
            </w:pPr>
            <w:ins w:id="8213" w:author="Huawei" w:date="2022-11-28T23:45:00Z">
              <w:r w:rsidRPr="001234B7">
                <w:rPr>
                  <w:lang w:eastAsia="zh-CN"/>
                </w:rPr>
                <w:t>308/1024</w:t>
              </w:r>
            </w:ins>
          </w:p>
        </w:tc>
        <w:tc>
          <w:tcPr>
            <w:tcW w:w="1355" w:type="dxa"/>
            <w:tcPrChange w:id="8214" w:author="Ericsson_RAN4#104bis-e" w:date="2022-09-26T08:51:00Z">
              <w:tcPr>
                <w:tcW w:w="1070" w:type="dxa"/>
              </w:tcPr>
            </w:tcPrChange>
          </w:tcPr>
          <w:p w14:paraId="5FF82690" w14:textId="77777777" w:rsidR="005D74BC" w:rsidRPr="001234B7" w:rsidRDefault="005D74BC" w:rsidP="005F7560">
            <w:pPr>
              <w:pStyle w:val="TAC"/>
              <w:rPr>
                <w:ins w:id="8215" w:author="Huawei" w:date="2022-11-28T23:45:00Z"/>
                <w:lang w:eastAsia="zh-CN"/>
              </w:rPr>
            </w:pPr>
            <w:ins w:id="8216" w:author="Huawei" w:date="2022-11-28T23:45:00Z">
              <w:r w:rsidRPr="001234B7">
                <w:rPr>
                  <w:lang w:eastAsia="zh-CN"/>
                </w:rPr>
                <w:t>308/1024</w:t>
              </w:r>
            </w:ins>
          </w:p>
        </w:tc>
      </w:tr>
      <w:tr w:rsidR="005D74BC" w:rsidRPr="001234B7" w14:paraId="69C7BB95" w14:textId="77777777" w:rsidTr="005F7560">
        <w:trPr>
          <w:jc w:val="center"/>
          <w:ins w:id="8217" w:author="Huawei" w:date="2022-11-28T23:45:00Z"/>
          <w:trPrChange w:id="8218" w:author="Ericsson_RAN4#104bis-e" w:date="2022-09-26T08:51:00Z">
            <w:trPr>
              <w:jc w:val="center"/>
            </w:trPr>
          </w:trPrChange>
        </w:trPr>
        <w:tc>
          <w:tcPr>
            <w:tcW w:w="2875" w:type="dxa"/>
            <w:tcPrChange w:id="8219" w:author="Ericsson_RAN4#104bis-e" w:date="2022-09-26T08:51:00Z">
              <w:tcPr>
                <w:tcW w:w="2421" w:type="dxa"/>
              </w:tcPr>
            </w:tcPrChange>
          </w:tcPr>
          <w:p w14:paraId="7E364E85" w14:textId="77777777" w:rsidR="005D74BC" w:rsidRPr="001234B7" w:rsidRDefault="005D74BC" w:rsidP="005F7560">
            <w:pPr>
              <w:pStyle w:val="TAC"/>
              <w:rPr>
                <w:ins w:id="8220" w:author="Huawei" w:date="2022-11-28T23:45:00Z"/>
              </w:rPr>
            </w:pPr>
            <w:ins w:id="8221" w:author="Huawei" w:date="2022-11-28T23:45:00Z">
              <w:r w:rsidRPr="001234B7">
                <w:t>Payload size (bits)</w:t>
              </w:r>
            </w:ins>
          </w:p>
        </w:tc>
        <w:tc>
          <w:tcPr>
            <w:tcW w:w="1350" w:type="dxa"/>
            <w:vAlign w:val="center"/>
            <w:tcPrChange w:id="8222" w:author="Ericsson_RAN4#104bis-e" w:date="2022-09-26T08:51:00Z">
              <w:tcPr>
                <w:tcW w:w="1070" w:type="dxa"/>
                <w:vAlign w:val="center"/>
              </w:tcPr>
            </w:tcPrChange>
          </w:tcPr>
          <w:p w14:paraId="046F5143" w14:textId="77777777" w:rsidR="005D74BC" w:rsidRPr="001234B7" w:rsidRDefault="005D74BC" w:rsidP="005F7560">
            <w:pPr>
              <w:pStyle w:val="TAC"/>
              <w:rPr>
                <w:ins w:id="8223" w:author="Huawei" w:date="2022-11-28T23:45:00Z"/>
                <w:lang w:eastAsia="zh-CN"/>
              </w:rPr>
            </w:pPr>
            <w:ins w:id="8224" w:author="Huawei" w:date="2022-11-28T23:45:00Z">
              <w:r>
                <w:rPr>
                  <w:lang w:eastAsia="zh-CN"/>
                </w:rPr>
                <w:t>2152</w:t>
              </w:r>
            </w:ins>
          </w:p>
        </w:tc>
        <w:tc>
          <w:tcPr>
            <w:tcW w:w="1355" w:type="dxa"/>
            <w:tcPrChange w:id="8225" w:author="Ericsson_RAN4#104bis-e" w:date="2022-09-26T08:51:00Z">
              <w:tcPr>
                <w:tcW w:w="1070" w:type="dxa"/>
              </w:tcPr>
            </w:tcPrChange>
          </w:tcPr>
          <w:p w14:paraId="3D8D1E14" w14:textId="77777777" w:rsidR="005D74BC" w:rsidRPr="001234B7" w:rsidRDefault="005D74BC" w:rsidP="005F7560">
            <w:pPr>
              <w:pStyle w:val="TAC"/>
              <w:rPr>
                <w:ins w:id="8226" w:author="Huawei" w:date="2022-11-28T23:45:00Z"/>
                <w:lang w:eastAsia="zh-CN"/>
              </w:rPr>
            </w:pPr>
            <w:ins w:id="8227" w:author="Huawei" w:date="2022-11-28T23:45:00Z">
              <w:r>
                <w:rPr>
                  <w:lang w:eastAsia="zh-CN"/>
                </w:rPr>
                <w:t>2088</w:t>
              </w:r>
            </w:ins>
          </w:p>
        </w:tc>
      </w:tr>
      <w:tr w:rsidR="005D74BC" w:rsidRPr="001234B7" w14:paraId="1BA3A667" w14:textId="77777777" w:rsidTr="005F7560">
        <w:trPr>
          <w:jc w:val="center"/>
          <w:ins w:id="8228" w:author="Huawei" w:date="2022-11-28T23:45:00Z"/>
          <w:trPrChange w:id="8229" w:author="Ericsson_RAN4#104bis-e" w:date="2022-09-26T08:51:00Z">
            <w:trPr>
              <w:jc w:val="center"/>
            </w:trPr>
          </w:trPrChange>
        </w:trPr>
        <w:tc>
          <w:tcPr>
            <w:tcW w:w="2875" w:type="dxa"/>
            <w:tcPrChange w:id="8230" w:author="Ericsson_RAN4#104bis-e" w:date="2022-09-26T08:51:00Z">
              <w:tcPr>
                <w:tcW w:w="2421" w:type="dxa"/>
              </w:tcPr>
            </w:tcPrChange>
          </w:tcPr>
          <w:p w14:paraId="2E74268F" w14:textId="77777777" w:rsidR="005D74BC" w:rsidRPr="001234B7" w:rsidRDefault="005D74BC" w:rsidP="005F7560">
            <w:pPr>
              <w:pStyle w:val="TAC"/>
              <w:rPr>
                <w:ins w:id="8231" w:author="Huawei" w:date="2022-11-28T23:45:00Z"/>
                <w:szCs w:val="22"/>
              </w:rPr>
            </w:pPr>
            <w:ins w:id="8232" w:author="Huawei" w:date="2022-11-28T23:45:00Z">
              <w:r w:rsidRPr="001234B7">
                <w:rPr>
                  <w:szCs w:val="22"/>
                </w:rPr>
                <w:t>Transport block CRC (bits)</w:t>
              </w:r>
            </w:ins>
          </w:p>
        </w:tc>
        <w:tc>
          <w:tcPr>
            <w:tcW w:w="1350" w:type="dxa"/>
            <w:tcPrChange w:id="8233" w:author="Ericsson_RAN4#104bis-e" w:date="2022-09-26T08:51:00Z">
              <w:tcPr>
                <w:tcW w:w="1070" w:type="dxa"/>
              </w:tcPr>
            </w:tcPrChange>
          </w:tcPr>
          <w:p w14:paraId="38F81736" w14:textId="77777777" w:rsidR="005D74BC" w:rsidRPr="001234B7" w:rsidRDefault="005D74BC" w:rsidP="005F7560">
            <w:pPr>
              <w:pStyle w:val="TAC"/>
              <w:rPr>
                <w:ins w:id="8234" w:author="Huawei" w:date="2022-11-28T23:45:00Z"/>
                <w:lang w:eastAsia="zh-CN"/>
              </w:rPr>
            </w:pPr>
            <w:ins w:id="8235" w:author="Huawei" w:date="2022-11-28T23:45:00Z">
              <w:r w:rsidRPr="001234B7">
                <w:rPr>
                  <w:lang w:eastAsia="zh-CN"/>
                </w:rPr>
                <w:t>16</w:t>
              </w:r>
            </w:ins>
          </w:p>
        </w:tc>
        <w:tc>
          <w:tcPr>
            <w:tcW w:w="1355" w:type="dxa"/>
            <w:tcPrChange w:id="8236" w:author="Ericsson_RAN4#104bis-e" w:date="2022-09-26T08:51:00Z">
              <w:tcPr>
                <w:tcW w:w="1070" w:type="dxa"/>
              </w:tcPr>
            </w:tcPrChange>
          </w:tcPr>
          <w:p w14:paraId="209F559A" w14:textId="77777777" w:rsidR="005D74BC" w:rsidRPr="001234B7" w:rsidRDefault="005D74BC" w:rsidP="005F7560">
            <w:pPr>
              <w:pStyle w:val="TAC"/>
              <w:rPr>
                <w:ins w:id="8237" w:author="Huawei" w:date="2022-11-28T23:45:00Z"/>
                <w:lang w:eastAsia="zh-CN"/>
              </w:rPr>
            </w:pPr>
            <w:ins w:id="8238" w:author="Huawei" w:date="2022-11-28T23:45:00Z">
              <w:r w:rsidRPr="001234B7">
                <w:rPr>
                  <w:lang w:eastAsia="zh-CN"/>
                </w:rPr>
                <w:t>16</w:t>
              </w:r>
            </w:ins>
          </w:p>
        </w:tc>
      </w:tr>
      <w:tr w:rsidR="005D74BC" w:rsidRPr="001234B7" w14:paraId="3A434BB9" w14:textId="77777777" w:rsidTr="005F7560">
        <w:trPr>
          <w:jc w:val="center"/>
          <w:ins w:id="8239" w:author="Huawei" w:date="2022-11-28T23:45:00Z"/>
          <w:trPrChange w:id="8240" w:author="Ericsson_RAN4#104bis-e" w:date="2022-09-26T08:51:00Z">
            <w:trPr>
              <w:jc w:val="center"/>
            </w:trPr>
          </w:trPrChange>
        </w:trPr>
        <w:tc>
          <w:tcPr>
            <w:tcW w:w="2875" w:type="dxa"/>
            <w:tcPrChange w:id="8241" w:author="Ericsson_RAN4#104bis-e" w:date="2022-09-26T08:51:00Z">
              <w:tcPr>
                <w:tcW w:w="2421" w:type="dxa"/>
              </w:tcPr>
            </w:tcPrChange>
          </w:tcPr>
          <w:p w14:paraId="70336C65" w14:textId="77777777" w:rsidR="005D74BC" w:rsidRPr="001234B7" w:rsidRDefault="005D74BC" w:rsidP="005F7560">
            <w:pPr>
              <w:pStyle w:val="TAC"/>
              <w:rPr>
                <w:ins w:id="8242" w:author="Huawei" w:date="2022-11-28T23:45:00Z"/>
              </w:rPr>
            </w:pPr>
            <w:ins w:id="8243" w:author="Huawei" w:date="2022-11-28T23:45:00Z">
              <w:r w:rsidRPr="001234B7">
                <w:t>Code block CRC size (bits)</w:t>
              </w:r>
            </w:ins>
          </w:p>
        </w:tc>
        <w:tc>
          <w:tcPr>
            <w:tcW w:w="1350" w:type="dxa"/>
            <w:vAlign w:val="center"/>
            <w:tcPrChange w:id="8244" w:author="Ericsson_RAN4#104bis-e" w:date="2022-09-26T08:51:00Z">
              <w:tcPr>
                <w:tcW w:w="1070" w:type="dxa"/>
                <w:vAlign w:val="center"/>
              </w:tcPr>
            </w:tcPrChange>
          </w:tcPr>
          <w:p w14:paraId="7FD25A9F" w14:textId="77777777" w:rsidR="005D74BC" w:rsidRPr="001234B7" w:rsidRDefault="005D74BC" w:rsidP="005F7560">
            <w:pPr>
              <w:pStyle w:val="TAC"/>
              <w:rPr>
                <w:ins w:id="8245" w:author="Huawei" w:date="2022-11-28T23:45:00Z"/>
                <w:lang w:eastAsia="zh-CN"/>
              </w:rPr>
            </w:pPr>
            <w:ins w:id="8246" w:author="Huawei" w:date="2022-11-28T23:45:00Z">
              <w:r w:rsidRPr="001234B7">
                <w:rPr>
                  <w:lang w:eastAsia="zh-CN"/>
                </w:rPr>
                <w:t>-</w:t>
              </w:r>
            </w:ins>
          </w:p>
        </w:tc>
        <w:tc>
          <w:tcPr>
            <w:tcW w:w="1355" w:type="dxa"/>
            <w:tcPrChange w:id="8247" w:author="Ericsson_RAN4#104bis-e" w:date="2022-09-26T08:51:00Z">
              <w:tcPr>
                <w:tcW w:w="1070" w:type="dxa"/>
              </w:tcPr>
            </w:tcPrChange>
          </w:tcPr>
          <w:p w14:paraId="43EB7063" w14:textId="77777777" w:rsidR="005D74BC" w:rsidRPr="001234B7" w:rsidRDefault="005D74BC" w:rsidP="005F7560">
            <w:pPr>
              <w:pStyle w:val="TAC"/>
              <w:rPr>
                <w:ins w:id="8248" w:author="Huawei" w:date="2022-11-28T23:45:00Z"/>
                <w:lang w:eastAsia="zh-CN"/>
              </w:rPr>
            </w:pPr>
            <w:ins w:id="8249" w:author="Huawei" w:date="2022-11-28T23:45:00Z">
              <w:r w:rsidRPr="001234B7">
                <w:rPr>
                  <w:lang w:eastAsia="zh-CN"/>
                </w:rPr>
                <w:t>-</w:t>
              </w:r>
            </w:ins>
          </w:p>
        </w:tc>
      </w:tr>
      <w:tr w:rsidR="005D74BC" w:rsidRPr="001234B7" w14:paraId="0D3FF0FD" w14:textId="77777777" w:rsidTr="005F7560">
        <w:trPr>
          <w:jc w:val="center"/>
          <w:ins w:id="8250" w:author="Huawei" w:date="2022-11-28T23:45:00Z"/>
          <w:trPrChange w:id="8251" w:author="Ericsson_RAN4#104bis-e" w:date="2022-09-26T08:51:00Z">
            <w:trPr>
              <w:jc w:val="center"/>
            </w:trPr>
          </w:trPrChange>
        </w:trPr>
        <w:tc>
          <w:tcPr>
            <w:tcW w:w="2875" w:type="dxa"/>
            <w:tcPrChange w:id="8252" w:author="Ericsson_RAN4#104bis-e" w:date="2022-09-26T08:51:00Z">
              <w:tcPr>
                <w:tcW w:w="2421" w:type="dxa"/>
              </w:tcPr>
            </w:tcPrChange>
          </w:tcPr>
          <w:p w14:paraId="42BCD62B" w14:textId="77777777" w:rsidR="005D74BC" w:rsidRPr="001234B7" w:rsidRDefault="005D74BC" w:rsidP="005F7560">
            <w:pPr>
              <w:pStyle w:val="TAC"/>
              <w:rPr>
                <w:ins w:id="8253" w:author="Huawei" w:date="2022-11-28T23:45:00Z"/>
              </w:rPr>
            </w:pPr>
            <w:ins w:id="8254" w:author="Huawei" w:date="2022-11-28T23:45:00Z">
              <w:r w:rsidRPr="001234B7">
                <w:t>Number of code blocks - C</w:t>
              </w:r>
            </w:ins>
          </w:p>
        </w:tc>
        <w:tc>
          <w:tcPr>
            <w:tcW w:w="1350" w:type="dxa"/>
            <w:vAlign w:val="center"/>
            <w:tcPrChange w:id="8255" w:author="Ericsson_RAN4#104bis-e" w:date="2022-09-26T08:51:00Z">
              <w:tcPr>
                <w:tcW w:w="1070" w:type="dxa"/>
                <w:vAlign w:val="center"/>
              </w:tcPr>
            </w:tcPrChange>
          </w:tcPr>
          <w:p w14:paraId="617100EB" w14:textId="77777777" w:rsidR="005D74BC" w:rsidRPr="001234B7" w:rsidRDefault="005D74BC" w:rsidP="005F7560">
            <w:pPr>
              <w:pStyle w:val="TAC"/>
              <w:rPr>
                <w:ins w:id="8256" w:author="Huawei" w:date="2022-11-28T23:45:00Z"/>
                <w:lang w:eastAsia="zh-CN"/>
              </w:rPr>
            </w:pPr>
            <w:ins w:id="8257" w:author="Huawei" w:date="2022-11-28T23:45:00Z">
              <w:r w:rsidRPr="001234B7">
                <w:rPr>
                  <w:lang w:eastAsia="zh-CN"/>
                </w:rPr>
                <w:t>1</w:t>
              </w:r>
            </w:ins>
          </w:p>
        </w:tc>
        <w:tc>
          <w:tcPr>
            <w:tcW w:w="1355" w:type="dxa"/>
            <w:tcPrChange w:id="8258" w:author="Ericsson_RAN4#104bis-e" w:date="2022-09-26T08:51:00Z">
              <w:tcPr>
                <w:tcW w:w="1070" w:type="dxa"/>
              </w:tcPr>
            </w:tcPrChange>
          </w:tcPr>
          <w:p w14:paraId="473D1448" w14:textId="77777777" w:rsidR="005D74BC" w:rsidRPr="001234B7" w:rsidRDefault="005D74BC" w:rsidP="005F7560">
            <w:pPr>
              <w:pStyle w:val="TAC"/>
              <w:rPr>
                <w:ins w:id="8259" w:author="Huawei" w:date="2022-11-28T23:45:00Z"/>
                <w:lang w:eastAsia="zh-CN"/>
              </w:rPr>
            </w:pPr>
            <w:ins w:id="8260" w:author="Huawei" w:date="2022-11-28T23:45:00Z">
              <w:r w:rsidRPr="001234B7">
                <w:rPr>
                  <w:lang w:eastAsia="zh-CN"/>
                </w:rPr>
                <w:t>1</w:t>
              </w:r>
            </w:ins>
          </w:p>
        </w:tc>
      </w:tr>
      <w:tr w:rsidR="005D74BC" w:rsidRPr="001234B7" w14:paraId="2A9D432A" w14:textId="77777777" w:rsidTr="005F7560">
        <w:trPr>
          <w:jc w:val="center"/>
          <w:ins w:id="8261" w:author="Huawei" w:date="2022-11-28T23:45:00Z"/>
          <w:trPrChange w:id="8262" w:author="Ericsson_RAN4#104bis-e" w:date="2022-09-26T08:51:00Z">
            <w:trPr>
              <w:jc w:val="center"/>
            </w:trPr>
          </w:trPrChange>
        </w:trPr>
        <w:tc>
          <w:tcPr>
            <w:tcW w:w="2875" w:type="dxa"/>
            <w:tcPrChange w:id="8263" w:author="Ericsson_RAN4#104bis-e" w:date="2022-09-26T08:51:00Z">
              <w:tcPr>
                <w:tcW w:w="2421" w:type="dxa"/>
              </w:tcPr>
            </w:tcPrChange>
          </w:tcPr>
          <w:p w14:paraId="690CE3CA" w14:textId="77777777" w:rsidR="005D74BC" w:rsidRPr="001234B7" w:rsidRDefault="005D74BC" w:rsidP="005F7560">
            <w:pPr>
              <w:pStyle w:val="TAC"/>
              <w:rPr>
                <w:ins w:id="8264" w:author="Huawei" w:date="2022-11-28T23:45:00Z"/>
                <w:lang w:eastAsia="zh-CN"/>
              </w:rPr>
            </w:pPr>
            <w:ins w:id="8265" w:author="Huawei" w:date="2022-11-28T23: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350" w:type="dxa"/>
            <w:vAlign w:val="center"/>
            <w:tcPrChange w:id="8266" w:author="Ericsson_RAN4#104bis-e" w:date="2022-09-26T08:51:00Z">
              <w:tcPr>
                <w:tcW w:w="1070" w:type="dxa"/>
                <w:vAlign w:val="center"/>
              </w:tcPr>
            </w:tcPrChange>
          </w:tcPr>
          <w:p w14:paraId="2E8B99F8" w14:textId="77777777" w:rsidR="005D74BC" w:rsidRPr="001234B7" w:rsidRDefault="005D74BC" w:rsidP="005F7560">
            <w:pPr>
              <w:pStyle w:val="TAC"/>
              <w:rPr>
                <w:ins w:id="8267" w:author="Huawei" w:date="2022-11-28T23:45:00Z"/>
                <w:lang w:eastAsia="zh-CN"/>
              </w:rPr>
            </w:pPr>
            <w:ins w:id="8268" w:author="Huawei" w:date="2022-11-28T23:45:00Z">
              <w:r>
                <w:rPr>
                  <w:lang w:eastAsia="zh-CN"/>
                </w:rPr>
                <w:t>2168</w:t>
              </w:r>
            </w:ins>
          </w:p>
        </w:tc>
        <w:tc>
          <w:tcPr>
            <w:tcW w:w="1355" w:type="dxa"/>
            <w:vAlign w:val="center"/>
            <w:tcPrChange w:id="8269" w:author="Ericsson_RAN4#104bis-e" w:date="2022-09-26T08:51:00Z">
              <w:tcPr>
                <w:tcW w:w="1070" w:type="dxa"/>
                <w:vAlign w:val="center"/>
              </w:tcPr>
            </w:tcPrChange>
          </w:tcPr>
          <w:p w14:paraId="3C9E93EA" w14:textId="77777777" w:rsidR="005D74BC" w:rsidRPr="001234B7" w:rsidRDefault="005D74BC" w:rsidP="005F7560">
            <w:pPr>
              <w:pStyle w:val="TAC"/>
              <w:rPr>
                <w:ins w:id="8270" w:author="Huawei" w:date="2022-11-28T23:45:00Z"/>
                <w:lang w:eastAsia="zh-CN"/>
              </w:rPr>
            </w:pPr>
            <w:ins w:id="8271" w:author="Huawei" w:date="2022-11-28T23:45:00Z">
              <w:r>
                <w:rPr>
                  <w:lang w:eastAsia="zh-CN"/>
                </w:rPr>
                <w:t>2104</w:t>
              </w:r>
            </w:ins>
          </w:p>
        </w:tc>
      </w:tr>
      <w:tr w:rsidR="005D74BC" w:rsidRPr="001234B7" w14:paraId="23306B68" w14:textId="77777777" w:rsidTr="005F7560">
        <w:trPr>
          <w:jc w:val="center"/>
          <w:ins w:id="8272" w:author="Huawei" w:date="2022-11-28T23:45:00Z"/>
          <w:trPrChange w:id="8273" w:author="Ericsson_RAN4#104bis-e" w:date="2022-09-26T08:51:00Z">
            <w:trPr>
              <w:jc w:val="center"/>
            </w:trPr>
          </w:trPrChange>
        </w:trPr>
        <w:tc>
          <w:tcPr>
            <w:tcW w:w="2875" w:type="dxa"/>
            <w:tcPrChange w:id="8274" w:author="Ericsson_RAN4#104bis-e" w:date="2022-09-26T08:51:00Z">
              <w:tcPr>
                <w:tcW w:w="2421" w:type="dxa"/>
              </w:tcPr>
            </w:tcPrChange>
          </w:tcPr>
          <w:p w14:paraId="6E265CD9" w14:textId="77777777" w:rsidR="005D74BC" w:rsidRPr="001234B7" w:rsidRDefault="005D74BC" w:rsidP="005F7560">
            <w:pPr>
              <w:pStyle w:val="TAC"/>
              <w:rPr>
                <w:ins w:id="8275" w:author="Huawei" w:date="2022-11-28T23:45:00Z"/>
                <w:lang w:eastAsia="zh-CN"/>
              </w:rPr>
            </w:pPr>
            <w:ins w:id="8276" w:author="Huawei" w:date="2022-11-28T23:45:00Z">
              <w:r w:rsidRPr="001234B7">
                <w:t xml:space="preserve">Total number of bits per </w:t>
              </w:r>
              <w:r w:rsidRPr="001234B7">
                <w:rPr>
                  <w:lang w:eastAsia="zh-CN"/>
                </w:rPr>
                <w:t>slot</w:t>
              </w:r>
            </w:ins>
          </w:p>
        </w:tc>
        <w:tc>
          <w:tcPr>
            <w:tcW w:w="1350" w:type="dxa"/>
            <w:vAlign w:val="center"/>
            <w:tcPrChange w:id="8277" w:author="Ericsson_RAN4#104bis-e" w:date="2022-09-26T08:51:00Z">
              <w:tcPr>
                <w:tcW w:w="1070" w:type="dxa"/>
                <w:vAlign w:val="center"/>
              </w:tcPr>
            </w:tcPrChange>
          </w:tcPr>
          <w:p w14:paraId="50C4F2AF" w14:textId="77777777" w:rsidR="005D74BC" w:rsidRPr="001234B7" w:rsidRDefault="005D74BC" w:rsidP="005F7560">
            <w:pPr>
              <w:pStyle w:val="TAC"/>
              <w:rPr>
                <w:ins w:id="8278" w:author="Huawei" w:date="2022-11-28T23:45:00Z"/>
                <w:lang w:eastAsia="zh-CN"/>
              </w:rPr>
            </w:pPr>
            <w:ins w:id="8279" w:author="Huawei" w:date="2022-11-28T23:45:00Z">
              <w:r>
                <w:rPr>
                  <w:lang w:eastAsia="zh-CN"/>
                </w:rPr>
                <w:t>72</w:t>
              </w:r>
              <w:r w:rsidRPr="001234B7">
                <w:rPr>
                  <w:lang w:eastAsia="zh-CN"/>
                </w:rPr>
                <w:t>00</w:t>
              </w:r>
            </w:ins>
          </w:p>
        </w:tc>
        <w:tc>
          <w:tcPr>
            <w:tcW w:w="1355" w:type="dxa"/>
            <w:vAlign w:val="center"/>
            <w:tcPrChange w:id="8280" w:author="Ericsson_RAN4#104bis-e" w:date="2022-09-26T08:51:00Z">
              <w:tcPr>
                <w:tcW w:w="1070" w:type="dxa"/>
                <w:vAlign w:val="center"/>
              </w:tcPr>
            </w:tcPrChange>
          </w:tcPr>
          <w:p w14:paraId="2E9EF52C" w14:textId="77777777" w:rsidR="005D74BC" w:rsidRPr="001234B7" w:rsidRDefault="005D74BC" w:rsidP="005F7560">
            <w:pPr>
              <w:pStyle w:val="TAC"/>
              <w:rPr>
                <w:ins w:id="8281" w:author="Huawei" w:date="2022-11-28T23:45:00Z"/>
                <w:lang w:eastAsia="zh-CN"/>
              </w:rPr>
            </w:pPr>
            <w:ins w:id="8282" w:author="Huawei" w:date="2022-11-28T23:45:00Z">
              <w:r>
                <w:rPr>
                  <w:lang w:eastAsia="zh-CN"/>
                </w:rPr>
                <w:t>6912</w:t>
              </w:r>
            </w:ins>
          </w:p>
        </w:tc>
      </w:tr>
      <w:tr w:rsidR="005D74BC" w:rsidRPr="001234B7" w14:paraId="54C1A86E" w14:textId="77777777" w:rsidTr="005F7560">
        <w:trPr>
          <w:jc w:val="center"/>
          <w:ins w:id="8283" w:author="Huawei" w:date="2022-11-28T23:45:00Z"/>
          <w:trPrChange w:id="8284" w:author="Ericsson_RAN4#104bis-e" w:date="2022-09-26T08:51:00Z">
            <w:trPr>
              <w:jc w:val="center"/>
            </w:trPr>
          </w:trPrChange>
        </w:trPr>
        <w:tc>
          <w:tcPr>
            <w:tcW w:w="2875" w:type="dxa"/>
            <w:tcPrChange w:id="8285" w:author="Ericsson_RAN4#104bis-e" w:date="2022-09-26T08:51:00Z">
              <w:tcPr>
                <w:tcW w:w="2421" w:type="dxa"/>
              </w:tcPr>
            </w:tcPrChange>
          </w:tcPr>
          <w:p w14:paraId="13954721" w14:textId="77777777" w:rsidR="005D74BC" w:rsidRPr="001234B7" w:rsidRDefault="005D74BC" w:rsidP="005F7560">
            <w:pPr>
              <w:pStyle w:val="TAC"/>
              <w:rPr>
                <w:ins w:id="8286" w:author="Huawei" w:date="2022-11-28T23:45:00Z"/>
                <w:lang w:eastAsia="zh-CN"/>
              </w:rPr>
            </w:pPr>
            <w:ins w:id="8287" w:author="Huawei" w:date="2022-11-28T23:45:00Z">
              <w:r w:rsidRPr="001234B7">
                <w:t xml:space="preserve">Total resource elements per </w:t>
              </w:r>
              <w:r w:rsidRPr="001234B7">
                <w:rPr>
                  <w:lang w:eastAsia="zh-CN"/>
                </w:rPr>
                <w:t>slot</w:t>
              </w:r>
            </w:ins>
          </w:p>
        </w:tc>
        <w:tc>
          <w:tcPr>
            <w:tcW w:w="1350" w:type="dxa"/>
            <w:tcPrChange w:id="8288" w:author="Ericsson_RAN4#104bis-e" w:date="2022-09-26T08:51:00Z">
              <w:tcPr>
                <w:tcW w:w="1070" w:type="dxa"/>
              </w:tcPr>
            </w:tcPrChange>
          </w:tcPr>
          <w:p w14:paraId="60D6885D" w14:textId="77777777" w:rsidR="005D74BC" w:rsidRPr="001234B7" w:rsidRDefault="005D74BC" w:rsidP="005F7560">
            <w:pPr>
              <w:pStyle w:val="TAC"/>
              <w:rPr>
                <w:ins w:id="8289" w:author="Huawei" w:date="2022-11-28T23:45:00Z"/>
                <w:lang w:eastAsia="zh-CN"/>
              </w:rPr>
            </w:pPr>
            <w:ins w:id="8290" w:author="Huawei" w:date="2022-11-28T23:45:00Z">
              <w:r w:rsidRPr="001234B7">
                <w:rPr>
                  <w:lang w:eastAsia="zh-CN"/>
                </w:rPr>
                <w:t>3</w:t>
              </w:r>
              <w:r>
                <w:rPr>
                  <w:lang w:eastAsia="zh-CN"/>
                </w:rPr>
                <w:t>6</w:t>
              </w:r>
              <w:r w:rsidRPr="001234B7">
                <w:rPr>
                  <w:lang w:eastAsia="zh-CN"/>
                </w:rPr>
                <w:t>00</w:t>
              </w:r>
            </w:ins>
          </w:p>
        </w:tc>
        <w:tc>
          <w:tcPr>
            <w:tcW w:w="1355" w:type="dxa"/>
            <w:tcPrChange w:id="8291" w:author="Ericsson_RAN4#104bis-e" w:date="2022-09-26T08:51:00Z">
              <w:tcPr>
                <w:tcW w:w="1070" w:type="dxa"/>
              </w:tcPr>
            </w:tcPrChange>
          </w:tcPr>
          <w:p w14:paraId="213A4DA6" w14:textId="77777777" w:rsidR="005D74BC" w:rsidRPr="001234B7" w:rsidRDefault="005D74BC" w:rsidP="005F7560">
            <w:pPr>
              <w:pStyle w:val="TAC"/>
              <w:rPr>
                <w:ins w:id="8292" w:author="Huawei" w:date="2022-11-28T23:45:00Z"/>
                <w:lang w:eastAsia="zh-CN"/>
              </w:rPr>
            </w:pPr>
            <w:ins w:id="8293" w:author="Huawei" w:date="2022-11-28T23:45:00Z">
              <w:r>
                <w:rPr>
                  <w:lang w:eastAsia="zh-CN"/>
                </w:rPr>
                <w:t>3456</w:t>
              </w:r>
            </w:ins>
          </w:p>
        </w:tc>
      </w:tr>
      <w:tr w:rsidR="005D74BC" w:rsidRPr="001234B7" w14:paraId="5DC8D653" w14:textId="77777777" w:rsidTr="005F7560">
        <w:tblPrEx>
          <w:tblPrExChange w:id="8294" w:author="Ericsson_RAN4#104bis-e" w:date="2022-09-26T08:51:00Z">
            <w:tblPrEx>
              <w:tblW w:w="4561" w:type="dxa"/>
            </w:tblPrEx>
          </w:tblPrExChange>
        </w:tblPrEx>
        <w:trPr>
          <w:jc w:val="center"/>
          <w:ins w:id="8295" w:author="Huawei" w:date="2022-11-28T23:45:00Z"/>
          <w:trPrChange w:id="8296" w:author="Ericsson_RAN4#104bis-e" w:date="2022-09-26T08:51:00Z">
            <w:trPr>
              <w:jc w:val="center"/>
            </w:trPr>
          </w:trPrChange>
        </w:trPr>
        <w:tc>
          <w:tcPr>
            <w:tcW w:w="5580" w:type="dxa"/>
            <w:gridSpan w:val="3"/>
            <w:tcPrChange w:id="8297" w:author="Ericsson_RAN4#104bis-e" w:date="2022-09-26T08:51:00Z">
              <w:tcPr>
                <w:tcW w:w="4561" w:type="dxa"/>
                <w:gridSpan w:val="3"/>
              </w:tcPr>
            </w:tcPrChange>
          </w:tcPr>
          <w:p w14:paraId="2467569C" w14:textId="77777777" w:rsidR="005D74BC" w:rsidRPr="001234B7" w:rsidRDefault="005D74BC" w:rsidP="005F7560">
            <w:pPr>
              <w:pStyle w:val="TAN"/>
              <w:rPr>
                <w:ins w:id="8298" w:author="Huawei" w:date="2022-11-28T23:45:00Z"/>
                <w:lang w:eastAsia="zh-CN"/>
              </w:rPr>
            </w:pPr>
            <w:ins w:id="8299" w:author="Huawei" w:date="2022-11-28T23: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ins>
          </w:p>
          <w:p w14:paraId="2B725F90" w14:textId="77777777" w:rsidR="005D74BC" w:rsidRPr="001234B7" w:rsidRDefault="005D74BC" w:rsidP="005F7560">
            <w:pPr>
              <w:pStyle w:val="TAN"/>
              <w:rPr>
                <w:ins w:id="8300" w:author="Huawei" w:date="2022-11-28T23:45:00Z"/>
                <w:lang w:eastAsia="zh-CN"/>
              </w:rPr>
              <w:pPrChange w:id="8301" w:author="Ericsson_RAN4#104bis-e" w:date="2022-09-26T08:52:00Z">
                <w:pPr>
                  <w:pStyle w:val="TAC"/>
                </w:pPr>
              </w:pPrChange>
            </w:pPr>
            <w:ins w:id="8302" w:author="Huawei" w:date="2022-11-28T23:45: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ins>
          </w:p>
        </w:tc>
      </w:tr>
    </w:tbl>
    <w:p w14:paraId="1159506F" w14:textId="27AB3E54" w:rsidR="00624CE1" w:rsidRDefault="00624CE1" w:rsidP="00E80AD8"/>
    <w:p w14:paraId="76F6ECD5" w14:textId="77777777" w:rsidR="005D74BC" w:rsidRPr="001234B7" w:rsidRDefault="005D74BC" w:rsidP="005D74BC">
      <w:pPr>
        <w:pStyle w:val="Heading1"/>
        <w:rPr>
          <w:ins w:id="8303" w:author="Huawei" w:date="2022-11-28T23:45:00Z"/>
          <w:lang w:eastAsia="zh-CN"/>
        </w:rPr>
      </w:pPr>
      <w:bookmarkStart w:id="8304" w:name="_Toc123044323"/>
      <w:ins w:id="8305" w:author="Huawei" w:date="2022-11-28T23:45:00Z">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304"/>
      </w:ins>
    </w:p>
    <w:p w14:paraId="79E8B0A5" w14:textId="77777777" w:rsidR="005D74BC" w:rsidRPr="001234B7" w:rsidRDefault="005D74BC" w:rsidP="005D74BC">
      <w:pPr>
        <w:rPr>
          <w:ins w:id="8306" w:author="Huawei" w:date="2022-11-28T23:45:00Z"/>
          <w:lang w:eastAsia="zh-CN"/>
        </w:rPr>
      </w:pPr>
      <w:ins w:id="8307" w:author="Huawei" w:date="2022-11-28T23:45:00Z">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ins>
    </w:p>
    <w:p w14:paraId="6ECDAF89" w14:textId="77777777" w:rsidR="005D74BC" w:rsidRPr="001234B7" w:rsidRDefault="005D74BC" w:rsidP="005D74BC">
      <w:pPr>
        <w:pStyle w:val="B1"/>
        <w:rPr>
          <w:ins w:id="8308" w:author="Huawei" w:date="2022-11-28T23:45:00Z"/>
        </w:rPr>
      </w:pPr>
      <w:ins w:id="8309" w:author="Huawei" w:date="2022-11-28T23:45:00Z">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ins>
    </w:p>
    <w:p w14:paraId="63D415E0" w14:textId="77777777" w:rsidR="005D74BC" w:rsidRPr="00B47E51" w:rsidRDefault="005D74BC" w:rsidP="005D74BC">
      <w:pPr>
        <w:ind w:left="568" w:hanging="284"/>
        <w:rPr>
          <w:ins w:id="8310" w:author="Huawei" w:date="2022-11-28T23:45:00Z"/>
        </w:rPr>
      </w:pPr>
    </w:p>
    <w:p w14:paraId="5A581CFF" w14:textId="77777777" w:rsidR="005D74BC" w:rsidRPr="001234B7" w:rsidRDefault="005D74BC" w:rsidP="005D74BC">
      <w:pPr>
        <w:pStyle w:val="TH"/>
        <w:rPr>
          <w:ins w:id="8311" w:author="Huawei" w:date="2022-11-28T23:45:00Z"/>
          <w:lang w:eastAsia="zh-CN"/>
        </w:rPr>
      </w:pPr>
      <w:ins w:id="8312" w:author="Huawei" w:date="2022-11-28T23:45:00Z">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313" w:author="Ericsson_RAN4#104bis-e" w:date="2022-09-25T18:12: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81"/>
        <w:gridCol w:w="1434"/>
        <w:gridCol w:w="1440"/>
        <w:tblGridChange w:id="8314">
          <w:tblGrid>
            <w:gridCol w:w="2421"/>
            <w:gridCol w:w="1070"/>
            <w:gridCol w:w="1070"/>
          </w:tblGrid>
        </w:tblGridChange>
      </w:tblGrid>
      <w:tr w:rsidR="005D74BC" w:rsidRPr="001234B7" w14:paraId="663CE6CB" w14:textId="77777777" w:rsidTr="005F7560">
        <w:trPr>
          <w:jc w:val="center"/>
          <w:ins w:id="8315" w:author="Huawei" w:date="2022-11-28T23:45:00Z"/>
          <w:trPrChange w:id="8316" w:author="Ericsson_RAN4#104bis-e" w:date="2022-09-25T18:12:00Z">
            <w:trPr>
              <w:jc w:val="center"/>
            </w:trPr>
          </w:trPrChange>
        </w:trPr>
        <w:tc>
          <w:tcPr>
            <w:tcW w:w="2881" w:type="dxa"/>
            <w:tcPrChange w:id="8317" w:author="Ericsson_RAN4#104bis-e" w:date="2022-09-25T18:12:00Z">
              <w:tcPr>
                <w:tcW w:w="2421" w:type="dxa"/>
              </w:tcPr>
            </w:tcPrChange>
          </w:tcPr>
          <w:p w14:paraId="015D4EB0" w14:textId="77777777" w:rsidR="005D74BC" w:rsidRPr="001234B7" w:rsidRDefault="005D74BC" w:rsidP="005F7560">
            <w:pPr>
              <w:pStyle w:val="TAH"/>
              <w:rPr>
                <w:ins w:id="8318" w:author="Huawei" w:date="2022-11-28T23:45:00Z"/>
              </w:rPr>
            </w:pPr>
            <w:ins w:id="8319" w:author="Huawei" w:date="2022-11-28T23:45:00Z">
              <w:r w:rsidRPr="001234B7">
                <w:t>Reference channel</w:t>
              </w:r>
            </w:ins>
          </w:p>
        </w:tc>
        <w:tc>
          <w:tcPr>
            <w:tcW w:w="1434" w:type="dxa"/>
            <w:tcPrChange w:id="8320" w:author="Ericsson_RAN4#104bis-e" w:date="2022-09-25T18:12:00Z">
              <w:tcPr>
                <w:tcW w:w="1070" w:type="dxa"/>
              </w:tcPr>
            </w:tcPrChange>
          </w:tcPr>
          <w:p w14:paraId="73A06690" w14:textId="77777777" w:rsidR="005D74BC" w:rsidRPr="001234B7" w:rsidRDefault="005D74BC" w:rsidP="005F7560">
            <w:pPr>
              <w:pStyle w:val="TAH"/>
              <w:rPr>
                <w:ins w:id="8321" w:author="Huawei" w:date="2022-11-28T23:45:00Z"/>
              </w:rPr>
            </w:pPr>
            <w:ins w:id="8322" w:author="Huawei" w:date="2022-11-28T23:45:00Z">
              <w:r w:rsidRPr="001234B7">
                <w:rPr>
                  <w:lang w:eastAsia="zh-CN"/>
                </w:rPr>
                <w:t>G-FR1-A</w:t>
              </w:r>
              <w:r w:rsidRPr="001234B7">
                <w:t>3</w:t>
              </w:r>
              <w:r w:rsidRPr="001234B7">
                <w:rPr>
                  <w:lang w:eastAsia="zh-CN"/>
                </w:rPr>
                <w:t>A-1</w:t>
              </w:r>
            </w:ins>
          </w:p>
        </w:tc>
        <w:tc>
          <w:tcPr>
            <w:tcW w:w="1440" w:type="dxa"/>
            <w:tcPrChange w:id="8323" w:author="Ericsson_RAN4#104bis-e" w:date="2022-09-25T18:12:00Z">
              <w:tcPr>
                <w:tcW w:w="1070" w:type="dxa"/>
              </w:tcPr>
            </w:tcPrChange>
          </w:tcPr>
          <w:p w14:paraId="6B8B9E18" w14:textId="77777777" w:rsidR="005D74BC" w:rsidRPr="001234B7" w:rsidRDefault="005D74BC" w:rsidP="005F7560">
            <w:pPr>
              <w:pStyle w:val="TAH"/>
              <w:rPr>
                <w:ins w:id="8324" w:author="Huawei" w:date="2022-11-28T23:45:00Z"/>
              </w:rPr>
            </w:pPr>
            <w:ins w:id="8325" w:author="Huawei" w:date="2022-11-28T23:45:00Z">
              <w:r w:rsidRPr="001234B7">
                <w:rPr>
                  <w:lang w:eastAsia="zh-CN"/>
                </w:rPr>
                <w:t>G-FR1-A</w:t>
              </w:r>
              <w:r w:rsidRPr="001234B7">
                <w:t>3</w:t>
              </w:r>
              <w:r w:rsidRPr="001234B7">
                <w:rPr>
                  <w:lang w:eastAsia="zh-CN"/>
                </w:rPr>
                <w:t>A-</w:t>
              </w:r>
              <w:r>
                <w:rPr>
                  <w:lang w:eastAsia="zh-CN"/>
                </w:rPr>
                <w:t>2</w:t>
              </w:r>
            </w:ins>
          </w:p>
        </w:tc>
      </w:tr>
      <w:tr w:rsidR="005D74BC" w:rsidRPr="001234B7" w14:paraId="432ECCC2" w14:textId="77777777" w:rsidTr="005F7560">
        <w:trPr>
          <w:jc w:val="center"/>
          <w:ins w:id="8326" w:author="Huawei" w:date="2022-11-28T23:45:00Z"/>
          <w:trPrChange w:id="8327" w:author="Ericsson_RAN4#104bis-e" w:date="2022-09-25T18:12:00Z">
            <w:trPr>
              <w:jc w:val="center"/>
            </w:trPr>
          </w:trPrChange>
        </w:trPr>
        <w:tc>
          <w:tcPr>
            <w:tcW w:w="2881" w:type="dxa"/>
            <w:tcPrChange w:id="8328" w:author="Ericsson_RAN4#104bis-e" w:date="2022-09-25T18:12:00Z">
              <w:tcPr>
                <w:tcW w:w="2421" w:type="dxa"/>
              </w:tcPr>
            </w:tcPrChange>
          </w:tcPr>
          <w:p w14:paraId="496EDF20" w14:textId="77777777" w:rsidR="005D74BC" w:rsidRPr="001234B7" w:rsidRDefault="005D74BC" w:rsidP="005F7560">
            <w:pPr>
              <w:pStyle w:val="TAC"/>
              <w:rPr>
                <w:ins w:id="8329" w:author="Huawei" w:date="2022-11-28T23:45:00Z"/>
                <w:lang w:eastAsia="zh-CN"/>
              </w:rPr>
            </w:pPr>
            <w:ins w:id="8330" w:author="Huawei" w:date="2022-11-28T23:45:00Z">
              <w:r w:rsidRPr="001234B7">
                <w:rPr>
                  <w:lang w:eastAsia="zh-CN"/>
                </w:rPr>
                <w:t xml:space="preserve">Subcarrier spacing </w:t>
              </w:r>
              <w:r w:rsidRPr="001234B7">
                <w:rPr>
                  <w:rFonts w:cs="Arial"/>
                  <w:lang w:eastAsia="zh-CN"/>
                </w:rPr>
                <w:t>(kHz)</w:t>
              </w:r>
            </w:ins>
          </w:p>
        </w:tc>
        <w:tc>
          <w:tcPr>
            <w:tcW w:w="1434" w:type="dxa"/>
            <w:tcPrChange w:id="8331" w:author="Ericsson_RAN4#104bis-e" w:date="2022-09-25T18:12:00Z">
              <w:tcPr>
                <w:tcW w:w="1070" w:type="dxa"/>
              </w:tcPr>
            </w:tcPrChange>
          </w:tcPr>
          <w:p w14:paraId="3D729F40" w14:textId="77777777" w:rsidR="005D74BC" w:rsidRPr="001234B7" w:rsidRDefault="005D74BC" w:rsidP="005F7560">
            <w:pPr>
              <w:pStyle w:val="TAC"/>
              <w:rPr>
                <w:ins w:id="8332" w:author="Huawei" w:date="2022-11-28T23:45:00Z"/>
                <w:lang w:eastAsia="zh-CN"/>
              </w:rPr>
            </w:pPr>
            <w:ins w:id="8333" w:author="Huawei" w:date="2022-11-28T23:45:00Z">
              <w:r w:rsidRPr="001234B7">
                <w:rPr>
                  <w:lang w:eastAsia="zh-CN"/>
                </w:rPr>
                <w:t>15</w:t>
              </w:r>
            </w:ins>
          </w:p>
        </w:tc>
        <w:tc>
          <w:tcPr>
            <w:tcW w:w="1440" w:type="dxa"/>
            <w:tcPrChange w:id="8334" w:author="Ericsson_RAN4#104bis-e" w:date="2022-09-25T18:12:00Z">
              <w:tcPr>
                <w:tcW w:w="1070" w:type="dxa"/>
              </w:tcPr>
            </w:tcPrChange>
          </w:tcPr>
          <w:p w14:paraId="71541ECF" w14:textId="77777777" w:rsidR="005D74BC" w:rsidRPr="001234B7" w:rsidRDefault="005D74BC" w:rsidP="005F7560">
            <w:pPr>
              <w:pStyle w:val="TAC"/>
              <w:rPr>
                <w:ins w:id="8335" w:author="Huawei" w:date="2022-11-28T23:45:00Z"/>
              </w:rPr>
            </w:pPr>
            <w:ins w:id="8336" w:author="Huawei" w:date="2022-11-28T23:45:00Z">
              <w:r w:rsidRPr="001234B7">
                <w:t>30</w:t>
              </w:r>
            </w:ins>
          </w:p>
        </w:tc>
      </w:tr>
      <w:tr w:rsidR="005D74BC" w:rsidRPr="001234B7" w14:paraId="125F3905" w14:textId="77777777" w:rsidTr="005F7560">
        <w:trPr>
          <w:jc w:val="center"/>
          <w:ins w:id="8337" w:author="Huawei" w:date="2022-11-28T23:45:00Z"/>
          <w:trPrChange w:id="8338" w:author="Ericsson_RAN4#104bis-e" w:date="2022-09-25T18:12:00Z">
            <w:trPr>
              <w:jc w:val="center"/>
            </w:trPr>
          </w:trPrChange>
        </w:trPr>
        <w:tc>
          <w:tcPr>
            <w:tcW w:w="2881" w:type="dxa"/>
            <w:tcPrChange w:id="8339" w:author="Ericsson_RAN4#104bis-e" w:date="2022-09-25T18:12:00Z">
              <w:tcPr>
                <w:tcW w:w="2421" w:type="dxa"/>
              </w:tcPr>
            </w:tcPrChange>
          </w:tcPr>
          <w:p w14:paraId="7571F522" w14:textId="77777777" w:rsidR="005D74BC" w:rsidRPr="001234B7" w:rsidRDefault="005D74BC" w:rsidP="005F7560">
            <w:pPr>
              <w:pStyle w:val="TAC"/>
              <w:rPr>
                <w:ins w:id="8340" w:author="Huawei" w:date="2022-11-28T23:45:00Z"/>
              </w:rPr>
            </w:pPr>
            <w:ins w:id="8341" w:author="Huawei" w:date="2022-11-28T23:45:00Z">
              <w:r w:rsidRPr="001234B7">
                <w:t>Allocated resource blocks</w:t>
              </w:r>
            </w:ins>
          </w:p>
        </w:tc>
        <w:tc>
          <w:tcPr>
            <w:tcW w:w="1434" w:type="dxa"/>
            <w:tcPrChange w:id="8342" w:author="Ericsson_RAN4#104bis-e" w:date="2022-09-25T18:12:00Z">
              <w:tcPr>
                <w:tcW w:w="1070" w:type="dxa"/>
              </w:tcPr>
            </w:tcPrChange>
          </w:tcPr>
          <w:p w14:paraId="2FD5FE35" w14:textId="77777777" w:rsidR="005D74BC" w:rsidRPr="001234B7" w:rsidRDefault="005D74BC" w:rsidP="005F7560">
            <w:pPr>
              <w:pStyle w:val="TAC"/>
              <w:rPr>
                <w:ins w:id="8343" w:author="Huawei" w:date="2022-11-28T23:45:00Z"/>
                <w:rFonts w:eastAsia="Yu Mincho"/>
              </w:rPr>
            </w:pPr>
            <w:ins w:id="8344" w:author="Huawei" w:date="2022-11-28T23:45:00Z">
              <w:r w:rsidRPr="001234B7">
                <w:rPr>
                  <w:rFonts w:eastAsia="Yu Mincho"/>
                </w:rPr>
                <w:t>25</w:t>
              </w:r>
            </w:ins>
          </w:p>
        </w:tc>
        <w:tc>
          <w:tcPr>
            <w:tcW w:w="1440" w:type="dxa"/>
            <w:tcPrChange w:id="8345" w:author="Ericsson_RAN4#104bis-e" w:date="2022-09-25T18:12:00Z">
              <w:tcPr>
                <w:tcW w:w="1070" w:type="dxa"/>
              </w:tcPr>
            </w:tcPrChange>
          </w:tcPr>
          <w:p w14:paraId="3F85FD9D" w14:textId="77777777" w:rsidR="005D74BC" w:rsidRPr="001234B7" w:rsidRDefault="005D74BC" w:rsidP="005F7560">
            <w:pPr>
              <w:pStyle w:val="TAC"/>
              <w:rPr>
                <w:ins w:id="8346" w:author="Huawei" w:date="2022-11-28T23:45:00Z"/>
                <w:lang w:eastAsia="zh-CN"/>
              </w:rPr>
            </w:pPr>
            <w:ins w:id="8347" w:author="Huawei" w:date="2022-11-28T23:45:00Z">
              <w:r w:rsidRPr="001234B7">
                <w:rPr>
                  <w:lang w:eastAsia="zh-CN"/>
                </w:rPr>
                <w:t>24</w:t>
              </w:r>
            </w:ins>
          </w:p>
        </w:tc>
      </w:tr>
      <w:tr w:rsidR="005D74BC" w:rsidRPr="001234B7" w14:paraId="4F7B748C" w14:textId="77777777" w:rsidTr="005F7560">
        <w:trPr>
          <w:jc w:val="center"/>
          <w:ins w:id="8348" w:author="Huawei" w:date="2022-11-28T23:45:00Z"/>
          <w:trPrChange w:id="8349" w:author="Ericsson_RAN4#104bis-e" w:date="2022-09-25T18:12:00Z">
            <w:trPr>
              <w:jc w:val="center"/>
            </w:trPr>
          </w:trPrChange>
        </w:trPr>
        <w:tc>
          <w:tcPr>
            <w:tcW w:w="2881" w:type="dxa"/>
            <w:tcPrChange w:id="8350" w:author="Ericsson_RAN4#104bis-e" w:date="2022-09-25T18:12:00Z">
              <w:tcPr>
                <w:tcW w:w="2421" w:type="dxa"/>
              </w:tcPr>
            </w:tcPrChange>
          </w:tcPr>
          <w:p w14:paraId="6A1B2525" w14:textId="77777777" w:rsidR="005D74BC" w:rsidRPr="001234B7" w:rsidRDefault="005D74BC" w:rsidP="005F7560">
            <w:pPr>
              <w:pStyle w:val="TAC"/>
              <w:rPr>
                <w:ins w:id="8351" w:author="Huawei" w:date="2022-11-28T23:45:00Z"/>
                <w:lang w:eastAsia="zh-CN"/>
              </w:rPr>
            </w:pPr>
            <w:ins w:id="8352" w:author="Huawei" w:date="2022-11-28T23:45:00Z">
              <w:r w:rsidRPr="001234B7">
                <w:rPr>
                  <w:lang w:eastAsia="zh-CN"/>
                </w:rPr>
                <w:t>Data beraing CP</w:t>
              </w:r>
              <w:r w:rsidRPr="001234B7">
                <w:t xml:space="preserve">-OFDM Symbols per </w:t>
              </w:r>
              <w:r w:rsidRPr="001234B7">
                <w:rPr>
                  <w:lang w:eastAsia="zh-CN"/>
                </w:rPr>
                <w:t>slot (Note 1)</w:t>
              </w:r>
            </w:ins>
          </w:p>
        </w:tc>
        <w:tc>
          <w:tcPr>
            <w:tcW w:w="1434" w:type="dxa"/>
            <w:tcPrChange w:id="8353" w:author="Ericsson_RAN4#104bis-e" w:date="2022-09-25T18:12:00Z">
              <w:tcPr>
                <w:tcW w:w="1070" w:type="dxa"/>
              </w:tcPr>
            </w:tcPrChange>
          </w:tcPr>
          <w:p w14:paraId="2E6CDC5A" w14:textId="77777777" w:rsidR="005D74BC" w:rsidRPr="001234B7" w:rsidRDefault="005D74BC" w:rsidP="005F7560">
            <w:pPr>
              <w:pStyle w:val="TAC"/>
              <w:rPr>
                <w:ins w:id="8354" w:author="Huawei" w:date="2022-11-28T23:45:00Z"/>
                <w:lang w:eastAsia="zh-CN"/>
              </w:rPr>
            </w:pPr>
            <w:ins w:id="8355" w:author="Huawei" w:date="2022-11-28T23:45:00Z">
              <w:r w:rsidRPr="001234B7">
                <w:rPr>
                  <w:lang w:eastAsia="zh-CN"/>
                </w:rPr>
                <w:t>12</w:t>
              </w:r>
            </w:ins>
          </w:p>
        </w:tc>
        <w:tc>
          <w:tcPr>
            <w:tcW w:w="1440" w:type="dxa"/>
            <w:tcPrChange w:id="8356" w:author="Ericsson_RAN4#104bis-e" w:date="2022-09-25T18:12:00Z">
              <w:tcPr>
                <w:tcW w:w="1070" w:type="dxa"/>
              </w:tcPr>
            </w:tcPrChange>
          </w:tcPr>
          <w:p w14:paraId="214E2F5B" w14:textId="77777777" w:rsidR="005D74BC" w:rsidRPr="001234B7" w:rsidRDefault="005D74BC" w:rsidP="005F7560">
            <w:pPr>
              <w:pStyle w:val="TAC"/>
              <w:rPr>
                <w:ins w:id="8357" w:author="Huawei" w:date="2022-11-28T23:45:00Z"/>
              </w:rPr>
            </w:pPr>
            <w:ins w:id="8358" w:author="Huawei" w:date="2022-11-28T23:45:00Z">
              <w:r w:rsidRPr="001234B7">
                <w:rPr>
                  <w:lang w:eastAsia="zh-CN"/>
                </w:rPr>
                <w:t>12</w:t>
              </w:r>
            </w:ins>
          </w:p>
        </w:tc>
      </w:tr>
      <w:tr w:rsidR="005D74BC" w:rsidRPr="001234B7" w14:paraId="478741CA" w14:textId="77777777" w:rsidTr="005F7560">
        <w:trPr>
          <w:jc w:val="center"/>
          <w:ins w:id="8359" w:author="Huawei" w:date="2022-11-28T23:45:00Z"/>
          <w:trPrChange w:id="8360" w:author="Ericsson_RAN4#104bis-e" w:date="2022-09-25T18:12:00Z">
            <w:trPr>
              <w:jc w:val="center"/>
            </w:trPr>
          </w:trPrChange>
        </w:trPr>
        <w:tc>
          <w:tcPr>
            <w:tcW w:w="2881" w:type="dxa"/>
            <w:tcPrChange w:id="8361" w:author="Ericsson_RAN4#104bis-e" w:date="2022-09-25T18:12:00Z">
              <w:tcPr>
                <w:tcW w:w="2421" w:type="dxa"/>
              </w:tcPr>
            </w:tcPrChange>
          </w:tcPr>
          <w:p w14:paraId="4E330B6E" w14:textId="77777777" w:rsidR="005D74BC" w:rsidRPr="001234B7" w:rsidRDefault="005D74BC" w:rsidP="005F7560">
            <w:pPr>
              <w:pStyle w:val="TAC"/>
              <w:rPr>
                <w:ins w:id="8362" w:author="Huawei" w:date="2022-11-28T23:45:00Z"/>
              </w:rPr>
            </w:pPr>
            <w:ins w:id="8363" w:author="Huawei" w:date="2022-11-28T23:45:00Z">
              <w:r w:rsidRPr="001234B7">
                <w:t>Modulation</w:t>
              </w:r>
            </w:ins>
          </w:p>
        </w:tc>
        <w:tc>
          <w:tcPr>
            <w:tcW w:w="1434" w:type="dxa"/>
            <w:tcPrChange w:id="8364" w:author="Ericsson_RAN4#104bis-e" w:date="2022-09-25T18:12:00Z">
              <w:tcPr>
                <w:tcW w:w="1070" w:type="dxa"/>
              </w:tcPr>
            </w:tcPrChange>
          </w:tcPr>
          <w:p w14:paraId="174A5C5F" w14:textId="77777777" w:rsidR="005D74BC" w:rsidRPr="001234B7" w:rsidRDefault="005D74BC" w:rsidP="005F7560">
            <w:pPr>
              <w:pStyle w:val="TAC"/>
              <w:rPr>
                <w:ins w:id="8365" w:author="Huawei" w:date="2022-11-28T23:45:00Z"/>
                <w:lang w:eastAsia="zh-CN"/>
              </w:rPr>
            </w:pPr>
            <w:ins w:id="8366" w:author="Huawei" w:date="2022-11-28T23:45:00Z">
              <w:r w:rsidRPr="001234B7">
                <w:rPr>
                  <w:lang w:eastAsia="zh-CN"/>
                </w:rPr>
                <w:t>QPSK</w:t>
              </w:r>
            </w:ins>
          </w:p>
        </w:tc>
        <w:tc>
          <w:tcPr>
            <w:tcW w:w="1440" w:type="dxa"/>
            <w:tcPrChange w:id="8367" w:author="Ericsson_RAN4#104bis-e" w:date="2022-09-25T18:12:00Z">
              <w:tcPr>
                <w:tcW w:w="1070" w:type="dxa"/>
              </w:tcPr>
            </w:tcPrChange>
          </w:tcPr>
          <w:p w14:paraId="1AC66116" w14:textId="77777777" w:rsidR="005D74BC" w:rsidRPr="001234B7" w:rsidRDefault="005D74BC" w:rsidP="005F7560">
            <w:pPr>
              <w:pStyle w:val="TAC"/>
              <w:rPr>
                <w:ins w:id="8368" w:author="Huawei" w:date="2022-11-28T23:45:00Z"/>
                <w:lang w:eastAsia="zh-CN"/>
              </w:rPr>
            </w:pPr>
            <w:ins w:id="8369" w:author="Huawei" w:date="2022-11-28T23:45:00Z">
              <w:r w:rsidRPr="001234B7">
                <w:rPr>
                  <w:lang w:eastAsia="zh-CN"/>
                </w:rPr>
                <w:t>QPSK</w:t>
              </w:r>
            </w:ins>
          </w:p>
        </w:tc>
      </w:tr>
      <w:tr w:rsidR="005D74BC" w:rsidRPr="001234B7" w14:paraId="50ACAFDD" w14:textId="77777777" w:rsidTr="005F7560">
        <w:trPr>
          <w:jc w:val="center"/>
          <w:ins w:id="8370" w:author="Huawei" w:date="2022-11-28T23:45:00Z"/>
          <w:trPrChange w:id="8371" w:author="Ericsson_RAN4#104bis-e" w:date="2022-09-25T18:12:00Z">
            <w:trPr>
              <w:jc w:val="center"/>
            </w:trPr>
          </w:trPrChange>
        </w:trPr>
        <w:tc>
          <w:tcPr>
            <w:tcW w:w="2881" w:type="dxa"/>
            <w:tcPrChange w:id="8372" w:author="Ericsson_RAN4#104bis-e" w:date="2022-09-25T18:12:00Z">
              <w:tcPr>
                <w:tcW w:w="2421" w:type="dxa"/>
              </w:tcPr>
            </w:tcPrChange>
          </w:tcPr>
          <w:p w14:paraId="2AF3B016" w14:textId="77777777" w:rsidR="005D74BC" w:rsidRPr="001234B7" w:rsidRDefault="005D74BC" w:rsidP="005F7560">
            <w:pPr>
              <w:pStyle w:val="TAC"/>
              <w:rPr>
                <w:ins w:id="8373" w:author="Huawei" w:date="2022-11-28T23:45:00Z"/>
              </w:rPr>
            </w:pPr>
            <w:ins w:id="8374" w:author="Huawei" w:date="2022-11-28T23:45:00Z">
              <w:r w:rsidRPr="001234B7">
                <w:t>Code rate</w:t>
              </w:r>
              <w:r w:rsidRPr="001234B7">
                <w:rPr>
                  <w:lang w:eastAsia="zh-CN"/>
                </w:rPr>
                <w:t xml:space="preserve"> (Note 2)</w:t>
              </w:r>
            </w:ins>
          </w:p>
        </w:tc>
        <w:tc>
          <w:tcPr>
            <w:tcW w:w="1434" w:type="dxa"/>
            <w:tcPrChange w:id="8375" w:author="Ericsson_RAN4#104bis-e" w:date="2022-09-25T18:12:00Z">
              <w:tcPr>
                <w:tcW w:w="1070" w:type="dxa"/>
              </w:tcPr>
            </w:tcPrChange>
          </w:tcPr>
          <w:p w14:paraId="61B6FD54" w14:textId="77777777" w:rsidR="005D74BC" w:rsidRPr="001234B7" w:rsidRDefault="005D74BC" w:rsidP="005F7560">
            <w:pPr>
              <w:pStyle w:val="TAC"/>
              <w:rPr>
                <w:ins w:id="8376" w:author="Huawei" w:date="2022-11-28T23:45:00Z"/>
                <w:lang w:eastAsia="zh-CN"/>
              </w:rPr>
            </w:pPr>
            <w:ins w:id="8377" w:author="Huawei" w:date="2022-11-28T23:45:00Z">
              <w:r w:rsidRPr="001234B7">
                <w:rPr>
                  <w:lang w:eastAsia="zh-CN"/>
                </w:rPr>
                <w:t>99/1024</w:t>
              </w:r>
            </w:ins>
          </w:p>
        </w:tc>
        <w:tc>
          <w:tcPr>
            <w:tcW w:w="1440" w:type="dxa"/>
            <w:tcPrChange w:id="8378" w:author="Ericsson_RAN4#104bis-e" w:date="2022-09-25T18:12:00Z">
              <w:tcPr>
                <w:tcW w:w="1070" w:type="dxa"/>
              </w:tcPr>
            </w:tcPrChange>
          </w:tcPr>
          <w:p w14:paraId="44216857" w14:textId="77777777" w:rsidR="005D74BC" w:rsidRPr="001234B7" w:rsidRDefault="005D74BC" w:rsidP="005F7560">
            <w:pPr>
              <w:pStyle w:val="TAC"/>
              <w:rPr>
                <w:ins w:id="8379" w:author="Huawei" w:date="2022-11-28T23:45:00Z"/>
                <w:lang w:eastAsia="zh-CN"/>
              </w:rPr>
            </w:pPr>
            <w:ins w:id="8380" w:author="Huawei" w:date="2022-11-28T23:45:00Z">
              <w:r w:rsidRPr="001234B7">
                <w:rPr>
                  <w:lang w:eastAsia="zh-CN"/>
                </w:rPr>
                <w:t>99/1024</w:t>
              </w:r>
            </w:ins>
          </w:p>
        </w:tc>
      </w:tr>
      <w:tr w:rsidR="005D74BC" w:rsidRPr="001234B7" w14:paraId="5498C78A" w14:textId="77777777" w:rsidTr="005F7560">
        <w:trPr>
          <w:jc w:val="center"/>
          <w:ins w:id="8381" w:author="Huawei" w:date="2022-11-28T23:45:00Z"/>
          <w:trPrChange w:id="8382" w:author="Ericsson_RAN4#104bis-e" w:date="2022-09-25T18:12:00Z">
            <w:trPr>
              <w:jc w:val="center"/>
            </w:trPr>
          </w:trPrChange>
        </w:trPr>
        <w:tc>
          <w:tcPr>
            <w:tcW w:w="2881" w:type="dxa"/>
            <w:tcPrChange w:id="8383" w:author="Ericsson_RAN4#104bis-e" w:date="2022-09-25T18:12:00Z">
              <w:tcPr>
                <w:tcW w:w="2421" w:type="dxa"/>
              </w:tcPr>
            </w:tcPrChange>
          </w:tcPr>
          <w:p w14:paraId="0BE39E76" w14:textId="77777777" w:rsidR="005D74BC" w:rsidRPr="001234B7" w:rsidRDefault="005D74BC" w:rsidP="005F7560">
            <w:pPr>
              <w:pStyle w:val="TAC"/>
              <w:rPr>
                <w:ins w:id="8384" w:author="Huawei" w:date="2022-11-28T23:45:00Z"/>
              </w:rPr>
            </w:pPr>
            <w:ins w:id="8385" w:author="Huawei" w:date="2022-11-28T23:45:00Z">
              <w:r w:rsidRPr="001234B7">
                <w:t>Payload size (bits)</w:t>
              </w:r>
            </w:ins>
          </w:p>
        </w:tc>
        <w:tc>
          <w:tcPr>
            <w:tcW w:w="1434" w:type="dxa"/>
            <w:vAlign w:val="center"/>
            <w:tcPrChange w:id="8386" w:author="Ericsson_RAN4#104bis-e" w:date="2022-09-25T18:12:00Z">
              <w:tcPr>
                <w:tcW w:w="1070" w:type="dxa"/>
                <w:vAlign w:val="center"/>
              </w:tcPr>
            </w:tcPrChange>
          </w:tcPr>
          <w:p w14:paraId="3642BAEF" w14:textId="77777777" w:rsidR="005D74BC" w:rsidRPr="001234B7" w:rsidRDefault="005D74BC" w:rsidP="005F7560">
            <w:pPr>
              <w:pStyle w:val="TAC"/>
              <w:rPr>
                <w:ins w:id="8387" w:author="Huawei" w:date="2022-11-28T23:45:00Z"/>
                <w:lang w:eastAsia="zh-CN"/>
              </w:rPr>
            </w:pPr>
            <w:ins w:id="8388" w:author="Huawei" w:date="2022-11-28T23:45:00Z">
              <w:r w:rsidRPr="001234B7">
                <w:rPr>
                  <w:lang w:eastAsia="zh-CN"/>
                </w:rPr>
                <w:t>704</w:t>
              </w:r>
            </w:ins>
          </w:p>
        </w:tc>
        <w:tc>
          <w:tcPr>
            <w:tcW w:w="1440" w:type="dxa"/>
            <w:tcPrChange w:id="8389" w:author="Ericsson_RAN4#104bis-e" w:date="2022-09-25T18:12:00Z">
              <w:tcPr>
                <w:tcW w:w="1070" w:type="dxa"/>
              </w:tcPr>
            </w:tcPrChange>
          </w:tcPr>
          <w:p w14:paraId="390A20CA" w14:textId="77777777" w:rsidR="005D74BC" w:rsidRPr="001234B7" w:rsidRDefault="005D74BC" w:rsidP="005F7560">
            <w:pPr>
              <w:pStyle w:val="TAC"/>
              <w:rPr>
                <w:ins w:id="8390" w:author="Huawei" w:date="2022-11-28T23:45:00Z"/>
                <w:lang w:eastAsia="zh-CN"/>
              </w:rPr>
            </w:pPr>
            <w:ins w:id="8391" w:author="Huawei" w:date="2022-11-28T23:45:00Z">
              <w:r w:rsidRPr="001234B7">
                <w:rPr>
                  <w:lang w:eastAsia="zh-CN"/>
                </w:rPr>
                <w:t>672</w:t>
              </w:r>
            </w:ins>
          </w:p>
        </w:tc>
      </w:tr>
      <w:tr w:rsidR="005D74BC" w:rsidRPr="001234B7" w14:paraId="6155BD31" w14:textId="77777777" w:rsidTr="005F7560">
        <w:trPr>
          <w:jc w:val="center"/>
          <w:ins w:id="8392" w:author="Huawei" w:date="2022-11-28T23:45:00Z"/>
          <w:trPrChange w:id="8393" w:author="Ericsson_RAN4#104bis-e" w:date="2022-09-25T18:12:00Z">
            <w:trPr>
              <w:jc w:val="center"/>
            </w:trPr>
          </w:trPrChange>
        </w:trPr>
        <w:tc>
          <w:tcPr>
            <w:tcW w:w="2881" w:type="dxa"/>
            <w:tcPrChange w:id="8394" w:author="Ericsson_RAN4#104bis-e" w:date="2022-09-25T18:12:00Z">
              <w:tcPr>
                <w:tcW w:w="2421" w:type="dxa"/>
              </w:tcPr>
            </w:tcPrChange>
          </w:tcPr>
          <w:p w14:paraId="042BD107" w14:textId="77777777" w:rsidR="005D74BC" w:rsidRPr="001234B7" w:rsidRDefault="005D74BC" w:rsidP="005F7560">
            <w:pPr>
              <w:pStyle w:val="TAC"/>
              <w:rPr>
                <w:ins w:id="8395" w:author="Huawei" w:date="2022-11-28T23:45:00Z"/>
                <w:szCs w:val="22"/>
              </w:rPr>
            </w:pPr>
            <w:ins w:id="8396" w:author="Huawei" w:date="2022-11-28T23:45:00Z">
              <w:r w:rsidRPr="001234B7">
                <w:rPr>
                  <w:szCs w:val="22"/>
                </w:rPr>
                <w:t>Transport block CRC (bits)</w:t>
              </w:r>
            </w:ins>
          </w:p>
        </w:tc>
        <w:tc>
          <w:tcPr>
            <w:tcW w:w="1434" w:type="dxa"/>
            <w:tcPrChange w:id="8397" w:author="Ericsson_RAN4#104bis-e" w:date="2022-09-25T18:12:00Z">
              <w:tcPr>
                <w:tcW w:w="1070" w:type="dxa"/>
              </w:tcPr>
            </w:tcPrChange>
          </w:tcPr>
          <w:p w14:paraId="1FFEAF7E" w14:textId="77777777" w:rsidR="005D74BC" w:rsidRPr="001234B7" w:rsidRDefault="005D74BC" w:rsidP="005F7560">
            <w:pPr>
              <w:pStyle w:val="TAC"/>
              <w:rPr>
                <w:ins w:id="8398" w:author="Huawei" w:date="2022-11-28T23:45:00Z"/>
                <w:lang w:eastAsia="zh-CN"/>
              </w:rPr>
            </w:pPr>
            <w:ins w:id="8399" w:author="Huawei" w:date="2022-11-28T23:45:00Z">
              <w:r w:rsidRPr="001234B7">
                <w:rPr>
                  <w:lang w:eastAsia="zh-CN"/>
                </w:rPr>
                <w:t>16</w:t>
              </w:r>
            </w:ins>
          </w:p>
        </w:tc>
        <w:tc>
          <w:tcPr>
            <w:tcW w:w="1440" w:type="dxa"/>
            <w:tcPrChange w:id="8400" w:author="Ericsson_RAN4#104bis-e" w:date="2022-09-25T18:12:00Z">
              <w:tcPr>
                <w:tcW w:w="1070" w:type="dxa"/>
              </w:tcPr>
            </w:tcPrChange>
          </w:tcPr>
          <w:p w14:paraId="089F4639" w14:textId="77777777" w:rsidR="005D74BC" w:rsidRPr="001234B7" w:rsidRDefault="005D74BC" w:rsidP="005F7560">
            <w:pPr>
              <w:pStyle w:val="TAC"/>
              <w:rPr>
                <w:ins w:id="8401" w:author="Huawei" w:date="2022-11-28T23:45:00Z"/>
                <w:lang w:eastAsia="zh-CN"/>
              </w:rPr>
            </w:pPr>
            <w:ins w:id="8402" w:author="Huawei" w:date="2022-11-28T23:45:00Z">
              <w:r w:rsidRPr="001234B7">
                <w:rPr>
                  <w:lang w:eastAsia="zh-CN"/>
                </w:rPr>
                <w:t>16</w:t>
              </w:r>
            </w:ins>
          </w:p>
        </w:tc>
      </w:tr>
      <w:tr w:rsidR="005D74BC" w:rsidRPr="001234B7" w14:paraId="758BC2D4" w14:textId="77777777" w:rsidTr="005F7560">
        <w:trPr>
          <w:jc w:val="center"/>
          <w:ins w:id="8403" w:author="Huawei" w:date="2022-11-28T23:45:00Z"/>
          <w:trPrChange w:id="8404" w:author="Ericsson_RAN4#104bis-e" w:date="2022-09-25T18:12:00Z">
            <w:trPr>
              <w:jc w:val="center"/>
            </w:trPr>
          </w:trPrChange>
        </w:trPr>
        <w:tc>
          <w:tcPr>
            <w:tcW w:w="2881" w:type="dxa"/>
            <w:tcPrChange w:id="8405" w:author="Ericsson_RAN4#104bis-e" w:date="2022-09-25T18:12:00Z">
              <w:tcPr>
                <w:tcW w:w="2421" w:type="dxa"/>
              </w:tcPr>
            </w:tcPrChange>
          </w:tcPr>
          <w:p w14:paraId="3147DB64" w14:textId="77777777" w:rsidR="005D74BC" w:rsidRPr="001234B7" w:rsidRDefault="005D74BC" w:rsidP="005F7560">
            <w:pPr>
              <w:pStyle w:val="TAC"/>
              <w:rPr>
                <w:ins w:id="8406" w:author="Huawei" w:date="2022-11-28T23:45:00Z"/>
              </w:rPr>
            </w:pPr>
            <w:ins w:id="8407" w:author="Huawei" w:date="2022-11-28T23:45:00Z">
              <w:r w:rsidRPr="001234B7">
                <w:t>Code block CRC size (bits)</w:t>
              </w:r>
            </w:ins>
          </w:p>
        </w:tc>
        <w:tc>
          <w:tcPr>
            <w:tcW w:w="1434" w:type="dxa"/>
            <w:vAlign w:val="center"/>
            <w:tcPrChange w:id="8408" w:author="Ericsson_RAN4#104bis-e" w:date="2022-09-25T18:12:00Z">
              <w:tcPr>
                <w:tcW w:w="1070" w:type="dxa"/>
                <w:vAlign w:val="center"/>
              </w:tcPr>
            </w:tcPrChange>
          </w:tcPr>
          <w:p w14:paraId="2CB855F5" w14:textId="77777777" w:rsidR="005D74BC" w:rsidRPr="001234B7" w:rsidRDefault="005D74BC" w:rsidP="005F7560">
            <w:pPr>
              <w:pStyle w:val="TAC"/>
              <w:rPr>
                <w:ins w:id="8409" w:author="Huawei" w:date="2022-11-28T23:45:00Z"/>
                <w:lang w:eastAsia="zh-CN"/>
              </w:rPr>
            </w:pPr>
            <w:ins w:id="8410" w:author="Huawei" w:date="2022-11-28T23:45:00Z">
              <w:r w:rsidRPr="001234B7">
                <w:rPr>
                  <w:lang w:eastAsia="zh-CN"/>
                </w:rPr>
                <w:t>-</w:t>
              </w:r>
            </w:ins>
          </w:p>
        </w:tc>
        <w:tc>
          <w:tcPr>
            <w:tcW w:w="1440" w:type="dxa"/>
            <w:tcPrChange w:id="8411" w:author="Ericsson_RAN4#104bis-e" w:date="2022-09-25T18:12:00Z">
              <w:tcPr>
                <w:tcW w:w="1070" w:type="dxa"/>
              </w:tcPr>
            </w:tcPrChange>
          </w:tcPr>
          <w:p w14:paraId="36C66E8C" w14:textId="77777777" w:rsidR="005D74BC" w:rsidRPr="001234B7" w:rsidRDefault="005D74BC" w:rsidP="005F7560">
            <w:pPr>
              <w:pStyle w:val="TAC"/>
              <w:rPr>
                <w:ins w:id="8412" w:author="Huawei" w:date="2022-11-28T23:45:00Z"/>
                <w:lang w:eastAsia="zh-CN"/>
              </w:rPr>
            </w:pPr>
            <w:ins w:id="8413" w:author="Huawei" w:date="2022-11-28T23:45:00Z">
              <w:r w:rsidRPr="001234B7">
                <w:rPr>
                  <w:lang w:eastAsia="zh-CN"/>
                </w:rPr>
                <w:t>-</w:t>
              </w:r>
            </w:ins>
          </w:p>
        </w:tc>
      </w:tr>
      <w:tr w:rsidR="005D74BC" w:rsidRPr="001234B7" w14:paraId="0430E3FC" w14:textId="77777777" w:rsidTr="005F7560">
        <w:trPr>
          <w:jc w:val="center"/>
          <w:ins w:id="8414" w:author="Huawei" w:date="2022-11-28T23:45:00Z"/>
          <w:trPrChange w:id="8415" w:author="Ericsson_RAN4#104bis-e" w:date="2022-09-25T18:12:00Z">
            <w:trPr>
              <w:jc w:val="center"/>
            </w:trPr>
          </w:trPrChange>
        </w:trPr>
        <w:tc>
          <w:tcPr>
            <w:tcW w:w="2881" w:type="dxa"/>
            <w:tcPrChange w:id="8416" w:author="Ericsson_RAN4#104bis-e" w:date="2022-09-25T18:12:00Z">
              <w:tcPr>
                <w:tcW w:w="2421" w:type="dxa"/>
              </w:tcPr>
            </w:tcPrChange>
          </w:tcPr>
          <w:p w14:paraId="0DBE3448" w14:textId="77777777" w:rsidR="005D74BC" w:rsidRPr="001234B7" w:rsidRDefault="005D74BC" w:rsidP="005F7560">
            <w:pPr>
              <w:pStyle w:val="TAC"/>
              <w:rPr>
                <w:ins w:id="8417" w:author="Huawei" w:date="2022-11-28T23:45:00Z"/>
              </w:rPr>
            </w:pPr>
            <w:ins w:id="8418" w:author="Huawei" w:date="2022-11-28T23:45:00Z">
              <w:r w:rsidRPr="001234B7">
                <w:t>Number of code blocks - C</w:t>
              </w:r>
            </w:ins>
          </w:p>
        </w:tc>
        <w:tc>
          <w:tcPr>
            <w:tcW w:w="1434" w:type="dxa"/>
            <w:vAlign w:val="center"/>
            <w:tcPrChange w:id="8419" w:author="Ericsson_RAN4#104bis-e" w:date="2022-09-25T18:12:00Z">
              <w:tcPr>
                <w:tcW w:w="1070" w:type="dxa"/>
                <w:vAlign w:val="center"/>
              </w:tcPr>
            </w:tcPrChange>
          </w:tcPr>
          <w:p w14:paraId="54E86BF9" w14:textId="77777777" w:rsidR="005D74BC" w:rsidRPr="001234B7" w:rsidRDefault="005D74BC" w:rsidP="005F7560">
            <w:pPr>
              <w:pStyle w:val="TAC"/>
              <w:rPr>
                <w:ins w:id="8420" w:author="Huawei" w:date="2022-11-28T23:45:00Z"/>
                <w:lang w:eastAsia="zh-CN"/>
              </w:rPr>
            </w:pPr>
            <w:ins w:id="8421" w:author="Huawei" w:date="2022-11-28T23:45:00Z">
              <w:r w:rsidRPr="001234B7">
                <w:rPr>
                  <w:lang w:eastAsia="zh-CN"/>
                </w:rPr>
                <w:t>1</w:t>
              </w:r>
            </w:ins>
          </w:p>
        </w:tc>
        <w:tc>
          <w:tcPr>
            <w:tcW w:w="1440" w:type="dxa"/>
            <w:tcPrChange w:id="8422" w:author="Ericsson_RAN4#104bis-e" w:date="2022-09-25T18:12:00Z">
              <w:tcPr>
                <w:tcW w:w="1070" w:type="dxa"/>
              </w:tcPr>
            </w:tcPrChange>
          </w:tcPr>
          <w:p w14:paraId="738303AC" w14:textId="77777777" w:rsidR="005D74BC" w:rsidRPr="001234B7" w:rsidRDefault="005D74BC" w:rsidP="005F7560">
            <w:pPr>
              <w:pStyle w:val="TAC"/>
              <w:rPr>
                <w:ins w:id="8423" w:author="Huawei" w:date="2022-11-28T23:45:00Z"/>
                <w:lang w:eastAsia="zh-CN"/>
              </w:rPr>
            </w:pPr>
            <w:ins w:id="8424" w:author="Huawei" w:date="2022-11-28T23:45:00Z">
              <w:r w:rsidRPr="001234B7">
                <w:rPr>
                  <w:lang w:eastAsia="zh-CN"/>
                </w:rPr>
                <w:t>1</w:t>
              </w:r>
            </w:ins>
          </w:p>
        </w:tc>
      </w:tr>
      <w:tr w:rsidR="005D74BC" w:rsidRPr="001234B7" w14:paraId="737E1695" w14:textId="77777777" w:rsidTr="005F7560">
        <w:trPr>
          <w:jc w:val="center"/>
          <w:ins w:id="8425" w:author="Huawei" w:date="2022-11-28T23:45:00Z"/>
          <w:trPrChange w:id="8426" w:author="Ericsson_RAN4#104bis-e" w:date="2022-09-25T18:12:00Z">
            <w:trPr>
              <w:jc w:val="center"/>
            </w:trPr>
          </w:trPrChange>
        </w:trPr>
        <w:tc>
          <w:tcPr>
            <w:tcW w:w="2881" w:type="dxa"/>
            <w:tcPrChange w:id="8427" w:author="Ericsson_RAN4#104bis-e" w:date="2022-09-25T18:12:00Z">
              <w:tcPr>
                <w:tcW w:w="2421" w:type="dxa"/>
              </w:tcPr>
            </w:tcPrChange>
          </w:tcPr>
          <w:p w14:paraId="62A6EFD2" w14:textId="77777777" w:rsidR="005D74BC" w:rsidRPr="001234B7" w:rsidRDefault="005D74BC" w:rsidP="005F7560">
            <w:pPr>
              <w:pStyle w:val="TAC"/>
              <w:rPr>
                <w:ins w:id="8428" w:author="Huawei" w:date="2022-11-28T23:45:00Z"/>
                <w:lang w:eastAsia="zh-CN"/>
              </w:rPr>
            </w:pPr>
            <w:ins w:id="8429" w:author="Huawei" w:date="2022-11-28T23: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434" w:type="dxa"/>
            <w:vAlign w:val="center"/>
            <w:tcPrChange w:id="8430" w:author="Ericsson_RAN4#104bis-e" w:date="2022-09-25T18:12:00Z">
              <w:tcPr>
                <w:tcW w:w="1070" w:type="dxa"/>
                <w:vAlign w:val="center"/>
              </w:tcPr>
            </w:tcPrChange>
          </w:tcPr>
          <w:p w14:paraId="394B2AC0" w14:textId="77777777" w:rsidR="005D74BC" w:rsidRPr="001234B7" w:rsidRDefault="005D74BC" w:rsidP="005F7560">
            <w:pPr>
              <w:pStyle w:val="TAC"/>
              <w:rPr>
                <w:ins w:id="8431" w:author="Huawei" w:date="2022-11-28T23:45:00Z"/>
                <w:lang w:eastAsia="zh-CN"/>
              </w:rPr>
            </w:pPr>
            <w:ins w:id="8432" w:author="Huawei" w:date="2022-11-28T23:45:00Z">
              <w:r w:rsidRPr="001234B7">
                <w:t>720</w:t>
              </w:r>
            </w:ins>
          </w:p>
        </w:tc>
        <w:tc>
          <w:tcPr>
            <w:tcW w:w="1440" w:type="dxa"/>
            <w:vAlign w:val="center"/>
            <w:tcPrChange w:id="8433" w:author="Ericsson_RAN4#104bis-e" w:date="2022-09-25T18:12:00Z">
              <w:tcPr>
                <w:tcW w:w="1070" w:type="dxa"/>
                <w:vAlign w:val="center"/>
              </w:tcPr>
            </w:tcPrChange>
          </w:tcPr>
          <w:p w14:paraId="13B3CAF7" w14:textId="77777777" w:rsidR="005D74BC" w:rsidRPr="001234B7" w:rsidRDefault="005D74BC" w:rsidP="005F7560">
            <w:pPr>
              <w:pStyle w:val="TAC"/>
              <w:rPr>
                <w:ins w:id="8434" w:author="Huawei" w:date="2022-11-28T23:45:00Z"/>
                <w:lang w:eastAsia="zh-CN"/>
              </w:rPr>
            </w:pPr>
            <w:ins w:id="8435" w:author="Huawei" w:date="2022-11-28T23:45:00Z">
              <w:r w:rsidRPr="001234B7">
                <w:rPr>
                  <w:rFonts w:cs="Arial"/>
                  <w:szCs w:val="18"/>
                </w:rPr>
                <w:t>688</w:t>
              </w:r>
            </w:ins>
          </w:p>
        </w:tc>
      </w:tr>
      <w:tr w:rsidR="005D74BC" w:rsidRPr="001234B7" w14:paraId="65D42DF1" w14:textId="77777777" w:rsidTr="005F7560">
        <w:trPr>
          <w:jc w:val="center"/>
          <w:ins w:id="8436" w:author="Huawei" w:date="2022-11-28T23:45:00Z"/>
          <w:trPrChange w:id="8437" w:author="Ericsson_RAN4#104bis-e" w:date="2022-09-25T18:12:00Z">
            <w:trPr>
              <w:jc w:val="center"/>
            </w:trPr>
          </w:trPrChange>
        </w:trPr>
        <w:tc>
          <w:tcPr>
            <w:tcW w:w="2881" w:type="dxa"/>
            <w:tcPrChange w:id="8438" w:author="Ericsson_RAN4#104bis-e" w:date="2022-09-25T18:12:00Z">
              <w:tcPr>
                <w:tcW w:w="2421" w:type="dxa"/>
              </w:tcPr>
            </w:tcPrChange>
          </w:tcPr>
          <w:p w14:paraId="47353C74" w14:textId="77777777" w:rsidR="005D74BC" w:rsidRPr="001234B7" w:rsidRDefault="005D74BC" w:rsidP="005F7560">
            <w:pPr>
              <w:pStyle w:val="TAC"/>
              <w:rPr>
                <w:ins w:id="8439" w:author="Huawei" w:date="2022-11-28T23:45:00Z"/>
                <w:lang w:eastAsia="zh-CN"/>
              </w:rPr>
            </w:pPr>
            <w:ins w:id="8440" w:author="Huawei" w:date="2022-11-28T23:45:00Z">
              <w:r w:rsidRPr="001234B7">
                <w:t xml:space="preserve">Total number of bits per </w:t>
              </w:r>
              <w:r w:rsidRPr="001234B7">
                <w:rPr>
                  <w:lang w:eastAsia="zh-CN"/>
                </w:rPr>
                <w:t>slot</w:t>
              </w:r>
            </w:ins>
          </w:p>
        </w:tc>
        <w:tc>
          <w:tcPr>
            <w:tcW w:w="1434" w:type="dxa"/>
            <w:vAlign w:val="center"/>
            <w:tcPrChange w:id="8441" w:author="Ericsson_RAN4#104bis-e" w:date="2022-09-25T18:12:00Z">
              <w:tcPr>
                <w:tcW w:w="1070" w:type="dxa"/>
                <w:vAlign w:val="center"/>
              </w:tcPr>
            </w:tcPrChange>
          </w:tcPr>
          <w:p w14:paraId="605CFE63" w14:textId="77777777" w:rsidR="005D74BC" w:rsidRPr="001234B7" w:rsidRDefault="005D74BC" w:rsidP="005F7560">
            <w:pPr>
              <w:pStyle w:val="TAC"/>
              <w:rPr>
                <w:ins w:id="8442" w:author="Huawei" w:date="2022-11-28T23:45:00Z"/>
                <w:lang w:eastAsia="zh-CN"/>
              </w:rPr>
            </w:pPr>
            <w:ins w:id="8443" w:author="Huawei" w:date="2022-11-28T23:45:00Z">
              <w:r w:rsidRPr="001234B7">
                <w:rPr>
                  <w:lang w:eastAsia="zh-CN"/>
                </w:rPr>
                <w:t>7200</w:t>
              </w:r>
            </w:ins>
          </w:p>
        </w:tc>
        <w:tc>
          <w:tcPr>
            <w:tcW w:w="1440" w:type="dxa"/>
            <w:vAlign w:val="center"/>
            <w:tcPrChange w:id="8444" w:author="Ericsson_RAN4#104bis-e" w:date="2022-09-25T18:12:00Z">
              <w:tcPr>
                <w:tcW w:w="1070" w:type="dxa"/>
                <w:vAlign w:val="center"/>
              </w:tcPr>
            </w:tcPrChange>
          </w:tcPr>
          <w:p w14:paraId="6A980A68" w14:textId="77777777" w:rsidR="005D74BC" w:rsidRPr="001234B7" w:rsidRDefault="005D74BC" w:rsidP="005F7560">
            <w:pPr>
              <w:pStyle w:val="TAC"/>
              <w:rPr>
                <w:ins w:id="8445" w:author="Huawei" w:date="2022-11-28T23:45:00Z"/>
                <w:lang w:eastAsia="zh-CN"/>
              </w:rPr>
            </w:pPr>
            <w:ins w:id="8446" w:author="Huawei" w:date="2022-11-28T23:45:00Z">
              <w:r w:rsidRPr="001234B7">
                <w:rPr>
                  <w:lang w:eastAsia="zh-CN"/>
                </w:rPr>
                <w:t>6912</w:t>
              </w:r>
            </w:ins>
          </w:p>
        </w:tc>
      </w:tr>
      <w:tr w:rsidR="005D74BC" w:rsidRPr="001234B7" w14:paraId="4A6BAC23" w14:textId="77777777" w:rsidTr="005F7560">
        <w:trPr>
          <w:jc w:val="center"/>
          <w:ins w:id="8447" w:author="Huawei" w:date="2022-11-28T23:45:00Z"/>
          <w:trPrChange w:id="8448" w:author="Ericsson_RAN4#104bis-e" w:date="2022-09-25T18:12:00Z">
            <w:trPr>
              <w:jc w:val="center"/>
            </w:trPr>
          </w:trPrChange>
        </w:trPr>
        <w:tc>
          <w:tcPr>
            <w:tcW w:w="2881" w:type="dxa"/>
            <w:tcPrChange w:id="8449" w:author="Ericsson_RAN4#104bis-e" w:date="2022-09-25T18:12:00Z">
              <w:tcPr>
                <w:tcW w:w="2421" w:type="dxa"/>
              </w:tcPr>
            </w:tcPrChange>
          </w:tcPr>
          <w:p w14:paraId="17F3618D" w14:textId="77777777" w:rsidR="005D74BC" w:rsidRPr="001234B7" w:rsidRDefault="005D74BC" w:rsidP="005F7560">
            <w:pPr>
              <w:pStyle w:val="TAC"/>
              <w:rPr>
                <w:ins w:id="8450" w:author="Huawei" w:date="2022-11-28T23:45:00Z"/>
                <w:lang w:eastAsia="zh-CN"/>
              </w:rPr>
            </w:pPr>
            <w:ins w:id="8451" w:author="Huawei" w:date="2022-11-28T23:45:00Z">
              <w:r w:rsidRPr="001234B7">
                <w:t xml:space="preserve">Total resource elements per </w:t>
              </w:r>
              <w:r w:rsidRPr="001234B7">
                <w:rPr>
                  <w:lang w:eastAsia="zh-CN"/>
                </w:rPr>
                <w:t>slot</w:t>
              </w:r>
            </w:ins>
          </w:p>
        </w:tc>
        <w:tc>
          <w:tcPr>
            <w:tcW w:w="1434" w:type="dxa"/>
            <w:tcPrChange w:id="8452" w:author="Ericsson_RAN4#104bis-e" w:date="2022-09-25T18:12:00Z">
              <w:tcPr>
                <w:tcW w:w="1070" w:type="dxa"/>
              </w:tcPr>
            </w:tcPrChange>
          </w:tcPr>
          <w:p w14:paraId="6EF22062" w14:textId="77777777" w:rsidR="005D74BC" w:rsidRPr="001234B7" w:rsidRDefault="005D74BC" w:rsidP="005F7560">
            <w:pPr>
              <w:pStyle w:val="TAC"/>
              <w:rPr>
                <w:ins w:id="8453" w:author="Huawei" w:date="2022-11-28T23:45:00Z"/>
                <w:lang w:eastAsia="zh-CN"/>
              </w:rPr>
            </w:pPr>
            <w:ins w:id="8454" w:author="Huawei" w:date="2022-11-28T23:45:00Z">
              <w:r w:rsidRPr="001234B7">
                <w:rPr>
                  <w:lang w:eastAsia="zh-CN"/>
                </w:rPr>
                <w:t>3600</w:t>
              </w:r>
            </w:ins>
          </w:p>
        </w:tc>
        <w:tc>
          <w:tcPr>
            <w:tcW w:w="1440" w:type="dxa"/>
            <w:tcPrChange w:id="8455" w:author="Ericsson_RAN4#104bis-e" w:date="2022-09-25T18:12:00Z">
              <w:tcPr>
                <w:tcW w:w="1070" w:type="dxa"/>
              </w:tcPr>
            </w:tcPrChange>
          </w:tcPr>
          <w:p w14:paraId="59D1385A" w14:textId="77777777" w:rsidR="005D74BC" w:rsidRPr="001234B7" w:rsidRDefault="005D74BC" w:rsidP="005F7560">
            <w:pPr>
              <w:pStyle w:val="TAC"/>
              <w:rPr>
                <w:ins w:id="8456" w:author="Huawei" w:date="2022-11-28T23:45:00Z"/>
                <w:lang w:eastAsia="zh-CN"/>
              </w:rPr>
            </w:pPr>
            <w:ins w:id="8457" w:author="Huawei" w:date="2022-11-28T23:45:00Z">
              <w:r w:rsidRPr="001234B7">
                <w:rPr>
                  <w:lang w:eastAsia="zh-CN"/>
                </w:rPr>
                <w:t>3456</w:t>
              </w:r>
            </w:ins>
          </w:p>
        </w:tc>
      </w:tr>
      <w:tr w:rsidR="005D74BC" w:rsidRPr="001234B7" w14:paraId="4803A5CA" w14:textId="77777777" w:rsidTr="005F7560">
        <w:tblPrEx>
          <w:tblPrExChange w:id="8458" w:author="Ericsson_RAN4#104bis-e" w:date="2022-09-25T18:12:00Z">
            <w:tblPrEx>
              <w:tblW w:w="4561" w:type="dxa"/>
            </w:tblPrEx>
          </w:tblPrExChange>
        </w:tblPrEx>
        <w:trPr>
          <w:jc w:val="center"/>
          <w:ins w:id="8459" w:author="Huawei" w:date="2022-11-28T23:45:00Z"/>
          <w:trPrChange w:id="8460" w:author="Ericsson_RAN4#104bis-e" w:date="2022-09-25T18:12:00Z">
            <w:trPr>
              <w:jc w:val="center"/>
            </w:trPr>
          </w:trPrChange>
        </w:trPr>
        <w:tc>
          <w:tcPr>
            <w:tcW w:w="5755" w:type="dxa"/>
            <w:gridSpan w:val="3"/>
            <w:tcPrChange w:id="8461" w:author="Ericsson_RAN4#104bis-e" w:date="2022-09-25T18:12:00Z">
              <w:tcPr>
                <w:tcW w:w="4561" w:type="dxa"/>
                <w:gridSpan w:val="3"/>
              </w:tcPr>
            </w:tcPrChange>
          </w:tcPr>
          <w:p w14:paraId="1FB79395" w14:textId="77777777" w:rsidR="005D74BC" w:rsidRPr="001234B7" w:rsidRDefault="005D74BC" w:rsidP="005F7560">
            <w:pPr>
              <w:pStyle w:val="TAN"/>
              <w:rPr>
                <w:ins w:id="8462" w:author="Huawei" w:date="2022-11-28T23:45:00Z"/>
                <w:lang w:eastAsia="zh-CN"/>
              </w:rPr>
            </w:pPr>
            <w:ins w:id="8463" w:author="Huawei" w:date="2022-11-28T23: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ins>
          </w:p>
          <w:p w14:paraId="60A57EF0" w14:textId="77777777" w:rsidR="005D74BC" w:rsidRPr="001234B7" w:rsidRDefault="005D74BC" w:rsidP="005F7560">
            <w:pPr>
              <w:pStyle w:val="TAN"/>
              <w:rPr>
                <w:ins w:id="8464" w:author="Huawei" w:date="2022-11-28T23:45:00Z"/>
                <w:lang w:eastAsia="zh-CN"/>
              </w:rPr>
              <w:pPrChange w:id="8465" w:author="Ericsson_RAN4#104bis-e" w:date="2022-09-26T08:54:00Z">
                <w:pPr>
                  <w:pStyle w:val="TAC"/>
                </w:pPr>
              </w:pPrChange>
            </w:pPr>
            <w:ins w:id="8466" w:author="Huawei" w:date="2022-11-28T23:45: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ins>
          </w:p>
        </w:tc>
      </w:tr>
    </w:tbl>
    <w:p w14:paraId="4EFBFFBD" w14:textId="77777777" w:rsidR="005D74BC" w:rsidRDefault="005D74BC" w:rsidP="005D74BC">
      <w:pPr>
        <w:rPr>
          <w:ins w:id="8467" w:author="Huawei" w:date="2022-11-28T23:45:00Z"/>
          <w:noProof/>
          <w:lang w:eastAsia="zh-CN"/>
        </w:rPr>
      </w:pPr>
    </w:p>
    <w:p w14:paraId="09D72335" w14:textId="77777777" w:rsidR="005D74BC" w:rsidRPr="00241D94" w:rsidRDefault="005D74BC" w:rsidP="005D74BC">
      <w:pPr>
        <w:pStyle w:val="Heading1"/>
        <w:rPr>
          <w:ins w:id="8468" w:author="Huawei" w:date="2022-11-29T00:03:00Z"/>
          <w:lang w:eastAsia="zh-CN"/>
        </w:rPr>
      </w:pPr>
      <w:bookmarkStart w:id="8469" w:name="_Toc101453670"/>
      <w:bookmarkStart w:id="8470" w:name="_Toc123044324"/>
      <w:ins w:id="8471" w:author="Huawei" w:date="2022-11-29T00:03:00Z">
        <w:r w:rsidRPr="00241D94">
          <w:rPr>
            <w:rFonts w:hint="eastAsia"/>
            <w:lang w:eastAsia="zh-CN"/>
          </w:rPr>
          <w:t>A.4</w:t>
        </w:r>
        <w:r w:rsidRPr="00241D94">
          <w:rPr>
            <w:rFonts w:hint="eastAsia"/>
            <w:lang w:eastAsia="zh-CN"/>
          </w:rPr>
          <w:tab/>
          <w:t xml:space="preserve">PRACH test </w:t>
        </w:r>
        <w:bookmarkEnd w:id="8469"/>
        <w:r w:rsidRPr="00241D94">
          <w:rPr>
            <w:lang w:eastAsia="zh-CN"/>
          </w:rPr>
          <w:t>preambles</w:t>
        </w:r>
        <w:bookmarkEnd w:id="8470"/>
      </w:ins>
    </w:p>
    <w:p w14:paraId="1D6E50DE" w14:textId="77777777" w:rsidR="005D74BC" w:rsidRPr="00241D94" w:rsidRDefault="005D74BC" w:rsidP="005D74BC">
      <w:pPr>
        <w:pStyle w:val="TH"/>
        <w:rPr>
          <w:ins w:id="8472" w:author="Huawei" w:date="2022-11-29T00:03:00Z"/>
          <w:lang w:eastAsia="zh-CN"/>
        </w:rPr>
      </w:pPr>
      <w:ins w:id="8473" w:author="Huawei" w:date="2022-11-29T00:03:00Z">
        <w:r w:rsidRPr="00241D94">
          <w:t>Table A.4-1 Test preambles</w:t>
        </w:r>
        <w:r w:rsidRPr="00241D94">
          <w:rPr>
            <w:lang w:eastAsia="zh-CN"/>
          </w:rPr>
          <w:t xml:space="preserve"> in FR1</w:t>
        </w:r>
      </w:ins>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ins w:id="8474" w:author="Huawei" w:date="2022-11-29T00:03:00Z"/>
        </w:trPr>
        <w:tc>
          <w:tcPr>
            <w:tcW w:w="1413" w:type="dxa"/>
            <w:vAlign w:val="center"/>
          </w:tcPr>
          <w:p w14:paraId="2C21195C" w14:textId="77777777" w:rsidR="005D74BC" w:rsidRPr="00241D94" w:rsidRDefault="005D74BC" w:rsidP="005D74BC">
            <w:pPr>
              <w:pStyle w:val="TAH"/>
              <w:rPr>
                <w:ins w:id="8475" w:author="Huawei" w:date="2022-11-29T00:03:00Z"/>
                <w:lang w:eastAsia="zh-CN"/>
              </w:rPr>
            </w:pPr>
            <w:ins w:id="8476" w:author="Huawei" w:date="2022-11-29T00:03:00Z">
              <w:r w:rsidRPr="00241D94">
                <w:t>Burst format</w:t>
              </w:r>
            </w:ins>
          </w:p>
        </w:tc>
        <w:tc>
          <w:tcPr>
            <w:tcW w:w="1276" w:type="dxa"/>
            <w:vAlign w:val="center"/>
          </w:tcPr>
          <w:p w14:paraId="0CD6A78E" w14:textId="77777777" w:rsidR="005D74BC" w:rsidRPr="00241D94" w:rsidRDefault="005D74BC" w:rsidP="005D74BC">
            <w:pPr>
              <w:pStyle w:val="TAH"/>
              <w:rPr>
                <w:ins w:id="8477" w:author="Huawei" w:date="2022-11-29T00:03:00Z"/>
                <w:lang w:eastAsia="zh-CN"/>
              </w:rPr>
            </w:pPr>
            <w:ins w:id="8478" w:author="Huawei" w:date="2022-11-29T00:03:00Z">
              <w:r w:rsidRPr="00241D94">
                <w:rPr>
                  <w:szCs w:val="16"/>
                </w:rPr>
                <w:t>SCS (kHz)</w:t>
              </w:r>
            </w:ins>
          </w:p>
        </w:tc>
        <w:tc>
          <w:tcPr>
            <w:tcW w:w="850" w:type="dxa"/>
            <w:vAlign w:val="center"/>
          </w:tcPr>
          <w:p w14:paraId="21E6B0DA" w14:textId="77777777" w:rsidR="005D74BC" w:rsidRPr="00241D94" w:rsidRDefault="005D74BC" w:rsidP="005D74BC">
            <w:pPr>
              <w:pStyle w:val="TAH"/>
              <w:rPr>
                <w:ins w:id="8479" w:author="Huawei" w:date="2022-11-29T00:03:00Z"/>
                <w:lang w:eastAsia="zh-CN"/>
              </w:rPr>
            </w:pPr>
            <w:ins w:id="8480" w:author="Huawei" w:date="2022-11-29T00:03:00Z">
              <w:r w:rsidRPr="00241D94">
                <w:t>Ncs</w:t>
              </w:r>
            </w:ins>
          </w:p>
        </w:tc>
        <w:tc>
          <w:tcPr>
            <w:tcW w:w="2126" w:type="dxa"/>
            <w:vAlign w:val="center"/>
          </w:tcPr>
          <w:p w14:paraId="2A1B72DD" w14:textId="77777777" w:rsidR="005D74BC" w:rsidRPr="00241D94" w:rsidRDefault="005D74BC" w:rsidP="005D74BC">
            <w:pPr>
              <w:pStyle w:val="TAH"/>
              <w:rPr>
                <w:ins w:id="8481" w:author="Huawei" w:date="2022-11-29T00:03:00Z"/>
                <w:lang w:eastAsia="zh-CN"/>
              </w:rPr>
            </w:pPr>
            <w:ins w:id="8482" w:author="Huawei" w:date="2022-11-29T00:03:00Z">
              <w:r w:rsidRPr="00241D94">
                <w:t>Logical sequence index</w:t>
              </w:r>
            </w:ins>
          </w:p>
        </w:tc>
        <w:tc>
          <w:tcPr>
            <w:tcW w:w="851" w:type="dxa"/>
            <w:vAlign w:val="center"/>
          </w:tcPr>
          <w:p w14:paraId="7A124FB0" w14:textId="77777777" w:rsidR="005D74BC" w:rsidRPr="00241D94" w:rsidRDefault="005D74BC" w:rsidP="005D74BC">
            <w:pPr>
              <w:pStyle w:val="TAH"/>
              <w:rPr>
                <w:ins w:id="8483" w:author="Huawei" w:date="2022-11-29T00:03:00Z"/>
                <w:lang w:eastAsia="zh-CN"/>
              </w:rPr>
            </w:pPr>
            <w:ins w:id="8484" w:author="Huawei" w:date="2022-11-29T00:03:00Z">
              <w:r w:rsidRPr="00241D94">
                <w:t>v</w:t>
              </w:r>
            </w:ins>
          </w:p>
        </w:tc>
      </w:tr>
      <w:tr w:rsidR="005D74BC" w:rsidRPr="00241D94" w14:paraId="18A9EEF3" w14:textId="77777777" w:rsidTr="005F7560">
        <w:trPr>
          <w:cantSplit/>
          <w:jc w:val="center"/>
          <w:ins w:id="8485" w:author="Huawei" w:date="2022-11-29T00:03:00Z"/>
        </w:trPr>
        <w:tc>
          <w:tcPr>
            <w:tcW w:w="1413" w:type="dxa"/>
            <w:tcBorders>
              <w:bottom w:val="single" w:sz="4" w:space="0" w:color="auto"/>
            </w:tcBorders>
            <w:vAlign w:val="center"/>
          </w:tcPr>
          <w:p w14:paraId="1EEB76E6" w14:textId="77777777" w:rsidR="005D74BC" w:rsidRPr="00241D94" w:rsidRDefault="005D74BC" w:rsidP="005D74BC">
            <w:pPr>
              <w:pStyle w:val="TAC"/>
              <w:rPr>
                <w:ins w:id="8486" w:author="Huawei" w:date="2022-11-29T00:03:00Z"/>
                <w:lang w:eastAsia="zh-CN"/>
              </w:rPr>
            </w:pPr>
            <w:ins w:id="8487" w:author="Huawei" w:date="2022-11-29T00:03:00Z">
              <w:r w:rsidRPr="00241D94">
                <w:t>0</w:t>
              </w:r>
            </w:ins>
          </w:p>
        </w:tc>
        <w:tc>
          <w:tcPr>
            <w:tcW w:w="1276" w:type="dxa"/>
            <w:vAlign w:val="center"/>
          </w:tcPr>
          <w:p w14:paraId="4A3D1458" w14:textId="77777777" w:rsidR="005D74BC" w:rsidRPr="00241D94" w:rsidRDefault="005D74BC" w:rsidP="005D74BC">
            <w:pPr>
              <w:pStyle w:val="TAC"/>
              <w:rPr>
                <w:ins w:id="8488" w:author="Huawei" w:date="2022-11-29T00:03:00Z"/>
                <w:lang w:eastAsia="zh-CN"/>
              </w:rPr>
            </w:pPr>
            <w:ins w:id="8489" w:author="Huawei" w:date="2022-11-29T00:03:00Z">
              <w:r w:rsidRPr="00241D94">
                <w:rPr>
                  <w:lang w:eastAsia="zh-CN"/>
                </w:rPr>
                <w:t>1.25</w:t>
              </w:r>
            </w:ins>
          </w:p>
        </w:tc>
        <w:tc>
          <w:tcPr>
            <w:tcW w:w="850" w:type="dxa"/>
            <w:vAlign w:val="center"/>
          </w:tcPr>
          <w:p w14:paraId="2442560D" w14:textId="77777777" w:rsidR="005D74BC" w:rsidRPr="00241D94" w:rsidRDefault="005D74BC" w:rsidP="005D74BC">
            <w:pPr>
              <w:pStyle w:val="TAC"/>
              <w:rPr>
                <w:ins w:id="8490" w:author="Huawei" w:date="2022-11-29T00:03:00Z"/>
                <w:lang w:eastAsia="zh-CN"/>
              </w:rPr>
            </w:pPr>
            <w:ins w:id="8491" w:author="Huawei" w:date="2022-11-29T00:03:00Z">
              <w:r w:rsidRPr="00241D94">
                <w:t>13</w:t>
              </w:r>
            </w:ins>
          </w:p>
        </w:tc>
        <w:tc>
          <w:tcPr>
            <w:tcW w:w="2126" w:type="dxa"/>
            <w:vAlign w:val="center"/>
          </w:tcPr>
          <w:p w14:paraId="1FEC01A6" w14:textId="77777777" w:rsidR="005D74BC" w:rsidRPr="00241D94" w:rsidRDefault="005D74BC" w:rsidP="005D74BC">
            <w:pPr>
              <w:pStyle w:val="TAC"/>
              <w:rPr>
                <w:ins w:id="8492" w:author="Huawei" w:date="2022-11-29T00:03:00Z"/>
                <w:lang w:eastAsia="zh-CN"/>
              </w:rPr>
            </w:pPr>
            <w:ins w:id="8493" w:author="Huawei" w:date="2022-11-29T00:03:00Z">
              <w:r w:rsidRPr="00241D94">
                <w:t>22</w:t>
              </w:r>
            </w:ins>
          </w:p>
        </w:tc>
        <w:tc>
          <w:tcPr>
            <w:tcW w:w="851" w:type="dxa"/>
            <w:vAlign w:val="center"/>
          </w:tcPr>
          <w:p w14:paraId="3C07F760" w14:textId="77777777" w:rsidR="005D74BC" w:rsidRPr="00241D94" w:rsidRDefault="005D74BC" w:rsidP="005D74BC">
            <w:pPr>
              <w:pStyle w:val="TAC"/>
              <w:rPr>
                <w:ins w:id="8494" w:author="Huawei" w:date="2022-11-29T00:03:00Z"/>
                <w:lang w:eastAsia="zh-CN"/>
              </w:rPr>
            </w:pPr>
            <w:ins w:id="8495" w:author="Huawei" w:date="2022-11-29T00:03:00Z">
              <w:r w:rsidRPr="00241D94">
                <w:t>32</w:t>
              </w:r>
            </w:ins>
          </w:p>
        </w:tc>
      </w:tr>
      <w:tr w:rsidR="005D74BC" w:rsidRPr="00241D94" w14:paraId="7348170B" w14:textId="77777777" w:rsidTr="005F7560">
        <w:trPr>
          <w:cantSplit/>
          <w:jc w:val="center"/>
          <w:ins w:id="8496" w:author="Huawei" w:date="2022-11-29T00:03:00Z"/>
        </w:trPr>
        <w:tc>
          <w:tcPr>
            <w:tcW w:w="1413" w:type="dxa"/>
            <w:tcBorders>
              <w:bottom w:val="single" w:sz="4" w:space="0" w:color="auto"/>
            </w:tcBorders>
            <w:vAlign w:val="center"/>
          </w:tcPr>
          <w:p w14:paraId="4A40A848" w14:textId="77777777" w:rsidR="005D74BC" w:rsidRPr="00241D94" w:rsidRDefault="005D74BC" w:rsidP="005D74BC">
            <w:pPr>
              <w:pStyle w:val="TAC"/>
              <w:rPr>
                <w:ins w:id="8497" w:author="Huawei" w:date="2022-11-29T00:03:00Z"/>
                <w:lang w:eastAsia="zh-CN"/>
              </w:rPr>
            </w:pPr>
            <w:ins w:id="8498" w:author="Huawei" w:date="2022-11-29T00:03:00Z">
              <w:r w:rsidRPr="00241D94">
                <w:rPr>
                  <w:rFonts w:hint="eastAsia"/>
                  <w:lang w:eastAsia="zh-CN"/>
                </w:rPr>
                <w:t>2</w:t>
              </w:r>
            </w:ins>
          </w:p>
        </w:tc>
        <w:tc>
          <w:tcPr>
            <w:tcW w:w="1276" w:type="dxa"/>
            <w:vAlign w:val="center"/>
          </w:tcPr>
          <w:p w14:paraId="2D84C15A" w14:textId="77777777" w:rsidR="005D74BC" w:rsidRPr="00241D94" w:rsidRDefault="005D74BC" w:rsidP="005D74BC">
            <w:pPr>
              <w:pStyle w:val="TAC"/>
              <w:rPr>
                <w:ins w:id="8499" w:author="Huawei" w:date="2022-11-29T00:03:00Z"/>
                <w:lang w:eastAsia="zh-CN"/>
              </w:rPr>
            </w:pPr>
            <w:ins w:id="8500" w:author="Huawei" w:date="2022-11-29T00:03:00Z">
              <w:r w:rsidRPr="00241D94">
                <w:rPr>
                  <w:rFonts w:hint="eastAsia"/>
                  <w:lang w:eastAsia="zh-CN"/>
                </w:rPr>
                <w:t>1</w:t>
              </w:r>
              <w:r w:rsidRPr="00241D94">
                <w:rPr>
                  <w:lang w:eastAsia="zh-CN"/>
                </w:rPr>
                <w:t>.25</w:t>
              </w:r>
            </w:ins>
          </w:p>
        </w:tc>
        <w:tc>
          <w:tcPr>
            <w:tcW w:w="850" w:type="dxa"/>
            <w:vAlign w:val="center"/>
          </w:tcPr>
          <w:p w14:paraId="58FA6273" w14:textId="77777777" w:rsidR="005D74BC" w:rsidRPr="00241D94" w:rsidRDefault="005D74BC" w:rsidP="005D74BC">
            <w:pPr>
              <w:pStyle w:val="TAC"/>
              <w:rPr>
                <w:ins w:id="8501" w:author="Huawei" w:date="2022-11-29T00:03:00Z"/>
                <w:lang w:eastAsia="zh-CN"/>
              </w:rPr>
            </w:pPr>
            <w:ins w:id="8502" w:author="Huawei" w:date="2022-11-29T00:03:00Z">
              <w:r w:rsidRPr="00241D94">
                <w:rPr>
                  <w:rFonts w:hint="eastAsia"/>
                  <w:lang w:eastAsia="zh-CN"/>
                </w:rPr>
                <w:t>1</w:t>
              </w:r>
              <w:r w:rsidRPr="00241D94">
                <w:rPr>
                  <w:lang w:eastAsia="zh-CN"/>
                </w:rPr>
                <w:t>3</w:t>
              </w:r>
            </w:ins>
          </w:p>
        </w:tc>
        <w:tc>
          <w:tcPr>
            <w:tcW w:w="2126" w:type="dxa"/>
            <w:vAlign w:val="center"/>
          </w:tcPr>
          <w:p w14:paraId="189FBDEE" w14:textId="77777777" w:rsidR="005D74BC" w:rsidRPr="00241D94" w:rsidRDefault="005D74BC" w:rsidP="005D74BC">
            <w:pPr>
              <w:pStyle w:val="TAC"/>
              <w:rPr>
                <w:ins w:id="8503" w:author="Huawei" w:date="2022-11-29T00:03:00Z"/>
                <w:lang w:eastAsia="zh-CN"/>
              </w:rPr>
            </w:pPr>
            <w:ins w:id="8504" w:author="Huawei" w:date="2022-11-29T00:03:00Z">
              <w:r w:rsidRPr="00241D94">
                <w:rPr>
                  <w:rFonts w:hint="eastAsia"/>
                  <w:lang w:eastAsia="zh-CN"/>
                </w:rPr>
                <w:t>2</w:t>
              </w:r>
              <w:r w:rsidRPr="00241D94">
                <w:rPr>
                  <w:lang w:eastAsia="zh-CN"/>
                </w:rPr>
                <w:t>2</w:t>
              </w:r>
            </w:ins>
          </w:p>
        </w:tc>
        <w:tc>
          <w:tcPr>
            <w:tcW w:w="851" w:type="dxa"/>
            <w:vAlign w:val="center"/>
          </w:tcPr>
          <w:p w14:paraId="4346195F" w14:textId="77777777" w:rsidR="005D74BC" w:rsidRPr="00241D94" w:rsidRDefault="005D74BC" w:rsidP="005D74BC">
            <w:pPr>
              <w:pStyle w:val="TAC"/>
              <w:rPr>
                <w:ins w:id="8505" w:author="Huawei" w:date="2022-11-29T00:03:00Z"/>
                <w:lang w:eastAsia="zh-CN"/>
              </w:rPr>
            </w:pPr>
            <w:ins w:id="8506" w:author="Huawei" w:date="2022-11-29T00:03:00Z">
              <w:r w:rsidRPr="00241D94">
                <w:rPr>
                  <w:rFonts w:hint="eastAsia"/>
                  <w:lang w:eastAsia="zh-CN"/>
                </w:rPr>
                <w:t>3</w:t>
              </w:r>
              <w:r w:rsidRPr="00241D94">
                <w:rPr>
                  <w:lang w:eastAsia="zh-CN"/>
                </w:rPr>
                <w:t>2</w:t>
              </w:r>
            </w:ins>
          </w:p>
        </w:tc>
      </w:tr>
      <w:tr w:rsidR="005D74BC" w:rsidRPr="00241D94" w14:paraId="67138532" w14:textId="77777777" w:rsidTr="005F7560">
        <w:trPr>
          <w:cantSplit/>
          <w:jc w:val="center"/>
          <w:ins w:id="8507" w:author="Huawei" w:date="2022-11-29T00:03:00Z"/>
        </w:trPr>
        <w:tc>
          <w:tcPr>
            <w:tcW w:w="1413" w:type="dxa"/>
            <w:vMerge w:val="restart"/>
            <w:shd w:val="clear" w:color="auto" w:fill="auto"/>
            <w:vAlign w:val="center"/>
          </w:tcPr>
          <w:p w14:paraId="2FA8F06A" w14:textId="68EB93A5" w:rsidR="005D74BC" w:rsidRPr="00241D94" w:rsidRDefault="005D74BC" w:rsidP="005D74BC">
            <w:pPr>
              <w:pStyle w:val="TAC"/>
              <w:rPr>
                <w:ins w:id="8508" w:author="Huawei" w:date="2022-11-29T00:03:00Z"/>
                <w:lang w:eastAsia="zh-CN"/>
              </w:rPr>
            </w:pPr>
            <w:ins w:id="8509" w:author="Huawei" w:date="2022-11-29T00:03:00Z">
              <w:r w:rsidRPr="00241D94">
                <w:rPr>
                  <w:rFonts w:cs="Arial"/>
                  <w:lang w:eastAsia="zh-CN"/>
                </w:rPr>
                <w:t>B4, C2</w:t>
              </w:r>
            </w:ins>
          </w:p>
        </w:tc>
        <w:tc>
          <w:tcPr>
            <w:tcW w:w="1276" w:type="dxa"/>
            <w:vAlign w:val="center"/>
          </w:tcPr>
          <w:p w14:paraId="7F1BF03D" w14:textId="77777777" w:rsidR="005D74BC" w:rsidRPr="00241D94" w:rsidRDefault="005D74BC" w:rsidP="005D74BC">
            <w:pPr>
              <w:pStyle w:val="TAC"/>
              <w:rPr>
                <w:ins w:id="8510" w:author="Huawei" w:date="2022-11-29T00:03:00Z"/>
                <w:lang w:eastAsia="zh-CN"/>
              </w:rPr>
            </w:pPr>
            <w:ins w:id="8511" w:author="Huawei" w:date="2022-11-29T00:03:00Z">
              <w:r w:rsidRPr="00241D94">
                <w:rPr>
                  <w:lang w:eastAsia="zh-CN"/>
                </w:rPr>
                <w:t>15</w:t>
              </w:r>
            </w:ins>
          </w:p>
        </w:tc>
        <w:tc>
          <w:tcPr>
            <w:tcW w:w="850" w:type="dxa"/>
            <w:vAlign w:val="center"/>
          </w:tcPr>
          <w:p w14:paraId="6DDC5D47" w14:textId="77777777" w:rsidR="005D74BC" w:rsidRPr="00241D94" w:rsidRDefault="005D74BC" w:rsidP="005D74BC">
            <w:pPr>
              <w:pStyle w:val="TAC"/>
              <w:rPr>
                <w:ins w:id="8512" w:author="Huawei" w:date="2022-11-29T00:03:00Z"/>
                <w:lang w:eastAsia="zh-CN"/>
              </w:rPr>
            </w:pPr>
            <w:ins w:id="8513" w:author="Huawei" w:date="2022-11-29T00:03:00Z">
              <w:r w:rsidRPr="00241D94">
                <w:rPr>
                  <w:lang w:eastAsia="zh-CN"/>
                </w:rPr>
                <w:t>23</w:t>
              </w:r>
            </w:ins>
          </w:p>
        </w:tc>
        <w:tc>
          <w:tcPr>
            <w:tcW w:w="2126" w:type="dxa"/>
            <w:vAlign w:val="center"/>
          </w:tcPr>
          <w:p w14:paraId="39F35638" w14:textId="77777777" w:rsidR="005D74BC" w:rsidRPr="00241D94" w:rsidRDefault="005D74BC" w:rsidP="005D74BC">
            <w:pPr>
              <w:pStyle w:val="TAC"/>
              <w:rPr>
                <w:ins w:id="8514" w:author="Huawei" w:date="2022-11-29T00:03:00Z"/>
                <w:lang w:eastAsia="zh-CN"/>
              </w:rPr>
            </w:pPr>
            <w:ins w:id="8515" w:author="Huawei" w:date="2022-11-29T00:03:00Z">
              <w:r w:rsidRPr="00241D94">
                <w:rPr>
                  <w:lang w:eastAsia="zh-CN"/>
                </w:rPr>
                <w:t>0</w:t>
              </w:r>
            </w:ins>
          </w:p>
        </w:tc>
        <w:tc>
          <w:tcPr>
            <w:tcW w:w="851" w:type="dxa"/>
            <w:vAlign w:val="center"/>
          </w:tcPr>
          <w:p w14:paraId="473F6BB3" w14:textId="77777777" w:rsidR="005D74BC" w:rsidRPr="00241D94" w:rsidRDefault="005D74BC" w:rsidP="005D74BC">
            <w:pPr>
              <w:pStyle w:val="TAC"/>
              <w:rPr>
                <w:ins w:id="8516" w:author="Huawei" w:date="2022-11-29T00:03:00Z"/>
                <w:lang w:eastAsia="zh-CN"/>
              </w:rPr>
            </w:pPr>
            <w:ins w:id="8517" w:author="Huawei" w:date="2022-11-29T00:03:00Z">
              <w:r w:rsidRPr="00241D94">
                <w:rPr>
                  <w:lang w:eastAsia="zh-CN"/>
                </w:rPr>
                <w:t>0</w:t>
              </w:r>
            </w:ins>
          </w:p>
        </w:tc>
      </w:tr>
      <w:tr w:rsidR="005D74BC" w:rsidRPr="00241D94" w14:paraId="667F432D" w14:textId="77777777" w:rsidTr="005F7560">
        <w:trPr>
          <w:cantSplit/>
          <w:jc w:val="center"/>
          <w:ins w:id="8518" w:author="Huawei" w:date="2022-11-29T00:03:00Z"/>
        </w:trPr>
        <w:tc>
          <w:tcPr>
            <w:tcW w:w="1413" w:type="dxa"/>
            <w:vMerge/>
            <w:shd w:val="clear" w:color="auto" w:fill="auto"/>
            <w:vAlign w:val="center"/>
          </w:tcPr>
          <w:p w14:paraId="72E9C0D4" w14:textId="77777777" w:rsidR="005D74BC" w:rsidRPr="00241D94" w:rsidRDefault="005D74BC" w:rsidP="005D74BC">
            <w:pPr>
              <w:pStyle w:val="TAC"/>
              <w:rPr>
                <w:ins w:id="8519" w:author="Huawei" w:date="2022-11-29T00:03:00Z"/>
                <w:lang w:eastAsia="zh-CN"/>
              </w:rPr>
            </w:pPr>
          </w:p>
        </w:tc>
        <w:tc>
          <w:tcPr>
            <w:tcW w:w="1276" w:type="dxa"/>
            <w:vAlign w:val="center"/>
          </w:tcPr>
          <w:p w14:paraId="0C9773EA" w14:textId="77777777" w:rsidR="005D74BC" w:rsidRPr="00241D94" w:rsidRDefault="005D74BC" w:rsidP="005D74BC">
            <w:pPr>
              <w:pStyle w:val="TAC"/>
              <w:rPr>
                <w:ins w:id="8520" w:author="Huawei" w:date="2022-11-29T00:03:00Z"/>
                <w:lang w:eastAsia="zh-CN"/>
              </w:rPr>
            </w:pPr>
            <w:ins w:id="8521" w:author="Huawei" w:date="2022-11-29T00:03:00Z">
              <w:r w:rsidRPr="00241D94">
                <w:rPr>
                  <w:lang w:eastAsia="zh-CN"/>
                </w:rPr>
                <w:t>30</w:t>
              </w:r>
            </w:ins>
          </w:p>
        </w:tc>
        <w:tc>
          <w:tcPr>
            <w:tcW w:w="850" w:type="dxa"/>
            <w:vAlign w:val="center"/>
          </w:tcPr>
          <w:p w14:paraId="294684E4" w14:textId="77777777" w:rsidR="005D74BC" w:rsidRPr="00241D94" w:rsidRDefault="005D74BC" w:rsidP="005D74BC">
            <w:pPr>
              <w:pStyle w:val="TAC"/>
              <w:rPr>
                <w:ins w:id="8522" w:author="Huawei" w:date="2022-11-29T00:03:00Z"/>
                <w:lang w:eastAsia="zh-CN"/>
              </w:rPr>
            </w:pPr>
            <w:ins w:id="8523" w:author="Huawei" w:date="2022-11-29T00:03:00Z">
              <w:r w:rsidRPr="00241D94">
                <w:rPr>
                  <w:lang w:eastAsia="zh-CN"/>
                </w:rPr>
                <w:t>46</w:t>
              </w:r>
            </w:ins>
          </w:p>
        </w:tc>
        <w:tc>
          <w:tcPr>
            <w:tcW w:w="2126" w:type="dxa"/>
            <w:vAlign w:val="center"/>
          </w:tcPr>
          <w:p w14:paraId="1164F11A" w14:textId="77777777" w:rsidR="005D74BC" w:rsidRPr="00241D94" w:rsidRDefault="005D74BC" w:rsidP="005D74BC">
            <w:pPr>
              <w:pStyle w:val="TAC"/>
              <w:rPr>
                <w:ins w:id="8524" w:author="Huawei" w:date="2022-11-29T00:03:00Z"/>
                <w:lang w:eastAsia="zh-CN"/>
              </w:rPr>
            </w:pPr>
            <w:ins w:id="8525" w:author="Huawei" w:date="2022-11-29T00:03:00Z">
              <w:r w:rsidRPr="00241D94">
                <w:rPr>
                  <w:lang w:eastAsia="zh-CN"/>
                </w:rPr>
                <w:t>0</w:t>
              </w:r>
            </w:ins>
          </w:p>
        </w:tc>
        <w:tc>
          <w:tcPr>
            <w:tcW w:w="851" w:type="dxa"/>
            <w:vAlign w:val="center"/>
          </w:tcPr>
          <w:p w14:paraId="688236DA" w14:textId="77777777" w:rsidR="005D74BC" w:rsidRPr="00241D94" w:rsidRDefault="005D74BC" w:rsidP="005D74BC">
            <w:pPr>
              <w:pStyle w:val="TAC"/>
              <w:rPr>
                <w:ins w:id="8526" w:author="Huawei" w:date="2022-11-29T00:03:00Z"/>
                <w:lang w:eastAsia="zh-CN"/>
              </w:rPr>
            </w:pPr>
            <w:ins w:id="8527" w:author="Huawei" w:date="2022-11-29T00:03:00Z">
              <w:r w:rsidRPr="00241D94">
                <w:t>0</w:t>
              </w:r>
            </w:ins>
          </w:p>
        </w:tc>
      </w:tr>
    </w:tbl>
    <w:p w14:paraId="6F82E26C" w14:textId="77777777" w:rsidR="005D74BC" w:rsidRDefault="005D74BC" w:rsidP="00E80AD8"/>
    <w:p w14:paraId="715D2CF3" w14:textId="39846E02" w:rsidR="00624CE1" w:rsidRPr="00047AD5" w:rsidRDefault="00624CE1" w:rsidP="00624CE1">
      <w:pPr>
        <w:pStyle w:val="Heading8"/>
      </w:pPr>
      <w:bookmarkStart w:id="8528" w:name="_Toc104311129"/>
      <w:bookmarkStart w:id="8529" w:name="_Toc106126830"/>
      <w:bookmarkStart w:id="8530" w:name="_Toc106177143"/>
      <w:bookmarkStart w:id="8531" w:name="_Toc114242311"/>
      <w:bookmarkStart w:id="8532" w:name="_Toc123044325"/>
      <w:r w:rsidRPr="00047AD5">
        <w:t>Annex B (normative):</w:t>
      </w:r>
      <w:r w:rsidRPr="00047AD5">
        <w:br/>
        <w:t>Error Vector Magnitude (FR1)</w:t>
      </w:r>
      <w:bookmarkEnd w:id="8528"/>
      <w:bookmarkEnd w:id="8529"/>
      <w:bookmarkEnd w:id="8530"/>
      <w:bookmarkEnd w:id="8531"/>
      <w:bookmarkEnd w:id="8532"/>
    </w:p>
    <w:p w14:paraId="2B1EFC93" w14:textId="2DF412CB" w:rsidR="00FE798D" w:rsidRDefault="00FE798D" w:rsidP="00FD0493">
      <w:pPr>
        <w:pStyle w:val="Heading1"/>
        <w:numPr>
          <w:ilvl w:val="255"/>
          <w:numId w:val="0"/>
        </w:numPr>
        <w:ind w:left="1134" w:hanging="1134"/>
      </w:pPr>
      <w:bookmarkStart w:id="8533" w:name="_Toc29812021"/>
      <w:bookmarkStart w:id="8534" w:name="_Toc53178510"/>
      <w:bookmarkStart w:id="8535" w:name="_Toc67916981"/>
      <w:bookmarkStart w:id="8536" w:name="_Toc37267885"/>
      <w:bookmarkStart w:id="8537" w:name="_Toc21127812"/>
      <w:bookmarkStart w:id="8538" w:name="_Toc53178961"/>
      <w:bookmarkStart w:id="8539" w:name="_Toc61179209"/>
      <w:bookmarkStart w:id="8540" w:name="_Toc44712492"/>
      <w:bookmarkStart w:id="8541" w:name="_Toc74663602"/>
      <w:bookmarkStart w:id="8542" w:name="_Toc61179679"/>
      <w:bookmarkStart w:id="8543" w:name="_Toc82622145"/>
      <w:bookmarkStart w:id="8544" w:name="_Toc36817573"/>
      <w:bookmarkStart w:id="8545" w:name="_Toc37260497"/>
      <w:bookmarkStart w:id="8546" w:name="_Toc90422992"/>
      <w:bookmarkStart w:id="8547" w:name="_Toc45893804"/>
      <w:bookmarkStart w:id="8548" w:name="_Toc104311130"/>
      <w:bookmarkStart w:id="8549" w:name="_Toc106126831"/>
      <w:bookmarkStart w:id="8550" w:name="_Toc106177144"/>
      <w:bookmarkStart w:id="8551" w:name="_Toc114242312"/>
      <w:bookmarkStart w:id="8552" w:name="_Toc123044326"/>
      <w:r>
        <w:t>B.1</w:t>
      </w:r>
      <w:r w:rsidR="00252052">
        <w:rPr>
          <w:rFonts w:eastAsia="SimSun"/>
          <w:lang w:val="en-US" w:eastAsia="zh-CN"/>
        </w:rPr>
        <w:tab/>
      </w:r>
      <w:r>
        <w:t>Reference point for measurement</w:t>
      </w:r>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75pt" o:ole="">
            <v:imagedata r:id="rId32" o:title=""/>
          </v:shape>
          <o:OLEObject Type="Embed" ProgID="Word.Picture.8" ShapeID="_x0000_i1033" DrawAspect="Content" ObjectID="_1733657135" r:id="rId33"/>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553" w:name="_Toc21127813"/>
      <w:bookmarkStart w:id="8554" w:name="_Toc37260498"/>
      <w:bookmarkStart w:id="8555" w:name="_Toc44712493"/>
      <w:bookmarkStart w:id="8556" w:name="_Toc29812022"/>
      <w:bookmarkStart w:id="8557" w:name="_Toc36817574"/>
      <w:bookmarkStart w:id="8558" w:name="_Toc53178962"/>
      <w:bookmarkStart w:id="8559" w:name="_Toc74663603"/>
      <w:bookmarkStart w:id="8560" w:name="_Toc37267886"/>
      <w:bookmarkStart w:id="8561" w:name="_Toc61179680"/>
      <w:bookmarkStart w:id="8562" w:name="_Toc82622146"/>
      <w:bookmarkStart w:id="8563" w:name="_Toc45893805"/>
      <w:bookmarkStart w:id="8564" w:name="_Toc53178511"/>
      <w:bookmarkStart w:id="8565" w:name="_Toc67916982"/>
      <w:bookmarkStart w:id="8566" w:name="_Toc61179210"/>
      <w:bookmarkStart w:id="8567" w:name="_Toc90422993"/>
      <w:bookmarkStart w:id="8568" w:name="_Toc104311131"/>
      <w:bookmarkStart w:id="8569" w:name="_Toc106126832"/>
      <w:bookmarkStart w:id="8570" w:name="_Toc106177145"/>
      <w:bookmarkStart w:id="8571" w:name="_Toc114242313"/>
      <w:bookmarkStart w:id="8572" w:name="_Toc123044327"/>
      <w:r>
        <w:t>B.2</w:t>
      </w:r>
      <w:r>
        <w:tab/>
        <w:t>Basic unit of measurement</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15pt;height:20.15pt" o:ole="">
            <v:imagedata r:id="rId34" o:title=""/>
          </v:shape>
          <o:OLEObject Type="Embed" ProgID="Equation.3" ShapeID="_x0000_i1034" DrawAspect="Content" ObjectID="_1733657136" r:id="rId35"/>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1pt;height:61.2pt" o:ole="">
            <v:imagedata r:id="rId36" o:title=""/>
          </v:shape>
          <o:OLEObject Type="Embed" ProgID="Equation.3" ShapeID="_x0000_i1035" DrawAspect="Content" ObjectID="_1733657137" r:id="rId37"/>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15pt;height:15.85pt" o:ole="">
            <v:imagedata r:id="rId38" o:title=""/>
          </v:shape>
          <o:OLEObject Type="Embed" ProgID="Equation.3" ShapeID="_x0000_i1036" DrawAspect="Content" ObjectID="_1733657138" r:id="rId39"/>
        </w:object>
      </w:r>
      <w:r>
        <w:t xml:space="preserve">is the set of subcarriers within the </w:t>
      </w:r>
      <w:r>
        <w:rPr>
          <w:position w:val="-10"/>
        </w:rPr>
        <w:object w:dxaOrig="410" w:dyaOrig="310" w14:anchorId="19EC2227">
          <v:shape id="_x0000_i1037" type="#_x0000_t75" style="width:20.15pt;height:15.85pt" o:ole="">
            <v:imagedata r:id="rId40" o:title=""/>
          </v:shape>
          <o:OLEObject Type="Embed" ProgID="Equation.3" ShapeID="_x0000_i1037" DrawAspect="Content" ObjectID="_1733657139" r:id="rId41"/>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0.95pt;height:15.85pt" o:ole="">
            <v:imagedata r:id="rId42" o:title=""/>
          </v:shape>
          <o:OLEObject Type="Embed" ProgID="Equation.3" ShapeID="_x0000_i1038" DrawAspect="Content" ObjectID="_1733657140" r:id="rId43"/>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85pt" o:ole="">
            <v:imagedata r:id="rId44" o:title=""/>
          </v:shape>
          <o:OLEObject Type="Embed" ProgID="Equation.3" ShapeID="_x0000_i1039" DrawAspect="Content" ObjectID="_1733657141" r:id="rId45"/>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573" w:name="_Toc53178963"/>
      <w:bookmarkStart w:id="8574" w:name="_Toc21127814"/>
      <w:bookmarkStart w:id="8575" w:name="_Toc90422994"/>
      <w:bookmarkStart w:id="8576" w:name="_Toc45893806"/>
      <w:bookmarkStart w:id="8577" w:name="_Toc29812023"/>
      <w:bookmarkStart w:id="8578" w:name="_Toc37260499"/>
      <w:bookmarkStart w:id="8579" w:name="_Toc44712494"/>
      <w:bookmarkStart w:id="8580" w:name="_Toc67916983"/>
      <w:bookmarkStart w:id="8581" w:name="_Toc37267887"/>
      <w:bookmarkStart w:id="8582" w:name="_Toc61179211"/>
      <w:bookmarkStart w:id="8583" w:name="_Toc61179681"/>
      <w:bookmarkStart w:id="8584" w:name="_Toc36817575"/>
      <w:bookmarkStart w:id="8585" w:name="_Toc74663604"/>
      <w:bookmarkStart w:id="8586" w:name="_Toc82622147"/>
      <w:bookmarkStart w:id="8587" w:name="_Toc53178512"/>
      <w:bookmarkStart w:id="8588" w:name="_Toc104311132"/>
      <w:bookmarkStart w:id="8589" w:name="_Toc106126833"/>
      <w:bookmarkStart w:id="8590" w:name="_Toc106177146"/>
      <w:bookmarkStart w:id="8591" w:name="_Toc114242314"/>
      <w:bookmarkStart w:id="8592" w:name="_Toc123044328"/>
      <w:r>
        <w:t>B.3</w:t>
      </w:r>
      <w:r>
        <w:tab/>
        <w:t>Modified signal under test</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15pt;height:36pt" o:ole="">
            <v:imagedata r:id="rId46" o:title=""/>
          </v:shape>
          <o:OLEObject Type="Embed" ProgID="Equation.3" ShapeID="_x0000_i1040" DrawAspect="Content" ObjectID="_1733657142" r:id="rId47"/>
        </w:object>
      </w:r>
    </w:p>
    <w:p w14:paraId="18EC3DF4" w14:textId="77777777" w:rsidR="00FE798D" w:rsidRDefault="00FE798D" w:rsidP="00FE798D">
      <w:r>
        <w:lastRenderedPageBreak/>
        <w:t>where</w:t>
      </w:r>
    </w:p>
    <w:p w14:paraId="3A116972" w14:textId="77777777" w:rsidR="00FE798D" w:rsidRDefault="00FE798D" w:rsidP="00FE798D">
      <w:r>
        <w:rPr>
          <w:position w:val="-10"/>
        </w:rPr>
        <w:object w:dxaOrig="410" w:dyaOrig="310" w14:anchorId="030AC52C">
          <v:shape id="_x0000_i1041" type="#_x0000_t75" style="width:20.15pt;height:15.85pt" o:ole="">
            <v:imagedata r:id="rId48" o:title=""/>
          </v:shape>
          <o:OLEObject Type="Embed" ProgID="Equation.3" ShapeID="_x0000_i1041" DrawAspect="Content" ObjectID="_1733657143" r:id="rId49"/>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15pt;height:15.85pt" o:ole="">
            <v:imagedata r:id="rId50" o:title=""/>
          </v:shape>
          <o:OLEObject Type="Embed" ProgID="Equation.3" ShapeID="_x0000_i1042" DrawAspect="Content" ObjectID="_1733657144" r:id="rId51"/>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15pt;height:20.15pt" o:ole="">
            <v:imagedata r:id="rId52" o:title=""/>
          </v:shape>
          <o:OLEObject Type="Embed" ProgID="Equation.3" ShapeID="_x0000_i1043" DrawAspect="Content" ObjectID="_1733657145" r:id="rId53"/>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0.95pt;height:15.85pt" o:ole="">
            <v:imagedata r:id="rId54" o:title=""/>
          </v:shape>
          <o:OLEObject Type="Embed" ProgID="Equation.3" ShapeID="_x0000_i1044" DrawAspect="Content" ObjectID="_1733657146" r:id="rId55"/>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0.95pt;height:15.85pt" o:ole="">
            <v:imagedata r:id="rId56" o:title=""/>
          </v:shape>
          <o:OLEObject Type="Embed" ProgID="Equation.3" ShapeID="_x0000_i1045" DrawAspect="Content" ObjectID="_1733657147" r:id="rId57"/>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593" w:name="_Toc61179212"/>
      <w:bookmarkStart w:id="8594" w:name="_Toc37267888"/>
      <w:bookmarkStart w:id="8595" w:name="_Toc53178964"/>
      <w:bookmarkStart w:id="8596" w:name="_Toc44712495"/>
      <w:bookmarkStart w:id="8597" w:name="_Toc45893807"/>
      <w:bookmarkStart w:id="8598" w:name="_Toc74663605"/>
      <w:bookmarkStart w:id="8599" w:name="_Toc90422995"/>
      <w:bookmarkStart w:id="8600" w:name="_Toc21127815"/>
      <w:bookmarkStart w:id="8601" w:name="_Toc29812024"/>
      <w:bookmarkStart w:id="8602" w:name="_Toc67916984"/>
      <w:bookmarkStart w:id="8603" w:name="_Toc36817576"/>
      <w:bookmarkStart w:id="8604" w:name="_Toc82622148"/>
      <w:bookmarkStart w:id="8605" w:name="_Toc61179682"/>
      <w:bookmarkStart w:id="8606" w:name="_Toc37260500"/>
      <w:bookmarkStart w:id="8607" w:name="_Toc53178513"/>
      <w:bookmarkStart w:id="8608" w:name="_Toc104311133"/>
      <w:bookmarkStart w:id="8609" w:name="_Toc106126834"/>
      <w:bookmarkStart w:id="8610" w:name="_Toc106177147"/>
      <w:bookmarkStart w:id="8611" w:name="_Toc114242315"/>
      <w:bookmarkStart w:id="8612" w:name="_Toc123044329"/>
      <w:r>
        <w:t>B.4</w:t>
      </w:r>
      <w:r>
        <w:tab/>
        <w:t>Estimation of frequency offset</w:t>
      </w:r>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15pt;height:20.15pt" o:ole="">
            <v:imagedata r:id="rId52" o:title=""/>
          </v:shape>
          <o:OLEObject Type="Embed" ProgID="Equation.3" ShapeID="_x0000_i1046" DrawAspect="Content" ObjectID="_1733657148" r:id="rId58"/>
        </w:object>
      </w:r>
      <w:r>
        <w:t xml:space="preserve"> shall be 1 slot.</w:t>
      </w:r>
    </w:p>
    <w:p w14:paraId="0EB7B834" w14:textId="00849F2C" w:rsidR="00FE798D" w:rsidRDefault="00FE798D" w:rsidP="00FD0493">
      <w:pPr>
        <w:pStyle w:val="Heading1"/>
        <w:numPr>
          <w:ilvl w:val="255"/>
          <w:numId w:val="0"/>
        </w:numPr>
        <w:ind w:left="1134" w:hanging="1134"/>
      </w:pPr>
      <w:bookmarkStart w:id="8613" w:name="_Toc61179683"/>
      <w:bookmarkStart w:id="8614" w:name="_Toc45893808"/>
      <w:bookmarkStart w:id="8615" w:name="_Toc67916985"/>
      <w:bookmarkStart w:id="8616" w:name="_Toc37260501"/>
      <w:bookmarkStart w:id="8617" w:name="_Toc29812025"/>
      <w:bookmarkStart w:id="8618" w:name="_Toc74663606"/>
      <w:bookmarkStart w:id="8619" w:name="_Toc82622149"/>
      <w:bookmarkStart w:id="8620" w:name="_Toc21127816"/>
      <w:bookmarkStart w:id="8621" w:name="_Toc61179213"/>
      <w:bookmarkStart w:id="8622" w:name="_Toc53178965"/>
      <w:bookmarkStart w:id="8623" w:name="_Toc36817577"/>
      <w:bookmarkStart w:id="8624" w:name="_Toc90422996"/>
      <w:bookmarkStart w:id="8625" w:name="_Toc44712496"/>
      <w:bookmarkStart w:id="8626" w:name="_Toc53178514"/>
      <w:bookmarkStart w:id="8627" w:name="_Toc37267889"/>
      <w:bookmarkStart w:id="8628" w:name="_Toc104311134"/>
      <w:bookmarkStart w:id="8629" w:name="_Toc106126835"/>
      <w:bookmarkStart w:id="8630" w:name="_Toc106177148"/>
      <w:bookmarkStart w:id="8631" w:name="_Toc114242316"/>
      <w:bookmarkStart w:id="8632" w:name="_Toc123044330"/>
      <w:r>
        <w:t>B.5</w:t>
      </w:r>
      <w:r>
        <w:tab/>
        <w:t>Estimation of time offset</w:t>
      </w:r>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3922492E" w14:textId="77777777" w:rsidR="00FE798D" w:rsidRDefault="00FE798D" w:rsidP="00FD0493">
      <w:pPr>
        <w:pStyle w:val="Heading2"/>
        <w:numPr>
          <w:ilvl w:val="255"/>
          <w:numId w:val="0"/>
        </w:numPr>
        <w:ind w:left="1134" w:hanging="1134"/>
      </w:pPr>
      <w:bookmarkStart w:id="8633" w:name="_Toc82622150"/>
      <w:bookmarkStart w:id="8634" w:name="_Toc74663607"/>
      <w:bookmarkStart w:id="8635" w:name="_Toc36817578"/>
      <w:bookmarkStart w:id="8636" w:name="_Toc45893809"/>
      <w:bookmarkStart w:id="8637" w:name="_Toc53178515"/>
      <w:bookmarkStart w:id="8638" w:name="_Toc67916986"/>
      <w:bookmarkStart w:id="8639" w:name="_Toc21127817"/>
      <w:bookmarkStart w:id="8640" w:name="_Toc37267890"/>
      <w:bookmarkStart w:id="8641" w:name="_Toc61179684"/>
      <w:bookmarkStart w:id="8642" w:name="_Toc44712497"/>
      <w:bookmarkStart w:id="8643" w:name="_Toc53178966"/>
      <w:bookmarkStart w:id="8644" w:name="_Toc61179214"/>
      <w:bookmarkStart w:id="8645" w:name="_Toc29812026"/>
      <w:bookmarkStart w:id="8646" w:name="_Toc90422997"/>
      <w:bookmarkStart w:id="8647" w:name="_Toc37260502"/>
      <w:bookmarkStart w:id="8648" w:name="_Toc104311135"/>
      <w:bookmarkStart w:id="8649" w:name="_Toc106126836"/>
      <w:bookmarkStart w:id="8650" w:name="_Toc106177149"/>
      <w:bookmarkStart w:id="8651" w:name="_Toc114242317"/>
      <w:bookmarkStart w:id="8652" w:name="_Toc123044331"/>
      <w:r>
        <w:t>B.5.1</w:t>
      </w:r>
      <w:r>
        <w:tab/>
        <w:t>General</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15pt;height:15.85pt" o:ole="">
            <v:imagedata r:id="rId50" o:title=""/>
          </v:shape>
          <o:OLEObject Type="Embed" ProgID="Equation.3" ShapeID="_x0000_i1047" DrawAspect="Content" ObjectID="_1733657149" r:id="rId59"/>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15pt;height:15.85pt" o:ole="">
            <v:imagedata r:id="rId60" o:title=""/>
          </v:shape>
          <o:OLEObject Type="Embed" ProgID="Equation.3" ShapeID="_x0000_i1048" DrawAspect="Content" ObjectID="_1733657150" r:id="rId61"/>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15pt;height:15.85pt" o:ole="">
            <v:imagedata r:id="rId60" o:title=""/>
          </v:shape>
          <o:OLEObject Type="Embed" ProgID="Equation.3" ShapeID="_x0000_i1049" DrawAspect="Content" ObjectID="_1733657151" r:id="rId62"/>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15pt;height:15.85pt" o:ole="">
            <v:imagedata r:id="rId63" o:title=""/>
          </v:shape>
          <o:OLEObject Type="Embed" ProgID="Equation.3" ShapeID="_x0000_i1050" DrawAspect="Content" ObjectID="_1733657152" r:id="rId64"/>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2.95pt;height:36pt" o:ole="">
            <v:imagedata r:id="rId65" o:title=""/>
          </v:shape>
          <o:OLEObject Type="Embed" ProgID="Equation.3" ShapeID="_x0000_i1051" DrawAspect="Content" ObjectID="_1733657153" r:id="rId66"/>
        </w:object>
      </w:r>
      <w:r>
        <w:t xml:space="preserve"> and</w:t>
      </w:r>
    </w:p>
    <w:p w14:paraId="53F148A1" w14:textId="77777777" w:rsidR="00FE798D" w:rsidRDefault="00FE798D" w:rsidP="00FE798D">
      <w:r>
        <w:rPr>
          <w:position w:val="-28"/>
        </w:rPr>
        <w:object w:dxaOrig="1650" w:dyaOrig="720" w14:anchorId="60FBB7EA">
          <v:shape id="_x0000_i1052" type="#_x0000_t75" style="width:82.8pt;height:36pt" o:ole="">
            <v:imagedata r:id="rId67" o:title=""/>
          </v:shape>
          <o:OLEObject Type="Embed" ProgID="Equation.3" ShapeID="_x0000_i1052" DrawAspect="Content" ObjectID="_1733657154" r:id="rId68"/>
        </w:object>
      </w:r>
      <w:r>
        <w:t xml:space="preserve"> where </w:t>
      </w:r>
      <w:r>
        <w:rPr>
          <w:position w:val="-6"/>
        </w:rPr>
        <w:object w:dxaOrig="620" w:dyaOrig="310" w14:anchorId="33CB8911">
          <v:shape id="_x0000_i1053" type="#_x0000_t75" style="width:30.95pt;height:15.85pt" o:ole="">
            <v:imagedata r:id="rId69" o:title=""/>
          </v:shape>
          <o:OLEObject Type="Embed" ProgID="Equation.3" ShapeID="_x0000_i1053" DrawAspect="Content" ObjectID="_1733657155" r:id="rId70"/>
        </w:object>
      </w:r>
      <w:r>
        <w:t xml:space="preserve"> if </w:t>
      </w:r>
      <w:r>
        <w:rPr>
          <w:i/>
        </w:rPr>
        <w:t>W</w:t>
      </w:r>
      <w:r>
        <w:t xml:space="preserve"> is odd and </w:t>
      </w:r>
      <w:r>
        <w:rPr>
          <w:position w:val="-6"/>
        </w:rPr>
        <w:object w:dxaOrig="620" w:dyaOrig="310" w14:anchorId="225621BA">
          <v:shape id="_x0000_i1054" type="#_x0000_t75" style="width:30.95pt;height:15.85pt" o:ole="">
            <v:imagedata r:id="rId71" o:title=""/>
          </v:shape>
          <o:OLEObject Type="Embed" ProgID="Equation.3" ShapeID="_x0000_i1054" DrawAspect="Content" ObjectID="_1733657156" r:id="rId72"/>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653" w:name="_Toc36817579"/>
      <w:bookmarkStart w:id="8654" w:name="_Toc44712498"/>
      <w:bookmarkStart w:id="8655" w:name="_Toc61179215"/>
      <w:bookmarkStart w:id="8656" w:name="_Toc53178516"/>
      <w:bookmarkStart w:id="8657" w:name="_Toc53178967"/>
      <w:bookmarkStart w:id="8658" w:name="_Toc21127818"/>
      <w:bookmarkStart w:id="8659" w:name="_Toc61179685"/>
      <w:bookmarkStart w:id="8660" w:name="_Toc90422998"/>
      <w:bookmarkStart w:id="8661" w:name="_Toc37260503"/>
      <w:bookmarkStart w:id="8662" w:name="_Toc45893810"/>
      <w:bookmarkStart w:id="8663" w:name="_Toc74663608"/>
      <w:bookmarkStart w:id="8664" w:name="_Toc29812027"/>
      <w:bookmarkStart w:id="8665" w:name="_Toc37267891"/>
      <w:bookmarkStart w:id="8666" w:name="_Toc67916987"/>
      <w:bookmarkStart w:id="8667" w:name="_Toc82622151"/>
      <w:bookmarkStart w:id="8668" w:name="_Toc104311136"/>
      <w:bookmarkStart w:id="8669" w:name="_Toc106126837"/>
      <w:bookmarkStart w:id="8670" w:name="_Toc106177150"/>
      <w:bookmarkStart w:id="8671" w:name="_Toc114242318"/>
      <w:bookmarkStart w:id="8672" w:name="_Toc123044332"/>
      <w:r>
        <w:t>B.5.2</w:t>
      </w:r>
      <w:r>
        <w:tab/>
        <w:t>Window length</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70C3C84C" w14:textId="77777777" w:rsidR="00FE798D" w:rsidRDefault="00FE798D" w:rsidP="00FE798D">
      <w:bookmarkStart w:id="8673"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674" w:name="_Toc53178517"/>
      <w:bookmarkStart w:id="8675" w:name="_Toc36817580"/>
      <w:bookmarkStart w:id="8676" w:name="_Toc44712499"/>
      <w:bookmarkStart w:id="8677" w:name="_Toc61179216"/>
      <w:bookmarkStart w:id="8678" w:name="_Toc82622152"/>
      <w:bookmarkStart w:id="8679" w:name="_Toc45893811"/>
      <w:bookmarkStart w:id="8680" w:name="_Toc90422999"/>
      <w:bookmarkStart w:id="8681" w:name="_Toc37267892"/>
      <w:bookmarkStart w:id="8682" w:name="_Toc61179686"/>
      <w:bookmarkStart w:id="8683" w:name="_Toc67916988"/>
      <w:bookmarkStart w:id="8684" w:name="_Toc53178968"/>
      <w:bookmarkStart w:id="8685" w:name="_Toc37260504"/>
      <w:bookmarkStart w:id="8686" w:name="_Toc21127819"/>
      <w:bookmarkStart w:id="8687" w:name="_Toc74663609"/>
      <w:bookmarkStart w:id="8688" w:name="_Toc29812028"/>
      <w:bookmarkStart w:id="8689" w:name="_Toc104311137"/>
      <w:bookmarkStart w:id="8690" w:name="_Toc106126838"/>
      <w:bookmarkStart w:id="8691" w:name="_Toc106177151"/>
      <w:bookmarkStart w:id="8692" w:name="_Toc114242319"/>
      <w:bookmarkStart w:id="8693" w:name="_Toc123044333"/>
      <w:bookmarkEnd w:id="8673"/>
      <w:r>
        <w:t>B.6</w:t>
      </w:r>
      <w:r>
        <w:tab/>
        <w:t>Estimation of TX chain amplitude and frequency response parameters</w:t>
      </w:r>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1pt;height:5in" o:ole="">
            <v:imagedata r:id="rId87" o:title=""/>
          </v:shape>
          <o:OLEObject Type="Embed" ProgID="Word.Picture.8" ShapeID="_x0000_i1055" DrawAspect="Content" ObjectID="_1733657157" r:id="rId88"/>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694" w:name="_Toc21127820"/>
      <w:bookmarkStart w:id="8695" w:name="_Toc61179217"/>
      <w:bookmarkStart w:id="8696" w:name="_Toc90423000"/>
      <w:bookmarkStart w:id="8697" w:name="_Toc45893812"/>
      <w:bookmarkStart w:id="8698" w:name="_Toc44712500"/>
      <w:bookmarkStart w:id="8699" w:name="_Toc36817581"/>
      <w:bookmarkStart w:id="8700" w:name="_Toc37260505"/>
      <w:bookmarkStart w:id="8701" w:name="_Toc29812029"/>
      <w:bookmarkStart w:id="8702" w:name="_Toc82622153"/>
      <w:bookmarkStart w:id="8703" w:name="_Toc53178969"/>
      <w:bookmarkStart w:id="8704" w:name="_Toc67916989"/>
      <w:bookmarkStart w:id="8705" w:name="_Toc37267893"/>
      <w:bookmarkStart w:id="8706" w:name="_Toc53178518"/>
      <w:bookmarkStart w:id="8707" w:name="_Toc61179687"/>
      <w:bookmarkStart w:id="8708" w:name="_Toc74663610"/>
      <w:bookmarkStart w:id="8709" w:name="_Toc104311138"/>
      <w:bookmarkStart w:id="8710" w:name="_Toc106126839"/>
      <w:bookmarkStart w:id="8711" w:name="_Toc106177152"/>
      <w:bookmarkStart w:id="8712" w:name="_Toc114242320"/>
      <w:bookmarkStart w:id="8713" w:name="_Toc123044334"/>
      <w:r>
        <w:rPr>
          <w:lang w:eastAsia="en-CA"/>
        </w:rPr>
        <w:t>B.7</w:t>
      </w:r>
      <w:r>
        <w:rPr>
          <w:lang w:eastAsia="en-CA"/>
        </w:rPr>
        <w:tab/>
        <w:t>Averaged EVM</w:t>
      </w:r>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8714" w:name="_Toc104311139"/>
      <w:bookmarkStart w:id="8715" w:name="_Toc106126840"/>
      <w:bookmarkStart w:id="8716" w:name="_Toc106177153"/>
      <w:bookmarkStart w:id="8717" w:name="_Toc114242321"/>
      <w:bookmarkStart w:id="8718" w:name="_Toc123044335"/>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8714"/>
      <w:bookmarkEnd w:id="8715"/>
      <w:bookmarkEnd w:id="8716"/>
      <w:bookmarkEnd w:id="8717"/>
      <w:bookmarkEnd w:id="8718"/>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1BB9B139" w14:textId="77777777" w:rsidR="005D74BC" w:rsidRPr="009C5E3E" w:rsidRDefault="005D74BC" w:rsidP="005D74BC">
      <w:pPr>
        <w:pStyle w:val="Heading8"/>
        <w:rPr>
          <w:ins w:id="8719" w:author="Huawei" w:date="2022-09-28T20:23:00Z"/>
          <w:lang w:val="fr-FR"/>
        </w:rPr>
      </w:pPr>
      <w:bookmarkStart w:id="8720" w:name="_Toc21127837"/>
      <w:bookmarkStart w:id="8721" w:name="_Toc29812046"/>
      <w:bookmarkStart w:id="8722" w:name="_Toc36817598"/>
      <w:bookmarkStart w:id="8723" w:name="_Toc37260522"/>
      <w:bookmarkStart w:id="8724" w:name="_Toc37267910"/>
      <w:bookmarkStart w:id="8725" w:name="_Toc44712517"/>
      <w:bookmarkStart w:id="8726" w:name="_Toc45893829"/>
      <w:bookmarkStart w:id="8727" w:name="_Toc53178535"/>
      <w:bookmarkStart w:id="8728" w:name="_Toc53178986"/>
      <w:bookmarkStart w:id="8729" w:name="_Toc61179234"/>
      <w:bookmarkStart w:id="8730" w:name="_Toc61179704"/>
      <w:bookmarkStart w:id="8731" w:name="_Toc67917006"/>
      <w:bookmarkStart w:id="8732" w:name="_Toc74663627"/>
      <w:bookmarkStart w:id="8733" w:name="_Toc82622170"/>
      <w:bookmarkStart w:id="8734" w:name="_Toc90423017"/>
      <w:bookmarkStart w:id="8735" w:name="_Toc106783221"/>
      <w:bookmarkStart w:id="8736" w:name="_Toc107312113"/>
      <w:bookmarkStart w:id="8737" w:name="_Toc107419697"/>
      <w:bookmarkStart w:id="8738" w:name="_Toc107475334"/>
      <w:bookmarkStart w:id="8739" w:name="_Toc114255927"/>
      <w:bookmarkStart w:id="8740" w:name="_Toc115186607"/>
      <w:bookmarkStart w:id="8741" w:name="_Toc123044336"/>
      <w:ins w:id="8742" w:author="Huawei" w:date="2022-09-28T20:23:00Z">
        <w:r w:rsidRPr="009C5E3E">
          <w:rPr>
            <w:lang w:val="fr-FR"/>
          </w:rPr>
          <w:t xml:space="preserve">Annex </w:t>
        </w:r>
        <w:r>
          <w:rPr>
            <w:lang w:val="fr-FR"/>
          </w:rPr>
          <w:t>D</w:t>
        </w:r>
        <w:r w:rsidRPr="009C5E3E">
          <w:rPr>
            <w:lang w:val="fr-FR"/>
          </w:rPr>
          <w:t xml:space="preserve"> (Normative): </w:t>
        </w:r>
        <w:r w:rsidRPr="009C5E3E">
          <w:rPr>
            <w:lang w:val="fr-FR"/>
          </w:rPr>
          <w:br/>
          <w:t>Propagation conditions</w:t>
        </w:r>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ins>
    </w:p>
    <w:p w14:paraId="268F13F3" w14:textId="77777777" w:rsidR="005D74BC" w:rsidRPr="009C5E3E" w:rsidRDefault="005D74BC" w:rsidP="005D74BC">
      <w:pPr>
        <w:pStyle w:val="Heading1"/>
        <w:rPr>
          <w:ins w:id="8743" w:author="Huawei" w:date="2022-09-28T20:23:00Z"/>
          <w:lang w:val="fr-FR"/>
        </w:rPr>
      </w:pPr>
      <w:bookmarkStart w:id="8744" w:name="_Toc21127838"/>
      <w:bookmarkStart w:id="8745" w:name="_Toc29812047"/>
      <w:bookmarkStart w:id="8746" w:name="_Toc36817599"/>
      <w:bookmarkStart w:id="8747" w:name="_Toc37260523"/>
      <w:bookmarkStart w:id="8748" w:name="_Toc37267911"/>
      <w:bookmarkStart w:id="8749" w:name="_Toc44712518"/>
      <w:bookmarkStart w:id="8750" w:name="_Toc45893830"/>
      <w:bookmarkStart w:id="8751" w:name="_Toc53178536"/>
      <w:bookmarkStart w:id="8752" w:name="_Toc53178987"/>
      <w:bookmarkStart w:id="8753" w:name="_Toc61179235"/>
      <w:bookmarkStart w:id="8754" w:name="_Toc61179705"/>
      <w:bookmarkStart w:id="8755" w:name="_Toc67917007"/>
      <w:bookmarkStart w:id="8756" w:name="_Toc74663628"/>
      <w:bookmarkStart w:id="8757" w:name="_Toc82622171"/>
      <w:bookmarkStart w:id="8758" w:name="_Toc90423018"/>
      <w:bookmarkStart w:id="8759" w:name="_Toc106783222"/>
      <w:bookmarkStart w:id="8760" w:name="_Toc107312114"/>
      <w:bookmarkStart w:id="8761" w:name="_Toc107419698"/>
      <w:bookmarkStart w:id="8762" w:name="_Toc107475335"/>
      <w:bookmarkStart w:id="8763" w:name="_Toc114255928"/>
      <w:bookmarkStart w:id="8764" w:name="_Toc115186608"/>
      <w:bookmarkStart w:id="8765" w:name="_Toc123044337"/>
      <w:ins w:id="8766" w:author="Huawei" w:date="2022-09-28T20:23:00Z">
        <w:r>
          <w:rPr>
            <w:lang w:val="fr-FR"/>
          </w:rPr>
          <w:t>D</w:t>
        </w:r>
        <w:r w:rsidRPr="009C5E3E">
          <w:rPr>
            <w:lang w:val="fr-FR"/>
          </w:rPr>
          <w:t>.1</w:t>
        </w:r>
        <w:r w:rsidRPr="009C5E3E">
          <w:rPr>
            <w:lang w:val="fr-FR"/>
          </w:rPr>
          <w:tab/>
          <w:t>Static propagation condition</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ins>
    </w:p>
    <w:p w14:paraId="59FD28A4" w14:textId="77777777" w:rsidR="005D74BC" w:rsidRPr="009C5E3E" w:rsidRDefault="005D74BC" w:rsidP="005D74BC">
      <w:pPr>
        <w:rPr>
          <w:ins w:id="8767" w:author="Huawei" w:date="2022-09-28T20:23:00Z"/>
          <w:rFonts w:eastAsia="?? ??" w:cs="v5.0.0"/>
          <w:noProof/>
        </w:rPr>
      </w:pPr>
      <w:ins w:id="8768" w:author="Huawei" w:date="2022-09-28T20:23:00Z">
        <w:r w:rsidRPr="009C5E3E">
          <w:rPr>
            <w:rFonts w:eastAsia="?? ??" w:cs="v5.0.0"/>
            <w:noProof/>
          </w:rPr>
          <w:t>The propagation for the static performance measurement is an Additive White Gaussian Noise (AWGN) environment. No fading or multi-paths exist for this propagation model.</w:t>
        </w:r>
      </w:ins>
    </w:p>
    <w:p w14:paraId="600D13D6" w14:textId="77777777" w:rsidR="005D74BC" w:rsidRPr="009C5E3E" w:rsidRDefault="005D74BC" w:rsidP="005D74BC">
      <w:pPr>
        <w:pStyle w:val="Heading1"/>
        <w:rPr>
          <w:ins w:id="8769" w:author="Huawei" w:date="2022-09-28T20:23:00Z"/>
          <w:lang w:eastAsia="zh-CN"/>
        </w:rPr>
      </w:pPr>
      <w:bookmarkStart w:id="8770" w:name="_Toc21127839"/>
      <w:bookmarkStart w:id="8771" w:name="_Toc29812048"/>
      <w:bookmarkStart w:id="8772" w:name="_Toc36817600"/>
      <w:bookmarkStart w:id="8773" w:name="_Toc37260524"/>
      <w:bookmarkStart w:id="8774" w:name="_Toc37267912"/>
      <w:bookmarkStart w:id="8775" w:name="_Toc44712519"/>
      <w:bookmarkStart w:id="8776" w:name="_Toc45893831"/>
      <w:bookmarkStart w:id="8777" w:name="_Toc53178537"/>
      <w:bookmarkStart w:id="8778" w:name="_Toc53178988"/>
      <w:bookmarkStart w:id="8779" w:name="_Toc61179236"/>
      <w:bookmarkStart w:id="8780" w:name="_Toc61179706"/>
      <w:bookmarkStart w:id="8781" w:name="_Toc67917008"/>
      <w:bookmarkStart w:id="8782" w:name="_Toc74663629"/>
      <w:bookmarkStart w:id="8783" w:name="_Toc82622172"/>
      <w:bookmarkStart w:id="8784" w:name="_Toc90423019"/>
      <w:bookmarkStart w:id="8785" w:name="_Toc106783223"/>
      <w:bookmarkStart w:id="8786" w:name="_Toc107312115"/>
      <w:bookmarkStart w:id="8787" w:name="_Toc107419699"/>
      <w:bookmarkStart w:id="8788" w:name="_Toc107475336"/>
      <w:bookmarkStart w:id="8789" w:name="_Toc114255929"/>
      <w:bookmarkStart w:id="8790" w:name="_Toc115186609"/>
      <w:bookmarkStart w:id="8791" w:name="_Toc123044338"/>
      <w:ins w:id="8792" w:author="Huawei" w:date="2022-09-28T20:23:00Z">
        <w:r>
          <w:rPr>
            <w:lang w:eastAsia="zh-CN"/>
          </w:rPr>
          <w:t>D</w:t>
        </w:r>
        <w:r w:rsidRPr="009C5E3E">
          <w:rPr>
            <w:lang w:eastAsia="zh-CN"/>
          </w:rPr>
          <w:t>.2</w:t>
        </w:r>
        <w:r w:rsidRPr="009C5E3E">
          <w:rPr>
            <w:lang w:eastAsia="zh-CN"/>
          </w:rPr>
          <w:tab/>
          <w:t>Multi-path fading propagation conditions</w:t>
        </w:r>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ins>
    </w:p>
    <w:p w14:paraId="70BEE709" w14:textId="77777777" w:rsidR="005D74BC" w:rsidRPr="009C5E3E" w:rsidRDefault="005D74BC" w:rsidP="005D74BC">
      <w:pPr>
        <w:rPr>
          <w:ins w:id="8793" w:author="Huawei" w:date="2022-09-28T20:23:00Z"/>
          <w:rFonts w:eastAsia="SimSun"/>
          <w:snapToGrid w:val="0"/>
        </w:rPr>
      </w:pPr>
      <w:ins w:id="8794" w:author="Huawei" w:date="2022-09-28T20:23:00Z">
        <w:r w:rsidRPr="009C5E3E">
          <w:rPr>
            <w:rFonts w:eastAsia="SimSun"/>
            <w:snapToGrid w:val="0"/>
          </w:rPr>
          <w:t>The multipath propagation conditions consist of several parts:</w:t>
        </w:r>
      </w:ins>
    </w:p>
    <w:p w14:paraId="66B22C7E" w14:textId="77777777" w:rsidR="005D74BC" w:rsidRPr="009C5E3E" w:rsidRDefault="005D74BC" w:rsidP="005D74BC">
      <w:pPr>
        <w:pStyle w:val="B1"/>
        <w:rPr>
          <w:ins w:id="8795" w:author="Huawei" w:date="2022-09-28T20:23:00Z"/>
          <w:snapToGrid w:val="0"/>
        </w:rPr>
      </w:pPr>
      <w:ins w:id="8796" w:author="Huawei" w:date="2022-09-28T20:23:00Z">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ins>
    </w:p>
    <w:p w14:paraId="5C61D116" w14:textId="77777777" w:rsidR="005D74BC" w:rsidRPr="009C5E3E" w:rsidRDefault="005D74BC" w:rsidP="005D74BC">
      <w:pPr>
        <w:pStyle w:val="B1"/>
        <w:rPr>
          <w:ins w:id="8797" w:author="Huawei" w:date="2022-09-28T20:23:00Z"/>
          <w:snapToGrid w:val="0"/>
        </w:rPr>
      </w:pPr>
      <w:ins w:id="8798" w:author="Huawei" w:date="2022-09-28T20:23:00Z">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ins>
    </w:p>
    <w:p w14:paraId="2F9F27BD" w14:textId="77777777" w:rsidR="005D74BC" w:rsidRDefault="005D74BC" w:rsidP="005D74BC">
      <w:pPr>
        <w:pStyle w:val="Heading2"/>
        <w:rPr>
          <w:ins w:id="8799" w:author="Huawei" w:date="2022-11-16T22:05:00Z"/>
          <w:lang w:eastAsia="zh-CN"/>
        </w:rPr>
      </w:pPr>
      <w:bookmarkStart w:id="8800" w:name="_Toc21127840"/>
      <w:bookmarkStart w:id="8801" w:name="_Toc29812049"/>
      <w:bookmarkStart w:id="8802" w:name="_Toc36817601"/>
      <w:bookmarkStart w:id="8803" w:name="_Toc37260525"/>
      <w:bookmarkStart w:id="8804" w:name="_Toc37267913"/>
      <w:bookmarkStart w:id="8805" w:name="_Toc44712520"/>
      <w:bookmarkStart w:id="8806" w:name="_Toc45893832"/>
      <w:bookmarkStart w:id="8807" w:name="_Toc53178538"/>
      <w:bookmarkStart w:id="8808" w:name="_Toc53178989"/>
      <w:bookmarkStart w:id="8809" w:name="_Toc61179237"/>
      <w:bookmarkStart w:id="8810" w:name="_Toc61179707"/>
      <w:bookmarkStart w:id="8811" w:name="_Toc67917009"/>
      <w:bookmarkStart w:id="8812" w:name="_Toc74663630"/>
      <w:bookmarkStart w:id="8813" w:name="_Toc82622173"/>
      <w:bookmarkStart w:id="8814" w:name="_Toc90423020"/>
      <w:bookmarkStart w:id="8815" w:name="_Toc106783224"/>
      <w:bookmarkStart w:id="8816" w:name="_Toc107312116"/>
      <w:bookmarkStart w:id="8817" w:name="_Toc107419700"/>
      <w:bookmarkStart w:id="8818" w:name="_Toc107475337"/>
      <w:bookmarkStart w:id="8819" w:name="_Toc114255930"/>
      <w:bookmarkStart w:id="8820" w:name="_Toc115186610"/>
      <w:bookmarkStart w:id="8821" w:name="_Toc123044339"/>
      <w:ins w:id="8822" w:author="Huawei" w:date="2022-09-29T11:52:00Z">
        <w:r>
          <w:rPr>
            <w:rFonts w:hint="eastAsia"/>
            <w:lang w:eastAsia="zh-CN"/>
          </w:rPr>
          <w:t>D</w:t>
        </w:r>
      </w:ins>
      <w:ins w:id="8823" w:author="Huawei" w:date="2022-09-28T20:23:00Z">
        <w:r w:rsidRPr="009C5E3E">
          <w:rPr>
            <w:lang w:eastAsia="zh-CN"/>
          </w:rPr>
          <w:t>.2.1</w:t>
        </w:r>
        <w:r w:rsidRPr="009C5E3E">
          <w:rPr>
            <w:lang w:eastAsia="zh-CN"/>
          </w:rPr>
          <w:tab/>
          <w:t>Delay profiles</w:t>
        </w:r>
      </w:ins>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p>
    <w:p w14:paraId="07C442F9" w14:textId="77777777" w:rsidR="005D74BC" w:rsidRPr="008C3753" w:rsidRDefault="005D74BC" w:rsidP="005D74BC">
      <w:pPr>
        <w:rPr>
          <w:ins w:id="8824" w:author="Huawei" w:date="2022-11-16T22:05:00Z"/>
        </w:rPr>
      </w:pPr>
      <w:ins w:id="8825" w:author="Huawei" w:date="2022-11-16T22:05:00Z">
        <w:r w:rsidRPr="008C3753">
          <w:t>The delay profiles are simplified from the TR 38.</w:t>
        </w:r>
        <w:r>
          <w:t>81</w:t>
        </w:r>
        <w:r w:rsidRPr="008C3753">
          <w:t>1 [</w:t>
        </w:r>
        <w:r>
          <w:t>x</w:t>
        </w:r>
        <w:r w:rsidRPr="008C3753">
          <w:t>] TDL models. The simplification steps are shown below for information. These steps are only used when new delay profiles are created. Otherwise, the delay profiles specified in G.2.1.1 can be used as such.</w:t>
        </w:r>
      </w:ins>
    </w:p>
    <w:p w14:paraId="0F49FE9C" w14:textId="77777777" w:rsidR="005D74BC" w:rsidRPr="008C3753" w:rsidRDefault="005D74BC" w:rsidP="005D74BC">
      <w:pPr>
        <w:pStyle w:val="B1"/>
        <w:rPr>
          <w:ins w:id="8826" w:author="Huawei" w:date="2022-11-16T22:05:00Z"/>
        </w:rPr>
      </w:pPr>
      <w:ins w:id="8827" w:author="Huawei" w:date="2022-11-16T22:05:00Z">
        <w:r w:rsidRPr="008C3753">
          <w:rPr>
            <w:lang w:val="en-US" w:eastAsia="zh-CN"/>
          </w:rPr>
          <w:t>-</w:t>
        </w:r>
        <w:r w:rsidRPr="008C3753">
          <w:rPr>
            <w:lang w:val="en-US" w:eastAsia="zh-CN"/>
          </w:rPr>
          <w:tab/>
        </w:r>
        <w:r w:rsidRPr="008C3753">
          <w:t>Step 1: Use the original TDL model from TR 38.</w:t>
        </w:r>
        <w:r>
          <w:t>81</w:t>
        </w:r>
        <w:r w:rsidRPr="008C3753">
          <w:t>1 [</w:t>
        </w:r>
        <w:r>
          <w:t>x</w:t>
        </w:r>
        <w:r w:rsidRPr="008C3753">
          <w:t>].</w:t>
        </w:r>
      </w:ins>
    </w:p>
    <w:p w14:paraId="24B96A56" w14:textId="77777777" w:rsidR="005D74BC" w:rsidRPr="008C3753" w:rsidRDefault="005D74BC" w:rsidP="005D74BC">
      <w:pPr>
        <w:pStyle w:val="B1"/>
        <w:rPr>
          <w:ins w:id="8828" w:author="Huawei" w:date="2022-11-16T22:05:00Z"/>
        </w:rPr>
      </w:pPr>
      <w:ins w:id="8829" w:author="Huawei" w:date="2022-11-16T22:05:00Z">
        <w:r w:rsidRPr="008C3753">
          <w:rPr>
            <w:lang w:val="en-US" w:eastAsia="zh-CN"/>
          </w:rPr>
          <w:t>-</w:t>
        </w:r>
        <w:r w:rsidRPr="008C3753">
          <w:rPr>
            <w:lang w:val="en-US" w:eastAsia="zh-CN"/>
          </w:rPr>
          <w:tab/>
        </w:r>
        <w:r w:rsidRPr="008C3753">
          <w:t>Step 2: Re-order the taps in ascending delays</w:t>
        </w:r>
      </w:ins>
    </w:p>
    <w:p w14:paraId="7831198A" w14:textId="77777777" w:rsidR="005D74BC" w:rsidRPr="008C3753" w:rsidRDefault="005D74BC" w:rsidP="005D74BC">
      <w:pPr>
        <w:pStyle w:val="B1"/>
        <w:rPr>
          <w:ins w:id="8830" w:author="Huawei" w:date="2022-11-16T22:05:00Z"/>
        </w:rPr>
      </w:pPr>
      <w:ins w:id="8831" w:author="Huawei" w:date="2022-11-16T22:05:00Z">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t>2</w:t>
        </w:r>
        <w:r w:rsidRPr="008C3753">
          <w:t>].</w:t>
        </w:r>
      </w:ins>
    </w:p>
    <w:p w14:paraId="0EADBB19" w14:textId="77777777" w:rsidR="005D74BC" w:rsidRPr="005D74BC" w:rsidRDefault="005D74BC" w:rsidP="005D74BC">
      <w:pPr>
        <w:pStyle w:val="B1"/>
        <w:rPr>
          <w:ins w:id="8832" w:author="Huawei" w:date="2022-11-16T22:05:00Z"/>
        </w:rPr>
      </w:pPr>
      <w:ins w:id="8833" w:author="Huawei" w:date="2022-11-16T22:05:00Z">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ins>
    </w:p>
    <w:p w14:paraId="39EF5A37" w14:textId="77777777" w:rsidR="005D74BC" w:rsidRPr="005D74BC" w:rsidRDefault="005D74BC" w:rsidP="005D74BC">
      <w:pPr>
        <w:pStyle w:val="B1"/>
        <w:rPr>
          <w:ins w:id="8834" w:author="Huawei" w:date="2022-11-16T22:05:00Z"/>
        </w:rPr>
      </w:pPr>
      <w:ins w:id="8835" w:author="Huawei" w:date="2022-11-16T22:05:00Z">
        <w:r w:rsidRPr="005D74BC">
          <w:rPr>
            <w:lang w:val="en-US" w:eastAsia="zh-CN"/>
          </w:rPr>
          <w:t>-</w:t>
        </w:r>
        <w:r w:rsidRPr="005D74BC">
          <w:rPr>
            <w:lang w:val="en-US" w:eastAsia="zh-CN"/>
          </w:rPr>
          <w:tab/>
        </w:r>
        <w:r w:rsidRPr="005D74BC">
          <w:t>Step 5: If multiple Rayleigh taps are rounded to the same delay bin, merge them by calculating their linear power sum.</w:t>
        </w:r>
      </w:ins>
    </w:p>
    <w:p w14:paraId="2E64C94C" w14:textId="4EEFB555" w:rsidR="005D74BC" w:rsidRPr="005D74BC" w:rsidRDefault="005D74BC" w:rsidP="005D74BC">
      <w:pPr>
        <w:pStyle w:val="B1"/>
        <w:rPr>
          <w:ins w:id="8836" w:author="Huawei" w:date="2022-11-16T22:05:00Z"/>
          <w:lang w:eastAsia="zh-CN"/>
        </w:rPr>
      </w:pPr>
      <w:r w:rsidRPr="005D74BC">
        <w:lastRenderedPageBreak/>
        <w:t>-</w:t>
      </w:r>
      <w:r w:rsidRPr="005D74BC">
        <w:tab/>
      </w:r>
      <w:ins w:id="8837" w:author="Huawei" w:date="2022-11-16T22:05:00Z">
        <w:r w:rsidRPr="005D74BC">
          <w:t xml:space="preserve">Step 6: If there is a LOS path in the model, the power for all paths could be slightly adjusted to keep the RMS delay spread is close to target delay spread and mean power is 0dB. </w:t>
        </w:r>
      </w:ins>
    </w:p>
    <w:p w14:paraId="6B8B2FDD" w14:textId="77777777" w:rsidR="005D74BC" w:rsidRPr="005D74BC" w:rsidRDefault="005D74BC" w:rsidP="005D74BC">
      <w:pPr>
        <w:pStyle w:val="B1"/>
        <w:rPr>
          <w:ins w:id="8838" w:author="Huawei" w:date="2022-11-16T22:05:00Z"/>
        </w:rPr>
      </w:pPr>
      <w:ins w:id="8839" w:author="Huawei" w:date="2022-11-16T22:05:00Z">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ins>
    </w:p>
    <w:p w14:paraId="55B82785" w14:textId="77777777" w:rsidR="005D74BC" w:rsidRPr="005D74BC" w:rsidRDefault="005D74BC" w:rsidP="005D74BC">
      <w:pPr>
        <w:pStyle w:val="B1"/>
        <w:rPr>
          <w:ins w:id="8840" w:author="Huawei" w:date="2022-11-16T22:05:00Z"/>
        </w:rPr>
      </w:pPr>
      <w:ins w:id="8841" w:author="Huawei" w:date="2022-11-16T22:05:00Z">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ins>
    </w:p>
    <w:p w14:paraId="14D10B6F" w14:textId="77777777" w:rsidR="005D74BC" w:rsidRPr="008C3753" w:rsidRDefault="005D74BC" w:rsidP="005D74BC">
      <w:pPr>
        <w:pStyle w:val="B1"/>
        <w:rPr>
          <w:ins w:id="8842" w:author="Huawei" w:date="2022-11-16T22:05:00Z"/>
        </w:rPr>
      </w:pPr>
      <w:ins w:id="8843" w:author="Huawei" w:date="2022-11-16T22:05:00Z">
        <w:r w:rsidRPr="005D74BC">
          <w:rPr>
            <w:lang w:val="en-US" w:eastAsia="zh-CN"/>
          </w:rPr>
          <w:t>-</w:t>
        </w:r>
        <w:r w:rsidRPr="005D74BC">
          <w:rPr>
            <w:lang w:val="en-US" w:eastAsia="zh-CN"/>
          </w:rPr>
          <w:tab/>
        </w:r>
        <w:r w:rsidRPr="005D74BC">
          <w:t>Step 9: Re-normalize the highest Rayleigh tap to 0 dB when there is no LOS path in the model.</w:t>
        </w:r>
      </w:ins>
    </w:p>
    <w:p w14:paraId="32B06D4D" w14:textId="77777777" w:rsidR="005D74BC" w:rsidRPr="008C3753" w:rsidRDefault="005D74BC" w:rsidP="005D74BC">
      <w:pPr>
        <w:pStyle w:val="NO"/>
        <w:rPr>
          <w:ins w:id="8844" w:author="Huawei" w:date="2022-11-16T22:05:00Z"/>
        </w:rPr>
      </w:pPr>
      <w:ins w:id="8845" w:author="Huawei" w:date="2022-11-16T22:05:00Z">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ins>
    </w:p>
    <w:p w14:paraId="355E03DB" w14:textId="77777777" w:rsidR="005D74BC" w:rsidRPr="009C5E3E" w:rsidRDefault="005D74BC" w:rsidP="005D74BC">
      <w:pPr>
        <w:pStyle w:val="NO"/>
        <w:rPr>
          <w:ins w:id="8846" w:author="Huawei" w:date="2022-09-28T20:23:00Z"/>
          <w:rFonts w:ascii="Arial" w:eastAsia="DengXian" w:hAnsi="Arial"/>
          <w:sz w:val="32"/>
          <w:lang w:eastAsia="zh-CN"/>
        </w:rPr>
      </w:pPr>
      <w:ins w:id="8847" w:author="Huawei" w:date="2022-11-16T22:05:00Z">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ins>
    </w:p>
    <w:p w14:paraId="72C6BD13" w14:textId="77777777" w:rsidR="005D74BC" w:rsidRPr="009C5E3E" w:rsidRDefault="005D74BC" w:rsidP="005D74BC">
      <w:pPr>
        <w:pStyle w:val="Heading3"/>
        <w:rPr>
          <w:ins w:id="8848" w:author="Huawei" w:date="2022-09-28T20:23:00Z"/>
          <w:lang w:eastAsia="zh-CN"/>
        </w:rPr>
      </w:pPr>
      <w:bookmarkStart w:id="8849" w:name="_Toc21127841"/>
      <w:bookmarkStart w:id="8850" w:name="_Toc29812050"/>
      <w:bookmarkStart w:id="8851" w:name="_Toc36817602"/>
      <w:bookmarkStart w:id="8852" w:name="_Toc37260526"/>
      <w:bookmarkStart w:id="8853" w:name="_Toc37267914"/>
      <w:bookmarkStart w:id="8854" w:name="_Toc44712521"/>
      <w:bookmarkStart w:id="8855" w:name="_Toc45893833"/>
      <w:bookmarkStart w:id="8856" w:name="_Toc53178539"/>
      <w:bookmarkStart w:id="8857" w:name="_Toc53178990"/>
      <w:bookmarkStart w:id="8858" w:name="_Toc61179238"/>
      <w:bookmarkStart w:id="8859" w:name="_Toc61179708"/>
      <w:bookmarkStart w:id="8860" w:name="_Toc67917010"/>
      <w:bookmarkStart w:id="8861" w:name="_Toc74663631"/>
      <w:bookmarkStart w:id="8862" w:name="_Toc82622174"/>
      <w:bookmarkStart w:id="8863" w:name="_Toc90423021"/>
      <w:bookmarkStart w:id="8864" w:name="_Toc106783225"/>
      <w:bookmarkStart w:id="8865" w:name="_Toc107312117"/>
      <w:bookmarkStart w:id="8866" w:name="_Toc107419701"/>
      <w:bookmarkStart w:id="8867" w:name="_Toc107475338"/>
      <w:bookmarkStart w:id="8868" w:name="_Toc114255931"/>
      <w:bookmarkStart w:id="8869" w:name="_Toc115186611"/>
      <w:bookmarkStart w:id="8870" w:name="_Toc123044340"/>
      <w:ins w:id="8871" w:author="Huawei" w:date="2022-09-29T11:52:00Z">
        <w:r>
          <w:rPr>
            <w:lang w:eastAsia="zh-CN"/>
          </w:rPr>
          <w:t>D</w:t>
        </w:r>
      </w:ins>
      <w:ins w:id="8872" w:author="Huawei" w:date="2022-09-28T20:23:00Z">
        <w:r w:rsidRPr="009C5E3E">
          <w:rPr>
            <w:lang w:eastAsia="zh-CN"/>
          </w:rPr>
          <w:t>.2.1.1</w:t>
        </w:r>
        <w:r w:rsidRPr="009C5E3E">
          <w:rPr>
            <w:lang w:eastAsia="zh-CN"/>
          </w:rPr>
          <w:tab/>
          <w:t>Delay profiles for FR1</w:t>
        </w:r>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ins>
    </w:p>
    <w:p w14:paraId="4D507DE8" w14:textId="77777777" w:rsidR="005D74BC" w:rsidRPr="009C5E3E" w:rsidRDefault="005D74BC" w:rsidP="005D74BC">
      <w:pPr>
        <w:rPr>
          <w:ins w:id="8873" w:author="Huawei" w:date="2022-09-28T20:23:00Z"/>
          <w:rFonts w:eastAsia="SimSun"/>
        </w:rPr>
      </w:pPr>
      <w:ins w:id="8874" w:author="Huawei" w:date="2022-09-28T20:23:00Z">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ins>
      <w:ins w:id="8875" w:author="Huawei" w:date="2022-09-29T11:53:00Z">
        <w:r>
          <w:rPr>
            <w:rFonts w:eastAsia="SimSun"/>
          </w:rPr>
          <w:t>D.</w:t>
        </w:r>
      </w:ins>
      <w:ins w:id="8876" w:author="Huawei" w:date="2022-09-28T20:23:00Z">
        <w:r w:rsidRPr="009C5E3E">
          <w:rPr>
            <w:rFonts w:eastAsia="SimSun"/>
          </w:rPr>
          <w:t xml:space="preserve">2.1.1-1 and the tapped delay line models are specified in tables </w:t>
        </w:r>
      </w:ins>
      <w:ins w:id="8877" w:author="Huawei" w:date="2022-09-29T11:53:00Z">
        <w:r>
          <w:rPr>
            <w:rFonts w:eastAsia="SimSun"/>
          </w:rPr>
          <w:t>D.</w:t>
        </w:r>
      </w:ins>
      <w:ins w:id="8878" w:author="Huawei" w:date="2022-09-28T20:23:00Z">
        <w:r w:rsidRPr="009C5E3E">
          <w:rPr>
            <w:rFonts w:eastAsia="SimSun"/>
          </w:rPr>
          <w:t xml:space="preserve">2.1.1-2 ~ </w:t>
        </w:r>
      </w:ins>
      <w:ins w:id="8879" w:author="Huawei" w:date="2022-09-29T11:53:00Z">
        <w:r>
          <w:rPr>
            <w:rFonts w:eastAsia="SimSun"/>
          </w:rPr>
          <w:t>D.</w:t>
        </w:r>
      </w:ins>
      <w:ins w:id="8880" w:author="Huawei" w:date="2022-09-28T20:23:00Z">
        <w:r w:rsidRPr="009C5E3E">
          <w:rPr>
            <w:rFonts w:eastAsia="SimSun"/>
          </w:rPr>
          <w:t>2.1.1-4.</w:t>
        </w:r>
      </w:ins>
    </w:p>
    <w:p w14:paraId="23FB1ECD" w14:textId="77777777" w:rsidR="005D74BC" w:rsidRPr="009C5E3E" w:rsidRDefault="005D74BC" w:rsidP="005D74BC">
      <w:pPr>
        <w:pStyle w:val="TH"/>
        <w:rPr>
          <w:ins w:id="8881" w:author="Huawei" w:date="2022-09-28T20:23:00Z"/>
        </w:rPr>
      </w:pPr>
      <w:ins w:id="8882" w:author="Huawei" w:date="2022-09-28T20:23:00Z">
        <w:r w:rsidRPr="009C5E3E">
          <w:t xml:space="preserve">Table </w:t>
        </w:r>
      </w:ins>
      <w:ins w:id="8883" w:author="Huawei" w:date="2022-09-29T11:53:00Z">
        <w:r>
          <w:t>D.</w:t>
        </w:r>
      </w:ins>
      <w:ins w:id="8884" w:author="Huawei" w:date="2022-09-28T20:23:00Z">
        <w:r w:rsidRPr="009C5E3E">
          <w:t>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ins w:id="8885" w:author="Huawei" w:date="2022-09-28T20:23:00Z"/>
        </w:trPr>
        <w:tc>
          <w:tcPr>
            <w:tcW w:w="3303" w:type="dxa"/>
          </w:tcPr>
          <w:p w14:paraId="73D95910" w14:textId="77777777" w:rsidR="005D74BC" w:rsidRPr="009C5E3E" w:rsidRDefault="005D74BC" w:rsidP="005D74BC">
            <w:pPr>
              <w:pStyle w:val="TAH"/>
              <w:rPr>
                <w:ins w:id="8886" w:author="Huawei" w:date="2022-09-28T20:23:00Z"/>
              </w:rPr>
            </w:pPr>
            <w:ins w:id="8887" w:author="Huawei" w:date="2022-09-28T20:23:00Z">
              <w:r w:rsidRPr="009C5E3E">
                <w:t>Model</w:t>
              </w:r>
            </w:ins>
          </w:p>
        </w:tc>
        <w:tc>
          <w:tcPr>
            <w:tcW w:w="1464" w:type="dxa"/>
          </w:tcPr>
          <w:p w14:paraId="743ABCA9" w14:textId="77777777" w:rsidR="005D74BC" w:rsidRPr="009C5E3E" w:rsidRDefault="005D74BC" w:rsidP="005D74BC">
            <w:pPr>
              <w:pStyle w:val="TAH"/>
              <w:rPr>
                <w:ins w:id="8888" w:author="Huawei" w:date="2022-09-28T20:23:00Z"/>
              </w:rPr>
            </w:pPr>
            <w:ins w:id="8889" w:author="Huawei" w:date="2022-09-28T20:23:00Z">
              <w:r w:rsidRPr="009C5E3E">
                <w:t xml:space="preserve">Number of </w:t>
              </w:r>
              <w:r w:rsidRPr="009C5E3E">
                <w:br/>
                <w:t>channel taps</w:t>
              </w:r>
            </w:ins>
          </w:p>
        </w:tc>
        <w:tc>
          <w:tcPr>
            <w:tcW w:w="1440" w:type="dxa"/>
          </w:tcPr>
          <w:p w14:paraId="0C64975C" w14:textId="77777777" w:rsidR="005D74BC" w:rsidRPr="009C5E3E" w:rsidRDefault="005D74BC" w:rsidP="005D74BC">
            <w:pPr>
              <w:pStyle w:val="TAH"/>
              <w:rPr>
                <w:ins w:id="8890" w:author="Huawei" w:date="2022-09-28T20:23:00Z"/>
              </w:rPr>
            </w:pPr>
            <w:ins w:id="8891" w:author="Huawei" w:date="2022-09-28T20:23:00Z">
              <w:r w:rsidRPr="009C5E3E">
                <w:t>Delay spread</w:t>
              </w:r>
            </w:ins>
          </w:p>
          <w:p w14:paraId="0A0F508F" w14:textId="77777777" w:rsidR="005D74BC" w:rsidRPr="009C5E3E" w:rsidRDefault="005D74BC" w:rsidP="005D74BC">
            <w:pPr>
              <w:pStyle w:val="TAH"/>
              <w:rPr>
                <w:ins w:id="8892" w:author="Huawei" w:date="2022-09-28T20:23:00Z"/>
              </w:rPr>
            </w:pPr>
            <w:ins w:id="8893" w:author="Huawei" w:date="2022-09-28T20:23:00Z">
              <w:r w:rsidRPr="009C5E3E">
                <w:t>(r.m.s.)</w:t>
              </w:r>
            </w:ins>
          </w:p>
        </w:tc>
        <w:tc>
          <w:tcPr>
            <w:tcW w:w="1862" w:type="dxa"/>
          </w:tcPr>
          <w:p w14:paraId="089230E7" w14:textId="77777777" w:rsidR="005D74BC" w:rsidRPr="009C5E3E" w:rsidRDefault="005D74BC" w:rsidP="005D74BC">
            <w:pPr>
              <w:pStyle w:val="TAH"/>
              <w:rPr>
                <w:ins w:id="8894" w:author="Huawei" w:date="2022-09-28T20:23:00Z"/>
              </w:rPr>
            </w:pPr>
            <w:ins w:id="8895" w:author="Huawei" w:date="2022-09-28T20:23:00Z">
              <w:r w:rsidRPr="009C5E3E">
                <w:t>Maximum excess tap delay (span)</w:t>
              </w:r>
            </w:ins>
          </w:p>
        </w:tc>
        <w:tc>
          <w:tcPr>
            <w:tcW w:w="1862" w:type="dxa"/>
          </w:tcPr>
          <w:p w14:paraId="6B6AD52C" w14:textId="77777777" w:rsidR="005D74BC" w:rsidRPr="009C5E3E" w:rsidRDefault="005D74BC" w:rsidP="005D74BC">
            <w:pPr>
              <w:pStyle w:val="TAH"/>
              <w:rPr>
                <w:ins w:id="8896" w:author="Huawei" w:date="2022-09-28T20:23:00Z"/>
              </w:rPr>
            </w:pPr>
            <w:ins w:id="8897" w:author="Huawei" w:date="2022-09-28T20:23:00Z">
              <w:r w:rsidRPr="009C5E3E">
                <w:t>Delay resolution</w:t>
              </w:r>
            </w:ins>
          </w:p>
        </w:tc>
      </w:tr>
      <w:tr w:rsidR="005D74BC" w:rsidRPr="009C5E3E" w14:paraId="7DC436D9" w14:textId="77777777" w:rsidTr="005F7560">
        <w:trPr>
          <w:cantSplit/>
          <w:jc w:val="center"/>
          <w:ins w:id="8898" w:author="Huawei" w:date="2022-09-28T20:23:00Z"/>
        </w:trPr>
        <w:tc>
          <w:tcPr>
            <w:tcW w:w="3303" w:type="dxa"/>
          </w:tcPr>
          <w:p w14:paraId="79662975" w14:textId="77777777" w:rsidR="005D74BC" w:rsidRPr="009C5E3E" w:rsidRDefault="005D74BC" w:rsidP="005D74BC">
            <w:pPr>
              <w:pStyle w:val="TAC"/>
              <w:rPr>
                <w:ins w:id="8899" w:author="Huawei" w:date="2022-09-28T20:23:00Z"/>
                <w:lang w:val="en-US" w:eastAsia="zh-CN"/>
              </w:rPr>
            </w:pPr>
            <w:ins w:id="8900" w:author="Huawei" w:date="2022-09-28T20:38:00Z">
              <w:r>
                <w:rPr>
                  <w:lang w:val="en-US" w:eastAsia="zh-CN"/>
                </w:rPr>
                <w:t>NTN-</w:t>
              </w:r>
            </w:ins>
            <w:ins w:id="8901" w:author="Huawei" w:date="2022-09-28T20:23:00Z">
              <w:r w:rsidRPr="009C5E3E">
                <w:rPr>
                  <w:lang w:val="en-US" w:eastAsia="zh-CN"/>
                </w:rPr>
                <w:t>TDLA</w:t>
              </w:r>
            </w:ins>
            <w:ins w:id="8902" w:author="Huawei" w:date="2022-09-28T20:38:00Z">
              <w:r>
                <w:rPr>
                  <w:lang w:val="en-US" w:eastAsia="zh-CN"/>
                </w:rPr>
                <w:t>100</w:t>
              </w:r>
            </w:ins>
          </w:p>
        </w:tc>
        <w:tc>
          <w:tcPr>
            <w:tcW w:w="1464" w:type="dxa"/>
          </w:tcPr>
          <w:p w14:paraId="5F515FEB" w14:textId="77777777" w:rsidR="005D74BC" w:rsidRPr="009C5E3E" w:rsidRDefault="005D74BC" w:rsidP="005D74BC">
            <w:pPr>
              <w:pStyle w:val="TAC"/>
              <w:rPr>
                <w:ins w:id="8903" w:author="Huawei" w:date="2022-09-28T20:23:00Z"/>
                <w:lang w:eastAsia="zh-CN"/>
              </w:rPr>
            </w:pPr>
            <w:ins w:id="8904" w:author="Huawei" w:date="2022-09-28T20:50:00Z">
              <w:r>
                <w:rPr>
                  <w:lang w:eastAsia="zh-CN"/>
                </w:rPr>
                <w:t>3</w:t>
              </w:r>
            </w:ins>
          </w:p>
        </w:tc>
        <w:tc>
          <w:tcPr>
            <w:tcW w:w="1440" w:type="dxa"/>
          </w:tcPr>
          <w:p w14:paraId="4FD9A24C" w14:textId="77777777" w:rsidR="005D74BC" w:rsidRPr="009C5E3E" w:rsidRDefault="005D74BC" w:rsidP="005D74BC">
            <w:pPr>
              <w:pStyle w:val="TAC"/>
              <w:rPr>
                <w:ins w:id="8905" w:author="Huawei" w:date="2022-09-28T20:23:00Z"/>
                <w:lang w:eastAsia="zh-CN"/>
              </w:rPr>
            </w:pPr>
            <w:ins w:id="8906" w:author="Huawei" w:date="2022-09-28T20:39:00Z">
              <w:r>
                <w:rPr>
                  <w:lang w:eastAsia="zh-CN"/>
                </w:rPr>
                <w:t>10</w:t>
              </w:r>
            </w:ins>
            <w:ins w:id="8907" w:author="Huawei" w:date="2022-09-28T20:23:00Z">
              <w:r w:rsidRPr="009C5E3E">
                <w:rPr>
                  <w:lang w:eastAsia="zh-CN"/>
                </w:rPr>
                <w:t>0 ns</w:t>
              </w:r>
            </w:ins>
          </w:p>
        </w:tc>
        <w:tc>
          <w:tcPr>
            <w:tcW w:w="1862" w:type="dxa"/>
          </w:tcPr>
          <w:p w14:paraId="6B3414F9" w14:textId="77777777" w:rsidR="005D74BC" w:rsidRPr="009C5E3E" w:rsidRDefault="005D74BC" w:rsidP="005D74BC">
            <w:pPr>
              <w:pStyle w:val="TAC"/>
              <w:rPr>
                <w:ins w:id="8908" w:author="Huawei" w:date="2022-09-28T20:23:00Z"/>
                <w:lang w:eastAsia="zh-CN"/>
              </w:rPr>
            </w:pPr>
            <w:ins w:id="8909" w:author="Huawei" w:date="2022-11-28T23:31:00Z">
              <w:r>
                <w:rPr>
                  <w:lang w:eastAsia="zh-CN"/>
                </w:rPr>
                <w:t>285</w:t>
              </w:r>
            </w:ins>
          </w:p>
        </w:tc>
        <w:tc>
          <w:tcPr>
            <w:tcW w:w="1862" w:type="dxa"/>
          </w:tcPr>
          <w:p w14:paraId="48158CB7" w14:textId="77777777" w:rsidR="005D74BC" w:rsidRPr="009C5E3E" w:rsidRDefault="005D74BC" w:rsidP="005D74BC">
            <w:pPr>
              <w:pStyle w:val="TAC"/>
              <w:rPr>
                <w:ins w:id="8910" w:author="Huawei" w:date="2022-09-28T20:23:00Z"/>
                <w:lang w:eastAsia="zh-CN"/>
              </w:rPr>
            </w:pPr>
            <w:ins w:id="8911" w:author="Huawei" w:date="2022-11-28T23:31:00Z">
              <w:r>
                <w:rPr>
                  <w:lang w:eastAsia="zh-CN"/>
                </w:rPr>
                <w:t>5ns</w:t>
              </w:r>
            </w:ins>
          </w:p>
        </w:tc>
      </w:tr>
      <w:tr w:rsidR="005D74BC" w:rsidRPr="009C5E3E" w14:paraId="3BF8FCDA" w14:textId="77777777" w:rsidTr="005F7560">
        <w:trPr>
          <w:cantSplit/>
          <w:jc w:val="center"/>
          <w:ins w:id="8912" w:author="Huawei" w:date="2022-09-28T20:23:00Z"/>
        </w:trPr>
        <w:tc>
          <w:tcPr>
            <w:tcW w:w="3303" w:type="dxa"/>
          </w:tcPr>
          <w:p w14:paraId="6B791206" w14:textId="77777777" w:rsidR="005D74BC" w:rsidRPr="009C5E3E" w:rsidRDefault="005D74BC" w:rsidP="005D74BC">
            <w:pPr>
              <w:pStyle w:val="TAC"/>
              <w:rPr>
                <w:ins w:id="8913" w:author="Huawei" w:date="2022-09-28T20:23:00Z"/>
                <w:lang w:val="en-US" w:eastAsia="zh-CN"/>
              </w:rPr>
            </w:pPr>
            <w:ins w:id="8914" w:author="Huawei" w:date="2022-11-28T23:31:00Z">
              <w:r w:rsidRPr="002555D8">
                <w:rPr>
                  <w:lang w:val="en-US" w:eastAsia="zh-CN"/>
                </w:rPr>
                <w:t>NTN-TDL</w:t>
              </w:r>
              <w:r>
                <w:rPr>
                  <w:lang w:val="en-US" w:eastAsia="zh-CN"/>
                </w:rPr>
                <w:t>C5</w:t>
              </w:r>
            </w:ins>
          </w:p>
        </w:tc>
        <w:tc>
          <w:tcPr>
            <w:tcW w:w="1464" w:type="dxa"/>
          </w:tcPr>
          <w:p w14:paraId="1EB55F4D" w14:textId="77777777" w:rsidR="005D74BC" w:rsidRPr="009C5E3E" w:rsidRDefault="005D74BC" w:rsidP="005D74BC">
            <w:pPr>
              <w:pStyle w:val="TAC"/>
              <w:rPr>
                <w:ins w:id="8915" w:author="Huawei" w:date="2022-09-28T20:23:00Z"/>
                <w:lang w:eastAsia="zh-CN"/>
              </w:rPr>
            </w:pPr>
            <w:ins w:id="8916" w:author="Huawei" w:date="2022-09-28T20:50:00Z">
              <w:r>
                <w:rPr>
                  <w:lang w:eastAsia="zh-CN"/>
                </w:rPr>
                <w:t>2</w:t>
              </w:r>
            </w:ins>
          </w:p>
        </w:tc>
        <w:tc>
          <w:tcPr>
            <w:tcW w:w="1440" w:type="dxa"/>
          </w:tcPr>
          <w:p w14:paraId="2F15CED6" w14:textId="77777777" w:rsidR="005D74BC" w:rsidRPr="009C5E3E" w:rsidRDefault="005D74BC" w:rsidP="005D74BC">
            <w:pPr>
              <w:pStyle w:val="TAC"/>
              <w:rPr>
                <w:ins w:id="8917" w:author="Huawei" w:date="2022-09-28T20:23:00Z"/>
                <w:lang w:eastAsia="zh-CN"/>
              </w:rPr>
            </w:pPr>
            <w:ins w:id="8918" w:author="Huawei" w:date="2022-11-28T23:31:00Z">
              <w:r>
                <w:rPr>
                  <w:lang w:eastAsia="zh-CN"/>
                </w:rPr>
                <w:t>5</w:t>
              </w:r>
              <w:r w:rsidRPr="009C5E3E">
                <w:rPr>
                  <w:lang w:eastAsia="zh-CN"/>
                </w:rPr>
                <w:t xml:space="preserve"> ns</w:t>
              </w:r>
            </w:ins>
          </w:p>
        </w:tc>
        <w:tc>
          <w:tcPr>
            <w:tcW w:w="1862" w:type="dxa"/>
          </w:tcPr>
          <w:p w14:paraId="72ACB49E" w14:textId="77777777" w:rsidR="005D74BC" w:rsidRPr="009C5E3E" w:rsidRDefault="005D74BC" w:rsidP="005D74BC">
            <w:pPr>
              <w:pStyle w:val="TAC"/>
              <w:rPr>
                <w:ins w:id="8919" w:author="Huawei" w:date="2022-09-28T20:23:00Z"/>
                <w:lang w:eastAsia="zh-CN"/>
              </w:rPr>
            </w:pPr>
            <w:ins w:id="8920" w:author="Huawei" w:date="2022-11-28T23:31:00Z">
              <w:r>
                <w:rPr>
                  <w:lang w:eastAsia="zh-CN"/>
                </w:rPr>
                <w:t>60</w:t>
              </w:r>
            </w:ins>
          </w:p>
        </w:tc>
        <w:tc>
          <w:tcPr>
            <w:tcW w:w="1862" w:type="dxa"/>
          </w:tcPr>
          <w:p w14:paraId="6699F92C" w14:textId="77777777" w:rsidR="005D74BC" w:rsidRPr="009C5E3E" w:rsidRDefault="005D74BC" w:rsidP="005D74BC">
            <w:pPr>
              <w:pStyle w:val="TAC"/>
              <w:rPr>
                <w:ins w:id="8921" w:author="Huawei" w:date="2022-09-28T20:23:00Z"/>
                <w:lang w:eastAsia="zh-CN"/>
              </w:rPr>
            </w:pPr>
            <w:ins w:id="8922" w:author="Huawei" w:date="2022-11-28T23:31:00Z">
              <w:r>
                <w:rPr>
                  <w:lang w:eastAsia="zh-CN"/>
                </w:rPr>
                <w:t>5ns</w:t>
              </w:r>
            </w:ins>
          </w:p>
        </w:tc>
      </w:tr>
    </w:tbl>
    <w:p w14:paraId="5A09184D" w14:textId="77777777" w:rsidR="005D74BC" w:rsidRPr="009C5E3E" w:rsidRDefault="005D74BC" w:rsidP="005D74BC">
      <w:pPr>
        <w:overflowPunct w:val="0"/>
        <w:autoSpaceDE w:val="0"/>
        <w:autoSpaceDN w:val="0"/>
        <w:adjustRightInd w:val="0"/>
        <w:textAlignment w:val="baseline"/>
        <w:rPr>
          <w:ins w:id="8923" w:author="Huawei" w:date="2022-09-28T20:23:00Z"/>
          <w:rFonts w:eastAsia="SimSun"/>
        </w:rPr>
      </w:pPr>
    </w:p>
    <w:p w14:paraId="29F62B66" w14:textId="77777777" w:rsidR="005D74BC" w:rsidRPr="009C5E3E" w:rsidRDefault="005D74BC" w:rsidP="005D74BC">
      <w:pPr>
        <w:pStyle w:val="TH"/>
        <w:rPr>
          <w:ins w:id="8924" w:author="Huawei" w:date="2022-09-28T20:23:00Z"/>
          <w:lang w:val="en-US" w:eastAsia="zh-CN"/>
        </w:rPr>
      </w:pPr>
      <w:ins w:id="8925" w:author="Huawei" w:date="2022-09-28T20:23:00Z">
        <w:r w:rsidRPr="009C5E3E">
          <w:t xml:space="preserve">Table </w:t>
        </w:r>
      </w:ins>
      <w:ins w:id="8926" w:author="Huawei" w:date="2022-09-29T11:53:00Z">
        <w:r>
          <w:t>D.</w:t>
        </w:r>
      </w:ins>
      <w:ins w:id="8927" w:author="Huawei" w:date="2022-09-28T20:23:00Z">
        <w:r w:rsidRPr="009C5E3E">
          <w:t>2.1.1-</w:t>
        </w:r>
        <w:r w:rsidRPr="009C5E3E">
          <w:rPr>
            <w:lang w:eastAsia="zh-CN"/>
          </w:rPr>
          <w:t>2:</w:t>
        </w:r>
        <w:r w:rsidRPr="009C5E3E">
          <w:t xml:space="preserve"> </w:t>
        </w:r>
      </w:ins>
      <w:ins w:id="8928" w:author="Huawei" w:date="2022-09-28T20:50:00Z">
        <w:r w:rsidRPr="002555D8">
          <w:rPr>
            <w:lang w:val="en-US" w:eastAsia="zh-CN"/>
          </w:rPr>
          <w:t>NTN-TDLA100</w:t>
        </w:r>
      </w:ins>
      <w:ins w:id="8929" w:author="Huawei" w:date="2022-09-28T20:23:00Z">
        <w:r w:rsidRPr="009C5E3E">
          <w:rPr>
            <w:lang w:val="en-US" w:eastAsia="zh-CN"/>
          </w:rPr>
          <w:t xml:space="preserve"> (DS = </w:t>
        </w:r>
      </w:ins>
      <w:ins w:id="8930" w:author="Huawei" w:date="2022-09-28T20:50:00Z">
        <w:r>
          <w:rPr>
            <w:lang w:val="en-US" w:eastAsia="zh-CN"/>
          </w:rPr>
          <w:t>10</w:t>
        </w:r>
      </w:ins>
      <w:ins w:id="8931" w:author="Huawei" w:date="2022-09-28T20:23:00Z">
        <w:r w:rsidRPr="009C5E3E">
          <w:rPr>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ins w:id="8932" w:author="Huawei" w:date="2022-09-28T20:23:00Z"/>
        </w:trPr>
        <w:tc>
          <w:tcPr>
            <w:tcW w:w="687" w:type="dxa"/>
            <w:shd w:val="clear" w:color="auto" w:fill="auto"/>
          </w:tcPr>
          <w:p w14:paraId="63EBB155" w14:textId="77777777" w:rsidR="005D74BC" w:rsidRPr="009C5E3E" w:rsidRDefault="005D74BC" w:rsidP="005D74BC">
            <w:pPr>
              <w:pStyle w:val="TAH"/>
              <w:rPr>
                <w:ins w:id="8933" w:author="Huawei" w:date="2022-09-28T20:23:00Z"/>
                <w:lang w:val="en-CA"/>
              </w:rPr>
            </w:pPr>
            <w:ins w:id="8934" w:author="Huawei" w:date="2022-09-28T20:23:00Z">
              <w:r w:rsidRPr="009C5E3E">
                <w:rPr>
                  <w:lang w:val="en-CA"/>
                </w:rPr>
                <w:t>Tap #</w:t>
              </w:r>
            </w:ins>
          </w:p>
        </w:tc>
        <w:tc>
          <w:tcPr>
            <w:tcW w:w="1077" w:type="dxa"/>
            <w:shd w:val="clear" w:color="auto" w:fill="auto"/>
          </w:tcPr>
          <w:p w14:paraId="63FEFC71" w14:textId="77777777" w:rsidR="005D74BC" w:rsidRPr="009C5E3E" w:rsidRDefault="005D74BC" w:rsidP="005D74BC">
            <w:pPr>
              <w:pStyle w:val="TAH"/>
              <w:rPr>
                <w:ins w:id="8935" w:author="Huawei" w:date="2022-09-28T20:23:00Z"/>
                <w:lang w:val="en-CA"/>
              </w:rPr>
            </w:pPr>
            <w:ins w:id="8936" w:author="Huawei" w:date="2022-09-28T20:23:00Z">
              <w:r w:rsidRPr="009C5E3E">
                <w:rPr>
                  <w:lang w:val="en-CA"/>
                </w:rPr>
                <w:t>Delay (ns)</w:t>
              </w:r>
            </w:ins>
          </w:p>
        </w:tc>
        <w:tc>
          <w:tcPr>
            <w:tcW w:w="1167" w:type="dxa"/>
            <w:shd w:val="clear" w:color="auto" w:fill="auto"/>
          </w:tcPr>
          <w:p w14:paraId="482770D6" w14:textId="77777777" w:rsidR="005D74BC" w:rsidRPr="009C5E3E" w:rsidRDefault="005D74BC" w:rsidP="005D74BC">
            <w:pPr>
              <w:pStyle w:val="TAH"/>
              <w:rPr>
                <w:ins w:id="8937" w:author="Huawei" w:date="2022-09-28T20:23:00Z"/>
                <w:lang w:val="en-CA"/>
              </w:rPr>
            </w:pPr>
            <w:ins w:id="8938" w:author="Huawei" w:date="2022-09-28T20:23:00Z">
              <w:r w:rsidRPr="009C5E3E">
                <w:rPr>
                  <w:lang w:val="en-CA"/>
                </w:rPr>
                <w:t>Power (dB)</w:t>
              </w:r>
            </w:ins>
          </w:p>
        </w:tc>
        <w:tc>
          <w:tcPr>
            <w:tcW w:w="1846" w:type="dxa"/>
            <w:shd w:val="clear" w:color="auto" w:fill="auto"/>
          </w:tcPr>
          <w:p w14:paraId="2C20B043" w14:textId="77777777" w:rsidR="005D74BC" w:rsidRPr="009C5E3E" w:rsidRDefault="005D74BC" w:rsidP="005D74BC">
            <w:pPr>
              <w:pStyle w:val="TAH"/>
              <w:rPr>
                <w:ins w:id="8939" w:author="Huawei" w:date="2022-09-28T20:23:00Z"/>
                <w:lang w:val="en-CA"/>
              </w:rPr>
            </w:pPr>
            <w:ins w:id="8940" w:author="Huawei" w:date="2022-09-28T20:23:00Z">
              <w:r w:rsidRPr="009C5E3E">
                <w:rPr>
                  <w:lang w:val="en-CA"/>
                </w:rPr>
                <w:t>Fading distribution</w:t>
              </w:r>
            </w:ins>
          </w:p>
        </w:tc>
      </w:tr>
      <w:tr w:rsidR="005D74BC" w:rsidRPr="009C5E3E" w14:paraId="2DC90E64" w14:textId="77777777" w:rsidTr="005F7560">
        <w:trPr>
          <w:cantSplit/>
          <w:jc w:val="center"/>
          <w:ins w:id="8941" w:author="Huawei" w:date="2022-09-28T20:23:00Z"/>
        </w:trPr>
        <w:tc>
          <w:tcPr>
            <w:tcW w:w="687" w:type="dxa"/>
            <w:vAlign w:val="center"/>
          </w:tcPr>
          <w:p w14:paraId="6F60DFAF" w14:textId="77777777" w:rsidR="005D74BC" w:rsidRPr="009C5E3E" w:rsidRDefault="005D74BC" w:rsidP="005D74BC">
            <w:pPr>
              <w:pStyle w:val="TAC"/>
              <w:rPr>
                <w:ins w:id="8942" w:author="Huawei" w:date="2022-09-28T20:23:00Z"/>
                <w:lang w:val="en-CA"/>
              </w:rPr>
            </w:pPr>
            <w:ins w:id="8943" w:author="Huawei" w:date="2022-09-28T20:23:00Z">
              <w:r w:rsidRPr="009C5E3E">
                <w:rPr>
                  <w:lang w:val="en-CA"/>
                </w:rPr>
                <w:t>1</w:t>
              </w:r>
            </w:ins>
          </w:p>
        </w:tc>
        <w:tc>
          <w:tcPr>
            <w:tcW w:w="1077" w:type="dxa"/>
          </w:tcPr>
          <w:p w14:paraId="7272258C" w14:textId="77777777" w:rsidR="005D74BC" w:rsidRPr="002555D8" w:rsidRDefault="005D74BC" w:rsidP="005D74BC">
            <w:pPr>
              <w:pStyle w:val="TAC"/>
              <w:rPr>
                <w:ins w:id="8944" w:author="Huawei" w:date="2022-09-28T20:23:00Z"/>
                <w:rFonts w:eastAsia="SimSun"/>
                <w:lang w:val="en-CA"/>
              </w:rPr>
            </w:pPr>
            <w:ins w:id="8945" w:author="Huawei" w:date="2022-09-28T20:51:00Z">
              <w:r>
                <w:rPr>
                  <w:rFonts w:eastAsia="SimSun"/>
                  <w:lang w:val="en-CA"/>
                </w:rPr>
                <w:t>0</w:t>
              </w:r>
            </w:ins>
          </w:p>
        </w:tc>
        <w:tc>
          <w:tcPr>
            <w:tcW w:w="1167" w:type="dxa"/>
          </w:tcPr>
          <w:p w14:paraId="20175822" w14:textId="77777777" w:rsidR="005D74BC" w:rsidRPr="002555D8" w:rsidRDefault="005D74BC" w:rsidP="005D74BC">
            <w:pPr>
              <w:pStyle w:val="TAC"/>
              <w:rPr>
                <w:ins w:id="8946" w:author="Huawei" w:date="2022-09-28T20:23:00Z"/>
                <w:rFonts w:eastAsia="SimSun"/>
                <w:lang w:val="en-CA"/>
              </w:rPr>
            </w:pPr>
            <w:ins w:id="8947" w:author="Huawei" w:date="2022-09-28T20:51:00Z">
              <w:r w:rsidRPr="002555D8">
                <w:rPr>
                  <w:rFonts w:eastAsia="SimSun"/>
                  <w:lang w:val="en-CA"/>
                </w:rPr>
                <w:t>0</w:t>
              </w:r>
            </w:ins>
          </w:p>
        </w:tc>
        <w:tc>
          <w:tcPr>
            <w:tcW w:w="1846" w:type="dxa"/>
          </w:tcPr>
          <w:p w14:paraId="3A9CD5F6" w14:textId="77777777" w:rsidR="005D74BC" w:rsidRPr="009C5E3E" w:rsidRDefault="005D74BC" w:rsidP="005D74BC">
            <w:pPr>
              <w:pStyle w:val="TAC"/>
              <w:rPr>
                <w:ins w:id="8948" w:author="Huawei" w:date="2022-09-28T20:23:00Z"/>
                <w:lang w:val="en-CA"/>
              </w:rPr>
            </w:pPr>
            <w:ins w:id="8949" w:author="Huawei" w:date="2022-09-28T20:23:00Z">
              <w:r w:rsidRPr="009C5E3E">
                <w:rPr>
                  <w:lang w:val="en-CA"/>
                </w:rPr>
                <w:t>Rayleigh</w:t>
              </w:r>
            </w:ins>
          </w:p>
        </w:tc>
      </w:tr>
      <w:tr w:rsidR="005D74BC" w:rsidRPr="009C5E3E" w14:paraId="4B000D54" w14:textId="77777777" w:rsidTr="005F7560">
        <w:trPr>
          <w:cantSplit/>
          <w:jc w:val="center"/>
          <w:ins w:id="8950" w:author="Huawei" w:date="2022-09-28T20:23:00Z"/>
        </w:trPr>
        <w:tc>
          <w:tcPr>
            <w:tcW w:w="687" w:type="dxa"/>
            <w:vAlign w:val="center"/>
          </w:tcPr>
          <w:p w14:paraId="1539EBDF" w14:textId="77777777" w:rsidR="005D74BC" w:rsidRPr="009C5E3E" w:rsidRDefault="005D74BC" w:rsidP="005D74BC">
            <w:pPr>
              <w:pStyle w:val="TAC"/>
              <w:rPr>
                <w:ins w:id="8951" w:author="Huawei" w:date="2022-09-28T20:23:00Z"/>
                <w:lang w:val="en-CA"/>
              </w:rPr>
            </w:pPr>
            <w:ins w:id="8952" w:author="Huawei" w:date="2022-09-28T20:23:00Z">
              <w:r w:rsidRPr="009C5E3E">
                <w:rPr>
                  <w:lang w:val="en-CA"/>
                </w:rPr>
                <w:t>2</w:t>
              </w:r>
            </w:ins>
          </w:p>
        </w:tc>
        <w:tc>
          <w:tcPr>
            <w:tcW w:w="1077" w:type="dxa"/>
          </w:tcPr>
          <w:p w14:paraId="6A1A7FCF" w14:textId="77777777" w:rsidR="005D74BC" w:rsidRPr="002555D8" w:rsidRDefault="005D74BC" w:rsidP="005D74BC">
            <w:pPr>
              <w:pStyle w:val="TAC"/>
              <w:rPr>
                <w:ins w:id="8953" w:author="Huawei" w:date="2022-09-28T20:23:00Z"/>
                <w:rFonts w:eastAsia="SimSun"/>
                <w:lang w:val="en-CA"/>
              </w:rPr>
            </w:pPr>
            <w:ins w:id="8954" w:author="Huawei" w:date="2022-11-28T23:31:00Z">
              <w:r>
                <w:rPr>
                  <w:rFonts w:eastAsia="SimSun"/>
                  <w:lang w:val="en-CA"/>
                </w:rPr>
                <w:t>110</w:t>
              </w:r>
            </w:ins>
          </w:p>
        </w:tc>
        <w:tc>
          <w:tcPr>
            <w:tcW w:w="1167" w:type="dxa"/>
          </w:tcPr>
          <w:p w14:paraId="15A61213" w14:textId="77777777" w:rsidR="005D74BC" w:rsidRPr="002555D8" w:rsidRDefault="005D74BC" w:rsidP="005D74BC">
            <w:pPr>
              <w:pStyle w:val="TAC"/>
              <w:rPr>
                <w:ins w:id="8955" w:author="Huawei" w:date="2022-09-28T20:23:00Z"/>
                <w:rFonts w:eastAsia="SimSun"/>
                <w:lang w:val="en-CA"/>
              </w:rPr>
            </w:pPr>
            <w:ins w:id="8956" w:author="Huawei" w:date="2022-09-28T20:51:00Z">
              <w:r w:rsidRPr="002555D8">
                <w:rPr>
                  <w:rFonts w:eastAsia="SimSun"/>
                  <w:lang w:val="en-CA"/>
                </w:rPr>
                <w:t>-4.</w:t>
              </w:r>
            </w:ins>
            <w:ins w:id="8957" w:author="Huawei" w:date="2022-09-28T20:57:00Z">
              <w:r>
                <w:rPr>
                  <w:rFonts w:eastAsia="SimSun"/>
                  <w:lang w:val="en-CA"/>
                </w:rPr>
                <w:t>7</w:t>
              </w:r>
            </w:ins>
          </w:p>
        </w:tc>
        <w:tc>
          <w:tcPr>
            <w:tcW w:w="1846" w:type="dxa"/>
          </w:tcPr>
          <w:p w14:paraId="1F102FA2" w14:textId="77777777" w:rsidR="005D74BC" w:rsidRPr="009C5E3E" w:rsidRDefault="005D74BC" w:rsidP="005D74BC">
            <w:pPr>
              <w:pStyle w:val="TAC"/>
              <w:rPr>
                <w:ins w:id="8958" w:author="Huawei" w:date="2022-09-28T20:23:00Z"/>
                <w:lang w:val="en-CA"/>
              </w:rPr>
            </w:pPr>
            <w:ins w:id="8959" w:author="Huawei" w:date="2022-09-28T20:23:00Z">
              <w:r w:rsidRPr="009C5E3E">
                <w:rPr>
                  <w:lang w:val="en-CA"/>
                </w:rPr>
                <w:t>Rayleigh</w:t>
              </w:r>
            </w:ins>
          </w:p>
        </w:tc>
      </w:tr>
      <w:tr w:rsidR="005D74BC" w:rsidRPr="009C5E3E" w14:paraId="3949FBC5" w14:textId="77777777" w:rsidTr="005F7560">
        <w:trPr>
          <w:cantSplit/>
          <w:jc w:val="center"/>
          <w:ins w:id="8960" w:author="Huawei" w:date="2022-09-28T20:23:00Z"/>
        </w:trPr>
        <w:tc>
          <w:tcPr>
            <w:tcW w:w="687" w:type="dxa"/>
            <w:vAlign w:val="center"/>
          </w:tcPr>
          <w:p w14:paraId="5C0C2130" w14:textId="77777777" w:rsidR="005D74BC" w:rsidRPr="009C5E3E" w:rsidRDefault="005D74BC" w:rsidP="005D74BC">
            <w:pPr>
              <w:pStyle w:val="TAC"/>
              <w:rPr>
                <w:ins w:id="8961" w:author="Huawei" w:date="2022-09-28T20:23:00Z"/>
                <w:lang w:val="en-CA"/>
              </w:rPr>
            </w:pPr>
            <w:ins w:id="8962" w:author="Huawei" w:date="2022-09-28T20:23:00Z">
              <w:r w:rsidRPr="009C5E3E">
                <w:rPr>
                  <w:lang w:val="en-CA"/>
                </w:rPr>
                <w:t>3</w:t>
              </w:r>
            </w:ins>
          </w:p>
        </w:tc>
        <w:tc>
          <w:tcPr>
            <w:tcW w:w="1077" w:type="dxa"/>
          </w:tcPr>
          <w:p w14:paraId="586207D3" w14:textId="77777777" w:rsidR="005D74BC" w:rsidRPr="002555D8" w:rsidRDefault="005D74BC" w:rsidP="005D74BC">
            <w:pPr>
              <w:pStyle w:val="TAC"/>
              <w:rPr>
                <w:ins w:id="8963" w:author="Huawei" w:date="2022-09-28T20:23:00Z"/>
                <w:rFonts w:eastAsia="SimSun"/>
                <w:lang w:val="en-CA"/>
              </w:rPr>
            </w:pPr>
            <w:ins w:id="8964" w:author="Huawei" w:date="2022-11-28T23:31:00Z">
              <w:r>
                <w:rPr>
                  <w:rFonts w:eastAsia="SimSun"/>
                  <w:lang w:val="en-CA"/>
                </w:rPr>
                <w:t>285</w:t>
              </w:r>
            </w:ins>
          </w:p>
        </w:tc>
        <w:tc>
          <w:tcPr>
            <w:tcW w:w="1167" w:type="dxa"/>
          </w:tcPr>
          <w:p w14:paraId="43D31E3E" w14:textId="77777777" w:rsidR="005D74BC" w:rsidRPr="002555D8" w:rsidRDefault="005D74BC" w:rsidP="005D74BC">
            <w:pPr>
              <w:pStyle w:val="TAC"/>
              <w:rPr>
                <w:ins w:id="8965" w:author="Huawei" w:date="2022-09-28T20:23:00Z"/>
                <w:rFonts w:eastAsia="SimSun"/>
                <w:lang w:val="en-CA"/>
              </w:rPr>
            </w:pPr>
            <w:ins w:id="8966" w:author="Huawei" w:date="2022-09-28T20:51:00Z">
              <w:r w:rsidRPr="002555D8">
                <w:rPr>
                  <w:rFonts w:eastAsia="SimSun"/>
                  <w:lang w:val="en-CA"/>
                </w:rPr>
                <w:t>-6.</w:t>
              </w:r>
            </w:ins>
            <w:ins w:id="8967" w:author="Huawei" w:date="2022-09-28T20:57:00Z">
              <w:r>
                <w:rPr>
                  <w:rFonts w:eastAsia="SimSun"/>
                  <w:lang w:val="en-CA"/>
                </w:rPr>
                <w:t>5</w:t>
              </w:r>
            </w:ins>
          </w:p>
        </w:tc>
        <w:tc>
          <w:tcPr>
            <w:tcW w:w="1846" w:type="dxa"/>
          </w:tcPr>
          <w:p w14:paraId="153BFC47" w14:textId="77777777" w:rsidR="005D74BC" w:rsidRPr="009C5E3E" w:rsidRDefault="005D74BC" w:rsidP="005D74BC">
            <w:pPr>
              <w:pStyle w:val="TAC"/>
              <w:rPr>
                <w:ins w:id="8968" w:author="Huawei" w:date="2022-09-28T20:23:00Z"/>
                <w:lang w:val="en-CA"/>
              </w:rPr>
            </w:pPr>
            <w:ins w:id="8969" w:author="Huawei" w:date="2022-09-28T20:23:00Z">
              <w:r w:rsidRPr="009C5E3E">
                <w:rPr>
                  <w:lang w:val="en-CA"/>
                </w:rPr>
                <w:t>Rayleigh</w:t>
              </w:r>
            </w:ins>
          </w:p>
        </w:tc>
      </w:tr>
    </w:tbl>
    <w:p w14:paraId="664C9572" w14:textId="77777777" w:rsidR="005D74BC" w:rsidRPr="009C5E3E" w:rsidRDefault="005D74BC" w:rsidP="005D74BC">
      <w:pPr>
        <w:rPr>
          <w:ins w:id="8970" w:author="Huawei" w:date="2022-09-28T20:23:00Z"/>
          <w:rFonts w:eastAsia="SimSun"/>
        </w:rPr>
      </w:pPr>
    </w:p>
    <w:p w14:paraId="230E314C" w14:textId="77777777" w:rsidR="005D74BC" w:rsidRPr="009C5E3E" w:rsidRDefault="005D74BC" w:rsidP="005D74BC">
      <w:pPr>
        <w:pStyle w:val="TH"/>
        <w:rPr>
          <w:ins w:id="8971" w:author="Huawei" w:date="2022-09-28T20:23:00Z"/>
          <w:lang w:val="en-US" w:eastAsia="zh-CN"/>
        </w:rPr>
      </w:pPr>
      <w:ins w:id="8972" w:author="Huawei" w:date="2022-09-28T20:23:00Z">
        <w:r w:rsidRPr="009C5E3E">
          <w:t xml:space="preserve">Table </w:t>
        </w:r>
      </w:ins>
      <w:ins w:id="8973" w:author="Huawei" w:date="2022-09-29T11:53:00Z">
        <w:r>
          <w:t>D.</w:t>
        </w:r>
      </w:ins>
      <w:ins w:id="8974" w:author="Huawei" w:date="2022-09-28T20:23:00Z">
        <w:r w:rsidRPr="009C5E3E">
          <w:t>2.1.1-</w:t>
        </w:r>
        <w:r w:rsidRPr="009C5E3E">
          <w:rPr>
            <w:lang w:eastAsia="zh-CN"/>
          </w:rPr>
          <w:t>3:</w:t>
        </w:r>
        <w:r w:rsidRPr="009C5E3E">
          <w:t xml:space="preserve"> </w:t>
        </w:r>
      </w:ins>
      <w:ins w:id="8975" w:author="Huawei" w:date="2022-09-28T20:51:00Z">
        <w:r w:rsidRPr="002555D8">
          <w:rPr>
            <w:lang w:val="en-US" w:eastAsia="zh-CN"/>
          </w:rPr>
          <w:t>NTN-TDLC</w:t>
        </w:r>
      </w:ins>
      <w:ins w:id="8976" w:author="Huawei" w:date="2022-11-28T23:32:00Z">
        <w:r>
          <w:rPr>
            <w:lang w:val="en-US" w:eastAsia="zh-CN"/>
          </w:rPr>
          <w:t>5</w:t>
        </w:r>
      </w:ins>
      <w:ins w:id="8977" w:author="Huawei" w:date="2022-09-28T20:23:00Z">
        <w:r w:rsidRPr="009C5E3E">
          <w:rPr>
            <w:lang w:val="en-US" w:eastAsia="zh-CN"/>
          </w:rPr>
          <w:t xml:space="preserve"> (DS =</w:t>
        </w:r>
      </w:ins>
      <w:ins w:id="8978" w:author="Huawei" w:date="2022-11-28T23:32:00Z">
        <w:r>
          <w:rPr>
            <w:lang w:val="en-US" w:eastAsia="zh-CN"/>
          </w:rPr>
          <w:t xml:space="preserve"> 5</w:t>
        </w:r>
      </w:ins>
      <w:ins w:id="8979" w:author="Huawei" w:date="2022-09-28T20:23:00Z">
        <w:r w:rsidRPr="009C5E3E">
          <w:rPr>
            <w:lang w:val="en-US" w:eastAsia="zh-CN"/>
          </w:rPr>
          <w:t>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ins w:id="8980" w:author="Huawei" w:date="2022-09-28T20:23:00Z"/>
        </w:trPr>
        <w:tc>
          <w:tcPr>
            <w:tcW w:w="687" w:type="dxa"/>
            <w:shd w:val="clear" w:color="auto" w:fill="auto"/>
          </w:tcPr>
          <w:p w14:paraId="72860640" w14:textId="77777777" w:rsidR="005D74BC" w:rsidRPr="009C5E3E" w:rsidRDefault="005D74BC" w:rsidP="005D74BC">
            <w:pPr>
              <w:pStyle w:val="TAH"/>
              <w:rPr>
                <w:ins w:id="8981" w:author="Huawei" w:date="2022-09-28T20:23:00Z"/>
                <w:lang w:val="en-CA"/>
              </w:rPr>
            </w:pPr>
            <w:ins w:id="8982" w:author="Huawei" w:date="2022-09-28T20:23:00Z">
              <w:r w:rsidRPr="009C5E3E">
                <w:rPr>
                  <w:lang w:val="en-CA"/>
                </w:rPr>
                <w:t>Tap #</w:t>
              </w:r>
            </w:ins>
          </w:p>
        </w:tc>
        <w:tc>
          <w:tcPr>
            <w:tcW w:w="1077" w:type="dxa"/>
            <w:shd w:val="clear" w:color="auto" w:fill="auto"/>
          </w:tcPr>
          <w:p w14:paraId="1AAAB6B2" w14:textId="77777777" w:rsidR="005D74BC" w:rsidRPr="009C5E3E" w:rsidRDefault="005D74BC" w:rsidP="005D74BC">
            <w:pPr>
              <w:pStyle w:val="TAH"/>
              <w:rPr>
                <w:ins w:id="8983" w:author="Huawei" w:date="2022-09-28T20:23:00Z"/>
                <w:lang w:val="en-CA"/>
              </w:rPr>
            </w:pPr>
            <w:ins w:id="8984" w:author="Huawei" w:date="2022-09-28T20:23:00Z">
              <w:r w:rsidRPr="009C5E3E">
                <w:rPr>
                  <w:lang w:val="en-CA"/>
                </w:rPr>
                <w:t>Delay (ns)</w:t>
              </w:r>
            </w:ins>
          </w:p>
        </w:tc>
        <w:tc>
          <w:tcPr>
            <w:tcW w:w="1167" w:type="dxa"/>
            <w:shd w:val="clear" w:color="auto" w:fill="auto"/>
          </w:tcPr>
          <w:p w14:paraId="222F7E71" w14:textId="77777777" w:rsidR="005D74BC" w:rsidRPr="009C5E3E" w:rsidRDefault="005D74BC" w:rsidP="005D74BC">
            <w:pPr>
              <w:pStyle w:val="TAH"/>
              <w:rPr>
                <w:ins w:id="8985" w:author="Huawei" w:date="2022-09-28T20:23:00Z"/>
                <w:lang w:val="en-CA"/>
              </w:rPr>
            </w:pPr>
            <w:ins w:id="8986" w:author="Huawei" w:date="2022-09-28T20:23:00Z">
              <w:r w:rsidRPr="009C5E3E">
                <w:rPr>
                  <w:lang w:val="en-CA"/>
                </w:rPr>
                <w:t>Power (dB)</w:t>
              </w:r>
            </w:ins>
          </w:p>
        </w:tc>
        <w:tc>
          <w:tcPr>
            <w:tcW w:w="1846" w:type="dxa"/>
            <w:shd w:val="clear" w:color="auto" w:fill="auto"/>
          </w:tcPr>
          <w:p w14:paraId="13127C3C" w14:textId="77777777" w:rsidR="005D74BC" w:rsidRPr="009C5E3E" w:rsidRDefault="005D74BC" w:rsidP="005D74BC">
            <w:pPr>
              <w:pStyle w:val="TAH"/>
              <w:rPr>
                <w:ins w:id="8987" w:author="Huawei" w:date="2022-09-28T20:23:00Z"/>
                <w:lang w:val="en-CA"/>
              </w:rPr>
            </w:pPr>
            <w:ins w:id="8988" w:author="Huawei" w:date="2022-09-28T20:23:00Z">
              <w:r w:rsidRPr="009C5E3E">
                <w:rPr>
                  <w:lang w:val="en-CA"/>
                </w:rPr>
                <w:t>Fading distribution</w:t>
              </w:r>
            </w:ins>
          </w:p>
        </w:tc>
      </w:tr>
      <w:tr w:rsidR="005D74BC" w:rsidRPr="009C5E3E" w14:paraId="520715CB" w14:textId="77777777" w:rsidTr="005F7560">
        <w:trPr>
          <w:cantSplit/>
          <w:jc w:val="center"/>
          <w:ins w:id="8989" w:author="Huawei" w:date="2022-09-28T20:23:00Z"/>
        </w:trPr>
        <w:tc>
          <w:tcPr>
            <w:tcW w:w="687" w:type="dxa"/>
            <w:vMerge w:val="restart"/>
            <w:vAlign w:val="center"/>
          </w:tcPr>
          <w:p w14:paraId="5084131D" w14:textId="77777777" w:rsidR="005D74BC" w:rsidRPr="009C5E3E" w:rsidRDefault="005D74BC" w:rsidP="005D74BC">
            <w:pPr>
              <w:pStyle w:val="TAC"/>
              <w:rPr>
                <w:ins w:id="8990" w:author="Huawei" w:date="2022-09-28T20:23:00Z"/>
                <w:lang w:val="en-CA"/>
              </w:rPr>
            </w:pPr>
            <w:ins w:id="8991" w:author="Huawei" w:date="2022-09-28T20:52:00Z">
              <w:r>
                <w:rPr>
                  <w:lang w:val="en-CA"/>
                </w:rPr>
                <w:t>1</w:t>
              </w:r>
            </w:ins>
          </w:p>
        </w:tc>
        <w:tc>
          <w:tcPr>
            <w:tcW w:w="1077" w:type="dxa"/>
          </w:tcPr>
          <w:p w14:paraId="75DE2390" w14:textId="77777777" w:rsidR="005D74BC" w:rsidRPr="009C5E3E" w:rsidRDefault="005D74BC" w:rsidP="005D74BC">
            <w:pPr>
              <w:pStyle w:val="TAC"/>
              <w:rPr>
                <w:ins w:id="8992" w:author="Huawei" w:date="2022-09-28T20:23:00Z"/>
                <w:lang w:val="en-CA"/>
              </w:rPr>
            </w:pPr>
            <w:ins w:id="8993" w:author="Huawei" w:date="2022-09-28T20:23:00Z">
              <w:r w:rsidRPr="009C5E3E">
                <w:rPr>
                  <w:lang w:val="en-CA"/>
                </w:rPr>
                <w:t>0</w:t>
              </w:r>
            </w:ins>
          </w:p>
        </w:tc>
        <w:tc>
          <w:tcPr>
            <w:tcW w:w="1167" w:type="dxa"/>
          </w:tcPr>
          <w:p w14:paraId="660737F5" w14:textId="77777777" w:rsidR="005D74BC" w:rsidRPr="009C5E3E" w:rsidRDefault="005D74BC" w:rsidP="005D74BC">
            <w:pPr>
              <w:pStyle w:val="TAC"/>
              <w:rPr>
                <w:ins w:id="8994" w:author="Huawei" w:date="2022-09-28T20:23:00Z"/>
                <w:lang w:val="en-CA"/>
              </w:rPr>
            </w:pPr>
            <w:ins w:id="8995" w:author="Huawei" w:date="2022-09-28T20:53:00Z">
              <w:r>
                <w:rPr>
                  <w:lang w:val="en-CA"/>
                </w:rPr>
                <w:t>-0.6</w:t>
              </w:r>
            </w:ins>
          </w:p>
        </w:tc>
        <w:tc>
          <w:tcPr>
            <w:tcW w:w="1846" w:type="dxa"/>
          </w:tcPr>
          <w:p w14:paraId="3DFA9A88" w14:textId="77777777" w:rsidR="005D74BC" w:rsidRPr="009C5E3E" w:rsidRDefault="005D74BC" w:rsidP="005D74BC">
            <w:pPr>
              <w:pStyle w:val="TAC"/>
              <w:rPr>
                <w:ins w:id="8996" w:author="Huawei" w:date="2022-09-28T20:23:00Z"/>
                <w:lang w:val="en-CA"/>
              </w:rPr>
            </w:pPr>
            <w:ins w:id="8997" w:author="Huawei" w:date="2022-09-28T20:54:00Z">
              <w:r w:rsidRPr="002555D8">
                <w:rPr>
                  <w:lang w:val="en-CA"/>
                </w:rPr>
                <w:t>LOS path</w:t>
              </w:r>
            </w:ins>
          </w:p>
        </w:tc>
      </w:tr>
      <w:tr w:rsidR="005D74BC" w:rsidRPr="009C5E3E" w14:paraId="4E054E9D" w14:textId="77777777" w:rsidTr="005F7560">
        <w:trPr>
          <w:cantSplit/>
          <w:jc w:val="center"/>
          <w:ins w:id="8998" w:author="Huawei" w:date="2022-09-28T20:23:00Z"/>
        </w:trPr>
        <w:tc>
          <w:tcPr>
            <w:tcW w:w="687" w:type="dxa"/>
            <w:vMerge/>
            <w:vAlign w:val="center"/>
          </w:tcPr>
          <w:p w14:paraId="74DBE409" w14:textId="77777777" w:rsidR="005D74BC" w:rsidRPr="009C5E3E" w:rsidRDefault="005D74BC" w:rsidP="005D74BC">
            <w:pPr>
              <w:pStyle w:val="TAC"/>
              <w:rPr>
                <w:ins w:id="8999" w:author="Huawei" w:date="2022-09-28T20:23:00Z"/>
                <w:lang w:val="en-CA"/>
              </w:rPr>
            </w:pPr>
          </w:p>
        </w:tc>
        <w:tc>
          <w:tcPr>
            <w:tcW w:w="1077" w:type="dxa"/>
          </w:tcPr>
          <w:p w14:paraId="32C81E90" w14:textId="77777777" w:rsidR="005D74BC" w:rsidRPr="009C5E3E" w:rsidRDefault="005D74BC" w:rsidP="005D74BC">
            <w:pPr>
              <w:pStyle w:val="TAC"/>
              <w:rPr>
                <w:ins w:id="9000" w:author="Huawei" w:date="2022-09-28T20:23:00Z"/>
                <w:lang w:val="en-CA"/>
              </w:rPr>
            </w:pPr>
            <w:ins w:id="9001" w:author="Huawei" w:date="2022-09-28T20:52:00Z">
              <w:r>
                <w:rPr>
                  <w:lang w:val="en-CA"/>
                </w:rPr>
                <w:t>0</w:t>
              </w:r>
            </w:ins>
          </w:p>
        </w:tc>
        <w:tc>
          <w:tcPr>
            <w:tcW w:w="1167" w:type="dxa"/>
          </w:tcPr>
          <w:p w14:paraId="4249465D" w14:textId="77777777" w:rsidR="005D74BC" w:rsidRPr="009C5E3E" w:rsidRDefault="005D74BC" w:rsidP="005D74BC">
            <w:pPr>
              <w:pStyle w:val="TAC"/>
              <w:rPr>
                <w:ins w:id="9002" w:author="Huawei" w:date="2022-09-28T20:23:00Z"/>
                <w:lang w:val="en-CA"/>
              </w:rPr>
            </w:pPr>
            <w:ins w:id="9003" w:author="Huawei" w:date="2022-09-28T20:23:00Z">
              <w:r w:rsidRPr="009C5E3E">
                <w:rPr>
                  <w:lang w:val="en-CA"/>
                </w:rPr>
                <w:t>-</w:t>
              </w:r>
            </w:ins>
            <w:ins w:id="9004" w:author="Huawei" w:date="2022-09-28T20:53:00Z">
              <w:r>
                <w:rPr>
                  <w:lang w:val="en-CA"/>
                </w:rPr>
                <w:t>8.9</w:t>
              </w:r>
            </w:ins>
          </w:p>
        </w:tc>
        <w:tc>
          <w:tcPr>
            <w:tcW w:w="1846" w:type="dxa"/>
          </w:tcPr>
          <w:p w14:paraId="101D45A4" w14:textId="77777777" w:rsidR="005D74BC" w:rsidRPr="009C5E3E" w:rsidRDefault="005D74BC" w:rsidP="005D74BC">
            <w:pPr>
              <w:pStyle w:val="TAC"/>
              <w:rPr>
                <w:ins w:id="9005" w:author="Huawei" w:date="2022-09-28T20:23:00Z"/>
                <w:lang w:val="en-CA"/>
              </w:rPr>
            </w:pPr>
            <w:ins w:id="9006" w:author="Huawei" w:date="2022-09-28T20:23:00Z">
              <w:r w:rsidRPr="009C5E3E">
                <w:rPr>
                  <w:lang w:val="en-CA"/>
                </w:rPr>
                <w:t>Rayleigh</w:t>
              </w:r>
            </w:ins>
          </w:p>
        </w:tc>
      </w:tr>
      <w:tr w:rsidR="005D74BC" w:rsidRPr="009C5E3E" w14:paraId="4A27D3C1" w14:textId="77777777" w:rsidTr="005F7560">
        <w:trPr>
          <w:cantSplit/>
          <w:jc w:val="center"/>
          <w:ins w:id="9007" w:author="Huawei" w:date="2022-09-28T20:23:00Z"/>
        </w:trPr>
        <w:tc>
          <w:tcPr>
            <w:tcW w:w="687" w:type="dxa"/>
            <w:vAlign w:val="center"/>
          </w:tcPr>
          <w:p w14:paraId="3CA5B30E" w14:textId="77777777" w:rsidR="005D74BC" w:rsidRPr="009C5E3E" w:rsidRDefault="005D74BC" w:rsidP="005D74BC">
            <w:pPr>
              <w:pStyle w:val="TAC"/>
              <w:rPr>
                <w:ins w:id="9008" w:author="Huawei" w:date="2022-09-28T20:23:00Z"/>
                <w:lang w:val="en-CA"/>
              </w:rPr>
            </w:pPr>
            <w:ins w:id="9009" w:author="Huawei" w:date="2022-09-28T20:52:00Z">
              <w:r>
                <w:rPr>
                  <w:lang w:val="en-CA"/>
                </w:rPr>
                <w:t>2</w:t>
              </w:r>
            </w:ins>
          </w:p>
        </w:tc>
        <w:tc>
          <w:tcPr>
            <w:tcW w:w="1077" w:type="dxa"/>
          </w:tcPr>
          <w:p w14:paraId="3BD2E7A5" w14:textId="77777777" w:rsidR="005D74BC" w:rsidRPr="009C5E3E" w:rsidRDefault="005D74BC" w:rsidP="005D74BC">
            <w:pPr>
              <w:pStyle w:val="TAC"/>
              <w:rPr>
                <w:ins w:id="9010" w:author="Huawei" w:date="2022-09-28T20:23:00Z"/>
                <w:lang w:val="en-CA"/>
              </w:rPr>
            </w:pPr>
            <w:ins w:id="9011" w:author="Huawei" w:date="2022-11-28T23:32:00Z">
              <w:r>
                <w:rPr>
                  <w:lang w:val="en-CA"/>
                </w:rPr>
                <w:t>60</w:t>
              </w:r>
            </w:ins>
          </w:p>
        </w:tc>
        <w:tc>
          <w:tcPr>
            <w:tcW w:w="1167" w:type="dxa"/>
          </w:tcPr>
          <w:p w14:paraId="250D6A54" w14:textId="77777777" w:rsidR="005D74BC" w:rsidRPr="009C5E3E" w:rsidRDefault="005D74BC" w:rsidP="005D74BC">
            <w:pPr>
              <w:pStyle w:val="TAC"/>
              <w:rPr>
                <w:ins w:id="9012" w:author="Huawei" w:date="2022-09-28T20:23:00Z"/>
                <w:lang w:val="en-CA"/>
              </w:rPr>
            </w:pPr>
            <w:ins w:id="9013" w:author="Huawei" w:date="2022-11-28T23:32:00Z">
              <w:r w:rsidRPr="009C5E3E">
                <w:rPr>
                  <w:lang w:val="en-CA"/>
                </w:rPr>
                <w:t>-</w:t>
              </w:r>
              <w:r>
                <w:rPr>
                  <w:lang w:val="en-CA"/>
                </w:rPr>
                <w:t>21.5</w:t>
              </w:r>
            </w:ins>
          </w:p>
        </w:tc>
        <w:tc>
          <w:tcPr>
            <w:tcW w:w="1846" w:type="dxa"/>
          </w:tcPr>
          <w:p w14:paraId="0EB4D3A3" w14:textId="77777777" w:rsidR="005D74BC" w:rsidRPr="009C5E3E" w:rsidRDefault="005D74BC" w:rsidP="005D74BC">
            <w:pPr>
              <w:pStyle w:val="TAC"/>
              <w:rPr>
                <w:ins w:id="9014" w:author="Huawei" w:date="2022-09-28T20:23:00Z"/>
                <w:lang w:val="en-CA"/>
              </w:rPr>
            </w:pPr>
            <w:ins w:id="9015" w:author="Huawei" w:date="2022-09-28T20:23:00Z">
              <w:r w:rsidRPr="009C5E3E">
                <w:rPr>
                  <w:lang w:val="en-CA"/>
                </w:rPr>
                <w:t>Rayleigh</w:t>
              </w:r>
            </w:ins>
          </w:p>
        </w:tc>
      </w:tr>
    </w:tbl>
    <w:p w14:paraId="74F36E26" w14:textId="77777777" w:rsidR="005D74BC" w:rsidRPr="009C5E3E" w:rsidRDefault="005D74BC" w:rsidP="005D74BC">
      <w:pPr>
        <w:rPr>
          <w:ins w:id="9016" w:author="Huawei" w:date="2022-09-28T20:23:00Z"/>
          <w:rFonts w:eastAsia="SimSun"/>
        </w:rPr>
      </w:pPr>
    </w:p>
    <w:p w14:paraId="39D59C3E" w14:textId="77777777" w:rsidR="005D74BC" w:rsidRPr="009C5E3E" w:rsidRDefault="005D74BC" w:rsidP="005D74BC">
      <w:pPr>
        <w:pStyle w:val="Heading2"/>
        <w:rPr>
          <w:ins w:id="9017" w:author="Huawei" w:date="2022-09-28T20:23:00Z"/>
          <w:lang w:eastAsia="zh-CN"/>
        </w:rPr>
      </w:pPr>
      <w:bookmarkStart w:id="9018" w:name="_Toc21127843"/>
      <w:bookmarkStart w:id="9019" w:name="_Toc29812052"/>
      <w:bookmarkStart w:id="9020" w:name="_Toc36817604"/>
      <w:bookmarkStart w:id="9021" w:name="_Toc37260528"/>
      <w:bookmarkStart w:id="9022" w:name="_Toc37267916"/>
      <w:bookmarkStart w:id="9023" w:name="_Toc44712523"/>
      <w:bookmarkStart w:id="9024" w:name="_Toc45893835"/>
      <w:bookmarkStart w:id="9025" w:name="_Toc53178541"/>
      <w:bookmarkStart w:id="9026" w:name="_Toc53178992"/>
      <w:bookmarkStart w:id="9027" w:name="_Toc61179240"/>
      <w:bookmarkStart w:id="9028" w:name="_Toc61179710"/>
      <w:bookmarkStart w:id="9029" w:name="_Toc67917012"/>
      <w:bookmarkStart w:id="9030" w:name="_Toc74663633"/>
      <w:bookmarkStart w:id="9031" w:name="_Toc82622176"/>
      <w:bookmarkStart w:id="9032" w:name="_Toc90423023"/>
      <w:bookmarkStart w:id="9033" w:name="_Toc106783227"/>
      <w:bookmarkStart w:id="9034" w:name="_Toc107312119"/>
      <w:bookmarkStart w:id="9035" w:name="_Toc107419703"/>
      <w:bookmarkStart w:id="9036" w:name="_Toc107475340"/>
      <w:bookmarkStart w:id="9037" w:name="_Toc114255933"/>
      <w:bookmarkStart w:id="9038" w:name="_Toc115186613"/>
      <w:bookmarkStart w:id="9039" w:name="_Toc123044341"/>
      <w:ins w:id="9040" w:author="Huawei" w:date="2022-09-29T11:53:00Z">
        <w:r>
          <w:rPr>
            <w:lang w:eastAsia="zh-CN"/>
          </w:rPr>
          <w:t>D.</w:t>
        </w:r>
      </w:ins>
      <w:ins w:id="9041" w:author="Huawei" w:date="2022-09-28T20:23:00Z">
        <w:r w:rsidRPr="009C5E3E">
          <w:rPr>
            <w:lang w:eastAsia="zh-CN"/>
          </w:rPr>
          <w:t>2.2</w:t>
        </w:r>
        <w:r w:rsidRPr="009C5E3E">
          <w:rPr>
            <w:lang w:eastAsia="zh-CN"/>
          </w:rPr>
          <w:tab/>
          <w:t>Combinations of channel model parameters</w:t>
        </w:r>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ins>
    </w:p>
    <w:p w14:paraId="52D7DADA" w14:textId="77777777" w:rsidR="005D74BC" w:rsidRPr="009C5E3E" w:rsidRDefault="005D74BC" w:rsidP="005D74BC">
      <w:pPr>
        <w:overflowPunct w:val="0"/>
        <w:autoSpaceDE w:val="0"/>
        <w:autoSpaceDN w:val="0"/>
        <w:adjustRightInd w:val="0"/>
        <w:textAlignment w:val="baseline"/>
        <w:rPr>
          <w:ins w:id="9042" w:author="Huawei" w:date="2022-09-28T20:23:00Z"/>
          <w:rFonts w:eastAsia="SimSun"/>
        </w:rPr>
      </w:pPr>
      <w:ins w:id="9043" w:author="Huawei" w:date="2022-09-28T20:23:00Z">
        <w:r w:rsidRPr="009C5E3E">
          <w:rPr>
            <w:rFonts w:eastAsia="SimSun"/>
          </w:rPr>
          <w:t xml:space="preserve">The propagation conditions used for the performance measurements in multi-path fading environment are indicated as a combination of a channel model name and a maximum Doppler frequency, i.e., </w:t>
        </w:r>
      </w:ins>
      <w:ins w:id="9044" w:author="Huawei" w:date="2022-09-28T20:57:00Z">
        <w:r>
          <w:rPr>
            <w:rFonts w:eastAsia="SimSun"/>
          </w:rPr>
          <w:t>NTN-</w:t>
        </w:r>
      </w:ins>
      <w:ins w:id="9045" w:author="Huawei" w:date="2022-09-28T20:23:00Z">
        <w:r w:rsidRPr="009C5E3E">
          <w:rPr>
            <w:rFonts w:eastAsia="SimSun"/>
          </w:rPr>
          <w:t>TDLA&lt;DS&gt;-&lt;Doppler&gt;</w:t>
        </w:r>
      </w:ins>
      <w:ins w:id="9046" w:author="Huawei" w:date="2022-09-28T20:57:00Z">
        <w:r>
          <w:rPr>
            <w:rFonts w:eastAsia="SimSun"/>
          </w:rPr>
          <w:t xml:space="preserve"> </w:t>
        </w:r>
      </w:ins>
      <w:ins w:id="9047" w:author="Huawei" w:date="2022-09-28T20:23:00Z">
        <w:r w:rsidRPr="009C5E3E">
          <w:rPr>
            <w:rFonts w:eastAsia="SimSun"/>
          </w:rPr>
          <w:t xml:space="preserve">or </w:t>
        </w:r>
      </w:ins>
      <w:ins w:id="9048" w:author="Huawei" w:date="2022-09-28T20:57:00Z">
        <w:r w:rsidRPr="00B939A5">
          <w:rPr>
            <w:rFonts w:eastAsia="SimSun"/>
          </w:rPr>
          <w:t>NTN-</w:t>
        </w:r>
      </w:ins>
      <w:ins w:id="9049" w:author="Huawei" w:date="2022-09-28T20:23:00Z">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ins>
    </w:p>
    <w:p w14:paraId="3DF3BF5A" w14:textId="77777777" w:rsidR="005D74BC" w:rsidRPr="009C5E3E" w:rsidRDefault="005D74BC" w:rsidP="005D74BC">
      <w:pPr>
        <w:overflowPunct w:val="0"/>
        <w:autoSpaceDE w:val="0"/>
        <w:autoSpaceDN w:val="0"/>
        <w:adjustRightInd w:val="0"/>
        <w:textAlignment w:val="baseline"/>
        <w:rPr>
          <w:ins w:id="9050" w:author="Huawei" w:date="2022-09-28T20:23:00Z"/>
          <w:rFonts w:eastAsia="SimSun"/>
        </w:rPr>
      </w:pPr>
      <w:ins w:id="9051" w:author="Huawei" w:date="2022-09-28T20:23:00Z">
        <w:r w:rsidRPr="009C5E3E">
          <w:rPr>
            <w:rFonts w:eastAsia="SimSun"/>
          </w:rPr>
          <w:t xml:space="preserve">Table </w:t>
        </w:r>
      </w:ins>
      <w:ins w:id="9052" w:author="Huawei" w:date="2022-09-29T11:53:00Z">
        <w:r>
          <w:rPr>
            <w:rFonts w:eastAsia="SimSun"/>
          </w:rPr>
          <w:t>D.</w:t>
        </w:r>
      </w:ins>
      <w:ins w:id="9053" w:author="Huawei" w:date="2022-09-28T20:23:00Z">
        <w:r w:rsidRPr="009C5E3E">
          <w:rPr>
            <w:rFonts w:eastAsia="SimSun"/>
          </w:rPr>
          <w:t>2.2-1 show the propagation conditions that are used for the performance measurements in multi-path fading environmen</w:t>
        </w:r>
      </w:ins>
      <w:ins w:id="9054" w:author="Huawei" w:date="2022-09-28T20:59:00Z">
        <w:r>
          <w:rPr>
            <w:rFonts w:eastAsia="SimSun"/>
          </w:rPr>
          <w:t>t</w:t>
        </w:r>
      </w:ins>
      <w:ins w:id="9055" w:author="Huawei" w:date="2022-09-28T20:23:00Z">
        <w:r w:rsidRPr="009C5E3E">
          <w:rPr>
            <w:rFonts w:eastAsia="SimSun"/>
          </w:rPr>
          <w:t>.</w:t>
        </w:r>
      </w:ins>
    </w:p>
    <w:p w14:paraId="4B00B796" w14:textId="77777777" w:rsidR="005D74BC" w:rsidRPr="009C5E3E" w:rsidRDefault="005D74BC" w:rsidP="005D74BC">
      <w:pPr>
        <w:pStyle w:val="TH"/>
        <w:rPr>
          <w:ins w:id="9056" w:author="Huawei" w:date="2022-09-28T20:23:00Z"/>
        </w:rPr>
      </w:pPr>
      <w:ins w:id="9057" w:author="Huawei" w:date="2022-09-28T20:23:00Z">
        <w:r w:rsidRPr="009C5E3E">
          <w:t xml:space="preserve">Table </w:t>
        </w:r>
      </w:ins>
      <w:ins w:id="9058" w:author="Huawei" w:date="2022-09-29T11:53:00Z">
        <w:r>
          <w:t>D.</w:t>
        </w:r>
      </w:ins>
      <w:ins w:id="9059" w:author="Huawei" w:date="2022-09-28T20:23:00Z">
        <w:r w:rsidRPr="009C5E3E">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ins w:id="9060" w:author="Huawei" w:date="2022-09-28T20:23:00Z"/>
        </w:trPr>
        <w:tc>
          <w:tcPr>
            <w:tcW w:w="2449" w:type="dxa"/>
          </w:tcPr>
          <w:p w14:paraId="758FD1CD" w14:textId="77777777" w:rsidR="005D74BC" w:rsidRPr="009C5E3E" w:rsidRDefault="005D74BC" w:rsidP="005D74BC">
            <w:pPr>
              <w:pStyle w:val="TAH"/>
              <w:rPr>
                <w:ins w:id="9061" w:author="Huawei" w:date="2022-09-28T20:23:00Z"/>
                <w:lang w:eastAsia="ja-JP"/>
              </w:rPr>
            </w:pPr>
            <w:ins w:id="9062" w:author="Huawei" w:date="2022-09-28T20:23:00Z">
              <w:r w:rsidRPr="009C5E3E">
                <w:rPr>
                  <w:lang w:eastAsia="ja-JP"/>
                </w:rPr>
                <w:t>Combination name</w:t>
              </w:r>
            </w:ins>
          </w:p>
        </w:tc>
        <w:tc>
          <w:tcPr>
            <w:tcW w:w="2033" w:type="dxa"/>
            <w:shd w:val="clear" w:color="auto" w:fill="auto"/>
          </w:tcPr>
          <w:p w14:paraId="29709D49" w14:textId="77777777" w:rsidR="005D74BC" w:rsidRPr="009C5E3E" w:rsidRDefault="005D74BC" w:rsidP="005D74BC">
            <w:pPr>
              <w:pStyle w:val="TAH"/>
              <w:rPr>
                <w:ins w:id="9063" w:author="Huawei" w:date="2022-09-28T20:23:00Z"/>
                <w:lang w:eastAsia="ja-JP"/>
              </w:rPr>
            </w:pPr>
            <w:ins w:id="9064" w:author="Huawei" w:date="2022-09-28T20:23:00Z">
              <w:r w:rsidRPr="009C5E3E">
                <w:rPr>
                  <w:rFonts w:eastAsia="SimSun"/>
                </w:rPr>
                <w:t xml:space="preserve">Tapped delay line </w:t>
              </w:r>
              <w:r w:rsidRPr="009C5E3E">
                <w:rPr>
                  <w:lang w:eastAsia="ja-JP"/>
                </w:rPr>
                <w:t>model</w:t>
              </w:r>
            </w:ins>
          </w:p>
        </w:tc>
        <w:tc>
          <w:tcPr>
            <w:tcW w:w="2215" w:type="dxa"/>
            <w:shd w:val="clear" w:color="auto" w:fill="auto"/>
          </w:tcPr>
          <w:p w14:paraId="604EBE14" w14:textId="77777777" w:rsidR="005D74BC" w:rsidRPr="009C5E3E" w:rsidRDefault="005D74BC" w:rsidP="005D74BC">
            <w:pPr>
              <w:pStyle w:val="TAH"/>
              <w:rPr>
                <w:ins w:id="9065" w:author="Huawei" w:date="2022-09-28T20:23:00Z"/>
                <w:lang w:eastAsia="ja-JP"/>
              </w:rPr>
            </w:pPr>
            <w:ins w:id="9066" w:author="Huawei" w:date="2022-09-28T20:23:00Z">
              <w:r w:rsidRPr="009C5E3E">
                <w:rPr>
                  <w:lang w:eastAsia="ja-JP"/>
                </w:rPr>
                <w:t>Maximum Doppler frequency</w:t>
              </w:r>
            </w:ins>
          </w:p>
        </w:tc>
      </w:tr>
      <w:tr w:rsidR="005D74BC" w:rsidRPr="009C5E3E" w14:paraId="1CA2F7C0" w14:textId="77777777" w:rsidTr="005F7560">
        <w:trPr>
          <w:cantSplit/>
          <w:jc w:val="center"/>
          <w:ins w:id="9067" w:author="Huawei" w:date="2022-09-28T20:23:00Z"/>
        </w:trPr>
        <w:tc>
          <w:tcPr>
            <w:tcW w:w="2449" w:type="dxa"/>
          </w:tcPr>
          <w:p w14:paraId="4D49F329" w14:textId="77777777" w:rsidR="005D74BC" w:rsidRPr="009C5E3E" w:rsidRDefault="005D74BC" w:rsidP="005D74BC">
            <w:pPr>
              <w:pStyle w:val="TAC"/>
              <w:rPr>
                <w:ins w:id="9068" w:author="Huawei" w:date="2022-09-28T20:23:00Z"/>
                <w:lang w:eastAsia="ja-JP"/>
              </w:rPr>
            </w:pPr>
            <w:ins w:id="9069" w:author="Huawei" w:date="2022-09-28T20:58:00Z">
              <w:r w:rsidRPr="00B939A5">
                <w:rPr>
                  <w:lang w:eastAsia="ja-JP"/>
                </w:rPr>
                <w:t>NTN-TDLA100</w:t>
              </w:r>
              <w:r>
                <w:rPr>
                  <w:lang w:eastAsia="ja-JP"/>
                </w:rPr>
                <w:t>-200</w:t>
              </w:r>
            </w:ins>
          </w:p>
        </w:tc>
        <w:tc>
          <w:tcPr>
            <w:tcW w:w="2033" w:type="dxa"/>
            <w:shd w:val="clear" w:color="auto" w:fill="auto"/>
          </w:tcPr>
          <w:p w14:paraId="290242D0" w14:textId="77777777" w:rsidR="005D74BC" w:rsidRPr="009C5E3E" w:rsidRDefault="005D74BC" w:rsidP="005D74BC">
            <w:pPr>
              <w:pStyle w:val="TAC"/>
              <w:rPr>
                <w:ins w:id="9070" w:author="Huawei" w:date="2022-09-28T20:23:00Z"/>
                <w:lang w:eastAsia="ja-JP"/>
              </w:rPr>
            </w:pPr>
            <w:ins w:id="9071" w:author="Huawei" w:date="2022-09-28T20:58:00Z">
              <w:r w:rsidRPr="00B939A5">
                <w:rPr>
                  <w:lang w:eastAsia="ja-JP"/>
                </w:rPr>
                <w:t>NTN-TDLA100</w:t>
              </w:r>
            </w:ins>
          </w:p>
        </w:tc>
        <w:tc>
          <w:tcPr>
            <w:tcW w:w="2215" w:type="dxa"/>
            <w:shd w:val="clear" w:color="auto" w:fill="auto"/>
          </w:tcPr>
          <w:p w14:paraId="56C9F403" w14:textId="77777777" w:rsidR="005D74BC" w:rsidRPr="009C5E3E" w:rsidRDefault="005D74BC" w:rsidP="005D74BC">
            <w:pPr>
              <w:pStyle w:val="TAC"/>
              <w:rPr>
                <w:ins w:id="9072" w:author="Huawei" w:date="2022-09-28T20:23:00Z"/>
                <w:rFonts w:eastAsia="SimSun"/>
                <w:lang w:eastAsia="ja-JP"/>
              </w:rPr>
            </w:pPr>
            <w:ins w:id="9073" w:author="Huawei" w:date="2022-09-28T20:58:00Z">
              <w:r>
                <w:rPr>
                  <w:lang w:eastAsia="ja-JP"/>
                </w:rPr>
                <w:t>200</w:t>
              </w:r>
            </w:ins>
            <w:ins w:id="9074" w:author="Huawei" w:date="2022-09-28T20:23:00Z">
              <w:r w:rsidRPr="009C5E3E">
                <w:rPr>
                  <w:lang w:eastAsia="ja-JP"/>
                </w:rPr>
                <w:t xml:space="preserve"> Hz</w:t>
              </w:r>
            </w:ins>
          </w:p>
        </w:tc>
      </w:tr>
      <w:tr w:rsidR="005D74BC" w:rsidRPr="009C5E3E" w14:paraId="50375195" w14:textId="77777777" w:rsidTr="005F7560">
        <w:trPr>
          <w:cantSplit/>
          <w:jc w:val="center"/>
          <w:ins w:id="9075" w:author="Huawei" w:date="2022-09-28T20:23:00Z"/>
        </w:trPr>
        <w:tc>
          <w:tcPr>
            <w:tcW w:w="2449" w:type="dxa"/>
          </w:tcPr>
          <w:p w14:paraId="3307405E" w14:textId="77777777" w:rsidR="005D74BC" w:rsidRPr="009C5E3E" w:rsidRDefault="005D74BC" w:rsidP="005D74BC">
            <w:pPr>
              <w:pStyle w:val="TAC"/>
              <w:rPr>
                <w:ins w:id="9076" w:author="Huawei" w:date="2022-09-28T20:23:00Z"/>
                <w:lang w:eastAsia="ja-JP"/>
              </w:rPr>
            </w:pPr>
            <w:ins w:id="9077" w:author="Huawei" w:date="2022-09-28T20:58:00Z">
              <w:r w:rsidRPr="00B939A5">
                <w:rPr>
                  <w:lang w:eastAsia="ja-JP"/>
                </w:rPr>
                <w:t>NTN-TDLC5</w:t>
              </w:r>
              <w:r>
                <w:rPr>
                  <w:lang w:eastAsia="ja-JP"/>
                </w:rPr>
                <w:t>-200</w:t>
              </w:r>
            </w:ins>
          </w:p>
        </w:tc>
        <w:tc>
          <w:tcPr>
            <w:tcW w:w="2033" w:type="dxa"/>
            <w:shd w:val="clear" w:color="auto" w:fill="auto"/>
          </w:tcPr>
          <w:p w14:paraId="383D11CB" w14:textId="77777777" w:rsidR="005D74BC" w:rsidRPr="009C5E3E" w:rsidRDefault="005D74BC" w:rsidP="005D74BC">
            <w:pPr>
              <w:pStyle w:val="TAC"/>
              <w:rPr>
                <w:ins w:id="9078" w:author="Huawei" w:date="2022-09-28T20:23:00Z"/>
                <w:lang w:eastAsia="ja-JP"/>
              </w:rPr>
            </w:pPr>
            <w:ins w:id="9079" w:author="Huawei" w:date="2022-09-28T20:58:00Z">
              <w:r w:rsidRPr="00B939A5">
                <w:rPr>
                  <w:lang w:eastAsia="ja-JP"/>
                </w:rPr>
                <w:t>NTN-TDL</w:t>
              </w:r>
            </w:ins>
            <w:ins w:id="9080" w:author="Huawei" w:date="2022-11-16T22:18:00Z">
              <w:r>
                <w:rPr>
                  <w:lang w:eastAsia="ja-JP"/>
                </w:rPr>
                <w:t>C</w:t>
              </w:r>
            </w:ins>
            <w:ins w:id="9081" w:author="Huawei" w:date="2022-11-28T23:32:00Z">
              <w:r>
                <w:rPr>
                  <w:lang w:eastAsia="ja-JP"/>
                </w:rPr>
                <w:t>5</w:t>
              </w:r>
            </w:ins>
          </w:p>
        </w:tc>
        <w:tc>
          <w:tcPr>
            <w:tcW w:w="2215" w:type="dxa"/>
            <w:shd w:val="clear" w:color="auto" w:fill="auto"/>
          </w:tcPr>
          <w:p w14:paraId="19E062B4" w14:textId="77777777" w:rsidR="005D74BC" w:rsidRPr="009C5E3E" w:rsidRDefault="005D74BC" w:rsidP="005D74BC">
            <w:pPr>
              <w:pStyle w:val="TAC"/>
              <w:rPr>
                <w:ins w:id="9082" w:author="Huawei" w:date="2022-09-28T20:23:00Z"/>
                <w:lang w:eastAsia="ja-JP"/>
              </w:rPr>
            </w:pPr>
            <w:ins w:id="9083" w:author="Huawei" w:date="2022-09-28T20:58:00Z">
              <w:r>
                <w:rPr>
                  <w:lang w:eastAsia="ja-JP"/>
                </w:rPr>
                <w:t>20</w:t>
              </w:r>
            </w:ins>
            <w:ins w:id="9084" w:author="Huawei" w:date="2022-09-28T20:23:00Z">
              <w:r w:rsidRPr="009C5E3E">
                <w:rPr>
                  <w:lang w:eastAsia="ja-JP"/>
                </w:rPr>
                <w:t>0 Hz</w:t>
              </w:r>
            </w:ins>
          </w:p>
        </w:tc>
      </w:tr>
    </w:tbl>
    <w:p w14:paraId="754191D3" w14:textId="77777777" w:rsidR="005D74BC" w:rsidRPr="009C5E3E" w:rsidRDefault="005D74BC" w:rsidP="005D74BC">
      <w:pPr>
        <w:rPr>
          <w:ins w:id="9085" w:author="Huawei" w:date="2022-09-28T20:23:00Z"/>
          <w:rFonts w:eastAsia="SimSun"/>
        </w:rPr>
      </w:pPr>
    </w:p>
    <w:p w14:paraId="6F843D8A" w14:textId="77777777" w:rsidR="005D74BC" w:rsidRPr="009C5E3E" w:rsidRDefault="005D74BC" w:rsidP="005D74BC">
      <w:pPr>
        <w:keepNext/>
        <w:keepLines/>
        <w:spacing w:before="240"/>
        <w:ind w:left="1134" w:hanging="1134"/>
        <w:outlineLvl w:val="0"/>
        <w:rPr>
          <w:ins w:id="9086" w:author="Huawei" w:date="2022-11-28T23:35:00Z"/>
          <w:rFonts w:ascii="Arial" w:eastAsia="DengXian" w:hAnsi="Arial"/>
          <w:noProof/>
          <w:sz w:val="36"/>
        </w:rPr>
      </w:pPr>
      <w:ins w:id="9087" w:author="Huawei" w:date="2022-11-28T23:35:00Z">
        <w:del w:id="9088" w:author="Huawei" w:date="2022-09-29T11:52:00Z">
          <w:r w:rsidRPr="009C5E3E" w:rsidDel="000725A2">
            <w:rPr>
              <w:rFonts w:ascii="Arial" w:eastAsia="DengXian" w:hAnsi="Arial" w:cs="Arial"/>
              <w:sz w:val="18"/>
            </w:rPr>
            <w:lastRenderedPageBreak/>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DengXian" w:hAnsi="Arial" w:cs="Arial"/>
              <w:sz w:val="28"/>
              <w:szCs w:val="28"/>
            </w:rPr>
            <w:fldChar w:fldCharType="begin"/>
          </w:r>
          <w:r w:rsidRPr="009C5E3E" w:rsidDel="000725A2">
            <w:rPr>
              <w:rFonts w:ascii="Arial" w:eastAsia="DengXian" w:hAnsi="Arial" w:cs="Arial"/>
              <w:sz w:val="28"/>
              <w:szCs w:val="28"/>
            </w:rPr>
            <w:fldChar w:fldCharType="end"/>
          </w:r>
          <w:r w:rsidRPr="009C5E3E" w:rsidDel="000725A2">
            <w:rPr>
              <w:rFonts w:ascii="Arial" w:eastAsia="DengXian" w:hAnsi="Arial" w:cs="Arial"/>
              <w:sz w:val="28"/>
              <w:szCs w:val="28"/>
            </w:rPr>
            <w:fldChar w:fldCharType="begin"/>
          </w:r>
          <w:r w:rsidRPr="009C5E3E" w:rsidDel="000725A2">
            <w:rPr>
              <w:rFonts w:ascii="Arial" w:eastAsia="DengXian" w:hAnsi="Arial" w:cs="Arial"/>
              <w:sz w:val="28"/>
              <w:szCs w:val="28"/>
            </w:rPr>
            <w:fldChar w:fldCharType="end"/>
          </w:r>
          <w:r w:rsidRPr="009C5E3E" w:rsidDel="000725A2">
            <w:rPr>
              <w:rFonts w:ascii="Arial" w:eastAsia="DengXian" w:hAnsi="Arial" w:cs="Arial"/>
              <w:sz w:val="28"/>
              <w:szCs w:val="28"/>
            </w:rPr>
            <w:fldChar w:fldCharType="begin"/>
          </w:r>
          <w:r w:rsidRPr="009C5E3E" w:rsidDel="000725A2">
            <w:rPr>
              <w:rFonts w:ascii="Arial" w:eastAsia="DengXian" w:hAnsi="Arial" w:cs="Arial"/>
              <w:sz w:val="28"/>
              <w:szCs w:val="28"/>
            </w:rPr>
            <w:fldChar w:fldCharType="end"/>
          </w:r>
          <w:r w:rsidRPr="009C5E3E" w:rsidDel="000725A2">
            <w:rPr>
              <w:rFonts w:ascii="Arial" w:eastAsia="DengXian" w:hAnsi="Arial" w:cs="Arial"/>
              <w:sz w:val="28"/>
              <w:szCs w:val="28"/>
            </w:rPr>
            <w:fldChar w:fldCharType="begin"/>
          </w:r>
          <w:r w:rsidRPr="009C5E3E" w:rsidDel="000725A2">
            <w:rPr>
              <w:rFonts w:ascii="Arial" w:eastAsia="DengXian" w:hAnsi="Arial" w:cs="Arial"/>
              <w:sz w:val="28"/>
              <w:szCs w:val="28"/>
            </w:rPr>
            <w:fldChar w:fldCharType="end"/>
          </w:r>
          <w:r w:rsidRPr="009C5E3E" w:rsidDel="000725A2">
            <w:rPr>
              <w:rFonts w:ascii="Calibri" w:eastAsia="SimSun" w:hAnsi="Calibri"/>
              <w:kern w:val="2"/>
              <w:sz w:val="21"/>
              <w:szCs w:val="22"/>
              <w:lang w:val="en-US" w:eastAsia="zh-CN"/>
            </w:rPr>
            <w:fldChar w:fldCharType="begin"/>
          </w:r>
          <w:r w:rsidRPr="009C5E3E" w:rsidDel="000725A2">
            <w:rPr>
              <w:rFonts w:ascii="Calibri" w:eastAsia="SimSun" w:hAnsi="Calibri"/>
              <w:kern w:val="2"/>
              <w:sz w:val="21"/>
              <w:szCs w:val="22"/>
              <w:lang w:val="en-US" w:eastAsia="zh-CN"/>
            </w:rPr>
            <w:fldChar w:fldCharType="end"/>
          </w:r>
          <w:r w:rsidRPr="009C5E3E" w:rsidDel="000725A2">
            <w:rPr>
              <w:rFonts w:ascii="Calibri" w:eastAsia="SimSun" w:hAnsi="Calibri"/>
              <w:kern w:val="2"/>
              <w:sz w:val="21"/>
              <w:szCs w:val="22"/>
              <w:lang w:val="en-US" w:eastAsia="zh-CN"/>
            </w:rPr>
            <w:fldChar w:fldCharType="begin"/>
          </w:r>
          <w:r w:rsidRPr="009C5E3E" w:rsidDel="000725A2">
            <w:rPr>
              <w:rFonts w:ascii="Calibri" w:eastAsia="SimSun" w:hAnsi="Calibri"/>
              <w:kern w:val="2"/>
              <w:sz w:val="21"/>
              <w:szCs w:val="22"/>
              <w:lang w:val="en-US" w:eastAsia="zh-CN"/>
            </w:rPr>
            <w:fldChar w:fldCharType="end"/>
          </w:r>
          <w:r w:rsidRPr="009C5E3E" w:rsidDel="000725A2">
            <w:rPr>
              <w:rFonts w:eastAsia="DengXian"/>
              <w:lang w:eastAsia="zh-CN"/>
            </w:rPr>
            <w:fldChar w:fldCharType="begin"/>
          </w:r>
          <w:r w:rsidRPr="009C5E3E" w:rsidDel="000725A2">
            <w:rPr>
              <w:rFonts w:eastAsia="DengXian"/>
              <w:lang w:eastAsia="zh-CN"/>
            </w:rPr>
            <w:fldChar w:fldCharType="end"/>
          </w:r>
          <w:r w:rsidRPr="009C5E3E" w:rsidDel="000725A2">
            <w:rPr>
              <w:rFonts w:eastAsia="DengXian"/>
              <w:noProof/>
            </w:rPr>
            <w:fldChar w:fldCharType="begin"/>
          </w:r>
          <w:r w:rsidRPr="009C5E3E" w:rsidDel="000725A2">
            <w:rPr>
              <w:rFonts w:eastAsia="DengXian"/>
              <w:noProof/>
            </w:rPr>
            <w:fldChar w:fldCharType="end"/>
          </w:r>
          <w:r w:rsidRPr="009C5E3E" w:rsidDel="000725A2">
            <w:rPr>
              <w:rFonts w:eastAsia="DengXian" w:cs="Arial"/>
              <w:noProof/>
            </w:rPr>
            <w:fldChar w:fldCharType="begin"/>
          </w:r>
          <w:r w:rsidRPr="009C5E3E" w:rsidDel="000725A2">
            <w:rPr>
              <w:rFonts w:eastAsia="DengXian" w:cs="Arial"/>
              <w:noProof/>
            </w:rPr>
            <w:fldChar w:fldCharType="end"/>
          </w:r>
          <w:r w:rsidRPr="009C5E3E" w:rsidDel="000725A2">
            <w:rPr>
              <w:rFonts w:eastAsia="DengXian" w:cs="Arial"/>
              <w:noProof/>
            </w:rPr>
            <w:fldChar w:fldCharType="begin"/>
          </w:r>
          <w:r w:rsidRPr="009C5E3E" w:rsidDel="000725A2">
            <w:rPr>
              <w:rFonts w:eastAsia="DengXian" w:cs="Arial"/>
              <w:noProof/>
            </w:rPr>
            <w:fldChar w:fldCharType="end"/>
          </w:r>
          <w:r w:rsidRPr="009C5E3E" w:rsidDel="000725A2">
            <w:rPr>
              <w:rFonts w:eastAsia="DengXian" w:cs="Arial"/>
              <w:noProof/>
            </w:rPr>
            <w:fldChar w:fldCharType="begin"/>
          </w:r>
          <w:r w:rsidRPr="009C5E3E" w:rsidDel="000725A2">
            <w:rPr>
              <w:rFonts w:eastAsia="DengXian" w:cs="Arial"/>
              <w:noProof/>
            </w:rPr>
            <w:fldChar w:fldCharType="end"/>
          </w:r>
          <w:r w:rsidRPr="009C5E3E" w:rsidDel="000725A2">
            <w:rPr>
              <w:rFonts w:eastAsia="DengXian" w:cs="Arial"/>
              <w:noProof/>
            </w:rPr>
            <w:fldChar w:fldCharType="begin"/>
          </w:r>
          <w:r w:rsidRPr="009C5E3E" w:rsidDel="000725A2">
            <w:rPr>
              <w:rFonts w:eastAsia="DengXian" w:cs="Arial"/>
              <w:noProof/>
            </w:rPr>
            <w:fldChar w:fldCharType="end"/>
          </w:r>
          <w:r w:rsidRPr="009C5E3E" w:rsidDel="000725A2">
            <w:rPr>
              <w:rFonts w:eastAsia="DengXian"/>
              <w:noProof/>
            </w:rPr>
            <w:fldChar w:fldCharType="begin"/>
          </w:r>
          <w:r w:rsidRPr="009C5E3E" w:rsidDel="000725A2">
            <w:rPr>
              <w:rFonts w:eastAsia="DengXian"/>
              <w:noProof/>
            </w:rPr>
            <w:fldChar w:fldCharType="end"/>
          </w:r>
          <w:r w:rsidRPr="009C5E3E" w:rsidDel="000725A2">
            <w:rPr>
              <w:rFonts w:eastAsia="DengXian"/>
              <w:noProof/>
            </w:rPr>
            <w:fldChar w:fldCharType="begin"/>
          </w:r>
          <w:r w:rsidRPr="009C5E3E" w:rsidDel="000725A2">
            <w:rPr>
              <w:rFonts w:eastAsia="DengXian"/>
              <w:noProof/>
            </w:rPr>
            <w:fldChar w:fldCharType="end"/>
          </w:r>
          <w:r w:rsidRPr="009C5E3E" w:rsidDel="000725A2">
            <w:rPr>
              <w:rFonts w:eastAsia="DengXian"/>
              <w:noProof/>
            </w:rPr>
            <w:fldChar w:fldCharType="begin"/>
          </w:r>
          <w:r w:rsidRPr="009C5E3E" w:rsidDel="000725A2">
            <w:rPr>
              <w:rFonts w:eastAsia="DengXian"/>
              <w:noProof/>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noProof/>
            </w:rPr>
            <w:fldChar w:fldCharType="begin"/>
          </w:r>
          <w:r w:rsidRPr="009C5E3E" w:rsidDel="000725A2">
            <w:rPr>
              <w:rFonts w:eastAsia="DengXian"/>
              <w:noProof/>
            </w:rPr>
            <w:fldChar w:fldCharType="end"/>
          </w:r>
          <w:r w:rsidRPr="009C5E3E" w:rsidDel="000725A2">
            <w:rPr>
              <w:rFonts w:ascii="Calibri" w:eastAsia="SimSun" w:hAnsi="Calibri"/>
              <w:kern w:val="2"/>
              <w:sz w:val="21"/>
              <w:szCs w:val="22"/>
              <w:lang w:val="en-US" w:eastAsia="zh-CN"/>
            </w:rPr>
            <w:fldChar w:fldCharType="begin"/>
          </w:r>
          <w:r w:rsidRPr="009C5E3E" w:rsidDel="000725A2">
            <w:rPr>
              <w:rFonts w:ascii="Calibri" w:eastAsia="SimSun" w:hAnsi="Calibri"/>
              <w:kern w:val="2"/>
              <w:sz w:val="21"/>
              <w:szCs w:val="22"/>
              <w:lang w:val="en-US" w:eastAsia="zh-CN"/>
            </w:rPr>
            <w:fldChar w:fldCharType="end"/>
          </w:r>
          <w:r w:rsidRPr="009C5E3E" w:rsidDel="000725A2">
            <w:rPr>
              <w:rFonts w:eastAsia="DengXian"/>
              <w:noProof/>
              <w:lang w:eastAsia="zh-CN"/>
            </w:rPr>
            <w:fldChar w:fldCharType="begin"/>
          </w:r>
          <w:r w:rsidRPr="009C5E3E" w:rsidDel="000725A2">
            <w:rPr>
              <w:rFonts w:eastAsia="DengXian"/>
              <w:noProof/>
              <w:lang w:eastAsia="zh-CN"/>
            </w:rPr>
            <w:fldChar w:fldCharType="end"/>
          </w:r>
          <w:r w:rsidRPr="009C5E3E" w:rsidDel="000725A2">
            <w:rPr>
              <w:rFonts w:eastAsia="DengXian"/>
              <w:noProof/>
              <w:lang w:eastAsia="zh-CN"/>
            </w:rPr>
            <w:fldChar w:fldCharType="begin"/>
          </w:r>
          <w:r w:rsidRPr="009C5E3E" w:rsidDel="000725A2">
            <w:rPr>
              <w:rFonts w:eastAsia="DengXian"/>
              <w:noProof/>
              <w:lang w:eastAsia="zh-CN"/>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ascii="Arial" w:eastAsia="DengXian" w:hAnsi="Arial" w:cs="Arial"/>
              <w:sz w:val="18"/>
            </w:rPr>
            <w:fldChar w:fldCharType="begin"/>
          </w:r>
          <w:r w:rsidRPr="009C5E3E" w:rsidDel="000725A2">
            <w:rPr>
              <w:rFonts w:ascii="Arial" w:eastAsia="DengXian" w:hAnsi="Arial" w:cs="Arial"/>
              <w:sz w:val="18"/>
            </w:rPr>
            <w:fldChar w:fldCharType="end"/>
          </w:r>
          <w:r w:rsidRPr="009C5E3E" w:rsidDel="000725A2">
            <w:rPr>
              <w:rFonts w:eastAsia="DengXian"/>
              <w:noProof/>
              <w:lang w:eastAsia="zh-CN"/>
            </w:rPr>
            <w:fldChar w:fldCharType="begin"/>
          </w:r>
          <w:r w:rsidRPr="009C5E3E" w:rsidDel="000725A2">
            <w:rPr>
              <w:rFonts w:eastAsia="DengXian"/>
              <w:noProof/>
              <w:lang w:eastAsia="zh-CN"/>
            </w:rPr>
            <w:fldChar w:fldCharType="end"/>
          </w:r>
          <w:r w:rsidRPr="009C5E3E" w:rsidDel="000725A2">
            <w:rPr>
              <w:rFonts w:eastAsia="DengXian"/>
              <w:noProof/>
            </w:rPr>
            <w:fldChar w:fldCharType="begin"/>
          </w:r>
          <w:r w:rsidRPr="009C5E3E" w:rsidDel="000725A2">
            <w:rPr>
              <w:rFonts w:eastAsia="DengXian"/>
              <w:noProof/>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noProof/>
              <w:lang w:eastAsia="zh-CN"/>
            </w:rPr>
            <w:fldChar w:fldCharType="begin"/>
          </w:r>
          <w:r w:rsidRPr="009C5E3E" w:rsidDel="000725A2">
            <w:rPr>
              <w:rFonts w:eastAsia="DengXian"/>
              <w:noProof/>
              <w:lang w:eastAsia="zh-CN"/>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i/>
              <w:lang w:val="en-US"/>
            </w:rPr>
            <w:fldChar w:fldCharType="begin"/>
          </w:r>
          <w:r w:rsidRPr="009C5E3E" w:rsidDel="000725A2">
            <w:rPr>
              <w:rFonts w:eastAsia="DengXian"/>
              <w:i/>
              <w:lang w:val="en-US"/>
            </w:rPr>
            <w:fldChar w:fldCharType="end"/>
          </w:r>
          <w:r w:rsidRPr="009C5E3E" w:rsidDel="000725A2">
            <w:rPr>
              <w:rFonts w:eastAsia="DengXian"/>
            </w:rPr>
            <w:fldChar w:fldCharType="begin"/>
          </w:r>
          <w:r w:rsidRPr="009C5E3E" w:rsidDel="000725A2">
            <w:rPr>
              <w:rFonts w:eastAsia="DengXian"/>
            </w:rPr>
            <w:fldChar w:fldCharType="end"/>
          </w:r>
          <w:r w:rsidRPr="009C5E3E" w:rsidDel="000725A2">
            <w:rPr>
              <w:rFonts w:eastAsia="DengXian"/>
            </w:rPr>
            <w:fldChar w:fldCharType="begin"/>
          </w:r>
          <w:r w:rsidRPr="009C5E3E" w:rsidDel="000725A2">
            <w:rPr>
              <w:rFonts w:eastAsia="DengXian"/>
            </w:rPr>
            <w:fldChar w:fldCharType="end"/>
          </w:r>
        </w:del>
        <w:bookmarkStart w:id="9089" w:name="_Toc508717195"/>
        <w:bookmarkStart w:id="9090" w:name="_Toc37260540"/>
        <w:bookmarkStart w:id="9091" w:name="_Toc37267928"/>
        <w:bookmarkStart w:id="9092" w:name="_Toc44712535"/>
        <w:bookmarkStart w:id="9093" w:name="_Toc45893847"/>
        <w:bookmarkStart w:id="9094" w:name="_Toc53178553"/>
        <w:bookmarkStart w:id="9095" w:name="_Toc53179004"/>
        <w:bookmarkStart w:id="9096" w:name="_Toc61179252"/>
        <w:bookmarkStart w:id="9097" w:name="_Toc61179722"/>
        <w:bookmarkStart w:id="9098" w:name="_Toc67917024"/>
        <w:bookmarkStart w:id="9099" w:name="_Toc74663645"/>
        <w:bookmarkStart w:id="9100" w:name="_Toc82622188"/>
        <w:bookmarkStart w:id="9101" w:name="_Toc90423035"/>
        <w:bookmarkStart w:id="9102" w:name="_Toc106783239"/>
        <w:bookmarkStart w:id="9103" w:name="_Toc107312131"/>
        <w:bookmarkStart w:id="9104" w:name="_Toc107419715"/>
        <w:bookmarkStart w:id="9105" w:name="_Toc107475352"/>
        <w:bookmarkStart w:id="9106" w:name="_Toc114255945"/>
        <w:bookmarkStart w:id="9107" w:name="_Toc115186625"/>
        <w:r>
          <w:rPr>
            <w:rFonts w:ascii="Arial" w:eastAsia="DengXian" w:hAnsi="Arial"/>
            <w:noProof/>
            <w:sz w:val="36"/>
          </w:rPr>
          <w:t>D.3</w:t>
        </w:r>
        <w:r w:rsidRPr="009C5E3E">
          <w:rPr>
            <w:rFonts w:ascii="Arial" w:eastAsia="DengXian" w:hAnsi="Arial"/>
            <w:noProof/>
            <w:sz w:val="36"/>
          </w:rPr>
          <w:tab/>
          <w:t>Moving propagation conditions</w:t>
        </w:r>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ins>
    </w:p>
    <w:p w14:paraId="3F39DAEF" w14:textId="77777777" w:rsidR="005D74BC" w:rsidRPr="009C5E3E" w:rsidRDefault="005D74BC" w:rsidP="005D74BC">
      <w:pPr>
        <w:rPr>
          <w:ins w:id="9108" w:author="Huawei" w:date="2022-11-28T23:35:00Z"/>
          <w:rFonts w:eastAsia="DengXian" w:cs="v5.0.0"/>
        </w:rPr>
      </w:pPr>
      <w:bookmarkStart w:id="9109" w:name="_MON_987703773"/>
      <w:bookmarkStart w:id="9110" w:name="_MON_989248841"/>
      <w:bookmarkStart w:id="9111" w:name="_MON_1280167238"/>
      <w:bookmarkStart w:id="9112" w:name="_MON_1280167446"/>
      <w:bookmarkStart w:id="9113" w:name="_MON_1280167494"/>
      <w:bookmarkStart w:id="9114" w:name="_MON_987700724"/>
      <w:bookmarkStart w:id="9115" w:name="_MON_987701350"/>
      <w:bookmarkStart w:id="9116" w:name="_MON_987701393"/>
      <w:bookmarkStart w:id="9117" w:name="_MON_987701529"/>
      <w:bookmarkStart w:id="9118" w:name="_MON_987701557"/>
      <w:bookmarkStart w:id="9119" w:name="_MON_987701658"/>
      <w:bookmarkStart w:id="9120" w:name="_MON_987701769"/>
      <w:bookmarkStart w:id="9121" w:name="_MON_987702060"/>
      <w:bookmarkStart w:id="9122" w:name="_MON_987702611"/>
      <w:bookmarkStart w:id="9123" w:name="_MON_987703631"/>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ins w:id="9124" w:author="Huawei" w:date="2022-11-28T23:35:00Z">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ins>
    </w:p>
    <w:bookmarkStart w:id="9125" w:name="_MON_987703744"/>
    <w:bookmarkEnd w:id="9125"/>
    <w:p w14:paraId="2990C9C8" w14:textId="77777777" w:rsidR="005D74BC" w:rsidRPr="009C5E3E" w:rsidRDefault="005D74BC" w:rsidP="005D74BC">
      <w:pPr>
        <w:keepNext/>
        <w:keepLines/>
        <w:spacing w:before="60"/>
        <w:jc w:val="center"/>
        <w:rPr>
          <w:ins w:id="9126" w:author="Huawei" w:date="2022-11-28T23:35:00Z"/>
          <w:rFonts w:ascii="Arial" w:eastAsia="DengXian" w:hAnsi="Arial"/>
          <w:b/>
        </w:rPr>
      </w:pPr>
      <w:ins w:id="9127" w:author="Huawei" w:date="2022-11-28T23:35:00Z">
        <w:r w:rsidRPr="009C5E3E">
          <w:rPr>
            <w:rFonts w:ascii="Arial" w:eastAsia="DengXian" w:hAnsi="Arial"/>
            <w:b/>
          </w:rPr>
          <w:object w:dxaOrig="4317" w:dyaOrig="2878" w14:anchorId="72BAE475">
            <v:shape id="_x0000_i1056" type="#_x0000_t75" style="width:267.1pt;height:111.6pt" o:ole="" fillcolor="window">
              <v:imagedata r:id="rId95" o:title=""/>
            </v:shape>
            <o:OLEObject Type="Embed" ProgID="Word.Picture.8" ShapeID="_x0000_i1056" DrawAspect="Content" ObjectID="_1733657158" r:id="rId96"/>
          </w:object>
        </w:r>
      </w:ins>
    </w:p>
    <w:p w14:paraId="3299D805" w14:textId="77777777" w:rsidR="005D74BC" w:rsidRPr="009C5E3E" w:rsidRDefault="005D74BC" w:rsidP="005D74BC">
      <w:pPr>
        <w:keepLines/>
        <w:spacing w:after="240"/>
        <w:jc w:val="center"/>
        <w:rPr>
          <w:ins w:id="9128" w:author="Huawei" w:date="2022-11-28T23:35:00Z"/>
          <w:rFonts w:ascii="Arial" w:eastAsia="DengXian" w:hAnsi="Arial" w:cs="v5.0.0"/>
          <w:b/>
        </w:rPr>
      </w:pPr>
      <w:ins w:id="9129" w:author="Huawei" w:date="2022-11-28T23:35:00Z">
        <w:r w:rsidRPr="009C5E3E">
          <w:rPr>
            <w:rFonts w:ascii="Arial" w:eastAsia="DengXian" w:hAnsi="Arial"/>
            <w:b/>
          </w:rPr>
          <w:t xml:space="preserve">Figure </w:t>
        </w:r>
        <w:r>
          <w:rPr>
            <w:rFonts w:ascii="Arial" w:eastAsia="DengXian" w:hAnsi="Arial"/>
            <w:b/>
          </w:rPr>
          <w:t>D.3</w:t>
        </w:r>
        <w:r w:rsidRPr="009C5E3E">
          <w:rPr>
            <w:rFonts w:ascii="Arial" w:eastAsia="DengXian" w:hAnsi="Arial"/>
            <w:b/>
          </w:rPr>
          <w:t>-1: Moving propagation conditions</w:t>
        </w:r>
      </w:ins>
    </w:p>
    <w:p w14:paraId="530113E7" w14:textId="77777777" w:rsidR="005D74BC" w:rsidRPr="009C5E3E" w:rsidRDefault="005D74BC" w:rsidP="005D74BC">
      <w:pPr>
        <w:keepLines/>
        <w:tabs>
          <w:tab w:val="center" w:pos="4536"/>
          <w:tab w:val="right" w:pos="9072"/>
        </w:tabs>
        <w:rPr>
          <w:ins w:id="9130" w:author="Huawei" w:date="2022-11-28T23:35:00Z"/>
          <w:rFonts w:eastAsia="DengXian"/>
          <w:noProof/>
        </w:rPr>
      </w:pPr>
      <w:ins w:id="9131" w:author="Huawei" w:date="2022-11-28T23:35:00Z">
        <w:r w:rsidRPr="009C5E3E">
          <w:rPr>
            <w:rFonts w:eastAsia="DengXian"/>
            <w:noProof/>
          </w:rPr>
          <w:tab/>
        </w:r>
      </w:ins>
      <w:ins w:id="9132" w:author="Huawei" w:date="2022-11-28T23:35:00Z">
        <w:r w:rsidRPr="009C5E3E">
          <w:rPr>
            <w:rFonts w:eastAsia="DengXian"/>
            <w:noProof/>
            <w:position w:val="-24"/>
          </w:rPr>
          <w:object w:dxaOrig="1920" w:dyaOrig="620" w14:anchorId="06DB4FBF">
            <v:shape id="_x0000_i1057" type="#_x0000_t75" style="width:97.2pt;height:30.95pt" o:ole="">
              <v:imagedata r:id="rId97" o:title=""/>
            </v:shape>
            <o:OLEObject Type="Embed" ProgID="Equation.3" ShapeID="_x0000_i1057" DrawAspect="Content" ObjectID="_1733657159" r:id="rId98"/>
          </w:object>
        </w:r>
      </w:ins>
      <w:ins w:id="9133" w:author="Huawei" w:date="2022-11-28T23:35:00Z">
        <w:r w:rsidRPr="009C5E3E">
          <w:rPr>
            <w:rFonts w:eastAsia="DengXian"/>
            <w:noProof/>
          </w:rPr>
          <w:tab/>
          <w:t>(</w:t>
        </w:r>
        <w:r>
          <w:rPr>
            <w:rFonts w:eastAsia="DengXian"/>
            <w:noProof/>
          </w:rPr>
          <w:t>D.</w:t>
        </w:r>
        <w:r w:rsidRPr="009C5E3E">
          <w:rPr>
            <w:rFonts w:eastAsia="DengXian"/>
            <w:noProof/>
          </w:rPr>
          <w:t>4-1)</w:t>
        </w:r>
      </w:ins>
    </w:p>
    <w:p w14:paraId="6B6567D2" w14:textId="77777777" w:rsidR="005D74BC" w:rsidRPr="009C5E3E" w:rsidRDefault="005D74BC" w:rsidP="005D74BC">
      <w:pPr>
        <w:keepNext/>
        <w:keepLines/>
        <w:spacing w:before="60"/>
        <w:jc w:val="center"/>
        <w:rPr>
          <w:ins w:id="9134" w:author="Huawei" w:date="2022-11-28T23:35:00Z"/>
          <w:rFonts w:ascii="Arial" w:eastAsia="DengXian" w:hAnsi="Arial"/>
          <w:b/>
        </w:rPr>
      </w:pPr>
      <w:ins w:id="9135" w:author="Huawei" w:date="2022-11-28T23:35:00Z">
        <w:r w:rsidRPr="009C5E3E">
          <w:rPr>
            <w:rFonts w:ascii="Arial" w:eastAsia="DengXian" w:hAnsi="Arial"/>
            <w:b/>
          </w:rPr>
          <w:t xml:space="preserve">Table </w:t>
        </w:r>
        <w:r>
          <w:rPr>
            <w:rFonts w:ascii="Arial" w:eastAsia="DengXian" w:hAnsi="Arial"/>
            <w:b/>
          </w:rPr>
          <w:t>D.3</w:t>
        </w:r>
        <w:r w:rsidRPr="009C5E3E">
          <w:rPr>
            <w:rFonts w:ascii="Arial" w:eastAsia="DengXian" w:hAnsi="Arial"/>
            <w:b/>
          </w:rPr>
          <w:t>-1: Parameters for UL timing adjustment</w:t>
        </w:r>
      </w:ins>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ins w:id="9136" w:author="Huawei" w:date="2022-11-28T23:35:00Z"/>
        </w:trPr>
        <w:tc>
          <w:tcPr>
            <w:tcW w:w="1975" w:type="dxa"/>
          </w:tcPr>
          <w:p w14:paraId="2C4CDA80" w14:textId="77777777" w:rsidR="005D74BC" w:rsidRPr="009C5E3E" w:rsidRDefault="005D74BC" w:rsidP="005F7560">
            <w:pPr>
              <w:keepNext/>
              <w:keepLines/>
              <w:spacing w:after="0"/>
              <w:jc w:val="center"/>
              <w:rPr>
                <w:ins w:id="9137" w:author="Huawei" w:date="2022-11-28T23:35:00Z"/>
                <w:rFonts w:ascii="Arial" w:eastAsia="DengXian" w:hAnsi="Arial"/>
                <w:b/>
                <w:sz w:val="18"/>
              </w:rPr>
            </w:pPr>
            <w:ins w:id="9138" w:author="Huawei" w:date="2022-11-28T23:35:00Z">
              <w:r w:rsidRPr="009C5E3E">
                <w:rPr>
                  <w:rFonts w:ascii="Arial" w:eastAsia="DengXian" w:hAnsi="Arial"/>
                  <w:b/>
                  <w:sz w:val="18"/>
                  <w:lang w:eastAsia="en-GB"/>
                </w:rPr>
                <w:t>Parameter</w:t>
              </w:r>
            </w:ins>
          </w:p>
        </w:tc>
        <w:tc>
          <w:tcPr>
            <w:tcW w:w="2520" w:type="dxa"/>
          </w:tcPr>
          <w:p w14:paraId="1B673A0B" w14:textId="77777777" w:rsidR="005D74BC" w:rsidRPr="009C5E3E" w:rsidRDefault="005D74BC" w:rsidP="005F7560">
            <w:pPr>
              <w:keepNext/>
              <w:keepLines/>
              <w:spacing w:after="0"/>
              <w:jc w:val="center"/>
              <w:rPr>
                <w:ins w:id="9139" w:author="Huawei" w:date="2022-11-28T23:35:00Z"/>
                <w:rFonts w:ascii="Arial" w:eastAsia="DengXian" w:hAnsi="Arial"/>
                <w:b/>
                <w:sz w:val="18"/>
                <w:lang w:eastAsia="zh-CN"/>
              </w:rPr>
            </w:pPr>
            <w:ins w:id="9140" w:author="Huawei" w:date="2022-11-28T23:35:00Z">
              <w:r w:rsidRPr="009C5E3E">
                <w:rPr>
                  <w:rFonts w:ascii="Arial" w:eastAsia="DengXian" w:hAnsi="Arial"/>
                  <w:b/>
                  <w:sz w:val="18"/>
                  <w:lang w:eastAsia="zh-CN"/>
                </w:rPr>
                <w:t>Scenario X</w:t>
              </w:r>
            </w:ins>
          </w:p>
        </w:tc>
      </w:tr>
      <w:tr w:rsidR="005D74BC" w:rsidRPr="009C5E3E" w14:paraId="274DCFEC" w14:textId="77777777" w:rsidTr="005F7560">
        <w:trPr>
          <w:jc w:val="center"/>
          <w:ins w:id="9141" w:author="Huawei" w:date="2022-11-28T23:35:00Z"/>
        </w:trPr>
        <w:tc>
          <w:tcPr>
            <w:tcW w:w="1975" w:type="dxa"/>
          </w:tcPr>
          <w:p w14:paraId="10C2EE9F" w14:textId="77777777" w:rsidR="005D74BC" w:rsidRPr="009C5E3E" w:rsidRDefault="005D74BC" w:rsidP="005F7560">
            <w:pPr>
              <w:keepNext/>
              <w:keepLines/>
              <w:spacing w:after="0"/>
              <w:jc w:val="center"/>
              <w:rPr>
                <w:ins w:id="9142" w:author="Huawei" w:date="2022-11-28T23:35:00Z"/>
                <w:rFonts w:ascii="Arial" w:eastAsia="DengXian" w:hAnsi="Arial"/>
                <w:sz w:val="18"/>
              </w:rPr>
            </w:pPr>
            <w:ins w:id="9143" w:author="Huawei" w:date="2022-11-28T23:35:00Z">
              <w:r w:rsidRPr="009C5E3E">
                <w:rPr>
                  <w:rFonts w:ascii="Arial" w:eastAsia="DengXian" w:hAnsi="Arial"/>
                  <w:sz w:val="18"/>
                  <w:lang w:eastAsia="en-GB"/>
                </w:rPr>
                <w:t>Channel model</w:t>
              </w:r>
            </w:ins>
          </w:p>
        </w:tc>
        <w:tc>
          <w:tcPr>
            <w:tcW w:w="2520" w:type="dxa"/>
          </w:tcPr>
          <w:p w14:paraId="2149167E" w14:textId="77777777" w:rsidR="005D74BC" w:rsidRPr="00B939A5" w:rsidRDefault="005D74BC" w:rsidP="005F7560">
            <w:pPr>
              <w:keepNext/>
              <w:keepLines/>
              <w:spacing w:after="0"/>
              <w:jc w:val="center"/>
              <w:rPr>
                <w:ins w:id="9144" w:author="Huawei" w:date="2022-11-28T23:35:00Z"/>
                <w:rFonts w:ascii="Arial" w:eastAsia="DengXian" w:hAnsi="Arial"/>
                <w:sz w:val="18"/>
                <w:lang w:eastAsia="zh-CN" w:bidi="hi-IN"/>
              </w:rPr>
            </w:pPr>
            <w:ins w:id="9145" w:author="Huawei" w:date="2022-11-28T23:35:00Z">
              <w:r w:rsidRPr="00B939A5">
                <w:rPr>
                  <w:rFonts w:ascii="Arial" w:eastAsia="DengXian" w:hAnsi="Arial"/>
                  <w:sz w:val="18"/>
                  <w:lang w:eastAsia="zh-CN" w:bidi="hi-IN"/>
                </w:rPr>
                <w:t>Stationary UE: AWGN</w:t>
              </w:r>
            </w:ins>
          </w:p>
          <w:p w14:paraId="0BF09341" w14:textId="77777777" w:rsidR="005D74BC" w:rsidRPr="009C5E3E" w:rsidRDefault="005D74BC" w:rsidP="005F7560">
            <w:pPr>
              <w:keepNext/>
              <w:keepLines/>
              <w:spacing w:after="0"/>
              <w:jc w:val="center"/>
              <w:rPr>
                <w:ins w:id="9146" w:author="Huawei" w:date="2022-11-28T23:35:00Z"/>
                <w:rFonts w:ascii="Arial" w:eastAsia="DengXian" w:hAnsi="Arial"/>
                <w:sz w:val="18"/>
                <w:lang w:eastAsia="zh-CN" w:bidi="hi-IN"/>
              </w:rPr>
            </w:pPr>
            <w:ins w:id="9147" w:author="Huawei" w:date="2022-11-28T23:35:00Z">
              <w:r w:rsidRPr="00B939A5">
                <w:rPr>
                  <w:rFonts w:ascii="Arial" w:eastAsia="DengXian" w:hAnsi="Arial"/>
                  <w:sz w:val="18"/>
                  <w:lang w:eastAsia="zh-CN" w:bidi="hi-IN"/>
                </w:rPr>
                <w:t>Moving UE: NTN-TDLA100-200 Low</w:t>
              </w:r>
            </w:ins>
          </w:p>
        </w:tc>
      </w:tr>
      <w:tr w:rsidR="005D74BC" w:rsidRPr="009C5E3E" w14:paraId="32FB45F3" w14:textId="77777777" w:rsidTr="005F7560">
        <w:trPr>
          <w:jc w:val="center"/>
          <w:ins w:id="9148" w:author="Huawei" w:date="2022-11-28T23:35:00Z"/>
        </w:trPr>
        <w:tc>
          <w:tcPr>
            <w:tcW w:w="1975" w:type="dxa"/>
          </w:tcPr>
          <w:p w14:paraId="6F2E6A1F" w14:textId="77777777" w:rsidR="005D74BC" w:rsidRPr="009C5E3E" w:rsidRDefault="005D74BC" w:rsidP="005F7560">
            <w:pPr>
              <w:keepNext/>
              <w:keepLines/>
              <w:spacing w:after="0"/>
              <w:jc w:val="center"/>
              <w:rPr>
                <w:ins w:id="9149" w:author="Huawei" w:date="2022-11-28T23:35:00Z"/>
                <w:rFonts w:ascii="Arial" w:eastAsia="DengXian" w:hAnsi="Arial"/>
                <w:sz w:val="18"/>
              </w:rPr>
            </w:pPr>
            <w:ins w:id="9150" w:author="Huawei" w:date="2022-11-28T23:35:00Z">
              <w:r w:rsidRPr="009C5E3E">
                <w:rPr>
                  <w:rFonts w:ascii="Arial" w:eastAsia="DengXian" w:hAnsi="Arial"/>
                  <w:sz w:val="18"/>
                  <w:lang w:eastAsia="en-GB"/>
                </w:rPr>
                <w:t>UE speed</w:t>
              </w:r>
            </w:ins>
          </w:p>
        </w:tc>
        <w:tc>
          <w:tcPr>
            <w:tcW w:w="2520" w:type="dxa"/>
          </w:tcPr>
          <w:p w14:paraId="62AA1BD9" w14:textId="77777777" w:rsidR="005D74BC" w:rsidRPr="009C5E3E" w:rsidRDefault="005D74BC" w:rsidP="005F7560">
            <w:pPr>
              <w:keepNext/>
              <w:keepLines/>
              <w:spacing w:after="0"/>
              <w:jc w:val="center"/>
              <w:rPr>
                <w:ins w:id="9151" w:author="Huawei" w:date="2022-11-28T23:35:00Z"/>
                <w:rFonts w:ascii="Arial" w:eastAsia="DengXian" w:hAnsi="Arial"/>
                <w:sz w:val="18"/>
                <w:lang w:eastAsia="zh-CN"/>
              </w:rPr>
            </w:pPr>
            <w:ins w:id="9152" w:author="Huawei" w:date="2022-11-28T23:35:00Z">
              <w:r w:rsidRPr="009C5E3E">
                <w:rPr>
                  <w:rFonts w:ascii="Arial" w:eastAsia="DengXian" w:hAnsi="Arial"/>
                  <w:sz w:val="18"/>
                  <w:lang w:eastAsia="zh-CN"/>
                </w:rPr>
                <w:t>120 km/h</w:t>
              </w:r>
            </w:ins>
          </w:p>
        </w:tc>
      </w:tr>
      <w:tr w:rsidR="005D74BC" w:rsidRPr="009C5E3E" w14:paraId="721D01BA" w14:textId="77777777" w:rsidTr="005F7560">
        <w:trPr>
          <w:jc w:val="center"/>
          <w:ins w:id="9153" w:author="Huawei" w:date="2022-11-28T23:35:00Z"/>
        </w:trPr>
        <w:tc>
          <w:tcPr>
            <w:tcW w:w="1975" w:type="dxa"/>
          </w:tcPr>
          <w:p w14:paraId="6CB74741" w14:textId="77777777" w:rsidR="005D74BC" w:rsidRPr="009C5E3E" w:rsidRDefault="005D74BC" w:rsidP="005F7560">
            <w:pPr>
              <w:keepNext/>
              <w:keepLines/>
              <w:spacing w:after="0"/>
              <w:jc w:val="center"/>
              <w:rPr>
                <w:ins w:id="9154" w:author="Huawei" w:date="2022-11-28T23:35:00Z"/>
                <w:rFonts w:ascii="Arial" w:eastAsia="DengXian" w:hAnsi="Arial"/>
                <w:sz w:val="18"/>
                <w:lang w:eastAsia="en-GB"/>
              </w:rPr>
            </w:pPr>
            <w:ins w:id="9155" w:author="Huawei" w:date="2022-11-28T23:35:00Z">
              <w:r w:rsidRPr="009C5E3E">
                <w:rPr>
                  <w:rFonts w:ascii="Arial" w:eastAsia="DengXian" w:hAnsi="Arial"/>
                  <w:sz w:val="18"/>
                  <w:lang w:eastAsia="en-GB"/>
                </w:rPr>
                <w:t>CP length</w:t>
              </w:r>
            </w:ins>
          </w:p>
        </w:tc>
        <w:tc>
          <w:tcPr>
            <w:tcW w:w="2520" w:type="dxa"/>
          </w:tcPr>
          <w:p w14:paraId="4E35697F" w14:textId="77777777" w:rsidR="005D74BC" w:rsidRPr="009C5E3E" w:rsidRDefault="005D74BC" w:rsidP="005F7560">
            <w:pPr>
              <w:keepNext/>
              <w:keepLines/>
              <w:spacing w:after="0"/>
              <w:jc w:val="center"/>
              <w:rPr>
                <w:ins w:id="9156" w:author="Huawei" w:date="2022-11-28T23:35:00Z"/>
                <w:rFonts w:ascii="Arial" w:eastAsia="DengXian" w:hAnsi="Arial"/>
                <w:sz w:val="18"/>
                <w:lang w:eastAsia="zh-CN"/>
              </w:rPr>
            </w:pPr>
            <w:ins w:id="9157" w:author="Huawei" w:date="2022-11-28T23:35:00Z">
              <w:r w:rsidRPr="009C5E3E">
                <w:rPr>
                  <w:rFonts w:ascii="Arial" w:eastAsia="DengXian" w:hAnsi="Arial"/>
                  <w:sz w:val="18"/>
                  <w:lang w:eastAsia="zh-CN"/>
                </w:rPr>
                <w:t>Normal</w:t>
              </w:r>
            </w:ins>
          </w:p>
        </w:tc>
      </w:tr>
      <w:tr w:rsidR="005D74BC" w:rsidRPr="009C5E3E" w14:paraId="741AB2F8" w14:textId="77777777" w:rsidTr="005F7560">
        <w:trPr>
          <w:jc w:val="center"/>
          <w:ins w:id="9158" w:author="Huawei" w:date="2022-11-28T23:35:00Z"/>
        </w:trPr>
        <w:tc>
          <w:tcPr>
            <w:tcW w:w="1975" w:type="dxa"/>
          </w:tcPr>
          <w:p w14:paraId="5DD83F8B" w14:textId="77777777" w:rsidR="005D74BC" w:rsidRPr="009C5E3E" w:rsidRDefault="005D74BC" w:rsidP="005F7560">
            <w:pPr>
              <w:keepNext/>
              <w:keepLines/>
              <w:spacing w:after="0"/>
              <w:jc w:val="center"/>
              <w:rPr>
                <w:ins w:id="9159" w:author="Huawei" w:date="2022-11-28T23:35:00Z"/>
                <w:rFonts w:ascii="Arial" w:eastAsia="DengXian" w:hAnsi="Arial"/>
                <w:sz w:val="18"/>
                <w:lang w:eastAsia="en-GB"/>
              </w:rPr>
            </w:pPr>
            <w:ins w:id="9160" w:author="Huawei" w:date="2022-11-28T23:35:00Z">
              <w:r w:rsidRPr="009C5E3E">
                <w:rPr>
                  <w:rFonts w:ascii="Arial" w:eastAsia="DengXian" w:hAnsi="Arial"/>
                  <w:sz w:val="18"/>
                  <w:lang w:eastAsia="en-GB"/>
                </w:rPr>
                <w:t>A</w:t>
              </w:r>
            </w:ins>
          </w:p>
        </w:tc>
        <w:tc>
          <w:tcPr>
            <w:tcW w:w="2520" w:type="dxa"/>
          </w:tcPr>
          <w:p w14:paraId="4C0AA4D1" w14:textId="77777777" w:rsidR="005D74BC" w:rsidRPr="00B939A5" w:rsidRDefault="005D74BC" w:rsidP="005F7560">
            <w:pPr>
              <w:keepLines/>
              <w:spacing w:after="0"/>
              <w:jc w:val="center"/>
              <w:rPr>
                <w:ins w:id="9161" w:author="Huawei" w:date="2022-11-28T23:35:00Z"/>
                <w:rFonts w:ascii="Arial" w:hAnsi="Arial" w:cs="Arial"/>
                <w:sz w:val="18"/>
                <w:lang w:eastAsia="en-GB"/>
              </w:rPr>
            </w:pPr>
            <w:ins w:id="9162" w:author="Huawei" w:date="2022-11-28T23:35:00Z">
              <w:r w:rsidRPr="00B939A5">
                <w:rPr>
                  <w:rFonts w:ascii="Arial" w:hAnsi="Arial" w:cs="Arial"/>
                  <w:sz w:val="18"/>
                  <w:lang w:eastAsia="zh-CN"/>
                </w:rPr>
                <w:t>15 kHz: 10 u</w:t>
              </w:r>
              <w:r w:rsidRPr="00B939A5">
                <w:rPr>
                  <w:rFonts w:ascii="Arial" w:hAnsi="Arial" w:cs="Arial"/>
                  <w:sz w:val="18"/>
                  <w:lang w:eastAsia="en-GB"/>
                </w:rPr>
                <w:t>s</w:t>
              </w:r>
            </w:ins>
          </w:p>
          <w:p w14:paraId="4F61C04A" w14:textId="77777777" w:rsidR="005D74BC" w:rsidRPr="009C5E3E" w:rsidRDefault="005D74BC" w:rsidP="005F7560">
            <w:pPr>
              <w:keepNext/>
              <w:keepLines/>
              <w:spacing w:after="0"/>
              <w:jc w:val="center"/>
              <w:rPr>
                <w:ins w:id="9163" w:author="Huawei" w:date="2022-11-28T23:35:00Z"/>
                <w:rFonts w:ascii="Arial" w:eastAsia="DengXian" w:hAnsi="Arial"/>
                <w:sz w:val="18"/>
                <w:lang w:eastAsia="zh-CN"/>
              </w:rPr>
            </w:pPr>
            <w:ins w:id="9164" w:author="Huawei" w:date="2022-11-28T23:35:00Z">
              <w:r w:rsidRPr="00B939A5">
                <w:rPr>
                  <w:rFonts w:ascii="Arial" w:eastAsia="SimSun" w:hAnsi="Arial" w:cs="Arial"/>
                  <w:sz w:val="18"/>
                  <w:lang w:eastAsia="en-GB"/>
                </w:rPr>
                <w:t>30 kHz: 5 us</w:t>
              </w:r>
            </w:ins>
          </w:p>
        </w:tc>
      </w:tr>
      <w:tr w:rsidR="005D74BC" w:rsidRPr="009C5E3E" w14:paraId="39B241CE" w14:textId="77777777" w:rsidTr="005F7560">
        <w:trPr>
          <w:jc w:val="center"/>
          <w:ins w:id="9165" w:author="Huawei" w:date="2022-11-28T23:35:00Z"/>
        </w:trPr>
        <w:tc>
          <w:tcPr>
            <w:tcW w:w="1975" w:type="dxa"/>
          </w:tcPr>
          <w:p w14:paraId="3F50B700" w14:textId="77777777" w:rsidR="005D74BC" w:rsidRPr="009C5E3E" w:rsidRDefault="005D74BC" w:rsidP="005F7560">
            <w:pPr>
              <w:keepNext/>
              <w:keepLines/>
              <w:spacing w:after="0"/>
              <w:jc w:val="center"/>
              <w:rPr>
                <w:ins w:id="9166" w:author="Huawei" w:date="2022-11-28T23:35:00Z"/>
                <w:rFonts w:ascii="Arial" w:eastAsia="DengXian" w:hAnsi="Arial"/>
                <w:sz w:val="18"/>
                <w:lang w:eastAsia="en-GB"/>
              </w:rPr>
            </w:pPr>
            <w:ins w:id="9167" w:author="Huawei" w:date="2022-11-28T23:35:00Z">
              <w:r w:rsidRPr="009C5E3E">
                <w:rPr>
                  <w:rFonts w:ascii="Symbol" w:eastAsia="DengXian" w:hAnsi="Symbol"/>
                  <w:sz w:val="18"/>
                  <w:lang w:eastAsia="en-GB"/>
                </w:rPr>
                <w:t></w:t>
              </w:r>
              <w:r w:rsidRPr="009C5E3E">
                <w:rPr>
                  <w:rFonts w:ascii="Symbol" w:eastAsia="DengXian" w:hAnsi="Symbol"/>
                  <w:sz w:val="18"/>
                  <w:lang w:eastAsia="en-GB"/>
                </w:rPr>
                <w:t></w:t>
              </w:r>
            </w:ins>
          </w:p>
        </w:tc>
        <w:tc>
          <w:tcPr>
            <w:tcW w:w="2520" w:type="dxa"/>
          </w:tcPr>
          <w:p w14:paraId="16894BDA" w14:textId="77777777" w:rsidR="005D74BC" w:rsidRPr="009C5E3E" w:rsidRDefault="005D74BC" w:rsidP="005F7560">
            <w:pPr>
              <w:keepNext/>
              <w:keepLines/>
              <w:spacing w:after="0"/>
              <w:jc w:val="center"/>
              <w:rPr>
                <w:ins w:id="9168" w:author="Huawei" w:date="2022-11-28T23:35:00Z"/>
                <w:rFonts w:ascii="Arial" w:eastAsia="DengXian" w:hAnsi="Arial"/>
                <w:sz w:val="18"/>
                <w:vertAlign w:val="superscript"/>
                <w:lang w:eastAsia="en-GB"/>
              </w:rPr>
            </w:pPr>
            <w:ins w:id="9169" w:author="Huawei" w:date="2022-11-28T23:35:00Z">
              <w:r w:rsidRPr="009C5E3E">
                <w:rPr>
                  <w:rFonts w:ascii="Arial" w:eastAsia="DengXian" w:hAnsi="Arial"/>
                  <w:sz w:val="18"/>
                  <w:lang w:eastAsia="en-GB"/>
                </w:rPr>
                <w:t>15 kHz: 0.04 s</w:t>
              </w:r>
              <w:r w:rsidRPr="009C5E3E">
                <w:rPr>
                  <w:rFonts w:ascii="Arial" w:eastAsia="DengXian" w:hAnsi="Arial"/>
                  <w:sz w:val="18"/>
                  <w:vertAlign w:val="superscript"/>
                  <w:lang w:eastAsia="en-GB"/>
                </w:rPr>
                <w:t>-1</w:t>
              </w:r>
            </w:ins>
          </w:p>
          <w:p w14:paraId="2C2F9D4C" w14:textId="77777777" w:rsidR="005D74BC" w:rsidRPr="009C5E3E" w:rsidRDefault="005D74BC" w:rsidP="005F7560">
            <w:pPr>
              <w:keepNext/>
              <w:keepLines/>
              <w:spacing w:after="0"/>
              <w:jc w:val="center"/>
              <w:rPr>
                <w:ins w:id="9170" w:author="Huawei" w:date="2022-11-28T23:35:00Z"/>
                <w:rFonts w:ascii="Arial" w:eastAsia="DengXian" w:hAnsi="Arial"/>
                <w:sz w:val="18"/>
                <w:lang w:eastAsia="en-GB"/>
              </w:rPr>
            </w:pPr>
            <w:ins w:id="9171" w:author="Huawei" w:date="2022-11-28T23:35:00Z">
              <w:r w:rsidRPr="009C5E3E">
                <w:rPr>
                  <w:rFonts w:ascii="Arial" w:eastAsia="DengXian" w:hAnsi="Arial"/>
                  <w:sz w:val="18"/>
                  <w:lang w:eastAsia="en-GB"/>
                </w:rPr>
                <w:t>30 kHz: 0.08 s</w:t>
              </w:r>
              <w:r w:rsidRPr="009C5E3E">
                <w:rPr>
                  <w:rFonts w:ascii="Arial" w:eastAsia="DengXian" w:hAnsi="Arial"/>
                  <w:sz w:val="18"/>
                  <w:vertAlign w:val="superscript"/>
                  <w:lang w:eastAsia="en-GB"/>
                </w:rPr>
                <w:t>-1</w:t>
              </w:r>
            </w:ins>
          </w:p>
        </w:tc>
      </w:tr>
    </w:tbl>
    <w:p w14:paraId="06934379" w14:textId="77777777" w:rsidR="005D74BC" w:rsidRDefault="005D74BC" w:rsidP="005D74BC">
      <w:pPr>
        <w:rPr>
          <w:ins w:id="9172" w:author="Huawei" w:date="2022-11-29T00:03:00Z"/>
          <w:highlight w:val="yellow"/>
          <w:lang w:val="nb-NO" w:eastAsia="en-GB"/>
        </w:rPr>
      </w:pPr>
    </w:p>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383129D" w:rsidR="00054A22" w:rsidRPr="00235394" w:rsidRDefault="00080512" w:rsidP="00FD0493">
      <w:pPr>
        <w:pStyle w:val="Heading8"/>
      </w:pPr>
      <w:bookmarkStart w:id="9173" w:name="_Toc104311140"/>
      <w:bookmarkStart w:id="9174" w:name="_Toc106126841"/>
      <w:bookmarkStart w:id="9175" w:name="_Toc106177154"/>
      <w:bookmarkStart w:id="9176" w:name="_Toc114242322"/>
      <w:bookmarkStart w:id="9177" w:name="_Toc123044342"/>
      <w:r w:rsidRPr="00047AD5">
        <w:lastRenderedPageBreak/>
        <w:t xml:space="preserve">Annex </w:t>
      </w:r>
      <w:del w:id="9178" w:author="MCC" w:date="2022-12-27T14:12:00Z">
        <w:r w:rsidR="00F17542" w:rsidDel="005D74BC">
          <w:delText>D</w:delText>
        </w:r>
        <w:r w:rsidRPr="00047AD5" w:rsidDel="005D74BC">
          <w:delText xml:space="preserve"> </w:delText>
        </w:r>
      </w:del>
      <w:ins w:id="9179" w:author="MCC" w:date="2022-12-27T14:12:00Z">
        <w:r w:rsidR="005D74BC">
          <w:t>E</w:t>
        </w:r>
        <w:r w:rsidR="005D74BC" w:rsidRPr="00047AD5">
          <w:t xml:space="preserve"> </w:t>
        </w:r>
      </w:ins>
      <w:r w:rsidRPr="00047AD5">
        <w:t>(informative):</w:t>
      </w:r>
      <w:r w:rsidRPr="00047AD5">
        <w:br/>
        <w:t>Change history</w:t>
      </w:r>
      <w:bookmarkStart w:id="9180" w:name="historyclause"/>
      <w:bookmarkEnd w:id="9173"/>
      <w:bookmarkEnd w:id="9174"/>
      <w:bookmarkEnd w:id="9175"/>
      <w:bookmarkEnd w:id="9176"/>
      <w:bookmarkEnd w:id="9177"/>
      <w:bookmarkEnd w:id="9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18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ins w:id="9182" w:author="MCC" w:date="2022-12-14T15:11:00Z">
              <w:r>
                <w:rPr>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ins w:id="9183" w:author="MCC" w:date="2022-12-14T15:11:00Z">
              <w:r>
                <w:rPr>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ins w:id="9184" w:author="MCC" w:date="2022-12-14T15:11:00Z">
              <w:r w:rsidRPr="008D62DB">
                <w:rPr>
                  <w:sz w:val="16"/>
                  <w:szCs w:val="16"/>
                </w:rPr>
                <w:t>RP-223306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ins w:id="9185" w:author="MCC" w:date="2022-12-14T15:11:00Z">
              <w:r>
                <w:rPr>
                  <w:sz w:val="16"/>
                  <w:szCs w:val="16"/>
                </w:rPr>
                <w:t>00</w:t>
              </w:r>
            </w:ins>
            <w:ins w:id="9186" w:author="MCC" w:date="2022-12-14T15:12:00Z">
              <w:r>
                <w:rPr>
                  <w:sz w:val="16"/>
                  <w:szCs w:val="16"/>
                </w:rPr>
                <w:t>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ins w:id="9187" w:author="MCC" w:date="2022-12-14T15:12:00Z">
              <w:r>
                <w:rPr>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ins w:id="9188" w:author="MCC" w:date="2022-12-14T15:12:00Z">
              <w:r>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ins w:id="9189" w:author="MCC" w:date="2022-12-14T15:11:00Z">
              <w:r w:rsidRPr="008D62DB">
                <w:rPr>
                  <w:sz w:val="16"/>
                  <w:szCs w:val="16"/>
                </w:rPr>
                <w:t>Corrections to SAN TS 38.108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ins w:id="9190" w:author="MCC" w:date="2022-12-14T15:11:00Z">
              <w:r>
                <w:rPr>
                  <w:sz w:val="16"/>
                  <w:szCs w:val="16"/>
                  <w:lang w:eastAsia="zh-CN"/>
                </w:rPr>
                <w:t>17.2.0</w:t>
              </w:r>
            </w:ins>
          </w:p>
        </w:tc>
      </w:tr>
      <w:tr w:rsidR="002D2BDE" w:rsidRPr="002D5F79" w14:paraId="5537582D" w14:textId="77777777" w:rsidTr="002D2BDE">
        <w:trPr>
          <w:ins w:id="9191" w:author="MCC" w:date="2022-12-13T16:3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ins w:id="9192" w:author="MCC" w:date="2022-12-13T16:35:00Z"/>
                <w:sz w:val="16"/>
                <w:szCs w:val="16"/>
                <w:lang w:eastAsia="en-GB"/>
              </w:rPr>
            </w:pPr>
            <w:ins w:id="9193" w:author="MCC" w:date="2022-12-13T16:35:00Z">
              <w:r>
                <w:rPr>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ins w:id="9194" w:author="MCC" w:date="2022-12-13T16:35:00Z"/>
                <w:sz w:val="16"/>
                <w:szCs w:val="16"/>
                <w:lang w:eastAsia="en-GB"/>
              </w:rPr>
            </w:pPr>
            <w:ins w:id="9195" w:author="MCC" w:date="2022-12-13T16:35:00Z">
              <w:r>
                <w:rPr>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ins w:id="9196" w:author="MCC" w:date="2022-12-13T16:35:00Z"/>
                <w:sz w:val="16"/>
                <w:szCs w:val="16"/>
              </w:rPr>
            </w:pPr>
            <w:ins w:id="9197" w:author="MCC" w:date="2022-12-13T16:37:00Z">
              <w:r w:rsidRPr="002D2BDE">
                <w:rPr>
                  <w:sz w:val="16"/>
                  <w:szCs w:val="16"/>
                </w:rPr>
                <w:t>RP-223306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ins w:id="9198" w:author="MCC" w:date="2022-12-13T16:35:00Z"/>
                <w:sz w:val="16"/>
                <w:szCs w:val="16"/>
              </w:rPr>
            </w:pPr>
            <w:ins w:id="9199" w:author="MCC" w:date="2022-12-13T16:37:00Z">
              <w:r>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ins w:id="9200" w:author="MCC" w:date="2022-12-13T16:35: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ins w:id="9201" w:author="MCC" w:date="2022-12-13T16:35:00Z"/>
                <w:sz w:val="16"/>
                <w:szCs w:val="16"/>
              </w:rPr>
            </w:pPr>
            <w:ins w:id="9202" w:author="MCC" w:date="2022-12-13T16:37:00Z">
              <w:r>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ins w:id="9203" w:author="MCC" w:date="2022-12-13T16:35:00Z"/>
                <w:sz w:val="16"/>
                <w:szCs w:val="16"/>
              </w:rPr>
            </w:pPr>
            <w:ins w:id="9204" w:author="MCC" w:date="2022-12-13T16:37:00Z">
              <w:r w:rsidRPr="002D2BDE">
                <w:rPr>
                  <w:sz w:val="16"/>
                  <w:szCs w:val="16"/>
                </w:rPr>
                <w:t>CR for TS 38.108, Corrrect definiiton order in sub-clause 3.1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ins w:id="9205" w:author="MCC" w:date="2022-12-13T16:35:00Z"/>
                <w:sz w:val="16"/>
                <w:szCs w:val="16"/>
                <w:lang w:eastAsia="zh-CN"/>
              </w:rPr>
            </w:pPr>
            <w:ins w:id="9206" w:author="MCC" w:date="2022-12-13T16:35:00Z">
              <w:r>
                <w:rPr>
                  <w:sz w:val="16"/>
                  <w:szCs w:val="16"/>
                  <w:lang w:eastAsia="zh-CN"/>
                </w:rPr>
                <w:t>17.2.0</w:t>
              </w:r>
            </w:ins>
          </w:p>
        </w:tc>
      </w:tr>
      <w:tr w:rsidR="002D2BDE" w:rsidRPr="002D5F79" w14:paraId="1A699223" w14:textId="77777777" w:rsidTr="002D2BDE">
        <w:trPr>
          <w:ins w:id="9207" w:author="MCC" w:date="2022-12-13T16:3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ins w:id="9208" w:author="MCC" w:date="2022-12-13T16:36:00Z"/>
                <w:sz w:val="16"/>
                <w:szCs w:val="16"/>
                <w:lang w:eastAsia="en-GB"/>
              </w:rPr>
            </w:pPr>
            <w:ins w:id="9209" w:author="MCC" w:date="2022-12-13T16:36:00Z">
              <w:r>
                <w:rPr>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ins w:id="9210" w:author="MCC" w:date="2022-12-13T16:36:00Z"/>
                <w:sz w:val="16"/>
                <w:szCs w:val="16"/>
                <w:lang w:eastAsia="en-GB"/>
              </w:rPr>
            </w:pPr>
            <w:ins w:id="9211" w:author="MCC" w:date="2022-12-13T16:36:00Z">
              <w:r>
                <w:rPr>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ins w:id="9212" w:author="MCC" w:date="2022-12-13T16:36:00Z"/>
                <w:sz w:val="16"/>
                <w:szCs w:val="16"/>
              </w:rPr>
            </w:pPr>
            <w:ins w:id="9213" w:author="MCC" w:date="2022-12-13T16:39:00Z">
              <w:r w:rsidRPr="002D2BDE">
                <w:rPr>
                  <w:sz w:val="16"/>
                  <w:szCs w:val="16"/>
                </w:rPr>
                <w:t>RP-223311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ins w:id="9214" w:author="MCC" w:date="2022-12-13T16:36:00Z"/>
                <w:sz w:val="16"/>
                <w:szCs w:val="16"/>
              </w:rPr>
            </w:pPr>
            <w:ins w:id="9215" w:author="MCC" w:date="2022-12-13T16:38: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ins w:id="9216" w:author="MCC" w:date="2022-12-13T16:36:00Z"/>
                <w:sz w:val="16"/>
                <w:szCs w:val="16"/>
                <w:lang w:eastAsia="en-GB"/>
              </w:rPr>
            </w:pPr>
            <w:ins w:id="9217" w:author="MCC" w:date="2022-12-13T16:38:00Z">
              <w:r>
                <w:rPr>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ins w:id="9218" w:author="MCC" w:date="2022-12-13T16:36:00Z"/>
                <w:sz w:val="16"/>
                <w:szCs w:val="16"/>
              </w:rPr>
            </w:pPr>
            <w:ins w:id="9219" w:author="MCC" w:date="2022-12-13T16:38:00Z">
              <w:r>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ins w:id="9220" w:author="MCC" w:date="2022-12-13T16:36:00Z"/>
                <w:sz w:val="16"/>
                <w:szCs w:val="16"/>
              </w:rPr>
            </w:pPr>
            <w:ins w:id="9221" w:author="MCC" w:date="2022-12-13T16:40:00Z">
              <w:r w:rsidRPr="002D2BDE">
                <w:rPr>
                  <w:sz w:val="16"/>
                  <w:szCs w:val="16"/>
                </w:rPr>
                <w:t>Description of general performance part sections for SAN TS 38.108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ins w:id="9222" w:author="MCC" w:date="2022-12-13T16:36:00Z"/>
                <w:sz w:val="16"/>
                <w:szCs w:val="16"/>
                <w:lang w:eastAsia="zh-CN"/>
              </w:rPr>
            </w:pPr>
            <w:ins w:id="9223" w:author="MCC" w:date="2022-12-13T16:36:00Z">
              <w:r>
                <w:rPr>
                  <w:sz w:val="16"/>
                  <w:szCs w:val="16"/>
                  <w:lang w:eastAsia="zh-CN"/>
                </w:rPr>
                <w:t>17.2.0</w:t>
              </w:r>
            </w:ins>
          </w:p>
        </w:tc>
      </w:tr>
      <w:tr w:rsidR="002D2BDE" w:rsidRPr="002D5F79" w14:paraId="4C9CB8CE" w14:textId="77777777" w:rsidTr="002D2BDE">
        <w:trPr>
          <w:ins w:id="9224" w:author="MCC" w:date="2022-12-13T16:3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ins w:id="9225" w:author="MCC" w:date="2022-12-13T16:36:00Z"/>
                <w:sz w:val="16"/>
                <w:szCs w:val="16"/>
                <w:lang w:eastAsia="en-GB"/>
              </w:rPr>
            </w:pPr>
            <w:ins w:id="9226" w:author="MCC" w:date="2022-12-13T16:36:00Z">
              <w:r>
                <w:rPr>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ins w:id="9227" w:author="MCC" w:date="2022-12-13T16:36:00Z"/>
                <w:sz w:val="16"/>
                <w:szCs w:val="16"/>
                <w:lang w:eastAsia="en-GB"/>
              </w:rPr>
            </w:pPr>
            <w:ins w:id="9228" w:author="MCC" w:date="2022-12-13T16:36:00Z">
              <w:r>
                <w:rPr>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ins w:id="9229" w:author="MCC" w:date="2022-12-13T16:36:00Z"/>
                <w:sz w:val="16"/>
                <w:szCs w:val="16"/>
              </w:rPr>
            </w:pPr>
            <w:ins w:id="9230" w:author="MCC" w:date="2022-12-13T16:39:00Z">
              <w:r w:rsidRPr="002D2BDE">
                <w:rPr>
                  <w:sz w:val="16"/>
                  <w:szCs w:val="16"/>
                </w:rPr>
                <w:t>RP-223303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ins w:id="9231" w:author="MCC" w:date="2022-12-13T16:36:00Z"/>
                <w:sz w:val="16"/>
                <w:szCs w:val="16"/>
              </w:rPr>
            </w:pPr>
            <w:ins w:id="9232" w:author="MCC" w:date="2022-12-13T16:38:00Z">
              <w:r>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ins w:id="9233" w:author="MCC" w:date="2022-12-13T16:36: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ins w:id="9234" w:author="MCC" w:date="2022-12-13T16:36:00Z"/>
                <w:sz w:val="16"/>
                <w:szCs w:val="16"/>
              </w:rPr>
            </w:pPr>
            <w:ins w:id="9235" w:author="MCC" w:date="2022-12-13T16:38:00Z">
              <w:r>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ins w:id="9236" w:author="MCC" w:date="2022-12-13T16:36:00Z"/>
                <w:sz w:val="16"/>
                <w:szCs w:val="16"/>
              </w:rPr>
            </w:pPr>
            <w:ins w:id="9237" w:author="MCC" w:date="2022-12-13T16:39:00Z">
              <w:r w:rsidRPr="002D2BDE">
                <w:rPr>
                  <w:sz w:val="16"/>
                  <w:szCs w:val="16"/>
                </w:rPr>
                <w:t>Big CR on NTN SAN performance requirements (TS38.108,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ins w:id="9238" w:author="MCC" w:date="2022-12-13T16:36:00Z"/>
                <w:sz w:val="16"/>
                <w:szCs w:val="16"/>
                <w:lang w:eastAsia="zh-CN"/>
              </w:rPr>
            </w:pPr>
            <w:ins w:id="9239" w:author="MCC" w:date="2022-12-13T16:36:00Z">
              <w:r>
                <w:rPr>
                  <w:sz w:val="16"/>
                  <w:szCs w:val="16"/>
                  <w:lang w:eastAsia="zh-CN"/>
                </w:rPr>
                <w:t>17.2.0</w:t>
              </w:r>
            </w:ins>
          </w:p>
        </w:tc>
      </w:tr>
      <w:tr w:rsidR="002D2BDE" w:rsidRPr="002D5F79" w14:paraId="70EB3F35" w14:textId="77777777" w:rsidTr="002D2BDE">
        <w:trPr>
          <w:ins w:id="9240" w:author="MCC" w:date="2022-12-13T16:3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ins w:id="9241" w:author="MCC" w:date="2022-12-13T16:36:00Z"/>
                <w:sz w:val="16"/>
                <w:szCs w:val="16"/>
                <w:lang w:eastAsia="en-GB"/>
              </w:rPr>
            </w:pPr>
            <w:ins w:id="9242" w:author="MCC" w:date="2022-12-13T16:36:00Z">
              <w:r>
                <w:rPr>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ins w:id="9243" w:author="MCC" w:date="2022-12-13T16:36:00Z"/>
                <w:sz w:val="16"/>
                <w:szCs w:val="16"/>
                <w:lang w:eastAsia="en-GB"/>
              </w:rPr>
            </w:pPr>
            <w:ins w:id="9244" w:author="MCC" w:date="2022-12-13T16:36:00Z">
              <w:r>
                <w:rPr>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ins w:id="9245" w:author="MCC" w:date="2022-12-13T16:36:00Z"/>
                <w:sz w:val="16"/>
                <w:szCs w:val="16"/>
              </w:rPr>
            </w:pPr>
            <w:ins w:id="9246" w:author="MCC" w:date="2022-12-13T16:39:00Z">
              <w:r w:rsidRPr="002D2BDE">
                <w:rPr>
                  <w:sz w:val="16"/>
                  <w:szCs w:val="16"/>
                </w:rPr>
                <w:t>RP-223311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ins w:id="9247" w:author="MCC" w:date="2022-12-13T16:36:00Z"/>
                <w:sz w:val="16"/>
                <w:szCs w:val="16"/>
              </w:rPr>
            </w:pPr>
            <w:ins w:id="9248" w:author="MCC" w:date="2022-12-13T16:38:00Z">
              <w:r>
                <w:rPr>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ins w:id="9249" w:author="MCC" w:date="2022-12-13T16:36: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ins w:id="9250" w:author="MCC" w:date="2022-12-13T16:36:00Z"/>
                <w:sz w:val="16"/>
                <w:szCs w:val="16"/>
              </w:rPr>
            </w:pPr>
            <w:ins w:id="9251" w:author="MCC" w:date="2022-12-13T16:38:00Z">
              <w:r>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ins w:id="9252" w:author="MCC" w:date="2022-12-13T16:36:00Z"/>
                <w:sz w:val="16"/>
                <w:szCs w:val="16"/>
              </w:rPr>
            </w:pPr>
            <w:ins w:id="9253" w:author="MCC" w:date="2022-12-13T16:39:00Z">
              <w:r w:rsidRPr="002D2BDE">
                <w:rPr>
                  <w:sz w:val="16"/>
                  <w:szCs w:val="16"/>
                </w:rPr>
                <w:t>CR to TS 38.108: removal of colocation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ins w:id="9254" w:author="MCC" w:date="2022-12-13T16:36:00Z"/>
                <w:sz w:val="16"/>
                <w:szCs w:val="16"/>
                <w:lang w:eastAsia="zh-CN"/>
              </w:rPr>
            </w:pPr>
            <w:ins w:id="9255" w:author="MCC" w:date="2022-12-13T16:36:00Z">
              <w:r>
                <w:rPr>
                  <w:sz w:val="16"/>
                  <w:szCs w:val="16"/>
                  <w:lang w:eastAsia="zh-CN"/>
                </w:rPr>
                <w:t>17.2.0</w:t>
              </w:r>
            </w:ins>
          </w:p>
        </w:tc>
      </w:tr>
      <w:bookmarkEnd w:id="9181"/>
    </w:tbl>
    <w:p w14:paraId="45F82996" w14:textId="77777777" w:rsidR="00080512" w:rsidRDefault="00080512" w:rsidP="00A54DD9"/>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C1B8" w14:textId="77777777" w:rsidR="00361F4A" w:rsidRDefault="00361F4A">
      <w:r>
        <w:separator/>
      </w:r>
    </w:p>
  </w:endnote>
  <w:endnote w:type="continuationSeparator" w:id="0">
    <w:p w14:paraId="58EB0C4F" w14:textId="77777777" w:rsidR="00361F4A" w:rsidRDefault="00361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B756" w14:textId="77777777" w:rsidR="00361F4A" w:rsidRDefault="00361F4A">
      <w:r>
        <w:separator/>
      </w:r>
    </w:p>
  </w:footnote>
  <w:footnote w:type="continuationSeparator" w:id="0">
    <w:p w14:paraId="7A2DE685" w14:textId="77777777" w:rsidR="00361F4A" w:rsidRDefault="00361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1F64ECC6"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B9D">
      <w:rPr>
        <w:rFonts w:ascii="Arial" w:hAnsi="Arial" w:cs="Arial"/>
        <w:b/>
        <w:noProof/>
        <w:sz w:val="18"/>
        <w:szCs w:val="18"/>
      </w:rPr>
      <w:t>3GPP TS 38.108 V17.2.0 (2022-12)</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046124ED"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B9D">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Dorin PANAITOPOL">
    <w15:presenceInfo w15:providerId="AD" w15:userId="S-1-5-21-2146598497-1583636620-1582045581-66243"/>
  </w15:person>
  <w15:person w15:author="Huawei">
    <w15:presenceInfo w15:providerId="None" w15:userId="Huawei"/>
  </w15:person>
  <w15:person w15:author="Michal Szydelko, Huawei">
    <w15:presenceInfo w15:providerId="None" w15:userId="Michal Szydelko, Huawei"/>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9"/>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2172E"/>
    <w:rsid w:val="001275A7"/>
    <w:rsid w:val="00133525"/>
    <w:rsid w:val="0014331C"/>
    <w:rsid w:val="0016232B"/>
    <w:rsid w:val="001657C6"/>
    <w:rsid w:val="001711ED"/>
    <w:rsid w:val="00173E05"/>
    <w:rsid w:val="00191D13"/>
    <w:rsid w:val="001A4C42"/>
    <w:rsid w:val="001A7420"/>
    <w:rsid w:val="001B6637"/>
    <w:rsid w:val="001C21C3"/>
    <w:rsid w:val="001C30EA"/>
    <w:rsid w:val="001C34E9"/>
    <w:rsid w:val="001C66D0"/>
    <w:rsid w:val="001D02C2"/>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79EE"/>
    <w:rsid w:val="00307210"/>
    <w:rsid w:val="003172DC"/>
    <w:rsid w:val="00336F51"/>
    <w:rsid w:val="00340289"/>
    <w:rsid w:val="00340794"/>
    <w:rsid w:val="003516BF"/>
    <w:rsid w:val="0035462D"/>
    <w:rsid w:val="00356079"/>
    <w:rsid w:val="00361F4A"/>
    <w:rsid w:val="003765B8"/>
    <w:rsid w:val="00376726"/>
    <w:rsid w:val="00376C74"/>
    <w:rsid w:val="003870DE"/>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A1C4C"/>
    <w:rsid w:val="004A7C5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4244"/>
    <w:rsid w:val="005D2E01"/>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33B5"/>
    <w:rsid w:val="00963B85"/>
    <w:rsid w:val="009741F0"/>
    <w:rsid w:val="0098437F"/>
    <w:rsid w:val="009965BE"/>
    <w:rsid w:val="009A3932"/>
    <w:rsid w:val="009B4976"/>
    <w:rsid w:val="009C047B"/>
    <w:rsid w:val="009C098A"/>
    <w:rsid w:val="009C6FE1"/>
    <w:rsid w:val="009F37B7"/>
    <w:rsid w:val="009F6D15"/>
    <w:rsid w:val="009F7FDE"/>
    <w:rsid w:val="00A10F02"/>
    <w:rsid w:val="00A164B4"/>
    <w:rsid w:val="00A26956"/>
    <w:rsid w:val="00A27486"/>
    <w:rsid w:val="00A32616"/>
    <w:rsid w:val="00A410CB"/>
    <w:rsid w:val="00A4746A"/>
    <w:rsid w:val="00A53724"/>
    <w:rsid w:val="00A54DD9"/>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93086"/>
    <w:rsid w:val="00B9365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21B30"/>
    <w:rsid w:val="00C32C3F"/>
    <w:rsid w:val="00C33079"/>
    <w:rsid w:val="00C37F4B"/>
    <w:rsid w:val="00C45231"/>
    <w:rsid w:val="00C51F6D"/>
    <w:rsid w:val="00C575EA"/>
    <w:rsid w:val="00C72833"/>
    <w:rsid w:val="00C80F1D"/>
    <w:rsid w:val="00C8118D"/>
    <w:rsid w:val="00C85271"/>
    <w:rsid w:val="00C85330"/>
    <w:rsid w:val="00C90C60"/>
    <w:rsid w:val="00C9331F"/>
    <w:rsid w:val="00C93F40"/>
    <w:rsid w:val="00CA269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00A3"/>
    <w:rsid w:val="00F412C6"/>
    <w:rsid w:val="00F510F5"/>
    <w:rsid w:val="00F61E29"/>
    <w:rsid w:val="00F645CA"/>
    <w:rsid w:val="00F653B8"/>
    <w:rsid w:val="00F77805"/>
    <w:rsid w:val="00F80352"/>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image" Target="media/image46.w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3.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emf"/><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9.wmf"/><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image" Target="media/image32.wmf"/><Relationship Id="rId103"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oleObject" Target="embeddings/oleObject31.bin"/><Relationship Id="rId91" Type="http://schemas.openxmlformats.org/officeDocument/2006/relationships/image" Target="media/image52.wmf"/><Relationship Id="rId96"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oleObject" Target="embeddings/oleObject12.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8.wmf"/><Relationship Id="rId97" Type="http://schemas.openxmlformats.org/officeDocument/2006/relationships/image" Target="media/image5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81</Pages>
  <Words>27543</Words>
  <Characters>156998</Characters>
  <Application>Microsoft Office Word</Application>
  <DocSecurity>0</DocSecurity>
  <Lines>1308</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184173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2022-05-25T14:27:00Z</cp:lastPrinted>
  <dcterms:created xsi:type="dcterms:W3CDTF">2022-05-26T06:38:00Z</dcterms:created>
  <dcterms:modified xsi:type="dcterms:W3CDTF">2022-12-27T13:34:00Z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