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73F1E86C"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del w:id="4" w:author="MCC" w:date="2023-01-06T22:07:00Z">
              <w:r w:rsidR="008B5DDC" w:rsidDel="006C3E7F">
                <w:delText>15</w:delText>
              </w:r>
            </w:del>
            <w:ins w:id="5" w:author="MCC" w:date="2023-01-06T22:07:00Z">
              <w:r w:rsidR="006C3E7F">
                <w:t>1</w:t>
              </w:r>
              <w:r w:rsidR="006C3E7F">
                <w:t>6</w:t>
              </w:r>
            </w:ins>
            <w:r w:rsidRPr="00661924">
              <w:t>.</w:t>
            </w:r>
            <w:bookmarkEnd w:id="3"/>
            <w:r w:rsidR="00634A2E" w:rsidRPr="00661924">
              <w:t>0</w:t>
            </w:r>
            <w:r w:rsidRPr="00661924">
              <w:t xml:space="preserve"> </w:t>
            </w:r>
            <w:r w:rsidRPr="00661924">
              <w:rPr>
                <w:sz w:val="32"/>
              </w:rPr>
              <w:t>(</w:t>
            </w:r>
            <w:bookmarkStart w:id="6" w:name="issueDate"/>
            <w:r w:rsidR="00E60DEA" w:rsidRPr="00661924">
              <w:rPr>
                <w:sz w:val="32"/>
              </w:rPr>
              <w:t>202</w:t>
            </w:r>
            <w:r w:rsidR="00E60DEA">
              <w:rPr>
                <w:sz w:val="32"/>
              </w:rPr>
              <w:t>2</w:t>
            </w:r>
            <w:r w:rsidRPr="00661924">
              <w:rPr>
                <w:sz w:val="32"/>
              </w:rPr>
              <w:t>-</w:t>
            </w:r>
            <w:bookmarkEnd w:id="6"/>
            <w:del w:id="7" w:author="MCC" w:date="2023-01-06T22:07:00Z">
              <w:r w:rsidR="008B5DDC" w:rsidDel="006C3E7F">
                <w:rPr>
                  <w:sz w:val="32"/>
                </w:rPr>
                <w:delText>09</w:delText>
              </w:r>
            </w:del>
            <w:ins w:id="8" w:author="MCC" w:date="2023-01-06T22:07:00Z">
              <w:r w:rsidR="006C3E7F">
                <w:rPr>
                  <w:sz w:val="32"/>
                </w:rPr>
                <w:t>12</w:t>
              </w:r>
            </w:ins>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9" w:name="spectype2"/>
            <w:r w:rsidRPr="00661924">
              <w:t>Specification</w:t>
            </w:r>
            <w:bookmarkEnd w:id="9"/>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10"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0"/>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11"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11"/>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12"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13"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13"/>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4"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6D827CD2" w:rsidR="00E16509" w:rsidRPr="00661924" w:rsidRDefault="00E16509" w:rsidP="00133525">
            <w:pPr>
              <w:pStyle w:val="FP"/>
              <w:jc w:val="center"/>
              <w:rPr>
                <w:noProof/>
                <w:sz w:val="18"/>
              </w:rPr>
            </w:pPr>
            <w:r w:rsidRPr="00661924">
              <w:rPr>
                <w:noProof/>
                <w:sz w:val="18"/>
              </w:rPr>
              <w:t xml:space="preserve">© </w:t>
            </w:r>
            <w:r w:rsidR="006219AD" w:rsidRPr="00661924">
              <w:rPr>
                <w:noProof/>
                <w:sz w:val="18"/>
              </w:rPr>
              <w:t>202</w:t>
            </w:r>
            <w:r w:rsidR="00A22D0C">
              <w:rPr>
                <w:noProof/>
                <w:sz w:val="18"/>
              </w:rPr>
              <w:t>2</w:t>
            </w:r>
            <w:r w:rsidRPr="00661924">
              <w:rPr>
                <w:noProof/>
                <w:sz w:val="18"/>
              </w:rPr>
              <w:t>, 3GPP Organizational Partners (ARIB, ATIS, CCSA, ETSI, TSDSI, TTA, TTC).</w:t>
            </w:r>
            <w:bookmarkStart w:id="15" w:name="copyrightaddon"/>
            <w:bookmarkEnd w:id="15"/>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4"/>
          </w:p>
          <w:p w14:paraId="6114C73C" w14:textId="77777777" w:rsidR="00E16509" w:rsidRPr="00661924" w:rsidRDefault="00E16509" w:rsidP="00133525"/>
        </w:tc>
      </w:tr>
      <w:bookmarkEnd w:id="12"/>
    </w:tbl>
    <w:p w14:paraId="39565798" w14:textId="77777777" w:rsidR="00080512" w:rsidRPr="00661924" w:rsidRDefault="00080512">
      <w:pPr>
        <w:pStyle w:val="TT"/>
      </w:pPr>
      <w:r w:rsidRPr="00661924">
        <w:br w:type="page"/>
      </w:r>
      <w:bookmarkStart w:id="16" w:name="tableOfContents"/>
      <w:bookmarkEnd w:id="16"/>
      <w:r w:rsidRPr="00661924">
        <w:lastRenderedPageBreak/>
        <w:t>Contents</w:t>
      </w:r>
    </w:p>
    <w:p w14:paraId="53E75576" w14:textId="29A817EB" w:rsidR="00DA0BA2" w:rsidRDefault="00DA0BA2">
      <w:pPr>
        <w:pStyle w:val="TOC1"/>
        <w:rPr>
          <w:ins w:id="17" w:author="MCC" w:date="2023-01-06T22:10:00Z"/>
          <w:rFonts w:asciiTheme="minorHAnsi" w:eastAsiaTheme="minorEastAsia" w:hAnsiTheme="minorHAnsi" w:cstheme="minorBidi"/>
          <w:szCs w:val="22"/>
          <w:lang w:eastAsia="en-GB"/>
        </w:rPr>
      </w:pPr>
      <w:ins w:id="18" w:author="MCC" w:date="2023-01-06T22:10:00Z">
        <w:r>
          <w:fldChar w:fldCharType="begin"/>
        </w:r>
        <w:r>
          <w:instrText xml:space="preserve"> TOC \o "1-9" </w:instrText>
        </w:r>
      </w:ins>
      <w:r>
        <w:fldChar w:fldCharType="separate"/>
      </w:r>
      <w:ins w:id="19" w:author="MCC" w:date="2023-01-06T22:10:00Z">
        <w:r>
          <w:t>Foreword</w:t>
        </w:r>
        <w:r>
          <w:tab/>
        </w:r>
        <w:r>
          <w:fldChar w:fldCharType="begin"/>
        </w:r>
        <w:r>
          <w:instrText xml:space="preserve"> PAGEREF _Toc123935471 \h </w:instrText>
        </w:r>
      </w:ins>
      <w:ins w:id="20" w:author="MCC" w:date="2023-01-06T22:11:00Z"/>
      <w:r>
        <w:fldChar w:fldCharType="separate"/>
      </w:r>
      <w:ins w:id="21" w:author="MCC" w:date="2023-01-06T22:11:00Z">
        <w:r>
          <w:t>9</w:t>
        </w:r>
      </w:ins>
      <w:ins w:id="22" w:author="MCC" w:date="2023-01-06T22:10:00Z">
        <w:r>
          <w:fldChar w:fldCharType="end"/>
        </w:r>
      </w:ins>
    </w:p>
    <w:p w14:paraId="6CC67C49" w14:textId="1411C9FF" w:rsidR="00DA0BA2" w:rsidRDefault="00DA0BA2">
      <w:pPr>
        <w:pStyle w:val="TOC1"/>
        <w:rPr>
          <w:ins w:id="23" w:author="MCC" w:date="2023-01-06T22:10:00Z"/>
          <w:rFonts w:asciiTheme="minorHAnsi" w:eastAsiaTheme="minorEastAsia" w:hAnsiTheme="minorHAnsi" w:cstheme="minorBidi"/>
          <w:szCs w:val="22"/>
          <w:lang w:eastAsia="en-GB"/>
        </w:rPr>
      </w:pPr>
      <w:ins w:id="24" w:author="MCC" w:date="2023-01-06T22:10:00Z">
        <w:r>
          <w:t>1</w:t>
        </w:r>
        <w:r>
          <w:rPr>
            <w:rFonts w:asciiTheme="minorHAnsi" w:eastAsiaTheme="minorEastAsia" w:hAnsiTheme="minorHAnsi" w:cstheme="minorBidi"/>
            <w:szCs w:val="22"/>
            <w:lang w:eastAsia="en-GB"/>
          </w:rPr>
          <w:tab/>
        </w:r>
        <w:r>
          <w:t>Scope</w:t>
        </w:r>
        <w:r>
          <w:tab/>
        </w:r>
        <w:r>
          <w:fldChar w:fldCharType="begin"/>
        </w:r>
        <w:r>
          <w:instrText xml:space="preserve"> PAGEREF _Toc123935472 \h </w:instrText>
        </w:r>
      </w:ins>
      <w:ins w:id="25" w:author="MCC" w:date="2023-01-06T22:11:00Z"/>
      <w:r>
        <w:fldChar w:fldCharType="separate"/>
      </w:r>
      <w:ins w:id="26" w:author="MCC" w:date="2023-01-06T22:11:00Z">
        <w:r>
          <w:t>11</w:t>
        </w:r>
      </w:ins>
      <w:ins w:id="27" w:author="MCC" w:date="2023-01-06T22:10:00Z">
        <w:r>
          <w:fldChar w:fldCharType="end"/>
        </w:r>
      </w:ins>
    </w:p>
    <w:p w14:paraId="159AF65B" w14:textId="5149A230" w:rsidR="00DA0BA2" w:rsidRDefault="00DA0BA2">
      <w:pPr>
        <w:pStyle w:val="TOC1"/>
        <w:rPr>
          <w:ins w:id="28" w:author="MCC" w:date="2023-01-06T22:10:00Z"/>
          <w:rFonts w:asciiTheme="minorHAnsi" w:eastAsiaTheme="minorEastAsia" w:hAnsiTheme="minorHAnsi" w:cstheme="minorBidi"/>
          <w:szCs w:val="22"/>
          <w:lang w:eastAsia="en-GB"/>
        </w:rPr>
      </w:pPr>
      <w:ins w:id="29" w:author="MCC" w:date="2023-01-06T22:10:00Z">
        <w:r>
          <w:t>2</w:t>
        </w:r>
        <w:r>
          <w:rPr>
            <w:rFonts w:asciiTheme="minorHAnsi" w:eastAsiaTheme="minorEastAsia" w:hAnsiTheme="minorHAnsi" w:cstheme="minorBidi"/>
            <w:szCs w:val="22"/>
            <w:lang w:eastAsia="en-GB"/>
          </w:rPr>
          <w:tab/>
        </w:r>
        <w:r>
          <w:t>References</w:t>
        </w:r>
        <w:r>
          <w:tab/>
        </w:r>
        <w:r>
          <w:fldChar w:fldCharType="begin"/>
        </w:r>
        <w:r>
          <w:instrText xml:space="preserve"> PAGEREF _Toc123935473 \h </w:instrText>
        </w:r>
      </w:ins>
      <w:ins w:id="30" w:author="MCC" w:date="2023-01-06T22:11:00Z"/>
      <w:r>
        <w:fldChar w:fldCharType="separate"/>
      </w:r>
      <w:ins w:id="31" w:author="MCC" w:date="2023-01-06T22:11:00Z">
        <w:r>
          <w:t>11</w:t>
        </w:r>
      </w:ins>
      <w:ins w:id="32" w:author="MCC" w:date="2023-01-06T22:10:00Z">
        <w:r>
          <w:fldChar w:fldCharType="end"/>
        </w:r>
      </w:ins>
    </w:p>
    <w:p w14:paraId="74E9C205" w14:textId="582F5052" w:rsidR="00DA0BA2" w:rsidRDefault="00DA0BA2">
      <w:pPr>
        <w:pStyle w:val="TOC2"/>
        <w:rPr>
          <w:ins w:id="33" w:author="MCC" w:date="2023-01-06T22:10:00Z"/>
          <w:rFonts w:asciiTheme="minorHAnsi" w:eastAsiaTheme="minorEastAsia" w:hAnsiTheme="minorHAnsi" w:cstheme="minorBidi"/>
          <w:sz w:val="22"/>
          <w:szCs w:val="22"/>
          <w:lang w:eastAsia="en-GB"/>
        </w:rPr>
      </w:pPr>
      <w:ins w:id="34" w:author="MCC" w:date="2023-01-06T22:10: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_Toc123935474 \h </w:instrText>
        </w:r>
      </w:ins>
      <w:ins w:id="35" w:author="MCC" w:date="2023-01-06T22:11:00Z"/>
      <w:r>
        <w:fldChar w:fldCharType="separate"/>
      </w:r>
      <w:ins w:id="36" w:author="MCC" w:date="2023-01-06T22:11:00Z">
        <w:r>
          <w:t>12</w:t>
        </w:r>
      </w:ins>
      <w:ins w:id="37" w:author="MCC" w:date="2023-01-06T22:10:00Z">
        <w:r>
          <w:fldChar w:fldCharType="end"/>
        </w:r>
      </w:ins>
    </w:p>
    <w:p w14:paraId="46C5262A" w14:textId="192A8A91" w:rsidR="00DA0BA2" w:rsidRDefault="00DA0BA2">
      <w:pPr>
        <w:pStyle w:val="TOC2"/>
        <w:rPr>
          <w:ins w:id="38" w:author="MCC" w:date="2023-01-06T22:10:00Z"/>
          <w:rFonts w:asciiTheme="minorHAnsi" w:eastAsiaTheme="minorEastAsia" w:hAnsiTheme="minorHAnsi" w:cstheme="minorBidi"/>
          <w:sz w:val="22"/>
          <w:szCs w:val="22"/>
          <w:lang w:eastAsia="en-GB"/>
        </w:rPr>
      </w:pPr>
      <w:ins w:id="39" w:author="MCC" w:date="2023-01-06T22:10: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_Toc123935475 \h </w:instrText>
        </w:r>
      </w:ins>
      <w:ins w:id="40" w:author="MCC" w:date="2023-01-06T22:11:00Z"/>
      <w:r>
        <w:fldChar w:fldCharType="separate"/>
      </w:r>
      <w:ins w:id="41" w:author="MCC" w:date="2023-01-06T22:11:00Z">
        <w:r>
          <w:t>12</w:t>
        </w:r>
      </w:ins>
      <w:ins w:id="42" w:author="MCC" w:date="2023-01-06T22:10:00Z">
        <w:r>
          <w:fldChar w:fldCharType="end"/>
        </w:r>
      </w:ins>
    </w:p>
    <w:p w14:paraId="1455E5EA" w14:textId="23DD25DD" w:rsidR="00DA0BA2" w:rsidRDefault="00DA0BA2">
      <w:pPr>
        <w:pStyle w:val="TOC2"/>
        <w:rPr>
          <w:ins w:id="43" w:author="MCC" w:date="2023-01-06T22:10:00Z"/>
          <w:rFonts w:asciiTheme="minorHAnsi" w:eastAsiaTheme="minorEastAsia" w:hAnsiTheme="minorHAnsi" w:cstheme="minorBidi"/>
          <w:sz w:val="22"/>
          <w:szCs w:val="22"/>
          <w:lang w:eastAsia="en-GB"/>
        </w:rPr>
      </w:pPr>
      <w:ins w:id="44" w:author="MCC" w:date="2023-01-06T22:10: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_Toc123935476 \h </w:instrText>
        </w:r>
      </w:ins>
      <w:ins w:id="45" w:author="MCC" w:date="2023-01-06T22:11:00Z"/>
      <w:r>
        <w:fldChar w:fldCharType="separate"/>
      </w:r>
      <w:ins w:id="46" w:author="MCC" w:date="2023-01-06T22:11:00Z">
        <w:r>
          <w:t>12</w:t>
        </w:r>
      </w:ins>
      <w:ins w:id="47" w:author="MCC" w:date="2023-01-06T22:10:00Z">
        <w:r>
          <w:fldChar w:fldCharType="end"/>
        </w:r>
      </w:ins>
    </w:p>
    <w:p w14:paraId="3E61EE84" w14:textId="4C9A26E5" w:rsidR="00DA0BA2" w:rsidRDefault="00DA0BA2">
      <w:pPr>
        <w:pStyle w:val="TOC1"/>
        <w:rPr>
          <w:ins w:id="48" w:author="MCC" w:date="2023-01-06T22:10:00Z"/>
          <w:rFonts w:asciiTheme="minorHAnsi" w:eastAsiaTheme="minorEastAsia" w:hAnsiTheme="minorHAnsi" w:cstheme="minorBidi"/>
          <w:szCs w:val="22"/>
          <w:lang w:eastAsia="en-GB"/>
        </w:rPr>
      </w:pPr>
      <w:ins w:id="49" w:author="MCC" w:date="2023-01-06T22:10:00Z">
        <w:r>
          <w:t>4</w:t>
        </w:r>
        <w:r>
          <w:rPr>
            <w:rFonts w:asciiTheme="minorHAnsi" w:eastAsiaTheme="minorEastAsia" w:hAnsiTheme="minorHAnsi" w:cstheme="minorBidi"/>
            <w:szCs w:val="22"/>
            <w:lang w:eastAsia="en-GB"/>
          </w:rPr>
          <w:tab/>
        </w:r>
        <w:r>
          <w:t>General</w:t>
        </w:r>
        <w:r>
          <w:tab/>
        </w:r>
        <w:r>
          <w:fldChar w:fldCharType="begin"/>
        </w:r>
        <w:r>
          <w:instrText xml:space="preserve"> PAGEREF _Toc123935477 \h </w:instrText>
        </w:r>
      </w:ins>
      <w:ins w:id="50" w:author="MCC" w:date="2023-01-06T22:11:00Z"/>
      <w:r>
        <w:fldChar w:fldCharType="separate"/>
      </w:r>
      <w:ins w:id="51" w:author="MCC" w:date="2023-01-06T22:11:00Z">
        <w:r>
          <w:t>13</w:t>
        </w:r>
      </w:ins>
      <w:ins w:id="52" w:author="MCC" w:date="2023-01-06T22:10:00Z">
        <w:r>
          <w:fldChar w:fldCharType="end"/>
        </w:r>
      </w:ins>
    </w:p>
    <w:p w14:paraId="4E0813BF" w14:textId="439DC582" w:rsidR="00DA0BA2" w:rsidRDefault="00DA0BA2">
      <w:pPr>
        <w:pStyle w:val="TOC2"/>
        <w:rPr>
          <w:ins w:id="53" w:author="MCC" w:date="2023-01-06T22:10:00Z"/>
          <w:rFonts w:asciiTheme="minorHAnsi" w:eastAsiaTheme="minorEastAsia" w:hAnsiTheme="minorHAnsi" w:cstheme="minorBidi"/>
          <w:sz w:val="22"/>
          <w:szCs w:val="22"/>
          <w:lang w:eastAsia="en-GB"/>
        </w:rPr>
      </w:pPr>
      <w:ins w:id="54" w:author="MCC" w:date="2023-01-06T22:10: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_Toc123935478 \h </w:instrText>
        </w:r>
      </w:ins>
      <w:ins w:id="55" w:author="MCC" w:date="2023-01-06T22:11:00Z"/>
      <w:r>
        <w:fldChar w:fldCharType="separate"/>
      </w:r>
      <w:ins w:id="56" w:author="MCC" w:date="2023-01-06T22:11:00Z">
        <w:r>
          <w:t>13</w:t>
        </w:r>
      </w:ins>
      <w:ins w:id="57" w:author="MCC" w:date="2023-01-06T22:10:00Z">
        <w:r>
          <w:fldChar w:fldCharType="end"/>
        </w:r>
      </w:ins>
    </w:p>
    <w:p w14:paraId="26EA5F67" w14:textId="5C4A1EF8" w:rsidR="00DA0BA2" w:rsidRDefault="00DA0BA2">
      <w:pPr>
        <w:pStyle w:val="TOC2"/>
        <w:rPr>
          <w:ins w:id="58" w:author="MCC" w:date="2023-01-06T22:10:00Z"/>
          <w:rFonts w:asciiTheme="minorHAnsi" w:eastAsiaTheme="minorEastAsia" w:hAnsiTheme="minorHAnsi" w:cstheme="minorBidi"/>
          <w:sz w:val="22"/>
          <w:szCs w:val="22"/>
          <w:lang w:eastAsia="en-GB"/>
        </w:rPr>
      </w:pPr>
      <w:ins w:id="59" w:author="MCC" w:date="2023-01-06T22:10: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_Toc123935479 \h </w:instrText>
        </w:r>
      </w:ins>
      <w:ins w:id="60" w:author="MCC" w:date="2023-01-06T22:11:00Z"/>
      <w:r>
        <w:fldChar w:fldCharType="separate"/>
      </w:r>
      <w:ins w:id="61" w:author="MCC" w:date="2023-01-06T22:11:00Z">
        <w:r>
          <w:t>14</w:t>
        </w:r>
      </w:ins>
      <w:ins w:id="62" w:author="MCC" w:date="2023-01-06T22:10:00Z">
        <w:r>
          <w:fldChar w:fldCharType="end"/>
        </w:r>
      </w:ins>
    </w:p>
    <w:p w14:paraId="085AC42B" w14:textId="7865403D" w:rsidR="00DA0BA2" w:rsidRDefault="00DA0BA2">
      <w:pPr>
        <w:pStyle w:val="TOC2"/>
        <w:rPr>
          <w:ins w:id="63" w:author="MCC" w:date="2023-01-06T22:10:00Z"/>
          <w:rFonts w:asciiTheme="minorHAnsi" w:eastAsiaTheme="minorEastAsia" w:hAnsiTheme="minorHAnsi" w:cstheme="minorBidi"/>
          <w:sz w:val="22"/>
          <w:szCs w:val="22"/>
          <w:lang w:eastAsia="en-GB"/>
        </w:rPr>
      </w:pPr>
      <w:ins w:id="64" w:author="MCC" w:date="2023-01-06T22:10: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_Toc123935480 \h </w:instrText>
        </w:r>
      </w:ins>
      <w:ins w:id="65" w:author="MCC" w:date="2023-01-06T22:11:00Z"/>
      <w:r>
        <w:fldChar w:fldCharType="separate"/>
      </w:r>
      <w:ins w:id="66" w:author="MCC" w:date="2023-01-06T22:11:00Z">
        <w:r>
          <w:t>14</w:t>
        </w:r>
      </w:ins>
      <w:ins w:id="67" w:author="MCC" w:date="2023-01-06T22:10:00Z">
        <w:r>
          <w:fldChar w:fldCharType="end"/>
        </w:r>
      </w:ins>
    </w:p>
    <w:p w14:paraId="1D245F9E" w14:textId="25D22401" w:rsidR="00DA0BA2" w:rsidRDefault="00DA0BA2">
      <w:pPr>
        <w:pStyle w:val="TOC2"/>
        <w:rPr>
          <w:ins w:id="68" w:author="MCC" w:date="2023-01-06T22:10:00Z"/>
          <w:rFonts w:asciiTheme="minorHAnsi" w:eastAsiaTheme="minorEastAsia" w:hAnsiTheme="minorHAnsi" w:cstheme="minorBidi"/>
          <w:sz w:val="22"/>
          <w:szCs w:val="22"/>
          <w:lang w:eastAsia="en-GB"/>
        </w:rPr>
      </w:pPr>
      <w:ins w:id="69" w:author="MCC" w:date="2023-01-06T22:10:00Z">
        <w:r>
          <w:t>4.4</w:t>
        </w:r>
        <w:r>
          <w:rPr>
            <w:rFonts w:asciiTheme="minorHAnsi" w:eastAsiaTheme="minorEastAsia" w:hAnsiTheme="minorHAnsi" w:cstheme="minorBidi"/>
            <w:sz w:val="22"/>
            <w:szCs w:val="22"/>
            <w:lang w:eastAsia="en-GB"/>
          </w:rPr>
          <w:tab/>
        </w:r>
        <w:r>
          <w:t>Conducted requirements</w:t>
        </w:r>
        <w:r>
          <w:tab/>
        </w:r>
        <w:r>
          <w:fldChar w:fldCharType="begin"/>
        </w:r>
        <w:r>
          <w:instrText xml:space="preserve"> PAGEREF _Toc123935481 \h </w:instrText>
        </w:r>
      </w:ins>
      <w:ins w:id="70" w:author="MCC" w:date="2023-01-06T22:11:00Z"/>
      <w:r>
        <w:fldChar w:fldCharType="separate"/>
      </w:r>
      <w:ins w:id="71" w:author="MCC" w:date="2023-01-06T22:11:00Z">
        <w:r>
          <w:t>14</w:t>
        </w:r>
      </w:ins>
      <w:ins w:id="72" w:author="MCC" w:date="2023-01-06T22:10:00Z">
        <w:r>
          <w:fldChar w:fldCharType="end"/>
        </w:r>
      </w:ins>
    </w:p>
    <w:p w14:paraId="1774FA81" w14:textId="5ADA8EE9" w:rsidR="00DA0BA2" w:rsidRDefault="00DA0BA2">
      <w:pPr>
        <w:pStyle w:val="TOC3"/>
        <w:rPr>
          <w:ins w:id="73" w:author="MCC" w:date="2023-01-06T22:10:00Z"/>
          <w:rFonts w:asciiTheme="minorHAnsi" w:eastAsiaTheme="minorEastAsia" w:hAnsiTheme="minorHAnsi" w:cstheme="minorBidi"/>
          <w:sz w:val="22"/>
          <w:szCs w:val="22"/>
          <w:lang w:eastAsia="en-GB"/>
        </w:rPr>
      </w:pPr>
      <w:ins w:id="74" w:author="MCC" w:date="2023-01-06T22:10:00Z">
        <w:r w:rsidRPr="006E49BD">
          <w:rPr>
            <w:rFonts w:eastAsia="SimSun"/>
          </w:rPr>
          <w:t>4.4.1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_Toc123935482 \h </w:instrText>
        </w:r>
      </w:ins>
      <w:ins w:id="75" w:author="MCC" w:date="2023-01-06T22:11:00Z"/>
      <w:r>
        <w:fldChar w:fldCharType="separate"/>
      </w:r>
      <w:ins w:id="76" w:author="MCC" w:date="2023-01-06T22:11:00Z">
        <w:r>
          <w:t>15</w:t>
        </w:r>
      </w:ins>
      <w:ins w:id="77" w:author="MCC" w:date="2023-01-06T22:10:00Z">
        <w:r>
          <w:fldChar w:fldCharType="end"/>
        </w:r>
      </w:ins>
    </w:p>
    <w:p w14:paraId="7DBAF2FD" w14:textId="112A254D" w:rsidR="00DA0BA2" w:rsidRDefault="00DA0BA2">
      <w:pPr>
        <w:pStyle w:val="TOC3"/>
        <w:rPr>
          <w:ins w:id="78" w:author="MCC" w:date="2023-01-06T22:10:00Z"/>
          <w:rFonts w:asciiTheme="minorHAnsi" w:eastAsiaTheme="minorEastAsia" w:hAnsiTheme="minorHAnsi" w:cstheme="minorBidi"/>
          <w:sz w:val="22"/>
          <w:szCs w:val="22"/>
          <w:lang w:eastAsia="en-GB"/>
        </w:rPr>
      </w:pPr>
      <w:ins w:id="79" w:author="MCC" w:date="2023-01-06T22:10:00Z">
        <w:r w:rsidRPr="006E49BD">
          <w:rPr>
            <w:lang w:val="en-US" w:eastAsia="ko-KR"/>
          </w:rPr>
          <w:t>4.4.2</w:t>
        </w:r>
        <w:r>
          <w:rPr>
            <w:rFonts w:asciiTheme="minorHAnsi" w:eastAsiaTheme="minorEastAsia" w:hAnsiTheme="minorHAnsi" w:cstheme="minorBidi"/>
            <w:sz w:val="22"/>
            <w:szCs w:val="22"/>
            <w:lang w:eastAsia="en-GB"/>
          </w:rPr>
          <w:tab/>
        </w:r>
        <w:r w:rsidRPr="006E49BD">
          <w:rPr>
            <w:lang w:val="en-US" w:eastAsia="ko-KR"/>
          </w:rPr>
          <w:t>SNR definition</w:t>
        </w:r>
        <w:r>
          <w:tab/>
        </w:r>
        <w:r>
          <w:fldChar w:fldCharType="begin"/>
        </w:r>
        <w:r>
          <w:instrText xml:space="preserve"> PAGEREF _Toc123935483 \h </w:instrText>
        </w:r>
      </w:ins>
      <w:ins w:id="80" w:author="MCC" w:date="2023-01-06T22:11:00Z"/>
      <w:r>
        <w:fldChar w:fldCharType="separate"/>
      </w:r>
      <w:ins w:id="81" w:author="MCC" w:date="2023-01-06T22:11:00Z">
        <w:r>
          <w:t>15</w:t>
        </w:r>
      </w:ins>
      <w:ins w:id="82" w:author="MCC" w:date="2023-01-06T22:10:00Z">
        <w:r>
          <w:fldChar w:fldCharType="end"/>
        </w:r>
      </w:ins>
    </w:p>
    <w:p w14:paraId="0808C2BC" w14:textId="1A0D345A" w:rsidR="00DA0BA2" w:rsidRDefault="00DA0BA2">
      <w:pPr>
        <w:pStyle w:val="TOC3"/>
        <w:rPr>
          <w:ins w:id="83" w:author="MCC" w:date="2023-01-06T22:10:00Z"/>
          <w:rFonts w:asciiTheme="minorHAnsi" w:eastAsiaTheme="minorEastAsia" w:hAnsiTheme="minorHAnsi" w:cstheme="minorBidi"/>
          <w:sz w:val="22"/>
          <w:szCs w:val="22"/>
          <w:lang w:eastAsia="en-GB"/>
        </w:rPr>
      </w:pPr>
      <w:ins w:id="84" w:author="MCC" w:date="2023-01-06T22:10:00Z">
        <w:r w:rsidRPr="006E49BD">
          <w:rPr>
            <w:lang w:val="en-US" w:eastAsia="ko-KR"/>
          </w:rPr>
          <w:t>4.4.3</w:t>
        </w:r>
        <w:r>
          <w:rPr>
            <w:rFonts w:asciiTheme="minorHAnsi" w:eastAsiaTheme="minorEastAsia" w:hAnsiTheme="minorHAnsi" w:cstheme="minorBidi"/>
            <w:sz w:val="22"/>
            <w:szCs w:val="22"/>
            <w:lang w:eastAsia="en-GB"/>
          </w:rPr>
          <w:tab/>
        </w:r>
        <w:r w:rsidRPr="006E49BD">
          <w:rPr>
            <w:lang w:val="en-US" w:eastAsia="ko-KR"/>
          </w:rPr>
          <w:t>Noc</w:t>
        </w:r>
        <w:r>
          <w:tab/>
        </w:r>
        <w:r>
          <w:fldChar w:fldCharType="begin"/>
        </w:r>
        <w:r>
          <w:instrText xml:space="preserve"> PAGEREF _Toc123935484 \h </w:instrText>
        </w:r>
      </w:ins>
      <w:ins w:id="85" w:author="MCC" w:date="2023-01-06T22:11:00Z"/>
      <w:r>
        <w:fldChar w:fldCharType="separate"/>
      </w:r>
      <w:ins w:id="86" w:author="MCC" w:date="2023-01-06T22:11:00Z">
        <w:r>
          <w:t>15</w:t>
        </w:r>
      </w:ins>
      <w:ins w:id="87" w:author="MCC" w:date="2023-01-06T22:10:00Z">
        <w:r>
          <w:fldChar w:fldCharType="end"/>
        </w:r>
      </w:ins>
    </w:p>
    <w:p w14:paraId="53234C49" w14:textId="00263B52" w:rsidR="00DA0BA2" w:rsidRDefault="00DA0BA2">
      <w:pPr>
        <w:pStyle w:val="TOC4"/>
        <w:rPr>
          <w:ins w:id="88" w:author="MCC" w:date="2023-01-06T22:10:00Z"/>
          <w:rFonts w:asciiTheme="minorHAnsi" w:eastAsiaTheme="minorEastAsia" w:hAnsiTheme="minorHAnsi" w:cstheme="minorBidi"/>
          <w:sz w:val="22"/>
          <w:szCs w:val="22"/>
          <w:lang w:eastAsia="en-GB"/>
        </w:rPr>
      </w:pPr>
      <w:ins w:id="89" w:author="MCC" w:date="2023-01-06T22:10:00Z">
        <w:r>
          <w:rPr>
            <w:lang w:eastAsia="zh-CN"/>
          </w:rPr>
          <w:t>4</w:t>
        </w:r>
        <w:r>
          <w:t>.4.</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_Toc123935485 \h </w:instrText>
        </w:r>
      </w:ins>
      <w:ins w:id="90" w:author="MCC" w:date="2023-01-06T22:11:00Z"/>
      <w:r>
        <w:fldChar w:fldCharType="separate"/>
      </w:r>
      <w:ins w:id="91" w:author="MCC" w:date="2023-01-06T22:11:00Z">
        <w:r>
          <w:t>15</w:t>
        </w:r>
      </w:ins>
      <w:ins w:id="92" w:author="MCC" w:date="2023-01-06T22:10:00Z">
        <w:r>
          <w:fldChar w:fldCharType="end"/>
        </w:r>
      </w:ins>
    </w:p>
    <w:p w14:paraId="0C3269E2" w14:textId="5EF4B70E" w:rsidR="00DA0BA2" w:rsidRDefault="00DA0BA2">
      <w:pPr>
        <w:pStyle w:val="TOC4"/>
        <w:rPr>
          <w:ins w:id="93" w:author="MCC" w:date="2023-01-06T22:10:00Z"/>
          <w:rFonts w:asciiTheme="minorHAnsi" w:eastAsiaTheme="minorEastAsia" w:hAnsiTheme="minorHAnsi" w:cstheme="minorBidi"/>
          <w:sz w:val="22"/>
          <w:szCs w:val="22"/>
          <w:lang w:eastAsia="en-GB"/>
        </w:rPr>
      </w:pPr>
      <w:ins w:id="94" w:author="MCC" w:date="2023-01-06T22:10:00Z">
        <w:r>
          <w:rPr>
            <w:lang w:eastAsia="zh-CN"/>
          </w:rPr>
          <w:t>4</w:t>
        </w:r>
        <w:r>
          <w:t>.4.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FR1</w:t>
        </w:r>
        <w:r>
          <w:tab/>
        </w:r>
        <w:r>
          <w:fldChar w:fldCharType="begin"/>
        </w:r>
        <w:r>
          <w:instrText xml:space="preserve"> PAGEREF _Toc123935486 \h </w:instrText>
        </w:r>
      </w:ins>
      <w:ins w:id="95" w:author="MCC" w:date="2023-01-06T22:11:00Z"/>
      <w:r>
        <w:fldChar w:fldCharType="separate"/>
      </w:r>
      <w:ins w:id="96" w:author="MCC" w:date="2023-01-06T22:11:00Z">
        <w:r>
          <w:t>15</w:t>
        </w:r>
      </w:ins>
      <w:ins w:id="97" w:author="MCC" w:date="2023-01-06T22:10:00Z">
        <w:r>
          <w:fldChar w:fldCharType="end"/>
        </w:r>
      </w:ins>
    </w:p>
    <w:p w14:paraId="0514C305" w14:textId="30D28706" w:rsidR="00DA0BA2" w:rsidRDefault="00DA0BA2">
      <w:pPr>
        <w:pStyle w:val="TOC5"/>
        <w:rPr>
          <w:ins w:id="98" w:author="MCC" w:date="2023-01-06T22:10:00Z"/>
          <w:rFonts w:asciiTheme="minorHAnsi" w:eastAsiaTheme="minorEastAsia" w:hAnsiTheme="minorHAnsi" w:cstheme="minorBidi"/>
          <w:sz w:val="22"/>
          <w:szCs w:val="22"/>
          <w:lang w:eastAsia="en-GB"/>
        </w:rPr>
      </w:pPr>
      <w:ins w:id="99" w:author="MCC" w:date="2023-01-06T22:10:00Z">
        <w:r>
          <w:rPr>
            <w:lang w:eastAsia="zh-CN"/>
          </w:rPr>
          <w:t>4</w:t>
        </w:r>
        <w:r>
          <w:t>.4.</w:t>
        </w:r>
        <w:r>
          <w:rPr>
            <w:lang w:eastAsia="zh-CN"/>
          </w:rPr>
          <w:t>3</w:t>
        </w:r>
        <w:r>
          <w:t>.</w:t>
        </w:r>
        <w:r>
          <w:rPr>
            <w:lang w:eastAsia="zh-CN"/>
          </w:rPr>
          <w:t>2.1</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FR1</w:t>
        </w:r>
        <w:r>
          <w:tab/>
        </w:r>
        <w:r>
          <w:fldChar w:fldCharType="begin"/>
        </w:r>
        <w:r>
          <w:instrText xml:space="preserve"> PAGEREF _Toc123935487 \h </w:instrText>
        </w:r>
      </w:ins>
      <w:ins w:id="100" w:author="MCC" w:date="2023-01-06T22:11:00Z"/>
      <w:r>
        <w:fldChar w:fldCharType="separate"/>
      </w:r>
      <w:ins w:id="101" w:author="MCC" w:date="2023-01-06T22:11:00Z">
        <w:r>
          <w:t>15</w:t>
        </w:r>
      </w:ins>
      <w:ins w:id="102" w:author="MCC" w:date="2023-01-06T22:10:00Z">
        <w:r>
          <w:fldChar w:fldCharType="end"/>
        </w:r>
      </w:ins>
    </w:p>
    <w:p w14:paraId="088A47F9" w14:textId="0EF15364" w:rsidR="00DA0BA2" w:rsidRDefault="00DA0BA2">
      <w:pPr>
        <w:pStyle w:val="TOC5"/>
        <w:rPr>
          <w:ins w:id="103" w:author="MCC" w:date="2023-01-06T22:10:00Z"/>
          <w:rFonts w:asciiTheme="minorHAnsi" w:eastAsiaTheme="minorEastAsia" w:hAnsiTheme="minorHAnsi" w:cstheme="minorBidi"/>
          <w:sz w:val="22"/>
          <w:szCs w:val="22"/>
          <w:lang w:eastAsia="en-GB"/>
        </w:rPr>
      </w:pPr>
      <w:ins w:id="104" w:author="MCC" w:date="2023-01-06T22:10:00Z">
        <w:r w:rsidRPr="006E49BD">
          <w:rPr>
            <w:rFonts w:eastAsia="SimSun"/>
            <w:lang w:eastAsia="zh-CN"/>
          </w:rPr>
          <w:t>4</w:t>
        </w:r>
        <w:r w:rsidRPr="006E49BD">
          <w:rPr>
            <w:rFonts w:eastAsia="SimSun"/>
          </w:rPr>
          <w:t>.4.</w:t>
        </w:r>
        <w:r w:rsidRPr="006E49BD">
          <w:rPr>
            <w:rFonts w:eastAsia="SimSun"/>
            <w:lang w:eastAsia="zh-CN"/>
          </w:rPr>
          <w:t>4</w:t>
        </w:r>
        <w:r w:rsidRPr="006E49BD">
          <w:rPr>
            <w:rFonts w:eastAsia="SimSun"/>
          </w:rPr>
          <w:t>.</w:t>
        </w:r>
        <w:r w:rsidRPr="006E49BD">
          <w:rPr>
            <w:rFonts w:eastAsia="SimSun"/>
            <w:lang w:eastAsia="zh-CN"/>
          </w:rPr>
          <w:t>2.1</w:t>
        </w:r>
        <w:r>
          <w:rPr>
            <w:rFonts w:asciiTheme="minorHAnsi" w:eastAsiaTheme="minorEastAsia" w:hAnsiTheme="minorHAnsi" w:cstheme="minorBidi"/>
            <w:sz w:val="22"/>
            <w:szCs w:val="22"/>
            <w:lang w:eastAsia="en-GB"/>
          </w:rPr>
          <w:tab/>
        </w:r>
        <w:r w:rsidRPr="006E49BD">
          <w:rPr>
            <w:rFonts w:eastAsia="SimSun"/>
            <w:lang w:eastAsia="zh-CN"/>
          </w:rPr>
          <w:t xml:space="preserve">Derivation of Es values for </w:t>
        </w:r>
        <w:r w:rsidRPr="006E49BD">
          <w:rPr>
            <w:rFonts w:eastAsia="SimSun"/>
          </w:rPr>
          <w:t>NR operating bands in FR1</w:t>
        </w:r>
        <w:r>
          <w:tab/>
        </w:r>
        <w:r>
          <w:fldChar w:fldCharType="begin"/>
        </w:r>
        <w:r>
          <w:instrText xml:space="preserve"> PAGEREF _Toc123935488 \h </w:instrText>
        </w:r>
      </w:ins>
      <w:ins w:id="105" w:author="MCC" w:date="2023-01-06T22:11:00Z"/>
      <w:r>
        <w:fldChar w:fldCharType="separate"/>
      </w:r>
      <w:ins w:id="106" w:author="MCC" w:date="2023-01-06T22:11:00Z">
        <w:r>
          <w:t>16</w:t>
        </w:r>
      </w:ins>
      <w:ins w:id="107" w:author="MCC" w:date="2023-01-06T22:10:00Z">
        <w:r>
          <w:fldChar w:fldCharType="end"/>
        </w:r>
      </w:ins>
    </w:p>
    <w:p w14:paraId="3BF7D4ED" w14:textId="1A1D906F" w:rsidR="00DA0BA2" w:rsidRDefault="00DA0BA2">
      <w:pPr>
        <w:pStyle w:val="TOC2"/>
        <w:rPr>
          <w:ins w:id="108" w:author="MCC" w:date="2023-01-06T22:10:00Z"/>
          <w:rFonts w:asciiTheme="minorHAnsi" w:eastAsiaTheme="minorEastAsia" w:hAnsiTheme="minorHAnsi" w:cstheme="minorBidi"/>
          <w:sz w:val="22"/>
          <w:szCs w:val="22"/>
          <w:lang w:eastAsia="en-GB"/>
        </w:rPr>
      </w:pPr>
      <w:ins w:id="109" w:author="MCC" w:date="2023-01-06T22:10:00Z">
        <w:r>
          <w:t>4.5</w:t>
        </w:r>
        <w:r>
          <w:rPr>
            <w:rFonts w:asciiTheme="minorHAnsi" w:eastAsiaTheme="minorEastAsia" w:hAnsiTheme="minorHAnsi" w:cstheme="minorBidi"/>
            <w:sz w:val="22"/>
            <w:szCs w:val="22"/>
            <w:lang w:eastAsia="en-GB"/>
          </w:rPr>
          <w:tab/>
        </w:r>
        <w:r>
          <w:t>Radiated requirements</w:t>
        </w:r>
        <w:r>
          <w:tab/>
        </w:r>
        <w:r>
          <w:fldChar w:fldCharType="begin"/>
        </w:r>
        <w:r>
          <w:instrText xml:space="preserve"> PAGEREF _Toc123935489 \h </w:instrText>
        </w:r>
      </w:ins>
      <w:ins w:id="110" w:author="MCC" w:date="2023-01-06T22:11:00Z"/>
      <w:r>
        <w:fldChar w:fldCharType="separate"/>
      </w:r>
      <w:ins w:id="111" w:author="MCC" w:date="2023-01-06T22:11:00Z">
        <w:r>
          <w:t>17</w:t>
        </w:r>
      </w:ins>
      <w:ins w:id="112" w:author="MCC" w:date="2023-01-06T22:10:00Z">
        <w:r>
          <w:fldChar w:fldCharType="end"/>
        </w:r>
      </w:ins>
    </w:p>
    <w:p w14:paraId="2DB06E27" w14:textId="671B53EB" w:rsidR="00DA0BA2" w:rsidRDefault="00DA0BA2">
      <w:pPr>
        <w:pStyle w:val="TOC3"/>
        <w:rPr>
          <w:ins w:id="113" w:author="MCC" w:date="2023-01-06T22:10:00Z"/>
          <w:rFonts w:asciiTheme="minorHAnsi" w:eastAsiaTheme="minorEastAsia" w:hAnsiTheme="minorHAnsi" w:cstheme="minorBidi"/>
          <w:sz w:val="22"/>
          <w:szCs w:val="22"/>
          <w:lang w:eastAsia="en-GB"/>
        </w:rPr>
      </w:pPr>
      <w:ins w:id="114" w:author="MCC" w:date="2023-01-06T22:10:00Z">
        <w:r w:rsidRPr="006E49BD">
          <w:rPr>
            <w:rFonts w:eastAsia="SimSun"/>
          </w:rPr>
          <w:t>4.5.1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_Toc123935490 \h </w:instrText>
        </w:r>
      </w:ins>
      <w:ins w:id="115" w:author="MCC" w:date="2023-01-06T22:11:00Z"/>
      <w:r>
        <w:fldChar w:fldCharType="separate"/>
      </w:r>
      <w:ins w:id="116" w:author="MCC" w:date="2023-01-06T22:11:00Z">
        <w:r>
          <w:t>17</w:t>
        </w:r>
      </w:ins>
      <w:ins w:id="117" w:author="MCC" w:date="2023-01-06T22:10:00Z">
        <w:r>
          <w:fldChar w:fldCharType="end"/>
        </w:r>
      </w:ins>
    </w:p>
    <w:p w14:paraId="647E90C7" w14:textId="3813F024" w:rsidR="00DA0BA2" w:rsidRDefault="00DA0BA2">
      <w:pPr>
        <w:pStyle w:val="TOC3"/>
        <w:rPr>
          <w:ins w:id="118" w:author="MCC" w:date="2023-01-06T22:10:00Z"/>
          <w:rFonts w:asciiTheme="minorHAnsi" w:eastAsiaTheme="minorEastAsia" w:hAnsiTheme="minorHAnsi" w:cstheme="minorBidi"/>
          <w:sz w:val="22"/>
          <w:szCs w:val="22"/>
          <w:lang w:eastAsia="en-GB"/>
        </w:rPr>
      </w:pPr>
      <w:ins w:id="119" w:author="MCC" w:date="2023-01-06T22:10:00Z">
        <w:r w:rsidRPr="006E49BD">
          <w:rPr>
            <w:lang w:val="en-US" w:eastAsia="ko-KR"/>
          </w:rPr>
          <w:t>4.5.2</w:t>
        </w:r>
        <w:r>
          <w:rPr>
            <w:rFonts w:asciiTheme="minorHAnsi" w:eastAsiaTheme="minorEastAsia" w:hAnsiTheme="minorHAnsi" w:cstheme="minorBidi"/>
            <w:sz w:val="22"/>
            <w:szCs w:val="22"/>
            <w:lang w:eastAsia="en-GB"/>
          </w:rPr>
          <w:tab/>
        </w:r>
        <w:r w:rsidRPr="006E49BD">
          <w:rPr>
            <w:lang w:val="en-US" w:eastAsia="ko-KR"/>
          </w:rPr>
          <w:t>SNR definition</w:t>
        </w:r>
        <w:r>
          <w:tab/>
        </w:r>
        <w:r>
          <w:fldChar w:fldCharType="begin"/>
        </w:r>
        <w:r>
          <w:instrText xml:space="preserve"> PAGEREF _Toc123935491 \h </w:instrText>
        </w:r>
      </w:ins>
      <w:ins w:id="120" w:author="MCC" w:date="2023-01-06T22:11:00Z"/>
      <w:r>
        <w:fldChar w:fldCharType="separate"/>
      </w:r>
      <w:ins w:id="121" w:author="MCC" w:date="2023-01-06T22:11:00Z">
        <w:r>
          <w:t>17</w:t>
        </w:r>
      </w:ins>
      <w:ins w:id="122" w:author="MCC" w:date="2023-01-06T22:10:00Z">
        <w:r>
          <w:fldChar w:fldCharType="end"/>
        </w:r>
      </w:ins>
    </w:p>
    <w:p w14:paraId="66850E7D" w14:textId="203663C7" w:rsidR="00DA0BA2" w:rsidRDefault="00DA0BA2">
      <w:pPr>
        <w:pStyle w:val="TOC3"/>
        <w:rPr>
          <w:ins w:id="123" w:author="MCC" w:date="2023-01-06T22:10:00Z"/>
          <w:rFonts w:asciiTheme="minorHAnsi" w:eastAsiaTheme="minorEastAsia" w:hAnsiTheme="minorHAnsi" w:cstheme="minorBidi"/>
          <w:sz w:val="22"/>
          <w:szCs w:val="22"/>
          <w:lang w:eastAsia="en-GB"/>
        </w:rPr>
      </w:pPr>
      <w:ins w:id="124" w:author="MCC" w:date="2023-01-06T22:10:00Z">
        <w:r w:rsidRPr="006E49BD">
          <w:rPr>
            <w:lang w:val="en-US" w:eastAsia="ko-KR"/>
          </w:rPr>
          <w:t>4.5.3</w:t>
        </w:r>
        <w:r>
          <w:rPr>
            <w:rFonts w:asciiTheme="minorHAnsi" w:eastAsiaTheme="minorEastAsia" w:hAnsiTheme="minorHAnsi" w:cstheme="minorBidi"/>
            <w:sz w:val="22"/>
            <w:szCs w:val="22"/>
            <w:lang w:eastAsia="en-GB"/>
          </w:rPr>
          <w:tab/>
        </w:r>
        <w:r w:rsidRPr="006E49BD">
          <w:rPr>
            <w:lang w:val="en-US" w:eastAsia="ko-KR"/>
          </w:rPr>
          <w:t>Noc</w:t>
        </w:r>
        <w:r>
          <w:tab/>
        </w:r>
        <w:r>
          <w:fldChar w:fldCharType="begin"/>
        </w:r>
        <w:r>
          <w:instrText xml:space="preserve"> PAGEREF _Toc123935492 \h </w:instrText>
        </w:r>
      </w:ins>
      <w:ins w:id="125" w:author="MCC" w:date="2023-01-06T22:11:00Z"/>
      <w:r>
        <w:fldChar w:fldCharType="separate"/>
      </w:r>
      <w:ins w:id="126" w:author="MCC" w:date="2023-01-06T22:11:00Z">
        <w:r>
          <w:t>18</w:t>
        </w:r>
      </w:ins>
      <w:ins w:id="127" w:author="MCC" w:date="2023-01-06T22:10:00Z">
        <w:r>
          <w:fldChar w:fldCharType="end"/>
        </w:r>
      </w:ins>
    </w:p>
    <w:p w14:paraId="1989B657" w14:textId="1A90CF4E" w:rsidR="00DA0BA2" w:rsidRDefault="00DA0BA2">
      <w:pPr>
        <w:pStyle w:val="TOC4"/>
        <w:rPr>
          <w:ins w:id="128" w:author="MCC" w:date="2023-01-06T22:10:00Z"/>
          <w:rFonts w:asciiTheme="minorHAnsi" w:eastAsiaTheme="minorEastAsia" w:hAnsiTheme="minorHAnsi" w:cstheme="minorBidi"/>
          <w:sz w:val="22"/>
          <w:szCs w:val="22"/>
          <w:lang w:eastAsia="en-GB"/>
        </w:rPr>
      </w:pPr>
      <w:ins w:id="129" w:author="MCC" w:date="2023-01-06T22:10:00Z">
        <w:r>
          <w:rPr>
            <w:lang w:eastAsia="zh-CN"/>
          </w:rPr>
          <w:t>4</w:t>
        </w:r>
        <w:r>
          <w:t>.5.</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_Toc123935493 \h </w:instrText>
        </w:r>
      </w:ins>
      <w:ins w:id="130" w:author="MCC" w:date="2023-01-06T22:11:00Z"/>
      <w:r>
        <w:fldChar w:fldCharType="separate"/>
      </w:r>
      <w:ins w:id="131" w:author="MCC" w:date="2023-01-06T22:11:00Z">
        <w:r>
          <w:t>18</w:t>
        </w:r>
      </w:ins>
      <w:ins w:id="132" w:author="MCC" w:date="2023-01-06T22:10:00Z">
        <w:r>
          <w:fldChar w:fldCharType="end"/>
        </w:r>
      </w:ins>
    </w:p>
    <w:p w14:paraId="5324F4C8" w14:textId="06C8AEE6" w:rsidR="00DA0BA2" w:rsidRDefault="00DA0BA2">
      <w:pPr>
        <w:pStyle w:val="TOC4"/>
        <w:rPr>
          <w:ins w:id="133" w:author="MCC" w:date="2023-01-06T22:10:00Z"/>
          <w:rFonts w:asciiTheme="minorHAnsi" w:eastAsiaTheme="minorEastAsia" w:hAnsiTheme="minorHAnsi" w:cstheme="minorBidi"/>
          <w:sz w:val="22"/>
          <w:szCs w:val="22"/>
          <w:lang w:eastAsia="en-GB"/>
        </w:rPr>
      </w:pPr>
      <w:ins w:id="134" w:author="MCC" w:date="2023-01-06T22:10:00Z">
        <w:r>
          <w:rPr>
            <w:lang w:eastAsia="zh-CN"/>
          </w:rPr>
          <w:t>4</w:t>
        </w:r>
        <w:r>
          <w:t>.5.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FR2</w:t>
        </w:r>
        <w:r>
          <w:tab/>
        </w:r>
        <w:r>
          <w:fldChar w:fldCharType="begin"/>
        </w:r>
        <w:r>
          <w:instrText xml:space="preserve"> PAGEREF _Toc123935494 \h </w:instrText>
        </w:r>
      </w:ins>
      <w:ins w:id="135" w:author="MCC" w:date="2023-01-06T22:11:00Z"/>
      <w:r>
        <w:fldChar w:fldCharType="separate"/>
      </w:r>
      <w:ins w:id="136" w:author="MCC" w:date="2023-01-06T22:11:00Z">
        <w:r>
          <w:t>18</w:t>
        </w:r>
      </w:ins>
      <w:ins w:id="137" w:author="MCC" w:date="2023-01-06T22:10:00Z">
        <w:r>
          <w:fldChar w:fldCharType="end"/>
        </w:r>
      </w:ins>
    </w:p>
    <w:p w14:paraId="4BCF79F1" w14:textId="58E58A9D" w:rsidR="00DA0BA2" w:rsidRDefault="00DA0BA2">
      <w:pPr>
        <w:pStyle w:val="TOC4"/>
        <w:rPr>
          <w:ins w:id="138" w:author="MCC" w:date="2023-01-06T22:10:00Z"/>
          <w:rFonts w:asciiTheme="minorHAnsi" w:eastAsiaTheme="minorEastAsia" w:hAnsiTheme="minorHAnsi" w:cstheme="minorBidi"/>
          <w:sz w:val="22"/>
          <w:szCs w:val="22"/>
          <w:lang w:eastAsia="en-GB"/>
        </w:rPr>
      </w:pPr>
      <w:ins w:id="139" w:author="MCC" w:date="2023-01-06T22:10:00Z">
        <w:r>
          <w:rPr>
            <w:lang w:eastAsia="zh-CN"/>
          </w:rPr>
          <w:t>4</w:t>
        </w:r>
        <w:r>
          <w:t>.5.</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FR2</w:t>
        </w:r>
        <w:r>
          <w:tab/>
        </w:r>
        <w:r>
          <w:fldChar w:fldCharType="begin"/>
        </w:r>
        <w:r>
          <w:instrText xml:space="preserve"> PAGEREF _Toc123935495 \h </w:instrText>
        </w:r>
      </w:ins>
      <w:ins w:id="140" w:author="MCC" w:date="2023-01-06T22:11:00Z"/>
      <w:r>
        <w:fldChar w:fldCharType="separate"/>
      </w:r>
      <w:ins w:id="141" w:author="MCC" w:date="2023-01-06T22:11:00Z">
        <w:r>
          <w:t>18</w:t>
        </w:r>
      </w:ins>
      <w:ins w:id="142" w:author="MCC" w:date="2023-01-06T22:10:00Z">
        <w:r>
          <w:fldChar w:fldCharType="end"/>
        </w:r>
      </w:ins>
    </w:p>
    <w:p w14:paraId="7185F1DB" w14:textId="1F5E6A21" w:rsidR="00DA0BA2" w:rsidRDefault="00DA0BA2">
      <w:pPr>
        <w:pStyle w:val="TOC3"/>
        <w:rPr>
          <w:ins w:id="143" w:author="MCC" w:date="2023-01-06T22:10:00Z"/>
          <w:rFonts w:asciiTheme="minorHAnsi" w:eastAsiaTheme="minorEastAsia" w:hAnsiTheme="minorHAnsi" w:cstheme="minorBidi"/>
          <w:sz w:val="22"/>
          <w:szCs w:val="22"/>
          <w:lang w:eastAsia="en-GB"/>
        </w:rPr>
      </w:pPr>
      <w:ins w:id="144" w:author="MCC" w:date="2023-01-06T22:10:00Z">
        <w:r w:rsidRPr="006E49BD">
          <w:rPr>
            <w:lang w:val="en-US" w:eastAsia="ko-KR"/>
          </w:rPr>
          <w:t>4.5.4</w:t>
        </w:r>
        <w:r>
          <w:rPr>
            <w:rFonts w:asciiTheme="minorHAnsi" w:eastAsiaTheme="minorEastAsia" w:hAnsiTheme="minorHAnsi" w:cstheme="minorBidi"/>
            <w:sz w:val="22"/>
            <w:szCs w:val="22"/>
            <w:lang w:eastAsia="en-GB"/>
          </w:rPr>
          <w:tab/>
        </w:r>
        <w:r w:rsidRPr="006E49BD">
          <w:rPr>
            <w:lang w:val="en-US" w:eastAsia="ko-KR"/>
          </w:rPr>
          <w:t>Angle of arrival</w:t>
        </w:r>
        <w:r>
          <w:tab/>
        </w:r>
        <w:r>
          <w:fldChar w:fldCharType="begin"/>
        </w:r>
        <w:r>
          <w:instrText xml:space="preserve"> PAGEREF _Toc123935496 \h </w:instrText>
        </w:r>
      </w:ins>
      <w:ins w:id="145" w:author="MCC" w:date="2023-01-06T22:11:00Z"/>
      <w:r>
        <w:fldChar w:fldCharType="separate"/>
      </w:r>
      <w:ins w:id="146" w:author="MCC" w:date="2023-01-06T22:11:00Z">
        <w:r>
          <w:t>19</w:t>
        </w:r>
      </w:ins>
      <w:ins w:id="147" w:author="MCC" w:date="2023-01-06T22:10:00Z">
        <w:r>
          <w:fldChar w:fldCharType="end"/>
        </w:r>
      </w:ins>
    </w:p>
    <w:p w14:paraId="3A9C608F" w14:textId="2D939F96" w:rsidR="00DA0BA2" w:rsidRDefault="00DA0BA2">
      <w:pPr>
        <w:pStyle w:val="TOC1"/>
        <w:rPr>
          <w:ins w:id="148" w:author="MCC" w:date="2023-01-06T22:10:00Z"/>
          <w:rFonts w:asciiTheme="minorHAnsi" w:eastAsiaTheme="minorEastAsia" w:hAnsiTheme="minorHAnsi" w:cstheme="minorBidi"/>
          <w:szCs w:val="22"/>
          <w:lang w:eastAsia="en-GB"/>
        </w:rPr>
      </w:pPr>
      <w:ins w:id="149" w:author="MCC" w:date="2023-01-06T22:10:00Z">
        <w:r>
          <w:t>5</w:t>
        </w:r>
        <w:r>
          <w:rPr>
            <w:rFonts w:asciiTheme="minorHAnsi" w:eastAsiaTheme="minorEastAsia" w:hAnsiTheme="minorHAnsi" w:cstheme="minorBidi"/>
            <w:szCs w:val="22"/>
            <w:lang w:eastAsia="en-GB"/>
          </w:rPr>
          <w:tab/>
        </w:r>
        <w:r>
          <w:t>Demodulation performance requirements (Conducted requirements)</w:t>
        </w:r>
        <w:r>
          <w:tab/>
        </w:r>
        <w:r>
          <w:fldChar w:fldCharType="begin"/>
        </w:r>
        <w:r>
          <w:instrText xml:space="preserve"> PAGEREF _Toc123935497 \h </w:instrText>
        </w:r>
      </w:ins>
      <w:ins w:id="150" w:author="MCC" w:date="2023-01-06T22:11:00Z"/>
      <w:r>
        <w:fldChar w:fldCharType="separate"/>
      </w:r>
      <w:ins w:id="151" w:author="MCC" w:date="2023-01-06T22:11:00Z">
        <w:r>
          <w:t>19</w:t>
        </w:r>
      </w:ins>
      <w:ins w:id="152" w:author="MCC" w:date="2023-01-06T22:10:00Z">
        <w:r>
          <w:fldChar w:fldCharType="end"/>
        </w:r>
      </w:ins>
    </w:p>
    <w:p w14:paraId="1C312D7C" w14:textId="3D3C26AA" w:rsidR="00DA0BA2" w:rsidRDefault="00DA0BA2">
      <w:pPr>
        <w:pStyle w:val="TOC2"/>
        <w:rPr>
          <w:ins w:id="153" w:author="MCC" w:date="2023-01-06T22:10:00Z"/>
          <w:rFonts w:asciiTheme="minorHAnsi" w:eastAsiaTheme="minorEastAsia" w:hAnsiTheme="minorHAnsi" w:cstheme="minorBidi"/>
          <w:sz w:val="22"/>
          <w:szCs w:val="22"/>
          <w:lang w:eastAsia="en-GB"/>
        </w:rPr>
      </w:pPr>
      <w:ins w:id="154" w:author="MCC" w:date="2023-01-06T22:10: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_Toc123935498 \h </w:instrText>
        </w:r>
      </w:ins>
      <w:ins w:id="155" w:author="MCC" w:date="2023-01-06T22:11:00Z"/>
      <w:r>
        <w:fldChar w:fldCharType="separate"/>
      </w:r>
      <w:ins w:id="156" w:author="MCC" w:date="2023-01-06T22:11:00Z">
        <w:r>
          <w:t>19</w:t>
        </w:r>
      </w:ins>
      <w:ins w:id="157" w:author="MCC" w:date="2023-01-06T22:10:00Z">
        <w:r>
          <w:fldChar w:fldCharType="end"/>
        </w:r>
      </w:ins>
    </w:p>
    <w:p w14:paraId="25AAB83A" w14:textId="03EDC145" w:rsidR="00DA0BA2" w:rsidRDefault="00DA0BA2">
      <w:pPr>
        <w:pStyle w:val="TOC3"/>
        <w:rPr>
          <w:ins w:id="158" w:author="MCC" w:date="2023-01-06T22:10:00Z"/>
          <w:rFonts w:asciiTheme="minorHAnsi" w:eastAsiaTheme="minorEastAsia" w:hAnsiTheme="minorHAnsi" w:cstheme="minorBidi"/>
          <w:sz w:val="22"/>
          <w:szCs w:val="22"/>
          <w:lang w:eastAsia="en-GB"/>
        </w:rPr>
      </w:pPr>
      <w:ins w:id="159" w:author="MCC" w:date="2023-01-06T22:10:00Z">
        <w:r>
          <w:t>5.1.1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_Toc123935499 \h </w:instrText>
        </w:r>
      </w:ins>
      <w:ins w:id="160" w:author="MCC" w:date="2023-01-06T22:11:00Z"/>
      <w:r>
        <w:fldChar w:fldCharType="separate"/>
      </w:r>
      <w:ins w:id="161" w:author="MCC" w:date="2023-01-06T22:11:00Z">
        <w:r>
          <w:t>19</w:t>
        </w:r>
      </w:ins>
      <w:ins w:id="162" w:author="MCC" w:date="2023-01-06T22:10:00Z">
        <w:r>
          <w:fldChar w:fldCharType="end"/>
        </w:r>
      </w:ins>
    </w:p>
    <w:p w14:paraId="216A5C2B" w14:textId="3CF20E14" w:rsidR="00DA0BA2" w:rsidRDefault="00DA0BA2">
      <w:pPr>
        <w:pStyle w:val="TOC4"/>
        <w:rPr>
          <w:ins w:id="163" w:author="MCC" w:date="2023-01-06T22:10:00Z"/>
          <w:rFonts w:asciiTheme="minorHAnsi" w:eastAsiaTheme="minorEastAsia" w:hAnsiTheme="minorHAnsi" w:cstheme="minorBidi"/>
          <w:sz w:val="22"/>
          <w:szCs w:val="22"/>
          <w:lang w:eastAsia="en-GB"/>
        </w:rPr>
      </w:pPr>
      <w:ins w:id="164" w:author="MCC" w:date="2023-01-06T22:10:00Z">
        <w:r>
          <w:t>5.1.1.1</w:t>
        </w:r>
        <w:r>
          <w:rPr>
            <w:rFonts w:asciiTheme="minorHAnsi" w:eastAsiaTheme="minorEastAsia" w:hAnsiTheme="minorHAnsi" w:cstheme="minorBidi"/>
            <w:sz w:val="22"/>
            <w:szCs w:val="22"/>
            <w:lang w:eastAsia="en-GB"/>
          </w:rPr>
          <w:tab/>
        </w:r>
        <w:r>
          <w:t>General</w:t>
        </w:r>
        <w:r>
          <w:tab/>
        </w:r>
        <w:r>
          <w:fldChar w:fldCharType="begin"/>
        </w:r>
        <w:r>
          <w:instrText xml:space="preserve"> PAGEREF _Toc123935500 \h </w:instrText>
        </w:r>
      </w:ins>
      <w:ins w:id="165" w:author="MCC" w:date="2023-01-06T22:11:00Z"/>
      <w:r>
        <w:fldChar w:fldCharType="separate"/>
      </w:r>
      <w:ins w:id="166" w:author="MCC" w:date="2023-01-06T22:11:00Z">
        <w:r>
          <w:t>19</w:t>
        </w:r>
      </w:ins>
      <w:ins w:id="167" w:author="MCC" w:date="2023-01-06T22:10:00Z">
        <w:r>
          <w:fldChar w:fldCharType="end"/>
        </w:r>
      </w:ins>
    </w:p>
    <w:p w14:paraId="085EA1F6" w14:textId="76B9EB3B" w:rsidR="00DA0BA2" w:rsidRDefault="00DA0BA2">
      <w:pPr>
        <w:pStyle w:val="TOC4"/>
        <w:rPr>
          <w:ins w:id="168" w:author="MCC" w:date="2023-01-06T22:10:00Z"/>
          <w:rFonts w:asciiTheme="minorHAnsi" w:eastAsiaTheme="minorEastAsia" w:hAnsiTheme="minorHAnsi" w:cstheme="minorBidi"/>
          <w:sz w:val="22"/>
          <w:szCs w:val="22"/>
          <w:lang w:eastAsia="en-GB"/>
        </w:rPr>
      </w:pPr>
      <w:ins w:id="169" w:author="MCC" w:date="2023-01-06T22:10:00Z">
        <w:r>
          <w:t>5.1.1.2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_Toc123935501 \h </w:instrText>
        </w:r>
      </w:ins>
      <w:ins w:id="170" w:author="MCC" w:date="2023-01-06T22:11:00Z"/>
      <w:r>
        <w:fldChar w:fldCharType="separate"/>
      </w:r>
      <w:ins w:id="171" w:author="MCC" w:date="2023-01-06T22:11:00Z">
        <w:r>
          <w:t>19</w:t>
        </w:r>
      </w:ins>
      <w:ins w:id="172" w:author="MCC" w:date="2023-01-06T22:10:00Z">
        <w:r>
          <w:fldChar w:fldCharType="end"/>
        </w:r>
      </w:ins>
    </w:p>
    <w:p w14:paraId="317800A8" w14:textId="6C5F2455" w:rsidR="00DA0BA2" w:rsidRDefault="00DA0BA2">
      <w:pPr>
        <w:pStyle w:val="TOC4"/>
        <w:rPr>
          <w:ins w:id="173" w:author="MCC" w:date="2023-01-06T22:10:00Z"/>
          <w:rFonts w:asciiTheme="minorHAnsi" w:eastAsiaTheme="minorEastAsia" w:hAnsiTheme="minorHAnsi" w:cstheme="minorBidi"/>
          <w:sz w:val="22"/>
          <w:szCs w:val="22"/>
          <w:lang w:eastAsia="en-GB"/>
        </w:rPr>
      </w:pPr>
      <w:ins w:id="174" w:author="MCC" w:date="2023-01-06T22:10:00Z">
        <w:r>
          <w:t>5.1.1.3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_Toc123935502 \h </w:instrText>
        </w:r>
      </w:ins>
      <w:ins w:id="175" w:author="MCC" w:date="2023-01-06T22:11:00Z"/>
      <w:r>
        <w:fldChar w:fldCharType="separate"/>
      </w:r>
      <w:ins w:id="176" w:author="MCC" w:date="2023-01-06T22:11:00Z">
        <w:r>
          <w:t>20</w:t>
        </w:r>
      </w:ins>
      <w:ins w:id="177" w:author="MCC" w:date="2023-01-06T22:10:00Z">
        <w:r>
          <w:fldChar w:fldCharType="end"/>
        </w:r>
      </w:ins>
    </w:p>
    <w:p w14:paraId="63BDFFE6" w14:textId="5CF663F6" w:rsidR="00DA0BA2" w:rsidRDefault="00DA0BA2">
      <w:pPr>
        <w:pStyle w:val="TOC4"/>
        <w:rPr>
          <w:ins w:id="178" w:author="MCC" w:date="2023-01-06T22:10:00Z"/>
          <w:rFonts w:asciiTheme="minorHAnsi" w:eastAsiaTheme="minorEastAsia" w:hAnsiTheme="minorHAnsi" w:cstheme="minorBidi"/>
          <w:sz w:val="22"/>
          <w:szCs w:val="22"/>
          <w:lang w:eastAsia="en-GB"/>
        </w:rPr>
      </w:pPr>
      <w:ins w:id="179" w:author="MCC" w:date="2023-01-06T22:10:00Z">
        <w:r w:rsidRPr="006E49BD">
          <w:rPr>
            <w:rFonts w:cs="Arial"/>
          </w:rPr>
          <w:t>5.1.1.4</w:t>
        </w:r>
        <w:r>
          <w:rPr>
            <w:rFonts w:asciiTheme="minorHAnsi" w:eastAsiaTheme="minorEastAsia" w:hAnsiTheme="minorHAnsi" w:cstheme="minorBidi"/>
            <w:sz w:val="22"/>
            <w:szCs w:val="22"/>
            <w:lang w:eastAsia="en-GB"/>
          </w:rPr>
          <w:tab/>
        </w:r>
        <w:r w:rsidRPr="006E49BD">
          <w:rPr>
            <w:rFonts w:cs="Arial"/>
          </w:rPr>
          <w:t>Applicability of requirements for mandatory UE features with capability signalling</w:t>
        </w:r>
        <w:r>
          <w:tab/>
        </w:r>
        <w:r>
          <w:fldChar w:fldCharType="begin"/>
        </w:r>
        <w:r>
          <w:instrText xml:space="preserve"> PAGEREF _Toc123935503 \h </w:instrText>
        </w:r>
      </w:ins>
      <w:ins w:id="180" w:author="MCC" w:date="2023-01-06T22:11:00Z"/>
      <w:r>
        <w:fldChar w:fldCharType="separate"/>
      </w:r>
      <w:ins w:id="181" w:author="MCC" w:date="2023-01-06T22:11:00Z">
        <w:r>
          <w:t>20</w:t>
        </w:r>
      </w:ins>
      <w:ins w:id="182" w:author="MCC" w:date="2023-01-06T22:10:00Z">
        <w:r>
          <w:fldChar w:fldCharType="end"/>
        </w:r>
      </w:ins>
    </w:p>
    <w:p w14:paraId="0B0F16B7" w14:textId="1222B216" w:rsidR="00DA0BA2" w:rsidRDefault="00DA0BA2">
      <w:pPr>
        <w:pStyle w:val="TOC2"/>
        <w:rPr>
          <w:ins w:id="183" w:author="MCC" w:date="2023-01-06T22:10:00Z"/>
          <w:rFonts w:asciiTheme="minorHAnsi" w:eastAsiaTheme="minorEastAsia" w:hAnsiTheme="minorHAnsi" w:cstheme="minorBidi"/>
          <w:sz w:val="22"/>
          <w:szCs w:val="22"/>
          <w:lang w:eastAsia="en-GB"/>
        </w:rPr>
      </w:pPr>
      <w:ins w:id="184" w:author="MCC" w:date="2023-01-06T22:10:00Z">
        <w:r>
          <w:t>5.2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_Toc123935504 \h </w:instrText>
        </w:r>
      </w:ins>
      <w:ins w:id="185" w:author="MCC" w:date="2023-01-06T22:11:00Z"/>
      <w:r>
        <w:fldChar w:fldCharType="separate"/>
      </w:r>
      <w:ins w:id="186" w:author="MCC" w:date="2023-01-06T22:11:00Z">
        <w:r>
          <w:t>21</w:t>
        </w:r>
      </w:ins>
      <w:ins w:id="187" w:author="MCC" w:date="2023-01-06T22:10:00Z">
        <w:r>
          <w:fldChar w:fldCharType="end"/>
        </w:r>
      </w:ins>
    </w:p>
    <w:p w14:paraId="5CE71D21" w14:textId="06B5A4E7" w:rsidR="00DA0BA2" w:rsidRDefault="00DA0BA2">
      <w:pPr>
        <w:pStyle w:val="TOC3"/>
        <w:rPr>
          <w:ins w:id="188" w:author="MCC" w:date="2023-01-06T22:10:00Z"/>
          <w:rFonts w:asciiTheme="minorHAnsi" w:eastAsiaTheme="minorEastAsia" w:hAnsiTheme="minorHAnsi" w:cstheme="minorBidi"/>
          <w:sz w:val="22"/>
          <w:szCs w:val="22"/>
          <w:lang w:eastAsia="en-GB"/>
        </w:rPr>
      </w:pPr>
      <w:ins w:id="189" w:author="MCC" w:date="2023-01-06T22:10:00Z">
        <w:r>
          <w:t>5.</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_Toc123935505 \h </w:instrText>
        </w:r>
      </w:ins>
      <w:ins w:id="190" w:author="MCC" w:date="2023-01-06T22:11:00Z"/>
      <w:r>
        <w:fldChar w:fldCharType="separate"/>
      </w:r>
      <w:ins w:id="191" w:author="MCC" w:date="2023-01-06T22:11:00Z">
        <w:r>
          <w:t>24</w:t>
        </w:r>
      </w:ins>
      <w:ins w:id="192" w:author="MCC" w:date="2023-01-06T22:10:00Z">
        <w:r>
          <w:fldChar w:fldCharType="end"/>
        </w:r>
      </w:ins>
    </w:p>
    <w:p w14:paraId="2955731A" w14:textId="3902C11F" w:rsidR="00DA0BA2" w:rsidRDefault="00DA0BA2">
      <w:pPr>
        <w:pStyle w:val="TOC3"/>
        <w:rPr>
          <w:ins w:id="193" w:author="MCC" w:date="2023-01-06T22:10:00Z"/>
          <w:rFonts w:asciiTheme="minorHAnsi" w:eastAsiaTheme="minorEastAsia" w:hAnsiTheme="minorHAnsi" w:cstheme="minorBidi"/>
          <w:sz w:val="22"/>
          <w:szCs w:val="22"/>
          <w:lang w:eastAsia="en-GB"/>
        </w:rPr>
      </w:pPr>
      <w:ins w:id="194" w:author="MCC" w:date="2023-01-06T22:10:00Z">
        <w:r>
          <w:t>5.2.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_Toc123935506 \h </w:instrText>
        </w:r>
      </w:ins>
      <w:ins w:id="195" w:author="MCC" w:date="2023-01-06T22:11:00Z"/>
      <w:r>
        <w:fldChar w:fldCharType="separate"/>
      </w:r>
      <w:ins w:id="196" w:author="MCC" w:date="2023-01-06T22:11:00Z">
        <w:r>
          <w:t>25</w:t>
        </w:r>
      </w:ins>
      <w:ins w:id="197" w:author="MCC" w:date="2023-01-06T22:10:00Z">
        <w:r>
          <w:fldChar w:fldCharType="end"/>
        </w:r>
      </w:ins>
    </w:p>
    <w:p w14:paraId="4E2D6670" w14:textId="36F98E30" w:rsidR="00DA0BA2" w:rsidRDefault="00DA0BA2">
      <w:pPr>
        <w:pStyle w:val="TOC4"/>
        <w:rPr>
          <w:ins w:id="198" w:author="MCC" w:date="2023-01-06T22:10:00Z"/>
          <w:rFonts w:asciiTheme="minorHAnsi" w:eastAsiaTheme="minorEastAsia" w:hAnsiTheme="minorHAnsi" w:cstheme="minorBidi"/>
          <w:sz w:val="22"/>
          <w:szCs w:val="22"/>
          <w:lang w:eastAsia="en-GB"/>
        </w:rPr>
      </w:pPr>
      <w:ins w:id="199" w:author="MCC" w:date="2023-01-06T22:10:00Z">
        <w:r>
          <w:t>5.2.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_Toc123935507 \h </w:instrText>
        </w:r>
      </w:ins>
      <w:ins w:id="200" w:author="MCC" w:date="2023-01-06T22:11:00Z"/>
      <w:r>
        <w:fldChar w:fldCharType="separate"/>
      </w:r>
      <w:ins w:id="201" w:author="MCC" w:date="2023-01-06T22:11:00Z">
        <w:r>
          <w:t>25</w:t>
        </w:r>
      </w:ins>
      <w:ins w:id="202" w:author="MCC" w:date="2023-01-06T22:10:00Z">
        <w:r>
          <w:fldChar w:fldCharType="end"/>
        </w:r>
      </w:ins>
    </w:p>
    <w:p w14:paraId="3EBFC728" w14:textId="44624617" w:rsidR="00DA0BA2" w:rsidRDefault="00DA0BA2">
      <w:pPr>
        <w:pStyle w:val="TOC5"/>
        <w:rPr>
          <w:ins w:id="203" w:author="MCC" w:date="2023-01-06T22:10:00Z"/>
          <w:rFonts w:asciiTheme="minorHAnsi" w:eastAsiaTheme="minorEastAsia" w:hAnsiTheme="minorHAnsi" w:cstheme="minorBidi"/>
          <w:sz w:val="22"/>
          <w:szCs w:val="22"/>
          <w:lang w:eastAsia="en-GB"/>
        </w:rPr>
      </w:pPr>
      <w:ins w:id="204" w:author="MCC" w:date="2023-01-06T22:10:00Z">
        <w:r>
          <w:t>5.2.2.1.1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_Toc123935508 \h </w:instrText>
        </w:r>
      </w:ins>
      <w:ins w:id="205" w:author="MCC" w:date="2023-01-06T22:11:00Z"/>
      <w:r>
        <w:fldChar w:fldCharType="separate"/>
      </w:r>
      <w:ins w:id="206" w:author="MCC" w:date="2023-01-06T22:11:00Z">
        <w:r>
          <w:t>25</w:t>
        </w:r>
      </w:ins>
      <w:ins w:id="207" w:author="MCC" w:date="2023-01-06T22:10:00Z">
        <w:r>
          <w:fldChar w:fldCharType="end"/>
        </w:r>
      </w:ins>
    </w:p>
    <w:p w14:paraId="5E4815A8" w14:textId="27FF0E83" w:rsidR="00DA0BA2" w:rsidRDefault="00DA0BA2">
      <w:pPr>
        <w:pStyle w:val="TOC5"/>
        <w:rPr>
          <w:ins w:id="208" w:author="MCC" w:date="2023-01-06T22:10:00Z"/>
          <w:rFonts w:asciiTheme="minorHAnsi" w:eastAsiaTheme="minorEastAsia" w:hAnsiTheme="minorHAnsi" w:cstheme="minorBidi"/>
          <w:sz w:val="22"/>
          <w:szCs w:val="22"/>
          <w:lang w:eastAsia="en-GB"/>
        </w:rPr>
      </w:pPr>
      <w:ins w:id="209" w:author="MCC" w:date="2023-01-06T22:10:00Z">
        <w:r>
          <w:t>5.2.2.1.2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_Toc123935509 \h </w:instrText>
        </w:r>
      </w:ins>
      <w:ins w:id="210" w:author="MCC" w:date="2023-01-06T22:11:00Z"/>
      <w:r>
        <w:fldChar w:fldCharType="separate"/>
      </w:r>
      <w:ins w:id="211" w:author="MCC" w:date="2023-01-06T22:11:00Z">
        <w:r>
          <w:t>26</w:t>
        </w:r>
      </w:ins>
      <w:ins w:id="212" w:author="MCC" w:date="2023-01-06T22:10:00Z">
        <w:r>
          <w:fldChar w:fldCharType="end"/>
        </w:r>
      </w:ins>
    </w:p>
    <w:p w14:paraId="0E73BCDB" w14:textId="27030D23" w:rsidR="00DA0BA2" w:rsidRDefault="00DA0BA2">
      <w:pPr>
        <w:pStyle w:val="TOC5"/>
        <w:rPr>
          <w:ins w:id="213" w:author="MCC" w:date="2023-01-06T22:10:00Z"/>
          <w:rFonts w:asciiTheme="minorHAnsi" w:eastAsiaTheme="minorEastAsia" w:hAnsiTheme="minorHAnsi" w:cstheme="minorBidi"/>
          <w:sz w:val="22"/>
          <w:szCs w:val="22"/>
          <w:lang w:eastAsia="en-GB"/>
        </w:rPr>
      </w:pPr>
      <w:ins w:id="214" w:author="MCC" w:date="2023-01-06T22:10:00Z">
        <w:r>
          <w:t>5.2.</w:t>
        </w:r>
        <w:r>
          <w:rPr>
            <w:lang w:eastAsia="zh-CN"/>
          </w:rPr>
          <w:t>2</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_Toc123935510 \h </w:instrText>
        </w:r>
      </w:ins>
      <w:ins w:id="215" w:author="MCC" w:date="2023-01-06T22:11:00Z"/>
      <w:r>
        <w:fldChar w:fldCharType="separate"/>
      </w:r>
      <w:ins w:id="216" w:author="MCC" w:date="2023-01-06T22:11:00Z">
        <w:r>
          <w:t>27</w:t>
        </w:r>
      </w:ins>
      <w:ins w:id="217" w:author="MCC" w:date="2023-01-06T22:10:00Z">
        <w:r>
          <w:fldChar w:fldCharType="end"/>
        </w:r>
      </w:ins>
    </w:p>
    <w:p w14:paraId="0920C37A" w14:textId="5004C62C" w:rsidR="00DA0BA2" w:rsidRDefault="00DA0BA2">
      <w:pPr>
        <w:pStyle w:val="TOC5"/>
        <w:rPr>
          <w:ins w:id="218" w:author="MCC" w:date="2023-01-06T22:10:00Z"/>
          <w:rFonts w:asciiTheme="minorHAnsi" w:eastAsiaTheme="minorEastAsia" w:hAnsiTheme="minorHAnsi" w:cstheme="minorBidi"/>
          <w:sz w:val="22"/>
          <w:szCs w:val="22"/>
          <w:lang w:eastAsia="en-GB"/>
        </w:rPr>
      </w:pPr>
      <w:ins w:id="219" w:author="MCC" w:date="2023-01-06T22:10:00Z">
        <w:r>
          <w:t>5.2.2.1.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_Toc123935511 \h </w:instrText>
        </w:r>
      </w:ins>
      <w:ins w:id="220" w:author="MCC" w:date="2023-01-06T22:11:00Z"/>
      <w:r>
        <w:fldChar w:fldCharType="separate"/>
      </w:r>
      <w:ins w:id="221" w:author="MCC" w:date="2023-01-06T22:11:00Z">
        <w:r>
          <w:t>28</w:t>
        </w:r>
      </w:ins>
      <w:ins w:id="222" w:author="MCC" w:date="2023-01-06T22:10:00Z">
        <w:r>
          <w:fldChar w:fldCharType="end"/>
        </w:r>
      </w:ins>
    </w:p>
    <w:p w14:paraId="48F7CF59" w14:textId="5BD0498E" w:rsidR="00DA0BA2" w:rsidRDefault="00DA0BA2">
      <w:pPr>
        <w:pStyle w:val="TOC4"/>
        <w:rPr>
          <w:ins w:id="223" w:author="MCC" w:date="2023-01-06T22:10:00Z"/>
          <w:rFonts w:asciiTheme="minorHAnsi" w:eastAsiaTheme="minorEastAsia" w:hAnsiTheme="minorHAnsi" w:cstheme="minorBidi"/>
          <w:sz w:val="22"/>
          <w:szCs w:val="22"/>
          <w:lang w:eastAsia="en-GB"/>
        </w:rPr>
      </w:pPr>
      <w:ins w:id="224" w:author="MCC" w:date="2023-01-06T22:10:00Z">
        <w:r>
          <w:t>5.2.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_Toc123935512 \h </w:instrText>
        </w:r>
      </w:ins>
      <w:ins w:id="225" w:author="MCC" w:date="2023-01-06T22:11:00Z"/>
      <w:r>
        <w:fldChar w:fldCharType="separate"/>
      </w:r>
      <w:ins w:id="226" w:author="MCC" w:date="2023-01-06T22:11:00Z">
        <w:r>
          <w:t>29</w:t>
        </w:r>
      </w:ins>
      <w:ins w:id="227" w:author="MCC" w:date="2023-01-06T22:10:00Z">
        <w:r>
          <w:fldChar w:fldCharType="end"/>
        </w:r>
      </w:ins>
    </w:p>
    <w:p w14:paraId="65DA73BA" w14:textId="414CF981" w:rsidR="00DA0BA2" w:rsidRDefault="00DA0BA2">
      <w:pPr>
        <w:pStyle w:val="TOC5"/>
        <w:rPr>
          <w:ins w:id="228" w:author="MCC" w:date="2023-01-06T22:10:00Z"/>
          <w:rFonts w:asciiTheme="minorHAnsi" w:eastAsiaTheme="minorEastAsia" w:hAnsiTheme="minorHAnsi" w:cstheme="minorBidi"/>
          <w:sz w:val="22"/>
          <w:szCs w:val="22"/>
          <w:lang w:eastAsia="en-GB"/>
        </w:rPr>
      </w:pPr>
      <w:ins w:id="229" w:author="MCC" w:date="2023-01-06T22:10:00Z">
        <w:r>
          <w:t>5.2.</w:t>
        </w:r>
        <w:r>
          <w:rPr>
            <w:lang w:eastAsia="zh-CN"/>
          </w:rPr>
          <w:t>2</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_Toc123935513 \h </w:instrText>
        </w:r>
      </w:ins>
      <w:ins w:id="230" w:author="MCC" w:date="2023-01-06T22:11:00Z"/>
      <w:r>
        <w:fldChar w:fldCharType="separate"/>
      </w:r>
      <w:ins w:id="231" w:author="MCC" w:date="2023-01-06T22:11:00Z">
        <w:r>
          <w:t>29</w:t>
        </w:r>
      </w:ins>
      <w:ins w:id="232" w:author="MCC" w:date="2023-01-06T22:10:00Z">
        <w:r>
          <w:fldChar w:fldCharType="end"/>
        </w:r>
      </w:ins>
    </w:p>
    <w:p w14:paraId="0896A414" w14:textId="41D3244E" w:rsidR="00DA0BA2" w:rsidRDefault="00DA0BA2">
      <w:pPr>
        <w:pStyle w:val="TOC5"/>
        <w:rPr>
          <w:ins w:id="233" w:author="MCC" w:date="2023-01-06T22:10:00Z"/>
          <w:rFonts w:asciiTheme="minorHAnsi" w:eastAsiaTheme="minorEastAsia" w:hAnsiTheme="minorHAnsi" w:cstheme="minorBidi"/>
          <w:sz w:val="22"/>
          <w:szCs w:val="22"/>
          <w:lang w:eastAsia="en-GB"/>
        </w:rPr>
      </w:pPr>
      <w:ins w:id="234" w:author="MCC" w:date="2023-01-06T22:10:00Z">
        <w:r>
          <w:t>5.2.</w:t>
        </w:r>
        <w:r>
          <w:rPr>
            <w:lang w:eastAsia="zh-CN"/>
          </w:rPr>
          <w:t>2</w:t>
        </w:r>
        <w:r>
          <w:t>.2.2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_Toc123935514 \h </w:instrText>
        </w:r>
      </w:ins>
      <w:ins w:id="235" w:author="MCC" w:date="2023-01-06T22:11:00Z"/>
      <w:r>
        <w:fldChar w:fldCharType="separate"/>
      </w:r>
      <w:ins w:id="236" w:author="MCC" w:date="2023-01-06T22:11:00Z">
        <w:r>
          <w:t>31</w:t>
        </w:r>
      </w:ins>
      <w:ins w:id="237" w:author="MCC" w:date="2023-01-06T22:10:00Z">
        <w:r>
          <w:fldChar w:fldCharType="end"/>
        </w:r>
      </w:ins>
    </w:p>
    <w:p w14:paraId="16215043" w14:textId="418741B4" w:rsidR="00DA0BA2" w:rsidRDefault="00DA0BA2">
      <w:pPr>
        <w:pStyle w:val="TOC5"/>
        <w:rPr>
          <w:ins w:id="238" w:author="MCC" w:date="2023-01-06T22:10:00Z"/>
          <w:rFonts w:asciiTheme="minorHAnsi" w:eastAsiaTheme="minorEastAsia" w:hAnsiTheme="minorHAnsi" w:cstheme="minorBidi"/>
          <w:sz w:val="22"/>
          <w:szCs w:val="22"/>
          <w:lang w:eastAsia="en-GB"/>
        </w:rPr>
      </w:pPr>
      <w:ins w:id="239" w:author="MCC" w:date="2023-01-06T22:10:00Z">
        <w:r>
          <w:t>5.2.</w:t>
        </w:r>
        <w:r>
          <w:rPr>
            <w:lang w:eastAsia="zh-CN"/>
          </w:rPr>
          <w:t>2</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_Toc123935515 \h </w:instrText>
        </w:r>
      </w:ins>
      <w:ins w:id="240" w:author="MCC" w:date="2023-01-06T22:11:00Z"/>
      <w:r>
        <w:fldChar w:fldCharType="separate"/>
      </w:r>
      <w:ins w:id="241" w:author="MCC" w:date="2023-01-06T22:11:00Z">
        <w:r>
          <w:t>32</w:t>
        </w:r>
      </w:ins>
      <w:ins w:id="242" w:author="MCC" w:date="2023-01-06T22:10:00Z">
        <w:r>
          <w:fldChar w:fldCharType="end"/>
        </w:r>
      </w:ins>
    </w:p>
    <w:p w14:paraId="1710C846" w14:textId="5C1AD218" w:rsidR="00DA0BA2" w:rsidRDefault="00DA0BA2">
      <w:pPr>
        <w:pStyle w:val="TOC3"/>
        <w:rPr>
          <w:ins w:id="243" w:author="MCC" w:date="2023-01-06T22:10:00Z"/>
          <w:rFonts w:asciiTheme="minorHAnsi" w:eastAsiaTheme="minorEastAsia" w:hAnsiTheme="minorHAnsi" w:cstheme="minorBidi"/>
          <w:sz w:val="22"/>
          <w:szCs w:val="22"/>
          <w:lang w:eastAsia="en-GB"/>
        </w:rPr>
      </w:pPr>
      <w:ins w:id="244" w:author="MCC" w:date="2023-01-06T22:10:00Z">
        <w:r>
          <w:t>5.2.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_Toc123935516 \h </w:instrText>
        </w:r>
      </w:ins>
      <w:ins w:id="245" w:author="MCC" w:date="2023-01-06T22:11:00Z"/>
      <w:r>
        <w:fldChar w:fldCharType="separate"/>
      </w:r>
      <w:ins w:id="246" w:author="MCC" w:date="2023-01-06T22:11:00Z">
        <w:r>
          <w:t>33</w:t>
        </w:r>
      </w:ins>
      <w:ins w:id="247" w:author="MCC" w:date="2023-01-06T22:10:00Z">
        <w:r>
          <w:fldChar w:fldCharType="end"/>
        </w:r>
      </w:ins>
    </w:p>
    <w:p w14:paraId="79DFE62A" w14:textId="0DD1F0D3" w:rsidR="00DA0BA2" w:rsidRDefault="00DA0BA2">
      <w:pPr>
        <w:pStyle w:val="TOC4"/>
        <w:rPr>
          <w:ins w:id="248" w:author="MCC" w:date="2023-01-06T22:10:00Z"/>
          <w:rFonts w:asciiTheme="minorHAnsi" w:eastAsiaTheme="minorEastAsia" w:hAnsiTheme="minorHAnsi" w:cstheme="minorBidi"/>
          <w:sz w:val="22"/>
          <w:szCs w:val="22"/>
          <w:lang w:eastAsia="en-GB"/>
        </w:rPr>
      </w:pPr>
      <w:ins w:id="249" w:author="MCC" w:date="2023-01-06T22:10:00Z">
        <w:r>
          <w:t>5.2.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_Toc123935517 \h </w:instrText>
        </w:r>
      </w:ins>
      <w:ins w:id="250" w:author="MCC" w:date="2023-01-06T22:11:00Z"/>
      <w:r>
        <w:fldChar w:fldCharType="separate"/>
      </w:r>
      <w:ins w:id="251" w:author="MCC" w:date="2023-01-06T22:11:00Z">
        <w:r>
          <w:t>33</w:t>
        </w:r>
      </w:ins>
      <w:ins w:id="252" w:author="MCC" w:date="2023-01-06T22:10:00Z">
        <w:r>
          <w:fldChar w:fldCharType="end"/>
        </w:r>
      </w:ins>
    </w:p>
    <w:p w14:paraId="1D8DD711" w14:textId="4EC99819" w:rsidR="00DA0BA2" w:rsidRDefault="00DA0BA2">
      <w:pPr>
        <w:pStyle w:val="TOC5"/>
        <w:rPr>
          <w:ins w:id="253" w:author="MCC" w:date="2023-01-06T22:10:00Z"/>
          <w:rFonts w:asciiTheme="minorHAnsi" w:eastAsiaTheme="minorEastAsia" w:hAnsiTheme="minorHAnsi" w:cstheme="minorBidi"/>
          <w:sz w:val="22"/>
          <w:szCs w:val="22"/>
          <w:lang w:eastAsia="en-GB"/>
        </w:rPr>
      </w:pPr>
      <w:ins w:id="254" w:author="MCC" w:date="2023-01-06T22:10:00Z">
        <w:r>
          <w:t>5.2.</w:t>
        </w:r>
        <w:r>
          <w:rPr>
            <w:lang w:eastAsia="zh-CN"/>
          </w:rPr>
          <w:t>3</w:t>
        </w:r>
        <w:r>
          <w:t>.1.1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_Toc123935518 \h </w:instrText>
        </w:r>
      </w:ins>
      <w:ins w:id="255" w:author="MCC" w:date="2023-01-06T22:11:00Z"/>
      <w:r>
        <w:fldChar w:fldCharType="separate"/>
      </w:r>
      <w:ins w:id="256" w:author="MCC" w:date="2023-01-06T22:11:00Z">
        <w:r>
          <w:t>33</w:t>
        </w:r>
      </w:ins>
      <w:ins w:id="257" w:author="MCC" w:date="2023-01-06T22:10:00Z">
        <w:r>
          <w:fldChar w:fldCharType="end"/>
        </w:r>
      </w:ins>
    </w:p>
    <w:p w14:paraId="658059C0" w14:textId="04AEAA96" w:rsidR="00DA0BA2" w:rsidRDefault="00DA0BA2">
      <w:pPr>
        <w:pStyle w:val="TOC5"/>
        <w:rPr>
          <w:ins w:id="258" w:author="MCC" w:date="2023-01-06T22:10:00Z"/>
          <w:rFonts w:asciiTheme="minorHAnsi" w:eastAsiaTheme="minorEastAsia" w:hAnsiTheme="minorHAnsi" w:cstheme="minorBidi"/>
          <w:sz w:val="22"/>
          <w:szCs w:val="22"/>
          <w:lang w:eastAsia="en-GB"/>
        </w:rPr>
      </w:pPr>
      <w:ins w:id="259" w:author="MCC" w:date="2023-01-06T22:10:00Z">
        <w:r>
          <w:t>5.2.3.1.2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_Toc123935519 \h </w:instrText>
        </w:r>
      </w:ins>
      <w:ins w:id="260" w:author="MCC" w:date="2023-01-06T22:11:00Z"/>
      <w:r>
        <w:fldChar w:fldCharType="separate"/>
      </w:r>
      <w:ins w:id="261" w:author="MCC" w:date="2023-01-06T22:11:00Z">
        <w:r>
          <w:t>36</w:t>
        </w:r>
      </w:ins>
      <w:ins w:id="262" w:author="MCC" w:date="2023-01-06T22:10:00Z">
        <w:r>
          <w:fldChar w:fldCharType="end"/>
        </w:r>
      </w:ins>
    </w:p>
    <w:p w14:paraId="08000BE5" w14:textId="69AF71C0" w:rsidR="00DA0BA2" w:rsidRDefault="00DA0BA2">
      <w:pPr>
        <w:pStyle w:val="TOC5"/>
        <w:rPr>
          <w:ins w:id="263" w:author="MCC" w:date="2023-01-06T22:10:00Z"/>
          <w:rFonts w:asciiTheme="minorHAnsi" w:eastAsiaTheme="minorEastAsia" w:hAnsiTheme="minorHAnsi" w:cstheme="minorBidi"/>
          <w:sz w:val="22"/>
          <w:szCs w:val="22"/>
          <w:lang w:eastAsia="en-GB"/>
        </w:rPr>
      </w:pPr>
      <w:ins w:id="264" w:author="MCC" w:date="2023-01-06T22:10:00Z">
        <w:r>
          <w:t>5.2.</w:t>
        </w:r>
        <w:r>
          <w:rPr>
            <w:lang w:eastAsia="zh-CN"/>
          </w:rPr>
          <w:t>3</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_Toc123935520 \h </w:instrText>
        </w:r>
      </w:ins>
      <w:ins w:id="265" w:author="MCC" w:date="2023-01-06T22:11:00Z"/>
      <w:r>
        <w:fldChar w:fldCharType="separate"/>
      </w:r>
      <w:ins w:id="266" w:author="MCC" w:date="2023-01-06T22:11:00Z">
        <w:r>
          <w:t>37</w:t>
        </w:r>
      </w:ins>
      <w:ins w:id="267" w:author="MCC" w:date="2023-01-06T22:10:00Z">
        <w:r>
          <w:fldChar w:fldCharType="end"/>
        </w:r>
      </w:ins>
    </w:p>
    <w:p w14:paraId="04D50E50" w14:textId="4DC35E29" w:rsidR="00DA0BA2" w:rsidRDefault="00DA0BA2">
      <w:pPr>
        <w:pStyle w:val="TOC5"/>
        <w:rPr>
          <w:ins w:id="268" w:author="MCC" w:date="2023-01-06T22:10:00Z"/>
          <w:rFonts w:asciiTheme="minorHAnsi" w:eastAsiaTheme="minorEastAsia" w:hAnsiTheme="minorHAnsi" w:cstheme="minorBidi"/>
          <w:sz w:val="22"/>
          <w:szCs w:val="22"/>
          <w:lang w:eastAsia="en-GB"/>
        </w:rPr>
      </w:pPr>
      <w:ins w:id="269" w:author="MCC" w:date="2023-01-06T22:10:00Z">
        <w:r>
          <w:t>5.2.3.1.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_Toc123935521 \h </w:instrText>
        </w:r>
      </w:ins>
      <w:ins w:id="270" w:author="MCC" w:date="2023-01-06T22:11:00Z"/>
      <w:r>
        <w:fldChar w:fldCharType="separate"/>
      </w:r>
      <w:ins w:id="271" w:author="MCC" w:date="2023-01-06T22:11:00Z">
        <w:r>
          <w:t>38</w:t>
        </w:r>
      </w:ins>
      <w:ins w:id="272" w:author="MCC" w:date="2023-01-06T22:10:00Z">
        <w:r>
          <w:fldChar w:fldCharType="end"/>
        </w:r>
      </w:ins>
    </w:p>
    <w:p w14:paraId="7C92B66D" w14:textId="2DA00FEB" w:rsidR="00DA0BA2" w:rsidRDefault="00DA0BA2">
      <w:pPr>
        <w:pStyle w:val="TOC4"/>
        <w:rPr>
          <w:ins w:id="273" w:author="MCC" w:date="2023-01-06T22:10:00Z"/>
          <w:rFonts w:asciiTheme="minorHAnsi" w:eastAsiaTheme="minorEastAsia" w:hAnsiTheme="minorHAnsi" w:cstheme="minorBidi"/>
          <w:sz w:val="22"/>
          <w:szCs w:val="22"/>
          <w:lang w:eastAsia="en-GB"/>
        </w:rPr>
      </w:pPr>
      <w:ins w:id="274" w:author="MCC" w:date="2023-01-06T22:10:00Z">
        <w:r>
          <w:t>5.2.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_Toc123935522 \h </w:instrText>
        </w:r>
      </w:ins>
      <w:ins w:id="275" w:author="MCC" w:date="2023-01-06T22:11:00Z"/>
      <w:r>
        <w:fldChar w:fldCharType="separate"/>
      </w:r>
      <w:ins w:id="276" w:author="MCC" w:date="2023-01-06T22:11:00Z">
        <w:r>
          <w:t>39</w:t>
        </w:r>
      </w:ins>
      <w:ins w:id="277" w:author="MCC" w:date="2023-01-06T22:10:00Z">
        <w:r>
          <w:fldChar w:fldCharType="end"/>
        </w:r>
      </w:ins>
    </w:p>
    <w:p w14:paraId="236D699D" w14:textId="3016417D" w:rsidR="00DA0BA2" w:rsidRDefault="00DA0BA2">
      <w:pPr>
        <w:pStyle w:val="TOC5"/>
        <w:rPr>
          <w:ins w:id="278" w:author="MCC" w:date="2023-01-06T22:10:00Z"/>
          <w:rFonts w:asciiTheme="minorHAnsi" w:eastAsiaTheme="minorEastAsia" w:hAnsiTheme="minorHAnsi" w:cstheme="minorBidi"/>
          <w:sz w:val="22"/>
          <w:szCs w:val="22"/>
          <w:lang w:eastAsia="en-GB"/>
        </w:rPr>
      </w:pPr>
      <w:ins w:id="279" w:author="MCC" w:date="2023-01-06T22:10:00Z">
        <w:r>
          <w:t>5.2.</w:t>
        </w:r>
        <w:r>
          <w:rPr>
            <w:lang w:eastAsia="zh-CN"/>
          </w:rPr>
          <w:t>3</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_Toc123935523 \h </w:instrText>
        </w:r>
      </w:ins>
      <w:ins w:id="280" w:author="MCC" w:date="2023-01-06T22:11:00Z"/>
      <w:r>
        <w:fldChar w:fldCharType="separate"/>
      </w:r>
      <w:ins w:id="281" w:author="MCC" w:date="2023-01-06T22:11:00Z">
        <w:r>
          <w:t>39</w:t>
        </w:r>
      </w:ins>
      <w:ins w:id="282" w:author="MCC" w:date="2023-01-06T22:10:00Z">
        <w:r>
          <w:fldChar w:fldCharType="end"/>
        </w:r>
      </w:ins>
    </w:p>
    <w:p w14:paraId="377962CF" w14:textId="5C1BC49C" w:rsidR="00DA0BA2" w:rsidRDefault="00DA0BA2">
      <w:pPr>
        <w:pStyle w:val="TOC5"/>
        <w:rPr>
          <w:ins w:id="283" w:author="MCC" w:date="2023-01-06T22:10:00Z"/>
          <w:rFonts w:asciiTheme="minorHAnsi" w:eastAsiaTheme="minorEastAsia" w:hAnsiTheme="minorHAnsi" w:cstheme="minorBidi"/>
          <w:sz w:val="22"/>
          <w:szCs w:val="22"/>
          <w:lang w:eastAsia="en-GB"/>
        </w:rPr>
      </w:pPr>
      <w:ins w:id="284" w:author="MCC" w:date="2023-01-06T22:10:00Z">
        <w:r>
          <w:lastRenderedPageBreak/>
          <w:t>5.2.3.2.2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_Toc123935524 \h </w:instrText>
        </w:r>
      </w:ins>
      <w:ins w:id="285" w:author="MCC" w:date="2023-01-06T22:11:00Z"/>
      <w:r>
        <w:fldChar w:fldCharType="separate"/>
      </w:r>
      <w:ins w:id="286" w:author="MCC" w:date="2023-01-06T22:11:00Z">
        <w:r>
          <w:t>41</w:t>
        </w:r>
      </w:ins>
      <w:ins w:id="287" w:author="MCC" w:date="2023-01-06T22:10:00Z">
        <w:r>
          <w:fldChar w:fldCharType="end"/>
        </w:r>
      </w:ins>
    </w:p>
    <w:p w14:paraId="46D07092" w14:textId="69E07D1A" w:rsidR="00DA0BA2" w:rsidRDefault="00DA0BA2">
      <w:pPr>
        <w:pStyle w:val="TOC5"/>
        <w:rPr>
          <w:ins w:id="288" w:author="MCC" w:date="2023-01-06T22:10:00Z"/>
          <w:rFonts w:asciiTheme="minorHAnsi" w:eastAsiaTheme="minorEastAsia" w:hAnsiTheme="minorHAnsi" w:cstheme="minorBidi"/>
          <w:sz w:val="22"/>
          <w:szCs w:val="22"/>
          <w:lang w:eastAsia="en-GB"/>
        </w:rPr>
      </w:pPr>
      <w:ins w:id="289" w:author="MCC" w:date="2023-01-06T22:10:00Z">
        <w:r>
          <w:t>5.2.</w:t>
        </w:r>
        <w:r>
          <w:rPr>
            <w:lang w:eastAsia="zh-CN"/>
          </w:rPr>
          <w:t>3</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_Toc123935525 \h </w:instrText>
        </w:r>
      </w:ins>
      <w:ins w:id="290" w:author="MCC" w:date="2023-01-06T22:11:00Z"/>
      <w:r>
        <w:fldChar w:fldCharType="separate"/>
      </w:r>
      <w:ins w:id="291" w:author="MCC" w:date="2023-01-06T22:11:00Z">
        <w:r>
          <w:t>42</w:t>
        </w:r>
      </w:ins>
      <w:ins w:id="292" w:author="MCC" w:date="2023-01-06T22:10:00Z">
        <w:r>
          <w:fldChar w:fldCharType="end"/>
        </w:r>
      </w:ins>
    </w:p>
    <w:p w14:paraId="457B74EB" w14:textId="32E40407" w:rsidR="00DA0BA2" w:rsidRDefault="00DA0BA2">
      <w:pPr>
        <w:pStyle w:val="TOC2"/>
        <w:rPr>
          <w:ins w:id="293" w:author="MCC" w:date="2023-01-06T22:10:00Z"/>
          <w:rFonts w:asciiTheme="minorHAnsi" w:eastAsiaTheme="minorEastAsia" w:hAnsiTheme="minorHAnsi" w:cstheme="minorBidi"/>
          <w:sz w:val="22"/>
          <w:szCs w:val="22"/>
          <w:lang w:eastAsia="en-GB"/>
        </w:rPr>
      </w:pPr>
      <w:ins w:id="294" w:author="MCC" w:date="2023-01-06T22:10:00Z">
        <w:r>
          <w:t>5.3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_Toc123935526 \h </w:instrText>
        </w:r>
      </w:ins>
      <w:ins w:id="295" w:author="MCC" w:date="2023-01-06T22:11:00Z"/>
      <w:r>
        <w:fldChar w:fldCharType="separate"/>
      </w:r>
      <w:ins w:id="296" w:author="MCC" w:date="2023-01-06T22:11:00Z">
        <w:r>
          <w:t>43</w:t>
        </w:r>
      </w:ins>
      <w:ins w:id="297" w:author="MCC" w:date="2023-01-06T22:10:00Z">
        <w:r>
          <w:fldChar w:fldCharType="end"/>
        </w:r>
      </w:ins>
    </w:p>
    <w:p w14:paraId="2C413A15" w14:textId="5927E4E6" w:rsidR="00DA0BA2" w:rsidRDefault="00DA0BA2">
      <w:pPr>
        <w:pStyle w:val="TOC3"/>
        <w:rPr>
          <w:ins w:id="298" w:author="MCC" w:date="2023-01-06T22:10:00Z"/>
          <w:rFonts w:asciiTheme="minorHAnsi" w:eastAsiaTheme="minorEastAsia" w:hAnsiTheme="minorHAnsi" w:cstheme="minorBidi"/>
          <w:sz w:val="22"/>
          <w:szCs w:val="22"/>
          <w:lang w:eastAsia="en-GB"/>
        </w:rPr>
      </w:pPr>
      <w:ins w:id="299" w:author="MCC" w:date="2023-01-06T22:10:00Z">
        <w:r>
          <w:t>5.</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_Toc123935527 \h </w:instrText>
        </w:r>
      </w:ins>
      <w:ins w:id="300" w:author="MCC" w:date="2023-01-06T22:11:00Z"/>
      <w:r>
        <w:fldChar w:fldCharType="separate"/>
      </w:r>
      <w:ins w:id="301" w:author="MCC" w:date="2023-01-06T22:11:00Z">
        <w:r>
          <w:t>46</w:t>
        </w:r>
      </w:ins>
      <w:ins w:id="302" w:author="MCC" w:date="2023-01-06T22:10:00Z">
        <w:r>
          <w:fldChar w:fldCharType="end"/>
        </w:r>
      </w:ins>
    </w:p>
    <w:p w14:paraId="5D5E01E2" w14:textId="7927A097" w:rsidR="00DA0BA2" w:rsidRDefault="00DA0BA2">
      <w:pPr>
        <w:pStyle w:val="TOC3"/>
        <w:rPr>
          <w:ins w:id="303" w:author="MCC" w:date="2023-01-06T22:10:00Z"/>
          <w:rFonts w:asciiTheme="minorHAnsi" w:eastAsiaTheme="minorEastAsia" w:hAnsiTheme="minorHAnsi" w:cstheme="minorBidi"/>
          <w:sz w:val="22"/>
          <w:szCs w:val="22"/>
          <w:lang w:eastAsia="en-GB"/>
        </w:rPr>
      </w:pPr>
      <w:ins w:id="304" w:author="MCC" w:date="2023-01-06T22:10:00Z">
        <w:r>
          <w:t>5.</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_Toc123935528 \h </w:instrText>
        </w:r>
      </w:ins>
      <w:ins w:id="305" w:author="MCC" w:date="2023-01-06T22:11:00Z"/>
      <w:r>
        <w:fldChar w:fldCharType="separate"/>
      </w:r>
      <w:ins w:id="306" w:author="MCC" w:date="2023-01-06T22:11:00Z">
        <w:r>
          <w:t>46</w:t>
        </w:r>
      </w:ins>
      <w:ins w:id="307" w:author="MCC" w:date="2023-01-06T22:10:00Z">
        <w:r>
          <w:fldChar w:fldCharType="end"/>
        </w:r>
      </w:ins>
    </w:p>
    <w:p w14:paraId="7A7B152A" w14:textId="0AFC7F97" w:rsidR="00DA0BA2" w:rsidRDefault="00DA0BA2">
      <w:pPr>
        <w:pStyle w:val="TOC4"/>
        <w:rPr>
          <w:ins w:id="308" w:author="MCC" w:date="2023-01-06T22:10:00Z"/>
          <w:rFonts w:asciiTheme="minorHAnsi" w:eastAsiaTheme="minorEastAsia" w:hAnsiTheme="minorHAnsi" w:cstheme="minorBidi"/>
          <w:sz w:val="22"/>
          <w:szCs w:val="22"/>
          <w:lang w:eastAsia="en-GB"/>
        </w:rPr>
      </w:pPr>
      <w:ins w:id="309" w:author="MCC" w:date="2023-01-06T22:10:00Z">
        <w:r>
          <w:t>5.</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_Toc123935529 \h </w:instrText>
        </w:r>
      </w:ins>
      <w:ins w:id="310" w:author="MCC" w:date="2023-01-06T22:11:00Z"/>
      <w:r>
        <w:fldChar w:fldCharType="separate"/>
      </w:r>
      <w:ins w:id="311" w:author="MCC" w:date="2023-01-06T22:11:00Z">
        <w:r>
          <w:t>46</w:t>
        </w:r>
      </w:ins>
      <w:ins w:id="312" w:author="MCC" w:date="2023-01-06T22:10:00Z">
        <w:r>
          <w:fldChar w:fldCharType="end"/>
        </w:r>
      </w:ins>
    </w:p>
    <w:p w14:paraId="5EE7D2D5" w14:textId="54B5BB56" w:rsidR="00DA0BA2" w:rsidRDefault="00DA0BA2">
      <w:pPr>
        <w:pStyle w:val="TOC5"/>
        <w:rPr>
          <w:ins w:id="313" w:author="MCC" w:date="2023-01-06T22:10:00Z"/>
          <w:rFonts w:asciiTheme="minorHAnsi" w:eastAsiaTheme="minorEastAsia" w:hAnsiTheme="minorHAnsi" w:cstheme="minorBidi"/>
          <w:sz w:val="22"/>
          <w:szCs w:val="22"/>
          <w:lang w:eastAsia="en-GB"/>
        </w:rPr>
      </w:pPr>
      <w:ins w:id="314" w:author="MCC" w:date="2023-01-06T22:10:00Z">
        <w:r w:rsidRPr="006E49BD">
          <w:rPr>
            <w:snapToGrid w:val="0"/>
          </w:rPr>
          <w:t>5.3.2.1.1</w:t>
        </w:r>
        <w:r>
          <w:rPr>
            <w:rFonts w:asciiTheme="minorHAnsi" w:eastAsiaTheme="minorEastAsia" w:hAnsiTheme="minorHAnsi" w:cstheme="minorBidi"/>
            <w:sz w:val="22"/>
            <w:szCs w:val="22"/>
            <w:lang w:eastAsia="en-GB"/>
          </w:rPr>
          <w:tab/>
        </w:r>
        <w:r w:rsidRPr="006E49BD">
          <w:rPr>
            <w:snapToGrid w:val="0"/>
          </w:rPr>
          <w:t>1 Tx Antenna performances</w:t>
        </w:r>
        <w:r>
          <w:tab/>
        </w:r>
        <w:r>
          <w:fldChar w:fldCharType="begin"/>
        </w:r>
        <w:r>
          <w:instrText xml:space="preserve"> PAGEREF _Toc123935530 \h </w:instrText>
        </w:r>
      </w:ins>
      <w:ins w:id="315" w:author="MCC" w:date="2023-01-06T22:11:00Z"/>
      <w:r>
        <w:fldChar w:fldCharType="separate"/>
      </w:r>
      <w:ins w:id="316" w:author="MCC" w:date="2023-01-06T22:11:00Z">
        <w:r>
          <w:t>46</w:t>
        </w:r>
      </w:ins>
      <w:ins w:id="317" w:author="MCC" w:date="2023-01-06T22:10:00Z">
        <w:r>
          <w:fldChar w:fldCharType="end"/>
        </w:r>
      </w:ins>
    </w:p>
    <w:p w14:paraId="7E9028D7" w14:textId="45CF3A97" w:rsidR="00DA0BA2" w:rsidRDefault="00DA0BA2">
      <w:pPr>
        <w:pStyle w:val="TOC5"/>
        <w:rPr>
          <w:ins w:id="318" w:author="MCC" w:date="2023-01-06T22:10:00Z"/>
          <w:rFonts w:asciiTheme="minorHAnsi" w:eastAsiaTheme="minorEastAsia" w:hAnsiTheme="minorHAnsi" w:cstheme="minorBidi"/>
          <w:sz w:val="22"/>
          <w:szCs w:val="22"/>
          <w:lang w:eastAsia="en-GB"/>
        </w:rPr>
      </w:pPr>
      <w:ins w:id="319" w:author="MCC" w:date="2023-01-06T22:10:00Z">
        <w:r w:rsidRPr="006E49BD">
          <w:rPr>
            <w:snapToGrid w:val="0"/>
          </w:rPr>
          <w:t>5.3.2.1.2</w:t>
        </w:r>
        <w:r>
          <w:rPr>
            <w:rFonts w:asciiTheme="minorHAnsi" w:eastAsiaTheme="minorEastAsia" w:hAnsiTheme="minorHAnsi" w:cstheme="minorBidi"/>
            <w:sz w:val="22"/>
            <w:szCs w:val="22"/>
            <w:lang w:eastAsia="en-GB"/>
          </w:rPr>
          <w:tab/>
        </w:r>
        <w:r w:rsidRPr="006E49BD">
          <w:rPr>
            <w:snapToGrid w:val="0"/>
          </w:rPr>
          <w:t>2 Tx Antenna performances</w:t>
        </w:r>
        <w:r>
          <w:tab/>
        </w:r>
        <w:r>
          <w:fldChar w:fldCharType="begin"/>
        </w:r>
        <w:r>
          <w:instrText xml:space="preserve"> PAGEREF _Toc123935531 \h </w:instrText>
        </w:r>
      </w:ins>
      <w:ins w:id="320" w:author="MCC" w:date="2023-01-06T22:11:00Z"/>
      <w:r>
        <w:fldChar w:fldCharType="separate"/>
      </w:r>
      <w:ins w:id="321" w:author="MCC" w:date="2023-01-06T22:11:00Z">
        <w:r>
          <w:t>47</w:t>
        </w:r>
      </w:ins>
      <w:ins w:id="322" w:author="MCC" w:date="2023-01-06T22:10:00Z">
        <w:r>
          <w:fldChar w:fldCharType="end"/>
        </w:r>
      </w:ins>
    </w:p>
    <w:p w14:paraId="7B7BBCC8" w14:textId="0CBD7C93" w:rsidR="00DA0BA2" w:rsidRDefault="00DA0BA2">
      <w:pPr>
        <w:pStyle w:val="TOC4"/>
        <w:rPr>
          <w:ins w:id="323" w:author="MCC" w:date="2023-01-06T22:10:00Z"/>
          <w:rFonts w:asciiTheme="minorHAnsi" w:eastAsiaTheme="minorEastAsia" w:hAnsiTheme="minorHAnsi" w:cstheme="minorBidi"/>
          <w:sz w:val="22"/>
          <w:szCs w:val="22"/>
          <w:lang w:eastAsia="en-GB"/>
        </w:rPr>
      </w:pPr>
      <w:ins w:id="324" w:author="MCC" w:date="2023-01-06T22:10:00Z">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_Toc123935532 \h </w:instrText>
        </w:r>
      </w:ins>
      <w:ins w:id="325" w:author="MCC" w:date="2023-01-06T22:11:00Z"/>
      <w:r>
        <w:fldChar w:fldCharType="separate"/>
      </w:r>
      <w:ins w:id="326" w:author="MCC" w:date="2023-01-06T22:11:00Z">
        <w:r>
          <w:t>47</w:t>
        </w:r>
      </w:ins>
      <w:ins w:id="327" w:author="MCC" w:date="2023-01-06T22:10:00Z">
        <w:r>
          <w:fldChar w:fldCharType="end"/>
        </w:r>
      </w:ins>
    </w:p>
    <w:p w14:paraId="55064E73" w14:textId="7967F92F" w:rsidR="00DA0BA2" w:rsidRDefault="00DA0BA2">
      <w:pPr>
        <w:pStyle w:val="TOC5"/>
        <w:rPr>
          <w:ins w:id="328" w:author="MCC" w:date="2023-01-06T22:10:00Z"/>
          <w:rFonts w:asciiTheme="minorHAnsi" w:eastAsiaTheme="minorEastAsia" w:hAnsiTheme="minorHAnsi" w:cstheme="minorBidi"/>
          <w:sz w:val="22"/>
          <w:szCs w:val="22"/>
          <w:lang w:eastAsia="en-GB"/>
        </w:rPr>
      </w:pPr>
      <w:ins w:id="329" w:author="MCC" w:date="2023-01-06T22:10:00Z">
        <w:r w:rsidRPr="006E49BD">
          <w:rPr>
            <w:snapToGrid w:val="0"/>
          </w:rPr>
          <w:t>5.3.2.2.1</w:t>
        </w:r>
        <w:r>
          <w:rPr>
            <w:rFonts w:asciiTheme="minorHAnsi" w:eastAsiaTheme="minorEastAsia" w:hAnsiTheme="minorHAnsi" w:cstheme="minorBidi"/>
            <w:sz w:val="22"/>
            <w:szCs w:val="22"/>
            <w:lang w:eastAsia="en-GB"/>
          </w:rPr>
          <w:tab/>
        </w:r>
        <w:r w:rsidRPr="006E49BD">
          <w:rPr>
            <w:snapToGrid w:val="0"/>
          </w:rPr>
          <w:t>1 Tx Antenna performances</w:t>
        </w:r>
        <w:r>
          <w:tab/>
        </w:r>
        <w:r>
          <w:fldChar w:fldCharType="begin"/>
        </w:r>
        <w:r>
          <w:instrText xml:space="preserve"> PAGEREF _Toc123935533 \h </w:instrText>
        </w:r>
      </w:ins>
      <w:ins w:id="330" w:author="MCC" w:date="2023-01-06T22:11:00Z"/>
      <w:r>
        <w:fldChar w:fldCharType="separate"/>
      </w:r>
      <w:ins w:id="331" w:author="MCC" w:date="2023-01-06T22:11:00Z">
        <w:r>
          <w:t>47</w:t>
        </w:r>
      </w:ins>
      <w:ins w:id="332" w:author="MCC" w:date="2023-01-06T22:10:00Z">
        <w:r>
          <w:fldChar w:fldCharType="end"/>
        </w:r>
      </w:ins>
    </w:p>
    <w:p w14:paraId="6DFC6D1D" w14:textId="04C7E5A5" w:rsidR="00DA0BA2" w:rsidRDefault="00DA0BA2">
      <w:pPr>
        <w:pStyle w:val="TOC5"/>
        <w:rPr>
          <w:ins w:id="333" w:author="MCC" w:date="2023-01-06T22:10:00Z"/>
          <w:rFonts w:asciiTheme="minorHAnsi" w:eastAsiaTheme="minorEastAsia" w:hAnsiTheme="minorHAnsi" w:cstheme="minorBidi"/>
          <w:sz w:val="22"/>
          <w:szCs w:val="22"/>
          <w:lang w:eastAsia="en-GB"/>
        </w:rPr>
      </w:pPr>
      <w:ins w:id="334" w:author="MCC" w:date="2023-01-06T22:10:00Z">
        <w:r w:rsidRPr="006E49BD">
          <w:rPr>
            <w:snapToGrid w:val="0"/>
          </w:rPr>
          <w:t>5.3.2.2.2</w:t>
        </w:r>
        <w:r>
          <w:rPr>
            <w:rFonts w:asciiTheme="minorHAnsi" w:eastAsiaTheme="minorEastAsia" w:hAnsiTheme="minorHAnsi" w:cstheme="minorBidi"/>
            <w:sz w:val="22"/>
            <w:szCs w:val="22"/>
            <w:lang w:eastAsia="en-GB"/>
          </w:rPr>
          <w:tab/>
        </w:r>
        <w:r w:rsidRPr="006E49BD">
          <w:rPr>
            <w:snapToGrid w:val="0"/>
          </w:rPr>
          <w:t>2 Tx Antenna performances</w:t>
        </w:r>
        <w:r>
          <w:tab/>
        </w:r>
        <w:r>
          <w:fldChar w:fldCharType="begin"/>
        </w:r>
        <w:r>
          <w:instrText xml:space="preserve"> PAGEREF _Toc123935534 \h </w:instrText>
        </w:r>
      </w:ins>
      <w:ins w:id="335" w:author="MCC" w:date="2023-01-06T22:11:00Z"/>
      <w:r>
        <w:fldChar w:fldCharType="separate"/>
      </w:r>
      <w:ins w:id="336" w:author="MCC" w:date="2023-01-06T22:11:00Z">
        <w:r>
          <w:t>48</w:t>
        </w:r>
      </w:ins>
      <w:ins w:id="337" w:author="MCC" w:date="2023-01-06T22:10:00Z">
        <w:r>
          <w:fldChar w:fldCharType="end"/>
        </w:r>
      </w:ins>
    </w:p>
    <w:p w14:paraId="07F2DB7D" w14:textId="1F3D4FA3" w:rsidR="00DA0BA2" w:rsidRDefault="00DA0BA2">
      <w:pPr>
        <w:pStyle w:val="TOC3"/>
        <w:rPr>
          <w:ins w:id="338" w:author="MCC" w:date="2023-01-06T22:10:00Z"/>
          <w:rFonts w:asciiTheme="minorHAnsi" w:eastAsiaTheme="minorEastAsia" w:hAnsiTheme="minorHAnsi" w:cstheme="minorBidi"/>
          <w:sz w:val="22"/>
          <w:szCs w:val="22"/>
          <w:lang w:eastAsia="en-GB"/>
        </w:rPr>
      </w:pPr>
      <w:ins w:id="339" w:author="MCC" w:date="2023-01-06T22:10:00Z">
        <w:r>
          <w:t>5.</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_Toc123935535 \h </w:instrText>
        </w:r>
      </w:ins>
      <w:ins w:id="340" w:author="MCC" w:date="2023-01-06T22:11:00Z"/>
      <w:r>
        <w:fldChar w:fldCharType="separate"/>
      </w:r>
      <w:ins w:id="341" w:author="MCC" w:date="2023-01-06T22:11:00Z">
        <w:r>
          <w:t>48</w:t>
        </w:r>
      </w:ins>
      <w:ins w:id="342" w:author="MCC" w:date="2023-01-06T22:10:00Z">
        <w:r>
          <w:fldChar w:fldCharType="end"/>
        </w:r>
      </w:ins>
    </w:p>
    <w:p w14:paraId="0ADAF7E5" w14:textId="5948038F" w:rsidR="00DA0BA2" w:rsidRDefault="00DA0BA2">
      <w:pPr>
        <w:pStyle w:val="TOC4"/>
        <w:rPr>
          <w:ins w:id="343" w:author="MCC" w:date="2023-01-06T22:10:00Z"/>
          <w:rFonts w:asciiTheme="minorHAnsi" w:eastAsiaTheme="minorEastAsia" w:hAnsiTheme="minorHAnsi" w:cstheme="minorBidi"/>
          <w:sz w:val="22"/>
          <w:szCs w:val="22"/>
          <w:lang w:eastAsia="en-GB"/>
        </w:rPr>
      </w:pPr>
      <w:ins w:id="344" w:author="MCC" w:date="2023-01-06T22:10:00Z">
        <w:r>
          <w:t>5.</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_Toc123935536 \h </w:instrText>
        </w:r>
      </w:ins>
      <w:ins w:id="345" w:author="MCC" w:date="2023-01-06T22:11:00Z"/>
      <w:r>
        <w:fldChar w:fldCharType="separate"/>
      </w:r>
      <w:ins w:id="346" w:author="MCC" w:date="2023-01-06T22:11:00Z">
        <w:r>
          <w:t>48</w:t>
        </w:r>
      </w:ins>
      <w:ins w:id="347" w:author="MCC" w:date="2023-01-06T22:10:00Z">
        <w:r>
          <w:fldChar w:fldCharType="end"/>
        </w:r>
      </w:ins>
    </w:p>
    <w:p w14:paraId="0D64C97C" w14:textId="2ADE50F4" w:rsidR="00DA0BA2" w:rsidRDefault="00DA0BA2">
      <w:pPr>
        <w:pStyle w:val="TOC5"/>
        <w:rPr>
          <w:ins w:id="348" w:author="MCC" w:date="2023-01-06T22:10:00Z"/>
          <w:rFonts w:asciiTheme="minorHAnsi" w:eastAsiaTheme="minorEastAsia" w:hAnsiTheme="minorHAnsi" w:cstheme="minorBidi"/>
          <w:sz w:val="22"/>
          <w:szCs w:val="22"/>
          <w:lang w:eastAsia="en-GB"/>
        </w:rPr>
      </w:pPr>
      <w:ins w:id="349" w:author="MCC" w:date="2023-01-06T22:10:00Z">
        <w:r w:rsidRPr="006E49BD">
          <w:rPr>
            <w:snapToGrid w:val="0"/>
          </w:rPr>
          <w:t>5.3.3.1.1</w:t>
        </w:r>
        <w:r>
          <w:rPr>
            <w:rFonts w:asciiTheme="minorHAnsi" w:eastAsiaTheme="minorEastAsia" w:hAnsiTheme="minorHAnsi" w:cstheme="minorBidi"/>
            <w:sz w:val="22"/>
            <w:szCs w:val="22"/>
            <w:lang w:eastAsia="en-GB"/>
          </w:rPr>
          <w:tab/>
        </w:r>
        <w:r w:rsidRPr="006E49BD">
          <w:rPr>
            <w:snapToGrid w:val="0"/>
          </w:rPr>
          <w:t>1 Tx Antenna performances</w:t>
        </w:r>
        <w:r>
          <w:tab/>
        </w:r>
        <w:r>
          <w:fldChar w:fldCharType="begin"/>
        </w:r>
        <w:r>
          <w:instrText xml:space="preserve"> PAGEREF _Toc123935537 \h </w:instrText>
        </w:r>
      </w:ins>
      <w:ins w:id="350" w:author="MCC" w:date="2023-01-06T22:11:00Z"/>
      <w:r>
        <w:fldChar w:fldCharType="separate"/>
      </w:r>
      <w:ins w:id="351" w:author="MCC" w:date="2023-01-06T22:11:00Z">
        <w:r>
          <w:t>48</w:t>
        </w:r>
      </w:ins>
      <w:ins w:id="352" w:author="MCC" w:date="2023-01-06T22:10:00Z">
        <w:r>
          <w:fldChar w:fldCharType="end"/>
        </w:r>
      </w:ins>
    </w:p>
    <w:p w14:paraId="6E9263D9" w14:textId="49DEE4BD" w:rsidR="00DA0BA2" w:rsidRDefault="00DA0BA2">
      <w:pPr>
        <w:pStyle w:val="TOC5"/>
        <w:rPr>
          <w:ins w:id="353" w:author="MCC" w:date="2023-01-06T22:10:00Z"/>
          <w:rFonts w:asciiTheme="minorHAnsi" w:eastAsiaTheme="minorEastAsia" w:hAnsiTheme="minorHAnsi" w:cstheme="minorBidi"/>
          <w:sz w:val="22"/>
          <w:szCs w:val="22"/>
          <w:lang w:eastAsia="en-GB"/>
        </w:rPr>
      </w:pPr>
      <w:ins w:id="354" w:author="MCC" w:date="2023-01-06T22:10:00Z">
        <w:r w:rsidRPr="006E49BD">
          <w:rPr>
            <w:snapToGrid w:val="0"/>
          </w:rPr>
          <w:t>5.3.3.1.2</w:t>
        </w:r>
        <w:r>
          <w:rPr>
            <w:rFonts w:asciiTheme="minorHAnsi" w:eastAsiaTheme="minorEastAsia" w:hAnsiTheme="minorHAnsi" w:cstheme="minorBidi"/>
            <w:sz w:val="22"/>
            <w:szCs w:val="22"/>
            <w:lang w:eastAsia="en-GB"/>
          </w:rPr>
          <w:tab/>
        </w:r>
        <w:r w:rsidRPr="006E49BD">
          <w:rPr>
            <w:snapToGrid w:val="0"/>
          </w:rPr>
          <w:t>2 Tx Antenna performances</w:t>
        </w:r>
        <w:r>
          <w:tab/>
        </w:r>
        <w:r>
          <w:fldChar w:fldCharType="begin"/>
        </w:r>
        <w:r>
          <w:instrText xml:space="preserve"> PAGEREF _Toc123935538 \h </w:instrText>
        </w:r>
      </w:ins>
      <w:ins w:id="355" w:author="MCC" w:date="2023-01-06T22:11:00Z"/>
      <w:r>
        <w:fldChar w:fldCharType="separate"/>
      </w:r>
      <w:ins w:id="356" w:author="MCC" w:date="2023-01-06T22:11:00Z">
        <w:r>
          <w:t>49</w:t>
        </w:r>
      </w:ins>
      <w:ins w:id="357" w:author="MCC" w:date="2023-01-06T22:10:00Z">
        <w:r>
          <w:fldChar w:fldCharType="end"/>
        </w:r>
      </w:ins>
    </w:p>
    <w:p w14:paraId="010D78D1" w14:textId="2C18BBD1" w:rsidR="00DA0BA2" w:rsidRDefault="00DA0BA2">
      <w:pPr>
        <w:pStyle w:val="TOC4"/>
        <w:rPr>
          <w:ins w:id="358" w:author="MCC" w:date="2023-01-06T22:10:00Z"/>
          <w:rFonts w:asciiTheme="minorHAnsi" w:eastAsiaTheme="minorEastAsia" w:hAnsiTheme="minorHAnsi" w:cstheme="minorBidi"/>
          <w:sz w:val="22"/>
          <w:szCs w:val="22"/>
          <w:lang w:eastAsia="en-GB"/>
        </w:rPr>
      </w:pPr>
      <w:ins w:id="359" w:author="MCC" w:date="2023-01-06T22:10:00Z">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_Toc123935539 \h </w:instrText>
        </w:r>
      </w:ins>
      <w:ins w:id="360" w:author="MCC" w:date="2023-01-06T22:11:00Z"/>
      <w:r>
        <w:fldChar w:fldCharType="separate"/>
      </w:r>
      <w:ins w:id="361" w:author="MCC" w:date="2023-01-06T22:11:00Z">
        <w:r>
          <w:t>49</w:t>
        </w:r>
      </w:ins>
      <w:ins w:id="362" w:author="MCC" w:date="2023-01-06T22:10:00Z">
        <w:r>
          <w:fldChar w:fldCharType="end"/>
        </w:r>
      </w:ins>
    </w:p>
    <w:p w14:paraId="7CE09C80" w14:textId="53B4D3E7" w:rsidR="00DA0BA2" w:rsidRDefault="00DA0BA2">
      <w:pPr>
        <w:pStyle w:val="TOC5"/>
        <w:rPr>
          <w:ins w:id="363" w:author="MCC" w:date="2023-01-06T22:10:00Z"/>
          <w:rFonts w:asciiTheme="minorHAnsi" w:eastAsiaTheme="minorEastAsia" w:hAnsiTheme="minorHAnsi" w:cstheme="minorBidi"/>
          <w:sz w:val="22"/>
          <w:szCs w:val="22"/>
          <w:lang w:eastAsia="en-GB"/>
        </w:rPr>
      </w:pPr>
      <w:ins w:id="364" w:author="MCC" w:date="2023-01-06T22:10:00Z">
        <w:r w:rsidRPr="006E49BD">
          <w:rPr>
            <w:snapToGrid w:val="0"/>
          </w:rPr>
          <w:t>5.3.3.2.1</w:t>
        </w:r>
        <w:r>
          <w:rPr>
            <w:rFonts w:asciiTheme="minorHAnsi" w:eastAsiaTheme="minorEastAsia" w:hAnsiTheme="minorHAnsi" w:cstheme="minorBidi"/>
            <w:sz w:val="22"/>
            <w:szCs w:val="22"/>
            <w:lang w:eastAsia="en-GB"/>
          </w:rPr>
          <w:tab/>
        </w:r>
        <w:r w:rsidRPr="006E49BD">
          <w:rPr>
            <w:snapToGrid w:val="0"/>
          </w:rPr>
          <w:t>1 Tx Antenna performances</w:t>
        </w:r>
        <w:r>
          <w:tab/>
        </w:r>
        <w:r>
          <w:fldChar w:fldCharType="begin"/>
        </w:r>
        <w:r>
          <w:instrText xml:space="preserve"> PAGEREF _Toc123935540 \h </w:instrText>
        </w:r>
      </w:ins>
      <w:ins w:id="365" w:author="MCC" w:date="2023-01-06T22:11:00Z"/>
      <w:r>
        <w:fldChar w:fldCharType="separate"/>
      </w:r>
      <w:ins w:id="366" w:author="MCC" w:date="2023-01-06T22:11:00Z">
        <w:r>
          <w:t>49</w:t>
        </w:r>
      </w:ins>
      <w:ins w:id="367" w:author="MCC" w:date="2023-01-06T22:10:00Z">
        <w:r>
          <w:fldChar w:fldCharType="end"/>
        </w:r>
      </w:ins>
    </w:p>
    <w:p w14:paraId="4FE0CBA4" w14:textId="17BD37A4" w:rsidR="00DA0BA2" w:rsidRDefault="00DA0BA2">
      <w:pPr>
        <w:pStyle w:val="TOC5"/>
        <w:rPr>
          <w:ins w:id="368" w:author="MCC" w:date="2023-01-06T22:10:00Z"/>
          <w:rFonts w:asciiTheme="minorHAnsi" w:eastAsiaTheme="minorEastAsia" w:hAnsiTheme="minorHAnsi" w:cstheme="minorBidi"/>
          <w:sz w:val="22"/>
          <w:szCs w:val="22"/>
          <w:lang w:eastAsia="en-GB"/>
        </w:rPr>
      </w:pPr>
      <w:ins w:id="369" w:author="MCC" w:date="2023-01-06T22:10:00Z">
        <w:r w:rsidRPr="006E49BD">
          <w:rPr>
            <w:snapToGrid w:val="0"/>
          </w:rPr>
          <w:t>5.3.3.2.2</w:t>
        </w:r>
        <w:r>
          <w:rPr>
            <w:rFonts w:asciiTheme="minorHAnsi" w:eastAsiaTheme="minorEastAsia" w:hAnsiTheme="minorHAnsi" w:cstheme="minorBidi"/>
            <w:sz w:val="22"/>
            <w:szCs w:val="22"/>
            <w:lang w:eastAsia="en-GB"/>
          </w:rPr>
          <w:tab/>
        </w:r>
        <w:r w:rsidRPr="006E49BD">
          <w:rPr>
            <w:snapToGrid w:val="0"/>
          </w:rPr>
          <w:t>2 Tx Antenna performances</w:t>
        </w:r>
        <w:r>
          <w:tab/>
        </w:r>
        <w:r>
          <w:fldChar w:fldCharType="begin"/>
        </w:r>
        <w:r>
          <w:instrText xml:space="preserve"> PAGEREF _Toc123935541 \h </w:instrText>
        </w:r>
      </w:ins>
      <w:ins w:id="370" w:author="MCC" w:date="2023-01-06T22:11:00Z"/>
      <w:r>
        <w:fldChar w:fldCharType="separate"/>
      </w:r>
      <w:ins w:id="371" w:author="MCC" w:date="2023-01-06T22:11:00Z">
        <w:r>
          <w:t>50</w:t>
        </w:r>
      </w:ins>
      <w:ins w:id="372" w:author="MCC" w:date="2023-01-06T22:10:00Z">
        <w:r>
          <w:fldChar w:fldCharType="end"/>
        </w:r>
      </w:ins>
    </w:p>
    <w:p w14:paraId="7DF14298" w14:textId="54BD4F01" w:rsidR="00DA0BA2" w:rsidRDefault="00DA0BA2">
      <w:pPr>
        <w:pStyle w:val="TOC2"/>
        <w:rPr>
          <w:ins w:id="373" w:author="MCC" w:date="2023-01-06T22:10:00Z"/>
          <w:rFonts w:asciiTheme="minorHAnsi" w:eastAsiaTheme="minorEastAsia" w:hAnsiTheme="minorHAnsi" w:cstheme="minorBidi"/>
          <w:sz w:val="22"/>
          <w:szCs w:val="22"/>
          <w:lang w:eastAsia="en-GB"/>
        </w:rPr>
      </w:pPr>
      <w:ins w:id="374" w:author="MCC" w:date="2023-01-06T22:10:00Z">
        <w:r>
          <w:t>5.4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_Toc123935542 \h </w:instrText>
        </w:r>
      </w:ins>
      <w:ins w:id="375" w:author="MCC" w:date="2023-01-06T22:11:00Z"/>
      <w:r>
        <w:fldChar w:fldCharType="separate"/>
      </w:r>
      <w:ins w:id="376" w:author="MCC" w:date="2023-01-06T22:11:00Z">
        <w:r>
          <w:t>50</w:t>
        </w:r>
      </w:ins>
      <w:ins w:id="377" w:author="MCC" w:date="2023-01-06T22:10:00Z">
        <w:r>
          <w:fldChar w:fldCharType="end"/>
        </w:r>
      </w:ins>
    </w:p>
    <w:p w14:paraId="2B94B044" w14:textId="0EF51B5E" w:rsidR="00DA0BA2" w:rsidRDefault="00DA0BA2">
      <w:pPr>
        <w:pStyle w:val="TOC3"/>
        <w:rPr>
          <w:ins w:id="378" w:author="MCC" w:date="2023-01-06T22:10:00Z"/>
          <w:rFonts w:asciiTheme="minorHAnsi" w:eastAsiaTheme="minorEastAsia" w:hAnsiTheme="minorHAnsi" w:cstheme="minorBidi"/>
          <w:sz w:val="22"/>
          <w:szCs w:val="22"/>
          <w:lang w:eastAsia="en-GB"/>
        </w:rPr>
      </w:pPr>
      <w:ins w:id="379" w:author="MCC" w:date="2023-01-06T22:10:00Z">
        <w:r>
          <w:t>5.</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_Toc123935543 \h </w:instrText>
        </w:r>
      </w:ins>
      <w:ins w:id="380" w:author="MCC" w:date="2023-01-06T22:11:00Z"/>
      <w:r>
        <w:fldChar w:fldCharType="separate"/>
      </w:r>
      <w:ins w:id="381" w:author="MCC" w:date="2023-01-06T22:11:00Z">
        <w:r>
          <w:t>50</w:t>
        </w:r>
      </w:ins>
      <w:ins w:id="382" w:author="MCC" w:date="2023-01-06T22:10:00Z">
        <w:r>
          <w:fldChar w:fldCharType="end"/>
        </w:r>
      </w:ins>
    </w:p>
    <w:p w14:paraId="023ADBAD" w14:textId="6E4BEECE" w:rsidR="00DA0BA2" w:rsidRDefault="00DA0BA2">
      <w:pPr>
        <w:pStyle w:val="TOC3"/>
        <w:rPr>
          <w:ins w:id="383" w:author="MCC" w:date="2023-01-06T22:10:00Z"/>
          <w:rFonts w:asciiTheme="minorHAnsi" w:eastAsiaTheme="minorEastAsia" w:hAnsiTheme="minorHAnsi" w:cstheme="minorBidi"/>
          <w:sz w:val="22"/>
          <w:szCs w:val="22"/>
          <w:lang w:eastAsia="en-GB"/>
        </w:rPr>
      </w:pPr>
      <w:ins w:id="384" w:author="MCC" w:date="2023-01-06T22:10:00Z">
        <w:r>
          <w:t>5.</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_Toc123935544 \h </w:instrText>
        </w:r>
      </w:ins>
      <w:ins w:id="385" w:author="MCC" w:date="2023-01-06T22:11:00Z"/>
      <w:r>
        <w:fldChar w:fldCharType="separate"/>
      </w:r>
      <w:ins w:id="386" w:author="MCC" w:date="2023-01-06T22:11:00Z">
        <w:r>
          <w:t>50</w:t>
        </w:r>
      </w:ins>
      <w:ins w:id="387" w:author="MCC" w:date="2023-01-06T22:10:00Z">
        <w:r>
          <w:fldChar w:fldCharType="end"/>
        </w:r>
      </w:ins>
    </w:p>
    <w:p w14:paraId="270A2D74" w14:textId="53612BBD" w:rsidR="00DA0BA2" w:rsidRDefault="00DA0BA2">
      <w:pPr>
        <w:pStyle w:val="TOC4"/>
        <w:rPr>
          <w:ins w:id="388" w:author="MCC" w:date="2023-01-06T22:10:00Z"/>
          <w:rFonts w:asciiTheme="minorHAnsi" w:eastAsiaTheme="minorEastAsia" w:hAnsiTheme="minorHAnsi" w:cstheme="minorBidi"/>
          <w:sz w:val="22"/>
          <w:szCs w:val="22"/>
          <w:lang w:eastAsia="en-GB"/>
        </w:rPr>
      </w:pPr>
      <w:ins w:id="389" w:author="MCC" w:date="2023-01-06T22:10:00Z">
        <w:r>
          <w:t>5.</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_Toc123935545 \h </w:instrText>
        </w:r>
      </w:ins>
      <w:ins w:id="390" w:author="MCC" w:date="2023-01-06T22:11:00Z"/>
      <w:r>
        <w:fldChar w:fldCharType="separate"/>
      </w:r>
      <w:ins w:id="391" w:author="MCC" w:date="2023-01-06T22:11:00Z">
        <w:r>
          <w:t>50</w:t>
        </w:r>
      </w:ins>
      <w:ins w:id="392" w:author="MCC" w:date="2023-01-06T22:10:00Z">
        <w:r>
          <w:fldChar w:fldCharType="end"/>
        </w:r>
      </w:ins>
    </w:p>
    <w:p w14:paraId="4C7E780F" w14:textId="5D0AA6EE" w:rsidR="00DA0BA2" w:rsidRDefault="00DA0BA2">
      <w:pPr>
        <w:pStyle w:val="TOC4"/>
        <w:rPr>
          <w:ins w:id="393" w:author="MCC" w:date="2023-01-06T22:10:00Z"/>
          <w:rFonts w:asciiTheme="minorHAnsi" w:eastAsiaTheme="minorEastAsia" w:hAnsiTheme="minorHAnsi" w:cstheme="minorBidi"/>
          <w:sz w:val="22"/>
          <w:szCs w:val="22"/>
          <w:lang w:eastAsia="en-GB"/>
        </w:rPr>
      </w:pPr>
      <w:ins w:id="394" w:author="MCC" w:date="2023-01-06T22:10:00Z">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_Toc123935546 \h </w:instrText>
        </w:r>
      </w:ins>
      <w:ins w:id="395" w:author="MCC" w:date="2023-01-06T22:11:00Z"/>
      <w:r>
        <w:fldChar w:fldCharType="separate"/>
      </w:r>
      <w:ins w:id="396" w:author="MCC" w:date="2023-01-06T22:11:00Z">
        <w:r>
          <w:t>51</w:t>
        </w:r>
      </w:ins>
      <w:ins w:id="397" w:author="MCC" w:date="2023-01-06T22:10:00Z">
        <w:r>
          <w:fldChar w:fldCharType="end"/>
        </w:r>
      </w:ins>
    </w:p>
    <w:p w14:paraId="2AD0BBC8" w14:textId="68D8F42B" w:rsidR="00DA0BA2" w:rsidRDefault="00DA0BA2">
      <w:pPr>
        <w:pStyle w:val="TOC3"/>
        <w:rPr>
          <w:ins w:id="398" w:author="MCC" w:date="2023-01-06T22:10:00Z"/>
          <w:rFonts w:asciiTheme="minorHAnsi" w:eastAsiaTheme="minorEastAsia" w:hAnsiTheme="minorHAnsi" w:cstheme="minorBidi"/>
          <w:sz w:val="22"/>
          <w:szCs w:val="22"/>
          <w:lang w:eastAsia="en-GB"/>
        </w:rPr>
      </w:pPr>
      <w:ins w:id="399" w:author="MCC" w:date="2023-01-06T22:10:00Z">
        <w:r>
          <w:t>5.</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_Toc123935547 \h </w:instrText>
        </w:r>
      </w:ins>
      <w:ins w:id="400" w:author="MCC" w:date="2023-01-06T22:11:00Z"/>
      <w:r>
        <w:fldChar w:fldCharType="separate"/>
      </w:r>
      <w:ins w:id="401" w:author="MCC" w:date="2023-01-06T22:11:00Z">
        <w:r>
          <w:t>52</w:t>
        </w:r>
      </w:ins>
      <w:ins w:id="402" w:author="MCC" w:date="2023-01-06T22:10:00Z">
        <w:r>
          <w:fldChar w:fldCharType="end"/>
        </w:r>
      </w:ins>
    </w:p>
    <w:p w14:paraId="24C0A373" w14:textId="11EA197B" w:rsidR="00DA0BA2" w:rsidRDefault="00DA0BA2">
      <w:pPr>
        <w:pStyle w:val="TOC4"/>
        <w:rPr>
          <w:ins w:id="403" w:author="MCC" w:date="2023-01-06T22:10:00Z"/>
          <w:rFonts w:asciiTheme="minorHAnsi" w:eastAsiaTheme="minorEastAsia" w:hAnsiTheme="minorHAnsi" w:cstheme="minorBidi"/>
          <w:sz w:val="22"/>
          <w:szCs w:val="22"/>
          <w:lang w:eastAsia="en-GB"/>
        </w:rPr>
      </w:pPr>
      <w:ins w:id="404" w:author="MCC" w:date="2023-01-06T22:10:00Z">
        <w:r>
          <w:t>5.</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_Toc123935548 \h </w:instrText>
        </w:r>
      </w:ins>
      <w:ins w:id="405" w:author="MCC" w:date="2023-01-06T22:11:00Z"/>
      <w:r>
        <w:fldChar w:fldCharType="separate"/>
      </w:r>
      <w:ins w:id="406" w:author="MCC" w:date="2023-01-06T22:11:00Z">
        <w:r>
          <w:t>52</w:t>
        </w:r>
      </w:ins>
      <w:ins w:id="407" w:author="MCC" w:date="2023-01-06T22:10:00Z">
        <w:r>
          <w:fldChar w:fldCharType="end"/>
        </w:r>
      </w:ins>
    </w:p>
    <w:p w14:paraId="0D4B4AAC" w14:textId="25DAFAB4" w:rsidR="00DA0BA2" w:rsidRDefault="00DA0BA2">
      <w:pPr>
        <w:pStyle w:val="TOC4"/>
        <w:rPr>
          <w:ins w:id="408" w:author="MCC" w:date="2023-01-06T22:10:00Z"/>
          <w:rFonts w:asciiTheme="minorHAnsi" w:eastAsiaTheme="minorEastAsia" w:hAnsiTheme="minorHAnsi" w:cstheme="minorBidi"/>
          <w:sz w:val="22"/>
          <w:szCs w:val="22"/>
          <w:lang w:eastAsia="en-GB"/>
        </w:rPr>
      </w:pPr>
      <w:ins w:id="409" w:author="MCC" w:date="2023-01-06T22:10:00Z">
        <w:r>
          <w:t>5.</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_Toc123935549 \h </w:instrText>
        </w:r>
      </w:ins>
      <w:ins w:id="410" w:author="MCC" w:date="2023-01-06T22:11:00Z"/>
      <w:r>
        <w:fldChar w:fldCharType="separate"/>
      </w:r>
      <w:ins w:id="411" w:author="MCC" w:date="2023-01-06T22:11:00Z">
        <w:r>
          <w:t>52</w:t>
        </w:r>
      </w:ins>
      <w:ins w:id="412" w:author="MCC" w:date="2023-01-06T22:10:00Z">
        <w:r>
          <w:fldChar w:fldCharType="end"/>
        </w:r>
      </w:ins>
    </w:p>
    <w:p w14:paraId="1C7C5E6F" w14:textId="772FC256" w:rsidR="00DA0BA2" w:rsidRDefault="00DA0BA2">
      <w:pPr>
        <w:pStyle w:val="TOC2"/>
        <w:rPr>
          <w:ins w:id="413" w:author="MCC" w:date="2023-01-06T22:10:00Z"/>
          <w:rFonts w:asciiTheme="minorHAnsi" w:eastAsiaTheme="minorEastAsia" w:hAnsiTheme="minorHAnsi" w:cstheme="minorBidi"/>
          <w:sz w:val="22"/>
          <w:szCs w:val="22"/>
          <w:lang w:eastAsia="en-GB"/>
        </w:rPr>
      </w:pPr>
      <w:ins w:id="414" w:author="MCC" w:date="2023-01-06T22:10:00Z">
        <w:r>
          <w:t>5.5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_Toc123935550 \h </w:instrText>
        </w:r>
      </w:ins>
      <w:ins w:id="415" w:author="MCC" w:date="2023-01-06T22:11:00Z"/>
      <w:r>
        <w:fldChar w:fldCharType="separate"/>
      </w:r>
      <w:ins w:id="416" w:author="MCC" w:date="2023-01-06T22:11:00Z">
        <w:r>
          <w:t>53</w:t>
        </w:r>
      </w:ins>
      <w:ins w:id="417" w:author="MCC" w:date="2023-01-06T22:10:00Z">
        <w:r>
          <w:fldChar w:fldCharType="end"/>
        </w:r>
      </w:ins>
    </w:p>
    <w:p w14:paraId="6A3F99C5" w14:textId="0DFA6FF1" w:rsidR="00DA0BA2" w:rsidRDefault="00DA0BA2">
      <w:pPr>
        <w:pStyle w:val="TOC3"/>
        <w:rPr>
          <w:ins w:id="418" w:author="MCC" w:date="2023-01-06T22:10:00Z"/>
          <w:rFonts w:asciiTheme="minorHAnsi" w:eastAsiaTheme="minorEastAsia" w:hAnsiTheme="minorHAnsi" w:cstheme="minorBidi"/>
          <w:sz w:val="22"/>
          <w:szCs w:val="22"/>
          <w:lang w:eastAsia="en-GB"/>
        </w:rPr>
      </w:pPr>
      <w:ins w:id="419" w:author="MCC" w:date="2023-01-06T22:10:00Z">
        <w:r>
          <w:t>5.5.1</w:t>
        </w:r>
        <w:r>
          <w:rPr>
            <w:rFonts w:asciiTheme="minorHAnsi" w:eastAsiaTheme="minorEastAsia" w:hAnsiTheme="minorHAnsi" w:cstheme="minorBidi"/>
            <w:sz w:val="22"/>
            <w:szCs w:val="22"/>
            <w:lang w:eastAsia="en-GB"/>
          </w:rPr>
          <w:tab/>
        </w:r>
        <w:r>
          <w:t>FR1 single carrier requirements</w:t>
        </w:r>
        <w:r>
          <w:tab/>
        </w:r>
        <w:r>
          <w:fldChar w:fldCharType="begin"/>
        </w:r>
        <w:r>
          <w:instrText xml:space="preserve"> PAGEREF _Toc123935551 \h </w:instrText>
        </w:r>
      </w:ins>
      <w:ins w:id="420" w:author="MCC" w:date="2023-01-06T22:11:00Z"/>
      <w:r>
        <w:fldChar w:fldCharType="separate"/>
      </w:r>
      <w:ins w:id="421" w:author="MCC" w:date="2023-01-06T22:11:00Z">
        <w:r>
          <w:t>53</w:t>
        </w:r>
      </w:ins>
      <w:ins w:id="422" w:author="MCC" w:date="2023-01-06T22:10:00Z">
        <w:r>
          <w:fldChar w:fldCharType="end"/>
        </w:r>
      </w:ins>
    </w:p>
    <w:p w14:paraId="24FB056B" w14:textId="6DD419D8" w:rsidR="00DA0BA2" w:rsidRDefault="00DA0BA2">
      <w:pPr>
        <w:pStyle w:val="TOC2"/>
        <w:rPr>
          <w:ins w:id="423" w:author="MCC" w:date="2023-01-06T22:10:00Z"/>
          <w:rFonts w:asciiTheme="minorHAnsi" w:eastAsiaTheme="minorEastAsia" w:hAnsiTheme="minorHAnsi" w:cstheme="minorBidi"/>
          <w:sz w:val="22"/>
          <w:szCs w:val="22"/>
          <w:lang w:eastAsia="en-GB"/>
        </w:rPr>
      </w:pPr>
      <w:ins w:id="424" w:author="MCC" w:date="2023-01-06T22:10:00Z">
        <w:r>
          <w:t>5.5A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_Toc123935552 \h </w:instrText>
        </w:r>
      </w:ins>
      <w:ins w:id="425" w:author="MCC" w:date="2023-01-06T22:11:00Z"/>
      <w:r>
        <w:fldChar w:fldCharType="separate"/>
      </w:r>
      <w:ins w:id="426" w:author="MCC" w:date="2023-01-06T22:11:00Z">
        <w:r>
          <w:t>53</w:t>
        </w:r>
      </w:ins>
      <w:ins w:id="427" w:author="MCC" w:date="2023-01-06T22:10:00Z">
        <w:r>
          <w:fldChar w:fldCharType="end"/>
        </w:r>
      </w:ins>
    </w:p>
    <w:p w14:paraId="4D0B8E18" w14:textId="73F6283D" w:rsidR="00DA0BA2" w:rsidRDefault="00DA0BA2">
      <w:pPr>
        <w:pStyle w:val="TOC3"/>
        <w:rPr>
          <w:ins w:id="428" w:author="MCC" w:date="2023-01-06T22:10:00Z"/>
          <w:rFonts w:asciiTheme="minorHAnsi" w:eastAsiaTheme="minorEastAsia" w:hAnsiTheme="minorHAnsi" w:cstheme="minorBidi"/>
          <w:sz w:val="22"/>
          <w:szCs w:val="22"/>
          <w:lang w:eastAsia="en-GB"/>
        </w:rPr>
      </w:pPr>
      <w:ins w:id="429" w:author="MCC" w:date="2023-01-06T22:10:00Z">
        <w:r>
          <w:t>5.5A.1</w:t>
        </w:r>
        <w:r>
          <w:rPr>
            <w:rFonts w:asciiTheme="minorHAnsi" w:eastAsiaTheme="minorEastAsia" w:hAnsiTheme="minorHAnsi" w:cstheme="minorBidi"/>
            <w:sz w:val="22"/>
            <w:szCs w:val="22"/>
            <w:lang w:eastAsia="en-GB"/>
          </w:rPr>
          <w:tab/>
        </w:r>
        <w:r>
          <w:t>FR1 CA requirements</w:t>
        </w:r>
        <w:r>
          <w:tab/>
        </w:r>
        <w:r>
          <w:fldChar w:fldCharType="begin"/>
        </w:r>
        <w:r>
          <w:instrText xml:space="preserve"> PAGEREF _Toc123935553 \h </w:instrText>
        </w:r>
      </w:ins>
      <w:ins w:id="430" w:author="MCC" w:date="2023-01-06T22:11:00Z"/>
      <w:r>
        <w:fldChar w:fldCharType="separate"/>
      </w:r>
      <w:ins w:id="431" w:author="MCC" w:date="2023-01-06T22:11:00Z">
        <w:r>
          <w:t>53</w:t>
        </w:r>
      </w:ins>
      <w:ins w:id="432" w:author="MCC" w:date="2023-01-06T22:10:00Z">
        <w:r>
          <w:fldChar w:fldCharType="end"/>
        </w:r>
      </w:ins>
    </w:p>
    <w:p w14:paraId="4F571FB6" w14:textId="3B5A884F" w:rsidR="00DA0BA2" w:rsidRDefault="00DA0BA2">
      <w:pPr>
        <w:pStyle w:val="TOC1"/>
        <w:rPr>
          <w:ins w:id="433" w:author="MCC" w:date="2023-01-06T22:10:00Z"/>
          <w:rFonts w:asciiTheme="minorHAnsi" w:eastAsiaTheme="minorEastAsia" w:hAnsiTheme="minorHAnsi" w:cstheme="minorBidi"/>
          <w:szCs w:val="22"/>
          <w:lang w:eastAsia="en-GB"/>
        </w:rPr>
      </w:pPr>
      <w:ins w:id="434" w:author="MCC" w:date="2023-01-06T22:10:00Z">
        <w:r>
          <w:t>6</w:t>
        </w:r>
        <w:r>
          <w:rPr>
            <w:rFonts w:asciiTheme="minorHAnsi" w:eastAsiaTheme="minorEastAsia" w:hAnsiTheme="minorHAnsi" w:cstheme="minorBidi"/>
            <w:szCs w:val="22"/>
            <w:lang w:eastAsia="en-GB"/>
          </w:rPr>
          <w:tab/>
        </w:r>
        <w:r>
          <w:t>CSI reporting requirements</w:t>
        </w:r>
        <w:r>
          <w:rPr>
            <w:lang w:eastAsia="zh-CN"/>
          </w:rPr>
          <w:t xml:space="preserve"> (Conducted requirements)</w:t>
        </w:r>
        <w:r>
          <w:tab/>
        </w:r>
        <w:r>
          <w:fldChar w:fldCharType="begin"/>
        </w:r>
        <w:r>
          <w:instrText xml:space="preserve"> PAGEREF _Toc123935554 \h </w:instrText>
        </w:r>
      </w:ins>
      <w:ins w:id="435" w:author="MCC" w:date="2023-01-06T22:11:00Z"/>
      <w:r>
        <w:fldChar w:fldCharType="separate"/>
      </w:r>
      <w:ins w:id="436" w:author="MCC" w:date="2023-01-06T22:11:00Z">
        <w:r>
          <w:t>60</w:t>
        </w:r>
      </w:ins>
      <w:ins w:id="437" w:author="MCC" w:date="2023-01-06T22:10:00Z">
        <w:r>
          <w:fldChar w:fldCharType="end"/>
        </w:r>
      </w:ins>
    </w:p>
    <w:p w14:paraId="5C685FA8" w14:textId="09C44A90" w:rsidR="00DA0BA2" w:rsidRDefault="00DA0BA2">
      <w:pPr>
        <w:pStyle w:val="TOC2"/>
        <w:rPr>
          <w:ins w:id="438" w:author="MCC" w:date="2023-01-06T22:10:00Z"/>
          <w:rFonts w:asciiTheme="minorHAnsi" w:eastAsiaTheme="minorEastAsia" w:hAnsiTheme="minorHAnsi" w:cstheme="minorBidi"/>
          <w:sz w:val="22"/>
          <w:szCs w:val="22"/>
          <w:lang w:eastAsia="en-GB"/>
        </w:rPr>
      </w:pPr>
      <w:ins w:id="439" w:author="MCC" w:date="2023-01-06T22:10:00Z">
        <w: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_Toc123935555 \h </w:instrText>
        </w:r>
      </w:ins>
      <w:ins w:id="440" w:author="MCC" w:date="2023-01-06T22:11:00Z"/>
      <w:r>
        <w:fldChar w:fldCharType="separate"/>
      </w:r>
      <w:ins w:id="441" w:author="MCC" w:date="2023-01-06T22:11:00Z">
        <w:r>
          <w:t>60</w:t>
        </w:r>
      </w:ins>
      <w:ins w:id="442" w:author="MCC" w:date="2023-01-06T22:10:00Z">
        <w:r>
          <w:fldChar w:fldCharType="end"/>
        </w:r>
      </w:ins>
    </w:p>
    <w:p w14:paraId="2B2AA85E" w14:textId="6E94CA6F" w:rsidR="00DA0BA2" w:rsidRDefault="00DA0BA2">
      <w:pPr>
        <w:pStyle w:val="TOC3"/>
        <w:rPr>
          <w:ins w:id="443" w:author="MCC" w:date="2023-01-06T22:10:00Z"/>
          <w:rFonts w:asciiTheme="minorHAnsi" w:eastAsiaTheme="minorEastAsia" w:hAnsiTheme="minorHAnsi" w:cstheme="minorBidi"/>
          <w:sz w:val="22"/>
          <w:szCs w:val="22"/>
          <w:lang w:eastAsia="en-GB"/>
        </w:rPr>
      </w:pPr>
      <w:ins w:id="444" w:author="MCC" w:date="2023-01-06T22:10:00Z">
        <w:r>
          <w:t>6.1.1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_Toc123935556 \h </w:instrText>
        </w:r>
      </w:ins>
      <w:ins w:id="445" w:author="MCC" w:date="2023-01-06T22:11:00Z"/>
      <w:r>
        <w:fldChar w:fldCharType="separate"/>
      </w:r>
      <w:ins w:id="446" w:author="MCC" w:date="2023-01-06T22:11:00Z">
        <w:r>
          <w:t>60</w:t>
        </w:r>
      </w:ins>
      <w:ins w:id="447" w:author="MCC" w:date="2023-01-06T22:10:00Z">
        <w:r>
          <w:fldChar w:fldCharType="end"/>
        </w:r>
      </w:ins>
    </w:p>
    <w:p w14:paraId="1E89ED0D" w14:textId="4D9386C8" w:rsidR="00DA0BA2" w:rsidRDefault="00DA0BA2">
      <w:pPr>
        <w:pStyle w:val="TOC4"/>
        <w:rPr>
          <w:ins w:id="448" w:author="MCC" w:date="2023-01-06T22:10:00Z"/>
          <w:rFonts w:asciiTheme="minorHAnsi" w:eastAsiaTheme="minorEastAsia" w:hAnsiTheme="minorHAnsi" w:cstheme="minorBidi"/>
          <w:sz w:val="22"/>
          <w:szCs w:val="22"/>
          <w:lang w:eastAsia="en-GB"/>
        </w:rPr>
      </w:pPr>
      <w:ins w:id="449" w:author="MCC" w:date="2023-01-06T22:10:00Z">
        <w:r>
          <w:rPr>
            <w:lang w:eastAsia="zh-CN"/>
          </w:rPr>
          <w:t>6</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_Toc123935557 \h </w:instrText>
        </w:r>
      </w:ins>
      <w:ins w:id="450" w:author="MCC" w:date="2023-01-06T22:11:00Z"/>
      <w:r>
        <w:fldChar w:fldCharType="separate"/>
      </w:r>
      <w:ins w:id="451" w:author="MCC" w:date="2023-01-06T22:11:00Z">
        <w:r>
          <w:t>60</w:t>
        </w:r>
      </w:ins>
      <w:ins w:id="452" w:author="MCC" w:date="2023-01-06T22:10:00Z">
        <w:r>
          <w:fldChar w:fldCharType="end"/>
        </w:r>
      </w:ins>
    </w:p>
    <w:p w14:paraId="2C57C977" w14:textId="763C646F" w:rsidR="00DA0BA2" w:rsidRDefault="00DA0BA2">
      <w:pPr>
        <w:pStyle w:val="TOC4"/>
        <w:rPr>
          <w:ins w:id="453" w:author="MCC" w:date="2023-01-06T22:10:00Z"/>
          <w:rFonts w:asciiTheme="minorHAnsi" w:eastAsiaTheme="minorEastAsia" w:hAnsiTheme="minorHAnsi" w:cstheme="minorBidi"/>
          <w:sz w:val="22"/>
          <w:szCs w:val="22"/>
          <w:lang w:eastAsia="en-GB"/>
        </w:rPr>
      </w:pPr>
      <w:ins w:id="454" w:author="MCC" w:date="2023-01-06T22:10:00Z">
        <w:r>
          <w:rPr>
            <w:lang w:eastAsia="zh-CN"/>
          </w:rPr>
          <w:t>6</w:t>
        </w:r>
        <w:r>
          <w:t>.1.1.2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_Toc123935558 \h </w:instrText>
        </w:r>
      </w:ins>
      <w:ins w:id="455" w:author="MCC" w:date="2023-01-06T22:11:00Z"/>
      <w:r>
        <w:fldChar w:fldCharType="separate"/>
      </w:r>
      <w:ins w:id="456" w:author="MCC" w:date="2023-01-06T22:11:00Z">
        <w:r>
          <w:t>60</w:t>
        </w:r>
      </w:ins>
      <w:ins w:id="457" w:author="MCC" w:date="2023-01-06T22:10:00Z">
        <w:r>
          <w:fldChar w:fldCharType="end"/>
        </w:r>
      </w:ins>
    </w:p>
    <w:p w14:paraId="3ED8A77B" w14:textId="2EF496C7" w:rsidR="00DA0BA2" w:rsidRDefault="00DA0BA2">
      <w:pPr>
        <w:pStyle w:val="TOC4"/>
        <w:rPr>
          <w:ins w:id="458" w:author="MCC" w:date="2023-01-06T22:10:00Z"/>
          <w:rFonts w:asciiTheme="minorHAnsi" w:eastAsiaTheme="minorEastAsia" w:hAnsiTheme="minorHAnsi" w:cstheme="minorBidi"/>
          <w:sz w:val="22"/>
          <w:szCs w:val="22"/>
          <w:lang w:eastAsia="en-GB"/>
        </w:rPr>
      </w:pPr>
      <w:ins w:id="459" w:author="MCC" w:date="2023-01-06T22:10:00Z">
        <w:r>
          <w:rPr>
            <w:lang w:eastAsia="zh-CN"/>
          </w:rPr>
          <w:t>6</w:t>
        </w:r>
        <w:r>
          <w:t>.1.1.3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_Toc123935559 \h </w:instrText>
        </w:r>
      </w:ins>
      <w:ins w:id="460" w:author="MCC" w:date="2023-01-06T22:11:00Z"/>
      <w:r>
        <w:fldChar w:fldCharType="separate"/>
      </w:r>
      <w:ins w:id="461" w:author="MCC" w:date="2023-01-06T22:11:00Z">
        <w:r>
          <w:t>60</w:t>
        </w:r>
      </w:ins>
      <w:ins w:id="462" w:author="MCC" w:date="2023-01-06T22:10:00Z">
        <w:r>
          <w:fldChar w:fldCharType="end"/>
        </w:r>
      </w:ins>
    </w:p>
    <w:p w14:paraId="189DFDF1" w14:textId="3198FA6A" w:rsidR="00DA0BA2" w:rsidRDefault="00DA0BA2">
      <w:pPr>
        <w:pStyle w:val="TOC4"/>
        <w:rPr>
          <w:ins w:id="463" w:author="MCC" w:date="2023-01-06T22:10:00Z"/>
          <w:rFonts w:asciiTheme="minorHAnsi" w:eastAsiaTheme="minorEastAsia" w:hAnsiTheme="minorHAnsi" w:cstheme="minorBidi"/>
          <w:sz w:val="22"/>
          <w:szCs w:val="22"/>
          <w:lang w:eastAsia="en-GB"/>
        </w:rPr>
      </w:pPr>
      <w:ins w:id="464" w:author="MCC" w:date="2023-01-06T22:10:00Z">
        <w:r>
          <w:rPr>
            <w:lang w:eastAsia="zh-CN"/>
          </w:rPr>
          <w:t>6.1.1.4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_Toc123935560 \h </w:instrText>
        </w:r>
      </w:ins>
      <w:ins w:id="465" w:author="MCC" w:date="2023-01-06T22:11:00Z"/>
      <w:r>
        <w:fldChar w:fldCharType="separate"/>
      </w:r>
      <w:ins w:id="466" w:author="MCC" w:date="2023-01-06T22:11:00Z">
        <w:r>
          <w:t>60</w:t>
        </w:r>
      </w:ins>
      <w:ins w:id="467" w:author="MCC" w:date="2023-01-06T22:10:00Z">
        <w:r>
          <w:fldChar w:fldCharType="end"/>
        </w:r>
      </w:ins>
    </w:p>
    <w:p w14:paraId="0023BB61" w14:textId="5EC222EA" w:rsidR="00DA0BA2" w:rsidRDefault="00DA0BA2">
      <w:pPr>
        <w:pStyle w:val="TOC3"/>
        <w:rPr>
          <w:ins w:id="468" w:author="MCC" w:date="2023-01-06T22:10:00Z"/>
          <w:rFonts w:asciiTheme="minorHAnsi" w:eastAsiaTheme="minorEastAsia" w:hAnsiTheme="minorHAnsi" w:cstheme="minorBidi"/>
          <w:sz w:val="22"/>
          <w:szCs w:val="22"/>
          <w:lang w:eastAsia="en-GB"/>
        </w:rPr>
      </w:pPr>
      <w:ins w:id="469" w:author="MCC" w:date="2023-01-06T22:10:00Z">
        <w:r>
          <w:t>6.1.2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_Toc123935561 \h </w:instrText>
        </w:r>
      </w:ins>
      <w:ins w:id="470" w:author="MCC" w:date="2023-01-06T22:11:00Z"/>
      <w:r>
        <w:fldChar w:fldCharType="separate"/>
      </w:r>
      <w:ins w:id="471" w:author="MCC" w:date="2023-01-06T22:11:00Z">
        <w:r>
          <w:t>61</w:t>
        </w:r>
      </w:ins>
      <w:ins w:id="472" w:author="MCC" w:date="2023-01-06T22:10:00Z">
        <w:r>
          <w:fldChar w:fldCharType="end"/>
        </w:r>
      </w:ins>
    </w:p>
    <w:p w14:paraId="75D82DE2" w14:textId="19FD9D11" w:rsidR="00DA0BA2" w:rsidRDefault="00DA0BA2">
      <w:pPr>
        <w:pStyle w:val="TOC2"/>
        <w:rPr>
          <w:ins w:id="473" w:author="MCC" w:date="2023-01-06T22:10:00Z"/>
          <w:rFonts w:asciiTheme="minorHAnsi" w:eastAsiaTheme="minorEastAsia" w:hAnsiTheme="minorHAnsi" w:cstheme="minorBidi"/>
          <w:sz w:val="22"/>
          <w:szCs w:val="22"/>
          <w:lang w:eastAsia="en-GB"/>
        </w:rPr>
      </w:pPr>
      <w:ins w:id="474" w:author="MCC" w:date="2023-01-06T22:10:00Z">
        <w:r>
          <w:t>6.2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_Toc123935562 \h </w:instrText>
        </w:r>
      </w:ins>
      <w:ins w:id="475" w:author="MCC" w:date="2023-01-06T22:11:00Z"/>
      <w:r>
        <w:fldChar w:fldCharType="separate"/>
      </w:r>
      <w:ins w:id="476" w:author="MCC" w:date="2023-01-06T22:11:00Z">
        <w:r>
          <w:t>66</w:t>
        </w:r>
      </w:ins>
      <w:ins w:id="477" w:author="MCC" w:date="2023-01-06T22:10:00Z">
        <w:r>
          <w:fldChar w:fldCharType="end"/>
        </w:r>
      </w:ins>
    </w:p>
    <w:p w14:paraId="01653968" w14:textId="26AF8E05" w:rsidR="00DA0BA2" w:rsidRDefault="00DA0BA2">
      <w:pPr>
        <w:pStyle w:val="TOC3"/>
        <w:rPr>
          <w:ins w:id="478" w:author="MCC" w:date="2023-01-06T22:10:00Z"/>
          <w:rFonts w:asciiTheme="minorHAnsi" w:eastAsiaTheme="minorEastAsia" w:hAnsiTheme="minorHAnsi" w:cstheme="minorBidi"/>
          <w:sz w:val="22"/>
          <w:szCs w:val="22"/>
          <w:lang w:eastAsia="en-GB"/>
        </w:rPr>
      </w:pPr>
      <w:ins w:id="479" w:author="MCC" w:date="2023-01-06T22:10:00Z">
        <w:r>
          <w:rPr>
            <w:lang w:eastAsia="zh-CN"/>
          </w:rPr>
          <w:t>6</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_Toc123935563 \h </w:instrText>
        </w:r>
      </w:ins>
      <w:ins w:id="480" w:author="MCC" w:date="2023-01-06T22:11:00Z"/>
      <w:r>
        <w:fldChar w:fldCharType="separate"/>
      </w:r>
      <w:ins w:id="481" w:author="MCC" w:date="2023-01-06T22:11:00Z">
        <w:r>
          <w:t>66</w:t>
        </w:r>
      </w:ins>
      <w:ins w:id="482" w:author="MCC" w:date="2023-01-06T22:10:00Z">
        <w:r>
          <w:fldChar w:fldCharType="end"/>
        </w:r>
      </w:ins>
    </w:p>
    <w:p w14:paraId="235807DA" w14:textId="0D557D94" w:rsidR="00DA0BA2" w:rsidRDefault="00DA0BA2">
      <w:pPr>
        <w:pStyle w:val="TOC3"/>
        <w:rPr>
          <w:ins w:id="483" w:author="MCC" w:date="2023-01-06T22:10:00Z"/>
          <w:rFonts w:asciiTheme="minorHAnsi" w:eastAsiaTheme="minorEastAsia" w:hAnsiTheme="minorHAnsi" w:cstheme="minorBidi"/>
          <w:sz w:val="22"/>
          <w:szCs w:val="22"/>
          <w:lang w:eastAsia="en-GB"/>
        </w:rPr>
      </w:pPr>
      <w:ins w:id="484" w:author="MCC" w:date="2023-01-06T22:10:00Z">
        <w:r>
          <w:rPr>
            <w:lang w:eastAsia="zh-CN"/>
          </w:rPr>
          <w:t>6</w:t>
        </w:r>
        <w:r>
          <w:t>.2.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_Toc123935564 \h </w:instrText>
        </w:r>
      </w:ins>
      <w:ins w:id="485" w:author="MCC" w:date="2023-01-06T22:11:00Z"/>
      <w:r>
        <w:fldChar w:fldCharType="separate"/>
      </w:r>
      <w:ins w:id="486" w:author="MCC" w:date="2023-01-06T22:11:00Z">
        <w:r>
          <w:t>66</w:t>
        </w:r>
      </w:ins>
      <w:ins w:id="487" w:author="MCC" w:date="2023-01-06T22:10:00Z">
        <w:r>
          <w:fldChar w:fldCharType="end"/>
        </w:r>
      </w:ins>
    </w:p>
    <w:p w14:paraId="0331EB1A" w14:textId="09F6DD92" w:rsidR="00DA0BA2" w:rsidRDefault="00DA0BA2">
      <w:pPr>
        <w:pStyle w:val="TOC4"/>
        <w:rPr>
          <w:ins w:id="488" w:author="MCC" w:date="2023-01-06T22:10:00Z"/>
          <w:rFonts w:asciiTheme="minorHAnsi" w:eastAsiaTheme="minorEastAsia" w:hAnsiTheme="minorHAnsi" w:cstheme="minorBidi"/>
          <w:sz w:val="22"/>
          <w:szCs w:val="22"/>
          <w:lang w:eastAsia="en-GB"/>
        </w:rPr>
      </w:pPr>
      <w:ins w:id="489" w:author="MCC" w:date="2023-01-06T22:10:00Z">
        <w:r>
          <w:rPr>
            <w:lang w:eastAsia="zh-CN"/>
          </w:rPr>
          <w:t>6</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_Toc123935565 \h </w:instrText>
        </w:r>
      </w:ins>
      <w:ins w:id="490" w:author="MCC" w:date="2023-01-06T22:11:00Z"/>
      <w:r>
        <w:fldChar w:fldCharType="separate"/>
      </w:r>
      <w:ins w:id="491" w:author="MCC" w:date="2023-01-06T22:11:00Z">
        <w:r>
          <w:t>66</w:t>
        </w:r>
      </w:ins>
      <w:ins w:id="492" w:author="MCC" w:date="2023-01-06T22:10:00Z">
        <w:r>
          <w:fldChar w:fldCharType="end"/>
        </w:r>
      </w:ins>
    </w:p>
    <w:p w14:paraId="2D14E634" w14:textId="72B1AC54" w:rsidR="00DA0BA2" w:rsidRDefault="00DA0BA2">
      <w:pPr>
        <w:pStyle w:val="TOC5"/>
        <w:rPr>
          <w:ins w:id="493" w:author="MCC" w:date="2023-01-06T22:10:00Z"/>
          <w:rFonts w:asciiTheme="minorHAnsi" w:eastAsiaTheme="minorEastAsia" w:hAnsiTheme="minorHAnsi" w:cstheme="minorBidi"/>
          <w:sz w:val="22"/>
          <w:szCs w:val="22"/>
          <w:lang w:eastAsia="en-GB"/>
        </w:rPr>
      </w:pPr>
      <w:ins w:id="494" w:author="MCC" w:date="2023-01-06T22:10:00Z">
        <w:r>
          <w:t>6.2.2.1.1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_Toc123935566 \h </w:instrText>
        </w:r>
      </w:ins>
      <w:ins w:id="495" w:author="MCC" w:date="2023-01-06T22:11:00Z"/>
      <w:r>
        <w:fldChar w:fldCharType="separate"/>
      </w:r>
      <w:ins w:id="496" w:author="MCC" w:date="2023-01-06T22:11:00Z">
        <w:r>
          <w:t>66</w:t>
        </w:r>
      </w:ins>
      <w:ins w:id="497" w:author="MCC" w:date="2023-01-06T22:10:00Z">
        <w:r>
          <w:fldChar w:fldCharType="end"/>
        </w:r>
      </w:ins>
    </w:p>
    <w:p w14:paraId="15D018FF" w14:textId="7661EC59" w:rsidR="00DA0BA2" w:rsidRDefault="00DA0BA2">
      <w:pPr>
        <w:pStyle w:val="TOC5"/>
        <w:rPr>
          <w:ins w:id="498" w:author="MCC" w:date="2023-01-06T22:10:00Z"/>
          <w:rFonts w:asciiTheme="minorHAnsi" w:eastAsiaTheme="minorEastAsia" w:hAnsiTheme="minorHAnsi" w:cstheme="minorBidi"/>
          <w:sz w:val="22"/>
          <w:szCs w:val="22"/>
          <w:lang w:eastAsia="en-GB"/>
        </w:rPr>
      </w:pPr>
      <w:ins w:id="499" w:author="MCC" w:date="2023-01-06T22:10:00Z">
        <w:r>
          <w:rPr>
            <w:lang w:eastAsia="zh-CN"/>
          </w:rPr>
          <w:t>6.2.2.1.2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_Toc123935567 \h </w:instrText>
        </w:r>
      </w:ins>
      <w:ins w:id="500" w:author="MCC" w:date="2023-01-06T22:11:00Z"/>
      <w:r>
        <w:fldChar w:fldCharType="separate"/>
      </w:r>
      <w:ins w:id="501" w:author="MCC" w:date="2023-01-06T22:11:00Z">
        <w:r>
          <w:t>68</w:t>
        </w:r>
      </w:ins>
      <w:ins w:id="502" w:author="MCC" w:date="2023-01-06T22:10:00Z">
        <w:r>
          <w:fldChar w:fldCharType="end"/>
        </w:r>
      </w:ins>
    </w:p>
    <w:p w14:paraId="6B5BB508" w14:textId="783DBB53" w:rsidR="00DA0BA2" w:rsidRDefault="00DA0BA2">
      <w:pPr>
        <w:pStyle w:val="TOC4"/>
        <w:rPr>
          <w:ins w:id="503" w:author="MCC" w:date="2023-01-06T22:10:00Z"/>
          <w:rFonts w:asciiTheme="minorHAnsi" w:eastAsiaTheme="minorEastAsia" w:hAnsiTheme="minorHAnsi" w:cstheme="minorBidi"/>
          <w:sz w:val="22"/>
          <w:szCs w:val="22"/>
          <w:lang w:eastAsia="en-GB"/>
        </w:rPr>
      </w:pPr>
      <w:ins w:id="504" w:author="MCC" w:date="2023-01-06T22:10:00Z">
        <w:r>
          <w:rPr>
            <w:lang w:eastAsia="zh-CN"/>
          </w:rPr>
          <w:t>6</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_Toc123935568 \h </w:instrText>
        </w:r>
      </w:ins>
      <w:ins w:id="505" w:author="MCC" w:date="2023-01-06T22:11:00Z"/>
      <w:r>
        <w:fldChar w:fldCharType="separate"/>
      </w:r>
      <w:ins w:id="506" w:author="MCC" w:date="2023-01-06T22:11:00Z">
        <w:r>
          <w:t>73</w:t>
        </w:r>
      </w:ins>
      <w:ins w:id="507" w:author="MCC" w:date="2023-01-06T22:10:00Z">
        <w:r>
          <w:fldChar w:fldCharType="end"/>
        </w:r>
      </w:ins>
    </w:p>
    <w:p w14:paraId="383CD38E" w14:textId="2628C965" w:rsidR="00DA0BA2" w:rsidRDefault="00DA0BA2">
      <w:pPr>
        <w:pStyle w:val="TOC5"/>
        <w:rPr>
          <w:ins w:id="508" w:author="MCC" w:date="2023-01-06T22:10:00Z"/>
          <w:rFonts w:asciiTheme="minorHAnsi" w:eastAsiaTheme="minorEastAsia" w:hAnsiTheme="minorHAnsi" w:cstheme="minorBidi"/>
          <w:sz w:val="22"/>
          <w:szCs w:val="22"/>
          <w:lang w:eastAsia="en-GB"/>
        </w:rPr>
      </w:pPr>
      <w:ins w:id="509" w:author="MCC" w:date="2023-01-06T22:10:00Z">
        <w:r>
          <w:t>6.2.2.</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_Toc123935569 \h </w:instrText>
        </w:r>
      </w:ins>
      <w:ins w:id="510" w:author="MCC" w:date="2023-01-06T22:11:00Z"/>
      <w:r>
        <w:fldChar w:fldCharType="separate"/>
      </w:r>
      <w:ins w:id="511" w:author="MCC" w:date="2023-01-06T22:11:00Z">
        <w:r>
          <w:t>73</w:t>
        </w:r>
      </w:ins>
      <w:ins w:id="512" w:author="MCC" w:date="2023-01-06T22:10:00Z">
        <w:r>
          <w:fldChar w:fldCharType="end"/>
        </w:r>
      </w:ins>
    </w:p>
    <w:p w14:paraId="108CB027" w14:textId="755C4F12" w:rsidR="00DA0BA2" w:rsidRDefault="00DA0BA2">
      <w:pPr>
        <w:pStyle w:val="TOC5"/>
        <w:rPr>
          <w:ins w:id="513" w:author="MCC" w:date="2023-01-06T22:10:00Z"/>
          <w:rFonts w:asciiTheme="minorHAnsi" w:eastAsiaTheme="minorEastAsia" w:hAnsiTheme="minorHAnsi" w:cstheme="minorBidi"/>
          <w:sz w:val="22"/>
          <w:szCs w:val="22"/>
          <w:lang w:eastAsia="en-GB"/>
        </w:rPr>
      </w:pPr>
      <w:ins w:id="514" w:author="MCC" w:date="2023-01-06T22:10:00Z">
        <w:r>
          <w:rPr>
            <w:lang w:eastAsia="zh-CN"/>
          </w:rPr>
          <w:t>6.2.2.2.2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_Toc123935570 \h </w:instrText>
        </w:r>
      </w:ins>
      <w:ins w:id="515" w:author="MCC" w:date="2023-01-06T22:11:00Z"/>
      <w:r>
        <w:fldChar w:fldCharType="separate"/>
      </w:r>
      <w:ins w:id="516" w:author="MCC" w:date="2023-01-06T22:11:00Z">
        <w:r>
          <w:t>75</w:t>
        </w:r>
      </w:ins>
      <w:ins w:id="517" w:author="MCC" w:date="2023-01-06T22:10:00Z">
        <w:r>
          <w:fldChar w:fldCharType="end"/>
        </w:r>
      </w:ins>
    </w:p>
    <w:p w14:paraId="004E792D" w14:textId="33B50010" w:rsidR="00DA0BA2" w:rsidRDefault="00DA0BA2">
      <w:pPr>
        <w:pStyle w:val="TOC3"/>
        <w:rPr>
          <w:ins w:id="518" w:author="MCC" w:date="2023-01-06T22:10:00Z"/>
          <w:rFonts w:asciiTheme="minorHAnsi" w:eastAsiaTheme="minorEastAsia" w:hAnsiTheme="minorHAnsi" w:cstheme="minorBidi"/>
          <w:sz w:val="22"/>
          <w:szCs w:val="22"/>
          <w:lang w:eastAsia="en-GB"/>
        </w:rPr>
      </w:pPr>
      <w:ins w:id="519" w:author="MCC" w:date="2023-01-06T22:10:00Z">
        <w:r>
          <w:rPr>
            <w:lang w:eastAsia="zh-CN"/>
          </w:rPr>
          <w:t>6</w:t>
        </w:r>
        <w:r>
          <w:t>.2.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_Toc123935571 \h </w:instrText>
        </w:r>
      </w:ins>
      <w:ins w:id="520" w:author="MCC" w:date="2023-01-06T22:11:00Z"/>
      <w:r>
        <w:fldChar w:fldCharType="separate"/>
      </w:r>
      <w:ins w:id="521" w:author="MCC" w:date="2023-01-06T22:11:00Z">
        <w:r>
          <w:t>80</w:t>
        </w:r>
      </w:ins>
      <w:ins w:id="522" w:author="MCC" w:date="2023-01-06T22:10:00Z">
        <w:r>
          <w:fldChar w:fldCharType="end"/>
        </w:r>
      </w:ins>
    </w:p>
    <w:p w14:paraId="5D8B5EE1" w14:textId="4EF6C048" w:rsidR="00DA0BA2" w:rsidRDefault="00DA0BA2">
      <w:pPr>
        <w:pStyle w:val="TOC4"/>
        <w:rPr>
          <w:ins w:id="523" w:author="MCC" w:date="2023-01-06T22:10:00Z"/>
          <w:rFonts w:asciiTheme="minorHAnsi" w:eastAsiaTheme="minorEastAsia" w:hAnsiTheme="minorHAnsi" w:cstheme="minorBidi"/>
          <w:sz w:val="22"/>
          <w:szCs w:val="22"/>
          <w:lang w:eastAsia="en-GB"/>
        </w:rPr>
      </w:pPr>
      <w:ins w:id="524" w:author="MCC" w:date="2023-01-06T22:10:00Z">
        <w:r>
          <w:rPr>
            <w:lang w:eastAsia="zh-CN"/>
          </w:rPr>
          <w:t>6</w:t>
        </w:r>
        <w:r>
          <w:t>.2.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_Toc123935572 \h </w:instrText>
        </w:r>
      </w:ins>
      <w:ins w:id="525" w:author="MCC" w:date="2023-01-06T22:11:00Z"/>
      <w:r>
        <w:fldChar w:fldCharType="separate"/>
      </w:r>
      <w:ins w:id="526" w:author="MCC" w:date="2023-01-06T22:11:00Z">
        <w:r>
          <w:t>80</w:t>
        </w:r>
      </w:ins>
      <w:ins w:id="527" w:author="MCC" w:date="2023-01-06T22:10:00Z">
        <w:r>
          <w:fldChar w:fldCharType="end"/>
        </w:r>
      </w:ins>
    </w:p>
    <w:p w14:paraId="46C3CC09" w14:textId="70D5A70B" w:rsidR="00DA0BA2" w:rsidRDefault="00DA0BA2">
      <w:pPr>
        <w:pStyle w:val="TOC5"/>
        <w:rPr>
          <w:ins w:id="528" w:author="MCC" w:date="2023-01-06T22:10:00Z"/>
          <w:rFonts w:asciiTheme="minorHAnsi" w:eastAsiaTheme="minorEastAsia" w:hAnsiTheme="minorHAnsi" w:cstheme="minorBidi"/>
          <w:sz w:val="22"/>
          <w:szCs w:val="22"/>
          <w:lang w:eastAsia="en-GB"/>
        </w:rPr>
      </w:pPr>
      <w:ins w:id="529" w:author="MCC" w:date="2023-01-06T22:10:00Z">
        <w:r>
          <w:t>6.2.</w:t>
        </w:r>
        <w:r>
          <w:rPr>
            <w:lang w:eastAsia="zh-CN"/>
          </w:rPr>
          <w:t>3</w:t>
        </w:r>
        <w:r>
          <w:t>.1.1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_Toc123935573 \h </w:instrText>
        </w:r>
      </w:ins>
      <w:ins w:id="530" w:author="MCC" w:date="2023-01-06T22:11:00Z"/>
      <w:r>
        <w:fldChar w:fldCharType="separate"/>
      </w:r>
      <w:ins w:id="531" w:author="MCC" w:date="2023-01-06T22:11:00Z">
        <w:r>
          <w:t>80</w:t>
        </w:r>
      </w:ins>
      <w:ins w:id="532" w:author="MCC" w:date="2023-01-06T22:10:00Z">
        <w:r>
          <w:fldChar w:fldCharType="end"/>
        </w:r>
      </w:ins>
    </w:p>
    <w:p w14:paraId="60774584" w14:textId="7292F254" w:rsidR="00DA0BA2" w:rsidRDefault="00DA0BA2">
      <w:pPr>
        <w:pStyle w:val="TOC5"/>
        <w:rPr>
          <w:ins w:id="533" w:author="MCC" w:date="2023-01-06T22:10:00Z"/>
          <w:rFonts w:asciiTheme="minorHAnsi" w:eastAsiaTheme="minorEastAsia" w:hAnsiTheme="minorHAnsi" w:cstheme="minorBidi"/>
          <w:sz w:val="22"/>
          <w:szCs w:val="22"/>
          <w:lang w:eastAsia="en-GB"/>
        </w:rPr>
      </w:pPr>
      <w:ins w:id="534" w:author="MCC" w:date="2023-01-06T22:10:00Z">
        <w:r>
          <w:t>6.2.</w:t>
        </w:r>
        <w:r>
          <w:rPr>
            <w:lang w:eastAsia="zh-CN"/>
          </w:rPr>
          <w:t>3.1.2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_Toc123935574 \h </w:instrText>
        </w:r>
      </w:ins>
      <w:ins w:id="535" w:author="MCC" w:date="2023-01-06T22:11:00Z"/>
      <w:r>
        <w:fldChar w:fldCharType="separate"/>
      </w:r>
      <w:ins w:id="536" w:author="MCC" w:date="2023-01-06T22:11:00Z">
        <w:r>
          <w:t>82</w:t>
        </w:r>
      </w:ins>
      <w:ins w:id="537" w:author="MCC" w:date="2023-01-06T22:10:00Z">
        <w:r>
          <w:fldChar w:fldCharType="end"/>
        </w:r>
      </w:ins>
    </w:p>
    <w:p w14:paraId="5AB2C765" w14:textId="5BA7EC8C" w:rsidR="00DA0BA2" w:rsidRDefault="00DA0BA2">
      <w:pPr>
        <w:pStyle w:val="TOC4"/>
        <w:rPr>
          <w:ins w:id="538" w:author="MCC" w:date="2023-01-06T22:10:00Z"/>
          <w:rFonts w:asciiTheme="minorHAnsi" w:eastAsiaTheme="minorEastAsia" w:hAnsiTheme="minorHAnsi" w:cstheme="minorBidi"/>
          <w:sz w:val="22"/>
          <w:szCs w:val="22"/>
          <w:lang w:eastAsia="en-GB"/>
        </w:rPr>
      </w:pPr>
      <w:ins w:id="539" w:author="MCC" w:date="2023-01-06T22:10:00Z">
        <w:r>
          <w:rPr>
            <w:lang w:eastAsia="zh-CN"/>
          </w:rPr>
          <w:t>6</w:t>
        </w:r>
        <w:r>
          <w:t>.2.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_Toc123935575 \h </w:instrText>
        </w:r>
      </w:ins>
      <w:ins w:id="540" w:author="MCC" w:date="2023-01-06T22:11:00Z"/>
      <w:r>
        <w:fldChar w:fldCharType="separate"/>
      </w:r>
      <w:ins w:id="541" w:author="MCC" w:date="2023-01-06T22:11:00Z">
        <w:r>
          <w:t>87</w:t>
        </w:r>
      </w:ins>
      <w:ins w:id="542" w:author="MCC" w:date="2023-01-06T22:10:00Z">
        <w:r>
          <w:fldChar w:fldCharType="end"/>
        </w:r>
      </w:ins>
    </w:p>
    <w:p w14:paraId="179863DB" w14:textId="0988C01C" w:rsidR="00DA0BA2" w:rsidRDefault="00DA0BA2">
      <w:pPr>
        <w:pStyle w:val="TOC5"/>
        <w:rPr>
          <w:ins w:id="543" w:author="MCC" w:date="2023-01-06T22:10:00Z"/>
          <w:rFonts w:asciiTheme="minorHAnsi" w:eastAsiaTheme="minorEastAsia" w:hAnsiTheme="minorHAnsi" w:cstheme="minorBidi"/>
          <w:sz w:val="22"/>
          <w:szCs w:val="22"/>
          <w:lang w:eastAsia="en-GB"/>
        </w:rPr>
      </w:pPr>
      <w:ins w:id="544" w:author="MCC" w:date="2023-01-06T22:10:00Z">
        <w:r>
          <w:rPr>
            <w:lang w:eastAsia="zh-CN"/>
          </w:rPr>
          <w:t>6</w:t>
        </w:r>
        <w:r>
          <w:t>.2.</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w:t>
        </w:r>
        <w:r>
          <w:tab/>
        </w:r>
        <w:r>
          <w:fldChar w:fldCharType="begin"/>
        </w:r>
        <w:r>
          <w:instrText xml:space="preserve"> PAGEREF _Toc123935576 \h </w:instrText>
        </w:r>
      </w:ins>
      <w:ins w:id="545" w:author="MCC" w:date="2023-01-06T22:11:00Z"/>
      <w:r>
        <w:fldChar w:fldCharType="separate"/>
      </w:r>
      <w:ins w:id="546" w:author="MCC" w:date="2023-01-06T22:11:00Z">
        <w:r>
          <w:t>87</w:t>
        </w:r>
      </w:ins>
      <w:ins w:id="547" w:author="MCC" w:date="2023-01-06T22:10:00Z">
        <w:r>
          <w:fldChar w:fldCharType="end"/>
        </w:r>
      </w:ins>
    </w:p>
    <w:p w14:paraId="4C3B8D31" w14:textId="57C677CB" w:rsidR="00DA0BA2" w:rsidRDefault="00DA0BA2">
      <w:pPr>
        <w:pStyle w:val="TOC5"/>
        <w:rPr>
          <w:ins w:id="548" w:author="MCC" w:date="2023-01-06T22:10:00Z"/>
          <w:rFonts w:asciiTheme="minorHAnsi" w:eastAsiaTheme="minorEastAsia" w:hAnsiTheme="minorHAnsi" w:cstheme="minorBidi"/>
          <w:sz w:val="22"/>
          <w:szCs w:val="22"/>
          <w:lang w:eastAsia="en-GB"/>
        </w:rPr>
      </w:pPr>
      <w:ins w:id="549" w:author="MCC" w:date="2023-01-06T22:10:00Z">
        <w:r>
          <w:rPr>
            <w:lang w:eastAsia="zh-CN"/>
          </w:rPr>
          <w:t>6.2.3.2.2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_Toc123935577 \h </w:instrText>
        </w:r>
      </w:ins>
      <w:ins w:id="550" w:author="MCC" w:date="2023-01-06T22:11:00Z"/>
      <w:r>
        <w:fldChar w:fldCharType="separate"/>
      </w:r>
      <w:ins w:id="551" w:author="MCC" w:date="2023-01-06T22:11:00Z">
        <w:r>
          <w:t>89</w:t>
        </w:r>
      </w:ins>
      <w:ins w:id="552" w:author="MCC" w:date="2023-01-06T22:10:00Z">
        <w:r>
          <w:fldChar w:fldCharType="end"/>
        </w:r>
      </w:ins>
    </w:p>
    <w:p w14:paraId="23A47954" w14:textId="38CD50E0" w:rsidR="00DA0BA2" w:rsidRDefault="00DA0BA2">
      <w:pPr>
        <w:pStyle w:val="TOC2"/>
        <w:rPr>
          <w:ins w:id="553" w:author="MCC" w:date="2023-01-06T22:10:00Z"/>
          <w:rFonts w:asciiTheme="minorHAnsi" w:eastAsiaTheme="minorEastAsia" w:hAnsiTheme="minorHAnsi" w:cstheme="minorBidi"/>
          <w:sz w:val="22"/>
          <w:szCs w:val="22"/>
          <w:lang w:eastAsia="en-GB"/>
        </w:rPr>
      </w:pPr>
      <w:ins w:id="554" w:author="MCC" w:date="2023-01-06T22:10:00Z">
        <w:r>
          <w:t>6.</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_Toc123935578 \h </w:instrText>
        </w:r>
      </w:ins>
      <w:ins w:id="555" w:author="MCC" w:date="2023-01-06T22:11:00Z"/>
      <w:r>
        <w:fldChar w:fldCharType="separate"/>
      </w:r>
      <w:ins w:id="556" w:author="MCC" w:date="2023-01-06T22:11:00Z">
        <w:r>
          <w:t>94</w:t>
        </w:r>
      </w:ins>
      <w:ins w:id="557" w:author="MCC" w:date="2023-01-06T22:10:00Z">
        <w:r>
          <w:fldChar w:fldCharType="end"/>
        </w:r>
      </w:ins>
    </w:p>
    <w:p w14:paraId="77CF4DE6" w14:textId="29018A1C" w:rsidR="00DA0BA2" w:rsidRDefault="00DA0BA2">
      <w:pPr>
        <w:pStyle w:val="TOC3"/>
        <w:rPr>
          <w:ins w:id="558" w:author="MCC" w:date="2023-01-06T22:10:00Z"/>
          <w:rFonts w:asciiTheme="minorHAnsi" w:eastAsiaTheme="minorEastAsia" w:hAnsiTheme="minorHAnsi" w:cstheme="minorBidi"/>
          <w:sz w:val="22"/>
          <w:szCs w:val="22"/>
          <w:lang w:eastAsia="en-GB"/>
        </w:rPr>
      </w:pPr>
      <w:ins w:id="559" w:author="MCC" w:date="2023-01-06T22:10:00Z">
        <w:r>
          <w:rPr>
            <w:lang w:eastAsia="zh-CN"/>
          </w:rPr>
          <w:t>6</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_Toc123935579 \h </w:instrText>
        </w:r>
      </w:ins>
      <w:ins w:id="560" w:author="MCC" w:date="2023-01-06T22:11:00Z"/>
      <w:r>
        <w:fldChar w:fldCharType="separate"/>
      </w:r>
      <w:ins w:id="561" w:author="MCC" w:date="2023-01-06T22:11:00Z">
        <w:r>
          <w:t>94</w:t>
        </w:r>
      </w:ins>
      <w:ins w:id="562" w:author="MCC" w:date="2023-01-06T22:10:00Z">
        <w:r>
          <w:fldChar w:fldCharType="end"/>
        </w:r>
      </w:ins>
    </w:p>
    <w:p w14:paraId="66EC6E35" w14:textId="1DDA3369" w:rsidR="00DA0BA2" w:rsidRDefault="00DA0BA2">
      <w:pPr>
        <w:pStyle w:val="TOC3"/>
        <w:rPr>
          <w:ins w:id="563" w:author="MCC" w:date="2023-01-06T22:10:00Z"/>
          <w:rFonts w:asciiTheme="minorHAnsi" w:eastAsiaTheme="minorEastAsia" w:hAnsiTheme="minorHAnsi" w:cstheme="minorBidi"/>
          <w:sz w:val="22"/>
          <w:szCs w:val="22"/>
          <w:lang w:eastAsia="en-GB"/>
        </w:rPr>
      </w:pPr>
      <w:ins w:id="564" w:author="MCC" w:date="2023-01-06T22:10:00Z">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_Toc123935580 \h </w:instrText>
        </w:r>
      </w:ins>
      <w:ins w:id="565" w:author="MCC" w:date="2023-01-06T22:11:00Z"/>
      <w:r>
        <w:fldChar w:fldCharType="separate"/>
      </w:r>
      <w:ins w:id="566" w:author="MCC" w:date="2023-01-06T22:11:00Z">
        <w:r>
          <w:t>94</w:t>
        </w:r>
      </w:ins>
      <w:ins w:id="567" w:author="MCC" w:date="2023-01-06T22:10:00Z">
        <w:r>
          <w:fldChar w:fldCharType="end"/>
        </w:r>
      </w:ins>
    </w:p>
    <w:p w14:paraId="174CD8A0" w14:textId="5C97599D" w:rsidR="00DA0BA2" w:rsidRDefault="00DA0BA2">
      <w:pPr>
        <w:pStyle w:val="TOC4"/>
        <w:rPr>
          <w:ins w:id="568" w:author="MCC" w:date="2023-01-06T22:10:00Z"/>
          <w:rFonts w:asciiTheme="minorHAnsi" w:eastAsiaTheme="minorEastAsia" w:hAnsiTheme="minorHAnsi" w:cstheme="minorBidi"/>
          <w:sz w:val="22"/>
          <w:szCs w:val="22"/>
          <w:lang w:eastAsia="en-GB"/>
        </w:rPr>
      </w:pPr>
      <w:ins w:id="569" w:author="MCC" w:date="2023-01-06T22:10:00Z">
        <w:r>
          <w:rPr>
            <w:lang w:eastAsia="zh-CN"/>
          </w:rPr>
          <w:t>6</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_Toc123935581 \h </w:instrText>
        </w:r>
      </w:ins>
      <w:ins w:id="570" w:author="MCC" w:date="2023-01-06T22:11:00Z"/>
      <w:r>
        <w:fldChar w:fldCharType="separate"/>
      </w:r>
      <w:ins w:id="571" w:author="MCC" w:date="2023-01-06T22:11:00Z">
        <w:r>
          <w:t>94</w:t>
        </w:r>
      </w:ins>
      <w:ins w:id="572" w:author="MCC" w:date="2023-01-06T22:10:00Z">
        <w:r>
          <w:fldChar w:fldCharType="end"/>
        </w:r>
      </w:ins>
    </w:p>
    <w:p w14:paraId="7A1F1EC7" w14:textId="10B2EF2D" w:rsidR="00DA0BA2" w:rsidRDefault="00DA0BA2">
      <w:pPr>
        <w:pStyle w:val="TOC5"/>
        <w:rPr>
          <w:ins w:id="573" w:author="MCC" w:date="2023-01-06T22:10:00Z"/>
          <w:rFonts w:asciiTheme="minorHAnsi" w:eastAsiaTheme="minorEastAsia" w:hAnsiTheme="minorHAnsi" w:cstheme="minorBidi"/>
          <w:sz w:val="22"/>
          <w:szCs w:val="22"/>
          <w:lang w:eastAsia="en-GB"/>
        </w:rPr>
      </w:pPr>
      <w:ins w:id="574" w:author="MCC" w:date="2023-01-06T22:10:00Z">
        <w:r>
          <w:rPr>
            <w:lang w:eastAsia="zh-CN"/>
          </w:rPr>
          <w:t>6.3.2.1.1</w:t>
        </w:r>
        <w:r>
          <w:rPr>
            <w:rFonts w:asciiTheme="minorHAnsi" w:eastAsiaTheme="minorEastAsia" w:hAnsiTheme="minorHAnsi" w:cstheme="minorBidi"/>
            <w:sz w:val="22"/>
            <w:szCs w:val="22"/>
            <w:lang w:eastAsia="en-GB"/>
          </w:rPr>
          <w:tab/>
        </w:r>
        <w:r>
          <w:rPr>
            <w:lang w:eastAsia="zh-CN"/>
          </w:rPr>
          <w:t xml:space="preserve">Single PMI with 4TX </w:t>
        </w:r>
        <w:r w:rsidRPr="006E49BD">
          <w:rPr>
            <w:lang w:val="en-US"/>
          </w:rPr>
          <w:t>TypeI-SinglePanel</w:t>
        </w:r>
        <w:r w:rsidRPr="006E49BD">
          <w:rPr>
            <w:lang w:val="en-US" w:eastAsia="zh-CN"/>
          </w:rPr>
          <w:t xml:space="preserve"> Codebook</w:t>
        </w:r>
        <w:r>
          <w:tab/>
        </w:r>
        <w:r>
          <w:fldChar w:fldCharType="begin"/>
        </w:r>
        <w:r>
          <w:instrText xml:space="preserve"> PAGEREF _Toc123935582 \h </w:instrText>
        </w:r>
      </w:ins>
      <w:ins w:id="575" w:author="MCC" w:date="2023-01-06T22:11:00Z"/>
      <w:r>
        <w:fldChar w:fldCharType="separate"/>
      </w:r>
      <w:ins w:id="576" w:author="MCC" w:date="2023-01-06T22:11:00Z">
        <w:r>
          <w:t>94</w:t>
        </w:r>
      </w:ins>
      <w:ins w:id="577" w:author="MCC" w:date="2023-01-06T22:10:00Z">
        <w:r>
          <w:fldChar w:fldCharType="end"/>
        </w:r>
      </w:ins>
    </w:p>
    <w:p w14:paraId="16ECC263" w14:textId="27B12B86" w:rsidR="00DA0BA2" w:rsidRDefault="00DA0BA2">
      <w:pPr>
        <w:pStyle w:val="TOC5"/>
        <w:rPr>
          <w:ins w:id="578" w:author="MCC" w:date="2023-01-06T22:10:00Z"/>
          <w:rFonts w:asciiTheme="minorHAnsi" w:eastAsiaTheme="minorEastAsia" w:hAnsiTheme="minorHAnsi" w:cstheme="minorBidi"/>
          <w:sz w:val="22"/>
          <w:szCs w:val="22"/>
          <w:lang w:eastAsia="en-GB"/>
        </w:rPr>
      </w:pPr>
      <w:ins w:id="579" w:author="MCC" w:date="2023-01-06T22:10:00Z">
        <w:r>
          <w:rPr>
            <w:lang w:eastAsia="zh-CN"/>
          </w:rPr>
          <w:t>6.3.2.1.2</w:t>
        </w:r>
        <w:r>
          <w:rPr>
            <w:rFonts w:asciiTheme="minorHAnsi" w:eastAsiaTheme="minorEastAsia" w:hAnsiTheme="minorHAnsi" w:cstheme="minorBidi"/>
            <w:sz w:val="22"/>
            <w:szCs w:val="22"/>
            <w:lang w:eastAsia="en-GB"/>
          </w:rPr>
          <w:tab/>
        </w:r>
        <w:r>
          <w:rPr>
            <w:lang w:eastAsia="zh-CN"/>
          </w:rPr>
          <w:t xml:space="preserve">Single PMI with 8TX </w:t>
        </w:r>
        <w:r w:rsidRPr="006E49BD">
          <w:rPr>
            <w:lang w:val="en-US"/>
          </w:rPr>
          <w:t>TypeI-SinglePanel</w:t>
        </w:r>
        <w:r w:rsidRPr="006E49BD">
          <w:rPr>
            <w:lang w:val="en-US" w:eastAsia="zh-CN"/>
          </w:rPr>
          <w:t xml:space="preserve"> Codebook</w:t>
        </w:r>
        <w:r>
          <w:tab/>
        </w:r>
        <w:r>
          <w:fldChar w:fldCharType="begin"/>
        </w:r>
        <w:r>
          <w:instrText xml:space="preserve"> PAGEREF _Toc123935583 \h </w:instrText>
        </w:r>
      </w:ins>
      <w:ins w:id="580" w:author="MCC" w:date="2023-01-06T22:11:00Z"/>
      <w:r>
        <w:fldChar w:fldCharType="separate"/>
      </w:r>
      <w:ins w:id="581" w:author="MCC" w:date="2023-01-06T22:11:00Z">
        <w:r>
          <w:t>97</w:t>
        </w:r>
      </w:ins>
      <w:ins w:id="582" w:author="MCC" w:date="2023-01-06T22:10:00Z">
        <w:r>
          <w:fldChar w:fldCharType="end"/>
        </w:r>
      </w:ins>
    </w:p>
    <w:p w14:paraId="13EA20D1" w14:textId="2FDD8C2D" w:rsidR="00DA0BA2" w:rsidRDefault="00DA0BA2">
      <w:pPr>
        <w:pStyle w:val="TOC4"/>
        <w:rPr>
          <w:ins w:id="583" w:author="MCC" w:date="2023-01-06T22:10:00Z"/>
          <w:rFonts w:asciiTheme="minorHAnsi" w:eastAsiaTheme="minorEastAsia" w:hAnsiTheme="minorHAnsi" w:cstheme="minorBidi"/>
          <w:sz w:val="22"/>
          <w:szCs w:val="22"/>
          <w:lang w:eastAsia="en-GB"/>
        </w:rPr>
      </w:pPr>
      <w:ins w:id="584" w:author="MCC" w:date="2023-01-06T22:10:00Z">
        <w:r>
          <w:rPr>
            <w:lang w:eastAsia="zh-CN"/>
          </w:rPr>
          <w:lastRenderedPageBreak/>
          <w:t>6</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_Toc123935584 \h </w:instrText>
        </w:r>
      </w:ins>
      <w:ins w:id="585" w:author="MCC" w:date="2023-01-06T22:11:00Z"/>
      <w:r>
        <w:fldChar w:fldCharType="separate"/>
      </w:r>
      <w:ins w:id="586" w:author="MCC" w:date="2023-01-06T22:11:00Z">
        <w:r>
          <w:t>100</w:t>
        </w:r>
      </w:ins>
      <w:ins w:id="587" w:author="MCC" w:date="2023-01-06T22:10:00Z">
        <w:r>
          <w:fldChar w:fldCharType="end"/>
        </w:r>
      </w:ins>
    </w:p>
    <w:p w14:paraId="17F9A508" w14:textId="74738DE1" w:rsidR="00DA0BA2" w:rsidRDefault="00DA0BA2">
      <w:pPr>
        <w:pStyle w:val="TOC5"/>
        <w:rPr>
          <w:ins w:id="588" w:author="MCC" w:date="2023-01-06T22:10:00Z"/>
          <w:rFonts w:asciiTheme="minorHAnsi" w:eastAsiaTheme="minorEastAsia" w:hAnsiTheme="minorHAnsi" w:cstheme="minorBidi"/>
          <w:sz w:val="22"/>
          <w:szCs w:val="22"/>
          <w:lang w:eastAsia="en-GB"/>
        </w:rPr>
      </w:pPr>
      <w:ins w:id="589" w:author="MCC" w:date="2023-01-06T22:10:00Z">
        <w:r>
          <w:rPr>
            <w:lang w:eastAsia="zh-CN"/>
          </w:rPr>
          <w:t>6.3.2.2.1</w:t>
        </w:r>
        <w:r>
          <w:rPr>
            <w:rFonts w:asciiTheme="minorHAnsi" w:eastAsiaTheme="minorEastAsia" w:hAnsiTheme="minorHAnsi" w:cstheme="minorBidi"/>
            <w:sz w:val="22"/>
            <w:szCs w:val="22"/>
            <w:lang w:eastAsia="en-GB"/>
          </w:rPr>
          <w:tab/>
        </w:r>
        <w:r>
          <w:rPr>
            <w:lang w:eastAsia="zh-CN"/>
          </w:rPr>
          <w:t xml:space="preserve">Single PMI with 4TX </w:t>
        </w:r>
        <w:r w:rsidRPr="006E49BD">
          <w:rPr>
            <w:lang w:val="en-US"/>
          </w:rPr>
          <w:t>TypeI-SinglePanel</w:t>
        </w:r>
        <w:r w:rsidRPr="006E49BD">
          <w:rPr>
            <w:lang w:val="en-US" w:eastAsia="zh-CN"/>
          </w:rPr>
          <w:t xml:space="preserve"> Codebook</w:t>
        </w:r>
        <w:r>
          <w:tab/>
        </w:r>
        <w:r>
          <w:fldChar w:fldCharType="begin"/>
        </w:r>
        <w:r>
          <w:instrText xml:space="preserve"> PAGEREF _Toc123935585 \h </w:instrText>
        </w:r>
      </w:ins>
      <w:ins w:id="590" w:author="MCC" w:date="2023-01-06T22:11:00Z"/>
      <w:r>
        <w:fldChar w:fldCharType="separate"/>
      </w:r>
      <w:ins w:id="591" w:author="MCC" w:date="2023-01-06T22:11:00Z">
        <w:r>
          <w:t>100</w:t>
        </w:r>
      </w:ins>
      <w:ins w:id="592" w:author="MCC" w:date="2023-01-06T22:10:00Z">
        <w:r>
          <w:fldChar w:fldCharType="end"/>
        </w:r>
      </w:ins>
    </w:p>
    <w:p w14:paraId="5F3CD2BC" w14:textId="13F08257" w:rsidR="00DA0BA2" w:rsidRDefault="00DA0BA2">
      <w:pPr>
        <w:pStyle w:val="TOC5"/>
        <w:rPr>
          <w:ins w:id="593" w:author="MCC" w:date="2023-01-06T22:10:00Z"/>
          <w:rFonts w:asciiTheme="minorHAnsi" w:eastAsiaTheme="minorEastAsia" w:hAnsiTheme="minorHAnsi" w:cstheme="minorBidi"/>
          <w:sz w:val="22"/>
          <w:szCs w:val="22"/>
          <w:lang w:eastAsia="en-GB"/>
        </w:rPr>
      </w:pPr>
      <w:ins w:id="594" w:author="MCC" w:date="2023-01-06T22:10:00Z">
        <w:r>
          <w:rPr>
            <w:lang w:eastAsia="zh-CN"/>
          </w:rPr>
          <w:t>6.3.2.2.2</w:t>
        </w:r>
        <w:r>
          <w:rPr>
            <w:rFonts w:asciiTheme="minorHAnsi" w:eastAsiaTheme="minorEastAsia" w:hAnsiTheme="minorHAnsi" w:cstheme="minorBidi"/>
            <w:sz w:val="22"/>
            <w:szCs w:val="22"/>
            <w:lang w:eastAsia="en-GB"/>
          </w:rPr>
          <w:tab/>
        </w:r>
        <w:r>
          <w:rPr>
            <w:lang w:eastAsia="zh-CN"/>
          </w:rPr>
          <w:t xml:space="preserve">Single PMI with 8TX </w:t>
        </w:r>
        <w:r w:rsidRPr="006E49BD">
          <w:rPr>
            <w:lang w:val="en-US"/>
          </w:rPr>
          <w:t>TypeI-SinglePanel</w:t>
        </w:r>
        <w:r w:rsidRPr="006E49BD">
          <w:rPr>
            <w:lang w:val="en-US" w:eastAsia="zh-CN"/>
          </w:rPr>
          <w:t xml:space="preserve"> Codebook</w:t>
        </w:r>
        <w:r>
          <w:tab/>
        </w:r>
        <w:r>
          <w:fldChar w:fldCharType="begin"/>
        </w:r>
        <w:r>
          <w:instrText xml:space="preserve"> PAGEREF _Toc123935586 \h </w:instrText>
        </w:r>
      </w:ins>
      <w:ins w:id="595" w:author="MCC" w:date="2023-01-06T22:11:00Z"/>
      <w:r>
        <w:fldChar w:fldCharType="separate"/>
      </w:r>
      <w:ins w:id="596" w:author="MCC" w:date="2023-01-06T22:11:00Z">
        <w:r>
          <w:t>103</w:t>
        </w:r>
      </w:ins>
      <w:ins w:id="597" w:author="MCC" w:date="2023-01-06T22:10:00Z">
        <w:r>
          <w:fldChar w:fldCharType="end"/>
        </w:r>
      </w:ins>
    </w:p>
    <w:p w14:paraId="3B6D644B" w14:textId="2D6DA938" w:rsidR="00DA0BA2" w:rsidRDefault="00DA0BA2">
      <w:pPr>
        <w:pStyle w:val="TOC3"/>
        <w:rPr>
          <w:ins w:id="598" w:author="MCC" w:date="2023-01-06T22:10:00Z"/>
          <w:rFonts w:asciiTheme="minorHAnsi" w:eastAsiaTheme="minorEastAsia" w:hAnsiTheme="minorHAnsi" w:cstheme="minorBidi"/>
          <w:sz w:val="22"/>
          <w:szCs w:val="22"/>
          <w:lang w:eastAsia="en-GB"/>
        </w:rPr>
      </w:pPr>
      <w:ins w:id="599" w:author="MCC" w:date="2023-01-06T22:10:00Z">
        <w:r>
          <w:rPr>
            <w:lang w:eastAsia="zh-CN"/>
          </w:rPr>
          <w:t>6</w:t>
        </w:r>
        <w:r>
          <w:t>.</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_Toc123935587 \h </w:instrText>
        </w:r>
      </w:ins>
      <w:ins w:id="600" w:author="MCC" w:date="2023-01-06T22:11:00Z"/>
      <w:r>
        <w:fldChar w:fldCharType="separate"/>
      </w:r>
      <w:ins w:id="601" w:author="MCC" w:date="2023-01-06T22:11:00Z">
        <w:r>
          <w:t>106</w:t>
        </w:r>
      </w:ins>
      <w:ins w:id="602" w:author="MCC" w:date="2023-01-06T22:10:00Z">
        <w:r>
          <w:fldChar w:fldCharType="end"/>
        </w:r>
      </w:ins>
    </w:p>
    <w:p w14:paraId="6EAD5D98" w14:textId="2E255FD5" w:rsidR="00DA0BA2" w:rsidRDefault="00DA0BA2">
      <w:pPr>
        <w:pStyle w:val="TOC4"/>
        <w:rPr>
          <w:ins w:id="603" w:author="MCC" w:date="2023-01-06T22:10:00Z"/>
          <w:rFonts w:asciiTheme="minorHAnsi" w:eastAsiaTheme="minorEastAsia" w:hAnsiTheme="minorHAnsi" w:cstheme="minorBidi"/>
          <w:sz w:val="22"/>
          <w:szCs w:val="22"/>
          <w:lang w:eastAsia="en-GB"/>
        </w:rPr>
      </w:pPr>
      <w:ins w:id="604" w:author="MCC" w:date="2023-01-06T22:10:00Z">
        <w:r>
          <w:rPr>
            <w:lang w:eastAsia="zh-CN"/>
          </w:rPr>
          <w:t>6</w:t>
        </w:r>
        <w:r>
          <w:t>.</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_Toc123935588 \h </w:instrText>
        </w:r>
      </w:ins>
      <w:ins w:id="605" w:author="MCC" w:date="2023-01-06T22:11:00Z"/>
      <w:r>
        <w:fldChar w:fldCharType="separate"/>
      </w:r>
      <w:ins w:id="606" w:author="MCC" w:date="2023-01-06T22:11:00Z">
        <w:r>
          <w:t>106</w:t>
        </w:r>
      </w:ins>
      <w:ins w:id="607" w:author="MCC" w:date="2023-01-06T22:10:00Z">
        <w:r>
          <w:fldChar w:fldCharType="end"/>
        </w:r>
      </w:ins>
    </w:p>
    <w:p w14:paraId="0BEC93F2" w14:textId="5AC70C2C" w:rsidR="00DA0BA2" w:rsidRDefault="00DA0BA2">
      <w:pPr>
        <w:pStyle w:val="TOC5"/>
        <w:rPr>
          <w:ins w:id="608" w:author="MCC" w:date="2023-01-06T22:10:00Z"/>
          <w:rFonts w:asciiTheme="minorHAnsi" w:eastAsiaTheme="minorEastAsia" w:hAnsiTheme="minorHAnsi" w:cstheme="minorBidi"/>
          <w:sz w:val="22"/>
          <w:szCs w:val="22"/>
          <w:lang w:eastAsia="en-GB"/>
        </w:rPr>
      </w:pPr>
      <w:ins w:id="609" w:author="MCC" w:date="2023-01-06T22:10:00Z">
        <w:r>
          <w:rPr>
            <w:lang w:eastAsia="zh-CN"/>
          </w:rPr>
          <w:t>6.3.3.1.1</w:t>
        </w:r>
        <w:r>
          <w:rPr>
            <w:rFonts w:asciiTheme="minorHAnsi" w:eastAsiaTheme="minorEastAsia" w:hAnsiTheme="minorHAnsi" w:cstheme="minorBidi"/>
            <w:sz w:val="22"/>
            <w:szCs w:val="22"/>
            <w:lang w:eastAsia="en-GB"/>
          </w:rPr>
          <w:tab/>
        </w:r>
        <w:r>
          <w:rPr>
            <w:lang w:eastAsia="zh-CN"/>
          </w:rPr>
          <w:t xml:space="preserve">Single PMI with 4TX </w:t>
        </w:r>
        <w:r w:rsidRPr="006E49BD">
          <w:rPr>
            <w:lang w:val="en-US"/>
          </w:rPr>
          <w:t>TypeI-SinglePanel</w:t>
        </w:r>
        <w:r w:rsidRPr="006E49BD">
          <w:rPr>
            <w:lang w:val="en-US" w:eastAsia="zh-CN"/>
          </w:rPr>
          <w:t xml:space="preserve"> Codebook</w:t>
        </w:r>
        <w:r>
          <w:tab/>
        </w:r>
        <w:r>
          <w:fldChar w:fldCharType="begin"/>
        </w:r>
        <w:r>
          <w:instrText xml:space="preserve"> PAGEREF _Toc123935589 \h </w:instrText>
        </w:r>
      </w:ins>
      <w:ins w:id="610" w:author="MCC" w:date="2023-01-06T22:11:00Z"/>
      <w:r>
        <w:fldChar w:fldCharType="separate"/>
      </w:r>
      <w:ins w:id="611" w:author="MCC" w:date="2023-01-06T22:11:00Z">
        <w:r>
          <w:t>106</w:t>
        </w:r>
      </w:ins>
      <w:ins w:id="612" w:author="MCC" w:date="2023-01-06T22:10:00Z">
        <w:r>
          <w:fldChar w:fldCharType="end"/>
        </w:r>
      </w:ins>
    </w:p>
    <w:p w14:paraId="0DF46AFB" w14:textId="138FE1AB" w:rsidR="00DA0BA2" w:rsidRDefault="00DA0BA2">
      <w:pPr>
        <w:pStyle w:val="TOC5"/>
        <w:rPr>
          <w:ins w:id="613" w:author="MCC" w:date="2023-01-06T22:10:00Z"/>
          <w:rFonts w:asciiTheme="minorHAnsi" w:eastAsiaTheme="minorEastAsia" w:hAnsiTheme="minorHAnsi" w:cstheme="minorBidi"/>
          <w:sz w:val="22"/>
          <w:szCs w:val="22"/>
          <w:lang w:eastAsia="en-GB"/>
        </w:rPr>
      </w:pPr>
      <w:ins w:id="614" w:author="MCC" w:date="2023-01-06T22:10:00Z">
        <w:r>
          <w:rPr>
            <w:lang w:eastAsia="zh-CN"/>
          </w:rPr>
          <w:t>6.3.3.1.2</w:t>
        </w:r>
        <w:r>
          <w:rPr>
            <w:rFonts w:asciiTheme="minorHAnsi" w:eastAsiaTheme="minorEastAsia" w:hAnsiTheme="minorHAnsi" w:cstheme="minorBidi"/>
            <w:sz w:val="22"/>
            <w:szCs w:val="22"/>
            <w:lang w:eastAsia="en-GB"/>
          </w:rPr>
          <w:tab/>
        </w:r>
        <w:r>
          <w:rPr>
            <w:lang w:eastAsia="zh-CN"/>
          </w:rPr>
          <w:t xml:space="preserve">Single PMI with 8TX </w:t>
        </w:r>
        <w:r w:rsidRPr="006E49BD">
          <w:rPr>
            <w:lang w:val="en-US"/>
          </w:rPr>
          <w:t>TypeI-SinglePanel</w:t>
        </w:r>
        <w:r w:rsidRPr="006E49BD">
          <w:rPr>
            <w:lang w:val="en-US" w:eastAsia="zh-CN"/>
          </w:rPr>
          <w:t xml:space="preserve"> Codebook</w:t>
        </w:r>
        <w:r>
          <w:tab/>
        </w:r>
        <w:r>
          <w:fldChar w:fldCharType="begin"/>
        </w:r>
        <w:r>
          <w:instrText xml:space="preserve"> PAGEREF _Toc123935590 \h </w:instrText>
        </w:r>
      </w:ins>
      <w:ins w:id="615" w:author="MCC" w:date="2023-01-06T22:11:00Z"/>
      <w:r>
        <w:fldChar w:fldCharType="separate"/>
      </w:r>
      <w:ins w:id="616" w:author="MCC" w:date="2023-01-06T22:11:00Z">
        <w:r>
          <w:t>109</w:t>
        </w:r>
      </w:ins>
      <w:ins w:id="617" w:author="MCC" w:date="2023-01-06T22:10:00Z">
        <w:r>
          <w:fldChar w:fldCharType="end"/>
        </w:r>
      </w:ins>
    </w:p>
    <w:p w14:paraId="74B8DE45" w14:textId="30FAD480" w:rsidR="00DA0BA2" w:rsidRDefault="00DA0BA2">
      <w:pPr>
        <w:pStyle w:val="TOC4"/>
        <w:rPr>
          <w:ins w:id="618" w:author="MCC" w:date="2023-01-06T22:10:00Z"/>
          <w:rFonts w:asciiTheme="minorHAnsi" w:eastAsiaTheme="minorEastAsia" w:hAnsiTheme="minorHAnsi" w:cstheme="minorBidi"/>
          <w:sz w:val="22"/>
          <w:szCs w:val="22"/>
          <w:lang w:eastAsia="en-GB"/>
        </w:rPr>
      </w:pPr>
      <w:ins w:id="619" w:author="MCC" w:date="2023-01-06T22:10:00Z">
        <w:r>
          <w:rPr>
            <w:lang w:eastAsia="zh-CN"/>
          </w:rPr>
          <w:t>6</w:t>
        </w:r>
        <w:r>
          <w:t>.</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_Toc123935591 \h </w:instrText>
        </w:r>
      </w:ins>
      <w:ins w:id="620" w:author="MCC" w:date="2023-01-06T22:11:00Z"/>
      <w:r>
        <w:fldChar w:fldCharType="separate"/>
      </w:r>
      <w:ins w:id="621" w:author="MCC" w:date="2023-01-06T22:11:00Z">
        <w:r>
          <w:t>112</w:t>
        </w:r>
      </w:ins>
      <w:ins w:id="622" w:author="MCC" w:date="2023-01-06T22:10:00Z">
        <w:r>
          <w:fldChar w:fldCharType="end"/>
        </w:r>
      </w:ins>
    </w:p>
    <w:p w14:paraId="7333FB05" w14:textId="5EBD97A1" w:rsidR="00DA0BA2" w:rsidRDefault="00DA0BA2">
      <w:pPr>
        <w:pStyle w:val="TOC5"/>
        <w:rPr>
          <w:ins w:id="623" w:author="MCC" w:date="2023-01-06T22:10:00Z"/>
          <w:rFonts w:asciiTheme="minorHAnsi" w:eastAsiaTheme="minorEastAsia" w:hAnsiTheme="minorHAnsi" w:cstheme="minorBidi"/>
          <w:sz w:val="22"/>
          <w:szCs w:val="22"/>
          <w:lang w:eastAsia="en-GB"/>
        </w:rPr>
      </w:pPr>
      <w:ins w:id="624" w:author="MCC" w:date="2023-01-06T22:10:00Z">
        <w:r>
          <w:rPr>
            <w:lang w:eastAsia="zh-CN"/>
          </w:rPr>
          <w:t>6.3.3.2.1</w:t>
        </w:r>
        <w:r>
          <w:rPr>
            <w:rFonts w:asciiTheme="minorHAnsi" w:eastAsiaTheme="minorEastAsia" w:hAnsiTheme="minorHAnsi" w:cstheme="minorBidi"/>
            <w:sz w:val="22"/>
            <w:szCs w:val="22"/>
            <w:lang w:eastAsia="en-GB"/>
          </w:rPr>
          <w:tab/>
        </w:r>
        <w:r>
          <w:rPr>
            <w:lang w:eastAsia="zh-CN"/>
          </w:rPr>
          <w:t xml:space="preserve">Single PMI with 4TX </w:t>
        </w:r>
        <w:r w:rsidRPr="006E49BD">
          <w:rPr>
            <w:lang w:val="en-US"/>
          </w:rPr>
          <w:t>TypeI-SinglePanel</w:t>
        </w:r>
        <w:r w:rsidRPr="006E49BD">
          <w:rPr>
            <w:lang w:val="en-US" w:eastAsia="zh-CN"/>
          </w:rPr>
          <w:t xml:space="preserve"> Codebook</w:t>
        </w:r>
        <w:r>
          <w:tab/>
        </w:r>
        <w:r>
          <w:fldChar w:fldCharType="begin"/>
        </w:r>
        <w:r>
          <w:instrText xml:space="preserve"> PAGEREF _Toc123935592 \h </w:instrText>
        </w:r>
      </w:ins>
      <w:ins w:id="625" w:author="MCC" w:date="2023-01-06T22:11:00Z"/>
      <w:r>
        <w:fldChar w:fldCharType="separate"/>
      </w:r>
      <w:ins w:id="626" w:author="MCC" w:date="2023-01-06T22:11:00Z">
        <w:r>
          <w:t>112</w:t>
        </w:r>
      </w:ins>
      <w:ins w:id="627" w:author="MCC" w:date="2023-01-06T22:10:00Z">
        <w:r>
          <w:fldChar w:fldCharType="end"/>
        </w:r>
      </w:ins>
    </w:p>
    <w:p w14:paraId="2C31D5B2" w14:textId="31E2200E" w:rsidR="00DA0BA2" w:rsidRDefault="00DA0BA2">
      <w:pPr>
        <w:pStyle w:val="TOC5"/>
        <w:rPr>
          <w:ins w:id="628" w:author="MCC" w:date="2023-01-06T22:10:00Z"/>
          <w:rFonts w:asciiTheme="minorHAnsi" w:eastAsiaTheme="minorEastAsia" w:hAnsiTheme="minorHAnsi" w:cstheme="minorBidi"/>
          <w:sz w:val="22"/>
          <w:szCs w:val="22"/>
          <w:lang w:eastAsia="en-GB"/>
        </w:rPr>
      </w:pPr>
      <w:ins w:id="629" w:author="MCC" w:date="2023-01-06T22:10:00Z">
        <w:r>
          <w:rPr>
            <w:lang w:eastAsia="zh-CN"/>
          </w:rPr>
          <w:t>6.3.3.2.2</w:t>
        </w:r>
        <w:r>
          <w:rPr>
            <w:rFonts w:asciiTheme="minorHAnsi" w:eastAsiaTheme="minorEastAsia" w:hAnsiTheme="minorHAnsi" w:cstheme="minorBidi"/>
            <w:sz w:val="22"/>
            <w:szCs w:val="22"/>
            <w:lang w:eastAsia="en-GB"/>
          </w:rPr>
          <w:tab/>
        </w:r>
        <w:r>
          <w:rPr>
            <w:lang w:eastAsia="zh-CN"/>
          </w:rPr>
          <w:t xml:space="preserve">Single PMI with 8TX </w:t>
        </w:r>
        <w:r w:rsidRPr="006E49BD">
          <w:rPr>
            <w:lang w:val="en-US"/>
          </w:rPr>
          <w:t>TypeI-SinglePanel</w:t>
        </w:r>
        <w:r w:rsidRPr="006E49BD">
          <w:rPr>
            <w:lang w:val="en-US" w:eastAsia="zh-CN"/>
          </w:rPr>
          <w:t xml:space="preserve"> Codebook</w:t>
        </w:r>
        <w:r>
          <w:tab/>
        </w:r>
        <w:r>
          <w:fldChar w:fldCharType="begin"/>
        </w:r>
        <w:r>
          <w:instrText xml:space="preserve"> PAGEREF _Toc123935593 \h </w:instrText>
        </w:r>
      </w:ins>
      <w:ins w:id="630" w:author="MCC" w:date="2023-01-06T22:11:00Z"/>
      <w:r>
        <w:fldChar w:fldCharType="separate"/>
      </w:r>
      <w:ins w:id="631" w:author="MCC" w:date="2023-01-06T22:11:00Z">
        <w:r>
          <w:t>115</w:t>
        </w:r>
      </w:ins>
      <w:ins w:id="632" w:author="MCC" w:date="2023-01-06T22:10:00Z">
        <w:r>
          <w:fldChar w:fldCharType="end"/>
        </w:r>
      </w:ins>
    </w:p>
    <w:p w14:paraId="0EDFD047" w14:textId="2175EFE6" w:rsidR="00DA0BA2" w:rsidRDefault="00DA0BA2">
      <w:pPr>
        <w:pStyle w:val="TOC2"/>
        <w:rPr>
          <w:ins w:id="633" w:author="MCC" w:date="2023-01-06T22:10:00Z"/>
          <w:rFonts w:asciiTheme="minorHAnsi" w:eastAsiaTheme="minorEastAsia" w:hAnsiTheme="minorHAnsi" w:cstheme="minorBidi"/>
          <w:sz w:val="22"/>
          <w:szCs w:val="22"/>
          <w:lang w:eastAsia="en-GB"/>
        </w:rPr>
      </w:pPr>
      <w:ins w:id="634" w:author="MCC" w:date="2023-01-06T22:10:00Z">
        <w:r>
          <w:t>6.</w:t>
        </w:r>
        <w:r>
          <w:rPr>
            <w:lang w:eastAsia="zh-CN"/>
          </w:rPr>
          <w:t>4</w:t>
        </w:r>
        <w:r>
          <w:rPr>
            <w:rFonts w:asciiTheme="minorHAnsi" w:eastAsiaTheme="minorEastAsia" w:hAnsiTheme="minorHAnsi" w:cstheme="minorBidi"/>
            <w:sz w:val="22"/>
            <w:szCs w:val="22"/>
            <w:lang w:eastAsia="en-GB"/>
          </w:rPr>
          <w:tab/>
        </w:r>
        <w:r>
          <w:t>Reporting of Rank Indicator (RI)</w:t>
        </w:r>
        <w:r>
          <w:tab/>
        </w:r>
        <w:r>
          <w:fldChar w:fldCharType="begin"/>
        </w:r>
        <w:r>
          <w:instrText xml:space="preserve"> PAGEREF _Toc123935594 \h </w:instrText>
        </w:r>
      </w:ins>
      <w:ins w:id="635" w:author="MCC" w:date="2023-01-06T22:11:00Z"/>
      <w:r>
        <w:fldChar w:fldCharType="separate"/>
      </w:r>
      <w:ins w:id="636" w:author="MCC" w:date="2023-01-06T22:11:00Z">
        <w:r>
          <w:t>118</w:t>
        </w:r>
      </w:ins>
      <w:ins w:id="637" w:author="MCC" w:date="2023-01-06T22:10:00Z">
        <w:r>
          <w:fldChar w:fldCharType="end"/>
        </w:r>
      </w:ins>
    </w:p>
    <w:p w14:paraId="3B45F9A0" w14:textId="6C8411CE" w:rsidR="00DA0BA2" w:rsidRDefault="00DA0BA2">
      <w:pPr>
        <w:pStyle w:val="TOC3"/>
        <w:rPr>
          <w:ins w:id="638" w:author="MCC" w:date="2023-01-06T22:10:00Z"/>
          <w:rFonts w:asciiTheme="minorHAnsi" w:eastAsiaTheme="minorEastAsia" w:hAnsiTheme="minorHAnsi" w:cstheme="minorBidi"/>
          <w:sz w:val="22"/>
          <w:szCs w:val="22"/>
          <w:lang w:eastAsia="en-GB"/>
        </w:rPr>
      </w:pPr>
      <w:ins w:id="639" w:author="MCC" w:date="2023-01-06T22:10:00Z">
        <w:r>
          <w:rPr>
            <w:lang w:eastAsia="zh-CN"/>
          </w:rPr>
          <w:t>6</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_Toc123935595 \h </w:instrText>
        </w:r>
      </w:ins>
      <w:ins w:id="640" w:author="MCC" w:date="2023-01-06T22:11:00Z"/>
      <w:r>
        <w:fldChar w:fldCharType="separate"/>
      </w:r>
      <w:ins w:id="641" w:author="MCC" w:date="2023-01-06T22:11:00Z">
        <w:r>
          <w:t>118</w:t>
        </w:r>
      </w:ins>
      <w:ins w:id="642" w:author="MCC" w:date="2023-01-06T22:10:00Z">
        <w:r>
          <w:fldChar w:fldCharType="end"/>
        </w:r>
      </w:ins>
    </w:p>
    <w:p w14:paraId="0686540F" w14:textId="769D98BE" w:rsidR="00DA0BA2" w:rsidRDefault="00DA0BA2">
      <w:pPr>
        <w:pStyle w:val="TOC3"/>
        <w:rPr>
          <w:ins w:id="643" w:author="MCC" w:date="2023-01-06T22:10:00Z"/>
          <w:rFonts w:asciiTheme="minorHAnsi" w:eastAsiaTheme="minorEastAsia" w:hAnsiTheme="minorHAnsi" w:cstheme="minorBidi"/>
          <w:sz w:val="22"/>
          <w:szCs w:val="22"/>
          <w:lang w:eastAsia="en-GB"/>
        </w:rPr>
      </w:pPr>
      <w:ins w:id="644" w:author="MCC" w:date="2023-01-06T22:10:00Z">
        <w:r>
          <w:rPr>
            <w:lang w:eastAsia="zh-CN"/>
          </w:rPr>
          <w:t>6</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_Toc123935596 \h </w:instrText>
        </w:r>
      </w:ins>
      <w:ins w:id="645" w:author="MCC" w:date="2023-01-06T22:11:00Z"/>
      <w:r>
        <w:fldChar w:fldCharType="separate"/>
      </w:r>
      <w:ins w:id="646" w:author="MCC" w:date="2023-01-06T22:11:00Z">
        <w:r>
          <w:t>118</w:t>
        </w:r>
      </w:ins>
      <w:ins w:id="647" w:author="MCC" w:date="2023-01-06T22:10:00Z">
        <w:r>
          <w:fldChar w:fldCharType="end"/>
        </w:r>
      </w:ins>
    </w:p>
    <w:p w14:paraId="6A536A43" w14:textId="2F9AC709" w:rsidR="00DA0BA2" w:rsidRDefault="00DA0BA2">
      <w:pPr>
        <w:pStyle w:val="TOC4"/>
        <w:rPr>
          <w:ins w:id="648" w:author="MCC" w:date="2023-01-06T22:10:00Z"/>
          <w:rFonts w:asciiTheme="minorHAnsi" w:eastAsiaTheme="minorEastAsia" w:hAnsiTheme="minorHAnsi" w:cstheme="minorBidi"/>
          <w:sz w:val="22"/>
          <w:szCs w:val="22"/>
          <w:lang w:eastAsia="en-GB"/>
        </w:rPr>
      </w:pPr>
      <w:ins w:id="649" w:author="MCC" w:date="2023-01-06T22:10:00Z">
        <w:r>
          <w:rPr>
            <w:lang w:eastAsia="zh-CN"/>
          </w:rPr>
          <w:t>6</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_Toc123935597 \h </w:instrText>
        </w:r>
      </w:ins>
      <w:ins w:id="650" w:author="MCC" w:date="2023-01-06T22:11:00Z"/>
      <w:r>
        <w:fldChar w:fldCharType="separate"/>
      </w:r>
      <w:ins w:id="651" w:author="MCC" w:date="2023-01-06T22:11:00Z">
        <w:r>
          <w:t>118</w:t>
        </w:r>
      </w:ins>
      <w:ins w:id="652" w:author="MCC" w:date="2023-01-06T22:10:00Z">
        <w:r>
          <w:fldChar w:fldCharType="end"/>
        </w:r>
      </w:ins>
    </w:p>
    <w:p w14:paraId="1D2069A1" w14:textId="30544891" w:rsidR="00DA0BA2" w:rsidRDefault="00DA0BA2">
      <w:pPr>
        <w:pStyle w:val="TOC4"/>
        <w:rPr>
          <w:ins w:id="653" w:author="MCC" w:date="2023-01-06T22:10:00Z"/>
          <w:rFonts w:asciiTheme="minorHAnsi" w:eastAsiaTheme="minorEastAsia" w:hAnsiTheme="minorHAnsi" w:cstheme="minorBidi"/>
          <w:sz w:val="22"/>
          <w:szCs w:val="22"/>
          <w:lang w:eastAsia="en-GB"/>
        </w:rPr>
      </w:pPr>
      <w:ins w:id="654" w:author="MCC" w:date="2023-01-06T22:10:00Z">
        <w:r>
          <w:rPr>
            <w:lang w:eastAsia="zh-CN"/>
          </w:rPr>
          <w:t>6</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_Toc123935598 \h </w:instrText>
        </w:r>
      </w:ins>
      <w:ins w:id="655" w:author="MCC" w:date="2023-01-06T22:11:00Z"/>
      <w:r>
        <w:fldChar w:fldCharType="separate"/>
      </w:r>
      <w:ins w:id="656" w:author="MCC" w:date="2023-01-06T22:11:00Z">
        <w:r>
          <w:t>122</w:t>
        </w:r>
      </w:ins>
      <w:ins w:id="657" w:author="MCC" w:date="2023-01-06T22:10:00Z">
        <w:r>
          <w:fldChar w:fldCharType="end"/>
        </w:r>
      </w:ins>
    </w:p>
    <w:p w14:paraId="7F80FE6E" w14:textId="77077A0E" w:rsidR="00DA0BA2" w:rsidRDefault="00DA0BA2">
      <w:pPr>
        <w:pStyle w:val="TOC3"/>
        <w:rPr>
          <w:ins w:id="658" w:author="MCC" w:date="2023-01-06T22:10:00Z"/>
          <w:rFonts w:asciiTheme="minorHAnsi" w:eastAsiaTheme="minorEastAsia" w:hAnsiTheme="minorHAnsi" w:cstheme="minorBidi"/>
          <w:sz w:val="22"/>
          <w:szCs w:val="22"/>
          <w:lang w:eastAsia="en-GB"/>
        </w:rPr>
      </w:pPr>
      <w:ins w:id="659" w:author="MCC" w:date="2023-01-06T22:10:00Z">
        <w:r>
          <w:rPr>
            <w:lang w:eastAsia="zh-CN"/>
          </w:rPr>
          <w:t>6</w:t>
        </w:r>
        <w:r>
          <w:t>.</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_Toc123935599 \h </w:instrText>
        </w:r>
      </w:ins>
      <w:ins w:id="660" w:author="MCC" w:date="2023-01-06T22:11:00Z"/>
      <w:r>
        <w:fldChar w:fldCharType="separate"/>
      </w:r>
      <w:ins w:id="661" w:author="MCC" w:date="2023-01-06T22:11:00Z">
        <w:r>
          <w:t>125</w:t>
        </w:r>
      </w:ins>
      <w:ins w:id="662" w:author="MCC" w:date="2023-01-06T22:10:00Z">
        <w:r>
          <w:fldChar w:fldCharType="end"/>
        </w:r>
      </w:ins>
    </w:p>
    <w:p w14:paraId="12ADC3F7" w14:textId="6E56429B" w:rsidR="00DA0BA2" w:rsidRDefault="00DA0BA2">
      <w:pPr>
        <w:pStyle w:val="TOC4"/>
        <w:rPr>
          <w:ins w:id="663" w:author="MCC" w:date="2023-01-06T22:10:00Z"/>
          <w:rFonts w:asciiTheme="minorHAnsi" w:eastAsiaTheme="minorEastAsia" w:hAnsiTheme="minorHAnsi" w:cstheme="minorBidi"/>
          <w:sz w:val="22"/>
          <w:szCs w:val="22"/>
          <w:lang w:eastAsia="en-GB"/>
        </w:rPr>
      </w:pPr>
      <w:ins w:id="664" w:author="MCC" w:date="2023-01-06T22:10:00Z">
        <w:r>
          <w:rPr>
            <w:lang w:eastAsia="zh-CN"/>
          </w:rPr>
          <w:t>6</w:t>
        </w:r>
        <w:r>
          <w:t>.</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_Toc123935600 \h </w:instrText>
        </w:r>
      </w:ins>
      <w:ins w:id="665" w:author="MCC" w:date="2023-01-06T22:11:00Z"/>
      <w:r>
        <w:fldChar w:fldCharType="separate"/>
      </w:r>
      <w:ins w:id="666" w:author="MCC" w:date="2023-01-06T22:11:00Z">
        <w:r>
          <w:t>125</w:t>
        </w:r>
      </w:ins>
      <w:ins w:id="667" w:author="MCC" w:date="2023-01-06T22:10:00Z">
        <w:r>
          <w:fldChar w:fldCharType="end"/>
        </w:r>
      </w:ins>
    </w:p>
    <w:p w14:paraId="2F4393E7" w14:textId="7ECDAAC6" w:rsidR="00DA0BA2" w:rsidRDefault="00DA0BA2">
      <w:pPr>
        <w:pStyle w:val="TOC4"/>
        <w:rPr>
          <w:ins w:id="668" w:author="MCC" w:date="2023-01-06T22:10:00Z"/>
          <w:rFonts w:asciiTheme="minorHAnsi" w:eastAsiaTheme="minorEastAsia" w:hAnsiTheme="minorHAnsi" w:cstheme="minorBidi"/>
          <w:sz w:val="22"/>
          <w:szCs w:val="22"/>
          <w:lang w:eastAsia="en-GB"/>
        </w:rPr>
      </w:pPr>
      <w:ins w:id="669" w:author="MCC" w:date="2023-01-06T22:10:00Z">
        <w:r>
          <w:rPr>
            <w:lang w:eastAsia="zh-CN"/>
          </w:rPr>
          <w:t>6</w:t>
        </w:r>
        <w:r>
          <w:t>.</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_Toc123935601 \h </w:instrText>
        </w:r>
      </w:ins>
      <w:ins w:id="670" w:author="MCC" w:date="2023-01-06T22:11:00Z"/>
      <w:r>
        <w:fldChar w:fldCharType="separate"/>
      </w:r>
      <w:ins w:id="671" w:author="MCC" w:date="2023-01-06T22:11:00Z">
        <w:r>
          <w:t>128</w:t>
        </w:r>
      </w:ins>
      <w:ins w:id="672" w:author="MCC" w:date="2023-01-06T22:10:00Z">
        <w:r>
          <w:fldChar w:fldCharType="end"/>
        </w:r>
      </w:ins>
    </w:p>
    <w:p w14:paraId="4E8DCF19" w14:textId="38C39F4C" w:rsidR="00DA0BA2" w:rsidRDefault="00DA0BA2">
      <w:pPr>
        <w:pStyle w:val="TOC1"/>
        <w:rPr>
          <w:ins w:id="673" w:author="MCC" w:date="2023-01-06T22:10:00Z"/>
          <w:rFonts w:asciiTheme="minorHAnsi" w:eastAsiaTheme="minorEastAsia" w:hAnsiTheme="minorHAnsi" w:cstheme="minorBidi"/>
          <w:szCs w:val="22"/>
          <w:lang w:eastAsia="en-GB"/>
        </w:rPr>
      </w:pPr>
      <w:ins w:id="674" w:author="MCC" w:date="2023-01-06T22:10:00Z">
        <w:r>
          <w:rPr>
            <w:lang w:eastAsia="zh-CN"/>
          </w:rPr>
          <w:t>7</w:t>
        </w:r>
        <w:r>
          <w:rPr>
            <w:rFonts w:asciiTheme="minorHAnsi" w:eastAsiaTheme="minorEastAsia" w:hAnsiTheme="minorHAnsi" w:cstheme="minorBidi"/>
            <w:szCs w:val="22"/>
            <w:lang w:eastAsia="en-GB"/>
          </w:rPr>
          <w:tab/>
        </w:r>
        <w:r>
          <w:t>Demodulation performance requirements</w:t>
        </w:r>
        <w:r>
          <w:rPr>
            <w:lang w:eastAsia="zh-CN"/>
          </w:rPr>
          <w:t xml:space="preserve"> (Radiated requirements)</w:t>
        </w:r>
        <w:r>
          <w:tab/>
        </w:r>
        <w:r>
          <w:fldChar w:fldCharType="begin"/>
        </w:r>
        <w:r>
          <w:instrText xml:space="preserve"> PAGEREF _Toc123935602 \h </w:instrText>
        </w:r>
      </w:ins>
      <w:ins w:id="675" w:author="MCC" w:date="2023-01-06T22:11:00Z"/>
      <w:r>
        <w:fldChar w:fldCharType="separate"/>
      </w:r>
      <w:ins w:id="676" w:author="MCC" w:date="2023-01-06T22:11:00Z">
        <w:r>
          <w:t>131</w:t>
        </w:r>
      </w:ins>
      <w:ins w:id="677" w:author="MCC" w:date="2023-01-06T22:10:00Z">
        <w:r>
          <w:fldChar w:fldCharType="end"/>
        </w:r>
      </w:ins>
    </w:p>
    <w:p w14:paraId="314EC52E" w14:textId="64D1F112" w:rsidR="00DA0BA2" w:rsidRDefault="00DA0BA2">
      <w:pPr>
        <w:pStyle w:val="TOC2"/>
        <w:rPr>
          <w:ins w:id="678" w:author="MCC" w:date="2023-01-06T22:10:00Z"/>
          <w:rFonts w:asciiTheme="minorHAnsi" w:eastAsiaTheme="minorEastAsia" w:hAnsiTheme="minorHAnsi" w:cstheme="minorBidi"/>
          <w:sz w:val="22"/>
          <w:szCs w:val="22"/>
          <w:lang w:eastAsia="en-GB"/>
        </w:rPr>
      </w:pPr>
      <w:ins w:id="679" w:author="MCC" w:date="2023-01-06T22:10:00Z">
        <w:r>
          <w:rPr>
            <w:lang w:eastAsia="zh-CN"/>
          </w:rPr>
          <w:t>7</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_Toc123935603 \h </w:instrText>
        </w:r>
      </w:ins>
      <w:ins w:id="680" w:author="MCC" w:date="2023-01-06T22:11:00Z"/>
      <w:r>
        <w:fldChar w:fldCharType="separate"/>
      </w:r>
      <w:ins w:id="681" w:author="MCC" w:date="2023-01-06T22:11:00Z">
        <w:r>
          <w:t>131</w:t>
        </w:r>
      </w:ins>
      <w:ins w:id="682" w:author="MCC" w:date="2023-01-06T22:10:00Z">
        <w:r>
          <w:fldChar w:fldCharType="end"/>
        </w:r>
      </w:ins>
    </w:p>
    <w:p w14:paraId="35EF3A0C" w14:textId="22607089" w:rsidR="00DA0BA2" w:rsidRDefault="00DA0BA2">
      <w:pPr>
        <w:pStyle w:val="TOC3"/>
        <w:rPr>
          <w:ins w:id="683" w:author="MCC" w:date="2023-01-06T22:10:00Z"/>
          <w:rFonts w:asciiTheme="minorHAnsi" w:eastAsiaTheme="minorEastAsia" w:hAnsiTheme="minorHAnsi" w:cstheme="minorBidi"/>
          <w:sz w:val="22"/>
          <w:szCs w:val="22"/>
          <w:lang w:eastAsia="en-GB"/>
        </w:rPr>
      </w:pPr>
      <w:ins w:id="684" w:author="MCC" w:date="2023-01-06T22:10:00Z">
        <w:r>
          <w:t>7.1.1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_Toc123935604 \h </w:instrText>
        </w:r>
      </w:ins>
      <w:ins w:id="685" w:author="MCC" w:date="2023-01-06T22:11:00Z"/>
      <w:r>
        <w:fldChar w:fldCharType="separate"/>
      </w:r>
      <w:ins w:id="686" w:author="MCC" w:date="2023-01-06T22:11:00Z">
        <w:r>
          <w:t>131</w:t>
        </w:r>
      </w:ins>
      <w:ins w:id="687" w:author="MCC" w:date="2023-01-06T22:10:00Z">
        <w:r>
          <w:fldChar w:fldCharType="end"/>
        </w:r>
      </w:ins>
    </w:p>
    <w:p w14:paraId="3592AB03" w14:textId="1CAB0EBB" w:rsidR="00DA0BA2" w:rsidRDefault="00DA0BA2">
      <w:pPr>
        <w:pStyle w:val="TOC4"/>
        <w:rPr>
          <w:ins w:id="688" w:author="MCC" w:date="2023-01-06T22:10:00Z"/>
          <w:rFonts w:asciiTheme="minorHAnsi" w:eastAsiaTheme="minorEastAsia" w:hAnsiTheme="minorHAnsi" w:cstheme="minorBidi"/>
          <w:sz w:val="22"/>
          <w:szCs w:val="22"/>
          <w:lang w:eastAsia="en-GB"/>
        </w:rPr>
      </w:pPr>
      <w:ins w:id="689" w:author="MCC" w:date="2023-01-06T22:10:00Z">
        <w:r>
          <w:rPr>
            <w:lang w:eastAsia="zh-CN"/>
          </w:rPr>
          <w:t>7</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_Toc123935605 \h </w:instrText>
        </w:r>
      </w:ins>
      <w:ins w:id="690" w:author="MCC" w:date="2023-01-06T22:11:00Z"/>
      <w:r>
        <w:fldChar w:fldCharType="separate"/>
      </w:r>
      <w:ins w:id="691" w:author="MCC" w:date="2023-01-06T22:11:00Z">
        <w:r>
          <w:t>131</w:t>
        </w:r>
      </w:ins>
      <w:ins w:id="692" w:author="MCC" w:date="2023-01-06T22:10:00Z">
        <w:r>
          <w:fldChar w:fldCharType="end"/>
        </w:r>
      </w:ins>
    </w:p>
    <w:p w14:paraId="56B764F6" w14:textId="5648EA25" w:rsidR="00DA0BA2" w:rsidRDefault="00DA0BA2">
      <w:pPr>
        <w:pStyle w:val="TOC4"/>
        <w:rPr>
          <w:ins w:id="693" w:author="MCC" w:date="2023-01-06T22:10:00Z"/>
          <w:rFonts w:asciiTheme="minorHAnsi" w:eastAsiaTheme="minorEastAsia" w:hAnsiTheme="minorHAnsi" w:cstheme="minorBidi"/>
          <w:sz w:val="22"/>
          <w:szCs w:val="22"/>
          <w:lang w:eastAsia="en-GB"/>
        </w:rPr>
      </w:pPr>
      <w:ins w:id="694" w:author="MCC" w:date="2023-01-06T22:10:00Z">
        <w:r>
          <w:t>7.1.1.2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_Toc123935606 \h </w:instrText>
        </w:r>
      </w:ins>
      <w:ins w:id="695" w:author="MCC" w:date="2023-01-06T22:11:00Z"/>
      <w:r>
        <w:fldChar w:fldCharType="separate"/>
      </w:r>
      <w:ins w:id="696" w:author="MCC" w:date="2023-01-06T22:11:00Z">
        <w:r>
          <w:t>131</w:t>
        </w:r>
      </w:ins>
      <w:ins w:id="697" w:author="MCC" w:date="2023-01-06T22:10:00Z">
        <w:r>
          <w:fldChar w:fldCharType="end"/>
        </w:r>
      </w:ins>
    </w:p>
    <w:p w14:paraId="54A90729" w14:textId="5A40A97F" w:rsidR="00DA0BA2" w:rsidRDefault="00DA0BA2">
      <w:pPr>
        <w:pStyle w:val="TOC4"/>
        <w:rPr>
          <w:ins w:id="698" w:author="MCC" w:date="2023-01-06T22:10:00Z"/>
          <w:rFonts w:asciiTheme="minorHAnsi" w:eastAsiaTheme="minorEastAsia" w:hAnsiTheme="minorHAnsi" w:cstheme="minorBidi"/>
          <w:sz w:val="22"/>
          <w:szCs w:val="22"/>
          <w:lang w:eastAsia="en-GB"/>
        </w:rPr>
      </w:pPr>
      <w:ins w:id="699" w:author="MCC" w:date="2023-01-06T22:10:00Z">
        <w:r>
          <w:t>7.1.1.3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_Toc123935607 \h </w:instrText>
        </w:r>
      </w:ins>
      <w:ins w:id="700" w:author="MCC" w:date="2023-01-06T22:11:00Z"/>
      <w:r>
        <w:fldChar w:fldCharType="separate"/>
      </w:r>
      <w:ins w:id="701" w:author="MCC" w:date="2023-01-06T22:11:00Z">
        <w:r>
          <w:t>131</w:t>
        </w:r>
      </w:ins>
      <w:ins w:id="702" w:author="MCC" w:date="2023-01-06T22:10:00Z">
        <w:r>
          <w:fldChar w:fldCharType="end"/>
        </w:r>
      </w:ins>
    </w:p>
    <w:p w14:paraId="738488E8" w14:textId="77F4D5AB" w:rsidR="00DA0BA2" w:rsidRDefault="00DA0BA2">
      <w:pPr>
        <w:pStyle w:val="TOC2"/>
        <w:rPr>
          <w:ins w:id="703" w:author="MCC" w:date="2023-01-06T22:10:00Z"/>
          <w:rFonts w:asciiTheme="minorHAnsi" w:eastAsiaTheme="minorEastAsia" w:hAnsiTheme="minorHAnsi" w:cstheme="minorBidi"/>
          <w:sz w:val="22"/>
          <w:szCs w:val="22"/>
          <w:lang w:eastAsia="en-GB"/>
        </w:rPr>
      </w:pPr>
      <w:ins w:id="704" w:author="MCC" w:date="2023-01-06T22:10:00Z">
        <w:r>
          <w:rPr>
            <w:lang w:eastAsia="zh-CN"/>
          </w:rPr>
          <w:t>7</w:t>
        </w:r>
        <w:r>
          <w:t>.2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_Toc123935608 \h </w:instrText>
        </w:r>
      </w:ins>
      <w:ins w:id="705" w:author="MCC" w:date="2023-01-06T22:11:00Z"/>
      <w:r>
        <w:fldChar w:fldCharType="separate"/>
      </w:r>
      <w:ins w:id="706" w:author="MCC" w:date="2023-01-06T22:11:00Z">
        <w:r>
          <w:t>132</w:t>
        </w:r>
      </w:ins>
      <w:ins w:id="707" w:author="MCC" w:date="2023-01-06T22:10:00Z">
        <w:r>
          <w:fldChar w:fldCharType="end"/>
        </w:r>
      </w:ins>
    </w:p>
    <w:p w14:paraId="3E852464" w14:textId="724ECEED" w:rsidR="00DA0BA2" w:rsidRDefault="00DA0BA2">
      <w:pPr>
        <w:pStyle w:val="TOC3"/>
        <w:rPr>
          <w:ins w:id="708" w:author="MCC" w:date="2023-01-06T22:10:00Z"/>
          <w:rFonts w:asciiTheme="minorHAnsi" w:eastAsiaTheme="minorEastAsia" w:hAnsiTheme="minorHAnsi" w:cstheme="minorBidi"/>
          <w:sz w:val="22"/>
          <w:szCs w:val="22"/>
          <w:lang w:eastAsia="en-GB"/>
        </w:rPr>
      </w:pPr>
      <w:ins w:id="709" w:author="MCC" w:date="2023-01-06T22:10:00Z">
        <w:r>
          <w:t>7.</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_Toc123935609 \h </w:instrText>
        </w:r>
      </w:ins>
      <w:ins w:id="710" w:author="MCC" w:date="2023-01-06T22:11:00Z"/>
      <w:r>
        <w:fldChar w:fldCharType="separate"/>
      </w:r>
      <w:ins w:id="711" w:author="MCC" w:date="2023-01-06T22:11:00Z">
        <w:r>
          <w:t>136</w:t>
        </w:r>
      </w:ins>
      <w:ins w:id="712" w:author="MCC" w:date="2023-01-06T22:10:00Z">
        <w:r>
          <w:fldChar w:fldCharType="end"/>
        </w:r>
      </w:ins>
    </w:p>
    <w:p w14:paraId="14D1F0C4" w14:textId="65168B9C" w:rsidR="00DA0BA2" w:rsidRDefault="00DA0BA2">
      <w:pPr>
        <w:pStyle w:val="TOC3"/>
        <w:rPr>
          <w:ins w:id="713" w:author="MCC" w:date="2023-01-06T22:10:00Z"/>
          <w:rFonts w:asciiTheme="minorHAnsi" w:eastAsiaTheme="minorEastAsia" w:hAnsiTheme="minorHAnsi" w:cstheme="minorBidi"/>
          <w:sz w:val="22"/>
          <w:szCs w:val="22"/>
          <w:lang w:eastAsia="en-GB"/>
        </w:rPr>
      </w:pPr>
      <w:ins w:id="714" w:author="MCC" w:date="2023-01-06T22:10:00Z">
        <w:r>
          <w:t>7.2.2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_Toc123935610 \h </w:instrText>
        </w:r>
      </w:ins>
      <w:ins w:id="715" w:author="MCC" w:date="2023-01-06T22:11:00Z"/>
      <w:r>
        <w:fldChar w:fldCharType="separate"/>
      </w:r>
      <w:ins w:id="716" w:author="MCC" w:date="2023-01-06T22:11:00Z">
        <w:r>
          <w:t>136</w:t>
        </w:r>
      </w:ins>
      <w:ins w:id="717" w:author="MCC" w:date="2023-01-06T22:10:00Z">
        <w:r>
          <w:fldChar w:fldCharType="end"/>
        </w:r>
      </w:ins>
    </w:p>
    <w:p w14:paraId="550E39E9" w14:textId="423EEBBB" w:rsidR="00DA0BA2" w:rsidRDefault="00DA0BA2">
      <w:pPr>
        <w:pStyle w:val="TOC4"/>
        <w:rPr>
          <w:ins w:id="718" w:author="MCC" w:date="2023-01-06T22:10:00Z"/>
          <w:rFonts w:asciiTheme="minorHAnsi" w:eastAsiaTheme="minorEastAsia" w:hAnsiTheme="minorHAnsi" w:cstheme="minorBidi"/>
          <w:sz w:val="22"/>
          <w:szCs w:val="22"/>
          <w:lang w:eastAsia="en-GB"/>
        </w:rPr>
      </w:pPr>
      <w:ins w:id="719" w:author="MCC" w:date="2023-01-06T22:10:00Z">
        <w:r>
          <w:rPr>
            <w:lang w:eastAsia="zh-CN"/>
          </w:rPr>
          <w:t>7</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_Toc123935611 \h </w:instrText>
        </w:r>
      </w:ins>
      <w:ins w:id="720" w:author="MCC" w:date="2023-01-06T22:11:00Z"/>
      <w:r>
        <w:fldChar w:fldCharType="separate"/>
      </w:r>
      <w:ins w:id="721" w:author="MCC" w:date="2023-01-06T22:11:00Z">
        <w:r>
          <w:t>136</w:t>
        </w:r>
      </w:ins>
      <w:ins w:id="722" w:author="MCC" w:date="2023-01-06T22:10:00Z">
        <w:r>
          <w:fldChar w:fldCharType="end"/>
        </w:r>
      </w:ins>
    </w:p>
    <w:p w14:paraId="1DD08E04" w14:textId="080BE74A" w:rsidR="00DA0BA2" w:rsidRDefault="00DA0BA2">
      <w:pPr>
        <w:pStyle w:val="TOC4"/>
        <w:rPr>
          <w:ins w:id="723" w:author="MCC" w:date="2023-01-06T22:10:00Z"/>
          <w:rFonts w:asciiTheme="minorHAnsi" w:eastAsiaTheme="minorEastAsia" w:hAnsiTheme="minorHAnsi" w:cstheme="minorBidi"/>
          <w:sz w:val="22"/>
          <w:szCs w:val="22"/>
          <w:lang w:eastAsia="en-GB"/>
        </w:rPr>
      </w:pPr>
      <w:ins w:id="724" w:author="MCC" w:date="2023-01-06T22:10:00Z">
        <w:r>
          <w:rPr>
            <w:lang w:eastAsia="zh-CN"/>
          </w:rPr>
          <w:t>7</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w:t>
        </w:r>
        <w:r>
          <w:rPr>
            <w:lang w:eastAsia="zh-CN"/>
          </w:rPr>
          <w:t>D</w:t>
        </w:r>
        <w:r>
          <w:tab/>
        </w:r>
        <w:r>
          <w:fldChar w:fldCharType="begin"/>
        </w:r>
        <w:r>
          <w:instrText xml:space="preserve"> PAGEREF _Toc123935612 \h </w:instrText>
        </w:r>
      </w:ins>
      <w:ins w:id="725" w:author="MCC" w:date="2023-01-06T22:11:00Z"/>
      <w:r>
        <w:fldChar w:fldCharType="separate"/>
      </w:r>
      <w:ins w:id="726" w:author="MCC" w:date="2023-01-06T22:11:00Z">
        <w:r>
          <w:t>137</w:t>
        </w:r>
      </w:ins>
      <w:ins w:id="727" w:author="MCC" w:date="2023-01-06T22:10:00Z">
        <w:r>
          <w:fldChar w:fldCharType="end"/>
        </w:r>
      </w:ins>
    </w:p>
    <w:p w14:paraId="64E4F848" w14:textId="7BB7F43E" w:rsidR="00DA0BA2" w:rsidRDefault="00DA0BA2">
      <w:pPr>
        <w:pStyle w:val="TOC5"/>
        <w:rPr>
          <w:ins w:id="728" w:author="MCC" w:date="2023-01-06T22:10:00Z"/>
          <w:rFonts w:asciiTheme="minorHAnsi" w:eastAsiaTheme="minorEastAsia" w:hAnsiTheme="minorHAnsi" w:cstheme="minorBidi"/>
          <w:sz w:val="22"/>
          <w:szCs w:val="22"/>
          <w:lang w:eastAsia="en-GB"/>
        </w:rPr>
      </w:pPr>
      <w:ins w:id="729" w:author="MCC" w:date="2023-01-06T22:10:00Z">
        <w:r>
          <w:rPr>
            <w:lang w:eastAsia="zh-CN"/>
          </w:rPr>
          <w:t>7.2.2.2.1</w:t>
        </w:r>
        <w:r>
          <w:rPr>
            <w:rFonts w:asciiTheme="minorHAnsi" w:eastAsiaTheme="minorEastAsia" w:hAnsiTheme="minorHAnsi" w:cstheme="minorBidi"/>
            <w:sz w:val="22"/>
            <w:szCs w:val="22"/>
            <w:lang w:eastAsia="en-GB"/>
          </w:rPr>
          <w:tab/>
        </w:r>
        <w:r>
          <w:rPr>
            <w:lang w:eastAsia="zh-CN"/>
          </w:rPr>
          <w:t>Minimum requirements for PDSCH Mapping Type-A</w:t>
        </w:r>
        <w:r>
          <w:tab/>
        </w:r>
        <w:r>
          <w:fldChar w:fldCharType="begin"/>
        </w:r>
        <w:r>
          <w:instrText xml:space="preserve"> PAGEREF _Toc123935613 \h </w:instrText>
        </w:r>
      </w:ins>
      <w:ins w:id="730" w:author="MCC" w:date="2023-01-06T22:11:00Z"/>
      <w:r>
        <w:fldChar w:fldCharType="separate"/>
      </w:r>
      <w:ins w:id="731" w:author="MCC" w:date="2023-01-06T22:11:00Z">
        <w:r>
          <w:t>137</w:t>
        </w:r>
      </w:ins>
      <w:ins w:id="732" w:author="MCC" w:date="2023-01-06T22:10:00Z">
        <w:r>
          <w:fldChar w:fldCharType="end"/>
        </w:r>
      </w:ins>
    </w:p>
    <w:p w14:paraId="3F15D146" w14:textId="41981C37" w:rsidR="00DA0BA2" w:rsidRDefault="00DA0BA2">
      <w:pPr>
        <w:pStyle w:val="TOC2"/>
        <w:rPr>
          <w:ins w:id="733" w:author="MCC" w:date="2023-01-06T22:10:00Z"/>
          <w:rFonts w:asciiTheme="minorHAnsi" w:eastAsiaTheme="minorEastAsia" w:hAnsiTheme="minorHAnsi" w:cstheme="minorBidi"/>
          <w:sz w:val="22"/>
          <w:szCs w:val="22"/>
          <w:lang w:eastAsia="en-GB"/>
        </w:rPr>
      </w:pPr>
      <w:ins w:id="734" w:author="MCC" w:date="2023-01-06T22:10:00Z">
        <w:r>
          <w:rPr>
            <w:lang w:eastAsia="zh-CN"/>
          </w:rPr>
          <w:t>7</w:t>
        </w:r>
        <w:r>
          <w:t>.3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_Toc123935614 \h </w:instrText>
        </w:r>
      </w:ins>
      <w:ins w:id="735" w:author="MCC" w:date="2023-01-06T22:11:00Z"/>
      <w:r>
        <w:fldChar w:fldCharType="separate"/>
      </w:r>
      <w:ins w:id="736" w:author="MCC" w:date="2023-01-06T22:11:00Z">
        <w:r>
          <w:t>139</w:t>
        </w:r>
      </w:ins>
      <w:ins w:id="737" w:author="MCC" w:date="2023-01-06T22:10:00Z">
        <w:r>
          <w:fldChar w:fldCharType="end"/>
        </w:r>
      </w:ins>
    </w:p>
    <w:p w14:paraId="430A5295" w14:textId="3BD82CE8" w:rsidR="00DA0BA2" w:rsidRDefault="00DA0BA2">
      <w:pPr>
        <w:pStyle w:val="TOC3"/>
        <w:rPr>
          <w:ins w:id="738" w:author="MCC" w:date="2023-01-06T22:10:00Z"/>
          <w:rFonts w:asciiTheme="minorHAnsi" w:eastAsiaTheme="minorEastAsia" w:hAnsiTheme="minorHAnsi" w:cstheme="minorBidi"/>
          <w:sz w:val="22"/>
          <w:szCs w:val="22"/>
          <w:lang w:eastAsia="en-GB"/>
        </w:rPr>
      </w:pPr>
      <w:ins w:id="739" w:author="MCC" w:date="2023-01-06T22:10:00Z">
        <w:r>
          <w:rPr>
            <w:lang w:eastAsia="zh-CN"/>
          </w:rPr>
          <w:t>7</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_Toc123935615 \h </w:instrText>
        </w:r>
      </w:ins>
      <w:ins w:id="740" w:author="MCC" w:date="2023-01-06T22:11:00Z"/>
      <w:r>
        <w:fldChar w:fldCharType="separate"/>
      </w:r>
      <w:ins w:id="741" w:author="MCC" w:date="2023-01-06T22:11:00Z">
        <w:r>
          <w:t>142</w:t>
        </w:r>
      </w:ins>
      <w:ins w:id="742" w:author="MCC" w:date="2023-01-06T22:10:00Z">
        <w:r>
          <w:fldChar w:fldCharType="end"/>
        </w:r>
      </w:ins>
    </w:p>
    <w:p w14:paraId="7E0EE409" w14:textId="08689407" w:rsidR="00DA0BA2" w:rsidRDefault="00DA0BA2">
      <w:pPr>
        <w:pStyle w:val="TOC3"/>
        <w:rPr>
          <w:ins w:id="743" w:author="MCC" w:date="2023-01-06T22:10:00Z"/>
          <w:rFonts w:asciiTheme="minorHAnsi" w:eastAsiaTheme="minorEastAsia" w:hAnsiTheme="minorHAnsi" w:cstheme="minorBidi"/>
          <w:sz w:val="22"/>
          <w:szCs w:val="22"/>
          <w:lang w:eastAsia="en-GB"/>
        </w:rPr>
      </w:pPr>
      <w:ins w:id="744" w:author="MCC" w:date="2023-01-06T22:10:00Z">
        <w:r>
          <w:rPr>
            <w:lang w:eastAsia="zh-CN"/>
          </w:rPr>
          <w:t>7</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_Toc123935616 \h </w:instrText>
        </w:r>
      </w:ins>
      <w:ins w:id="745" w:author="MCC" w:date="2023-01-06T22:11:00Z"/>
      <w:r>
        <w:fldChar w:fldCharType="separate"/>
      </w:r>
      <w:ins w:id="746" w:author="MCC" w:date="2023-01-06T22:11:00Z">
        <w:r>
          <w:t>142</w:t>
        </w:r>
      </w:ins>
      <w:ins w:id="747" w:author="MCC" w:date="2023-01-06T22:10:00Z">
        <w:r>
          <w:fldChar w:fldCharType="end"/>
        </w:r>
      </w:ins>
    </w:p>
    <w:p w14:paraId="1C4F192B" w14:textId="29A55326" w:rsidR="00DA0BA2" w:rsidRDefault="00DA0BA2">
      <w:pPr>
        <w:pStyle w:val="TOC4"/>
        <w:rPr>
          <w:ins w:id="748" w:author="MCC" w:date="2023-01-06T22:10:00Z"/>
          <w:rFonts w:asciiTheme="minorHAnsi" w:eastAsiaTheme="minorEastAsia" w:hAnsiTheme="minorHAnsi" w:cstheme="minorBidi"/>
          <w:sz w:val="22"/>
          <w:szCs w:val="22"/>
          <w:lang w:eastAsia="en-GB"/>
        </w:rPr>
      </w:pPr>
      <w:ins w:id="749" w:author="MCC" w:date="2023-01-06T22:10:00Z">
        <w:r>
          <w:rPr>
            <w:lang w:eastAsia="zh-CN"/>
          </w:rPr>
          <w:t>7</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_Toc123935617 \h </w:instrText>
        </w:r>
      </w:ins>
      <w:ins w:id="750" w:author="MCC" w:date="2023-01-06T22:11:00Z"/>
      <w:r>
        <w:fldChar w:fldCharType="separate"/>
      </w:r>
      <w:ins w:id="751" w:author="MCC" w:date="2023-01-06T22:11:00Z">
        <w:r>
          <w:t>142</w:t>
        </w:r>
      </w:ins>
      <w:ins w:id="752" w:author="MCC" w:date="2023-01-06T22:10:00Z">
        <w:r>
          <w:fldChar w:fldCharType="end"/>
        </w:r>
      </w:ins>
    </w:p>
    <w:p w14:paraId="21854FAE" w14:textId="5E7DDF18" w:rsidR="00DA0BA2" w:rsidRDefault="00DA0BA2">
      <w:pPr>
        <w:pStyle w:val="TOC4"/>
        <w:rPr>
          <w:ins w:id="753" w:author="MCC" w:date="2023-01-06T22:10:00Z"/>
          <w:rFonts w:asciiTheme="minorHAnsi" w:eastAsiaTheme="minorEastAsia" w:hAnsiTheme="minorHAnsi" w:cstheme="minorBidi"/>
          <w:sz w:val="22"/>
          <w:szCs w:val="22"/>
          <w:lang w:eastAsia="en-GB"/>
        </w:rPr>
      </w:pPr>
      <w:ins w:id="754" w:author="MCC" w:date="2023-01-06T22:10:00Z">
        <w:r>
          <w:rPr>
            <w:lang w:eastAsia="zh-CN"/>
          </w:rPr>
          <w:t>7</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_Toc123935618 \h </w:instrText>
        </w:r>
      </w:ins>
      <w:ins w:id="755" w:author="MCC" w:date="2023-01-06T22:11:00Z"/>
      <w:r>
        <w:fldChar w:fldCharType="separate"/>
      </w:r>
      <w:ins w:id="756" w:author="MCC" w:date="2023-01-06T22:11:00Z">
        <w:r>
          <w:t>142</w:t>
        </w:r>
      </w:ins>
      <w:ins w:id="757" w:author="MCC" w:date="2023-01-06T22:10:00Z">
        <w:r>
          <w:fldChar w:fldCharType="end"/>
        </w:r>
      </w:ins>
    </w:p>
    <w:p w14:paraId="124E7D83" w14:textId="38024C7B" w:rsidR="00DA0BA2" w:rsidRDefault="00DA0BA2">
      <w:pPr>
        <w:pStyle w:val="TOC5"/>
        <w:rPr>
          <w:ins w:id="758" w:author="MCC" w:date="2023-01-06T22:10:00Z"/>
          <w:rFonts w:asciiTheme="minorHAnsi" w:eastAsiaTheme="minorEastAsia" w:hAnsiTheme="minorHAnsi" w:cstheme="minorBidi"/>
          <w:sz w:val="22"/>
          <w:szCs w:val="22"/>
          <w:lang w:eastAsia="en-GB"/>
        </w:rPr>
      </w:pPr>
      <w:ins w:id="759" w:author="MCC" w:date="2023-01-06T22:10:00Z">
        <w:r w:rsidRPr="006E49BD">
          <w:rPr>
            <w:snapToGrid w:val="0"/>
            <w:lang w:eastAsia="zh-CN"/>
          </w:rPr>
          <w:t>7</w:t>
        </w:r>
        <w:r w:rsidRPr="006E49BD">
          <w:rPr>
            <w:snapToGrid w:val="0"/>
          </w:rPr>
          <w:t>.3.</w:t>
        </w:r>
        <w:r w:rsidRPr="006E49BD">
          <w:rPr>
            <w:snapToGrid w:val="0"/>
            <w:lang w:eastAsia="zh-CN"/>
          </w:rPr>
          <w:t>2</w:t>
        </w:r>
        <w:r w:rsidRPr="006E49BD">
          <w:rPr>
            <w:snapToGrid w:val="0"/>
          </w:rPr>
          <w:t>.2.1</w:t>
        </w:r>
        <w:r>
          <w:rPr>
            <w:rFonts w:asciiTheme="minorHAnsi" w:eastAsiaTheme="minorEastAsia" w:hAnsiTheme="minorHAnsi" w:cstheme="minorBidi"/>
            <w:sz w:val="22"/>
            <w:szCs w:val="22"/>
            <w:lang w:eastAsia="en-GB"/>
          </w:rPr>
          <w:tab/>
        </w:r>
        <w:r w:rsidRPr="006E49BD">
          <w:rPr>
            <w:snapToGrid w:val="0"/>
          </w:rPr>
          <w:t>1 Tx Antenna</w:t>
        </w:r>
        <w:r w:rsidRPr="006E49BD">
          <w:rPr>
            <w:snapToGrid w:val="0"/>
            <w:lang w:eastAsia="zh-CN"/>
          </w:rPr>
          <w:t xml:space="preserve"> </w:t>
        </w:r>
        <w:r w:rsidRPr="006E49BD">
          <w:rPr>
            <w:snapToGrid w:val="0"/>
          </w:rPr>
          <w:t>performances</w:t>
        </w:r>
        <w:r>
          <w:tab/>
        </w:r>
        <w:r>
          <w:fldChar w:fldCharType="begin"/>
        </w:r>
        <w:r>
          <w:instrText xml:space="preserve"> PAGEREF _Toc123935619 \h </w:instrText>
        </w:r>
      </w:ins>
      <w:ins w:id="760" w:author="MCC" w:date="2023-01-06T22:11:00Z"/>
      <w:r>
        <w:fldChar w:fldCharType="separate"/>
      </w:r>
      <w:ins w:id="761" w:author="MCC" w:date="2023-01-06T22:11:00Z">
        <w:r>
          <w:t>142</w:t>
        </w:r>
      </w:ins>
      <w:ins w:id="762" w:author="MCC" w:date="2023-01-06T22:10:00Z">
        <w:r>
          <w:fldChar w:fldCharType="end"/>
        </w:r>
      </w:ins>
    </w:p>
    <w:p w14:paraId="6831C003" w14:textId="3AFD0797" w:rsidR="00DA0BA2" w:rsidRDefault="00DA0BA2">
      <w:pPr>
        <w:pStyle w:val="TOC5"/>
        <w:rPr>
          <w:ins w:id="763" w:author="MCC" w:date="2023-01-06T22:10:00Z"/>
          <w:rFonts w:asciiTheme="minorHAnsi" w:eastAsiaTheme="minorEastAsia" w:hAnsiTheme="minorHAnsi" w:cstheme="minorBidi"/>
          <w:sz w:val="22"/>
          <w:szCs w:val="22"/>
          <w:lang w:eastAsia="en-GB"/>
        </w:rPr>
      </w:pPr>
      <w:ins w:id="764" w:author="MCC" w:date="2023-01-06T22:10:00Z">
        <w:r w:rsidRPr="006E49BD">
          <w:rPr>
            <w:snapToGrid w:val="0"/>
            <w:lang w:eastAsia="zh-CN"/>
          </w:rPr>
          <w:t>7</w:t>
        </w:r>
        <w:r w:rsidRPr="006E49BD">
          <w:rPr>
            <w:snapToGrid w:val="0"/>
          </w:rPr>
          <w:t>.3.</w:t>
        </w:r>
        <w:r w:rsidRPr="006E49BD">
          <w:rPr>
            <w:snapToGrid w:val="0"/>
            <w:lang w:eastAsia="zh-CN"/>
          </w:rPr>
          <w:t>2</w:t>
        </w:r>
        <w:r w:rsidRPr="006E49BD">
          <w:rPr>
            <w:snapToGrid w:val="0"/>
          </w:rPr>
          <w:t>.2.</w:t>
        </w:r>
        <w:r w:rsidRPr="006E49BD">
          <w:rPr>
            <w:snapToGrid w:val="0"/>
            <w:lang w:eastAsia="zh-CN"/>
          </w:rPr>
          <w:t>2</w:t>
        </w:r>
        <w:r>
          <w:rPr>
            <w:rFonts w:asciiTheme="minorHAnsi" w:eastAsiaTheme="minorEastAsia" w:hAnsiTheme="minorHAnsi" w:cstheme="minorBidi"/>
            <w:sz w:val="22"/>
            <w:szCs w:val="22"/>
            <w:lang w:eastAsia="en-GB"/>
          </w:rPr>
          <w:tab/>
        </w:r>
        <w:r w:rsidRPr="006E49BD">
          <w:rPr>
            <w:snapToGrid w:val="0"/>
            <w:lang w:eastAsia="zh-CN"/>
          </w:rPr>
          <w:t>2</w:t>
        </w:r>
        <w:r w:rsidRPr="006E49BD">
          <w:rPr>
            <w:snapToGrid w:val="0"/>
          </w:rPr>
          <w:t xml:space="preserve"> Tx Antenna</w:t>
        </w:r>
        <w:r w:rsidRPr="006E49BD">
          <w:rPr>
            <w:snapToGrid w:val="0"/>
            <w:lang w:eastAsia="zh-CN"/>
          </w:rPr>
          <w:t xml:space="preserve"> </w:t>
        </w:r>
        <w:r w:rsidRPr="006E49BD">
          <w:rPr>
            <w:snapToGrid w:val="0"/>
          </w:rPr>
          <w:t>performances</w:t>
        </w:r>
        <w:r>
          <w:tab/>
        </w:r>
        <w:r>
          <w:fldChar w:fldCharType="begin"/>
        </w:r>
        <w:r>
          <w:instrText xml:space="preserve"> PAGEREF _Toc123935620 \h </w:instrText>
        </w:r>
      </w:ins>
      <w:ins w:id="765" w:author="MCC" w:date="2023-01-06T22:11:00Z"/>
      <w:r>
        <w:fldChar w:fldCharType="separate"/>
      </w:r>
      <w:ins w:id="766" w:author="MCC" w:date="2023-01-06T22:11:00Z">
        <w:r>
          <w:t>143</w:t>
        </w:r>
      </w:ins>
      <w:ins w:id="767" w:author="MCC" w:date="2023-01-06T22:10:00Z">
        <w:r>
          <w:fldChar w:fldCharType="end"/>
        </w:r>
      </w:ins>
    </w:p>
    <w:p w14:paraId="57A0207C" w14:textId="712B1BEE" w:rsidR="00DA0BA2" w:rsidRDefault="00DA0BA2">
      <w:pPr>
        <w:pStyle w:val="TOC2"/>
        <w:rPr>
          <w:ins w:id="768" w:author="MCC" w:date="2023-01-06T22:10:00Z"/>
          <w:rFonts w:asciiTheme="minorHAnsi" w:eastAsiaTheme="minorEastAsia" w:hAnsiTheme="minorHAnsi" w:cstheme="minorBidi"/>
          <w:sz w:val="22"/>
          <w:szCs w:val="22"/>
          <w:lang w:eastAsia="en-GB"/>
        </w:rPr>
      </w:pPr>
      <w:ins w:id="769" w:author="MCC" w:date="2023-01-06T22:10:00Z">
        <w:r>
          <w:rPr>
            <w:lang w:eastAsia="zh-CN"/>
          </w:rPr>
          <w:t>7</w:t>
        </w:r>
        <w:r>
          <w:t>.4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_Toc123935621 \h </w:instrText>
        </w:r>
      </w:ins>
      <w:ins w:id="770" w:author="MCC" w:date="2023-01-06T22:11:00Z"/>
      <w:r>
        <w:fldChar w:fldCharType="separate"/>
      </w:r>
      <w:ins w:id="771" w:author="MCC" w:date="2023-01-06T22:11:00Z">
        <w:r>
          <w:t>143</w:t>
        </w:r>
      </w:ins>
      <w:ins w:id="772" w:author="MCC" w:date="2023-01-06T22:10:00Z">
        <w:r>
          <w:fldChar w:fldCharType="end"/>
        </w:r>
      </w:ins>
    </w:p>
    <w:p w14:paraId="350B1661" w14:textId="39122DDB" w:rsidR="00DA0BA2" w:rsidRDefault="00DA0BA2">
      <w:pPr>
        <w:pStyle w:val="TOC3"/>
        <w:rPr>
          <w:ins w:id="773" w:author="MCC" w:date="2023-01-06T22:10:00Z"/>
          <w:rFonts w:asciiTheme="minorHAnsi" w:eastAsiaTheme="minorEastAsia" w:hAnsiTheme="minorHAnsi" w:cstheme="minorBidi"/>
          <w:sz w:val="22"/>
          <w:szCs w:val="22"/>
          <w:lang w:eastAsia="en-GB"/>
        </w:rPr>
      </w:pPr>
      <w:ins w:id="774" w:author="MCC" w:date="2023-01-06T22:10:00Z">
        <w:r>
          <w:rPr>
            <w:lang w:eastAsia="zh-CN"/>
          </w:rPr>
          <w:t>7</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_Toc123935622 \h </w:instrText>
        </w:r>
      </w:ins>
      <w:ins w:id="775" w:author="MCC" w:date="2023-01-06T22:11:00Z"/>
      <w:r>
        <w:fldChar w:fldCharType="separate"/>
      </w:r>
      <w:ins w:id="776" w:author="MCC" w:date="2023-01-06T22:11:00Z">
        <w:r>
          <w:t>143</w:t>
        </w:r>
      </w:ins>
      <w:ins w:id="777" w:author="MCC" w:date="2023-01-06T22:10:00Z">
        <w:r>
          <w:fldChar w:fldCharType="end"/>
        </w:r>
      </w:ins>
    </w:p>
    <w:p w14:paraId="05665F35" w14:textId="22FD847E" w:rsidR="00DA0BA2" w:rsidRDefault="00DA0BA2">
      <w:pPr>
        <w:pStyle w:val="TOC3"/>
        <w:rPr>
          <w:ins w:id="778" w:author="MCC" w:date="2023-01-06T22:10:00Z"/>
          <w:rFonts w:asciiTheme="minorHAnsi" w:eastAsiaTheme="minorEastAsia" w:hAnsiTheme="minorHAnsi" w:cstheme="minorBidi"/>
          <w:sz w:val="22"/>
          <w:szCs w:val="22"/>
          <w:lang w:eastAsia="en-GB"/>
        </w:rPr>
      </w:pPr>
      <w:ins w:id="779" w:author="MCC" w:date="2023-01-06T22:10:00Z">
        <w:r>
          <w:rPr>
            <w:lang w:eastAsia="zh-CN"/>
          </w:rPr>
          <w:t>7</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_Toc123935623 \h </w:instrText>
        </w:r>
      </w:ins>
      <w:ins w:id="780" w:author="MCC" w:date="2023-01-06T22:11:00Z"/>
      <w:r>
        <w:fldChar w:fldCharType="separate"/>
      </w:r>
      <w:ins w:id="781" w:author="MCC" w:date="2023-01-06T22:11:00Z">
        <w:r>
          <w:t>143</w:t>
        </w:r>
      </w:ins>
      <w:ins w:id="782" w:author="MCC" w:date="2023-01-06T22:10:00Z">
        <w:r>
          <w:fldChar w:fldCharType="end"/>
        </w:r>
      </w:ins>
    </w:p>
    <w:p w14:paraId="435F312C" w14:textId="389546D2" w:rsidR="00DA0BA2" w:rsidRDefault="00DA0BA2">
      <w:pPr>
        <w:pStyle w:val="TOC4"/>
        <w:rPr>
          <w:ins w:id="783" w:author="MCC" w:date="2023-01-06T22:10:00Z"/>
          <w:rFonts w:asciiTheme="minorHAnsi" w:eastAsiaTheme="minorEastAsia" w:hAnsiTheme="minorHAnsi" w:cstheme="minorBidi"/>
          <w:sz w:val="22"/>
          <w:szCs w:val="22"/>
          <w:lang w:eastAsia="en-GB"/>
        </w:rPr>
      </w:pPr>
      <w:ins w:id="784" w:author="MCC" w:date="2023-01-06T22:10:00Z">
        <w:r>
          <w:rPr>
            <w:lang w:eastAsia="zh-CN"/>
          </w:rPr>
          <w:t>7</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_Toc123935624 \h </w:instrText>
        </w:r>
      </w:ins>
      <w:ins w:id="785" w:author="MCC" w:date="2023-01-06T22:11:00Z"/>
      <w:r>
        <w:fldChar w:fldCharType="separate"/>
      </w:r>
      <w:ins w:id="786" w:author="MCC" w:date="2023-01-06T22:11:00Z">
        <w:r>
          <w:t>143</w:t>
        </w:r>
      </w:ins>
      <w:ins w:id="787" w:author="MCC" w:date="2023-01-06T22:10:00Z">
        <w:r>
          <w:fldChar w:fldCharType="end"/>
        </w:r>
      </w:ins>
    </w:p>
    <w:p w14:paraId="35EE3250" w14:textId="04A7579C" w:rsidR="00DA0BA2" w:rsidRDefault="00DA0BA2">
      <w:pPr>
        <w:pStyle w:val="TOC4"/>
        <w:rPr>
          <w:ins w:id="788" w:author="MCC" w:date="2023-01-06T22:10:00Z"/>
          <w:rFonts w:asciiTheme="minorHAnsi" w:eastAsiaTheme="minorEastAsia" w:hAnsiTheme="minorHAnsi" w:cstheme="minorBidi"/>
          <w:sz w:val="22"/>
          <w:szCs w:val="22"/>
          <w:lang w:eastAsia="en-GB"/>
        </w:rPr>
      </w:pPr>
      <w:ins w:id="789" w:author="MCC" w:date="2023-01-06T22:10:00Z">
        <w:r>
          <w:rPr>
            <w:lang w:eastAsia="zh-CN"/>
          </w:rPr>
          <w:t>7</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_Toc123935625 \h </w:instrText>
        </w:r>
      </w:ins>
      <w:ins w:id="790" w:author="MCC" w:date="2023-01-06T22:11:00Z"/>
      <w:r>
        <w:fldChar w:fldCharType="separate"/>
      </w:r>
      <w:ins w:id="791" w:author="MCC" w:date="2023-01-06T22:11:00Z">
        <w:r>
          <w:t>144</w:t>
        </w:r>
      </w:ins>
      <w:ins w:id="792" w:author="MCC" w:date="2023-01-06T22:10:00Z">
        <w:r>
          <w:fldChar w:fldCharType="end"/>
        </w:r>
      </w:ins>
    </w:p>
    <w:p w14:paraId="0E0CEBED" w14:textId="597975CE" w:rsidR="00DA0BA2" w:rsidRDefault="00DA0BA2">
      <w:pPr>
        <w:pStyle w:val="TOC2"/>
        <w:rPr>
          <w:ins w:id="793" w:author="MCC" w:date="2023-01-06T22:10:00Z"/>
          <w:rFonts w:asciiTheme="minorHAnsi" w:eastAsiaTheme="minorEastAsia" w:hAnsiTheme="minorHAnsi" w:cstheme="minorBidi"/>
          <w:sz w:val="22"/>
          <w:szCs w:val="22"/>
          <w:lang w:eastAsia="en-GB"/>
        </w:rPr>
      </w:pPr>
      <w:ins w:id="794" w:author="MCC" w:date="2023-01-06T22:10:00Z">
        <w:r>
          <w:rPr>
            <w:lang w:eastAsia="zh-CN"/>
          </w:rPr>
          <w:t>7</w:t>
        </w:r>
        <w:r>
          <w:t>.5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_Toc123935626 \h </w:instrText>
        </w:r>
      </w:ins>
      <w:ins w:id="795" w:author="MCC" w:date="2023-01-06T22:11:00Z"/>
      <w:r>
        <w:fldChar w:fldCharType="separate"/>
      </w:r>
      <w:ins w:id="796" w:author="MCC" w:date="2023-01-06T22:11:00Z">
        <w:r>
          <w:t>144</w:t>
        </w:r>
      </w:ins>
      <w:ins w:id="797" w:author="MCC" w:date="2023-01-06T22:10:00Z">
        <w:r>
          <w:fldChar w:fldCharType="end"/>
        </w:r>
      </w:ins>
    </w:p>
    <w:p w14:paraId="20C393CE" w14:textId="26428A06" w:rsidR="00DA0BA2" w:rsidRDefault="00DA0BA2">
      <w:pPr>
        <w:pStyle w:val="TOC3"/>
        <w:rPr>
          <w:ins w:id="798" w:author="MCC" w:date="2023-01-06T22:10:00Z"/>
          <w:rFonts w:asciiTheme="minorHAnsi" w:eastAsiaTheme="minorEastAsia" w:hAnsiTheme="minorHAnsi" w:cstheme="minorBidi"/>
          <w:sz w:val="22"/>
          <w:szCs w:val="22"/>
          <w:lang w:eastAsia="en-GB"/>
        </w:rPr>
      </w:pPr>
      <w:ins w:id="799" w:author="MCC" w:date="2023-01-06T22:10:00Z">
        <w:r>
          <w:t>7.5.1</w:t>
        </w:r>
        <w:r>
          <w:rPr>
            <w:rFonts w:asciiTheme="minorHAnsi" w:eastAsiaTheme="minorEastAsia" w:hAnsiTheme="minorHAnsi" w:cstheme="minorBidi"/>
            <w:sz w:val="22"/>
            <w:szCs w:val="22"/>
            <w:lang w:eastAsia="en-GB"/>
          </w:rPr>
          <w:tab/>
        </w:r>
        <w:r>
          <w:t>FR2 single carrier requirements</w:t>
        </w:r>
        <w:r>
          <w:tab/>
        </w:r>
        <w:r>
          <w:fldChar w:fldCharType="begin"/>
        </w:r>
        <w:r>
          <w:instrText xml:space="preserve"> PAGEREF _Toc123935627 \h </w:instrText>
        </w:r>
      </w:ins>
      <w:ins w:id="800" w:author="MCC" w:date="2023-01-06T22:11:00Z"/>
      <w:r>
        <w:fldChar w:fldCharType="separate"/>
      </w:r>
      <w:ins w:id="801" w:author="MCC" w:date="2023-01-06T22:11:00Z">
        <w:r>
          <w:t>144</w:t>
        </w:r>
      </w:ins>
      <w:ins w:id="802" w:author="MCC" w:date="2023-01-06T22:10:00Z">
        <w:r>
          <w:fldChar w:fldCharType="end"/>
        </w:r>
      </w:ins>
    </w:p>
    <w:p w14:paraId="0A09FBDD" w14:textId="164DB751" w:rsidR="00DA0BA2" w:rsidRDefault="00DA0BA2">
      <w:pPr>
        <w:pStyle w:val="TOC2"/>
        <w:rPr>
          <w:ins w:id="803" w:author="MCC" w:date="2023-01-06T22:10:00Z"/>
          <w:rFonts w:asciiTheme="minorHAnsi" w:eastAsiaTheme="minorEastAsia" w:hAnsiTheme="minorHAnsi" w:cstheme="minorBidi"/>
          <w:sz w:val="22"/>
          <w:szCs w:val="22"/>
          <w:lang w:eastAsia="en-GB"/>
        </w:rPr>
      </w:pPr>
      <w:ins w:id="804" w:author="MCC" w:date="2023-01-06T22:10:00Z">
        <w:r>
          <w:t>7.5A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_Toc123935628 \h </w:instrText>
        </w:r>
      </w:ins>
      <w:ins w:id="805" w:author="MCC" w:date="2023-01-06T22:11:00Z"/>
      <w:r>
        <w:fldChar w:fldCharType="separate"/>
      </w:r>
      <w:ins w:id="806" w:author="MCC" w:date="2023-01-06T22:11:00Z">
        <w:r>
          <w:t>144</w:t>
        </w:r>
      </w:ins>
      <w:ins w:id="807" w:author="MCC" w:date="2023-01-06T22:10:00Z">
        <w:r>
          <w:fldChar w:fldCharType="end"/>
        </w:r>
      </w:ins>
    </w:p>
    <w:p w14:paraId="3C0FFF56" w14:textId="2E5F22C6" w:rsidR="00DA0BA2" w:rsidRDefault="00DA0BA2">
      <w:pPr>
        <w:pStyle w:val="TOC3"/>
        <w:rPr>
          <w:ins w:id="808" w:author="MCC" w:date="2023-01-06T22:10:00Z"/>
          <w:rFonts w:asciiTheme="minorHAnsi" w:eastAsiaTheme="minorEastAsia" w:hAnsiTheme="minorHAnsi" w:cstheme="minorBidi"/>
          <w:sz w:val="22"/>
          <w:szCs w:val="22"/>
          <w:lang w:eastAsia="en-GB"/>
        </w:rPr>
      </w:pPr>
      <w:ins w:id="809" w:author="MCC" w:date="2023-01-06T22:10:00Z">
        <w:r>
          <w:t>7.5A.1</w:t>
        </w:r>
        <w:r>
          <w:rPr>
            <w:rFonts w:asciiTheme="minorHAnsi" w:eastAsiaTheme="minorEastAsia" w:hAnsiTheme="minorHAnsi" w:cstheme="minorBidi"/>
            <w:sz w:val="22"/>
            <w:szCs w:val="22"/>
            <w:lang w:eastAsia="en-GB"/>
          </w:rPr>
          <w:tab/>
        </w:r>
        <w:r>
          <w:t>FR2 CA requirements</w:t>
        </w:r>
        <w:r>
          <w:tab/>
        </w:r>
        <w:r>
          <w:fldChar w:fldCharType="begin"/>
        </w:r>
        <w:r>
          <w:instrText xml:space="preserve"> PAGEREF _Toc123935629 \h </w:instrText>
        </w:r>
      </w:ins>
      <w:ins w:id="810" w:author="MCC" w:date="2023-01-06T22:11:00Z"/>
      <w:r>
        <w:fldChar w:fldCharType="separate"/>
      </w:r>
      <w:ins w:id="811" w:author="MCC" w:date="2023-01-06T22:11:00Z">
        <w:r>
          <w:t>144</w:t>
        </w:r>
      </w:ins>
      <w:ins w:id="812" w:author="MCC" w:date="2023-01-06T22:10:00Z">
        <w:r>
          <w:fldChar w:fldCharType="end"/>
        </w:r>
      </w:ins>
    </w:p>
    <w:p w14:paraId="4CC36CF8" w14:textId="3F4D0928" w:rsidR="00DA0BA2" w:rsidRDefault="00DA0BA2">
      <w:pPr>
        <w:pStyle w:val="TOC1"/>
        <w:rPr>
          <w:ins w:id="813" w:author="MCC" w:date="2023-01-06T22:10:00Z"/>
          <w:rFonts w:asciiTheme="minorHAnsi" w:eastAsiaTheme="minorEastAsia" w:hAnsiTheme="minorHAnsi" w:cstheme="minorBidi"/>
          <w:szCs w:val="22"/>
          <w:lang w:eastAsia="en-GB"/>
        </w:rPr>
      </w:pPr>
      <w:ins w:id="814" w:author="MCC" w:date="2023-01-06T22:10:00Z">
        <w:r>
          <w:rPr>
            <w:lang w:eastAsia="zh-CN"/>
          </w:rPr>
          <w:t>8</w:t>
        </w:r>
        <w:r>
          <w:rPr>
            <w:rFonts w:asciiTheme="minorHAnsi" w:eastAsiaTheme="minorEastAsia" w:hAnsiTheme="minorHAnsi" w:cstheme="minorBidi"/>
            <w:szCs w:val="22"/>
            <w:lang w:eastAsia="en-GB"/>
          </w:rPr>
          <w:tab/>
        </w:r>
        <w:r>
          <w:t>CSI reporting requirements</w:t>
        </w:r>
        <w:r>
          <w:rPr>
            <w:lang w:eastAsia="zh-CN"/>
          </w:rPr>
          <w:t xml:space="preserve"> (Radiated requirements)</w:t>
        </w:r>
        <w:r>
          <w:tab/>
        </w:r>
        <w:r>
          <w:fldChar w:fldCharType="begin"/>
        </w:r>
        <w:r>
          <w:instrText xml:space="preserve"> PAGEREF _Toc123935630 \h </w:instrText>
        </w:r>
      </w:ins>
      <w:ins w:id="815" w:author="MCC" w:date="2023-01-06T22:11:00Z"/>
      <w:r>
        <w:fldChar w:fldCharType="separate"/>
      </w:r>
      <w:ins w:id="816" w:author="MCC" w:date="2023-01-06T22:11:00Z">
        <w:r>
          <w:t>150</w:t>
        </w:r>
      </w:ins>
      <w:ins w:id="817" w:author="MCC" w:date="2023-01-06T22:10:00Z">
        <w:r>
          <w:fldChar w:fldCharType="end"/>
        </w:r>
      </w:ins>
    </w:p>
    <w:p w14:paraId="00384110" w14:textId="56982A78" w:rsidR="00DA0BA2" w:rsidRDefault="00DA0BA2">
      <w:pPr>
        <w:pStyle w:val="TOC2"/>
        <w:rPr>
          <w:ins w:id="818" w:author="MCC" w:date="2023-01-06T22:10:00Z"/>
          <w:rFonts w:asciiTheme="minorHAnsi" w:eastAsiaTheme="minorEastAsia" w:hAnsiTheme="minorHAnsi" w:cstheme="minorBidi"/>
          <w:sz w:val="22"/>
          <w:szCs w:val="22"/>
          <w:lang w:eastAsia="en-GB"/>
        </w:rPr>
      </w:pPr>
      <w:ins w:id="819" w:author="MCC" w:date="2023-01-06T22:10:00Z">
        <w:r>
          <w:rPr>
            <w:lang w:eastAsia="zh-CN"/>
          </w:rPr>
          <w:t>8</w:t>
        </w:r>
        <w: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_Toc123935631 \h </w:instrText>
        </w:r>
      </w:ins>
      <w:ins w:id="820" w:author="MCC" w:date="2023-01-06T22:11:00Z"/>
      <w:r>
        <w:fldChar w:fldCharType="separate"/>
      </w:r>
      <w:ins w:id="821" w:author="MCC" w:date="2023-01-06T22:11:00Z">
        <w:r>
          <w:t>150</w:t>
        </w:r>
      </w:ins>
      <w:ins w:id="822" w:author="MCC" w:date="2023-01-06T22:10:00Z">
        <w:r>
          <w:fldChar w:fldCharType="end"/>
        </w:r>
      </w:ins>
    </w:p>
    <w:p w14:paraId="0924A38F" w14:textId="33CE17FE" w:rsidR="00DA0BA2" w:rsidRDefault="00DA0BA2">
      <w:pPr>
        <w:pStyle w:val="TOC3"/>
        <w:rPr>
          <w:ins w:id="823" w:author="MCC" w:date="2023-01-06T22:10:00Z"/>
          <w:rFonts w:asciiTheme="minorHAnsi" w:eastAsiaTheme="minorEastAsia" w:hAnsiTheme="minorHAnsi" w:cstheme="minorBidi"/>
          <w:sz w:val="22"/>
          <w:szCs w:val="22"/>
          <w:lang w:eastAsia="en-GB"/>
        </w:rPr>
      </w:pPr>
      <w:ins w:id="824" w:author="MCC" w:date="2023-01-06T22:10:00Z">
        <w:r>
          <w:t>8.1.1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_Toc123935632 \h </w:instrText>
        </w:r>
      </w:ins>
      <w:ins w:id="825" w:author="MCC" w:date="2023-01-06T22:11:00Z"/>
      <w:r>
        <w:fldChar w:fldCharType="separate"/>
      </w:r>
      <w:ins w:id="826" w:author="MCC" w:date="2023-01-06T22:11:00Z">
        <w:r>
          <w:t>150</w:t>
        </w:r>
      </w:ins>
      <w:ins w:id="827" w:author="MCC" w:date="2023-01-06T22:10:00Z">
        <w:r>
          <w:fldChar w:fldCharType="end"/>
        </w:r>
      </w:ins>
    </w:p>
    <w:p w14:paraId="5DA366E3" w14:textId="241DBE5B" w:rsidR="00DA0BA2" w:rsidRDefault="00DA0BA2">
      <w:pPr>
        <w:pStyle w:val="TOC4"/>
        <w:rPr>
          <w:ins w:id="828" w:author="MCC" w:date="2023-01-06T22:10:00Z"/>
          <w:rFonts w:asciiTheme="minorHAnsi" w:eastAsiaTheme="minorEastAsia" w:hAnsiTheme="minorHAnsi" w:cstheme="minorBidi"/>
          <w:sz w:val="22"/>
          <w:szCs w:val="22"/>
          <w:lang w:eastAsia="en-GB"/>
        </w:rPr>
      </w:pPr>
      <w:ins w:id="829" w:author="MCC" w:date="2023-01-06T22:10:00Z">
        <w:r>
          <w:rPr>
            <w:lang w:eastAsia="zh-CN"/>
          </w:rPr>
          <w:t>8.1.1.1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_Toc123935633 \h </w:instrText>
        </w:r>
      </w:ins>
      <w:ins w:id="830" w:author="MCC" w:date="2023-01-06T22:11:00Z"/>
      <w:r>
        <w:fldChar w:fldCharType="separate"/>
      </w:r>
      <w:ins w:id="831" w:author="MCC" w:date="2023-01-06T22:11:00Z">
        <w:r>
          <w:t>150</w:t>
        </w:r>
      </w:ins>
      <w:ins w:id="832" w:author="MCC" w:date="2023-01-06T22:10:00Z">
        <w:r>
          <w:fldChar w:fldCharType="end"/>
        </w:r>
      </w:ins>
    </w:p>
    <w:p w14:paraId="60AEF4AF" w14:textId="76AB2BFE" w:rsidR="00DA0BA2" w:rsidRDefault="00DA0BA2">
      <w:pPr>
        <w:pStyle w:val="TOC4"/>
        <w:rPr>
          <w:ins w:id="833" w:author="MCC" w:date="2023-01-06T22:10:00Z"/>
          <w:rFonts w:asciiTheme="minorHAnsi" w:eastAsiaTheme="minorEastAsia" w:hAnsiTheme="minorHAnsi" w:cstheme="minorBidi"/>
          <w:sz w:val="22"/>
          <w:szCs w:val="22"/>
          <w:lang w:eastAsia="en-GB"/>
        </w:rPr>
      </w:pPr>
      <w:ins w:id="834" w:author="MCC" w:date="2023-01-06T22:10:00Z">
        <w:r>
          <w:rPr>
            <w:lang w:eastAsia="zh-CN"/>
          </w:rPr>
          <w:t>8.1.1.2</w:t>
        </w:r>
        <w:r>
          <w:rPr>
            <w:rFonts w:asciiTheme="minorHAnsi" w:eastAsiaTheme="minorEastAsia" w:hAnsiTheme="minorHAnsi" w:cstheme="minorBidi"/>
            <w:sz w:val="22"/>
            <w:szCs w:val="22"/>
            <w:lang w:eastAsia="en-GB"/>
          </w:rPr>
          <w:tab/>
        </w:r>
        <w:r>
          <w:rPr>
            <w:lang w:eastAsia="zh-CN"/>
          </w:rPr>
          <w:t>Applicability of requirements for different number of RX antenna ports</w:t>
        </w:r>
        <w:r>
          <w:tab/>
        </w:r>
        <w:r>
          <w:fldChar w:fldCharType="begin"/>
        </w:r>
        <w:r>
          <w:instrText xml:space="preserve"> PAGEREF _Toc123935634 \h </w:instrText>
        </w:r>
      </w:ins>
      <w:ins w:id="835" w:author="MCC" w:date="2023-01-06T22:11:00Z"/>
      <w:r>
        <w:fldChar w:fldCharType="separate"/>
      </w:r>
      <w:ins w:id="836" w:author="MCC" w:date="2023-01-06T22:11:00Z">
        <w:r>
          <w:t>150</w:t>
        </w:r>
      </w:ins>
      <w:ins w:id="837" w:author="MCC" w:date="2023-01-06T22:10:00Z">
        <w:r>
          <w:fldChar w:fldCharType="end"/>
        </w:r>
      </w:ins>
    </w:p>
    <w:p w14:paraId="32EDD383" w14:textId="49F6B539" w:rsidR="00DA0BA2" w:rsidRDefault="00DA0BA2">
      <w:pPr>
        <w:pStyle w:val="TOC4"/>
        <w:rPr>
          <w:ins w:id="838" w:author="MCC" w:date="2023-01-06T22:10:00Z"/>
          <w:rFonts w:asciiTheme="minorHAnsi" w:eastAsiaTheme="minorEastAsia" w:hAnsiTheme="minorHAnsi" w:cstheme="minorBidi"/>
          <w:sz w:val="22"/>
          <w:szCs w:val="22"/>
          <w:lang w:eastAsia="en-GB"/>
        </w:rPr>
      </w:pPr>
      <w:ins w:id="839" w:author="MCC" w:date="2023-01-06T22:10:00Z">
        <w:r>
          <w:rPr>
            <w:lang w:eastAsia="zh-CN"/>
          </w:rPr>
          <w:t>8.1.1.3</w:t>
        </w:r>
        <w:r>
          <w:rPr>
            <w:rFonts w:asciiTheme="minorHAnsi" w:eastAsiaTheme="minorEastAsia" w:hAnsiTheme="minorHAnsi" w:cstheme="minorBidi"/>
            <w:sz w:val="22"/>
            <w:szCs w:val="22"/>
            <w:lang w:eastAsia="en-GB"/>
          </w:rPr>
          <w:tab/>
        </w:r>
        <w:r>
          <w:rPr>
            <w:lang w:eastAsia="zh-CN"/>
          </w:rPr>
          <w:t>Applicability of requirements for optional UE features</w:t>
        </w:r>
        <w:r>
          <w:tab/>
        </w:r>
        <w:r>
          <w:fldChar w:fldCharType="begin"/>
        </w:r>
        <w:r>
          <w:instrText xml:space="preserve"> PAGEREF _Toc123935635 \h </w:instrText>
        </w:r>
      </w:ins>
      <w:ins w:id="840" w:author="MCC" w:date="2023-01-06T22:11:00Z"/>
      <w:r>
        <w:fldChar w:fldCharType="separate"/>
      </w:r>
      <w:ins w:id="841" w:author="MCC" w:date="2023-01-06T22:11:00Z">
        <w:r>
          <w:t>151</w:t>
        </w:r>
      </w:ins>
      <w:ins w:id="842" w:author="MCC" w:date="2023-01-06T22:10:00Z">
        <w:r>
          <w:fldChar w:fldCharType="end"/>
        </w:r>
      </w:ins>
    </w:p>
    <w:p w14:paraId="68D81EAE" w14:textId="3E4BB535" w:rsidR="00DA0BA2" w:rsidRDefault="00DA0BA2">
      <w:pPr>
        <w:pStyle w:val="TOC4"/>
        <w:rPr>
          <w:ins w:id="843" w:author="MCC" w:date="2023-01-06T22:10:00Z"/>
          <w:rFonts w:asciiTheme="minorHAnsi" w:eastAsiaTheme="minorEastAsia" w:hAnsiTheme="minorHAnsi" w:cstheme="minorBidi"/>
          <w:sz w:val="22"/>
          <w:szCs w:val="22"/>
          <w:lang w:eastAsia="en-GB"/>
        </w:rPr>
      </w:pPr>
      <w:ins w:id="844" w:author="MCC" w:date="2023-01-06T22:10:00Z">
        <w:r>
          <w:rPr>
            <w:lang w:eastAsia="zh-CN"/>
          </w:rPr>
          <w:t>8.1.1.4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_Toc123935636 \h </w:instrText>
        </w:r>
      </w:ins>
      <w:ins w:id="845" w:author="MCC" w:date="2023-01-06T22:11:00Z"/>
      <w:r>
        <w:fldChar w:fldCharType="separate"/>
      </w:r>
      <w:ins w:id="846" w:author="MCC" w:date="2023-01-06T22:11:00Z">
        <w:r>
          <w:t>151</w:t>
        </w:r>
      </w:ins>
      <w:ins w:id="847" w:author="MCC" w:date="2023-01-06T22:10:00Z">
        <w:r>
          <w:fldChar w:fldCharType="end"/>
        </w:r>
      </w:ins>
    </w:p>
    <w:p w14:paraId="461DEE19" w14:textId="5238F5C8" w:rsidR="00DA0BA2" w:rsidRDefault="00DA0BA2">
      <w:pPr>
        <w:pStyle w:val="TOC3"/>
        <w:rPr>
          <w:ins w:id="848" w:author="MCC" w:date="2023-01-06T22:10:00Z"/>
          <w:rFonts w:asciiTheme="minorHAnsi" w:eastAsiaTheme="minorEastAsia" w:hAnsiTheme="minorHAnsi" w:cstheme="minorBidi"/>
          <w:sz w:val="22"/>
          <w:szCs w:val="22"/>
          <w:lang w:eastAsia="en-GB"/>
        </w:rPr>
      </w:pPr>
      <w:ins w:id="849" w:author="MCC" w:date="2023-01-06T22:10:00Z">
        <w:r>
          <w:t>8.1.2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_Toc123935637 \h </w:instrText>
        </w:r>
      </w:ins>
      <w:ins w:id="850" w:author="MCC" w:date="2023-01-06T22:11:00Z"/>
      <w:r>
        <w:fldChar w:fldCharType="separate"/>
      </w:r>
      <w:ins w:id="851" w:author="MCC" w:date="2023-01-06T22:11:00Z">
        <w:r>
          <w:t>151</w:t>
        </w:r>
      </w:ins>
      <w:ins w:id="852" w:author="MCC" w:date="2023-01-06T22:10:00Z">
        <w:r>
          <w:fldChar w:fldCharType="end"/>
        </w:r>
      </w:ins>
    </w:p>
    <w:p w14:paraId="05441CB6" w14:textId="3CEC6B61" w:rsidR="00DA0BA2" w:rsidRDefault="00DA0BA2">
      <w:pPr>
        <w:pStyle w:val="TOC2"/>
        <w:rPr>
          <w:ins w:id="853" w:author="MCC" w:date="2023-01-06T22:10:00Z"/>
          <w:rFonts w:asciiTheme="minorHAnsi" w:eastAsiaTheme="minorEastAsia" w:hAnsiTheme="minorHAnsi" w:cstheme="minorBidi"/>
          <w:sz w:val="22"/>
          <w:szCs w:val="22"/>
          <w:lang w:eastAsia="en-GB"/>
        </w:rPr>
      </w:pPr>
      <w:ins w:id="854" w:author="MCC" w:date="2023-01-06T22:10:00Z">
        <w:r>
          <w:rPr>
            <w:lang w:eastAsia="zh-CN"/>
          </w:rPr>
          <w:t>8</w:t>
        </w:r>
        <w:r>
          <w:t>.2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_Toc123935638 \h </w:instrText>
        </w:r>
      </w:ins>
      <w:ins w:id="855" w:author="MCC" w:date="2023-01-06T22:11:00Z"/>
      <w:r>
        <w:fldChar w:fldCharType="separate"/>
      </w:r>
      <w:ins w:id="856" w:author="MCC" w:date="2023-01-06T22:11:00Z">
        <w:r>
          <w:t>156</w:t>
        </w:r>
      </w:ins>
      <w:ins w:id="857" w:author="MCC" w:date="2023-01-06T22:10:00Z">
        <w:r>
          <w:fldChar w:fldCharType="end"/>
        </w:r>
      </w:ins>
    </w:p>
    <w:p w14:paraId="210E2D9D" w14:textId="530B74E1" w:rsidR="00DA0BA2" w:rsidRDefault="00DA0BA2">
      <w:pPr>
        <w:pStyle w:val="TOC3"/>
        <w:rPr>
          <w:ins w:id="858" w:author="MCC" w:date="2023-01-06T22:10:00Z"/>
          <w:rFonts w:asciiTheme="minorHAnsi" w:eastAsiaTheme="minorEastAsia" w:hAnsiTheme="minorHAnsi" w:cstheme="minorBidi"/>
          <w:sz w:val="22"/>
          <w:szCs w:val="22"/>
          <w:lang w:eastAsia="en-GB"/>
        </w:rPr>
      </w:pPr>
      <w:ins w:id="859" w:author="MCC" w:date="2023-01-06T22:10:00Z">
        <w:r>
          <w:rPr>
            <w:lang w:eastAsia="zh-CN"/>
          </w:rPr>
          <w:t>8</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_Toc123935639 \h </w:instrText>
        </w:r>
      </w:ins>
      <w:ins w:id="860" w:author="MCC" w:date="2023-01-06T22:11:00Z"/>
      <w:r>
        <w:fldChar w:fldCharType="separate"/>
      </w:r>
      <w:ins w:id="861" w:author="MCC" w:date="2023-01-06T22:11:00Z">
        <w:r>
          <w:t>156</w:t>
        </w:r>
      </w:ins>
      <w:ins w:id="862" w:author="MCC" w:date="2023-01-06T22:10:00Z">
        <w:r>
          <w:fldChar w:fldCharType="end"/>
        </w:r>
      </w:ins>
    </w:p>
    <w:p w14:paraId="37F89C0E" w14:textId="61D5C8A8" w:rsidR="00DA0BA2" w:rsidRDefault="00DA0BA2">
      <w:pPr>
        <w:pStyle w:val="TOC3"/>
        <w:rPr>
          <w:ins w:id="863" w:author="MCC" w:date="2023-01-06T22:10:00Z"/>
          <w:rFonts w:asciiTheme="minorHAnsi" w:eastAsiaTheme="minorEastAsia" w:hAnsiTheme="minorHAnsi" w:cstheme="minorBidi"/>
          <w:sz w:val="22"/>
          <w:szCs w:val="22"/>
          <w:lang w:eastAsia="en-GB"/>
        </w:rPr>
      </w:pPr>
      <w:ins w:id="864" w:author="MCC" w:date="2023-01-06T22:10:00Z">
        <w:r>
          <w:rPr>
            <w:lang w:eastAsia="zh-CN"/>
          </w:rPr>
          <w:t>8</w:t>
        </w:r>
        <w:r>
          <w:t>.2.2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_Toc123935640 \h </w:instrText>
        </w:r>
      </w:ins>
      <w:ins w:id="865" w:author="MCC" w:date="2023-01-06T22:11:00Z"/>
      <w:r>
        <w:fldChar w:fldCharType="separate"/>
      </w:r>
      <w:ins w:id="866" w:author="MCC" w:date="2023-01-06T22:11:00Z">
        <w:r>
          <w:t>156</w:t>
        </w:r>
      </w:ins>
      <w:ins w:id="867" w:author="MCC" w:date="2023-01-06T22:10:00Z">
        <w:r>
          <w:fldChar w:fldCharType="end"/>
        </w:r>
      </w:ins>
    </w:p>
    <w:p w14:paraId="57878B84" w14:textId="2135DFC7" w:rsidR="00DA0BA2" w:rsidRDefault="00DA0BA2">
      <w:pPr>
        <w:pStyle w:val="TOC4"/>
        <w:rPr>
          <w:ins w:id="868" w:author="MCC" w:date="2023-01-06T22:10:00Z"/>
          <w:rFonts w:asciiTheme="minorHAnsi" w:eastAsiaTheme="minorEastAsia" w:hAnsiTheme="minorHAnsi" w:cstheme="minorBidi"/>
          <w:sz w:val="22"/>
          <w:szCs w:val="22"/>
          <w:lang w:eastAsia="en-GB"/>
        </w:rPr>
      </w:pPr>
      <w:ins w:id="869" w:author="MCC" w:date="2023-01-06T22:10:00Z">
        <w:r>
          <w:rPr>
            <w:lang w:eastAsia="zh-CN"/>
          </w:rPr>
          <w:t>8</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_Toc123935641 \h </w:instrText>
        </w:r>
      </w:ins>
      <w:ins w:id="870" w:author="MCC" w:date="2023-01-06T22:11:00Z"/>
      <w:r>
        <w:fldChar w:fldCharType="separate"/>
      </w:r>
      <w:ins w:id="871" w:author="MCC" w:date="2023-01-06T22:11:00Z">
        <w:r>
          <w:t>156</w:t>
        </w:r>
      </w:ins>
      <w:ins w:id="872" w:author="MCC" w:date="2023-01-06T22:10:00Z">
        <w:r>
          <w:fldChar w:fldCharType="end"/>
        </w:r>
      </w:ins>
    </w:p>
    <w:p w14:paraId="06003D45" w14:textId="1557D980" w:rsidR="00DA0BA2" w:rsidRDefault="00DA0BA2">
      <w:pPr>
        <w:pStyle w:val="TOC4"/>
        <w:rPr>
          <w:ins w:id="873" w:author="MCC" w:date="2023-01-06T22:10:00Z"/>
          <w:rFonts w:asciiTheme="minorHAnsi" w:eastAsiaTheme="minorEastAsia" w:hAnsiTheme="minorHAnsi" w:cstheme="minorBidi"/>
          <w:sz w:val="22"/>
          <w:szCs w:val="22"/>
          <w:lang w:eastAsia="en-GB"/>
        </w:rPr>
      </w:pPr>
      <w:ins w:id="874" w:author="MCC" w:date="2023-01-06T22:10:00Z">
        <w:r>
          <w:rPr>
            <w:lang w:eastAsia="zh-CN"/>
          </w:rPr>
          <w:t>8.2.2.2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_Toc123935642 \h </w:instrText>
        </w:r>
      </w:ins>
      <w:ins w:id="875" w:author="MCC" w:date="2023-01-06T22:11:00Z"/>
      <w:r>
        <w:fldChar w:fldCharType="separate"/>
      </w:r>
      <w:ins w:id="876" w:author="MCC" w:date="2023-01-06T22:11:00Z">
        <w:r>
          <w:t>156</w:t>
        </w:r>
      </w:ins>
      <w:ins w:id="877" w:author="MCC" w:date="2023-01-06T22:10:00Z">
        <w:r>
          <w:fldChar w:fldCharType="end"/>
        </w:r>
      </w:ins>
    </w:p>
    <w:p w14:paraId="523B2C46" w14:textId="5EC178D0" w:rsidR="00DA0BA2" w:rsidRDefault="00DA0BA2">
      <w:pPr>
        <w:pStyle w:val="TOC5"/>
        <w:rPr>
          <w:ins w:id="878" w:author="MCC" w:date="2023-01-06T22:10:00Z"/>
          <w:rFonts w:asciiTheme="minorHAnsi" w:eastAsiaTheme="minorEastAsia" w:hAnsiTheme="minorHAnsi" w:cstheme="minorBidi"/>
          <w:sz w:val="22"/>
          <w:szCs w:val="22"/>
          <w:lang w:eastAsia="en-GB"/>
        </w:rPr>
      </w:pPr>
      <w:ins w:id="879" w:author="MCC" w:date="2023-01-06T22:10:00Z">
        <w:r>
          <w:rPr>
            <w:lang w:eastAsia="zh-CN"/>
          </w:rPr>
          <w:t>8.2.2.2.1</w:t>
        </w:r>
        <w:r>
          <w:rPr>
            <w:rFonts w:asciiTheme="minorHAnsi" w:eastAsiaTheme="minorEastAsia" w:hAnsiTheme="minorHAnsi" w:cstheme="minorBidi"/>
            <w:sz w:val="22"/>
            <w:szCs w:val="22"/>
            <w:lang w:eastAsia="en-GB"/>
          </w:rPr>
          <w:tab/>
        </w:r>
        <w:r>
          <w:rPr>
            <w:lang w:eastAsia="zh-CN"/>
          </w:rPr>
          <w:t>CQI reporting under AWGN conditions</w:t>
        </w:r>
        <w:r>
          <w:tab/>
        </w:r>
        <w:r>
          <w:fldChar w:fldCharType="begin"/>
        </w:r>
        <w:r>
          <w:instrText xml:space="preserve"> PAGEREF _Toc123935643 \h </w:instrText>
        </w:r>
      </w:ins>
      <w:ins w:id="880" w:author="MCC" w:date="2023-01-06T22:11:00Z"/>
      <w:r>
        <w:fldChar w:fldCharType="separate"/>
      </w:r>
      <w:ins w:id="881" w:author="MCC" w:date="2023-01-06T22:11:00Z">
        <w:r>
          <w:t>156</w:t>
        </w:r>
      </w:ins>
      <w:ins w:id="882" w:author="MCC" w:date="2023-01-06T22:10:00Z">
        <w:r>
          <w:fldChar w:fldCharType="end"/>
        </w:r>
      </w:ins>
    </w:p>
    <w:p w14:paraId="431E59B6" w14:textId="50E8EEE7" w:rsidR="00DA0BA2" w:rsidRDefault="00DA0BA2">
      <w:pPr>
        <w:pStyle w:val="TOC5"/>
        <w:rPr>
          <w:ins w:id="883" w:author="MCC" w:date="2023-01-06T22:10:00Z"/>
          <w:rFonts w:asciiTheme="minorHAnsi" w:eastAsiaTheme="minorEastAsia" w:hAnsiTheme="minorHAnsi" w:cstheme="minorBidi"/>
          <w:sz w:val="22"/>
          <w:szCs w:val="22"/>
          <w:lang w:eastAsia="en-GB"/>
        </w:rPr>
      </w:pPr>
      <w:ins w:id="884" w:author="MCC" w:date="2023-01-06T22:10:00Z">
        <w:r>
          <w:rPr>
            <w:lang w:eastAsia="zh-CN"/>
          </w:rPr>
          <w:lastRenderedPageBreak/>
          <w:t>8.2.2.2.2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_Toc123935644 \h </w:instrText>
        </w:r>
      </w:ins>
      <w:ins w:id="885" w:author="MCC" w:date="2023-01-06T22:11:00Z"/>
      <w:r>
        <w:fldChar w:fldCharType="separate"/>
      </w:r>
      <w:ins w:id="886" w:author="MCC" w:date="2023-01-06T22:11:00Z">
        <w:r>
          <w:t>158</w:t>
        </w:r>
      </w:ins>
      <w:ins w:id="887" w:author="MCC" w:date="2023-01-06T22:10:00Z">
        <w:r>
          <w:fldChar w:fldCharType="end"/>
        </w:r>
      </w:ins>
    </w:p>
    <w:p w14:paraId="7E64849D" w14:textId="50DE1CED" w:rsidR="00DA0BA2" w:rsidRDefault="00DA0BA2">
      <w:pPr>
        <w:pStyle w:val="TOC2"/>
        <w:rPr>
          <w:ins w:id="888" w:author="MCC" w:date="2023-01-06T22:10:00Z"/>
          <w:rFonts w:asciiTheme="minorHAnsi" w:eastAsiaTheme="minorEastAsia" w:hAnsiTheme="minorHAnsi" w:cstheme="minorBidi"/>
          <w:sz w:val="22"/>
          <w:szCs w:val="22"/>
          <w:lang w:eastAsia="en-GB"/>
        </w:rPr>
      </w:pPr>
      <w:ins w:id="889" w:author="MCC" w:date="2023-01-06T22:10:00Z">
        <w:r>
          <w:rPr>
            <w:lang w:eastAsia="zh-CN"/>
          </w:rPr>
          <w:t>8</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_Toc123935645 \h </w:instrText>
        </w:r>
      </w:ins>
      <w:ins w:id="890" w:author="MCC" w:date="2023-01-06T22:11:00Z"/>
      <w:r>
        <w:fldChar w:fldCharType="separate"/>
      </w:r>
      <w:ins w:id="891" w:author="MCC" w:date="2023-01-06T22:11:00Z">
        <w:r>
          <w:t>161</w:t>
        </w:r>
      </w:ins>
      <w:ins w:id="892" w:author="MCC" w:date="2023-01-06T22:10:00Z">
        <w:r>
          <w:fldChar w:fldCharType="end"/>
        </w:r>
      </w:ins>
    </w:p>
    <w:p w14:paraId="714071A5" w14:textId="483F0118" w:rsidR="00DA0BA2" w:rsidRDefault="00DA0BA2">
      <w:pPr>
        <w:pStyle w:val="TOC3"/>
        <w:rPr>
          <w:ins w:id="893" w:author="MCC" w:date="2023-01-06T22:10:00Z"/>
          <w:rFonts w:asciiTheme="minorHAnsi" w:eastAsiaTheme="minorEastAsia" w:hAnsiTheme="minorHAnsi" w:cstheme="minorBidi"/>
          <w:sz w:val="22"/>
          <w:szCs w:val="22"/>
          <w:lang w:eastAsia="en-GB"/>
        </w:rPr>
      </w:pPr>
      <w:ins w:id="894" w:author="MCC" w:date="2023-01-06T22:10:00Z">
        <w:r>
          <w:rPr>
            <w:lang w:eastAsia="zh-CN"/>
          </w:rPr>
          <w:t>8.3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_Toc123935646 \h </w:instrText>
        </w:r>
      </w:ins>
      <w:ins w:id="895" w:author="MCC" w:date="2023-01-06T22:11:00Z"/>
      <w:r>
        <w:fldChar w:fldCharType="separate"/>
      </w:r>
      <w:ins w:id="896" w:author="MCC" w:date="2023-01-06T22:11:00Z">
        <w:r>
          <w:t>161</w:t>
        </w:r>
      </w:ins>
      <w:ins w:id="897" w:author="MCC" w:date="2023-01-06T22:10:00Z">
        <w:r>
          <w:fldChar w:fldCharType="end"/>
        </w:r>
      </w:ins>
    </w:p>
    <w:p w14:paraId="5054B576" w14:textId="62F52AE4" w:rsidR="00DA0BA2" w:rsidRDefault="00DA0BA2">
      <w:pPr>
        <w:pStyle w:val="TOC3"/>
        <w:rPr>
          <w:ins w:id="898" w:author="MCC" w:date="2023-01-06T22:10:00Z"/>
          <w:rFonts w:asciiTheme="minorHAnsi" w:eastAsiaTheme="minorEastAsia" w:hAnsiTheme="minorHAnsi" w:cstheme="minorBidi"/>
          <w:sz w:val="22"/>
          <w:szCs w:val="22"/>
          <w:lang w:eastAsia="en-GB"/>
        </w:rPr>
      </w:pPr>
      <w:ins w:id="899" w:author="MCC" w:date="2023-01-06T22:10:00Z">
        <w:r>
          <w:rPr>
            <w:lang w:eastAsia="zh-CN"/>
          </w:rPr>
          <w:t>8</w:t>
        </w:r>
        <w:r>
          <w:t>.</w:t>
        </w:r>
        <w:r>
          <w:rPr>
            <w:lang w:eastAsia="zh-CN"/>
          </w:rPr>
          <w:t>3</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_Toc123935647 \h </w:instrText>
        </w:r>
      </w:ins>
      <w:ins w:id="900" w:author="MCC" w:date="2023-01-06T22:11:00Z"/>
      <w:r>
        <w:fldChar w:fldCharType="separate"/>
      </w:r>
      <w:ins w:id="901" w:author="MCC" w:date="2023-01-06T22:11:00Z">
        <w:r>
          <w:t>161</w:t>
        </w:r>
      </w:ins>
      <w:ins w:id="902" w:author="MCC" w:date="2023-01-06T22:10:00Z">
        <w:r>
          <w:fldChar w:fldCharType="end"/>
        </w:r>
      </w:ins>
    </w:p>
    <w:p w14:paraId="5CC246B5" w14:textId="2A95C5EB" w:rsidR="00DA0BA2" w:rsidRDefault="00DA0BA2">
      <w:pPr>
        <w:pStyle w:val="TOC4"/>
        <w:rPr>
          <w:ins w:id="903" w:author="MCC" w:date="2023-01-06T22:10:00Z"/>
          <w:rFonts w:asciiTheme="minorHAnsi" w:eastAsiaTheme="minorEastAsia" w:hAnsiTheme="minorHAnsi" w:cstheme="minorBidi"/>
          <w:sz w:val="22"/>
          <w:szCs w:val="22"/>
          <w:lang w:eastAsia="en-GB"/>
        </w:rPr>
      </w:pPr>
      <w:ins w:id="904" w:author="MCC" w:date="2023-01-06T22:10:00Z">
        <w:r>
          <w:rPr>
            <w:lang w:eastAsia="zh-CN"/>
          </w:rPr>
          <w:t>8</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_Toc123935648 \h </w:instrText>
        </w:r>
      </w:ins>
      <w:ins w:id="905" w:author="MCC" w:date="2023-01-06T22:11:00Z"/>
      <w:r>
        <w:fldChar w:fldCharType="separate"/>
      </w:r>
      <w:ins w:id="906" w:author="MCC" w:date="2023-01-06T22:11:00Z">
        <w:r>
          <w:t>161</w:t>
        </w:r>
      </w:ins>
      <w:ins w:id="907" w:author="MCC" w:date="2023-01-06T22:10:00Z">
        <w:r>
          <w:fldChar w:fldCharType="end"/>
        </w:r>
      </w:ins>
    </w:p>
    <w:p w14:paraId="241F7B9A" w14:textId="6078652B" w:rsidR="00DA0BA2" w:rsidRDefault="00DA0BA2">
      <w:pPr>
        <w:pStyle w:val="TOC4"/>
        <w:rPr>
          <w:ins w:id="908" w:author="MCC" w:date="2023-01-06T22:10:00Z"/>
          <w:rFonts w:asciiTheme="minorHAnsi" w:eastAsiaTheme="minorEastAsia" w:hAnsiTheme="minorHAnsi" w:cstheme="minorBidi"/>
          <w:sz w:val="22"/>
          <w:szCs w:val="22"/>
          <w:lang w:eastAsia="en-GB"/>
        </w:rPr>
      </w:pPr>
      <w:ins w:id="909" w:author="MCC" w:date="2023-01-06T22:10:00Z">
        <w:r>
          <w:rPr>
            <w:lang w:eastAsia="zh-CN"/>
          </w:rPr>
          <w:t>8.3.2.2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_Toc123935649 \h </w:instrText>
        </w:r>
      </w:ins>
      <w:ins w:id="910" w:author="MCC" w:date="2023-01-06T22:11:00Z"/>
      <w:r>
        <w:fldChar w:fldCharType="separate"/>
      </w:r>
      <w:ins w:id="911" w:author="MCC" w:date="2023-01-06T22:11:00Z">
        <w:r>
          <w:t>161</w:t>
        </w:r>
      </w:ins>
      <w:ins w:id="912" w:author="MCC" w:date="2023-01-06T22:10:00Z">
        <w:r>
          <w:fldChar w:fldCharType="end"/>
        </w:r>
      </w:ins>
    </w:p>
    <w:p w14:paraId="66D5815C" w14:textId="23675329" w:rsidR="00DA0BA2" w:rsidRDefault="00DA0BA2">
      <w:pPr>
        <w:pStyle w:val="TOC5"/>
        <w:rPr>
          <w:ins w:id="913" w:author="MCC" w:date="2023-01-06T22:10:00Z"/>
          <w:rFonts w:asciiTheme="minorHAnsi" w:eastAsiaTheme="minorEastAsia" w:hAnsiTheme="minorHAnsi" w:cstheme="minorBidi"/>
          <w:sz w:val="22"/>
          <w:szCs w:val="22"/>
          <w:lang w:eastAsia="en-GB"/>
        </w:rPr>
      </w:pPr>
      <w:ins w:id="914" w:author="MCC" w:date="2023-01-06T22:10:00Z">
        <w:r>
          <w:rPr>
            <w:lang w:eastAsia="zh-CN"/>
          </w:rPr>
          <w:t>8.3.2.2.1</w:t>
        </w:r>
        <w:r>
          <w:rPr>
            <w:rFonts w:asciiTheme="minorHAnsi" w:eastAsiaTheme="minorEastAsia" w:hAnsiTheme="minorHAnsi" w:cstheme="minorBidi"/>
            <w:sz w:val="22"/>
            <w:szCs w:val="22"/>
            <w:lang w:eastAsia="en-GB"/>
          </w:rPr>
          <w:tab/>
        </w:r>
        <w:r>
          <w:rPr>
            <w:lang w:eastAsia="zh-CN"/>
          </w:rPr>
          <w:t xml:space="preserve">Single PMI with 2TX </w:t>
        </w:r>
        <w:r w:rsidRPr="006E49BD">
          <w:rPr>
            <w:lang w:val="en-US"/>
          </w:rPr>
          <w:t>TypeI-SinglePanel</w:t>
        </w:r>
        <w:r w:rsidRPr="006E49BD">
          <w:rPr>
            <w:lang w:val="en-US" w:eastAsia="zh-CN"/>
          </w:rPr>
          <w:t xml:space="preserve"> Codebook</w:t>
        </w:r>
        <w:r>
          <w:tab/>
        </w:r>
        <w:r>
          <w:fldChar w:fldCharType="begin"/>
        </w:r>
        <w:r>
          <w:instrText xml:space="preserve"> PAGEREF _Toc123935650 \h </w:instrText>
        </w:r>
      </w:ins>
      <w:ins w:id="915" w:author="MCC" w:date="2023-01-06T22:11:00Z"/>
      <w:r>
        <w:fldChar w:fldCharType="separate"/>
      </w:r>
      <w:ins w:id="916" w:author="MCC" w:date="2023-01-06T22:11:00Z">
        <w:r>
          <w:t>161</w:t>
        </w:r>
      </w:ins>
      <w:ins w:id="917" w:author="MCC" w:date="2023-01-06T22:10:00Z">
        <w:r>
          <w:fldChar w:fldCharType="end"/>
        </w:r>
      </w:ins>
    </w:p>
    <w:p w14:paraId="27D08C07" w14:textId="46E6B28E" w:rsidR="00DA0BA2" w:rsidRDefault="00DA0BA2">
      <w:pPr>
        <w:pStyle w:val="TOC2"/>
        <w:rPr>
          <w:ins w:id="918" w:author="MCC" w:date="2023-01-06T22:10:00Z"/>
          <w:rFonts w:asciiTheme="minorHAnsi" w:eastAsiaTheme="minorEastAsia" w:hAnsiTheme="minorHAnsi" w:cstheme="minorBidi"/>
          <w:sz w:val="22"/>
          <w:szCs w:val="22"/>
          <w:lang w:eastAsia="en-GB"/>
        </w:rPr>
      </w:pPr>
      <w:ins w:id="919" w:author="MCC" w:date="2023-01-06T22:10:00Z">
        <w:r>
          <w:rPr>
            <w:lang w:eastAsia="zh-CN"/>
          </w:rPr>
          <w:t>8.4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_Toc123935651 \h </w:instrText>
        </w:r>
      </w:ins>
      <w:ins w:id="920" w:author="MCC" w:date="2023-01-06T22:11:00Z"/>
      <w:r>
        <w:fldChar w:fldCharType="separate"/>
      </w:r>
      <w:ins w:id="921" w:author="MCC" w:date="2023-01-06T22:11:00Z">
        <w:r>
          <w:t>164</w:t>
        </w:r>
      </w:ins>
      <w:ins w:id="922" w:author="MCC" w:date="2023-01-06T22:10:00Z">
        <w:r>
          <w:fldChar w:fldCharType="end"/>
        </w:r>
      </w:ins>
    </w:p>
    <w:p w14:paraId="0698A7B6" w14:textId="1C09CECC" w:rsidR="00DA0BA2" w:rsidRDefault="00DA0BA2">
      <w:pPr>
        <w:pStyle w:val="TOC3"/>
        <w:rPr>
          <w:ins w:id="923" w:author="MCC" w:date="2023-01-06T22:10:00Z"/>
          <w:rFonts w:asciiTheme="minorHAnsi" w:eastAsiaTheme="minorEastAsia" w:hAnsiTheme="minorHAnsi" w:cstheme="minorBidi"/>
          <w:sz w:val="22"/>
          <w:szCs w:val="22"/>
          <w:lang w:eastAsia="en-GB"/>
        </w:rPr>
      </w:pPr>
      <w:ins w:id="924" w:author="MCC" w:date="2023-01-06T22:10:00Z">
        <w:r>
          <w:rPr>
            <w:lang w:eastAsia="zh-CN"/>
          </w:rPr>
          <w:t>8.4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_Toc123935652 \h </w:instrText>
        </w:r>
      </w:ins>
      <w:ins w:id="925" w:author="MCC" w:date="2023-01-06T22:11:00Z"/>
      <w:r>
        <w:fldChar w:fldCharType="separate"/>
      </w:r>
      <w:ins w:id="926" w:author="MCC" w:date="2023-01-06T22:11:00Z">
        <w:r>
          <w:t>164</w:t>
        </w:r>
      </w:ins>
      <w:ins w:id="927" w:author="MCC" w:date="2023-01-06T22:10:00Z">
        <w:r>
          <w:fldChar w:fldCharType="end"/>
        </w:r>
      </w:ins>
    </w:p>
    <w:p w14:paraId="2966A951" w14:textId="2E71B851" w:rsidR="00DA0BA2" w:rsidRDefault="00DA0BA2">
      <w:pPr>
        <w:pStyle w:val="TOC3"/>
        <w:rPr>
          <w:ins w:id="928" w:author="MCC" w:date="2023-01-06T22:10:00Z"/>
          <w:rFonts w:asciiTheme="minorHAnsi" w:eastAsiaTheme="minorEastAsia" w:hAnsiTheme="minorHAnsi" w:cstheme="minorBidi"/>
          <w:sz w:val="22"/>
          <w:szCs w:val="22"/>
          <w:lang w:eastAsia="en-GB"/>
        </w:rPr>
      </w:pPr>
      <w:ins w:id="929" w:author="MCC" w:date="2023-01-06T22:10:00Z">
        <w:r>
          <w:rPr>
            <w:lang w:eastAsia="zh-CN"/>
          </w:rPr>
          <w:t>8</w:t>
        </w:r>
        <w:r>
          <w:t>.</w:t>
        </w:r>
        <w:r>
          <w:rPr>
            <w:lang w:eastAsia="zh-CN"/>
          </w:rPr>
          <w:t>4</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_Toc123935653 \h </w:instrText>
        </w:r>
      </w:ins>
      <w:ins w:id="930" w:author="MCC" w:date="2023-01-06T22:11:00Z"/>
      <w:r>
        <w:fldChar w:fldCharType="separate"/>
      </w:r>
      <w:ins w:id="931" w:author="MCC" w:date="2023-01-06T22:11:00Z">
        <w:r>
          <w:t>165</w:t>
        </w:r>
      </w:ins>
      <w:ins w:id="932" w:author="MCC" w:date="2023-01-06T22:10:00Z">
        <w:r>
          <w:fldChar w:fldCharType="end"/>
        </w:r>
      </w:ins>
    </w:p>
    <w:p w14:paraId="627A44BE" w14:textId="2770B595" w:rsidR="00DA0BA2" w:rsidRDefault="00DA0BA2">
      <w:pPr>
        <w:pStyle w:val="TOC4"/>
        <w:rPr>
          <w:ins w:id="933" w:author="MCC" w:date="2023-01-06T22:10:00Z"/>
          <w:rFonts w:asciiTheme="minorHAnsi" w:eastAsiaTheme="minorEastAsia" w:hAnsiTheme="minorHAnsi" w:cstheme="minorBidi"/>
          <w:sz w:val="22"/>
          <w:szCs w:val="22"/>
          <w:lang w:eastAsia="en-GB"/>
        </w:rPr>
      </w:pPr>
      <w:ins w:id="934" w:author="MCC" w:date="2023-01-06T22:10:00Z">
        <w:r>
          <w:rPr>
            <w:lang w:eastAsia="zh-CN"/>
          </w:rPr>
          <w:t>8</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_Toc123935654 \h </w:instrText>
        </w:r>
      </w:ins>
      <w:ins w:id="935" w:author="MCC" w:date="2023-01-06T22:11:00Z"/>
      <w:r>
        <w:fldChar w:fldCharType="separate"/>
      </w:r>
      <w:ins w:id="936" w:author="MCC" w:date="2023-01-06T22:11:00Z">
        <w:r>
          <w:t>165</w:t>
        </w:r>
      </w:ins>
      <w:ins w:id="937" w:author="MCC" w:date="2023-01-06T22:10:00Z">
        <w:r>
          <w:fldChar w:fldCharType="end"/>
        </w:r>
      </w:ins>
    </w:p>
    <w:p w14:paraId="07AC0F55" w14:textId="7114EC17" w:rsidR="00DA0BA2" w:rsidRDefault="00DA0BA2">
      <w:pPr>
        <w:pStyle w:val="TOC4"/>
        <w:rPr>
          <w:ins w:id="938" w:author="MCC" w:date="2023-01-06T22:10:00Z"/>
          <w:rFonts w:asciiTheme="minorHAnsi" w:eastAsiaTheme="minorEastAsia" w:hAnsiTheme="minorHAnsi" w:cstheme="minorBidi"/>
          <w:sz w:val="22"/>
          <w:szCs w:val="22"/>
          <w:lang w:eastAsia="en-GB"/>
        </w:rPr>
      </w:pPr>
      <w:ins w:id="939" w:author="MCC" w:date="2023-01-06T22:10:00Z">
        <w:r>
          <w:rPr>
            <w:lang w:eastAsia="zh-CN"/>
          </w:rPr>
          <w:t>8.4.2.2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_Toc123935655 \h </w:instrText>
        </w:r>
      </w:ins>
      <w:ins w:id="940" w:author="MCC" w:date="2023-01-06T22:11:00Z"/>
      <w:r>
        <w:fldChar w:fldCharType="separate"/>
      </w:r>
      <w:ins w:id="941" w:author="MCC" w:date="2023-01-06T22:11:00Z">
        <w:r>
          <w:t>165</w:t>
        </w:r>
      </w:ins>
      <w:ins w:id="942" w:author="MCC" w:date="2023-01-06T22:10:00Z">
        <w:r>
          <w:fldChar w:fldCharType="end"/>
        </w:r>
      </w:ins>
    </w:p>
    <w:p w14:paraId="6ED4EF57" w14:textId="64BFD18C" w:rsidR="00DA0BA2" w:rsidRDefault="00DA0BA2">
      <w:pPr>
        <w:pStyle w:val="TOC1"/>
        <w:rPr>
          <w:ins w:id="943" w:author="MCC" w:date="2023-01-06T22:10:00Z"/>
          <w:rFonts w:asciiTheme="minorHAnsi" w:eastAsiaTheme="minorEastAsia" w:hAnsiTheme="minorHAnsi" w:cstheme="minorBidi"/>
          <w:szCs w:val="22"/>
          <w:lang w:eastAsia="en-GB"/>
        </w:rPr>
      </w:pPr>
      <w:ins w:id="944" w:author="MCC" w:date="2023-01-06T22:10:00Z">
        <w:r>
          <w:rPr>
            <w:lang w:eastAsia="zh-CN"/>
          </w:rPr>
          <w:t>9</w:t>
        </w:r>
        <w:r>
          <w:rPr>
            <w:rFonts w:asciiTheme="minorHAnsi" w:eastAsiaTheme="minorEastAsia" w:hAnsiTheme="minorHAnsi" w:cstheme="minorBidi"/>
            <w:szCs w:val="22"/>
            <w:lang w:eastAsia="en-GB"/>
          </w:rPr>
          <w:tab/>
        </w:r>
        <w:r>
          <w:t>Demodulation performance requirements</w:t>
        </w:r>
        <w:r>
          <w:rPr>
            <w:lang w:eastAsia="zh-CN"/>
          </w:rPr>
          <w:t xml:space="preserve"> for interworking</w:t>
        </w:r>
        <w:r>
          <w:tab/>
        </w:r>
        <w:r>
          <w:fldChar w:fldCharType="begin"/>
        </w:r>
        <w:r>
          <w:instrText xml:space="preserve"> PAGEREF _Toc123935656 \h </w:instrText>
        </w:r>
      </w:ins>
      <w:ins w:id="945" w:author="MCC" w:date="2023-01-06T22:11:00Z"/>
      <w:r>
        <w:fldChar w:fldCharType="separate"/>
      </w:r>
      <w:ins w:id="946" w:author="MCC" w:date="2023-01-06T22:11:00Z">
        <w:r>
          <w:t>168</w:t>
        </w:r>
      </w:ins>
      <w:ins w:id="947" w:author="MCC" w:date="2023-01-06T22:10:00Z">
        <w:r>
          <w:fldChar w:fldCharType="end"/>
        </w:r>
      </w:ins>
    </w:p>
    <w:p w14:paraId="79EED709" w14:textId="309BCE0C" w:rsidR="00DA0BA2" w:rsidRDefault="00DA0BA2">
      <w:pPr>
        <w:pStyle w:val="TOC2"/>
        <w:rPr>
          <w:ins w:id="948" w:author="MCC" w:date="2023-01-06T22:10:00Z"/>
          <w:rFonts w:asciiTheme="minorHAnsi" w:eastAsiaTheme="minorEastAsia" w:hAnsiTheme="minorHAnsi" w:cstheme="minorBidi"/>
          <w:sz w:val="22"/>
          <w:szCs w:val="22"/>
          <w:lang w:eastAsia="en-GB"/>
        </w:rPr>
      </w:pPr>
      <w:ins w:id="949" w:author="MCC" w:date="2023-01-06T22:10:00Z">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_Toc123935657 \h </w:instrText>
        </w:r>
      </w:ins>
      <w:ins w:id="950" w:author="MCC" w:date="2023-01-06T22:11:00Z"/>
      <w:r>
        <w:fldChar w:fldCharType="separate"/>
      </w:r>
      <w:ins w:id="951" w:author="MCC" w:date="2023-01-06T22:11:00Z">
        <w:r>
          <w:t>168</w:t>
        </w:r>
      </w:ins>
      <w:ins w:id="952" w:author="MCC" w:date="2023-01-06T22:10:00Z">
        <w:r>
          <w:fldChar w:fldCharType="end"/>
        </w:r>
      </w:ins>
    </w:p>
    <w:p w14:paraId="5ABC6CFA" w14:textId="07A1E9FE" w:rsidR="00DA0BA2" w:rsidRDefault="00DA0BA2">
      <w:pPr>
        <w:pStyle w:val="TOC3"/>
        <w:rPr>
          <w:ins w:id="953" w:author="MCC" w:date="2023-01-06T22:10:00Z"/>
          <w:rFonts w:asciiTheme="minorHAnsi" w:eastAsiaTheme="minorEastAsia" w:hAnsiTheme="minorHAnsi" w:cstheme="minorBidi"/>
          <w:sz w:val="22"/>
          <w:szCs w:val="22"/>
          <w:lang w:eastAsia="en-GB"/>
        </w:rPr>
      </w:pPr>
      <w:ins w:id="954" w:author="MCC" w:date="2023-01-06T22:10:00Z">
        <w:r>
          <w:t>9.1.1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_Toc123935658 \h </w:instrText>
        </w:r>
      </w:ins>
      <w:ins w:id="955" w:author="MCC" w:date="2023-01-06T22:11:00Z"/>
      <w:r>
        <w:fldChar w:fldCharType="separate"/>
      </w:r>
      <w:ins w:id="956" w:author="MCC" w:date="2023-01-06T22:11:00Z">
        <w:r>
          <w:t>168</w:t>
        </w:r>
      </w:ins>
      <w:ins w:id="957" w:author="MCC" w:date="2023-01-06T22:10:00Z">
        <w:r>
          <w:fldChar w:fldCharType="end"/>
        </w:r>
      </w:ins>
    </w:p>
    <w:p w14:paraId="09ADA4A4" w14:textId="3C0ECCC1" w:rsidR="00DA0BA2" w:rsidRDefault="00DA0BA2">
      <w:pPr>
        <w:pStyle w:val="TOC4"/>
        <w:rPr>
          <w:ins w:id="958" w:author="MCC" w:date="2023-01-06T22:10:00Z"/>
          <w:rFonts w:asciiTheme="minorHAnsi" w:eastAsiaTheme="minorEastAsia" w:hAnsiTheme="minorHAnsi" w:cstheme="minorBidi"/>
          <w:sz w:val="22"/>
          <w:szCs w:val="22"/>
          <w:lang w:eastAsia="en-GB"/>
        </w:rPr>
      </w:pPr>
      <w:ins w:id="959" w:author="MCC" w:date="2023-01-06T22:10:00Z">
        <w:r>
          <w:t>9.1.1.1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_Toc123935659 \h </w:instrText>
        </w:r>
      </w:ins>
      <w:ins w:id="960" w:author="MCC" w:date="2023-01-06T22:11:00Z"/>
      <w:r>
        <w:fldChar w:fldCharType="separate"/>
      </w:r>
      <w:ins w:id="961" w:author="MCC" w:date="2023-01-06T22:11:00Z">
        <w:r>
          <w:t>169</w:t>
        </w:r>
      </w:ins>
      <w:ins w:id="962" w:author="MCC" w:date="2023-01-06T22:10:00Z">
        <w:r>
          <w:fldChar w:fldCharType="end"/>
        </w:r>
      </w:ins>
    </w:p>
    <w:p w14:paraId="6591D7AE" w14:textId="6F0F7A07" w:rsidR="00DA0BA2" w:rsidRDefault="00DA0BA2">
      <w:pPr>
        <w:pStyle w:val="TOC4"/>
        <w:rPr>
          <w:ins w:id="963" w:author="MCC" w:date="2023-01-06T22:10:00Z"/>
          <w:rFonts w:asciiTheme="minorHAnsi" w:eastAsiaTheme="minorEastAsia" w:hAnsiTheme="minorHAnsi" w:cstheme="minorBidi"/>
          <w:sz w:val="22"/>
          <w:szCs w:val="22"/>
          <w:lang w:eastAsia="en-GB"/>
        </w:rPr>
      </w:pPr>
      <w:ins w:id="964" w:author="MCC" w:date="2023-01-06T22:10:00Z">
        <w:r>
          <w:t>9.1.1.2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_Toc123935660 \h </w:instrText>
        </w:r>
      </w:ins>
      <w:ins w:id="965" w:author="MCC" w:date="2023-01-06T22:11:00Z"/>
      <w:r>
        <w:fldChar w:fldCharType="separate"/>
      </w:r>
      <w:ins w:id="966" w:author="MCC" w:date="2023-01-06T22:11:00Z">
        <w:r>
          <w:t>170</w:t>
        </w:r>
      </w:ins>
      <w:ins w:id="967" w:author="MCC" w:date="2023-01-06T22:10:00Z">
        <w:r>
          <w:fldChar w:fldCharType="end"/>
        </w:r>
      </w:ins>
    </w:p>
    <w:p w14:paraId="270C1F94" w14:textId="19326D55" w:rsidR="00DA0BA2" w:rsidRDefault="00DA0BA2">
      <w:pPr>
        <w:pStyle w:val="TOC3"/>
        <w:rPr>
          <w:ins w:id="968" w:author="MCC" w:date="2023-01-06T22:10:00Z"/>
          <w:rFonts w:asciiTheme="minorHAnsi" w:eastAsiaTheme="minorEastAsia" w:hAnsiTheme="minorHAnsi" w:cstheme="minorBidi"/>
          <w:sz w:val="22"/>
          <w:szCs w:val="22"/>
          <w:lang w:eastAsia="en-GB"/>
        </w:rPr>
      </w:pPr>
      <w:ins w:id="969" w:author="MCC" w:date="2023-01-06T22:10:00Z">
        <w:r>
          <w:rPr>
            <w:lang w:eastAsia="zh-CN"/>
          </w:rPr>
          <w:t>9.1.2</w:t>
        </w:r>
        <w:r>
          <w:rPr>
            <w:rFonts w:asciiTheme="minorHAnsi" w:eastAsiaTheme="minorEastAsia" w:hAnsiTheme="minorHAnsi" w:cstheme="minorBidi"/>
            <w:sz w:val="22"/>
            <w:szCs w:val="22"/>
            <w:lang w:eastAsia="en-GB"/>
          </w:rPr>
          <w:tab/>
        </w:r>
        <w:r>
          <w:rPr>
            <w:lang w:eastAsia="zh-CN"/>
          </w:rPr>
          <w:t>E-UTRA Cell setup</w:t>
        </w:r>
        <w:r>
          <w:tab/>
        </w:r>
        <w:r>
          <w:fldChar w:fldCharType="begin"/>
        </w:r>
        <w:r>
          <w:instrText xml:space="preserve"> PAGEREF _Toc123935661 \h </w:instrText>
        </w:r>
      </w:ins>
      <w:ins w:id="970" w:author="MCC" w:date="2023-01-06T22:11:00Z"/>
      <w:r>
        <w:fldChar w:fldCharType="separate"/>
      </w:r>
      <w:ins w:id="971" w:author="MCC" w:date="2023-01-06T22:11:00Z">
        <w:r>
          <w:t>170</w:t>
        </w:r>
      </w:ins>
      <w:ins w:id="972" w:author="MCC" w:date="2023-01-06T22:10:00Z">
        <w:r>
          <w:fldChar w:fldCharType="end"/>
        </w:r>
      </w:ins>
    </w:p>
    <w:p w14:paraId="172443CA" w14:textId="54A8C76E" w:rsidR="00DA0BA2" w:rsidRDefault="00DA0BA2">
      <w:pPr>
        <w:pStyle w:val="TOC4"/>
        <w:rPr>
          <w:ins w:id="973" w:author="MCC" w:date="2023-01-06T22:10:00Z"/>
          <w:rFonts w:asciiTheme="minorHAnsi" w:eastAsiaTheme="minorEastAsia" w:hAnsiTheme="minorHAnsi" w:cstheme="minorBidi"/>
          <w:sz w:val="22"/>
          <w:szCs w:val="22"/>
          <w:lang w:eastAsia="en-GB"/>
        </w:rPr>
      </w:pPr>
      <w:ins w:id="974" w:author="MCC" w:date="2023-01-06T22:10:00Z">
        <w:r>
          <w:t>9.1.</w:t>
        </w:r>
        <w:r>
          <w:rPr>
            <w:lang w:eastAsia="zh-CN"/>
          </w:rPr>
          <w:t>2</w:t>
        </w:r>
        <w:r>
          <w:t>.1</w:t>
        </w:r>
        <w:r>
          <w:rPr>
            <w:rFonts w:asciiTheme="minorHAnsi" w:eastAsiaTheme="minorEastAsia" w:hAnsiTheme="minorHAnsi" w:cstheme="minorBidi"/>
            <w:sz w:val="22"/>
            <w:szCs w:val="22"/>
            <w:lang w:eastAsia="en-GB"/>
          </w:rPr>
          <w:tab/>
        </w:r>
        <w:r>
          <w:t>FDD</w:t>
        </w:r>
        <w:r>
          <w:tab/>
        </w:r>
        <w:r>
          <w:fldChar w:fldCharType="begin"/>
        </w:r>
        <w:r>
          <w:instrText xml:space="preserve"> PAGEREF _Toc123935662 \h </w:instrText>
        </w:r>
      </w:ins>
      <w:ins w:id="975" w:author="MCC" w:date="2023-01-06T22:11:00Z"/>
      <w:r>
        <w:fldChar w:fldCharType="separate"/>
      </w:r>
      <w:ins w:id="976" w:author="MCC" w:date="2023-01-06T22:11:00Z">
        <w:r>
          <w:t>170</w:t>
        </w:r>
      </w:ins>
      <w:ins w:id="977" w:author="MCC" w:date="2023-01-06T22:10:00Z">
        <w:r>
          <w:fldChar w:fldCharType="end"/>
        </w:r>
      </w:ins>
    </w:p>
    <w:p w14:paraId="654959BF" w14:textId="70283142" w:rsidR="00DA0BA2" w:rsidRDefault="00DA0BA2">
      <w:pPr>
        <w:pStyle w:val="TOC4"/>
        <w:rPr>
          <w:ins w:id="978" w:author="MCC" w:date="2023-01-06T22:10:00Z"/>
          <w:rFonts w:asciiTheme="minorHAnsi" w:eastAsiaTheme="minorEastAsia" w:hAnsiTheme="minorHAnsi" w:cstheme="minorBidi"/>
          <w:sz w:val="22"/>
          <w:szCs w:val="22"/>
          <w:lang w:eastAsia="en-GB"/>
        </w:rPr>
      </w:pPr>
      <w:ins w:id="979" w:author="MCC" w:date="2023-01-06T22:10:00Z">
        <w:r>
          <w:t>9.1.</w:t>
        </w:r>
        <w:r>
          <w:rPr>
            <w:lang w:eastAsia="zh-CN"/>
          </w:rPr>
          <w:t>2</w:t>
        </w:r>
        <w:r>
          <w:t>.2</w:t>
        </w:r>
        <w:r>
          <w:rPr>
            <w:rFonts w:asciiTheme="minorHAnsi" w:eastAsiaTheme="minorEastAsia" w:hAnsiTheme="minorHAnsi" w:cstheme="minorBidi"/>
            <w:sz w:val="22"/>
            <w:szCs w:val="22"/>
            <w:lang w:eastAsia="en-GB"/>
          </w:rPr>
          <w:tab/>
        </w:r>
        <w:r>
          <w:t>TDD</w:t>
        </w:r>
        <w:r>
          <w:tab/>
        </w:r>
        <w:r>
          <w:fldChar w:fldCharType="begin"/>
        </w:r>
        <w:r>
          <w:instrText xml:space="preserve"> PAGEREF _Toc123935663 \h </w:instrText>
        </w:r>
      </w:ins>
      <w:ins w:id="980" w:author="MCC" w:date="2023-01-06T22:11:00Z"/>
      <w:r>
        <w:fldChar w:fldCharType="separate"/>
      </w:r>
      <w:ins w:id="981" w:author="MCC" w:date="2023-01-06T22:11:00Z">
        <w:r>
          <w:t>171</w:t>
        </w:r>
      </w:ins>
      <w:ins w:id="982" w:author="MCC" w:date="2023-01-06T22:10:00Z">
        <w:r>
          <w:fldChar w:fldCharType="end"/>
        </w:r>
      </w:ins>
    </w:p>
    <w:p w14:paraId="4A04EB86" w14:textId="498C06EA" w:rsidR="00DA0BA2" w:rsidRDefault="00DA0BA2">
      <w:pPr>
        <w:pStyle w:val="TOC2"/>
        <w:rPr>
          <w:ins w:id="983" w:author="MCC" w:date="2023-01-06T22:10:00Z"/>
          <w:rFonts w:asciiTheme="minorHAnsi" w:eastAsiaTheme="minorEastAsia" w:hAnsiTheme="minorHAnsi" w:cstheme="minorBidi"/>
          <w:sz w:val="22"/>
          <w:szCs w:val="22"/>
          <w:lang w:eastAsia="en-GB"/>
        </w:rPr>
      </w:pPr>
      <w:ins w:id="984" w:author="MCC" w:date="2023-01-06T22:10:00Z">
        <w:r>
          <w:rPr>
            <w:lang w:eastAsia="zh-CN"/>
          </w:rPr>
          <w:t>9.2</w:t>
        </w:r>
        <w:r>
          <w:rPr>
            <w:rFonts w:asciiTheme="minorHAnsi" w:eastAsiaTheme="minorEastAsia" w:hAnsiTheme="minorHAnsi" w:cstheme="minorBidi"/>
            <w:sz w:val="22"/>
            <w:szCs w:val="22"/>
            <w:lang w:eastAsia="en-GB"/>
          </w:rPr>
          <w:tab/>
        </w:r>
        <w:r>
          <w:rPr>
            <w:lang w:eastAsia="zh-CN"/>
          </w:rPr>
          <w:t>PDSCH Demodulation</w:t>
        </w:r>
        <w:r>
          <w:tab/>
        </w:r>
        <w:r>
          <w:fldChar w:fldCharType="begin"/>
        </w:r>
        <w:r>
          <w:instrText xml:space="preserve"> PAGEREF _Toc123935664 \h </w:instrText>
        </w:r>
      </w:ins>
      <w:ins w:id="985" w:author="MCC" w:date="2023-01-06T22:11:00Z"/>
      <w:r>
        <w:fldChar w:fldCharType="separate"/>
      </w:r>
      <w:ins w:id="986" w:author="MCC" w:date="2023-01-06T22:11:00Z">
        <w:r>
          <w:t>172</w:t>
        </w:r>
      </w:ins>
      <w:ins w:id="987" w:author="MCC" w:date="2023-01-06T22:10:00Z">
        <w:r>
          <w:fldChar w:fldCharType="end"/>
        </w:r>
      </w:ins>
    </w:p>
    <w:p w14:paraId="39CC462D" w14:textId="4C4E6288" w:rsidR="00DA0BA2" w:rsidRDefault="00DA0BA2">
      <w:pPr>
        <w:pStyle w:val="TOC2"/>
        <w:rPr>
          <w:ins w:id="988" w:author="MCC" w:date="2023-01-06T22:10:00Z"/>
          <w:rFonts w:asciiTheme="minorHAnsi" w:eastAsiaTheme="minorEastAsia" w:hAnsiTheme="minorHAnsi" w:cstheme="minorBidi"/>
          <w:sz w:val="22"/>
          <w:szCs w:val="22"/>
          <w:lang w:eastAsia="en-GB"/>
        </w:rPr>
      </w:pPr>
      <w:ins w:id="989" w:author="MCC" w:date="2023-01-06T22:10:00Z">
        <w:r>
          <w:rPr>
            <w:lang w:eastAsia="zh-CN"/>
          </w:rPr>
          <w:t>9.2A</w:t>
        </w:r>
        <w:r>
          <w:rPr>
            <w:rFonts w:asciiTheme="minorHAnsi" w:eastAsiaTheme="minorEastAsia" w:hAnsiTheme="minorHAnsi" w:cstheme="minorBidi"/>
            <w:sz w:val="22"/>
            <w:szCs w:val="22"/>
            <w:lang w:eastAsia="en-GB"/>
          </w:rPr>
          <w:tab/>
        </w:r>
        <w:r>
          <w:rPr>
            <w:lang w:eastAsia="zh-CN"/>
          </w:rPr>
          <w:t>PDSCH demodulation for CA</w:t>
        </w:r>
        <w:r>
          <w:tab/>
        </w:r>
        <w:r>
          <w:fldChar w:fldCharType="begin"/>
        </w:r>
        <w:r>
          <w:instrText xml:space="preserve"> PAGEREF _Toc123935665 \h </w:instrText>
        </w:r>
      </w:ins>
      <w:ins w:id="990" w:author="MCC" w:date="2023-01-06T22:11:00Z"/>
      <w:r>
        <w:fldChar w:fldCharType="separate"/>
      </w:r>
      <w:ins w:id="991" w:author="MCC" w:date="2023-01-06T22:11:00Z">
        <w:r>
          <w:t>172</w:t>
        </w:r>
      </w:ins>
      <w:ins w:id="992" w:author="MCC" w:date="2023-01-06T22:10:00Z">
        <w:r>
          <w:fldChar w:fldCharType="end"/>
        </w:r>
      </w:ins>
    </w:p>
    <w:p w14:paraId="6CAD05A9" w14:textId="6DADC0C4" w:rsidR="00DA0BA2" w:rsidRDefault="00DA0BA2">
      <w:pPr>
        <w:pStyle w:val="TOC3"/>
        <w:rPr>
          <w:ins w:id="993" w:author="MCC" w:date="2023-01-06T22:10:00Z"/>
          <w:rFonts w:asciiTheme="minorHAnsi" w:eastAsiaTheme="minorEastAsia" w:hAnsiTheme="minorHAnsi" w:cstheme="minorBidi"/>
          <w:sz w:val="22"/>
          <w:szCs w:val="22"/>
          <w:lang w:eastAsia="en-GB"/>
        </w:rPr>
      </w:pPr>
      <w:ins w:id="994" w:author="MCC" w:date="2023-01-06T22:10:00Z">
        <w:r>
          <w:rPr>
            <w:lang w:eastAsia="zh-CN"/>
          </w:rPr>
          <w:t>9.2A.1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_Toc123935666 \h </w:instrText>
        </w:r>
      </w:ins>
      <w:ins w:id="995" w:author="MCC" w:date="2023-01-06T22:11:00Z"/>
      <w:r>
        <w:fldChar w:fldCharType="separate"/>
      </w:r>
      <w:ins w:id="996" w:author="MCC" w:date="2023-01-06T22:11:00Z">
        <w:r>
          <w:t>172</w:t>
        </w:r>
      </w:ins>
      <w:ins w:id="997" w:author="MCC" w:date="2023-01-06T22:10:00Z">
        <w:r>
          <w:fldChar w:fldCharType="end"/>
        </w:r>
      </w:ins>
    </w:p>
    <w:p w14:paraId="44BF1204" w14:textId="41E46C1B" w:rsidR="00DA0BA2" w:rsidRDefault="00DA0BA2">
      <w:pPr>
        <w:pStyle w:val="TOC2"/>
        <w:rPr>
          <w:ins w:id="998" w:author="MCC" w:date="2023-01-06T22:10:00Z"/>
          <w:rFonts w:asciiTheme="minorHAnsi" w:eastAsiaTheme="minorEastAsia" w:hAnsiTheme="minorHAnsi" w:cstheme="minorBidi"/>
          <w:sz w:val="22"/>
          <w:szCs w:val="22"/>
          <w:lang w:eastAsia="en-GB"/>
        </w:rPr>
      </w:pPr>
      <w:ins w:id="999" w:author="MCC" w:date="2023-01-06T22:10:00Z">
        <w:r w:rsidRPr="006E49BD">
          <w:rPr>
            <w:lang w:val="sv-FI" w:eastAsia="zh-CN"/>
          </w:rPr>
          <w:t>9.2B</w:t>
        </w:r>
        <w:r>
          <w:rPr>
            <w:rFonts w:asciiTheme="minorHAnsi" w:eastAsiaTheme="minorEastAsia" w:hAnsiTheme="minorHAnsi" w:cstheme="minorBidi"/>
            <w:sz w:val="22"/>
            <w:szCs w:val="22"/>
            <w:lang w:eastAsia="en-GB"/>
          </w:rPr>
          <w:tab/>
        </w:r>
        <w:r w:rsidRPr="006E49BD">
          <w:rPr>
            <w:lang w:val="sv-FI" w:eastAsia="zh-CN"/>
          </w:rPr>
          <w:t>PDSCH demodulation for DC</w:t>
        </w:r>
        <w:r>
          <w:tab/>
        </w:r>
        <w:r>
          <w:fldChar w:fldCharType="begin"/>
        </w:r>
        <w:r>
          <w:instrText xml:space="preserve"> PAGEREF _Toc123935667 \h </w:instrText>
        </w:r>
      </w:ins>
      <w:ins w:id="1000" w:author="MCC" w:date="2023-01-06T22:11:00Z"/>
      <w:r>
        <w:fldChar w:fldCharType="separate"/>
      </w:r>
      <w:ins w:id="1001" w:author="MCC" w:date="2023-01-06T22:11:00Z">
        <w:r>
          <w:t>172</w:t>
        </w:r>
      </w:ins>
      <w:ins w:id="1002" w:author="MCC" w:date="2023-01-06T22:10:00Z">
        <w:r>
          <w:fldChar w:fldCharType="end"/>
        </w:r>
      </w:ins>
    </w:p>
    <w:p w14:paraId="7122F366" w14:textId="7E5E5A0B" w:rsidR="00DA0BA2" w:rsidRDefault="00DA0BA2">
      <w:pPr>
        <w:pStyle w:val="TOC3"/>
        <w:rPr>
          <w:ins w:id="1003" w:author="MCC" w:date="2023-01-06T22:10:00Z"/>
          <w:rFonts w:asciiTheme="minorHAnsi" w:eastAsiaTheme="minorEastAsia" w:hAnsiTheme="minorHAnsi" w:cstheme="minorBidi"/>
          <w:sz w:val="22"/>
          <w:szCs w:val="22"/>
          <w:lang w:eastAsia="en-GB"/>
        </w:rPr>
      </w:pPr>
      <w:ins w:id="1004" w:author="MCC" w:date="2023-01-06T22:10:00Z">
        <w:r w:rsidRPr="006E49BD">
          <w:rPr>
            <w:lang w:val="sv-FI" w:eastAsia="zh-CN"/>
          </w:rPr>
          <w:t>9.2B.1</w:t>
        </w:r>
        <w:r>
          <w:rPr>
            <w:rFonts w:asciiTheme="minorHAnsi" w:eastAsiaTheme="minorEastAsia" w:hAnsiTheme="minorHAnsi" w:cstheme="minorBidi"/>
            <w:sz w:val="22"/>
            <w:szCs w:val="22"/>
            <w:lang w:eastAsia="en-GB"/>
          </w:rPr>
          <w:tab/>
        </w:r>
        <w:r w:rsidRPr="006E49BD">
          <w:rPr>
            <w:lang w:val="sv-FI" w:eastAsia="zh-CN"/>
          </w:rPr>
          <w:t>EN-DC</w:t>
        </w:r>
        <w:r>
          <w:tab/>
        </w:r>
        <w:r>
          <w:fldChar w:fldCharType="begin"/>
        </w:r>
        <w:r>
          <w:instrText xml:space="preserve"> PAGEREF _Toc123935668 \h </w:instrText>
        </w:r>
      </w:ins>
      <w:ins w:id="1005" w:author="MCC" w:date="2023-01-06T22:11:00Z"/>
      <w:r>
        <w:fldChar w:fldCharType="separate"/>
      </w:r>
      <w:ins w:id="1006" w:author="MCC" w:date="2023-01-06T22:11:00Z">
        <w:r>
          <w:t>172</w:t>
        </w:r>
      </w:ins>
      <w:ins w:id="1007" w:author="MCC" w:date="2023-01-06T22:10:00Z">
        <w:r>
          <w:fldChar w:fldCharType="end"/>
        </w:r>
      </w:ins>
    </w:p>
    <w:p w14:paraId="64E088FD" w14:textId="0D79C9D3" w:rsidR="00DA0BA2" w:rsidRDefault="00DA0BA2">
      <w:pPr>
        <w:pStyle w:val="TOC4"/>
        <w:rPr>
          <w:ins w:id="1008" w:author="MCC" w:date="2023-01-06T22:10:00Z"/>
          <w:rFonts w:asciiTheme="minorHAnsi" w:eastAsiaTheme="minorEastAsia" w:hAnsiTheme="minorHAnsi" w:cstheme="minorBidi"/>
          <w:sz w:val="22"/>
          <w:szCs w:val="22"/>
          <w:lang w:eastAsia="en-GB"/>
        </w:rPr>
      </w:pPr>
      <w:ins w:id="1009" w:author="MCC" w:date="2023-01-06T22:10:00Z">
        <w:r>
          <w:rPr>
            <w:lang w:eastAsia="zh-CN"/>
          </w:rPr>
          <w:t>9.2B.1.1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_Toc123935669 \h </w:instrText>
        </w:r>
      </w:ins>
      <w:ins w:id="1010" w:author="MCC" w:date="2023-01-06T22:11:00Z"/>
      <w:r>
        <w:fldChar w:fldCharType="separate"/>
      </w:r>
      <w:ins w:id="1011" w:author="MCC" w:date="2023-01-06T22:11:00Z">
        <w:r>
          <w:t>172</w:t>
        </w:r>
      </w:ins>
      <w:ins w:id="1012" w:author="MCC" w:date="2023-01-06T22:10:00Z">
        <w:r>
          <w:fldChar w:fldCharType="end"/>
        </w:r>
      </w:ins>
    </w:p>
    <w:p w14:paraId="14F43259" w14:textId="64F3FCA2" w:rsidR="00DA0BA2" w:rsidRDefault="00DA0BA2">
      <w:pPr>
        <w:pStyle w:val="TOC5"/>
        <w:rPr>
          <w:ins w:id="1013" w:author="MCC" w:date="2023-01-06T22:10:00Z"/>
          <w:rFonts w:asciiTheme="minorHAnsi" w:eastAsiaTheme="minorEastAsia" w:hAnsiTheme="minorHAnsi" w:cstheme="minorBidi"/>
          <w:sz w:val="22"/>
          <w:szCs w:val="22"/>
          <w:lang w:eastAsia="en-GB"/>
        </w:rPr>
      </w:pPr>
      <w:ins w:id="1014" w:author="MCC" w:date="2023-01-06T22:10:00Z">
        <w:r>
          <w:rPr>
            <w:lang w:eastAsia="zh-CN"/>
          </w:rPr>
          <w:t>9.2B.1.1.1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_Toc123935670 \h </w:instrText>
        </w:r>
      </w:ins>
      <w:ins w:id="1015" w:author="MCC" w:date="2023-01-06T22:11:00Z"/>
      <w:r>
        <w:fldChar w:fldCharType="separate"/>
      </w:r>
      <w:ins w:id="1016" w:author="MCC" w:date="2023-01-06T22:11:00Z">
        <w:r>
          <w:t>172</w:t>
        </w:r>
      </w:ins>
      <w:ins w:id="1017" w:author="MCC" w:date="2023-01-06T22:10:00Z">
        <w:r>
          <w:fldChar w:fldCharType="end"/>
        </w:r>
      </w:ins>
    </w:p>
    <w:p w14:paraId="773C2B0A" w14:textId="68A63D19" w:rsidR="00DA0BA2" w:rsidRDefault="00DA0BA2">
      <w:pPr>
        <w:pStyle w:val="TOC4"/>
        <w:rPr>
          <w:ins w:id="1018" w:author="MCC" w:date="2023-01-06T22:10:00Z"/>
          <w:rFonts w:asciiTheme="minorHAnsi" w:eastAsiaTheme="minorEastAsia" w:hAnsiTheme="minorHAnsi" w:cstheme="minorBidi"/>
          <w:sz w:val="22"/>
          <w:szCs w:val="22"/>
          <w:lang w:eastAsia="en-GB"/>
        </w:rPr>
      </w:pPr>
      <w:ins w:id="1019" w:author="MCC" w:date="2023-01-06T22:10:00Z">
        <w:r>
          <w:rPr>
            <w:lang w:eastAsia="zh-CN"/>
          </w:rPr>
          <w:t>9.2B.1.2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_Toc123935671 \h </w:instrText>
        </w:r>
      </w:ins>
      <w:ins w:id="1020" w:author="MCC" w:date="2023-01-06T22:11:00Z"/>
      <w:r>
        <w:fldChar w:fldCharType="separate"/>
      </w:r>
      <w:ins w:id="1021" w:author="MCC" w:date="2023-01-06T22:11:00Z">
        <w:r>
          <w:t>172</w:t>
        </w:r>
      </w:ins>
      <w:ins w:id="1022" w:author="MCC" w:date="2023-01-06T22:10:00Z">
        <w:r>
          <w:fldChar w:fldCharType="end"/>
        </w:r>
      </w:ins>
    </w:p>
    <w:p w14:paraId="5A4C0D00" w14:textId="0D07BAD3" w:rsidR="00DA0BA2" w:rsidRDefault="00DA0BA2">
      <w:pPr>
        <w:pStyle w:val="TOC5"/>
        <w:rPr>
          <w:ins w:id="1023" w:author="MCC" w:date="2023-01-06T22:10:00Z"/>
          <w:rFonts w:asciiTheme="minorHAnsi" w:eastAsiaTheme="minorEastAsia" w:hAnsiTheme="minorHAnsi" w:cstheme="minorBidi"/>
          <w:sz w:val="22"/>
          <w:szCs w:val="22"/>
          <w:lang w:eastAsia="en-GB"/>
        </w:rPr>
      </w:pPr>
      <w:ins w:id="1024" w:author="MCC" w:date="2023-01-06T22:10:00Z">
        <w:r>
          <w:rPr>
            <w:lang w:eastAsia="zh-CN"/>
          </w:rPr>
          <w:t>9.2B.1.2.1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_Toc123935672 \h </w:instrText>
        </w:r>
      </w:ins>
      <w:ins w:id="1025" w:author="MCC" w:date="2023-01-06T22:11:00Z"/>
      <w:r>
        <w:fldChar w:fldCharType="separate"/>
      </w:r>
      <w:ins w:id="1026" w:author="MCC" w:date="2023-01-06T22:11:00Z">
        <w:r>
          <w:t>172</w:t>
        </w:r>
      </w:ins>
      <w:ins w:id="1027" w:author="MCC" w:date="2023-01-06T22:10:00Z">
        <w:r>
          <w:fldChar w:fldCharType="end"/>
        </w:r>
      </w:ins>
    </w:p>
    <w:p w14:paraId="329BA845" w14:textId="1B7FC8F2" w:rsidR="00DA0BA2" w:rsidRDefault="00DA0BA2">
      <w:pPr>
        <w:pStyle w:val="TOC5"/>
        <w:rPr>
          <w:ins w:id="1028" w:author="MCC" w:date="2023-01-06T22:10:00Z"/>
          <w:rFonts w:asciiTheme="minorHAnsi" w:eastAsiaTheme="minorEastAsia" w:hAnsiTheme="minorHAnsi" w:cstheme="minorBidi"/>
          <w:sz w:val="22"/>
          <w:szCs w:val="22"/>
          <w:lang w:eastAsia="en-GB"/>
        </w:rPr>
      </w:pPr>
      <w:ins w:id="1029" w:author="MCC" w:date="2023-01-06T22:10:00Z">
        <w:r>
          <w:rPr>
            <w:lang w:eastAsia="zh-CN"/>
          </w:rPr>
          <w:t>9.2B.1.3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_Toc123935673 \h </w:instrText>
        </w:r>
      </w:ins>
      <w:ins w:id="1030" w:author="MCC" w:date="2023-01-06T22:11:00Z"/>
      <w:r>
        <w:fldChar w:fldCharType="separate"/>
      </w:r>
      <w:ins w:id="1031" w:author="MCC" w:date="2023-01-06T22:11:00Z">
        <w:r>
          <w:t>172</w:t>
        </w:r>
      </w:ins>
      <w:ins w:id="1032" w:author="MCC" w:date="2023-01-06T22:10:00Z">
        <w:r>
          <w:fldChar w:fldCharType="end"/>
        </w:r>
      </w:ins>
    </w:p>
    <w:p w14:paraId="18932ECB" w14:textId="4E662F1F" w:rsidR="00DA0BA2" w:rsidRDefault="00DA0BA2">
      <w:pPr>
        <w:pStyle w:val="TOC3"/>
        <w:rPr>
          <w:ins w:id="1033" w:author="MCC" w:date="2023-01-06T22:10:00Z"/>
          <w:rFonts w:asciiTheme="minorHAnsi" w:eastAsiaTheme="minorEastAsia" w:hAnsiTheme="minorHAnsi" w:cstheme="minorBidi"/>
          <w:sz w:val="22"/>
          <w:szCs w:val="22"/>
          <w:lang w:eastAsia="en-GB"/>
        </w:rPr>
      </w:pPr>
      <w:ins w:id="1034" w:author="MCC" w:date="2023-01-06T22:10:00Z">
        <w:r>
          <w:rPr>
            <w:lang w:eastAsia="zh-CN"/>
          </w:rPr>
          <w:t>9.2B.2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_Toc123935674 \h </w:instrText>
        </w:r>
      </w:ins>
      <w:ins w:id="1035" w:author="MCC" w:date="2023-01-06T22:11:00Z"/>
      <w:r>
        <w:fldChar w:fldCharType="separate"/>
      </w:r>
      <w:ins w:id="1036" w:author="MCC" w:date="2023-01-06T22:11:00Z">
        <w:r>
          <w:t>172</w:t>
        </w:r>
      </w:ins>
      <w:ins w:id="1037" w:author="MCC" w:date="2023-01-06T22:10:00Z">
        <w:r>
          <w:fldChar w:fldCharType="end"/>
        </w:r>
      </w:ins>
    </w:p>
    <w:p w14:paraId="6176DF69" w14:textId="61546BEC" w:rsidR="00DA0BA2" w:rsidRDefault="00DA0BA2">
      <w:pPr>
        <w:pStyle w:val="TOC2"/>
        <w:rPr>
          <w:ins w:id="1038" w:author="MCC" w:date="2023-01-06T22:10:00Z"/>
          <w:rFonts w:asciiTheme="minorHAnsi" w:eastAsiaTheme="minorEastAsia" w:hAnsiTheme="minorHAnsi" w:cstheme="minorBidi"/>
          <w:sz w:val="22"/>
          <w:szCs w:val="22"/>
          <w:lang w:eastAsia="en-GB"/>
        </w:rPr>
      </w:pPr>
      <w:ins w:id="1039" w:author="MCC" w:date="2023-01-06T22:10:00Z">
        <w:r>
          <w:rPr>
            <w:lang w:eastAsia="zh-CN"/>
          </w:rPr>
          <w:t>9.3</w:t>
        </w:r>
        <w:r>
          <w:rPr>
            <w:rFonts w:asciiTheme="minorHAnsi" w:eastAsiaTheme="minorEastAsia" w:hAnsiTheme="minorHAnsi" w:cstheme="minorBidi"/>
            <w:sz w:val="22"/>
            <w:szCs w:val="22"/>
            <w:lang w:eastAsia="en-GB"/>
          </w:rPr>
          <w:tab/>
        </w:r>
        <w:r>
          <w:rPr>
            <w:lang w:eastAsia="zh-CN"/>
          </w:rPr>
          <w:t>PDCCH demodulation</w:t>
        </w:r>
        <w:r>
          <w:tab/>
        </w:r>
        <w:r>
          <w:fldChar w:fldCharType="begin"/>
        </w:r>
        <w:r>
          <w:instrText xml:space="preserve"> PAGEREF _Toc123935675 \h </w:instrText>
        </w:r>
      </w:ins>
      <w:ins w:id="1040" w:author="MCC" w:date="2023-01-06T22:11:00Z"/>
      <w:r>
        <w:fldChar w:fldCharType="separate"/>
      </w:r>
      <w:ins w:id="1041" w:author="MCC" w:date="2023-01-06T22:11:00Z">
        <w:r>
          <w:t>173</w:t>
        </w:r>
      </w:ins>
      <w:ins w:id="1042" w:author="MCC" w:date="2023-01-06T22:10:00Z">
        <w:r>
          <w:fldChar w:fldCharType="end"/>
        </w:r>
      </w:ins>
    </w:p>
    <w:p w14:paraId="2865ABCB" w14:textId="7968F171" w:rsidR="00DA0BA2" w:rsidRDefault="00DA0BA2">
      <w:pPr>
        <w:pStyle w:val="TOC2"/>
        <w:rPr>
          <w:ins w:id="1043" w:author="MCC" w:date="2023-01-06T22:10:00Z"/>
          <w:rFonts w:asciiTheme="minorHAnsi" w:eastAsiaTheme="minorEastAsia" w:hAnsiTheme="minorHAnsi" w:cstheme="minorBidi"/>
          <w:sz w:val="22"/>
          <w:szCs w:val="22"/>
          <w:lang w:eastAsia="en-GB"/>
        </w:rPr>
      </w:pPr>
      <w:ins w:id="1044" w:author="MCC" w:date="2023-01-06T22:10:00Z">
        <w:r>
          <w:rPr>
            <w:lang w:eastAsia="zh-CN"/>
          </w:rPr>
          <w:t>9.3A</w:t>
        </w:r>
        <w:r>
          <w:rPr>
            <w:rFonts w:asciiTheme="minorHAnsi" w:eastAsiaTheme="minorEastAsia" w:hAnsiTheme="minorHAnsi" w:cstheme="minorBidi"/>
            <w:sz w:val="22"/>
            <w:szCs w:val="22"/>
            <w:lang w:eastAsia="en-GB"/>
          </w:rPr>
          <w:tab/>
        </w:r>
        <w:r>
          <w:rPr>
            <w:lang w:eastAsia="zh-CN"/>
          </w:rPr>
          <w:t>PDCCH demodulation for CA</w:t>
        </w:r>
        <w:r>
          <w:tab/>
        </w:r>
        <w:r>
          <w:fldChar w:fldCharType="begin"/>
        </w:r>
        <w:r>
          <w:instrText xml:space="preserve"> PAGEREF _Toc123935676 \h </w:instrText>
        </w:r>
      </w:ins>
      <w:ins w:id="1045" w:author="MCC" w:date="2023-01-06T22:11:00Z"/>
      <w:r>
        <w:fldChar w:fldCharType="separate"/>
      </w:r>
      <w:ins w:id="1046" w:author="MCC" w:date="2023-01-06T22:11:00Z">
        <w:r>
          <w:t>173</w:t>
        </w:r>
      </w:ins>
      <w:ins w:id="1047" w:author="MCC" w:date="2023-01-06T22:10:00Z">
        <w:r>
          <w:fldChar w:fldCharType="end"/>
        </w:r>
      </w:ins>
    </w:p>
    <w:p w14:paraId="5F7C4CC2" w14:textId="5DA2E7D1" w:rsidR="00DA0BA2" w:rsidRDefault="00DA0BA2">
      <w:pPr>
        <w:pStyle w:val="TOC3"/>
        <w:rPr>
          <w:ins w:id="1048" w:author="MCC" w:date="2023-01-06T22:10:00Z"/>
          <w:rFonts w:asciiTheme="minorHAnsi" w:eastAsiaTheme="minorEastAsia" w:hAnsiTheme="minorHAnsi" w:cstheme="minorBidi"/>
          <w:sz w:val="22"/>
          <w:szCs w:val="22"/>
          <w:lang w:eastAsia="en-GB"/>
        </w:rPr>
      </w:pPr>
      <w:ins w:id="1049" w:author="MCC" w:date="2023-01-06T22:10:00Z">
        <w:r>
          <w:rPr>
            <w:lang w:eastAsia="zh-CN"/>
          </w:rPr>
          <w:t>9.3A.1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_Toc123935677 \h </w:instrText>
        </w:r>
      </w:ins>
      <w:ins w:id="1050" w:author="MCC" w:date="2023-01-06T22:11:00Z"/>
      <w:r>
        <w:fldChar w:fldCharType="separate"/>
      </w:r>
      <w:ins w:id="1051" w:author="MCC" w:date="2023-01-06T22:11:00Z">
        <w:r>
          <w:t>173</w:t>
        </w:r>
      </w:ins>
      <w:ins w:id="1052" w:author="MCC" w:date="2023-01-06T22:10:00Z">
        <w:r>
          <w:fldChar w:fldCharType="end"/>
        </w:r>
      </w:ins>
    </w:p>
    <w:p w14:paraId="3E99894A" w14:textId="0F462BD3" w:rsidR="00DA0BA2" w:rsidRDefault="00DA0BA2">
      <w:pPr>
        <w:pStyle w:val="TOC2"/>
        <w:rPr>
          <w:ins w:id="1053" w:author="MCC" w:date="2023-01-06T22:10:00Z"/>
          <w:rFonts w:asciiTheme="minorHAnsi" w:eastAsiaTheme="minorEastAsia" w:hAnsiTheme="minorHAnsi" w:cstheme="minorBidi"/>
          <w:sz w:val="22"/>
          <w:szCs w:val="22"/>
          <w:lang w:eastAsia="en-GB"/>
        </w:rPr>
      </w:pPr>
      <w:ins w:id="1054" w:author="MCC" w:date="2023-01-06T22:10:00Z">
        <w:r>
          <w:rPr>
            <w:lang w:eastAsia="zh-CN"/>
          </w:rPr>
          <w:t>9.3B</w:t>
        </w:r>
        <w:r>
          <w:rPr>
            <w:rFonts w:asciiTheme="minorHAnsi" w:eastAsiaTheme="minorEastAsia" w:hAnsiTheme="minorHAnsi" w:cstheme="minorBidi"/>
            <w:sz w:val="22"/>
            <w:szCs w:val="22"/>
            <w:lang w:eastAsia="en-GB"/>
          </w:rPr>
          <w:tab/>
        </w:r>
        <w:r>
          <w:rPr>
            <w:lang w:eastAsia="zh-CN"/>
          </w:rPr>
          <w:t>PDCCH demodulation for DC</w:t>
        </w:r>
        <w:r>
          <w:tab/>
        </w:r>
        <w:r>
          <w:fldChar w:fldCharType="begin"/>
        </w:r>
        <w:r>
          <w:instrText xml:space="preserve"> PAGEREF _Toc123935678 \h </w:instrText>
        </w:r>
      </w:ins>
      <w:ins w:id="1055" w:author="MCC" w:date="2023-01-06T22:11:00Z"/>
      <w:r>
        <w:fldChar w:fldCharType="separate"/>
      </w:r>
      <w:ins w:id="1056" w:author="MCC" w:date="2023-01-06T22:11:00Z">
        <w:r>
          <w:t>173</w:t>
        </w:r>
      </w:ins>
      <w:ins w:id="1057" w:author="MCC" w:date="2023-01-06T22:10:00Z">
        <w:r>
          <w:fldChar w:fldCharType="end"/>
        </w:r>
      </w:ins>
    </w:p>
    <w:p w14:paraId="2334BB6B" w14:textId="17F2E459" w:rsidR="00DA0BA2" w:rsidRDefault="00DA0BA2">
      <w:pPr>
        <w:pStyle w:val="TOC3"/>
        <w:rPr>
          <w:ins w:id="1058" w:author="MCC" w:date="2023-01-06T22:10:00Z"/>
          <w:rFonts w:asciiTheme="minorHAnsi" w:eastAsiaTheme="minorEastAsia" w:hAnsiTheme="minorHAnsi" w:cstheme="minorBidi"/>
          <w:sz w:val="22"/>
          <w:szCs w:val="22"/>
          <w:lang w:eastAsia="en-GB"/>
        </w:rPr>
      </w:pPr>
      <w:ins w:id="1059" w:author="MCC" w:date="2023-01-06T22:10:00Z">
        <w:r w:rsidRPr="006E49BD">
          <w:rPr>
            <w:lang w:val="sv-FI" w:eastAsia="zh-CN"/>
          </w:rPr>
          <w:t>9.3B.1</w:t>
        </w:r>
        <w:r>
          <w:rPr>
            <w:rFonts w:asciiTheme="minorHAnsi" w:eastAsiaTheme="minorEastAsia" w:hAnsiTheme="minorHAnsi" w:cstheme="minorBidi"/>
            <w:sz w:val="22"/>
            <w:szCs w:val="22"/>
            <w:lang w:eastAsia="en-GB"/>
          </w:rPr>
          <w:tab/>
        </w:r>
        <w:r w:rsidRPr="006E49BD">
          <w:rPr>
            <w:lang w:val="sv-FI" w:eastAsia="zh-CN"/>
          </w:rPr>
          <w:t>EN-DC</w:t>
        </w:r>
        <w:r>
          <w:tab/>
        </w:r>
        <w:r>
          <w:fldChar w:fldCharType="begin"/>
        </w:r>
        <w:r>
          <w:instrText xml:space="preserve"> PAGEREF _Toc123935679 \h </w:instrText>
        </w:r>
      </w:ins>
      <w:ins w:id="1060" w:author="MCC" w:date="2023-01-06T22:11:00Z"/>
      <w:r>
        <w:fldChar w:fldCharType="separate"/>
      </w:r>
      <w:ins w:id="1061" w:author="MCC" w:date="2023-01-06T22:11:00Z">
        <w:r>
          <w:t>173</w:t>
        </w:r>
      </w:ins>
      <w:ins w:id="1062" w:author="MCC" w:date="2023-01-06T22:10:00Z">
        <w:r>
          <w:fldChar w:fldCharType="end"/>
        </w:r>
      </w:ins>
    </w:p>
    <w:p w14:paraId="3906C20D" w14:textId="2CCBE213" w:rsidR="00DA0BA2" w:rsidRDefault="00DA0BA2">
      <w:pPr>
        <w:pStyle w:val="TOC4"/>
        <w:rPr>
          <w:ins w:id="1063" w:author="MCC" w:date="2023-01-06T22:10:00Z"/>
          <w:rFonts w:asciiTheme="minorHAnsi" w:eastAsiaTheme="minorEastAsia" w:hAnsiTheme="minorHAnsi" w:cstheme="minorBidi"/>
          <w:sz w:val="22"/>
          <w:szCs w:val="22"/>
          <w:lang w:eastAsia="en-GB"/>
        </w:rPr>
      </w:pPr>
      <w:ins w:id="1064" w:author="MCC" w:date="2023-01-06T22:10:00Z">
        <w:r w:rsidRPr="006E49BD">
          <w:rPr>
            <w:lang w:val="sv-FI" w:eastAsia="zh-CN"/>
          </w:rPr>
          <w:t>9.3B.1.1</w:t>
        </w:r>
        <w:r>
          <w:rPr>
            <w:rFonts w:asciiTheme="minorHAnsi" w:eastAsiaTheme="minorEastAsia" w:hAnsiTheme="minorHAnsi" w:cstheme="minorBidi"/>
            <w:sz w:val="22"/>
            <w:szCs w:val="22"/>
            <w:lang w:eastAsia="en-GB"/>
          </w:rPr>
          <w:tab/>
        </w:r>
        <w:r w:rsidRPr="006E49BD">
          <w:rPr>
            <w:lang w:val="sv-FI" w:eastAsia="zh-CN"/>
          </w:rPr>
          <w:t>EN-DC within FR1</w:t>
        </w:r>
        <w:r>
          <w:tab/>
        </w:r>
        <w:r>
          <w:fldChar w:fldCharType="begin"/>
        </w:r>
        <w:r>
          <w:instrText xml:space="preserve"> PAGEREF _Toc123935680 \h </w:instrText>
        </w:r>
      </w:ins>
      <w:ins w:id="1065" w:author="MCC" w:date="2023-01-06T22:11:00Z"/>
      <w:r>
        <w:fldChar w:fldCharType="separate"/>
      </w:r>
      <w:ins w:id="1066" w:author="MCC" w:date="2023-01-06T22:11:00Z">
        <w:r>
          <w:t>173</w:t>
        </w:r>
      </w:ins>
      <w:ins w:id="1067" w:author="MCC" w:date="2023-01-06T22:10:00Z">
        <w:r>
          <w:fldChar w:fldCharType="end"/>
        </w:r>
      </w:ins>
    </w:p>
    <w:p w14:paraId="534F3FD1" w14:textId="58541C46" w:rsidR="00DA0BA2" w:rsidRDefault="00DA0BA2">
      <w:pPr>
        <w:pStyle w:val="TOC5"/>
        <w:rPr>
          <w:ins w:id="1068" w:author="MCC" w:date="2023-01-06T22:10:00Z"/>
          <w:rFonts w:asciiTheme="minorHAnsi" w:eastAsiaTheme="minorEastAsia" w:hAnsiTheme="minorHAnsi" w:cstheme="minorBidi"/>
          <w:sz w:val="22"/>
          <w:szCs w:val="22"/>
          <w:lang w:eastAsia="en-GB"/>
        </w:rPr>
      </w:pPr>
      <w:ins w:id="1069" w:author="MCC" w:date="2023-01-06T22:10:00Z">
        <w:r w:rsidRPr="006E49BD">
          <w:rPr>
            <w:lang w:val="sv-FI" w:eastAsia="zh-CN"/>
          </w:rPr>
          <w:t>9.3B.1.1.1</w:t>
        </w:r>
        <w:r>
          <w:rPr>
            <w:rFonts w:asciiTheme="minorHAnsi" w:eastAsiaTheme="minorEastAsia" w:hAnsiTheme="minorHAnsi" w:cstheme="minorBidi"/>
            <w:sz w:val="22"/>
            <w:szCs w:val="22"/>
            <w:lang w:eastAsia="en-GB"/>
          </w:rPr>
          <w:tab/>
        </w:r>
        <w:r w:rsidRPr="006E49BD">
          <w:rPr>
            <w:lang w:val="sv-FI" w:eastAsia="zh-CN"/>
          </w:rPr>
          <w:t>PDCCH</w:t>
        </w:r>
        <w:r>
          <w:tab/>
        </w:r>
        <w:r>
          <w:fldChar w:fldCharType="begin"/>
        </w:r>
        <w:r>
          <w:instrText xml:space="preserve"> PAGEREF _Toc123935681 \h </w:instrText>
        </w:r>
      </w:ins>
      <w:ins w:id="1070" w:author="MCC" w:date="2023-01-06T22:11:00Z"/>
      <w:r>
        <w:fldChar w:fldCharType="separate"/>
      </w:r>
      <w:ins w:id="1071" w:author="MCC" w:date="2023-01-06T22:11:00Z">
        <w:r>
          <w:t>173</w:t>
        </w:r>
      </w:ins>
      <w:ins w:id="1072" w:author="MCC" w:date="2023-01-06T22:10:00Z">
        <w:r>
          <w:fldChar w:fldCharType="end"/>
        </w:r>
      </w:ins>
    </w:p>
    <w:p w14:paraId="22501FA0" w14:textId="19CD3B31" w:rsidR="00DA0BA2" w:rsidRDefault="00DA0BA2">
      <w:pPr>
        <w:pStyle w:val="TOC4"/>
        <w:rPr>
          <w:ins w:id="1073" w:author="MCC" w:date="2023-01-06T22:10:00Z"/>
          <w:rFonts w:asciiTheme="minorHAnsi" w:eastAsiaTheme="minorEastAsia" w:hAnsiTheme="minorHAnsi" w:cstheme="minorBidi"/>
          <w:sz w:val="22"/>
          <w:szCs w:val="22"/>
          <w:lang w:eastAsia="en-GB"/>
        </w:rPr>
      </w:pPr>
      <w:ins w:id="1074" w:author="MCC" w:date="2023-01-06T22:10:00Z">
        <w:r>
          <w:rPr>
            <w:lang w:eastAsia="zh-CN"/>
          </w:rPr>
          <w:t>9.3B.1.2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_Toc123935682 \h </w:instrText>
        </w:r>
      </w:ins>
      <w:ins w:id="1075" w:author="MCC" w:date="2023-01-06T22:11:00Z"/>
      <w:r>
        <w:fldChar w:fldCharType="separate"/>
      </w:r>
      <w:ins w:id="1076" w:author="MCC" w:date="2023-01-06T22:11:00Z">
        <w:r>
          <w:t>173</w:t>
        </w:r>
      </w:ins>
      <w:ins w:id="1077" w:author="MCC" w:date="2023-01-06T22:10:00Z">
        <w:r>
          <w:fldChar w:fldCharType="end"/>
        </w:r>
      </w:ins>
    </w:p>
    <w:p w14:paraId="76DA09C6" w14:textId="31F0E146" w:rsidR="00DA0BA2" w:rsidRDefault="00DA0BA2">
      <w:pPr>
        <w:pStyle w:val="TOC5"/>
        <w:rPr>
          <w:ins w:id="1078" w:author="MCC" w:date="2023-01-06T22:10:00Z"/>
          <w:rFonts w:asciiTheme="minorHAnsi" w:eastAsiaTheme="minorEastAsia" w:hAnsiTheme="minorHAnsi" w:cstheme="minorBidi"/>
          <w:sz w:val="22"/>
          <w:szCs w:val="22"/>
          <w:lang w:eastAsia="en-GB"/>
        </w:rPr>
      </w:pPr>
      <w:ins w:id="1079" w:author="MCC" w:date="2023-01-06T22:10:00Z">
        <w:r>
          <w:rPr>
            <w:lang w:eastAsia="zh-CN"/>
          </w:rPr>
          <w:t>9.3B.1.2.1</w:t>
        </w:r>
        <w:r>
          <w:rPr>
            <w:rFonts w:asciiTheme="minorHAnsi" w:eastAsiaTheme="minorEastAsia" w:hAnsiTheme="minorHAnsi" w:cstheme="minorBidi"/>
            <w:sz w:val="22"/>
            <w:szCs w:val="22"/>
            <w:lang w:eastAsia="en-GB"/>
          </w:rPr>
          <w:tab/>
        </w:r>
        <w:r>
          <w:rPr>
            <w:lang w:eastAsia="zh-CN"/>
          </w:rPr>
          <w:t>PDCCH</w:t>
        </w:r>
        <w:r>
          <w:tab/>
        </w:r>
        <w:r>
          <w:fldChar w:fldCharType="begin"/>
        </w:r>
        <w:r>
          <w:instrText xml:space="preserve"> PAGEREF _Toc123935683 \h </w:instrText>
        </w:r>
      </w:ins>
      <w:ins w:id="1080" w:author="MCC" w:date="2023-01-06T22:11:00Z"/>
      <w:r>
        <w:fldChar w:fldCharType="separate"/>
      </w:r>
      <w:ins w:id="1081" w:author="MCC" w:date="2023-01-06T22:11:00Z">
        <w:r>
          <w:t>173</w:t>
        </w:r>
      </w:ins>
      <w:ins w:id="1082" w:author="MCC" w:date="2023-01-06T22:10:00Z">
        <w:r>
          <w:fldChar w:fldCharType="end"/>
        </w:r>
      </w:ins>
    </w:p>
    <w:p w14:paraId="25B5EA2A" w14:textId="5B5C48B6" w:rsidR="00DA0BA2" w:rsidRDefault="00DA0BA2">
      <w:pPr>
        <w:pStyle w:val="TOC4"/>
        <w:rPr>
          <w:ins w:id="1083" w:author="MCC" w:date="2023-01-06T22:10:00Z"/>
          <w:rFonts w:asciiTheme="minorHAnsi" w:eastAsiaTheme="minorEastAsia" w:hAnsiTheme="minorHAnsi" w:cstheme="minorBidi"/>
          <w:sz w:val="22"/>
          <w:szCs w:val="22"/>
          <w:lang w:eastAsia="en-GB"/>
        </w:rPr>
      </w:pPr>
      <w:ins w:id="1084" w:author="MCC" w:date="2023-01-06T22:10:00Z">
        <w:r>
          <w:rPr>
            <w:lang w:eastAsia="zh-CN"/>
          </w:rPr>
          <w:t>9.3B.1.3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_Toc123935684 \h </w:instrText>
        </w:r>
      </w:ins>
      <w:ins w:id="1085" w:author="MCC" w:date="2023-01-06T22:11:00Z"/>
      <w:r>
        <w:fldChar w:fldCharType="separate"/>
      </w:r>
      <w:ins w:id="1086" w:author="MCC" w:date="2023-01-06T22:11:00Z">
        <w:r>
          <w:t>173</w:t>
        </w:r>
      </w:ins>
      <w:ins w:id="1087" w:author="MCC" w:date="2023-01-06T22:10:00Z">
        <w:r>
          <w:fldChar w:fldCharType="end"/>
        </w:r>
      </w:ins>
    </w:p>
    <w:p w14:paraId="4EE52333" w14:textId="29BED4E4" w:rsidR="00DA0BA2" w:rsidRDefault="00DA0BA2">
      <w:pPr>
        <w:pStyle w:val="TOC3"/>
        <w:rPr>
          <w:ins w:id="1088" w:author="MCC" w:date="2023-01-06T22:10:00Z"/>
          <w:rFonts w:asciiTheme="minorHAnsi" w:eastAsiaTheme="minorEastAsia" w:hAnsiTheme="minorHAnsi" w:cstheme="minorBidi"/>
          <w:sz w:val="22"/>
          <w:szCs w:val="22"/>
          <w:lang w:eastAsia="en-GB"/>
        </w:rPr>
      </w:pPr>
      <w:ins w:id="1089" w:author="MCC" w:date="2023-01-06T22:10:00Z">
        <w:r>
          <w:rPr>
            <w:lang w:eastAsia="zh-CN"/>
          </w:rPr>
          <w:t>9.3B.2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_Toc123935685 \h </w:instrText>
        </w:r>
      </w:ins>
      <w:ins w:id="1090" w:author="MCC" w:date="2023-01-06T22:11:00Z"/>
      <w:r>
        <w:fldChar w:fldCharType="separate"/>
      </w:r>
      <w:ins w:id="1091" w:author="MCC" w:date="2023-01-06T22:11:00Z">
        <w:r>
          <w:t>173</w:t>
        </w:r>
      </w:ins>
      <w:ins w:id="1092" w:author="MCC" w:date="2023-01-06T22:10:00Z">
        <w:r>
          <w:fldChar w:fldCharType="end"/>
        </w:r>
      </w:ins>
    </w:p>
    <w:p w14:paraId="4784427B" w14:textId="4DA8B6F1" w:rsidR="00DA0BA2" w:rsidRDefault="00DA0BA2">
      <w:pPr>
        <w:pStyle w:val="TOC2"/>
        <w:rPr>
          <w:ins w:id="1093" w:author="MCC" w:date="2023-01-06T22:10:00Z"/>
          <w:rFonts w:asciiTheme="minorHAnsi" w:eastAsiaTheme="minorEastAsia" w:hAnsiTheme="minorHAnsi" w:cstheme="minorBidi"/>
          <w:sz w:val="22"/>
          <w:szCs w:val="22"/>
          <w:lang w:eastAsia="en-GB"/>
        </w:rPr>
      </w:pPr>
      <w:ins w:id="1094" w:author="MCC" w:date="2023-01-06T22:10:00Z">
        <w:r>
          <w:rPr>
            <w:lang w:eastAsia="zh-CN"/>
          </w:rPr>
          <w:t>9.4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_Toc123935686 \h </w:instrText>
        </w:r>
      </w:ins>
      <w:ins w:id="1095" w:author="MCC" w:date="2023-01-06T22:11:00Z"/>
      <w:r>
        <w:fldChar w:fldCharType="separate"/>
      </w:r>
      <w:ins w:id="1096" w:author="MCC" w:date="2023-01-06T22:11:00Z">
        <w:r>
          <w:t>173</w:t>
        </w:r>
      </w:ins>
      <w:ins w:id="1097" w:author="MCC" w:date="2023-01-06T22:10:00Z">
        <w:r>
          <w:fldChar w:fldCharType="end"/>
        </w:r>
      </w:ins>
    </w:p>
    <w:p w14:paraId="37F73230" w14:textId="061AA42C" w:rsidR="00DA0BA2" w:rsidRDefault="00DA0BA2">
      <w:pPr>
        <w:pStyle w:val="TOC2"/>
        <w:rPr>
          <w:ins w:id="1098" w:author="MCC" w:date="2023-01-06T22:10:00Z"/>
          <w:rFonts w:asciiTheme="minorHAnsi" w:eastAsiaTheme="minorEastAsia" w:hAnsiTheme="minorHAnsi" w:cstheme="minorBidi"/>
          <w:sz w:val="22"/>
          <w:szCs w:val="22"/>
          <w:lang w:eastAsia="en-GB"/>
        </w:rPr>
      </w:pPr>
      <w:ins w:id="1099" w:author="MCC" w:date="2023-01-06T22:10:00Z">
        <w:r>
          <w:rPr>
            <w:lang w:eastAsia="zh-CN"/>
          </w:rPr>
          <w:t>9.4A</w:t>
        </w:r>
        <w:r>
          <w:rPr>
            <w:rFonts w:asciiTheme="minorHAnsi" w:eastAsiaTheme="minorEastAsia" w:hAnsiTheme="minorHAnsi" w:cstheme="minorBidi"/>
            <w:sz w:val="22"/>
            <w:szCs w:val="22"/>
            <w:lang w:eastAsia="en-GB"/>
          </w:rPr>
          <w:tab/>
        </w:r>
        <w:r>
          <w:rPr>
            <w:lang w:eastAsia="zh-CN"/>
          </w:rPr>
          <w:t>SDR test for CA</w:t>
        </w:r>
        <w:r>
          <w:tab/>
        </w:r>
        <w:r>
          <w:fldChar w:fldCharType="begin"/>
        </w:r>
        <w:r>
          <w:instrText xml:space="preserve"> PAGEREF _Toc123935687 \h </w:instrText>
        </w:r>
      </w:ins>
      <w:ins w:id="1100" w:author="MCC" w:date="2023-01-06T22:11:00Z"/>
      <w:r>
        <w:fldChar w:fldCharType="separate"/>
      </w:r>
      <w:ins w:id="1101" w:author="MCC" w:date="2023-01-06T22:11:00Z">
        <w:r>
          <w:t>173</w:t>
        </w:r>
      </w:ins>
      <w:ins w:id="1102" w:author="MCC" w:date="2023-01-06T22:10:00Z">
        <w:r>
          <w:fldChar w:fldCharType="end"/>
        </w:r>
      </w:ins>
    </w:p>
    <w:p w14:paraId="214D3C8C" w14:textId="45B8004C" w:rsidR="00DA0BA2" w:rsidRDefault="00DA0BA2">
      <w:pPr>
        <w:pStyle w:val="TOC3"/>
        <w:rPr>
          <w:ins w:id="1103" w:author="MCC" w:date="2023-01-06T22:10:00Z"/>
          <w:rFonts w:asciiTheme="minorHAnsi" w:eastAsiaTheme="minorEastAsia" w:hAnsiTheme="minorHAnsi" w:cstheme="minorBidi"/>
          <w:sz w:val="22"/>
          <w:szCs w:val="22"/>
          <w:lang w:eastAsia="en-GB"/>
        </w:rPr>
      </w:pPr>
      <w:ins w:id="1104" w:author="MCC" w:date="2023-01-06T22:10:00Z">
        <w:r>
          <w:rPr>
            <w:lang w:eastAsia="zh-CN"/>
          </w:rPr>
          <w:t>9.4A.1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_Toc123935688 \h </w:instrText>
        </w:r>
      </w:ins>
      <w:ins w:id="1105" w:author="MCC" w:date="2023-01-06T22:11:00Z"/>
      <w:r>
        <w:fldChar w:fldCharType="separate"/>
      </w:r>
      <w:ins w:id="1106" w:author="MCC" w:date="2023-01-06T22:11:00Z">
        <w:r>
          <w:t>173</w:t>
        </w:r>
      </w:ins>
      <w:ins w:id="1107" w:author="MCC" w:date="2023-01-06T22:10:00Z">
        <w:r>
          <w:fldChar w:fldCharType="end"/>
        </w:r>
      </w:ins>
    </w:p>
    <w:p w14:paraId="2B1889EC" w14:textId="295C8F09" w:rsidR="00DA0BA2" w:rsidRDefault="00DA0BA2">
      <w:pPr>
        <w:pStyle w:val="TOC2"/>
        <w:rPr>
          <w:ins w:id="1108" w:author="MCC" w:date="2023-01-06T22:10:00Z"/>
          <w:rFonts w:asciiTheme="minorHAnsi" w:eastAsiaTheme="minorEastAsia" w:hAnsiTheme="minorHAnsi" w:cstheme="minorBidi"/>
          <w:sz w:val="22"/>
          <w:szCs w:val="22"/>
          <w:lang w:eastAsia="en-GB"/>
        </w:rPr>
      </w:pPr>
      <w:ins w:id="1109" w:author="MCC" w:date="2023-01-06T22:10:00Z">
        <w:r>
          <w:rPr>
            <w:lang w:eastAsia="zh-CN"/>
          </w:rPr>
          <w:t>9.4B</w:t>
        </w:r>
        <w:r>
          <w:rPr>
            <w:rFonts w:asciiTheme="minorHAnsi" w:eastAsiaTheme="minorEastAsia" w:hAnsiTheme="minorHAnsi" w:cstheme="minorBidi"/>
            <w:sz w:val="22"/>
            <w:szCs w:val="22"/>
            <w:lang w:eastAsia="en-GB"/>
          </w:rPr>
          <w:tab/>
        </w:r>
        <w:r>
          <w:rPr>
            <w:lang w:eastAsia="zh-CN"/>
          </w:rPr>
          <w:t>SDR test for DC</w:t>
        </w:r>
        <w:r>
          <w:tab/>
        </w:r>
        <w:r>
          <w:fldChar w:fldCharType="begin"/>
        </w:r>
        <w:r>
          <w:instrText xml:space="preserve"> PAGEREF _Toc123935689 \h </w:instrText>
        </w:r>
      </w:ins>
      <w:ins w:id="1110" w:author="MCC" w:date="2023-01-06T22:11:00Z"/>
      <w:r>
        <w:fldChar w:fldCharType="separate"/>
      </w:r>
      <w:ins w:id="1111" w:author="MCC" w:date="2023-01-06T22:11:00Z">
        <w:r>
          <w:t>174</w:t>
        </w:r>
      </w:ins>
      <w:ins w:id="1112" w:author="MCC" w:date="2023-01-06T22:10:00Z">
        <w:r>
          <w:fldChar w:fldCharType="end"/>
        </w:r>
      </w:ins>
    </w:p>
    <w:p w14:paraId="676FEC03" w14:textId="1D87C31C" w:rsidR="00DA0BA2" w:rsidRDefault="00DA0BA2">
      <w:pPr>
        <w:pStyle w:val="TOC3"/>
        <w:rPr>
          <w:ins w:id="1113" w:author="MCC" w:date="2023-01-06T22:10:00Z"/>
          <w:rFonts w:asciiTheme="minorHAnsi" w:eastAsiaTheme="minorEastAsia" w:hAnsiTheme="minorHAnsi" w:cstheme="minorBidi"/>
          <w:sz w:val="22"/>
          <w:szCs w:val="22"/>
          <w:lang w:eastAsia="en-GB"/>
        </w:rPr>
      </w:pPr>
      <w:ins w:id="1114" w:author="MCC" w:date="2023-01-06T22:10:00Z">
        <w:r>
          <w:rPr>
            <w:lang w:eastAsia="zh-CN"/>
          </w:rPr>
          <w:t>9.4B.1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_Toc123935690 \h </w:instrText>
        </w:r>
      </w:ins>
      <w:ins w:id="1115" w:author="MCC" w:date="2023-01-06T22:11:00Z"/>
      <w:r>
        <w:fldChar w:fldCharType="separate"/>
      </w:r>
      <w:ins w:id="1116" w:author="MCC" w:date="2023-01-06T22:11:00Z">
        <w:r>
          <w:t>174</w:t>
        </w:r>
      </w:ins>
      <w:ins w:id="1117" w:author="MCC" w:date="2023-01-06T22:10:00Z">
        <w:r>
          <w:fldChar w:fldCharType="end"/>
        </w:r>
      </w:ins>
    </w:p>
    <w:p w14:paraId="4BBE21A8" w14:textId="3FAFFB81" w:rsidR="00DA0BA2" w:rsidRDefault="00DA0BA2">
      <w:pPr>
        <w:pStyle w:val="TOC4"/>
        <w:rPr>
          <w:ins w:id="1118" w:author="MCC" w:date="2023-01-06T22:10:00Z"/>
          <w:rFonts w:asciiTheme="minorHAnsi" w:eastAsiaTheme="minorEastAsia" w:hAnsiTheme="minorHAnsi" w:cstheme="minorBidi"/>
          <w:sz w:val="22"/>
          <w:szCs w:val="22"/>
          <w:lang w:eastAsia="en-GB"/>
        </w:rPr>
      </w:pPr>
      <w:ins w:id="1119" w:author="MCC" w:date="2023-01-06T22:10:00Z">
        <w:r>
          <w:rPr>
            <w:lang w:eastAsia="zh-CN"/>
          </w:rPr>
          <w:t>9.4B.1.1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_Toc123935691 \h </w:instrText>
        </w:r>
      </w:ins>
      <w:ins w:id="1120" w:author="MCC" w:date="2023-01-06T22:11:00Z"/>
      <w:r>
        <w:fldChar w:fldCharType="separate"/>
      </w:r>
      <w:ins w:id="1121" w:author="MCC" w:date="2023-01-06T22:11:00Z">
        <w:r>
          <w:t>174</w:t>
        </w:r>
      </w:ins>
      <w:ins w:id="1122" w:author="MCC" w:date="2023-01-06T22:10:00Z">
        <w:r>
          <w:fldChar w:fldCharType="end"/>
        </w:r>
      </w:ins>
    </w:p>
    <w:p w14:paraId="581DF974" w14:textId="2B090901" w:rsidR="00DA0BA2" w:rsidRDefault="00DA0BA2">
      <w:pPr>
        <w:pStyle w:val="TOC5"/>
        <w:rPr>
          <w:ins w:id="1123" w:author="MCC" w:date="2023-01-06T22:10:00Z"/>
          <w:rFonts w:asciiTheme="minorHAnsi" w:eastAsiaTheme="minorEastAsia" w:hAnsiTheme="minorHAnsi" w:cstheme="minorBidi"/>
          <w:sz w:val="22"/>
          <w:szCs w:val="22"/>
          <w:lang w:eastAsia="en-GB"/>
        </w:rPr>
      </w:pPr>
      <w:ins w:id="1124" w:author="MCC" w:date="2023-01-06T22:10:00Z">
        <w:r>
          <w:rPr>
            <w:lang w:eastAsia="zh-CN"/>
          </w:rPr>
          <w:t>9.4B.1.1.1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_Toc123935692 \h </w:instrText>
        </w:r>
      </w:ins>
      <w:ins w:id="1125" w:author="MCC" w:date="2023-01-06T22:11:00Z"/>
      <w:r>
        <w:fldChar w:fldCharType="separate"/>
      </w:r>
      <w:ins w:id="1126" w:author="MCC" w:date="2023-01-06T22:11:00Z">
        <w:r>
          <w:t>174</w:t>
        </w:r>
      </w:ins>
      <w:ins w:id="1127" w:author="MCC" w:date="2023-01-06T22:10:00Z">
        <w:r>
          <w:fldChar w:fldCharType="end"/>
        </w:r>
      </w:ins>
    </w:p>
    <w:p w14:paraId="10F7C5AA" w14:textId="5FE07EA0" w:rsidR="00DA0BA2" w:rsidRDefault="00DA0BA2">
      <w:pPr>
        <w:pStyle w:val="TOC4"/>
        <w:rPr>
          <w:ins w:id="1128" w:author="MCC" w:date="2023-01-06T22:10:00Z"/>
          <w:rFonts w:asciiTheme="minorHAnsi" w:eastAsiaTheme="minorEastAsia" w:hAnsiTheme="minorHAnsi" w:cstheme="minorBidi"/>
          <w:sz w:val="22"/>
          <w:szCs w:val="22"/>
          <w:lang w:eastAsia="en-GB"/>
        </w:rPr>
      </w:pPr>
      <w:ins w:id="1129" w:author="MCC" w:date="2023-01-06T22:10:00Z">
        <w:r>
          <w:rPr>
            <w:lang w:eastAsia="zh-CN"/>
          </w:rPr>
          <w:t>9.4B.1.2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_Toc123935693 \h </w:instrText>
        </w:r>
      </w:ins>
      <w:ins w:id="1130" w:author="MCC" w:date="2023-01-06T22:11:00Z"/>
      <w:r>
        <w:fldChar w:fldCharType="separate"/>
      </w:r>
      <w:ins w:id="1131" w:author="MCC" w:date="2023-01-06T22:11:00Z">
        <w:r>
          <w:t>176</w:t>
        </w:r>
      </w:ins>
      <w:ins w:id="1132" w:author="MCC" w:date="2023-01-06T22:10:00Z">
        <w:r>
          <w:fldChar w:fldCharType="end"/>
        </w:r>
      </w:ins>
    </w:p>
    <w:p w14:paraId="0C66BB2A" w14:textId="6F70E576" w:rsidR="00DA0BA2" w:rsidRDefault="00DA0BA2">
      <w:pPr>
        <w:pStyle w:val="TOC5"/>
        <w:rPr>
          <w:ins w:id="1133" w:author="MCC" w:date="2023-01-06T22:10:00Z"/>
          <w:rFonts w:asciiTheme="minorHAnsi" w:eastAsiaTheme="minorEastAsia" w:hAnsiTheme="minorHAnsi" w:cstheme="minorBidi"/>
          <w:sz w:val="22"/>
          <w:szCs w:val="22"/>
          <w:lang w:eastAsia="en-GB"/>
        </w:rPr>
      </w:pPr>
      <w:ins w:id="1134" w:author="MCC" w:date="2023-01-06T22:10:00Z">
        <w:r>
          <w:rPr>
            <w:lang w:eastAsia="zh-CN"/>
          </w:rPr>
          <w:t>9.4B.1.2.1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_Toc123935694 \h </w:instrText>
        </w:r>
      </w:ins>
      <w:ins w:id="1135" w:author="MCC" w:date="2023-01-06T22:11:00Z"/>
      <w:r>
        <w:fldChar w:fldCharType="separate"/>
      </w:r>
      <w:ins w:id="1136" w:author="MCC" w:date="2023-01-06T22:11:00Z">
        <w:r>
          <w:t>176</w:t>
        </w:r>
      </w:ins>
      <w:ins w:id="1137" w:author="MCC" w:date="2023-01-06T22:10:00Z">
        <w:r>
          <w:fldChar w:fldCharType="end"/>
        </w:r>
      </w:ins>
    </w:p>
    <w:p w14:paraId="5C26FAC5" w14:textId="5DD2C0D0" w:rsidR="00DA0BA2" w:rsidRDefault="00DA0BA2">
      <w:pPr>
        <w:pStyle w:val="TOC4"/>
        <w:rPr>
          <w:ins w:id="1138" w:author="MCC" w:date="2023-01-06T22:10:00Z"/>
          <w:rFonts w:asciiTheme="minorHAnsi" w:eastAsiaTheme="minorEastAsia" w:hAnsiTheme="minorHAnsi" w:cstheme="minorBidi"/>
          <w:sz w:val="22"/>
          <w:szCs w:val="22"/>
          <w:lang w:eastAsia="en-GB"/>
        </w:rPr>
      </w:pPr>
      <w:ins w:id="1139" w:author="MCC" w:date="2023-01-06T22:10:00Z">
        <w:r>
          <w:rPr>
            <w:lang w:eastAsia="zh-CN"/>
          </w:rPr>
          <w:t>9.4B.1.3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_Toc123935695 \h </w:instrText>
        </w:r>
      </w:ins>
      <w:ins w:id="1140" w:author="MCC" w:date="2023-01-06T22:11:00Z"/>
      <w:r>
        <w:fldChar w:fldCharType="separate"/>
      </w:r>
      <w:ins w:id="1141" w:author="MCC" w:date="2023-01-06T22:11:00Z">
        <w:r>
          <w:t>176</w:t>
        </w:r>
      </w:ins>
      <w:ins w:id="1142" w:author="MCC" w:date="2023-01-06T22:10:00Z">
        <w:r>
          <w:fldChar w:fldCharType="end"/>
        </w:r>
      </w:ins>
    </w:p>
    <w:p w14:paraId="5E6F4077" w14:textId="7EE70C67" w:rsidR="00DA0BA2" w:rsidRDefault="00DA0BA2">
      <w:pPr>
        <w:pStyle w:val="TOC4"/>
        <w:rPr>
          <w:ins w:id="1143" w:author="MCC" w:date="2023-01-06T22:10:00Z"/>
          <w:rFonts w:asciiTheme="minorHAnsi" w:eastAsiaTheme="minorEastAsia" w:hAnsiTheme="minorHAnsi" w:cstheme="minorBidi"/>
          <w:sz w:val="22"/>
          <w:szCs w:val="22"/>
          <w:lang w:eastAsia="en-GB"/>
        </w:rPr>
      </w:pPr>
      <w:ins w:id="1144" w:author="MCC" w:date="2023-01-06T22:10:00Z">
        <w:r>
          <w:rPr>
            <w:lang w:eastAsia="zh-CN"/>
          </w:rPr>
          <w:t>9.4B.3.1</w:t>
        </w:r>
        <w:r>
          <w:rPr>
            <w:rFonts w:asciiTheme="minorHAnsi" w:eastAsiaTheme="minorEastAsia" w:hAnsiTheme="minorHAnsi" w:cstheme="minorBidi"/>
            <w:sz w:val="22"/>
            <w:szCs w:val="22"/>
            <w:lang w:eastAsia="en-GB"/>
          </w:rPr>
          <w:tab/>
        </w:r>
        <w:r>
          <w:rPr>
            <w:lang w:eastAsia="zh-CN"/>
          </w:rPr>
          <w:t>NE-DC within FR1</w:t>
        </w:r>
        <w:r>
          <w:tab/>
        </w:r>
        <w:r>
          <w:fldChar w:fldCharType="begin"/>
        </w:r>
        <w:r>
          <w:instrText xml:space="preserve"> PAGEREF _Toc123935696 \h </w:instrText>
        </w:r>
      </w:ins>
      <w:ins w:id="1145" w:author="MCC" w:date="2023-01-06T22:11:00Z"/>
      <w:r>
        <w:fldChar w:fldCharType="separate"/>
      </w:r>
      <w:ins w:id="1146" w:author="MCC" w:date="2023-01-06T22:11:00Z">
        <w:r>
          <w:t>177</w:t>
        </w:r>
      </w:ins>
      <w:ins w:id="1147" w:author="MCC" w:date="2023-01-06T22:10:00Z">
        <w:r>
          <w:fldChar w:fldCharType="end"/>
        </w:r>
      </w:ins>
    </w:p>
    <w:p w14:paraId="6D08FA75" w14:textId="526CFBB0" w:rsidR="00DA0BA2" w:rsidRDefault="00DA0BA2">
      <w:pPr>
        <w:pStyle w:val="TOC1"/>
        <w:rPr>
          <w:ins w:id="1148" w:author="MCC" w:date="2023-01-06T22:10:00Z"/>
          <w:rFonts w:asciiTheme="minorHAnsi" w:eastAsiaTheme="minorEastAsia" w:hAnsiTheme="minorHAnsi" w:cstheme="minorBidi"/>
          <w:szCs w:val="22"/>
          <w:lang w:eastAsia="en-GB"/>
        </w:rPr>
      </w:pPr>
      <w:ins w:id="1149" w:author="MCC" w:date="2023-01-06T22:10:00Z">
        <w:r>
          <w:rPr>
            <w:lang w:eastAsia="zh-CN"/>
          </w:rPr>
          <w:t>10</w:t>
        </w:r>
        <w:r>
          <w:rPr>
            <w:rFonts w:asciiTheme="minorHAnsi" w:eastAsiaTheme="minorEastAsia" w:hAnsiTheme="minorHAnsi" w:cstheme="minorBidi"/>
            <w:szCs w:val="22"/>
            <w:lang w:eastAsia="en-GB"/>
          </w:rPr>
          <w:tab/>
        </w:r>
        <w:r>
          <w:t>CSI reporting requirements</w:t>
        </w:r>
        <w:r>
          <w:rPr>
            <w:lang w:eastAsia="zh-CN"/>
          </w:rPr>
          <w:t xml:space="preserve"> for interworking</w:t>
        </w:r>
        <w:r>
          <w:tab/>
        </w:r>
        <w:r>
          <w:fldChar w:fldCharType="begin"/>
        </w:r>
        <w:r>
          <w:instrText xml:space="preserve"> PAGEREF _Toc123935697 \h </w:instrText>
        </w:r>
      </w:ins>
      <w:ins w:id="1150" w:author="MCC" w:date="2023-01-06T22:11:00Z"/>
      <w:r>
        <w:fldChar w:fldCharType="separate"/>
      </w:r>
      <w:ins w:id="1151" w:author="MCC" w:date="2023-01-06T22:11:00Z">
        <w:r>
          <w:t>177</w:t>
        </w:r>
      </w:ins>
      <w:ins w:id="1152" w:author="MCC" w:date="2023-01-06T22:10:00Z">
        <w:r>
          <w:fldChar w:fldCharType="end"/>
        </w:r>
      </w:ins>
    </w:p>
    <w:p w14:paraId="0C7D438F" w14:textId="469C4D8C" w:rsidR="00DA0BA2" w:rsidRDefault="00DA0BA2">
      <w:pPr>
        <w:pStyle w:val="TOC2"/>
        <w:rPr>
          <w:ins w:id="1153" w:author="MCC" w:date="2023-01-06T22:10:00Z"/>
          <w:rFonts w:asciiTheme="minorHAnsi" w:eastAsiaTheme="minorEastAsia" w:hAnsiTheme="minorHAnsi" w:cstheme="minorBidi"/>
          <w:sz w:val="22"/>
          <w:szCs w:val="22"/>
          <w:lang w:eastAsia="en-GB"/>
        </w:rPr>
      </w:pPr>
      <w:ins w:id="1154" w:author="MCC" w:date="2023-01-06T22:10:00Z">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_Toc123935698 \h </w:instrText>
        </w:r>
      </w:ins>
      <w:ins w:id="1155" w:author="MCC" w:date="2023-01-06T22:11:00Z"/>
      <w:r>
        <w:fldChar w:fldCharType="separate"/>
      </w:r>
      <w:ins w:id="1156" w:author="MCC" w:date="2023-01-06T22:11:00Z">
        <w:r>
          <w:t>177</w:t>
        </w:r>
      </w:ins>
      <w:ins w:id="1157" w:author="MCC" w:date="2023-01-06T22:10:00Z">
        <w:r>
          <w:fldChar w:fldCharType="end"/>
        </w:r>
      </w:ins>
    </w:p>
    <w:p w14:paraId="3C956B8A" w14:textId="20E127A1" w:rsidR="00DA0BA2" w:rsidRDefault="00DA0BA2">
      <w:pPr>
        <w:pStyle w:val="TOC3"/>
        <w:rPr>
          <w:ins w:id="1158" w:author="MCC" w:date="2023-01-06T22:10:00Z"/>
          <w:rFonts w:asciiTheme="minorHAnsi" w:eastAsiaTheme="minorEastAsia" w:hAnsiTheme="minorHAnsi" w:cstheme="minorBidi"/>
          <w:sz w:val="22"/>
          <w:szCs w:val="22"/>
          <w:lang w:eastAsia="en-GB"/>
        </w:rPr>
      </w:pPr>
      <w:ins w:id="1159" w:author="MCC" w:date="2023-01-06T22:10:00Z">
        <w:r>
          <w:t>10.1.1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_Toc123935699 \h </w:instrText>
        </w:r>
      </w:ins>
      <w:ins w:id="1160" w:author="MCC" w:date="2023-01-06T22:11:00Z"/>
      <w:r>
        <w:fldChar w:fldCharType="separate"/>
      </w:r>
      <w:ins w:id="1161" w:author="MCC" w:date="2023-01-06T22:11:00Z">
        <w:r>
          <w:t>178</w:t>
        </w:r>
      </w:ins>
      <w:ins w:id="1162" w:author="MCC" w:date="2023-01-06T22:10:00Z">
        <w:r>
          <w:fldChar w:fldCharType="end"/>
        </w:r>
      </w:ins>
    </w:p>
    <w:p w14:paraId="4B4B5583" w14:textId="3F376CCF" w:rsidR="00DA0BA2" w:rsidRDefault="00DA0BA2">
      <w:pPr>
        <w:pStyle w:val="TOC4"/>
        <w:rPr>
          <w:ins w:id="1163" w:author="MCC" w:date="2023-01-06T22:10:00Z"/>
          <w:rFonts w:asciiTheme="minorHAnsi" w:eastAsiaTheme="minorEastAsia" w:hAnsiTheme="minorHAnsi" w:cstheme="minorBidi"/>
          <w:sz w:val="22"/>
          <w:szCs w:val="22"/>
          <w:lang w:eastAsia="en-GB"/>
        </w:rPr>
      </w:pPr>
      <w:ins w:id="1164" w:author="MCC" w:date="2023-01-06T22:10:00Z">
        <w:r>
          <w:t>10.1.1.1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_Toc123935700 \h </w:instrText>
        </w:r>
      </w:ins>
      <w:ins w:id="1165" w:author="MCC" w:date="2023-01-06T22:11:00Z"/>
      <w:r>
        <w:fldChar w:fldCharType="separate"/>
      </w:r>
      <w:ins w:id="1166" w:author="MCC" w:date="2023-01-06T22:11:00Z">
        <w:r>
          <w:t>178</w:t>
        </w:r>
      </w:ins>
      <w:ins w:id="1167" w:author="MCC" w:date="2023-01-06T22:10:00Z">
        <w:r>
          <w:fldChar w:fldCharType="end"/>
        </w:r>
      </w:ins>
    </w:p>
    <w:p w14:paraId="241C6E44" w14:textId="3820651C" w:rsidR="00DA0BA2" w:rsidRDefault="00DA0BA2">
      <w:pPr>
        <w:pStyle w:val="TOC4"/>
        <w:rPr>
          <w:ins w:id="1168" w:author="MCC" w:date="2023-01-06T22:10:00Z"/>
          <w:rFonts w:asciiTheme="minorHAnsi" w:eastAsiaTheme="minorEastAsia" w:hAnsiTheme="minorHAnsi" w:cstheme="minorBidi"/>
          <w:sz w:val="22"/>
          <w:szCs w:val="22"/>
          <w:lang w:eastAsia="en-GB"/>
        </w:rPr>
      </w:pPr>
      <w:ins w:id="1169" w:author="MCC" w:date="2023-01-06T22:10:00Z">
        <w:r>
          <w:t>10.1.1.2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_Toc123935701 \h </w:instrText>
        </w:r>
      </w:ins>
      <w:ins w:id="1170" w:author="MCC" w:date="2023-01-06T22:11:00Z"/>
      <w:r>
        <w:fldChar w:fldCharType="separate"/>
      </w:r>
      <w:ins w:id="1171" w:author="MCC" w:date="2023-01-06T22:11:00Z">
        <w:r>
          <w:t>178</w:t>
        </w:r>
      </w:ins>
      <w:ins w:id="1172" w:author="MCC" w:date="2023-01-06T22:10:00Z">
        <w:r>
          <w:fldChar w:fldCharType="end"/>
        </w:r>
      </w:ins>
    </w:p>
    <w:p w14:paraId="71BEDADA" w14:textId="3836C724" w:rsidR="00DA0BA2" w:rsidRDefault="00DA0BA2">
      <w:pPr>
        <w:pStyle w:val="TOC2"/>
        <w:rPr>
          <w:ins w:id="1173" w:author="MCC" w:date="2023-01-06T22:10:00Z"/>
          <w:rFonts w:asciiTheme="minorHAnsi" w:eastAsiaTheme="minorEastAsia" w:hAnsiTheme="minorHAnsi" w:cstheme="minorBidi"/>
          <w:sz w:val="22"/>
          <w:szCs w:val="22"/>
          <w:lang w:eastAsia="en-GB"/>
        </w:rPr>
      </w:pPr>
      <w:ins w:id="1174" w:author="MCC" w:date="2023-01-06T22:10:00Z">
        <w:r>
          <w:t>10.2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_Toc123935702 \h </w:instrText>
        </w:r>
      </w:ins>
      <w:ins w:id="1175" w:author="MCC" w:date="2023-01-06T22:11:00Z"/>
      <w:r>
        <w:fldChar w:fldCharType="separate"/>
      </w:r>
      <w:ins w:id="1176" w:author="MCC" w:date="2023-01-06T22:11:00Z">
        <w:r>
          <w:t>178</w:t>
        </w:r>
      </w:ins>
      <w:ins w:id="1177" w:author="MCC" w:date="2023-01-06T22:10:00Z">
        <w:r>
          <w:fldChar w:fldCharType="end"/>
        </w:r>
      </w:ins>
    </w:p>
    <w:p w14:paraId="41DEC738" w14:textId="11C97BDD" w:rsidR="00DA0BA2" w:rsidRDefault="00DA0BA2">
      <w:pPr>
        <w:pStyle w:val="TOC2"/>
        <w:rPr>
          <w:ins w:id="1178" w:author="MCC" w:date="2023-01-06T22:10:00Z"/>
          <w:rFonts w:asciiTheme="minorHAnsi" w:eastAsiaTheme="minorEastAsia" w:hAnsiTheme="minorHAnsi" w:cstheme="minorBidi"/>
          <w:sz w:val="22"/>
          <w:szCs w:val="22"/>
          <w:lang w:eastAsia="en-GB"/>
        </w:rPr>
      </w:pPr>
      <w:ins w:id="1179" w:author="MCC" w:date="2023-01-06T22:10:00Z">
        <w:r>
          <w:rPr>
            <w:lang w:eastAsia="zh-CN"/>
          </w:rPr>
          <w:t>10</w:t>
        </w:r>
        <w:r>
          <w:t>.2</w:t>
        </w:r>
        <w:r>
          <w:rPr>
            <w:lang w:eastAsia="zh-CN"/>
          </w:rPr>
          <w:t>A</w:t>
        </w:r>
        <w:r>
          <w:rPr>
            <w:rFonts w:asciiTheme="minorHAnsi" w:eastAsiaTheme="minorEastAsia" w:hAnsiTheme="minorHAnsi" w:cstheme="minorBidi"/>
            <w:sz w:val="22"/>
            <w:szCs w:val="22"/>
            <w:lang w:eastAsia="en-GB"/>
          </w:rPr>
          <w:tab/>
        </w:r>
        <w:r>
          <w:t>Reporting of Channel Quality Indicator (CQI)</w:t>
        </w:r>
        <w:r>
          <w:rPr>
            <w:lang w:eastAsia="zh-CN"/>
          </w:rPr>
          <w:t xml:space="preserve"> for CA</w:t>
        </w:r>
        <w:r>
          <w:tab/>
        </w:r>
        <w:r>
          <w:fldChar w:fldCharType="begin"/>
        </w:r>
        <w:r>
          <w:instrText xml:space="preserve"> PAGEREF _Toc123935703 \h </w:instrText>
        </w:r>
      </w:ins>
      <w:ins w:id="1180" w:author="MCC" w:date="2023-01-06T22:11:00Z"/>
      <w:r>
        <w:fldChar w:fldCharType="separate"/>
      </w:r>
      <w:ins w:id="1181" w:author="MCC" w:date="2023-01-06T22:11:00Z">
        <w:r>
          <w:t>178</w:t>
        </w:r>
      </w:ins>
      <w:ins w:id="1182" w:author="MCC" w:date="2023-01-06T22:10:00Z">
        <w:r>
          <w:fldChar w:fldCharType="end"/>
        </w:r>
      </w:ins>
    </w:p>
    <w:p w14:paraId="1A8D8A16" w14:textId="25949881" w:rsidR="00DA0BA2" w:rsidRDefault="00DA0BA2">
      <w:pPr>
        <w:pStyle w:val="TOC2"/>
        <w:rPr>
          <w:ins w:id="1183" w:author="MCC" w:date="2023-01-06T22:10:00Z"/>
          <w:rFonts w:asciiTheme="minorHAnsi" w:eastAsiaTheme="minorEastAsia" w:hAnsiTheme="minorHAnsi" w:cstheme="minorBidi"/>
          <w:sz w:val="22"/>
          <w:szCs w:val="22"/>
          <w:lang w:eastAsia="en-GB"/>
        </w:rPr>
      </w:pPr>
      <w:ins w:id="1184" w:author="MCC" w:date="2023-01-06T22:10:00Z">
        <w:r>
          <w:rPr>
            <w:lang w:eastAsia="zh-CN"/>
          </w:rPr>
          <w:lastRenderedPageBreak/>
          <w:t>10</w:t>
        </w:r>
        <w:r>
          <w:t>.2</w:t>
        </w:r>
        <w:r>
          <w:rPr>
            <w:lang w:eastAsia="zh-CN"/>
          </w:rPr>
          <w:t>B</w:t>
        </w:r>
        <w:r>
          <w:rPr>
            <w:rFonts w:asciiTheme="minorHAnsi" w:eastAsiaTheme="minorEastAsia" w:hAnsiTheme="minorHAnsi" w:cstheme="minorBidi"/>
            <w:sz w:val="22"/>
            <w:szCs w:val="22"/>
            <w:lang w:eastAsia="en-GB"/>
          </w:rPr>
          <w:tab/>
        </w:r>
        <w:r>
          <w:t>Reporting of Channel Quality Indicator (CQI)</w:t>
        </w:r>
        <w:r>
          <w:rPr>
            <w:lang w:eastAsia="zh-CN"/>
          </w:rPr>
          <w:t xml:space="preserve"> for DC</w:t>
        </w:r>
        <w:r>
          <w:tab/>
        </w:r>
        <w:r>
          <w:fldChar w:fldCharType="begin"/>
        </w:r>
        <w:r>
          <w:instrText xml:space="preserve"> PAGEREF _Toc123935704 \h </w:instrText>
        </w:r>
      </w:ins>
      <w:ins w:id="1185" w:author="MCC" w:date="2023-01-06T22:11:00Z"/>
      <w:r>
        <w:fldChar w:fldCharType="separate"/>
      </w:r>
      <w:ins w:id="1186" w:author="MCC" w:date="2023-01-06T22:11:00Z">
        <w:r>
          <w:t>179</w:t>
        </w:r>
      </w:ins>
      <w:ins w:id="1187" w:author="MCC" w:date="2023-01-06T22:10:00Z">
        <w:r>
          <w:fldChar w:fldCharType="end"/>
        </w:r>
      </w:ins>
    </w:p>
    <w:p w14:paraId="42F72032" w14:textId="3706CFAB" w:rsidR="00DA0BA2" w:rsidRDefault="00DA0BA2">
      <w:pPr>
        <w:pStyle w:val="TOC3"/>
        <w:rPr>
          <w:ins w:id="1188" w:author="MCC" w:date="2023-01-06T22:10:00Z"/>
          <w:rFonts w:asciiTheme="minorHAnsi" w:eastAsiaTheme="minorEastAsia" w:hAnsiTheme="minorHAnsi" w:cstheme="minorBidi"/>
          <w:sz w:val="22"/>
          <w:szCs w:val="22"/>
          <w:lang w:eastAsia="en-GB"/>
        </w:rPr>
      </w:pPr>
      <w:ins w:id="1189" w:author="MCC" w:date="2023-01-06T22:10:00Z">
        <w:r>
          <w:rPr>
            <w:lang w:eastAsia="zh-CN"/>
          </w:rPr>
          <w:t>10.2B.1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_Toc123935705 \h </w:instrText>
        </w:r>
      </w:ins>
      <w:ins w:id="1190" w:author="MCC" w:date="2023-01-06T22:11:00Z"/>
      <w:r>
        <w:fldChar w:fldCharType="separate"/>
      </w:r>
      <w:ins w:id="1191" w:author="MCC" w:date="2023-01-06T22:11:00Z">
        <w:r>
          <w:t>179</w:t>
        </w:r>
      </w:ins>
      <w:ins w:id="1192" w:author="MCC" w:date="2023-01-06T22:10:00Z">
        <w:r>
          <w:fldChar w:fldCharType="end"/>
        </w:r>
      </w:ins>
    </w:p>
    <w:p w14:paraId="1D9AEC77" w14:textId="22786C66" w:rsidR="00DA0BA2" w:rsidRDefault="00DA0BA2">
      <w:pPr>
        <w:pStyle w:val="TOC4"/>
        <w:rPr>
          <w:ins w:id="1193" w:author="MCC" w:date="2023-01-06T22:10:00Z"/>
          <w:rFonts w:asciiTheme="minorHAnsi" w:eastAsiaTheme="minorEastAsia" w:hAnsiTheme="minorHAnsi" w:cstheme="minorBidi"/>
          <w:sz w:val="22"/>
          <w:szCs w:val="22"/>
          <w:lang w:eastAsia="en-GB"/>
        </w:rPr>
      </w:pPr>
      <w:ins w:id="1194" w:author="MCC" w:date="2023-01-06T22:10:00Z">
        <w:r>
          <w:rPr>
            <w:lang w:eastAsia="zh-CN"/>
          </w:rPr>
          <w:t>10.2B.1.1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_Toc123935706 \h </w:instrText>
        </w:r>
      </w:ins>
      <w:ins w:id="1195" w:author="MCC" w:date="2023-01-06T22:11:00Z"/>
      <w:r>
        <w:fldChar w:fldCharType="separate"/>
      </w:r>
      <w:ins w:id="1196" w:author="MCC" w:date="2023-01-06T22:11:00Z">
        <w:r>
          <w:t>179</w:t>
        </w:r>
      </w:ins>
      <w:ins w:id="1197" w:author="MCC" w:date="2023-01-06T22:10:00Z">
        <w:r>
          <w:fldChar w:fldCharType="end"/>
        </w:r>
      </w:ins>
    </w:p>
    <w:p w14:paraId="5B6E63F3" w14:textId="3F9F487E" w:rsidR="00DA0BA2" w:rsidRDefault="00DA0BA2">
      <w:pPr>
        <w:pStyle w:val="TOC4"/>
        <w:rPr>
          <w:ins w:id="1198" w:author="MCC" w:date="2023-01-06T22:10:00Z"/>
          <w:rFonts w:asciiTheme="minorHAnsi" w:eastAsiaTheme="minorEastAsia" w:hAnsiTheme="minorHAnsi" w:cstheme="minorBidi"/>
          <w:sz w:val="22"/>
          <w:szCs w:val="22"/>
          <w:lang w:eastAsia="en-GB"/>
        </w:rPr>
      </w:pPr>
      <w:ins w:id="1199" w:author="MCC" w:date="2023-01-06T22:10:00Z">
        <w:r>
          <w:rPr>
            <w:lang w:eastAsia="zh-CN"/>
          </w:rPr>
          <w:t>10.2B.1.2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_Toc123935707 \h </w:instrText>
        </w:r>
      </w:ins>
      <w:ins w:id="1200" w:author="MCC" w:date="2023-01-06T22:11:00Z"/>
      <w:r>
        <w:fldChar w:fldCharType="separate"/>
      </w:r>
      <w:ins w:id="1201" w:author="MCC" w:date="2023-01-06T22:11:00Z">
        <w:r>
          <w:t>179</w:t>
        </w:r>
      </w:ins>
      <w:ins w:id="1202" w:author="MCC" w:date="2023-01-06T22:10:00Z">
        <w:r>
          <w:fldChar w:fldCharType="end"/>
        </w:r>
      </w:ins>
    </w:p>
    <w:p w14:paraId="34FD4F7F" w14:textId="079C2161" w:rsidR="00DA0BA2" w:rsidRDefault="00DA0BA2">
      <w:pPr>
        <w:pStyle w:val="TOC4"/>
        <w:rPr>
          <w:ins w:id="1203" w:author="MCC" w:date="2023-01-06T22:10:00Z"/>
          <w:rFonts w:asciiTheme="minorHAnsi" w:eastAsiaTheme="minorEastAsia" w:hAnsiTheme="minorHAnsi" w:cstheme="minorBidi"/>
          <w:sz w:val="22"/>
          <w:szCs w:val="22"/>
          <w:lang w:eastAsia="en-GB"/>
        </w:rPr>
      </w:pPr>
      <w:ins w:id="1204" w:author="MCC" w:date="2023-01-06T22:10:00Z">
        <w:r>
          <w:rPr>
            <w:lang w:eastAsia="zh-CN"/>
          </w:rPr>
          <w:t>10.2B.1.3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_Toc123935708 \h </w:instrText>
        </w:r>
      </w:ins>
      <w:ins w:id="1205" w:author="MCC" w:date="2023-01-06T22:11:00Z"/>
      <w:r>
        <w:fldChar w:fldCharType="separate"/>
      </w:r>
      <w:ins w:id="1206" w:author="MCC" w:date="2023-01-06T22:11:00Z">
        <w:r>
          <w:t>179</w:t>
        </w:r>
      </w:ins>
      <w:ins w:id="1207" w:author="MCC" w:date="2023-01-06T22:10:00Z">
        <w:r>
          <w:fldChar w:fldCharType="end"/>
        </w:r>
      </w:ins>
    </w:p>
    <w:p w14:paraId="74DF9C64" w14:textId="1FCCF3EE" w:rsidR="00DA0BA2" w:rsidRDefault="00DA0BA2">
      <w:pPr>
        <w:pStyle w:val="TOC3"/>
        <w:rPr>
          <w:ins w:id="1208" w:author="MCC" w:date="2023-01-06T22:10:00Z"/>
          <w:rFonts w:asciiTheme="minorHAnsi" w:eastAsiaTheme="minorEastAsia" w:hAnsiTheme="minorHAnsi" w:cstheme="minorBidi"/>
          <w:sz w:val="22"/>
          <w:szCs w:val="22"/>
          <w:lang w:eastAsia="en-GB"/>
        </w:rPr>
      </w:pPr>
      <w:ins w:id="1209" w:author="MCC" w:date="2023-01-06T22:10:00Z">
        <w:r>
          <w:rPr>
            <w:lang w:eastAsia="zh-CN"/>
          </w:rPr>
          <w:t>10.2B.2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_Toc123935709 \h </w:instrText>
        </w:r>
      </w:ins>
      <w:ins w:id="1210" w:author="MCC" w:date="2023-01-06T22:11:00Z"/>
      <w:r>
        <w:fldChar w:fldCharType="separate"/>
      </w:r>
      <w:ins w:id="1211" w:author="MCC" w:date="2023-01-06T22:11:00Z">
        <w:r>
          <w:t>179</w:t>
        </w:r>
      </w:ins>
      <w:ins w:id="1212" w:author="MCC" w:date="2023-01-06T22:10:00Z">
        <w:r>
          <w:fldChar w:fldCharType="end"/>
        </w:r>
      </w:ins>
    </w:p>
    <w:p w14:paraId="417F9FB0" w14:textId="060F9928" w:rsidR="00DA0BA2" w:rsidRDefault="00DA0BA2">
      <w:pPr>
        <w:pStyle w:val="TOC2"/>
        <w:rPr>
          <w:ins w:id="1213" w:author="MCC" w:date="2023-01-06T22:10:00Z"/>
          <w:rFonts w:asciiTheme="minorHAnsi" w:eastAsiaTheme="minorEastAsia" w:hAnsiTheme="minorHAnsi" w:cstheme="minorBidi"/>
          <w:sz w:val="22"/>
          <w:szCs w:val="22"/>
          <w:lang w:eastAsia="en-GB"/>
        </w:rPr>
      </w:pPr>
      <w:ins w:id="1214" w:author="MCC" w:date="2023-01-06T22:10:00Z">
        <w:r>
          <w:rPr>
            <w:lang w:eastAsia="zh-CN"/>
          </w:rPr>
          <w:t>10</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_Toc123935710 \h </w:instrText>
        </w:r>
      </w:ins>
      <w:ins w:id="1215" w:author="MCC" w:date="2023-01-06T22:11:00Z"/>
      <w:r>
        <w:fldChar w:fldCharType="separate"/>
      </w:r>
      <w:ins w:id="1216" w:author="MCC" w:date="2023-01-06T22:11:00Z">
        <w:r>
          <w:t>179</w:t>
        </w:r>
      </w:ins>
      <w:ins w:id="1217" w:author="MCC" w:date="2023-01-06T22:10:00Z">
        <w:r>
          <w:fldChar w:fldCharType="end"/>
        </w:r>
      </w:ins>
    </w:p>
    <w:p w14:paraId="581E0A6A" w14:textId="6A1C1D8A" w:rsidR="00DA0BA2" w:rsidRDefault="00DA0BA2">
      <w:pPr>
        <w:pStyle w:val="TOC2"/>
        <w:rPr>
          <w:ins w:id="1218" w:author="MCC" w:date="2023-01-06T22:10:00Z"/>
          <w:rFonts w:asciiTheme="minorHAnsi" w:eastAsiaTheme="minorEastAsia" w:hAnsiTheme="minorHAnsi" w:cstheme="minorBidi"/>
          <w:sz w:val="22"/>
          <w:szCs w:val="22"/>
          <w:lang w:eastAsia="en-GB"/>
        </w:rPr>
      </w:pPr>
      <w:ins w:id="1219" w:author="MCC" w:date="2023-01-06T22:10:00Z">
        <w:r>
          <w:rPr>
            <w:lang w:eastAsia="zh-CN"/>
          </w:rPr>
          <w:t>10</w:t>
        </w:r>
        <w:r>
          <w:t>.</w:t>
        </w:r>
        <w:r>
          <w:rPr>
            <w:lang w:eastAsia="zh-CN"/>
          </w:rPr>
          <w:t>3A</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CA</w:t>
        </w:r>
        <w:r>
          <w:tab/>
        </w:r>
        <w:r>
          <w:fldChar w:fldCharType="begin"/>
        </w:r>
        <w:r>
          <w:instrText xml:space="preserve"> PAGEREF _Toc123935711 \h </w:instrText>
        </w:r>
      </w:ins>
      <w:ins w:id="1220" w:author="MCC" w:date="2023-01-06T22:11:00Z"/>
      <w:r>
        <w:fldChar w:fldCharType="separate"/>
      </w:r>
      <w:ins w:id="1221" w:author="MCC" w:date="2023-01-06T22:11:00Z">
        <w:r>
          <w:t>179</w:t>
        </w:r>
      </w:ins>
      <w:ins w:id="1222" w:author="MCC" w:date="2023-01-06T22:10:00Z">
        <w:r>
          <w:fldChar w:fldCharType="end"/>
        </w:r>
      </w:ins>
    </w:p>
    <w:p w14:paraId="1382586E" w14:textId="2E2846CE" w:rsidR="00DA0BA2" w:rsidRDefault="00DA0BA2">
      <w:pPr>
        <w:pStyle w:val="TOC2"/>
        <w:rPr>
          <w:ins w:id="1223" w:author="MCC" w:date="2023-01-06T22:10:00Z"/>
          <w:rFonts w:asciiTheme="minorHAnsi" w:eastAsiaTheme="minorEastAsia" w:hAnsiTheme="minorHAnsi" w:cstheme="minorBidi"/>
          <w:sz w:val="22"/>
          <w:szCs w:val="22"/>
          <w:lang w:eastAsia="en-GB"/>
        </w:rPr>
      </w:pPr>
      <w:ins w:id="1224" w:author="MCC" w:date="2023-01-06T22:10:00Z">
        <w:r>
          <w:rPr>
            <w:lang w:eastAsia="zh-CN"/>
          </w:rPr>
          <w:t>10</w:t>
        </w:r>
        <w:r>
          <w:t>.</w:t>
        </w:r>
        <w:r>
          <w:rPr>
            <w:lang w:eastAsia="zh-CN"/>
          </w:rPr>
          <w:t>3B</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DC</w:t>
        </w:r>
        <w:r>
          <w:tab/>
        </w:r>
        <w:r>
          <w:fldChar w:fldCharType="begin"/>
        </w:r>
        <w:r>
          <w:instrText xml:space="preserve"> PAGEREF _Toc123935712 \h </w:instrText>
        </w:r>
      </w:ins>
      <w:ins w:id="1225" w:author="MCC" w:date="2023-01-06T22:11:00Z"/>
      <w:r>
        <w:fldChar w:fldCharType="separate"/>
      </w:r>
      <w:ins w:id="1226" w:author="MCC" w:date="2023-01-06T22:11:00Z">
        <w:r>
          <w:t>179</w:t>
        </w:r>
      </w:ins>
      <w:ins w:id="1227" w:author="MCC" w:date="2023-01-06T22:10:00Z">
        <w:r>
          <w:fldChar w:fldCharType="end"/>
        </w:r>
      </w:ins>
    </w:p>
    <w:p w14:paraId="0A873839" w14:textId="0ABE95C5" w:rsidR="00DA0BA2" w:rsidRDefault="00DA0BA2">
      <w:pPr>
        <w:pStyle w:val="TOC3"/>
        <w:rPr>
          <w:ins w:id="1228" w:author="MCC" w:date="2023-01-06T22:10:00Z"/>
          <w:rFonts w:asciiTheme="minorHAnsi" w:eastAsiaTheme="minorEastAsia" w:hAnsiTheme="minorHAnsi" w:cstheme="minorBidi"/>
          <w:sz w:val="22"/>
          <w:szCs w:val="22"/>
          <w:lang w:eastAsia="en-GB"/>
        </w:rPr>
      </w:pPr>
      <w:ins w:id="1229" w:author="MCC" w:date="2023-01-06T22:10:00Z">
        <w:r>
          <w:rPr>
            <w:lang w:eastAsia="zh-CN"/>
          </w:rPr>
          <w:t>10</w:t>
        </w:r>
        <w:r>
          <w:t>.</w:t>
        </w:r>
        <w:r>
          <w:rPr>
            <w:lang w:eastAsia="zh-CN"/>
          </w:rPr>
          <w:t>3B.1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_Toc123935713 \h </w:instrText>
        </w:r>
      </w:ins>
      <w:ins w:id="1230" w:author="MCC" w:date="2023-01-06T22:11:00Z"/>
      <w:r>
        <w:fldChar w:fldCharType="separate"/>
      </w:r>
      <w:ins w:id="1231" w:author="MCC" w:date="2023-01-06T22:11:00Z">
        <w:r>
          <w:t>179</w:t>
        </w:r>
      </w:ins>
      <w:ins w:id="1232" w:author="MCC" w:date="2023-01-06T22:10:00Z">
        <w:r>
          <w:fldChar w:fldCharType="end"/>
        </w:r>
      </w:ins>
    </w:p>
    <w:p w14:paraId="0084A865" w14:textId="2719C3C6" w:rsidR="00DA0BA2" w:rsidRDefault="00DA0BA2">
      <w:pPr>
        <w:pStyle w:val="TOC4"/>
        <w:rPr>
          <w:ins w:id="1233" w:author="MCC" w:date="2023-01-06T22:10:00Z"/>
          <w:rFonts w:asciiTheme="minorHAnsi" w:eastAsiaTheme="minorEastAsia" w:hAnsiTheme="minorHAnsi" w:cstheme="minorBidi"/>
          <w:sz w:val="22"/>
          <w:szCs w:val="22"/>
          <w:lang w:eastAsia="en-GB"/>
        </w:rPr>
      </w:pPr>
      <w:ins w:id="1234" w:author="MCC" w:date="2023-01-06T22:10:00Z">
        <w:r>
          <w:rPr>
            <w:lang w:eastAsia="zh-CN"/>
          </w:rPr>
          <w:t>10</w:t>
        </w:r>
        <w:r>
          <w:t>.</w:t>
        </w:r>
        <w:r>
          <w:rPr>
            <w:lang w:eastAsia="zh-CN"/>
          </w:rPr>
          <w:t>3B.1.1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_Toc123935714 \h </w:instrText>
        </w:r>
      </w:ins>
      <w:ins w:id="1235" w:author="MCC" w:date="2023-01-06T22:11:00Z"/>
      <w:r>
        <w:fldChar w:fldCharType="separate"/>
      </w:r>
      <w:ins w:id="1236" w:author="MCC" w:date="2023-01-06T22:11:00Z">
        <w:r>
          <w:t>179</w:t>
        </w:r>
      </w:ins>
      <w:ins w:id="1237" w:author="MCC" w:date="2023-01-06T22:10:00Z">
        <w:r>
          <w:fldChar w:fldCharType="end"/>
        </w:r>
      </w:ins>
    </w:p>
    <w:p w14:paraId="7C3CDB51" w14:textId="435879D3" w:rsidR="00DA0BA2" w:rsidRDefault="00DA0BA2">
      <w:pPr>
        <w:pStyle w:val="TOC4"/>
        <w:rPr>
          <w:ins w:id="1238" w:author="MCC" w:date="2023-01-06T22:10:00Z"/>
          <w:rFonts w:asciiTheme="minorHAnsi" w:eastAsiaTheme="minorEastAsia" w:hAnsiTheme="minorHAnsi" w:cstheme="minorBidi"/>
          <w:sz w:val="22"/>
          <w:szCs w:val="22"/>
          <w:lang w:eastAsia="en-GB"/>
        </w:rPr>
      </w:pPr>
      <w:ins w:id="1239" w:author="MCC" w:date="2023-01-06T22:10:00Z">
        <w:r>
          <w:rPr>
            <w:lang w:eastAsia="zh-CN"/>
          </w:rPr>
          <w:t>10</w:t>
        </w:r>
        <w:r>
          <w:t>.</w:t>
        </w:r>
        <w:r>
          <w:rPr>
            <w:lang w:eastAsia="zh-CN"/>
          </w:rPr>
          <w:t>3B.1.2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_Toc123935715 \h </w:instrText>
        </w:r>
      </w:ins>
      <w:ins w:id="1240" w:author="MCC" w:date="2023-01-06T22:11:00Z"/>
      <w:r>
        <w:fldChar w:fldCharType="separate"/>
      </w:r>
      <w:ins w:id="1241" w:author="MCC" w:date="2023-01-06T22:11:00Z">
        <w:r>
          <w:t>179</w:t>
        </w:r>
      </w:ins>
      <w:ins w:id="1242" w:author="MCC" w:date="2023-01-06T22:10:00Z">
        <w:r>
          <w:fldChar w:fldCharType="end"/>
        </w:r>
      </w:ins>
    </w:p>
    <w:p w14:paraId="45B6AE35" w14:textId="7CF9A20E" w:rsidR="00DA0BA2" w:rsidRDefault="00DA0BA2">
      <w:pPr>
        <w:pStyle w:val="TOC4"/>
        <w:rPr>
          <w:ins w:id="1243" w:author="MCC" w:date="2023-01-06T22:10:00Z"/>
          <w:rFonts w:asciiTheme="minorHAnsi" w:eastAsiaTheme="minorEastAsia" w:hAnsiTheme="minorHAnsi" w:cstheme="minorBidi"/>
          <w:sz w:val="22"/>
          <w:szCs w:val="22"/>
          <w:lang w:eastAsia="en-GB"/>
        </w:rPr>
      </w:pPr>
      <w:ins w:id="1244" w:author="MCC" w:date="2023-01-06T22:10:00Z">
        <w:r>
          <w:rPr>
            <w:lang w:eastAsia="zh-CN"/>
          </w:rPr>
          <w:t>10</w:t>
        </w:r>
        <w:r>
          <w:t>.</w:t>
        </w:r>
        <w:r>
          <w:rPr>
            <w:lang w:eastAsia="zh-CN"/>
          </w:rPr>
          <w:t>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_Toc123935716 \h </w:instrText>
        </w:r>
      </w:ins>
      <w:ins w:id="1245" w:author="MCC" w:date="2023-01-06T22:11:00Z"/>
      <w:r>
        <w:fldChar w:fldCharType="separate"/>
      </w:r>
      <w:ins w:id="1246" w:author="MCC" w:date="2023-01-06T22:11:00Z">
        <w:r>
          <w:t>179</w:t>
        </w:r>
      </w:ins>
      <w:ins w:id="1247" w:author="MCC" w:date="2023-01-06T22:10:00Z">
        <w:r>
          <w:fldChar w:fldCharType="end"/>
        </w:r>
      </w:ins>
    </w:p>
    <w:p w14:paraId="0C460F55" w14:textId="0490C32C" w:rsidR="00DA0BA2" w:rsidRDefault="00DA0BA2">
      <w:pPr>
        <w:pStyle w:val="TOC3"/>
        <w:rPr>
          <w:ins w:id="1248" w:author="MCC" w:date="2023-01-06T22:10:00Z"/>
          <w:rFonts w:asciiTheme="minorHAnsi" w:eastAsiaTheme="minorEastAsia" w:hAnsiTheme="minorHAnsi" w:cstheme="minorBidi"/>
          <w:sz w:val="22"/>
          <w:szCs w:val="22"/>
          <w:lang w:eastAsia="en-GB"/>
        </w:rPr>
      </w:pPr>
      <w:ins w:id="1249" w:author="MCC" w:date="2023-01-06T22:10:00Z">
        <w:r>
          <w:rPr>
            <w:lang w:eastAsia="zh-CN"/>
          </w:rPr>
          <w:t>10.3B.2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_Toc123935717 \h </w:instrText>
        </w:r>
      </w:ins>
      <w:ins w:id="1250" w:author="MCC" w:date="2023-01-06T22:11:00Z"/>
      <w:r>
        <w:fldChar w:fldCharType="separate"/>
      </w:r>
      <w:ins w:id="1251" w:author="MCC" w:date="2023-01-06T22:11:00Z">
        <w:r>
          <w:t>180</w:t>
        </w:r>
      </w:ins>
      <w:ins w:id="1252" w:author="MCC" w:date="2023-01-06T22:10:00Z">
        <w:r>
          <w:fldChar w:fldCharType="end"/>
        </w:r>
      </w:ins>
    </w:p>
    <w:p w14:paraId="76C6EED1" w14:textId="071A9447" w:rsidR="00DA0BA2" w:rsidRDefault="00DA0BA2">
      <w:pPr>
        <w:pStyle w:val="TOC2"/>
        <w:rPr>
          <w:ins w:id="1253" w:author="MCC" w:date="2023-01-06T22:10:00Z"/>
          <w:rFonts w:asciiTheme="minorHAnsi" w:eastAsiaTheme="minorEastAsia" w:hAnsiTheme="minorHAnsi" w:cstheme="minorBidi"/>
          <w:sz w:val="22"/>
          <w:szCs w:val="22"/>
          <w:lang w:eastAsia="en-GB"/>
        </w:rPr>
      </w:pPr>
      <w:ins w:id="1254" w:author="MCC" w:date="2023-01-06T22:10:00Z">
        <w:r>
          <w:rPr>
            <w:lang w:eastAsia="zh-CN"/>
          </w:rPr>
          <w:t>10.4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_Toc123935718 \h </w:instrText>
        </w:r>
      </w:ins>
      <w:ins w:id="1255" w:author="MCC" w:date="2023-01-06T22:11:00Z"/>
      <w:r>
        <w:fldChar w:fldCharType="separate"/>
      </w:r>
      <w:ins w:id="1256" w:author="MCC" w:date="2023-01-06T22:11:00Z">
        <w:r>
          <w:t>180</w:t>
        </w:r>
      </w:ins>
      <w:ins w:id="1257" w:author="MCC" w:date="2023-01-06T22:10:00Z">
        <w:r>
          <w:fldChar w:fldCharType="end"/>
        </w:r>
      </w:ins>
    </w:p>
    <w:p w14:paraId="48C4B7F2" w14:textId="4C970FC1" w:rsidR="00DA0BA2" w:rsidRDefault="00DA0BA2">
      <w:pPr>
        <w:pStyle w:val="TOC2"/>
        <w:rPr>
          <w:ins w:id="1258" w:author="MCC" w:date="2023-01-06T22:10:00Z"/>
          <w:rFonts w:asciiTheme="minorHAnsi" w:eastAsiaTheme="minorEastAsia" w:hAnsiTheme="minorHAnsi" w:cstheme="minorBidi"/>
          <w:sz w:val="22"/>
          <w:szCs w:val="22"/>
          <w:lang w:eastAsia="en-GB"/>
        </w:rPr>
      </w:pPr>
      <w:ins w:id="1259" w:author="MCC" w:date="2023-01-06T22:10:00Z">
        <w:r>
          <w:rPr>
            <w:lang w:eastAsia="zh-CN"/>
          </w:rPr>
          <w:t>10.4A</w:t>
        </w:r>
        <w:r>
          <w:rPr>
            <w:rFonts w:asciiTheme="minorHAnsi" w:eastAsiaTheme="minorEastAsia" w:hAnsiTheme="minorHAnsi" w:cstheme="minorBidi"/>
            <w:sz w:val="22"/>
            <w:szCs w:val="22"/>
            <w:lang w:eastAsia="en-GB"/>
          </w:rPr>
          <w:tab/>
        </w:r>
        <w:r>
          <w:rPr>
            <w:lang w:eastAsia="zh-CN"/>
          </w:rPr>
          <w:t>Reporting of Rank Indicator (RI) for CA</w:t>
        </w:r>
        <w:r>
          <w:tab/>
        </w:r>
        <w:r>
          <w:fldChar w:fldCharType="begin"/>
        </w:r>
        <w:r>
          <w:instrText xml:space="preserve"> PAGEREF _Toc123935719 \h </w:instrText>
        </w:r>
      </w:ins>
      <w:ins w:id="1260" w:author="MCC" w:date="2023-01-06T22:11:00Z"/>
      <w:r>
        <w:fldChar w:fldCharType="separate"/>
      </w:r>
      <w:ins w:id="1261" w:author="MCC" w:date="2023-01-06T22:11:00Z">
        <w:r>
          <w:t>180</w:t>
        </w:r>
      </w:ins>
      <w:ins w:id="1262" w:author="MCC" w:date="2023-01-06T22:10:00Z">
        <w:r>
          <w:fldChar w:fldCharType="end"/>
        </w:r>
      </w:ins>
    </w:p>
    <w:p w14:paraId="3DD187AB" w14:textId="23C116EF" w:rsidR="00DA0BA2" w:rsidRDefault="00DA0BA2">
      <w:pPr>
        <w:pStyle w:val="TOC2"/>
        <w:rPr>
          <w:ins w:id="1263" w:author="MCC" w:date="2023-01-06T22:10:00Z"/>
          <w:rFonts w:asciiTheme="minorHAnsi" w:eastAsiaTheme="minorEastAsia" w:hAnsiTheme="minorHAnsi" w:cstheme="minorBidi"/>
          <w:sz w:val="22"/>
          <w:szCs w:val="22"/>
          <w:lang w:eastAsia="en-GB"/>
        </w:rPr>
      </w:pPr>
      <w:ins w:id="1264" w:author="MCC" w:date="2023-01-06T22:10:00Z">
        <w:r>
          <w:rPr>
            <w:lang w:eastAsia="zh-CN"/>
          </w:rPr>
          <w:t>10.4B</w:t>
        </w:r>
        <w:r>
          <w:rPr>
            <w:rFonts w:asciiTheme="minorHAnsi" w:eastAsiaTheme="minorEastAsia" w:hAnsiTheme="minorHAnsi" w:cstheme="minorBidi"/>
            <w:sz w:val="22"/>
            <w:szCs w:val="22"/>
            <w:lang w:eastAsia="en-GB"/>
          </w:rPr>
          <w:tab/>
        </w:r>
        <w:r>
          <w:rPr>
            <w:lang w:eastAsia="zh-CN"/>
          </w:rPr>
          <w:t>Reporting of Rank Indicator (RI) for DC</w:t>
        </w:r>
        <w:r>
          <w:tab/>
        </w:r>
        <w:r>
          <w:fldChar w:fldCharType="begin"/>
        </w:r>
        <w:r>
          <w:instrText xml:space="preserve"> PAGEREF _Toc123935720 \h </w:instrText>
        </w:r>
      </w:ins>
      <w:ins w:id="1265" w:author="MCC" w:date="2023-01-06T22:11:00Z"/>
      <w:r>
        <w:fldChar w:fldCharType="separate"/>
      </w:r>
      <w:ins w:id="1266" w:author="MCC" w:date="2023-01-06T22:11:00Z">
        <w:r>
          <w:t>180</w:t>
        </w:r>
      </w:ins>
      <w:ins w:id="1267" w:author="MCC" w:date="2023-01-06T22:10:00Z">
        <w:r>
          <w:fldChar w:fldCharType="end"/>
        </w:r>
      </w:ins>
    </w:p>
    <w:p w14:paraId="2A4E9346" w14:textId="0E0A6FA3" w:rsidR="00DA0BA2" w:rsidRDefault="00DA0BA2">
      <w:pPr>
        <w:pStyle w:val="TOC3"/>
        <w:rPr>
          <w:ins w:id="1268" w:author="MCC" w:date="2023-01-06T22:10:00Z"/>
          <w:rFonts w:asciiTheme="minorHAnsi" w:eastAsiaTheme="minorEastAsia" w:hAnsiTheme="minorHAnsi" w:cstheme="minorBidi"/>
          <w:sz w:val="22"/>
          <w:szCs w:val="22"/>
          <w:lang w:eastAsia="en-GB"/>
        </w:rPr>
      </w:pPr>
      <w:ins w:id="1269" w:author="MCC" w:date="2023-01-06T22:10:00Z">
        <w:r>
          <w:rPr>
            <w:lang w:eastAsia="zh-CN"/>
          </w:rPr>
          <w:t>10.4B.1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_Toc123935721 \h </w:instrText>
        </w:r>
      </w:ins>
      <w:ins w:id="1270" w:author="MCC" w:date="2023-01-06T22:11:00Z"/>
      <w:r>
        <w:fldChar w:fldCharType="separate"/>
      </w:r>
      <w:ins w:id="1271" w:author="MCC" w:date="2023-01-06T22:11:00Z">
        <w:r>
          <w:t>180</w:t>
        </w:r>
      </w:ins>
      <w:ins w:id="1272" w:author="MCC" w:date="2023-01-06T22:10:00Z">
        <w:r>
          <w:fldChar w:fldCharType="end"/>
        </w:r>
      </w:ins>
    </w:p>
    <w:p w14:paraId="2374AA57" w14:textId="4DCED34A" w:rsidR="00DA0BA2" w:rsidRDefault="00DA0BA2">
      <w:pPr>
        <w:pStyle w:val="TOC4"/>
        <w:rPr>
          <w:ins w:id="1273" w:author="MCC" w:date="2023-01-06T22:10:00Z"/>
          <w:rFonts w:asciiTheme="minorHAnsi" w:eastAsiaTheme="minorEastAsia" w:hAnsiTheme="minorHAnsi" w:cstheme="minorBidi"/>
          <w:sz w:val="22"/>
          <w:szCs w:val="22"/>
          <w:lang w:eastAsia="en-GB"/>
        </w:rPr>
      </w:pPr>
      <w:ins w:id="1274" w:author="MCC" w:date="2023-01-06T22:10:00Z">
        <w:r>
          <w:rPr>
            <w:lang w:eastAsia="zh-CN"/>
          </w:rPr>
          <w:t>10.4B.1.1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_Toc123935722 \h </w:instrText>
        </w:r>
      </w:ins>
      <w:ins w:id="1275" w:author="MCC" w:date="2023-01-06T22:11:00Z"/>
      <w:r>
        <w:fldChar w:fldCharType="separate"/>
      </w:r>
      <w:ins w:id="1276" w:author="MCC" w:date="2023-01-06T22:11:00Z">
        <w:r>
          <w:t>180</w:t>
        </w:r>
      </w:ins>
      <w:ins w:id="1277" w:author="MCC" w:date="2023-01-06T22:10:00Z">
        <w:r>
          <w:fldChar w:fldCharType="end"/>
        </w:r>
      </w:ins>
    </w:p>
    <w:p w14:paraId="4DB79123" w14:textId="1B592E48" w:rsidR="00DA0BA2" w:rsidRDefault="00DA0BA2">
      <w:pPr>
        <w:pStyle w:val="TOC4"/>
        <w:rPr>
          <w:ins w:id="1278" w:author="MCC" w:date="2023-01-06T22:10:00Z"/>
          <w:rFonts w:asciiTheme="minorHAnsi" w:eastAsiaTheme="minorEastAsia" w:hAnsiTheme="minorHAnsi" w:cstheme="minorBidi"/>
          <w:sz w:val="22"/>
          <w:szCs w:val="22"/>
          <w:lang w:eastAsia="en-GB"/>
        </w:rPr>
      </w:pPr>
      <w:ins w:id="1279" w:author="MCC" w:date="2023-01-06T22:10:00Z">
        <w:r>
          <w:rPr>
            <w:lang w:eastAsia="zh-CN"/>
          </w:rPr>
          <w:t>10.4B.1.2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_Toc123935723 \h </w:instrText>
        </w:r>
      </w:ins>
      <w:ins w:id="1280" w:author="MCC" w:date="2023-01-06T22:11:00Z"/>
      <w:r>
        <w:fldChar w:fldCharType="separate"/>
      </w:r>
      <w:ins w:id="1281" w:author="MCC" w:date="2023-01-06T22:11:00Z">
        <w:r>
          <w:t>180</w:t>
        </w:r>
      </w:ins>
      <w:ins w:id="1282" w:author="MCC" w:date="2023-01-06T22:10:00Z">
        <w:r>
          <w:fldChar w:fldCharType="end"/>
        </w:r>
      </w:ins>
    </w:p>
    <w:p w14:paraId="1647DB23" w14:textId="16BBA0BC" w:rsidR="00DA0BA2" w:rsidRDefault="00DA0BA2">
      <w:pPr>
        <w:pStyle w:val="TOC4"/>
        <w:rPr>
          <w:ins w:id="1283" w:author="MCC" w:date="2023-01-06T22:10:00Z"/>
          <w:rFonts w:asciiTheme="minorHAnsi" w:eastAsiaTheme="minorEastAsia" w:hAnsiTheme="minorHAnsi" w:cstheme="minorBidi"/>
          <w:sz w:val="22"/>
          <w:szCs w:val="22"/>
          <w:lang w:eastAsia="en-GB"/>
        </w:rPr>
      </w:pPr>
      <w:ins w:id="1284" w:author="MCC" w:date="2023-01-06T22:10:00Z">
        <w:r>
          <w:rPr>
            <w:lang w:eastAsia="zh-CN"/>
          </w:rPr>
          <w:t>10</w:t>
        </w:r>
        <w:r>
          <w:t>.</w:t>
        </w:r>
        <w:r>
          <w:rPr>
            <w:lang w:eastAsia="zh-CN"/>
          </w:rPr>
          <w:t>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_Toc123935724 \h </w:instrText>
        </w:r>
      </w:ins>
      <w:ins w:id="1285" w:author="MCC" w:date="2023-01-06T22:11:00Z"/>
      <w:r>
        <w:fldChar w:fldCharType="separate"/>
      </w:r>
      <w:ins w:id="1286" w:author="MCC" w:date="2023-01-06T22:11:00Z">
        <w:r>
          <w:t>180</w:t>
        </w:r>
      </w:ins>
      <w:ins w:id="1287" w:author="MCC" w:date="2023-01-06T22:10:00Z">
        <w:r>
          <w:fldChar w:fldCharType="end"/>
        </w:r>
      </w:ins>
    </w:p>
    <w:p w14:paraId="5DAE8503" w14:textId="59DC5694" w:rsidR="00DA0BA2" w:rsidRDefault="00DA0BA2">
      <w:pPr>
        <w:pStyle w:val="TOC3"/>
        <w:rPr>
          <w:ins w:id="1288" w:author="MCC" w:date="2023-01-06T22:10:00Z"/>
          <w:rFonts w:asciiTheme="minorHAnsi" w:eastAsiaTheme="minorEastAsia" w:hAnsiTheme="minorHAnsi" w:cstheme="minorBidi"/>
          <w:sz w:val="22"/>
          <w:szCs w:val="22"/>
          <w:lang w:eastAsia="en-GB"/>
        </w:rPr>
      </w:pPr>
      <w:ins w:id="1289" w:author="MCC" w:date="2023-01-06T22:10:00Z">
        <w:r>
          <w:rPr>
            <w:lang w:eastAsia="zh-CN"/>
          </w:rPr>
          <w:t>10.4B.2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_Toc123935725 \h </w:instrText>
        </w:r>
      </w:ins>
      <w:ins w:id="1290" w:author="MCC" w:date="2023-01-06T22:11:00Z"/>
      <w:r>
        <w:fldChar w:fldCharType="separate"/>
      </w:r>
      <w:ins w:id="1291" w:author="MCC" w:date="2023-01-06T22:11:00Z">
        <w:r>
          <w:t>180</w:t>
        </w:r>
      </w:ins>
      <w:ins w:id="1292" w:author="MCC" w:date="2023-01-06T22:10:00Z">
        <w:r>
          <w:fldChar w:fldCharType="end"/>
        </w:r>
      </w:ins>
    </w:p>
    <w:p w14:paraId="0B319FE1" w14:textId="107DE3DB" w:rsidR="00DA0BA2" w:rsidRDefault="00DA0BA2">
      <w:pPr>
        <w:pStyle w:val="TOC8"/>
        <w:rPr>
          <w:ins w:id="1293" w:author="MCC" w:date="2023-01-06T22:10:00Z"/>
          <w:rFonts w:asciiTheme="minorHAnsi" w:eastAsiaTheme="minorEastAsia" w:hAnsiTheme="minorHAnsi" w:cstheme="minorBidi"/>
          <w:b w:val="0"/>
          <w:szCs w:val="22"/>
          <w:lang w:eastAsia="en-GB"/>
        </w:rPr>
      </w:pPr>
      <w:ins w:id="1294" w:author="MCC" w:date="2023-01-06T22:10:00Z">
        <w:r>
          <w:t>Annex A (normative): Measurement channels</w:t>
        </w:r>
        <w:r>
          <w:tab/>
        </w:r>
        <w:r>
          <w:fldChar w:fldCharType="begin"/>
        </w:r>
        <w:r>
          <w:instrText xml:space="preserve"> PAGEREF _Toc123935726 \h </w:instrText>
        </w:r>
      </w:ins>
      <w:ins w:id="1295" w:author="MCC" w:date="2023-01-06T22:11:00Z"/>
      <w:r>
        <w:fldChar w:fldCharType="separate"/>
      </w:r>
      <w:ins w:id="1296" w:author="MCC" w:date="2023-01-06T22:11:00Z">
        <w:r>
          <w:t>181</w:t>
        </w:r>
      </w:ins>
      <w:ins w:id="1297" w:author="MCC" w:date="2023-01-06T22:10:00Z">
        <w:r>
          <w:fldChar w:fldCharType="end"/>
        </w:r>
      </w:ins>
    </w:p>
    <w:p w14:paraId="09CF41C6" w14:textId="340A652F" w:rsidR="00DA0BA2" w:rsidRDefault="00DA0BA2">
      <w:pPr>
        <w:pStyle w:val="TOC1"/>
        <w:rPr>
          <w:ins w:id="1298" w:author="MCC" w:date="2023-01-06T22:10:00Z"/>
          <w:rFonts w:asciiTheme="minorHAnsi" w:eastAsiaTheme="minorEastAsia" w:hAnsiTheme="minorHAnsi" w:cstheme="minorBidi"/>
          <w:szCs w:val="22"/>
          <w:lang w:eastAsia="en-GB"/>
        </w:rPr>
      </w:pPr>
      <w:ins w:id="1299" w:author="MCC" w:date="2023-01-06T22:10:00Z">
        <w:r>
          <w:rPr>
            <w:lang w:eastAsia="zh-CN"/>
          </w:rPr>
          <w:t>A.1</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_Toc123935727 \h </w:instrText>
        </w:r>
      </w:ins>
      <w:ins w:id="1300" w:author="MCC" w:date="2023-01-06T22:11:00Z"/>
      <w:r>
        <w:fldChar w:fldCharType="separate"/>
      </w:r>
      <w:ins w:id="1301" w:author="MCC" w:date="2023-01-06T22:11:00Z">
        <w:r>
          <w:t>181</w:t>
        </w:r>
      </w:ins>
      <w:ins w:id="1302" w:author="MCC" w:date="2023-01-06T22:10:00Z">
        <w:r>
          <w:fldChar w:fldCharType="end"/>
        </w:r>
      </w:ins>
    </w:p>
    <w:p w14:paraId="6F1B03E5" w14:textId="4489E7B8" w:rsidR="00DA0BA2" w:rsidRDefault="00DA0BA2">
      <w:pPr>
        <w:pStyle w:val="TOC2"/>
        <w:rPr>
          <w:ins w:id="1303" w:author="MCC" w:date="2023-01-06T22:10:00Z"/>
          <w:rFonts w:asciiTheme="minorHAnsi" w:eastAsiaTheme="minorEastAsia" w:hAnsiTheme="minorHAnsi" w:cstheme="minorBidi"/>
          <w:sz w:val="22"/>
          <w:szCs w:val="22"/>
          <w:lang w:eastAsia="en-GB"/>
        </w:rPr>
      </w:pPr>
      <w:ins w:id="1304" w:author="MCC" w:date="2023-01-06T22:10:00Z">
        <w:r w:rsidRPr="006E49BD">
          <w:rPr>
            <w:snapToGrid w:val="0"/>
          </w:rPr>
          <w:t>A.1.1</w:t>
        </w:r>
        <w:r>
          <w:rPr>
            <w:rFonts w:asciiTheme="minorHAnsi" w:eastAsiaTheme="minorEastAsia" w:hAnsiTheme="minorHAnsi" w:cstheme="minorBidi"/>
            <w:sz w:val="22"/>
            <w:szCs w:val="22"/>
            <w:lang w:eastAsia="en-GB"/>
          </w:rPr>
          <w:tab/>
        </w:r>
        <w:r w:rsidRPr="006E49BD">
          <w:rPr>
            <w:snapToGrid w:val="0"/>
          </w:rPr>
          <w:t>Throughput definition</w:t>
        </w:r>
        <w:r>
          <w:tab/>
        </w:r>
        <w:r>
          <w:fldChar w:fldCharType="begin"/>
        </w:r>
        <w:r>
          <w:instrText xml:space="preserve"> PAGEREF _Toc123935728 \h </w:instrText>
        </w:r>
      </w:ins>
      <w:ins w:id="1305" w:author="MCC" w:date="2023-01-06T22:11:00Z"/>
      <w:r>
        <w:fldChar w:fldCharType="separate"/>
      </w:r>
      <w:ins w:id="1306" w:author="MCC" w:date="2023-01-06T22:11:00Z">
        <w:r>
          <w:t>181</w:t>
        </w:r>
      </w:ins>
      <w:ins w:id="1307" w:author="MCC" w:date="2023-01-06T22:10:00Z">
        <w:r>
          <w:fldChar w:fldCharType="end"/>
        </w:r>
      </w:ins>
    </w:p>
    <w:p w14:paraId="7A716684" w14:textId="02827FEE" w:rsidR="00DA0BA2" w:rsidRDefault="00DA0BA2">
      <w:pPr>
        <w:pStyle w:val="TOC2"/>
        <w:rPr>
          <w:ins w:id="1308" w:author="MCC" w:date="2023-01-06T22:10:00Z"/>
          <w:rFonts w:asciiTheme="minorHAnsi" w:eastAsiaTheme="minorEastAsia" w:hAnsiTheme="minorHAnsi" w:cstheme="minorBidi"/>
          <w:sz w:val="22"/>
          <w:szCs w:val="22"/>
          <w:lang w:eastAsia="en-GB"/>
        </w:rPr>
      </w:pPr>
      <w:ins w:id="1309" w:author="MCC" w:date="2023-01-06T22:10:00Z">
        <w:r w:rsidRPr="006E49BD">
          <w:rPr>
            <w:snapToGrid w:val="0"/>
          </w:rPr>
          <w:t>A.1.2</w:t>
        </w:r>
        <w:r>
          <w:rPr>
            <w:rFonts w:asciiTheme="minorHAnsi" w:eastAsiaTheme="minorEastAsia" w:hAnsiTheme="minorHAnsi" w:cstheme="minorBidi"/>
            <w:sz w:val="22"/>
            <w:szCs w:val="22"/>
            <w:lang w:eastAsia="en-GB"/>
          </w:rPr>
          <w:tab/>
        </w:r>
        <w:r w:rsidRPr="006E49BD">
          <w:rPr>
            <w:snapToGrid w:val="0"/>
          </w:rPr>
          <w:t>TDD UL-DL configurations for FR1</w:t>
        </w:r>
        <w:r>
          <w:tab/>
        </w:r>
        <w:r>
          <w:fldChar w:fldCharType="begin"/>
        </w:r>
        <w:r>
          <w:instrText xml:space="preserve"> PAGEREF _Toc123935729 \h </w:instrText>
        </w:r>
      </w:ins>
      <w:ins w:id="1310" w:author="MCC" w:date="2023-01-06T22:11:00Z"/>
      <w:r>
        <w:fldChar w:fldCharType="separate"/>
      </w:r>
      <w:ins w:id="1311" w:author="MCC" w:date="2023-01-06T22:11:00Z">
        <w:r>
          <w:t>181</w:t>
        </w:r>
      </w:ins>
      <w:ins w:id="1312" w:author="MCC" w:date="2023-01-06T22:10:00Z">
        <w:r>
          <w:fldChar w:fldCharType="end"/>
        </w:r>
      </w:ins>
    </w:p>
    <w:p w14:paraId="6B76DFBE" w14:textId="44E622E2" w:rsidR="00DA0BA2" w:rsidRDefault="00DA0BA2">
      <w:pPr>
        <w:pStyle w:val="TOC2"/>
        <w:rPr>
          <w:ins w:id="1313" w:author="MCC" w:date="2023-01-06T22:10:00Z"/>
          <w:rFonts w:asciiTheme="minorHAnsi" w:eastAsiaTheme="minorEastAsia" w:hAnsiTheme="minorHAnsi" w:cstheme="minorBidi"/>
          <w:sz w:val="22"/>
          <w:szCs w:val="22"/>
          <w:lang w:eastAsia="en-GB"/>
        </w:rPr>
      </w:pPr>
      <w:ins w:id="1314" w:author="MCC" w:date="2023-01-06T22:10:00Z">
        <w:r>
          <w:rPr>
            <w:lang w:eastAsia="zh-CN"/>
          </w:rPr>
          <w:t>A.1.3</w:t>
        </w:r>
        <w:r>
          <w:rPr>
            <w:rFonts w:asciiTheme="minorHAnsi" w:eastAsiaTheme="minorEastAsia" w:hAnsiTheme="minorHAnsi" w:cstheme="minorBidi"/>
            <w:sz w:val="22"/>
            <w:szCs w:val="22"/>
            <w:lang w:eastAsia="en-GB"/>
          </w:rPr>
          <w:tab/>
        </w:r>
        <w:r>
          <w:rPr>
            <w:lang w:eastAsia="zh-CN"/>
          </w:rPr>
          <w:t>TDD UL-DL configurations for FR2</w:t>
        </w:r>
        <w:r>
          <w:tab/>
        </w:r>
        <w:r>
          <w:fldChar w:fldCharType="begin"/>
        </w:r>
        <w:r>
          <w:instrText xml:space="preserve"> PAGEREF _Toc123935730 \h </w:instrText>
        </w:r>
      </w:ins>
      <w:ins w:id="1315" w:author="MCC" w:date="2023-01-06T22:11:00Z"/>
      <w:r>
        <w:fldChar w:fldCharType="separate"/>
      </w:r>
      <w:ins w:id="1316" w:author="MCC" w:date="2023-01-06T22:11:00Z">
        <w:r>
          <w:t>185</w:t>
        </w:r>
      </w:ins>
      <w:ins w:id="1317" w:author="MCC" w:date="2023-01-06T22:10:00Z">
        <w:r>
          <w:fldChar w:fldCharType="end"/>
        </w:r>
      </w:ins>
    </w:p>
    <w:p w14:paraId="4A727DB9" w14:textId="7AFCFB1A" w:rsidR="00DA0BA2" w:rsidRDefault="00DA0BA2">
      <w:pPr>
        <w:pStyle w:val="TOC1"/>
        <w:rPr>
          <w:ins w:id="1318" w:author="MCC" w:date="2023-01-06T22:10:00Z"/>
          <w:rFonts w:asciiTheme="minorHAnsi" w:eastAsiaTheme="minorEastAsia" w:hAnsiTheme="minorHAnsi" w:cstheme="minorBidi"/>
          <w:szCs w:val="22"/>
          <w:lang w:eastAsia="en-GB"/>
        </w:rPr>
      </w:pPr>
      <w:ins w:id="1319" w:author="MCC" w:date="2023-01-06T22:10:00Z">
        <w:r>
          <w:rPr>
            <w:lang w:eastAsia="zh-CN"/>
          </w:rPr>
          <w:t>A.2</w:t>
        </w:r>
        <w:r>
          <w:rPr>
            <w:rFonts w:asciiTheme="minorHAnsi" w:eastAsiaTheme="minorEastAsia" w:hAnsiTheme="minorHAnsi" w:cstheme="minorBidi"/>
            <w:szCs w:val="22"/>
            <w:lang w:eastAsia="en-GB"/>
          </w:rPr>
          <w:tab/>
        </w:r>
        <w:r>
          <w:rPr>
            <w:lang w:eastAsia="zh-CN"/>
          </w:rPr>
          <w:t>Void</w:t>
        </w:r>
        <w:r>
          <w:tab/>
        </w:r>
        <w:r>
          <w:fldChar w:fldCharType="begin"/>
        </w:r>
        <w:r>
          <w:instrText xml:space="preserve"> PAGEREF _Toc123935731 \h </w:instrText>
        </w:r>
      </w:ins>
      <w:ins w:id="1320" w:author="MCC" w:date="2023-01-06T22:11:00Z"/>
      <w:r>
        <w:fldChar w:fldCharType="separate"/>
      </w:r>
      <w:ins w:id="1321" w:author="MCC" w:date="2023-01-06T22:11:00Z">
        <w:r>
          <w:t>187</w:t>
        </w:r>
      </w:ins>
      <w:ins w:id="1322" w:author="MCC" w:date="2023-01-06T22:10:00Z">
        <w:r>
          <w:fldChar w:fldCharType="end"/>
        </w:r>
      </w:ins>
    </w:p>
    <w:p w14:paraId="254E0C3C" w14:textId="3A4ABB28" w:rsidR="00DA0BA2" w:rsidRDefault="00DA0BA2">
      <w:pPr>
        <w:pStyle w:val="TOC1"/>
        <w:rPr>
          <w:ins w:id="1323" w:author="MCC" w:date="2023-01-06T22:10:00Z"/>
          <w:rFonts w:asciiTheme="minorHAnsi" w:eastAsiaTheme="minorEastAsia" w:hAnsiTheme="minorHAnsi" w:cstheme="minorBidi"/>
          <w:szCs w:val="22"/>
          <w:lang w:eastAsia="en-GB"/>
        </w:rPr>
      </w:pPr>
      <w:ins w:id="1324" w:author="MCC" w:date="2023-01-06T22:10:00Z">
        <w:r>
          <w:rPr>
            <w:lang w:eastAsia="zh-CN"/>
          </w:rPr>
          <w:t>A.3</w:t>
        </w:r>
        <w:r>
          <w:rPr>
            <w:rFonts w:asciiTheme="minorHAnsi" w:eastAsiaTheme="minorEastAsia" w:hAnsiTheme="minorHAnsi" w:cstheme="minorBidi"/>
            <w:szCs w:val="22"/>
            <w:lang w:eastAsia="en-GB"/>
          </w:rPr>
          <w:tab/>
        </w:r>
        <w:r>
          <w:rPr>
            <w:lang w:eastAsia="zh-CN"/>
          </w:rPr>
          <w:t>DL reference measurement channels</w:t>
        </w:r>
        <w:r>
          <w:tab/>
        </w:r>
        <w:r>
          <w:fldChar w:fldCharType="begin"/>
        </w:r>
        <w:r>
          <w:instrText xml:space="preserve"> PAGEREF _Toc123935732 \h </w:instrText>
        </w:r>
      </w:ins>
      <w:ins w:id="1325" w:author="MCC" w:date="2023-01-06T22:11:00Z"/>
      <w:r>
        <w:fldChar w:fldCharType="separate"/>
      </w:r>
      <w:ins w:id="1326" w:author="MCC" w:date="2023-01-06T22:11:00Z">
        <w:r>
          <w:t>187</w:t>
        </w:r>
      </w:ins>
      <w:ins w:id="1327" w:author="MCC" w:date="2023-01-06T22:10:00Z">
        <w:r>
          <w:fldChar w:fldCharType="end"/>
        </w:r>
      </w:ins>
    </w:p>
    <w:p w14:paraId="3E380E19" w14:textId="17A3BE2D" w:rsidR="00DA0BA2" w:rsidRDefault="00DA0BA2">
      <w:pPr>
        <w:pStyle w:val="TOC2"/>
        <w:rPr>
          <w:ins w:id="1328" w:author="MCC" w:date="2023-01-06T22:10:00Z"/>
          <w:rFonts w:asciiTheme="minorHAnsi" w:eastAsiaTheme="minorEastAsia" w:hAnsiTheme="minorHAnsi" w:cstheme="minorBidi"/>
          <w:sz w:val="22"/>
          <w:szCs w:val="22"/>
          <w:lang w:eastAsia="en-GB"/>
        </w:rPr>
      </w:pPr>
      <w:ins w:id="1329" w:author="MCC" w:date="2023-01-06T22:10:00Z">
        <w:r>
          <w:rPr>
            <w:lang w:eastAsia="zh-CN"/>
          </w:rPr>
          <w:t>A.3.1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_Toc123935733 \h </w:instrText>
        </w:r>
      </w:ins>
      <w:ins w:id="1330" w:author="MCC" w:date="2023-01-06T22:11:00Z"/>
      <w:r>
        <w:fldChar w:fldCharType="separate"/>
      </w:r>
      <w:ins w:id="1331" w:author="MCC" w:date="2023-01-06T22:11:00Z">
        <w:r>
          <w:t>187</w:t>
        </w:r>
      </w:ins>
      <w:ins w:id="1332" w:author="MCC" w:date="2023-01-06T22:10:00Z">
        <w:r>
          <w:fldChar w:fldCharType="end"/>
        </w:r>
      </w:ins>
    </w:p>
    <w:p w14:paraId="0781A6AF" w14:textId="1A3B3B2D" w:rsidR="00DA0BA2" w:rsidRDefault="00DA0BA2">
      <w:pPr>
        <w:pStyle w:val="TOC2"/>
        <w:rPr>
          <w:ins w:id="1333" w:author="MCC" w:date="2023-01-06T22:10:00Z"/>
          <w:rFonts w:asciiTheme="minorHAnsi" w:eastAsiaTheme="minorEastAsia" w:hAnsiTheme="minorHAnsi" w:cstheme="minorBidi"/>
          <w:sz w:val="22"/>
          <w:szCs w:val="22"/>
          <w:lang w:eastAsia="en-GB"/>
        </w:rPr>
      </w:pPr>
      <w:ins w:id="1334" w:author="MCC" w:date="2023-01-06T22:10:00Z">
        <w:r>
          <w:rPr>
            <w:lang w:eastAsia="zh-CN"/>
          </w:rPr>
          <w:t>A.3.2</w:t>
        </w:r>
        <w:r>
          <w:rPr>
            <w:rFonts w:asciiTheme="minorHAnsi" w:eastAsiaTheme="minorEastAsia" w:hAnsiTheme="minorHAnsi" w:cstheme="minorBidi"/>
            <w:sz w:val="22"/>
            <w:szCs w:val="22"/>
            <w:lang w:eastAsia="en-GB"/>
          </w:rPr>
          <w:tab/>
        </w:r>
        <w:r>
          <w:rPr>
            <w:lang w:eastAsia="zh-CN"/>
          </w:rPr>
          <w:t>Reference measurement channels for PDSCH performance requirements</w:t>
        </w:r>
        <w:r>
          <w:tab/>
        </w:r>
        <w:r>
          <w:fldChar w:fldCharType="begin"/>
        </w:r>
        <w:r>
          <w:instrText xml:space="preserve"> PAGEREF _Toc123935734 \h </w:instrText>
        </w:r>
      </w:ins>
      <w:ins w:id="1335" w:author="MCC" w:date="2023-01-06T22:11:00Z"/>
      <w:r>
        <w:fldChar w:fldCharType="separate"/>
      </w:r>
      <w:ins w:id="1336" w:author="MCC" w:date="2023-01-06T22:11:00Z">
        <w:r>
          <w:t>187</w:t>
        </w:r>
      </w:ins>
      <w:ins w:id="1337" w:author="MCC" w:date="2023-01-06T22:10:00Z">
        <w:r>
          <w:fldChar w:fldCharType="end"/>
        </w:r>
      </w:ins>
    </w:p>
    <w:p w14:paraId="13E433A3" w14:textId="354AC124" w:rsidR="00DA0BA2" w:rsidRDefault="00DA0BA2">
      <w:pPr>
        <w:pStyle w:val="TOC3"/>
        <w:rPr>
          <w:ins w:id="1338" w:author="MCC" w:date="2023-01-06T22:10:00Z"/>
          <w:rFonts w:asciiTheme="minorHAnsi" w:eastAsiaTheme="minorEastAsia" w:hAnsiTheme="minorHAnsi" w:cstheme="minorBidi"/>
          <w:sz w:val="22"/>
          <w:szCs w:val="22"/>
          <w:lang w:eastAsia="en-GB"/>
        </w:rPr>
      </w:pPr>
      <w:ins w:id="1339" w:author="MCC" w:date="2023-01-06T22:10:00Z">
        <w:r>
          <w:rPr>
            <w:lang w:eastAsia="zh-CN"/>
          </w:rPr>
          <w:t>A.3.2.1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_Toc123935735 \h </w:instrText>
        </w:r>
      </w:ins>
      <w:ins w:id="1340" w:author="MCC" w:date="2023-01-06T22:11:00Z"/>
      <w:r>
        <w:fldChar w:fldCharType="separate"/>
      </w:r>
      <w:ins w:id="1341" w:author="MCC" w:date="2023-01-06T22:11:00Z">
        <w:r>
          <w:t>188</w:t>
        </w:r>
      </w:ins>
      <w:ins w:id="1342" w:author="MCC" w:date="2023-01-06T22:10:00Z">
        <w:r>
          <w:fldChar w:fldCharType="end"/>
        </w:r>
      </w:ins>
    </w:p>
    <w:p w14:paraId="349DA033" w14:textId="4BE487BC" w:rsidR="00DA0BA2" w:rsidRDefault="00DA0BA2">
      <w:pPr>
        <w:pStyle w:val="TOC4"/>
        <w:rPr>
          <w:ins w:id="1343" w:author="MCC" w:date="2023-01-06T22:10:00Z"/>
          <w:rFonts w:asciiTheme="minorHAnsi" w:eastAsiaTheme="minorEastAsia" w:hAnsiTheme="minorHAnsi" w:cstheme="minorBidi"/>
          <w:sz w:val="22"/>
          <w:szCs w:val="22"/>
          <w:lang w:eastAsia="en-GB"/>
        </w:rPr>
      </w:pPr>
      <w:ins w:id="1344" w:author="MCC" w:date="2023-01-06T22:10:00Z">
        <w:r>
          <w:rPr>
            <w:lang w:eastAsia="zh-CN"/>
          </w:rPr>
          <w:t>A.3.2.1.1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_Toc123935736 \h </w:instrText>
        </w:r>
      </w:ins>
      <w:ins w:id="1345" w:author="MCC" w:date="2023-01-06T22:11:00Z"/>
      <w:r>
        <w:fldChar w:fldCharType="separate"/>
      </w:r>
      <w:ins w:id="1346" w:author="MCC" w:date="2023-01-06T22:11:00Z">
        <w:r>
          <w:t>188</w:t>
        </w:r>
      </w:ins>
      <w:ins w:id="1347" w:author="MCC" w:date="2023-01-06T22:10:00Z">
        <w:r>
          <w:fldChar w:fldCharType="end"/>
        </w:r>
      </w:ins>
    </w:p>
    <w:p w14:paraId="1E178FE8" w14:textId="5006A51C" w:rsidR="00DA0BA2" w:rsidRDefault="00DA0BA2">
      <w:pPr>
        <w:pStyle w:val="TOC4"/>
        <w:rPr>
          <w:ins w:id="1348" w:author="MCC" w:date="2023-01-06T22:10:00Z"/>
          <w:rFonts w:asciiTheme="minorHAnsi" w:eastAsiaTheme="minorEastAsia" w:hAnsiTheme="minorHAnsi" w:cstheme="minorBidi"/>
          <w:sz w:val="22"/>
          <w:szCs w:val="22"/>
          <w:lang w:eastAsia="en-GB"/>
        </w:rPr>
      </w:pPr>
      <w:ins w:id="1349" w:author="MCC" w:date="2023-01-06T22:10:00Z">
        <w:r>
          <w:rPr>
            <w:lang w:eastAsia="zh-CN"/>
          </w:rPr>
          <w:t>A.3.2.1.2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_Toc123935737 \h </w:instrText>
        </w:r>
      </w:ins>
      <w:ins w:id="1350" w:author="MCC" w:date="2023-01-06T22:11:00Z"/>
      <w:r>
        <w:fldChar w:fldCharType="separate"/>
      </w:r>
      <w:ins w:id="1351" w:author="MCC" w:date="2023-01-06T22:11:00Z">
        <w:r>
          <w:t>196</w:t>
        </w:r>
      </w:ins>
      <w:ins w:id="1352" w:author="MCC" w:date="2023-01-06T22:10:00Z">
        <w:r>
          <w:fldChar w:fldCharType="end"/>
        </w:r>
      </w:ins>
    </w:p>
    <w:p w14:paraId="08F886C9" w14:textId="31F185F1" w:rsidR="00DA0BA2" w:rsidRDefault="00DA0BA2">
      <w:pPr>
        <w:pStyle w:val="TOC4"/>
        <w:rPr>
          <w:ins w:id="1353" w:author="MCC" w:date="2023-01-06T22:10:00Z"/>
          <w:rFonts w:asciiTheme="minorHAnsi" w:eastAsiaTheme="minorEastAsia" w:hAnsiTheme="minorHAnsi" w:cstheme="minorBidi"/>
          <w:sz w:val="22"/>
          <w:szCs w:val="22"/>
          <w:lang w:eastAsia="en-GB"/>
        </w:rPr>
      </w:pPr>
      <w:ins w:id="1354" w:author="MCC" w:date="2023-01-06T22:10:00Z">
        <w:r>
          <w:rPr>
            <w:lang w:eastAsia="zh-CN"/>
          </w:rPr>
          <w:t>A.3.2.1.3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_Toc123935738 \h </w:instrText>
        </w:r>
      </w:ins>
      <w:ins w:id="1355" w:author="MCC" w:date="2023-01-06T22:11:00Z"/>
      <w:r>
        <w:fldChar w:fldCharType="separate"/>
      </w:r>
      <w:ins w:id="1356" w:author="MCC" w:date="2023-01-06T22:11:00Z">
        <w:r>
          <w:t>197</w:t>
        </w:r>
      </w:ins>
      <w:ins w:id="1357" w:author="MCC" w:date="2023-01-06T22:10:00Z">
        <w:r>
          <w:fldChar w:fldCharType="end"/>
        </w:r>
      </w:ins>
    </w:p>
    <w:p w14:paraId="415775C8" w14:textId="0ACC0FDC" w:rsidR="00DA0BA2" w:rsidRDefault="00DA0BA2">
      <w:pPr>
        <w:pStyle w:val="TOC4"/>
        <w:rPr>
          <w:ins w:id="1358" w:author="MCC" w:date="2023-01-06T22:10:00Z"/>
          <w:rFonts w:asciiTheme="minorHAnsi" w:eastAsiaTheme="minorEastAsia" w:hAnsiTheme="minorHAnsi" w:cstheme="minorBidi"/>
          <w:sz w:val="22"/>
          <w:szCs w:val="22"/>
          <w:lang w:eastAsia="en-GB"/>
        </w:rPr>
      </w:pPr>
      <w:ins w:id="1359" w:author="MCC" w:date="2023-01-06T22:10:00Z">
        <w:r>
          <w:rPr>
            <w:lang w:eastAsia="zh-CN"/>
          </w:rPr>
          <w:t>A.3.2.1.4</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_Toc123935739 \h </w:instrText>
        </w:r>
      </w:ins>
      <w:ins w:id="1360" w:author="MCC" w:date="2023-01-06T22:11:00Z"/>
      <w:r>
        <w:fldChar w:fldCharType="separate"/>
      </w:r>
      <w:ins w:id="1361" w:author="MCC" w:date="2023-01-06T22:11:00Z">
        <w:r>
          <w:t>197</w:t>
        </w:r>
      </w:ins>
      <w:ins w:id="1362" w:author="MCC" w:date="2023-01-06T22:10:00Z">
        <w:r>
          <w:fldChar w:fldCharType="end"/>
        </w:r>
      </w:ins>
    </w:p>
    <w:p w14:paraId="534E4C4D" w14:textId="039A2969" w:rsidR="00DA0BA2" w:rsidRDefault="00DA0BA2">
      <w:pPr>
        <w:pStyle w:val="TOC3"/>
        <w:rPr>
          <w:ins w:id="1363" w:author="MCC" w:date="2023-01-06T22:10:00Z"/>
          <w:rFonts w:asciiTheme="minorHAnsi" w:eastAsiaTheme="minorEastAsia" w:hAnsiTheme="minorHAnsi" w:cstheme="minorBidi"/>
          <w:sz w:val="22"/>
          <w:szCs w:val="22"/>
          <w:lang w:eastAsia="en-GB"/>
        </w:rPr>
      </w:pPr>
      <w:ins w:id="1364" w:author="MCC" w:date="2023-01-06T22:10:00Z">
        <w:r>
          <w:rPr>
            <w:lang w:eastAsia="zh-CN"/>
          </w:rPr>
          <w:t>A.3.2.2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_Toc123935740 \h </w:instrText>
        </w:r>
      </w:ins>
      <w:ins w:id="1365" w:author="MCC" w:date="2023-01-06T22:11:00Z"/>
      <w:r>
        <w:fldChar w:fldCharType="separate"/>
      </w:r>
      <w:ins w:id="1366" w:author="MCC" w:date="2023-01-06T22:11:00Z">
        <w:r>
          <w:t>203</w:t>
        </w:r>
      </w:ins>
      <w:ins w:id="1367" w:author="MCC" w:date="2023-01-06T22:10:00Z">
        <w:r>
          <w:fldChar w:fldCharType="end"/>
        </w:r>
      </w:ins>
    </w:p>
    <w:p w14:paraId="7DD20D38" w14:textId="046F2437" w:rsidR="00DA0BA2" w:rsidRDefault="00DA0BA2">
      <w:pPr>
        <w:pStyle w:val="TOC4"/>
        <w:rPr>
          <w:ins w:id="1368" w:author="MCC" w:date="2023-01-06T22:10:00Z"/>
          <w:rFonts w:asciiTheme="minorHAnsi" w:eastAsiaTheme="minorEastAsia" w:hAnsiTheme="minorHAnsi" w:cstheme="minorBidi"/>
          <w:sz w:val="22"/>
          <w:szCs w:val="22"/>
          <w:lang w:eastAsia="en-GB"/>
        </w:rPr>
      </w:pPr>
      <w:ins w:id="1369" w:author="MCC" w:date="2023-01-06T22:10:00Z">
        <w:r>
          <w:rPr>
            <w:lang w:eastAsia="zh-CN"/>
          </w:rPr>
          <w:t>A.3.2.2.1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_Toc123935741 \h </w:instrText>
        </w:r>
      </w:ins>
      <w:ins w:id="1370" w:author="MCC" w:date="2023-01-06T22:11:00Z"/>
      <w:r>
        <w:fldChar w:fldCharType="separate"/>
      </w:r>
      <w:ins w:id="1371" w:author="MCC" w:date="2023-01-06T22:11:00Z">
        <w:r>
          <w:t>203</w:t>
        </w:r>
      </w:ins>
      <w:ins w:id="1372" w:author="MCC" w:date="2023-01-06T22:10:00Z">
        <w:r>
          <w:fldChar w:fldCharType="end"/>
        </w:r>
      </w:ins>
    </w:p>
    <w:p w14:paraId="7E522915" w14:textId="714FB332" w:rsidR="00DA0BA2" w:rsidRDefault="00DA0BA2">
      <w:pPr>
        <w:pStyle w:val="TOC4"/>
        <w:rPr>
          <w:ins w:id="1373" w:author="MCC" w:date="2023-01-06T22:10:00Z"/>
          <w:rFonts w:asciiTheme="minorHAnsi" w:eastAsiaTheme="minorEastAsia" w:hAnsiTheme="minorHAnsi" w:cstheme="minorBidi"/>
          <w:sz w:val="22"/>
          <w:szCs w:val="22"/>
          <w:lang w:eastAsia="en-GB"/>
        </w:rPr>
      </w:pPr>
      <w:ins w:id="1374" w:author="MCC" w:date="2023-01-06T22:10:00Z">
        <w:r>
          <w:rPr>
            <w:lang w:eastAsia="zh-CN"/>
          </w:rPr>
          <w:t>A.3.2.2.2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_Toc123935742 \h </w:instrText>
        </w:r>
      </w:ins>
      <w:ins w:id="1375" w:author="MCC" w:date="2023-01-06T22:11:00Z"/>
      <w:r>
        <w:fldChar w:fldCharType="separate"/>
      </w:r>
      <w:ins w:id="1376" w:author="MCC" w:date="2023-01-06T22:11:00Z">
        <w:r>
          <w:t>203</w:t>
        </w:r>
      </w:ins>
      <w:ins w:id="1377" w:author="MCC" w:date="2023-01-06T22:10:00Z">
        <w:r>
          <w:fldChar w:fldCharType="end"/>
        </w:r>
      </w:ins>
    </w:p>
    <w:p w14:paraId="30FF01B1" w14:textId="26F31E8B" w:rsidR="00DA0BA2" w:rsidRDefault="00DA0BA2">
      <w:pPr>
        <w:pStyle w:val="TOC4"/>
        <w:rPr>
          <w:ins w:id="1378" w:author="MCC" w:date="2023-01-06T22:10:00Z"/>
          <w:rFonts w:asciiTheme="minorHAnsi" w:eastAsiaTheme="minorEastAsia" w:hAnsiTheme="minorHAnsi" w:cstheme="minorBidi"/>
          <w:sz w:val="22"/>
          <w:szCs w:val="22"/>
          <w:lang w:eastAsia="en-GB"/>
        </w:rPr>
      </w:pPr>
      <w:ins w:id="1379" w:author="MCC" w:date="2023-01-06T22:10:00Z">
        <w:r>
          <w:rPr>
            <w:lang w:eastAsia="zh-CN"/>
          </w:rPr>
          <w:t>A.3.2.2.3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_Toc123935743 \h </w:instrText>
        </w:r>
      </w:ins>
      <w:ins w:id="1380" w:author="MCC" w:date="2023-01-06T22:11:00Z"/>
      <w:r>
        <w:fldChar w:fldCharType="separate"/>
      </w:r>
      <w:ins w:id="1381" w:author="MCC" w:date="2023-01-06T22:11:00Z">
        <w:r>
          <w:t>219</w:t>
        </w:r>
      </w:ins>
      <w:ins w:id="1382" w:author="MCC" w:date="2023-01-06T22:10:00Z">
        <w:r>
          <w:fldChar w:fldCharType="end"/>
        </w:r>
      </w:ins>
    </w:p>
    <w:p w14:paraId="41F0AEE7" w14:textId="492D1E5C" w:rsidR="00DA0BA2" w:rsidRDefault="00DA0BA2">
      <w:pPr>
        <w:pStyle w:val="TOC4"/>
        <w:rPr>
          <w:ins w:id="1383" w:author="MCC" w:date="2023-01-06T22:10:00Z"/>
          <w:rFonts w:asciiTheme="minorHAnsi" w:eastAsiaTheme="minorEastAsia" w:hAnsiTheme="minorHAnsi" w:cstheme="minorBidi"/>
          <w:sz w:val="22"/>
          <w:szCs w:val="22"/>
          <w:lang w:eastAsia="en-GB"/>
        </w:rPr>
      </w:pPr>
      <w:ins w:id="1384" w:author="MCC" w:date="2023-01-06T22:10:00Z">
        <w:r>
          <w:rPr>
            <w:lang w:eastAsia="zh-CN"/>
          </w:rPr>
          <w:t>A.3.2.2.4</w:t>
        </w:r>
        <w:r>
          <w:rPr>
            <w:rFonts w:asciiTheme="minorHAnsi" w:eastAsiaTheme="minorEastAsia" w:hAnsiTheme="minorHAnsi" w:cstheme="minorBidi"/>
            <w:sz w:val="22"/>
            <w:szCs w:val="22"/>
            <w:lang w:eastAsia="en-GB"/>
          </w:rPr>
          <w:tab/>
        </w:r>
        <w:r>
          <w:rPr>
            <w:lang w:eastAsia="zh-CN"/>
          </w:rPr>
          <w:t>Reference measurement channels for SCS 60 kHz FR2</w:t>
        </w:r>
        <w:r>
          <w:tab/>
        </w:r>
        <w:r>
          <w:fldChar w:fldCharType="begin"/>
        </w:r>
        <w:r>
          <w:instrText xml:space="preserve"> PAGEREF _Toc123935744 \h </w:instrText>
        </w:r>
      </w:ins>
      <w:ins w:id="1385" w:author="MCC" w:date="2023-01-06T22:11:00Z"/>
      <w:r>
        <w:fldChar w:fldCharType="separate"/>
      </w:r>
      <w:ins w:id="1386" w:author="MCC" w:date="2023-01-06T22:11:00Z">
        <w:r>
          <w:t>219</w:t>
        </w:r>
      </w:ins>
      <w:ins w:id="1387" w:author="MCC" w:date="2023-01-06T22:10:00Z">
        <w:r>
          <w:fldChar w:fldCharType="end"/>
        </w:r>
      </w:ins>
    </w:p>
    <w:p w14:paraId="4972B852" w14:textId="2DD14848" w:rsidR="00DA0BA2" w:rsidRDefault="00DA0BA2">
      <w:pPr>
        <w:pStyle w:val="TOC4"/>
        <w:rPr>
          <w:ins w:id="1388" w:author="MCC" w:date="2023-01-06T22:10:00Z"/>
          <w:rFonts w:asciiTheme="minorHAnsi" w:eastAsiaTheme="minorEastAsia" w:hAnsiTheme="minorHAnsi" w:cstheme="minorBidi"/>
          <w:sz w:val="22"/>
          <w:szCs w:val="22"/>
          <w:lang w:eastAsia="en-GB"/>
        </w:rPr>
      </w:pPr>
      <w:ins w:id="1389" w:author="MCC" w:date="2023-01-06T22:10:00Z">
        <w:r>
          <w:rPr>
            <w:lang w:eastAsia="zh-CN"/>
          </w:rPr>
          <w:t>A.3.2.2.5</w:t>
        </w:r>
        <w:r>
          <w:rPr>
            <w:rFonts w:asciiTheme="minorHAnsi" w:eastAsiaTheme="minorEastAsia" w:hAnsiTheme="minorHAnsi" w:cstheme="minorBidi"/>
            <w:sz w:val="22"/>
            <w:szCs w:val="22"/>
            <w:lang w:eastAsia="en-GB"/>
          </w:rPr>
          <w:tab/>
        </w:r>
        <w:r>
          <w:rPr>
            <w:lang w:eastAsia="zh-CN"/>
          </w:rPr>
          <w:t>Reference measurement channels for SCS 120 kHz FR2</w:t>
        </w:r>
        <w:r>
          <w:tab/>
        </w:r>
        <w:r>
          <w:fldChar w:fldCharType="begin"/>
        </w:r>
        <w:r>
          <w:instrText xml:space="preserve"> PAGEREF _Toc123935745 \h </w:instrText>
        </w:r>
      </w:ins>
      <w:ins w:id="1390" w:author="MCC" w:date="2023-01-06T22:11:00Z"/>
      <w:r>
        <w:fldChar w:fldCharType="separate"/>
      </w:r>
      <w:ins w:id="1391" w:author="MCC" w:date="2023-01-06T22:11:00Z">
        <w:r>
          <w:t>221</w:t>
        </w:r>
      </w:ins>
      <w:ins w:id="1392" w:author="MCC" w:date="2023-01-06T22:10:00Z">
        <w:r>
          <w:fldChar w:fldCharType="end"/>
        </w:r>
      </w:ins>
    </w:p>
    <w:p w14:paraId="51160AEA" w14:textId="32C29007" w:rsidR="00DA0BA2" w:rsidRDefault="00DA0BA2">
      <w:pPr>
        <w:pStyle w:val="TOC4"/>
        <w:rPr>
          <w:ins w:id="1393" w:author="MCC" w:date="2023-01-06T22:10:00Z"/>
          <w:rFonts w:asciiTheme="minorHAnsi" w:eastAsiaTheme="minorEastAsia" w:hAnsiTheme="minorHAnsi" w:cstheme="minorBidi"/>
          <w:sz w:val="22"/>
          <w:szCs w:val="22"/>
          <w:lang w:eastAsia="en-GB"/>
        </w:rPr>
      </w:pPr>
      <w:ins w:id="1394" w:author="MCC" w:date="2023-01-06T22:10:00Z">
        <w:r>
          <w:rPr>
            <w:lang w:eastAsia="zh-CN"/>
          </w:rPr>
          <w:t>A.3.2.2.6</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_Toc123935746 \h </w:instrText>
        </w:r>
      </w:ins>
      <w:ins w:id="1395" w:author="MCC" w:date="2023-01-06T22:11:00Z"/>
      <w:r>
        <w:fldChar w:fldCharType="separate"/>
      </w:r>
      <w:ins w:id="1396" w:author="MCC" w:date="2023-01-06T22:11:00Z">
        <w:r>
          <w:t>230</w:t>
        </w:r>
      </w:ins>
      <w:ins w:id="1397" w:author="MCC" w:date="2023-01-06T22:10:00Z">
        <w:r>
          <w:fldChar w:fldCharType="end"/>
        </w:r>
      </w:ins>
    </w:p>
    <w:p w14:paraId="55AD86C7" w14:textId="5C1F6588" w:rsidR="00DA0BA2" w:rsidRDefault="00DA0BA2">
      <w:pPr>
        <w:pStyle w:val="TOC2"/>
        <w:rPr>
          <w:ins w:id="1398" w:author="MCC" w:date="2023-01-06T22:10:00Z"/>
          <w:rFonts w:asciiTheme="minorHAnsi" w:eastAsiaTheme="minorEastAsia" w:hAnsiTheme="minorHAnsi" w:cstheme="minorBidi"/>
          <w:sz w:val="22"/>
          <w:szCs w:val="22"/>
          <w:lang w:eastAsia="en-GB"/>
        </w:rPr>
      </w:pPr>
      <w:ins w:id="1399" w:author="MCC" w:date="2023-01-06T22:10:00Z">
        <w:r>
          <w:rPr>
            <w:lang w:eastAsia="zh-CN"/>
          </w:rPr>
          <w:t>A.3.3</w:t>
        </w:r>
        <w:r>
          <w:rPr>
            <w:rFonts w:asciiTheme="minorHAnsi" w:eastAsiaTheme="minorEastAsia" w:hAnsiTheme="minorHAnsi" w:cstheme="minorBidi"/>
            <w:sz w:val="22"/>
            <w:szCs w:val="22"/>
            <w:lang w:eastAsia="en-GB"/>
          </w:rPr>
          <w:tab/>
        </w:r>
        <w:r>
          <w:rPr>
            <w:lang w:eastAsia="zh-CN"/>
          </w:rPr>
          <w:t>Reference measurement channels for PDCCH performance requirements</w:t>
        </w:r>
        <w:r>
          <w:tab/>
        </w:r>
        <w:r>
          <w:fldChar w:fldCharType="begin"/>
        </w:r>
        <w:r>
          <w:instrText xml:space="preserve"> PAGEREF _Toc123935747 \h </w:instrText>
        </w:r>
      </w:ins>
      <w:ins w:id="1400" w:author="MCC" w:date="2023-01-06T22:11:00Z"/>
      <w:r>
        <w:fldChar w:fldCharType="separate"/>
      </w:r>
      <w:ins w:id="1401" w:author="MCC" w:date="2023-01-06T22:11:00Z">
        <w:r>
          <w:t>236</w:t>
        </w:r>
      </w:ins>
      <w:ins w:id="1402" w:author="MCC" w:date="2023-01-06T22:10:00Z">
        <w:r>
          <w:fldChar w:fldCharType="end"/>
        </w:r>
      </w:ins>
    </w:p>
    <w:p w14:paraId="7D185CFA" w14:textId="249B143B" w:rsidR="00DA0BA2" w:rsidRDefault="00DA0BA2">
      <w:pPr>
        <w:pStyle w:val="TOC3"/>
        <w:rPr>
          <w:ins w:id="1403" w:author="MCC" w:date="2023-01-06T22:10:00Z"/>
          <w:rFonts w:asciiTheme="minorHAnsi" w:eastAsiaTheme="minorEastAsia" w:hAnsiTheme="minorHAnsi" w:cstheme="minorBidi"/>
          <w:sz w:val="22"/>
          <w:szCs w:val="22"/>
          <w:lang w:eastAsia="en-GB"/>
        </w:rPr>
      </w:pPr>
      <w:ins w:id="1404" w:author="MCC" w:date="2023-01-06T22:10:00Z">
        <w:r>
          <w:rPr>
            <w:lang w:eastAsia="zh-CN"/>
          </w:rPr>
          <w:t>A.3.3.1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_Toc123935748 \h </w:instrText>
        </w:r>
      </w:ins>
      <w:ins w:id="1405" w:author="MCC" w:date="2023-01-06T22:11:00Z"/>
      <w:r>
        <w:fldChar w:fldCharType="separate"/>
      </w:r>
      <w:ins w:id="1406" w:author="MCC" w:date="2023-01-06T22:11:00Z">
        <w:r>
          <w:t>236</w:t>
        </w:r>
      </w:ins>
      <w:ins w:id="1407" w:author="MCC" w:date="2023-01-06T22:10:00Z">
        <w:r>
          <w:fldChar w:fldCharType="end"/>
        </w:r>
      </w:ins>
    </w:p>
    <w:p w14:paraId="2AB3D71C" w14:textId="76C73439" w:rsidR="00DA0BA2" w:rsidRDefault="00DA0BA2">
      <w:pPr>
        <w:pStyle w:val="TOC4"/>
        <w:rPr>
          <w:ins w:id="1408" w:author="MCC" w:date="2023-01-06T22:10:00Z"/>
          <w:rFonts w:asciiTheme="minorHAnsi" w:eastAsiaTheme="minorEastAsia" w:hAnsiTheme="minorHAnsi" w:cstheme="minorBidi"/>
          <w:sz w:val="22"/>
          <w:szCs w:val="22"/>
          <w:lang w:eastAsia="en-GB"/>
        </w:rPr>
      </w:pPr>
      <w:ins w:id="1409" w:author="MCC" w:date="2023-01-06T22:10:00Z">
        <w:r>
          <w:rPr>
            <w:lang w:eastAsia="zh-CN"/>
          </w:rPr>
          <w:t>A.3.</w:t>
        </w:r>
        <w:r w:rsidRPr="006E49BD">
          <w:rPr>
            <w:lang w:val="en-US" w:eastAsia="zh-CN"/>
          </w:rPr>
          <w:t>3</w:t>
        </w:r>
        <w:r>
          <w:rPr>
            <w:lang w:eastAsia="zh-CN"/>
          </w:rPr>
          <w:t>.1.1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_Toc123935749 \h </w:instrText>
        </w:r>
      </w:ins>
      <w:ins w:id="1410" w:author="MCC" w:date="2023-01-06T22:11:00Z"/>
      <w:r>
        <w:fldChar w:fldCharType="separate"/>
      </w:r>
      <w:ins w:id="1411" w:author="MCC" w:date="2023-01-06T22:11:00Z">
        <w:r>
          <w:t>236</w:t>
        </w:r>
      </w:ins>
      <w:ins w:id="1412" w:author="MCC" w:date="2023-01-06T22:10:00Z">
        <w:r>
          <w:fldChar w:fldCharType="end"/>
        </w:r>
      </w:ins>
    </w:p>
    <w:p w14:paraId="5050236A" w14:textId="43E513F9" w:rsidR="00DA0BA2" w:rsidRDefault="00DA0BA2">
      <w:pPr>
        <w:pStyle w:val="TOC4"/>
        <w:rPr>
          <w:ins w:id="1413" w:author="MCC" w:date="2023-01-06T22:10:00Z"/>
          <w:rFonts w:asciiTheme="minorHAnsi" w:eastAsiaTheme="minorEastAsia" w:hAnsiTheme="minorHAnsi" w:cstheme="minorBidi"/>
          <w:sz w:val="22"/>
          <w:szCs w:val="22"/>
          <w:lang w:eastAsia="en-GB"/>
        </w:rPr>
      </w:pPr>
      <w:ins w:id="1414" w:author="MCC" w:date="2023-01-06T22:10:00Z">
        <w:r>
          <w:rPr>
            <w:lang w:eastAsia="zh-CN"/>
          </w:rPr>
          <w:t>A.3.</w:t>
        </w:r>
        <w:r w:rsidRPr="006E49BD">
          <w:rPr>
            <w:lang w:val="en-US" w:eastAsia="zh-CN"/>
          </w:rPr>
          <w:t>3</w:t>
        </w:r>
        <w:r>
          <w:rPr>
            <w:lang w:eastAsia="zh-CN"/>
          </w:rPr>
          <w:t>.1.</w:t>
        </w:r>
        <w:r w:rsidRPr="006E49BD">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6E49BD">
          <w:rPr>
            <w:lang w:val="en-US" w:eastAsia="zh-CN"/>
          </w:rPr>
          <w:t>30</w:t>
        </w:r>
        <w:r>
          <w:rPr>
            <w:lang w:eastAsia="zh-CN"/>
          </w:rPr>
          <w:t xml:space="preserve"> kHz FR1</w:t>
        </w:r>
        <w:r>
          <w:tab/>
        </w:r>
        <w:r>
          <w:fldChar w:fldCharType="begin"/>
        </w:r>
        <w:r>
          <w:instrText xml:space="preserve"> PAGEREF _Toc123935750 \h </w:instrText>
        </w:r>
      </w:ins>
      <w:ins w:id="1415" w:author="MCC" w:date="2023-01-06T22:11:00Z"/>
      <w:r>
        <w:fldChar w:fldCharType="separate"/>
      </w:r>
      <w:ins w:id="1416" w:author="MCC" w:date="2023-01-06T22:11:00Z">
        <w:r>
          <w:t>237</w:t>
        </w:r>
      </w:ins>
      <w:ins w:id="1417" w:author="MCC" w:date="2023-01-06T22:10:00Z">
        <w:r>
          <w:fldChar w:fldCharType="end"/>
        </w:r>
      </w:ins>
    </w:p>
    <w:p w14:paraId="2D6B75F9" w14:textId="7A5193A3" w:rsidR="00DA0BA2" w:rsidRDefault="00DA0BA2">
      <w:pPr>
        <w:pStyle w:val="TOC3"/>
        <w:rPr>
          <w:ins w:id="1418" w:author="MCC" w:date="2023-01-06T22:10:00Z"/>
          <w:rFonts w:asciiTheme="minorHAnsi" w:eastAsiaTheme="minorEastAsia" w:hAnsiTheme="minorHAnsi" w:cstheme="minorBidi"/>
          <w:sz w:val="22"/>
          <w:szCs w:val="22"/>
          <w:lang w:eastAsia="en-GB"/>
        </w:rPr>
      </w:pPr>
      <w:ins w:id="1419" w:author="MCC" w:date="2023-01-06T22:10:00Z">
        <w:r>
          <w:rPr>
            <w:lang w:eastAsia="zh-CN"/>
          </w:rPr>
          <w:t>A.3.3.2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_Toc123935751 \h </w:instrText>
        </w:r>
      </w:ins>
      <w:ins w:id="1420" w:author="MCC" w:date="2023-01-06T22:11:00Z"/>
      <w:r>
        <w:fldChar w:fldCharType="separate"/>
      </w:r>
      <w:ins w:id="1421" w:author="MCC" w:date="2023-01-06T22:11:00Z">
        <w:r>
          <w:t>237</w:t>
        </w:r>
      </w:ins>
      <w:ins w:id="1422" w:author="MCC" w:date="2023-01-06T22:10:00Z">
        <w:r>
          <w:fldChar w:fldCharType="end"/>
        </w:r>
      </w:ins>
    </w:p>
    <w:p w14:paraId="0E998A7B" w14:textId="52EBA50D" w:rsidR="00DA0BA2" w:rsidRDefault="00DA0BA2">
      <w:pPr>
        <w:pStyle w:val="TOC4"/>
        <w:rPr>
          <w:ins w:id="1423" w:author="MCC" w:date="2023-01-06T22:10:00Z"/>
          <w:rFonts w:asciiTheme="minorHAnsi" w:eastAsiaTheme="minorEastAsia" w:hAnsiTheme="minorHAnsi" w:cstheme="minorBidi"/>
          <w:sz w:val="22"/>
          <w:szCs w:val="22"/>
          <w:lang w:eastAsia="en-GB"/>
        </w:rPr>
      </w:pPr>
      <w:ins w:id="1424" w:author="MCC" w:date="2023-01-06T22:10:00Z">
        <w:r>
          <w:rPr>
            <w:lang w:eastAsia="zh-CN"/>
          </w:rPr>
          <w:t>A.3.</w:t>
        </w:r>
        <w:r w:rsidRPr="006E49BD">
          <w:rPr>
            <w:lang w:val="en-US" w:eastAsia="zh-CN"/>
          </w:rPr>
          <w:t>3</w:t>
        </w:r>
        <w:r>
          <w:rPr>
            <w:lang w:eastAsia="zh-CN"/>
          </w:rPr>
          <w:t>.2.1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_Toc123935752 \h </w:instrText>
        </w:r>
      </w:ins>
      <w:ins w:id="1425" w:author="MCC" w:date="2023-01-06T22:11:00Z"/>
      <w:r>
        <w:fldChar w:fldCharType="separate"/>
      </w:r>
      <w:ins w:id="1426" w:author="MCC" w:date="2023-01-06T22:11:00Z">
        <w:r>
          <w:t>237</w:t>
        </w:r>
      </w:ins>
      <w:ins w:id="1427" w:author="MCC" w:date="2023-01-06T22:10:00Z">
        <w:r>
          <w:fldChar w:fldCharType="end"/>
        </w:r>
      </w:ins>
    </w:p>
    <w:p w14:paraId="33624CED" w14:textId="0D3CC0D4" w:rsidR="00DA0BA2" w:rsidRDefault="00DA0BA2">
      <w:pPr>
        <w:pStyle w:val="TOC4"/>
        <w:rPr>
          <w:ins w:id="1428" w:author="MCC" w:date="2023-01-06T22:10:00Z"/>
          <w:rFonts w:asciiTheme="minorHAnsi" w:eastAsiaTheme="minorEastAsia" w:hAnsiTheme="minorHAnsi" w:cstheme="minorBidi"/>
          <w:sz w:val="22"/>
          <w:szCs w:val="22"/>
          <w:lang w:eastAsia="en-GB"/>
        </w:rPr>
      </w:pPr>
      <w:ins w:id="1429" w:author="MCC" w:date="2023-01-06T22:10:00Z">
        <w:r>
          <w:rPr>
            <w:lang w:eastAsia="zh-CN"/>
          </w:rPr>
          <w:t>A.3.</w:t>
        </w:r>
        <w:r w:rsidRPr="006E49BD">
          <w:rPr>
            <w:lang w:val="en-US" w:eastAsia="zh-CN"/>
          </w:rPr>
          <w:t>3</w:t>
        </w:r>
        <w:r>
          <w:rPr>
            <w:lang w:eastAsia="zh-CN"/>
          </w:rPr>
          <w:t>.2.</w:t>
        </w:r>
        <w:r w:rsidRPr="006E49BD">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6E49BD">
          <w:rPr>
            <w:lang w:val="en-US" w:eastAsia="zh-CN"/>
          </w:rPr>
          <w:t>30</w:t>
        </w:r>
        <w:r>
          <w:rPr>
            <w:lang w:eastAsia="zh-CN"/>
          </w:rPr>
          <w:t xml:space="preserve"> kHz FR1</w:t>
        </w:r>
        <w:r>
          <w:tab/>
        </w:r>
        <w:r>
          <w:fldChar w:fldCharType="begin"/>
        </w:r>
        <w:r>
          <w:instrText xml:space="preserve"> PAGEREF _Toc123935753 \h </w:instrText>
        </w:r>
      </w:ins>
      <w:ins w:id="1430" w:author="MCC" w:date="2023-01-06T22:11:00Z"/>
      <w:r>
        <w:fldChar w:fldCharType="separate"/>
      </w:r>
      <w:ins w:id="1431" w:author="MCC" w:date="2023-01-06T22:11:00Z">
        <w:r>
          <w:t>238</w:t>
        </w:r>
      </w:ins>
      <w:ins w:id="1432" w:author="MCC" w:date="2023-01-06T22:10:00Z">
        <w:r>
          <w:fldChar w:fldCharType="end"/>
        </w:r>
      </w:ins>
    </w:p>
    <w:p w14:paraId="5D2DFB6F" w14:textId="66DDBE33" w:rsidR="00DA0BA2" w:rsidRDefault="00DA0BA2">
      <w:pPr>
        <w:pStyle w:val="TOC4"/>
        <w:rPr>
          <w:ins w:id="1433" w:author="MCC" w:date="2023-01-06T22:10:00Z"/>
          <w:rFonts w:asciiTheme="minorHAnsi" w:eastAsiaTheme="minorEastAsia" w:hAnsiTheme="minorHAnsi" w:cstheme="minorBidi"/>
          <w:sz w:val="22"/>
          <w:szCs w:val="22"/>
          <w:lang w:eastAsia="en-GB"/>
        </w:rPr>
      </w:pPr>
      <w:ins w:id="1434" w:author="MCC" w:date="2023-01-06T22:10:00Z">
        <w:r>
          <w:rPr>
            <w:lang w:eastAsia="zh-CN"/>
          </w:rPr>
          <w:t>A.3.</w:t>
        </w:r>
        <w:r w:rsidRPr="006E49BD">
          <w:rPr>
            <w:lang w:val="en-US" w:eastAsia="zh-CN"/>
          </w:rPr>
          <w:t>3</w:t>
        </w:r>
        <w:r>
          <w:rPr>
            <w:lang w:eastAsia="zh-CN"/>
          </w:rPr>
          <w:t>.2.</w:t>
        </w:r>
        <w:r w:rsidRPr="006E49BD">
          <w:rPr>
            <w:lang w:val="en-US" w:eastAsia="zh-CN"/>
          </w:rPr>
          <w:t>3</w:t>
        </w:r>
        <w:r>
          <w:rPr>
            <w:rFonts w:asciiTheme="minorHAnsi" w:eastAsiaTheme="minorEastAsia" w:hAnsiTheme="minorHAnsi" w:cstheme="minorBidi"/>
            <w:sz w:val="22"/>
            <w:szCs w:val="22"/>
            <w:lang w:eastAsia="en-GB"/>
          </w:rPr>
          <w:tab/>
        </w:r>
        <w:r>
          <w:rPr>
            <w:lang w:eastAsia="zh-CN"/>
          </w:rPr>
          <w:t xml:space="preserve">Reference measurement channels for SCS </w:t>
        </w:r>
        <w:r w:rsidRPr="006E49BD">
          <w:rPr>
            <w:lang w:val="en-US" w:eastAsia="zh-CN"/>
          </w:rPr>
          <w:t>60</w:t>
        </w:r>
        <w:r>
          <w:rPr>
            <w:lang w:eastAsia="zh-CN"/>
          </w:rPr>
          <w:t xml:space="preserve"> kHz</w:t>
        </w:r>
        <w:r w:rsidRPr="006E49BD">
          <w:rPr>
            <w:lang w:val="en-US" w:eastAsia="zh-CN"/>
          </w:rPr>
          <w:t xml:space="preserve"> </w:t>
        </w:r>
        <w:r>
          <w:rPr>
            <w:lang w:eastAsia="zh-CN"/>
          </w:rPr>
          <w:t>FR1</w:t>
        </w:r>
        <w:r>
          <w:tab/>
        </w:r>
        <w:r>
          <w:fldChar w:fldCharType="begin"/>
        </w:r>
        <w:r>
          <w:instrText xml:space="preserve"> PAGEREF _Toc123935754 \h </w:instrText>
        </w:r>
      </w:ins>
      <w:ins w:id="1435" w:author="MCC" w:date="2023-01-06T22:11:00Z"/>
      <w:r>
        <w:fldChar w:fldCharType="separate"/>
      </w:r>
      <w:ins w:id="1436" w:author="MCC" w:date="2023-01-06T22:11:00Z">
        <w:r>
          <w:t>239</w:t>
        </w:r>
      </w:ins>
      <w:ins w:id="1437" w:author="MCC" w:date="2023-01-06T22:10:00Z">
        <w:r>
          <w:fldChar w:fldCharType="end"/>
        </w:r>
      </w:ins>
    </w:p>
    <w:p w14:paraId="4813BB46" w14:textId="6F8EDD1C" w:rsidR="00DA0BA2" w:rsidRDefault="00DA0BA2">
      <w:pPr>
        <w:pStyle w:val="TOC4"/>
        <w:rPr>
          <w:ins w:id="1438" w:author="MCC" w:date="2023-01-06T22:10:00Z"/>
          <w:rFonts w:asciiTheme="minorHAnsi" w:eastAsiaTheme="minorEastAsia" w:hAnsiTheme="minorHAnsi" w:cstheme="minorBidi"/>
          <w:sz w:val="22"/>
          <w:szCs w:val="22"/>
          <w:lang w:eastAsia="en-GB"/>
        </w:rPr>
      </w:pPr>
      <w:ins w:id="1439" w:author="MCC" w:date="2023-01-06T22:10:00Z">
        <w:r>
          <w:rPr>
            <w:lang w:eastAsia="zh-CN"/>
          </w:rPr>
          <w:t>A.3.</w:t>
        </w:r>
        <w:r w:rsidRPr="006E49BD">
          <w:rPr>
            <w:lang w:val="en-US" w:eastAsia="zh-CN"/>
          </w:rPr>
          <w:t>3</w:t>
        </w:r>
        <w:r>
          <w:rPr>
            <w:lang w:eastAsia="zh-CN"/>
          </w:rPr>
          <w:t>.2.</w:t>
        </w:r>
        <w:r w:rsidRPr="006E49BD">
          <w:rPr>
            <w:lang w:val="en-US" w:eastAsia="zh-CN"/>
          </w:rPr>
          <w:t>4</w:t>
        </w:r>
        <w:r>
          <w:rPr>
            <w:rFonts w:asciiTheme="minorHAnsi" w:eastAsiaTheme="minorEastAsia" w:hAnsiTheme="minorHAnsi" w:cstheme="minorBidi"/>
            <w:sz w:val="22"/>
            <w:szCs w:val="22"/>
            <w:lang w:eastAsia="en-GB"/>
          </w:rPr>
          <w:tab/>
        </w:r>
        <w:r>
          <w:rPr>
            <w:lang w:eastAsia="zh-CN"/>
          </w:rPr>
          <w:t xml:space="preserve">Reference measurement channels for SCS </w:t>
        </w:r>
        <w:r w:rsidRPr="006E49BD">
          <w:rPr>
            <w:lang w:val="en-US" w:eastAsia="zh-CN"/>
          </w:rPr>
          <w:t>60</w:t>
        </w:r>
        <w:r>
          <w:rPr>
            <w:lang w:eastAsia="zh-CN"/>
          </w:rPr>
          <w:t xml:space="preserve"> kHz</w:t>
        </w:r>
        <w:r w:rsidRPr="006E49BD">
          <w:rPr>
            <w:lang w:val="en-US" w:eastAsia="zh-CN"/>
          </w:rPr>
          <w:t xml:space="preserve"> </w:t>
        </w:r>
        <w:r>
          <w:rPr>
            <w:lang w:eastAsia="zh-CN"/>
          </w:rPr>
          <w:t>FR2</w:t>
        </w:r>
        <w:r>
          <w:tab/>
        </w:r>
        <w:r>
          <w:fldChar w:fldCharType="begin"/>
        </w:r>
        <w:r>
          <w:instrText xml:space="preserve"> PAGEREF _Toc123935755 \h </w:instrText>
        </w:r>
      </w:ins>
      <w:ins w:id="1440" w:author="MCC" w:date="2023-01-06T22:11:00Z"/>
      <w:r>
        <w:fldChar w:fldCharType="separate"/>
      </w:r>
      <w:ins w:id="1441" w:author="MCC" w:date="2023-01-06T22:11:00Z">
        <w:r>
          <w:t>239</w:t>
        </w:r>
      </w:ins>
      <w:ins w:id="1442" w:author="MCC" w:date="2023-01-06T22:10:00Z">
        <w:r>
          <w:fldChar w:fldCharType="end"/>
        </w:r>
      </w:ins>
    </w:p>
    <w:p w14:paraId="38044020" w14:textId="7CB2A42C" w:rsidR="00DA0BA2" w:rsidRDefault="00DA0BA2">
      <w:pPr>
        <w:pStyle w:val="TOC4"/>
        <w:rPr>
          <w:ins w:id="1443" w:author="MCC" w:date="2023-01-06T22:10:00Z"/>
          <w:rFonts w:asciiTheme="minorHAnsi" w:eastAsiaTheme="minorEastAsia" w:hAnsiTheme="minorHAnsi" w:cstheme="minorBidi"/>
          <w:sz w:val="22"/>
          <w:szCs w:val="22"/>
          <w:lang w:eastAsia="en-GB"/>
        </w:rPr>
      </w:pPr>
      <w:ins w:id="1444" w:author="MCC" w:date="2023-01-06T22:10:00Z">
        <w:r>
          <w:rPr>
            <w:lang w:eastAsia="zh-CN"/>
          </w:rPr>
          <w:t>A.3.</w:t>
        </w:r>
        <w:r w:rsidRPr="006E49BD">
          <w:rPr>
            <w:lang w:val="en-US" w:eastAsia="zh-CN"/>
          </w:rPr>
          <w:t>3</w:t>
        </w:r>
        <w:r>
          <w:rPr>
            <w:lang w:eastAsia="zh-CN"/>
          </w:rPr>
          <w:t>.2.</w:t>
        </w:r>
        <w:r w:rsidRPr="006E49BD">
          <w:rPr>
            <w:lang w:val="en-US" w:eastAsia="zh-CN"/>
          </w:rPr>
          <w:t>5</w:t>
        </w:r>
        <w:r>
          <w:rPr>
            <w:rFonts w:asciiTheme="minorHAnsi" w:eastAsiaTheme="minorEastAsia" w:hAnsiTheme="minorHAnsi" w:cstheme="minorBidi"/>
            <w:sz w:val="22"/>
            <w:szCs w:val="22"/>
            <w:lang w:eastAsia="en-GB"/>
          </w:rPr>
          <w:tab/>
        </w:r>
        <w:r>
          <w:rPr>
            <w:lang w:eastAsia="zh-CN"/>
          </w:rPr>
          <w:t xml:space="preserve">Reference measurement channels for SCS </w:t>
        </w:r>
        <w:r w:rsidRPr="006E49BD">
          <w:rPr>
            <w:lang w:val="en-US" w:eastAsia="zh-CN"/>
          </w:rPr>
          <w:t>120</w:t>
        </w:r>
        <w:r>
          <w:rPr>
            <w:lang w:eastAsia="zh-CN"/>
          </w:rPr>
          <w:t xml:space="preserve"> kHz FR2</w:t>
        </w:r>
        <w:r>
          <w:tab/>
        </w:r>
        <w:r>
          <w:fldChar w:fldCharType="begin"/>
        </w:r>
        <w:r>
          <w:instrText xml:space="preserve"> PAGEREF _Toc123935756 \h </w:instrText>
        </w:r>
      </w:ins>
      <w:ins w:id="1445" w:author="MCC" w:date="2023-01-06T22:11:00Z"/>
      <w:r>
        <w:fldChar w:fldCharType="separate"/>
      </w:r>
      <w:ins w:id="1446" w:author="MCC" w:date="2023-01-06T22:11:00Z">
        <w:r>
          <w:t>239</w:t>
        </w:r>
      </w:ins>
      <w:ins w:id="1447" w:author="MCC" w:date="2023-01-06T22:10:00Z">
        <w:r>
          <w:fldChar w:fldCharType="end"/>
        </w:r>
      </w:ins>
    </w:p>
    <w:p w14:paraId="161CE159" w14:textId="38E97292" w:rsidR="00DA0BA2" w:rsidRDefault="00DA0BA2">
      <w:pPr>
        <w:pStyle w:val="TOC2"/>
        <w:rPr>
          <w:ins w:id="1448" w:author="MCC" w:date="2023-01-06T22:10:00Z"/>
          <w:rFonts w:asciiTheme="minorHAnsi" w:eastAsiaTheme="minorEastAsia" w:hAnsiTheme="minorHAnsi" w:cstheme="minorBidi"/>
          <w:sz w:val="22"/>
          <w:szCs w:val="22"/>
          <w:lang w:eastAsia="en-GB"/>
        </w:rPr>
      </w:pPr>
      <w:ins w:id="1449" w:author="MCC" w:date="2023-01-06T22:10:00Z">
        <w:r>
          <w:t>A.3.4</w:t>
        </w:r>
        <w:r>
          <w:rPr>
            <w:rFonts w:asciiTheme="minorHAnsi" w:eastAsiaTheme="minorEastAsia" w:hAnsiTheme="minorHAnsi" w:cstheme="minorBidi"/>
            <w:sz w:val="22"/>
            <w:szCs w:val="22"/>
            <w:lang w:eastAsia="en-GB"/>
          </w:rPr>
          <w:tab/>
        </w:r>
        <w:r>
          <w:t>Reference measurement channels for PBCH demodulation requirements</w:t>
        </w:r>
        <w:r>
          <w:tab/>
        </w:r>
        <w:r>
          <w:fldChar w:fldCharType="begin"/>
        </w:r>
        <w:r>
          <w:instrText xml:space="preserve"> PAGEREF _Toc123935757 \h </w:instrText>
        </w:r>
      </w:ins>
      <w:ins w:id="1450" w:author="MCC" w:date="2023-01-06T22:11:00Z"/>
      <w:r>
        <w:fldChar w:fldCharType="separate"/>
      </w:r>
      <w:ins w:id="1451" w:author="MCC" w:date="2023-01-06T22:11:00Z">
        <w:r>
          <w:t>239</w:t>
        </w:r>
      </w:ins>
      <w:ins w:id="1452" w:author="MCC" w:date="2023-01-06T22:10:00Z">
        <w:r>
          <w:fldChar w:fldCharType="end"/>
        </w:r>
      </w:ins>
    </w:p>
    <w:p w14:paraId="6CFDBF03" w14:textId="339B7A03" w:rsidR="00DA0BA2" w:rsidRDefault="00DA0BA2">
      <w:pPr>
        <w:pStyle w:val="TOC3"/>
        <w:rPr>
          <w:ins w:id="1453" w:author="MCC" w:date="2023-01-06T22:10:00Z"/>
          <w:rFonts w:asciiTheme="minorHAnsi" w:eastAsiaTheme="minorEastAsia" w:hAnsiTheme="minorHAnsi" w:cstheme="minorBidi"/>
          <w:sz w:val="22"/>
          <w:szCs w:val="22"/>
          <w:lang w:eastAsia="en-GB"/>
        </w:rPr>
      </w:pPr>
      <w:ins w:id="1454" w:author="MCC" w:date="2023-01-06T22:10:00Z">
        <w:r>
          <w:t>A.3.4.1</w:t>
        </w:r>
        <w:r>
          <w:rPr>
            <w:rFonts w:asciiTheme="minorHAnsi" w:eastAsiaTheme="minorEastAsia" w:hAnsiTheme="minorHAnsi" w:cstheme="minorBidi"/>
            <w:sz w:val="22"/>
            <w:szCs w:val="22"/>
            <w:lang w:eastAsia="en-GB"/>
          </w:rPr>
          <w:tab/>
        </w:r>
        <w:r>
          <w:t>Reference measurement channels for FR1</w:t>
        </w:r>
        <w:r>
          <w:tab/>
        </w:r>
        <w:r>
          <w:fldChar w:fldCharType="begin"/>
        </w:r>
        <w:r>
          <w:instrText xml:space="preserve"> PAGEREF _Toc123935758 \h </w:instrText>
        </w:r>
      </w:ins>
      <w:ins w:id="1455" w:author="MCC" w:date="2023-01-06T22:11:00Z"/>
      <w:r>
        <w:fldChar w:fldCharType="separate"/>
      </w:r>
      <w:ins w:id="1456" w:author="MCC" w:date="2023-01-06T22:11:00Z">
        <w:r>
          <w:t>239</w:t>
        </w:r>
      </w:ins>
      <w:ins w:id="1457" w:author="MCC" w:date="2023-01-06T22:10:00Z">
        <w:r>
          <w:fldChar w:fldCharType="end"/>
        </w:r>
      </w:ins>
    </w:p>
    <w:p w14:paraId="5D95D252" w14:textId="66FE2459" w:rsidR="00DA0BA2" w:rsidRDefault="00DA0BA2">
      <w:pPr>
        <w:pStyle w:val="TOC3"/>
        <w:rPr>
          <w:ins w:id="1458" w:author="MCC" w:date="2023-01-06T22:10:00Z"/>
          <w:rFonts w:asciiTheme="minorHAnsi" w:eastAsiaTheme="minorEastAsia" w:hAnsiTheme="minorHAnsi" w:cstheme="minorBidi"/>
          <w:sz w:val="22"/>
          <w:szCs w:val="22"/>
          <w:lang w:eastAsia="en-GB"/>
        </w:rPr>
      </w:pPr>
      <w:ins w:id="1459" w:author="MCC" w:date="2023-01-06T22:10:00Z">
        <w:r>
          <w:t>A.3.4.2</w:t>
        </w:r>
        <w:r>
          <w:rPr>
            <w:rFonts w:asciiTheme="minorHAnsi" w:eastAsiaTheme="minorEastAsia" w:hAnsiTheme="minorHAnsi" w:cstheme="minorBidi"/>
            <w:sz w:val="22"/>
            <w:szCs w:val="22"/>
            <w:lang w:eastAsia="en-GB"/>
          </w:rPr>
          <w:tab/>
        </w:r>
        <w:r>
          <w:t>Reference measurement channels for FR2</w:t>
        </w:r>
        <w:r>
          <w:tab/>
        </w:r>
        <w:r>
          <w:fldChar w:fldCharType="begin"/>
        </w:r>
        <w:r>
          <w:instrText xml:space="preserve"> PAGEREF _Toc123935759 \h </w:instrText>
        </w:r>
      </w:ins>
      <w:ins w:id="1460" w:author="MCC" w:date="2023-01-06T22:11:00Z"/>
      <w:r>
        <w:fldChar w:fldCharType="separate"/>
      </w:r>
      <w:ins w:id="1461" w:author="MCC" w:date="2023-01-06T22:11:00Z">
        <w:r>
          <w:t>240</w:t>
        </w:r>
      </w:ins>
      <w:ins w:id="1462" w:author="MCC" w:date="2023-01-06T22:10:00Z">
        <w:r>
          <w:fldChar w:fldCharType="end"/>
        </w:r>
      </w:ins>
    </w:p>
    <w:p w14:paraId="57B273EC" w14:textId="242684F1" w:rsidR="00DA0BA2" w:rsidRDefault="00DA0BA2">
      <w:pPr>
        <w:pStyle w:val="TOC1"/>
        <w:rPr>
          <w:ins w:id="1463" w:author="MCC" w:date="2023-01-06T22:10:00Z"/>
          <w:rFonts w:asciiTheme="minorHAnsi" w:eastAsiaTheme="minorEastAsia" w:hAnsiTheme="minorHAnsi" w:cstheme="minorBidi"/>
          <w:szCs w:val="22"/>
          <w:lang w:eastAsia="en-GB"/>
        </w:rPr>
      </w:pPr>
      <w:ins w:id="1464" w:author="MCC" w:date="2023-01-06T22:10:00Z">
        <w:r>
          <w:rPr>
            <w:lang w:eastAsia="zh-CN"/>
          </w:rPr>
          <w:lastRenderedPageBreak/>
          <w:t>A.4</w:t>
        </w:r>
        <w:r>
          <w:rPr>
            <w:rFonts w:asciiTheme="minorHAnsi" w:eastAsiaTheme="minorEastAsia" w:hAnsiTheme="minorHAnsi" w:cstheme="minorBidi"/>
            <w:szCs w:val="22"/>
            <w:lang w:eastAsia="en-GB"/>
          </w:rPr>
          <w:tab/>
        </w:r>
        <w:r>
          <w:rPr>
            <w:lang w:eastAsia="zh-CN"/>
          </w:rPr>
          <w:t>CSI reference measurement channels</w:t>
        </w:r>
        <w:r>
          <w:tab/>
        </w:r>
        <w:r>
          <w:fldChar w:fldCharType="begin"/>
        </w:r>
        <w:r>
          <w:instrText xml:space="preserve"> PAGEREF _Toc123935760 \h </w:instrText>
        </w:r>
      </w:ins>
      <w:ins w:id="1465" w:author="MCC" w:date="2023-01-06T22:11:00Z"/>
      <w:r>
        <w:fldChar w:fldCharType="separate"/>
      </w:r>
      <w:ins w:id="1466" w:author="MCC" w:date="2023-01-06T22:11:00Z">
        <w:r>
          <w:t>240</w:t>
        </w:r>
      </w:ins>
      <w:ins w:id="1467" w:author="MCC" w:date="2023-01-06T22:10:00Z">
        <w:r>
          <w:fldChar w:fldCharType="end"/>
        </w:r>
      </w:ins>
    </w:p>
    <w:p w14:paraId="7416004B" w14:textId="725518E6" w:rsidR="00DA0BA2" w:rsidRDefault="00DA0BA2">
      <w:pPr>
        <w:pStyle w:val="TOC1"/>
        <w:rPr>
          <w:ins w:id="1468" w:author="MCC" w:date="2023-01-06T22:10:00Z"/>
          <w:rFonts w:asciiTheme="minorHAnsi" w:eastAsiaTheme="minorEastAsia" w:hAnsiTheme="minorHAnsi" w:cstheme="minorBidi"/>
          <w:szCs w:val="22"/>
          <w:lang w:eastAsia="en-GB"/>
        </w:rPr>
      </w:pPr>
      <w:ins w:id="1469" w:author="MCC" w:date="2023-01-06T22:10:00Z">
        <w:r>
          <w:rPr>
            <w:lang w:eastAsia="zh-CN"/>
          </w:rPr>
          <w:t>A.5</w:t>
        </w:r>
        <w:r>
          <w:rPr>
            <w:rFonts w:asciiTheme="minorHAnsi" w:eastAsiaTheme="minorEastAsia" w:hAnsiTheme="minorHAnsi" w:cstheme="minorBidi"/>
            <w:szCs w:val="22"/>
            <w:lang w:eastAsia="en-GB"/>
          </w:rPr>
          <w:tab/>
        </w:r>
        <w:r>
          <w:rPr>
            <w:lang w:eastAsia="zh-CN"/>
          </w:rPr>
          <w:t>OFDMA Channel Noise Generator (OCNG)</w:t>
        </w:r>
        <w:r>
          <w:tab/>
        </w:r>
        <w:r>
          <w:fldChar w:fldCharType="begin"/>
        </w:r>
        <w:r>
          <w:instrText xml:space="preserve"> PAGEREF _Toc123935761 \h </w:instrText>
        </w:r>
      </w:ins>
      <w:ins w:id="1470" w:author="MCC" w:date="2023-01-06T22:11:00Z"/>
      <w:r>
        <w:fldChar w:fldCharType="separate"/>
      </w:r>
      <w:ins w:id="1471" w:author="MCC" w:date="2023-01-06T22:11:00Z">
        <w:r>
          <w:t>243</w:t>
        </w:r>
      </w:ins>
      <w:ins w:id="1472" w:author="MCC" w:date="2023-01-06T22:10:00Z">
        <w:r>
          <w:fldChar w:fldCharType="end"/>
        </w:r>
      </w:ins>
    </w:p>
    <w:p w14:paraId="0B163C1A" w14:textId="47D2518C" w:rsidR="00DA0BA2" w:rsidRDefault="00DA0BA2">
      <w:pPr>
        <w:pStyle w:val="TOC2"/>
        <w:rPr>
          <w:ins w:id="1473" w:author="MCC" w:date="2023-01-06T22:10:00Z"/>
          <w:rFonts w:asciiTheme="minorHAnsi" w:eastAsiaTheme="minorEastAsia" w:hAnsiTheme="minorHAnsi" w:cstheme="minorBidi"/>
          <w:sz w:val="22"/>
          <w:szCs w:val="22"/>
          <w:lang w:eastAsia="en-GB"/>
        </w:rPr>
      </w:pPr>
      <w:ins w:id="1474" w:author="MCC" w:date="2023-01-06T22:10: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_Toc123935762 \h </w:instrText>
        </w:r>
      </w:ins>
      <w:ins w:id="1475" w:author="MCC" w:date="2023-01-06T22:11:00Z"/>
      <w:r>
        <w:fldChar w:fldCharType="separate"/>
      </w:r>
      <w:ins w:id="1476" w:author="MCC" w:date="2023-01-06T22:11:00Z">
        <w:r>
          <w:t>243</w:t>
        </w:r>
      </w:ins>
      <w:ins w:id="1477" w:author="MCC" w:date="2023-01-06T22:10:00Z">
        <w:r>
          <w:fldChar w:fldCharType="end"/>
        </w:r>
      </w:ins>
    </w:p>
    <w:p w14:paraId="6F0C78D9" w14:textId="3D202675" w:rsidR="00DA0BA2" w:rsidRDefault="00DA0BA2">
      <w:pPr>
        <w:pStyle w:val="TOC3"/>
        <w:rPr>
          <w:ins w:id="1478" w:author="MCC" w:date="2023-01-06T22:10:00Z"/>
          <w:rFonts w:asciiTheme="minorHAnsi" w:eastAsiaTheme="minorEastAsia" w:hAnsiTheme="minorHAnsi" w:cstheme="minorBidi"/>
          <w:sz w:val="22"/>
          <w:szCs w:val="22"/>
          <w:lang w:eastAsia="en-GB"/>
        </w:rPr>
      </w:pPr>
      <w:ins w:id="1479" w:author="MCC" w:date="2023-01-06T22:10:00Z">
        <w:r w:rsidRPr="006E49BD">
          <w:rPr>
            <w:snapToGrid w:val="0"/>
          </w:rPr>
          <w:t>A.5.1.1</w:t>
        </w:r>
        <w:r>
          <w:rPr>
            <w:rFonts w:asciiTheme="minorHAnsi" w:eastAsiaTheme="minorEastAsia" w:hAnsiTheme="minorHAnsi" w:cstheme="minorBidi"/>
            <w:sz w:val="22"/>
            <w:szCs w:val="22"/>
            <w:lang w:eastAsia="en-GB"/>
          </w:rPr>
          <w:tab/>
        </w:r>
        <w:r w:rsidRPr="006E49BD">
          <w:rPr>
            <w:snapToGrid w:val="0"/>
          </w:rPr>
          <w:t xml:space="preserve">OCNG FDD pattern 1: Generic OCNG FDD Pattern for all unused </w:t>
        </w:r>
        <w:r w:rsidRPr="006E49BD">
          <w:rPr>
            <w:snapToGrid w:val="0"/>
            <w:lang w:eastAsia="zh-CN"/>
          </w:rPr>
          <w:t>REs</w:t>
        </w:r>
        <w:r>
          <w:tab/>
        </w:r>
        <w:r>
          <w:fldChar w:fldCharType="begin"/>
        </w:r>
        <w:r>
          <w:instrText xml:space="preserve"> PAGEREF _Toc123935763 \h </w:instrText>
        </w:r>
      </w:ins>
      <w:ins w:id="1480" w:author="MCC" w:date="2023-01-06T22:11:00Z"/>
      <w:r>
        <w:fldChar w:fldCharType="separate"/>
      </w:r>
      <w:ins w:id="1481" w:author="MCC" w:date="2023-01-06T22:11:00Z">
        <w:r>
          <w:t>243</w:t>
        </w:r>
      </w:ins>
      <w:ins w:id="1482" w:author="MCC" w:date="2023-01-06T22:10:00Z">
        <w:r>
          <w:fldChar w:fldCharType="end"/>
        </w:r>
      </w:ins>
    </w:p>
    <w:p w14:paraId="4C852101" w14:textId="36C81E13" w:rsidR="00DA0BA2" w:rsidRDefault="00DA0BA2">
      <w:pPr>
        <w:pStyle w:val="TOC2"/>
        <w:rPr>
          <w:ins w:id="1483" w:author="MCC" w:date="2023-01-06T22:10:00Z"/>
          <w:rFonts w:asciiTheme="minorHAnsi" w:eastAsiaTheme="minorEastAsia" w:hAnsiTheme="minorHAnsi" w:cstheme="minorBidi"/>
          <w:sz w:val="22"/>
          <w:szCs w:val="22"/>
          <w:lang w:eastAsia="en-GB"/>
        </w:rPr>
      </w:pPr>
      <w:ins w:id="1484" w:author="MCC" w:date="2023-01-06T22:10: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_Toc123935764 \h </w:instrText>
        </w:r>
      </w:ins>
      <w:ins w:id="1485" w:author="MCC" w:date="2023-01-06T22:11:00Z"/>
      <w:r>
        <w:fldChar w:fldCharType="separate"/>
      </w:r>
      <w:ins w:id="1486" w:author="MCC" w:date="2023-01-06T22:11:00Z">
        <w:r>
          <w:t>243</w:t>
        </w:r>
      </w:ins>
      <w:ins w:id="1487" w:author="MCC" w:date="2023-01-06T22:10:00Z">
        <w:r>
          <w:fldChar w:fldCharType="end"/>
        </w:r>
      </w:ins>
    </w:p>
    <w:p w14:paraId="2A500D17" w14:textId="52019F8B" w:rsidR="00DA0BA2" w:rsidRDefault="00DA0BA2">
      <w:pPr>
        <w:pStyle w:val="TOC3"/>
        <w:rPr>
          <w:ins w:id="1488" w:author="MCC" w:date="2023-01-06T22:10:00Z"/>
          <w:rFonts w:asciiTheme="minorHAnsi" w:eastAsiaTheme="minorEastAsia" w:hAnsiTheme="minorHAnsi" w:cstheme="minorBidi"/>
          <w:sz w:val="22"/>
          <w:szCs w:val="22"/>
          <w:lang w:eastAsia="en-GB"/>
        </w:rPr>
      </w:pPr>
      <w:ins w:id="1489" w:author="MCC" w:date="2023-01-06T22:10:00Z">
        <w:r w:rsidRPr="006E49BD">
          <w:rPr>
            <w:snapToGrid w:val="0"/>
          </w:rPr>
          <w:t>A.5.2.1</w:t>
        </w:r>
        <w:r>
          <w:rPr>
            <w:rFonts w:asciiTheme="minorHAnsi" w:eastAsiaTheme="minorEastAsia" w:hAnsiTheme="minorHAnsi" w:cstheme="minorBidi"/>
            <w:sz w:val="22"/>
            <w:szCs w:val="22"/>
            <w:lang w:eastAsia="en-GB"/>
          </w:rPr>
          <w:tab/>
        </w:r>
        <w:r w:rsidRPr="006E49BD">
          <w:rPr>
            <w:snapToGrid w:val="0"/>
          </w:rPr>
          <w:t xml:space="preserve">OCNG TDD pattern 1: Generic OCNG TDD Pattern for all unused </w:t>
        </w:r>
        <w:r w:rsidRPr="006E49BD">
          <w:rPr>
            <w:snapToGrid w:val="0"/>
            <w:lang w:eastAsia="zh-CN"/>
          </w:rPr>
          <w:t>REs</w:t>
        </w:r>
        <w:r>
          <w:tab/>
        </w:r>
        <w:r>
          <w:fldChar w:fldCharType="begin"/>
        </w:r>
        <w:r>
          <w:instrText xml:space="preserve"> PAGEREF _Toc123935765 \h </w:instrText>
        </w:r>
      </w:ins>
      <w:ins w:id="1490" w:author="MCC" w:date="2023-01-06T22:11:00Z"/>
      <w:r>
        <w:fldChar w:fldCharType="separate"/>
      </w:r>
      <w:ins w:id="1491" w:author="MCC" w:date="2023-01-06T22:11:00Z">
        <w:r>
          <w:t>243</w:t>
        </w:r>
      </w:ins>
      <w:ins w:id="1492" w:author="MCC" w:date="2023-01-06T22:10:00Z">
        <w:r>
          <w:fldChar w:fldCharType="end"/>
        </w:r>
      </w:ins>
    </w:p>
    <w:p w14:paraId="5C12EA25" w14:textId="422B9FD9" w:rsidR="00DA0BA2" w:rsidRDefault="00DA0BA2">
      <w:pPr>
        <w:pStyle w:val="TOC8"/>
        <w:rPr>
          <w:ins w:id="1493" w:author="MCC" w:date="2023-01-06T22:10:00Z"/>
          <w:rFonts w:asciiTheme="minorHAnsi" w:eastAsiaTheme="minorEastAsia" w:hAnsiTheme="minorHAnsi" w:cstheme="minorBidi"/>
          <w:b w:val="0"/>
          <w:szCs w:val="22"/>
          <w:lang w:eastAsia="en-GB"/>
        </w:rPr>
      </w:pPr>
      <w:ins w:id="1494" w:author="MCC" w:date="2023-01-06T22:10:00Z">
        <w:r w:rsidRPr="006E49BD">
          <w:rPr>
            <w:lang w:val="fr-FR"/>
          </w:rPr>
          <w:t>Annex B (normative): Propagation conditions</w:t>
        </w:r>
        <w:r>
          <w:tab/>
        </w:r>
        <w:r>
          <w:fldChar w:fldCharType="begin"/>
        </w:r>
        <w:r>
          <w:instrText xml:space="preserve"> PAGEREF _Toc123935766 \h </w:instrText>
        </w:r>
      </w:ins>
      <w:ins w:id="1495" w:author="MCC" w:date="2023-01-06T22:11:00Z"/>
      <w:r>
        <w:fldChar w:fldCharType="separate"/>
      </w:r>
      <w:ins w:id="1496" w:author="MCC" w:date="2023-01-06T22:11:00Z">
        <w:r>
          <w:t>244</w:t>
        </w:r>
      </w:ins>
      <w:ins w:id="1497" w:author="MCC" w:date="2023-01-06T22:10:00Z">
        <w:r>
          <w:fldChar w:fldCharType="end"/>
        </w:r>
      </w:ins>
    </w:p>
    <w:p w14:paraId="5CAD6F85" w14:textId="4ACC9E24" w:rsidR="00DA0BA2" w:rsidRDefault="00DA0BA2">
      <w:pPr>
        <w:pStyle w:val="TOC1"/>
        <w:rPr>
          <w:ins w:id="1498" w:author="MCC" w:date="2023-01-06T22:10:00Z"/>
          <w:rFonts w:asciiTheme="minorHAnsi" w:eastAsiaTheme="minorEastAsia" w:hAnsiTheme="minorHAnsi" w:cstheme="minorBidi"/>
          <w:szCs w:val="22"/>
          <w:lang w:eastAsia="en-GB"/>
        </w:rPr>
      </w:pPr>
      <w:ins w:id="1499" w:author="MCC" w:date="2023-01-06T22:10:00Z">
        <w:r w:rsidRPr="006E49BD">
          <w:rPr>
            <w:lang w:val="fr-FR" w:eastAsia="zh-CN"/>
          </w:rPr>
          <w:t>B.1</w:t>
        </w:r>
        <w:r>
          <w:rPr>
            <w:rFonts w:asciiTheme="minorHAnsi" w:eastAsiaTheme="minorEastAsia" w:hAnsiTheme="minorHAnsi" w:cstheme="minorBidi"/>
            <w:szCs w:val="22"/>
            <w:lang w:eastAsia="en-GB"/>
          </w:rPr>
          <w:tab/>
        </w:r>
        <w:r w:rsidRPr="006E49BD">
          <w:rPr>
            <w:lang w:val="fr-FR"/>
          </w:rPr>
          <w:t>Static propagation condition</w:t>
        </w:r>
        <w:r>
          <w:tab/>
        </w:r>
        <w:r>
          <w:fldChar w:fldCharType="begin"/>
        </w:r>
        <w:r>
          <w:instrText xml:space="preserve"> PAGEREF _Toc123935767 \h </w:instrText>
        </w:r>
      </w:ins>
      <w:ins w:id="1500" w:author="MCC" w:date="2023-01-06T22:11:00Z"/>
      <w:r>
        <w:fldChar w:fldCharType="separate"/>
      </w:r>
      <w:ins w:id="1501" w:author="MCC" w:date="2023-01-06T22:11:00Z">
        <w:r>
          <w:t>244</w:t>
        </w:r>
      </w:ins>
      <w:ins w:id="1502" w:author="MCC" w:date="2023-01-06T22:10:00Z">
        <w:r>
          <w:fldChar w:fldCharType="end"/>
        </w:r>
      </w:ins>
    </w:p>
    <w:p w14:paraId="049C389B" w14:textId="69B971A6" w:rsidR="00DA0BA2" w:rsidRDefault="00DA0BA2">
      <w:pPr>
        <w:pStyle w:val="TOC2"/>
        <w:rPr>
          <w:ins w:id="1503" w:author="MCC" w:date="2023-01-06T22:10:00Z"/>
          <w:rFonts w:asciiTheme="minorHAnsi" w:eastAsiaTheme="minorEastAsia" w:hAnsiTheme="minorHAnsi" w:cstheme="minorBidi"/>
          <w:sz w:val="22"/>
          <w:szCs w:val="22"/>
          <w:lang w:eastAsia="en-GB"/>
        </w:rPr>
      </w:pPr>
      <w:ins w:id="1504" w:author="MCC" w:date="2023-01-06T22:10:00Z">
        <w:r w:rsidRPr="006E49BD">
          <w:rPr>
            <w:snapToGrid w:val="0"/>
          </w:rPr>
          <w:t>B.1.1</w:t>
        </w:r>
        <w:r>
          <w:rPr>
            <w:rFonts w:asciiTheme="minorHAnsi" w:eastAsiaTheme="minorEastAsia" w:hAnsiTheme="minorHAnsi" w:cstheme="minorBidi"/>
            <w:sz w:val="22"/>
            <w:szCs w:val="22"/>
            <w:lang w:eastAsia="en-GB"/>
          </w:rPr>
          <w:tab/>
        </w:r>
        <w:r w:rsidRPr="006E49BD">
          <w:rPr>
            <w:snapToGrid w:val="0"/>
          </w:rPr>
          <w:t>UE Receiver with 2Rx</w:t>
        </w:r>
        <w:r>
          <w:tab/>
        </w:r>
        <w:r>
          <w:fldChar w:fldCharType="begin"/>
        </w:r>
        <w:r>
          <w:instrText xml:space="preserve"> PAGEREF _Toc123935768 \h </w:instrText>
        </w:r>
      </w:ins>
      <w:ins w:id="1505" w:author="MCC" w:date="2023-01-06T22:11:00Z"/>
      <w:r>
        <w:fldChar w:fldCharType="separate"/>
      </w:r>
      <w:ins w:id="1506" w:author="MCC" w:date="2023-01-06T22:11:00Z">
        <w:r>
          <w:t>244</w:t>
        </w:r>
      </w:ins>
      <w:ins w:id="1507" w:author="MCC" w:date="2023-01-06T22:10:00Z">
        <w:r>
          <w:fldChar w:fldCharType="end"/>
        </w:r>
      </w:ins>
    </w:p>
    <w:p w14:paraId="78344C60" w14:textId="32957085" w:rsidR="00DA0BA2" w:rsidRDefault="00DA0BA2">
      <w:pPr>
        <w:pStyle w:val="TOC2"/>
        <w:rPr>
          <w:ins w:id="1508" w:author="MCC" w:date="2023-01-06T22:10:00Z"/>
          <w:rFonts w:asciiTheme="minorHAnsi" w:eastAsiaTheme="minorEastAsia" w:hAnsiTheme="minorHAnsi" w:cstheme="minorBidi"/>
          <w:sz w:val="22"/>
          <w:szCs w:val="22"/>
          <w:lang w:eastAsia="en-GB"/>
        </w:rPr>
      </w:pPr>
      <w:ins w:id="1509" w:author="MCC" w:date="2023-01-06T22:10:00Z">
        <w:r w:rsidRPr="006E49BD">
          <w:rPr>
            <w:snapToGrid w:val="0"/>
          </w:rPr>
          <w:t>B.1.2</w:t>
        </w:r>
        <w:r>
          <w:rPr>
            <w:rFonts w:asciiTheme="minorHAnsi" w:eastAsiaTheme="minorEastAsia" w:hAnsiTheme="minorHAnsi" w:cstheme="minorBidi"/>
            <w:sz w:val="22"/>
            <w:szCs w:val="22"/>
            <w:lang w:eastAsia="en-GB"/>
          </w:rPr>
          <w:tab/>
        </w:r>
        <w:r w:rsidRPr="006E49BD">
          <w:rPr>
            <w:snapToGrid w:val="0"/>
          </w:rPr>
          <w:t>UE Receiver with 4Rx</w:t>
        </w:r>
        <w:r>
          <w:tab/>
        </w:r>
        <w:r>
          <w:fldChar w:fldCharType="begin"/>
        </w:r>
        <w:r>
          <w:instrText xml:space="preserve"> PAGEREF _Toc123935769 \h </w:instrText>
        </w:r>
      </w:ins>
      <w:ins w:id="1510" w:author="MCC" w:date="2023-01-06T22:11:00Z"/>
      <w:r>
        <w:fldChar w:fldCharType="separate"/>
      </w:r>
      <w:ins w:id="1511" w:author="MCC" w:date="2023-01-06T22:11:00Z">
        <w:r>
          <w:t>244</w:t>
        </w:r>
      </w:ins>
      <w:ins w:id="1512" w:author="MCC" w:date="2023-01-06T22:10:00Z">
        <w:r>
          <w:fldChar w:fldCharType="end"/>
        </w:r>
      </w:ins>
    </w:p>
    <w:p w14:paraId="0962F650" w14:textId="18A4401E" w:rsidR="00DA0BA2" w:rsidRDefault="00DA0BA2">
      <w:pPr>
        <w:pStyle w:val="TOC1"/>
        <w:rPr>
          <w:ins w:id="1513" w:author="MCC" w:date="2023-01-06T22:10:00Z"/>
          <w:rFonts w:asciiTheme="minorHAnsi" w:eastAsiaTheme="minorEastAsia" w:hAnsiTheme="minorHAnsi" w:cstheme="minorBidi"/>
          <w:szCs w:val="22"/>
          <w:lang w:eastAsia="en-GB"/>
        </w:rPr>
      </w:pPr>
      <w:ins w:id="1514" w:author="MCC" w:date="2023-01-06T22:10:00Z">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_Toc123935770 \h </w:instrText>
        </w:r>
      </w:ins>
      <w:ins w:id="1515" w:author="MCC" w:date="2023-01-06T22:11:00Z"/>
      <w:r>
        <w:fldChar w:fldCharType="separate"/>
      </w:r>
      <w:ins w:id="1516" w:author="MCC" w:date="2023-01-06T22:11:00Z">
        <w:r>
          <w:t>245</w:t>
        </w:r>
      </w:ins>
      <w:ins w:id="1517" w:author="MCC" w:date="2023-01-06T22:10:00Z">
        <w:r>
          <w:fldChar w:fldCharType="end"/>
        </w:r>
      </w:ins>
    </w:p>
    <w:p w14:paraId="34902338" w14:textId="13AC027A" w:rsidR="00DA0BA2" w:rsidRDefault="00DA0BA2">
      <w:pPr>
        <w:pStyle w:val="TOC2"/>
        <w:rPr>
          <w:ins w:id="1518" w:author="MCC" w:date="2023-01-06T22:10:00Z"/>
          <w:rFonts w:asciiTheme="minorHAnsi" w:eastAsiaTheme="minorEastAsia" w:hAnsiTheme="minorHAnsi" w:cstheme="minorBidi"/>
          <w:sz w:val="22"/>
          <w:szCs w:val="22"/>
          <w:lang w:eastAsia="en-GB"/>
        </w:rPr>
      </w:pPr>
      <w:ins w:id="1519" w:author="MCC" w:date="2023-01-06T22:10:00Z">
        <w:r>
          <w:t>B.2.1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_Toc123935771 \h </w:instrText>
        </w:r>
      </w:ins>
      <w:ins w:id="1520" w:author="MCC" w:date="2023-01-06T22:11:00Z"/>
      <w:r>
        <w:fldChar w:fldCharType="separate"/>
      </w:r>
      <w:ins w:id="1521" w:author="MCC" w:date="2023-01-06T22:11:00Z">
        <w:r>
          <w:t>245</w:t>
        </w:r>
      </w:ins>
      <w:ins w:id="1522" w:author="MCC" w:date="2023-01-06T22:10:00Z">
        <w:r>
          <w:fldChar w:fldCharType="end"/>
        </w:r>
      </w:ins>
    </w:p>
    <w:p w14:paraId="18A3F21D" w14:textId="61CD48F7" w:rsidR="00DA0BA2" w:rsidRDefault="00DA0BA2">
      <w:pPr>
        <w:pStyle w:val="TOC3"/>
        <w:rPr>
          <w:ins w:id="1523" w:author="MCC" w:date="2023-01-06T22:10:00Z"/>
          <w:rFonts w:asciiTheme="minorHAnsi" w:eastAsiaTheme="minorEastAsia" w:hAnsiTheme="minorHAnsi" w:cstheme="minorBidi"/>
          <w:sz w:val="22"/>
          <w:szCs w:val="22"/>
          <w:lang w:eastAsia="en-GB"/>
        </w:rPr>
      </w:pPr>
      <w:ins w:id="1524" w:author="MCC" w:date="2023-01-06T22:10:00Z">
        <w:r>
          <w:t>B.2.</w:t>
        </w:r>
        <w:r>
          <w:rPr>
            <w:lang w:eastAsia="zh-CN"/>
          </w:rPr>
          <w:t>1</w:t>
        </w:r>
        <w:r>
          <w:t>.1</w:t>
        </w:r>
        <w:r>
          <w:rPr>
            <w:rFonts w:asciiTheme="minorHAnsi" w:eastAsiaTheme="minorEastAsia" w:hAnsiTheme="minorHAnsi" w:cstheme="minorBidi"/>
            <w:sz w:val="22"/>
            <w:szCs w:val="22"/>
            <w:lang w:eastAsia="en-GB"/>
          </w:rPr>
          <w:tab/>
        </w:r>
        <w:r>
          <w:rPr>
            <w:lang w:eastAsia="zh-CN"/>
          </w:rPr>
          <w:t>Delay profiles for FR1</w:t>
        </w:r>
        <w:r>
          <w:tab/>
        </w:r>
        <w:r>
          <w:fldChar w:fldCharType="begin"/>
        </w:r>
        <w:r>
          <w:instrText xml:space="preserve"> PAGEREF _Toc123935772 \h </w:instrText>
        </w:r>
      </w:ins>
      <w:ins w:id="1525" w:author="MCC" w:date="2023-01-06T22:11:00Z"/>
      <w:r>
        <w:fldChar w:fldCharType="separate"/>
      </w:r>
      <w:ins w:id="1526" w:author="MCC" w:date="2023-01-06T22:11:00Z">
        <w:r>
          <w:t>246</w:t>
        </w:r>
      </w:ins>
      <w:ins w:id="1527" w:author="MCC" w:date="2023-01-06T22:10:00Z">
        <w:r>
          <w:fldChar w:fldCharType="end"/>
        </w:r>
      </w:ins>
    </w:p>
    <w:p w14:paraId="648C030C" w14:textId="280F5013" w:rsidR="00DA0BA2" w:rsidRDefault="00DA0BA2">
      <w:pPr>
        <w:pStyle w:val="TOC3"/>
        <w:rPr>
          <w:ins w:id="1528" w:author="MCC" w:date="2023-01-06T22:10:00Z"/>
          <w:rFonts w:asciiTheme="minorHAnsi" w:eastAsiaTheme="minorEastAsia" w:hAnsiTheme="minorHAnsi" w:cstheme="minorBidi"/>
          <w:sz w:val="22"/>
          <w:szCs w:val="22"/>
          <w:lang w:eastAsia="en-GB"/>
        </w:rPr>
      </w:pPr>
      <w:ins w:id="1529" w:author="MCC" w:date="2023-01-06T22:10:00Z">
        <w:r>
          <w:t>B.2.</w:t>
        </w:r>
        <w:r>
          <w:rPr>
            <w:lang w:eastAsia="zh-CN"/>
          </w:rPr>
          <w:t>1</w:t>
        </w:r>
        <w:r>
          <w:t>.2</w:t>
        </w:r>
        <w:r>
          <w:rPr>
            <w:rFonts w:asciiTheme="minorHAnsi" w:eastAsiaTheme="minorEastAsia" w:hAnsiTheme="minorHAnsi" w:cstheme="minorBidi"/>
            <w:sz w:val="22"/>
            <w:szCs w:val="22"/>
            <w:lang w:eastAsia="en-GB"/>
          </w:rPr>
          <w:tab/>
        </w:r>
        <w:r>
          <w:rPr>
            <w:lang w:eastAsia="zh-CN"/>
          </w:rPr>
          <w:t>Delay profiles for FR2</w:t>
        </w:r>
        <w:r>
          <w:tab/>
        </w:r>
        <w:r>
          <w:fldChar w:fldCharType="begin"/>
        </w:r>
        <w:r>
          <w:instrText xml:space="preserve"> PAGEREF _Toc123935773 \h </w:instrText>
        </w:r>
      </w:ins>
      <w:ins w:id="1530" w:author="MCC" w:date="2023-01-06T22:11:00Z"/>
      <w:r>
        <w:fldChar w:fldCharType="separate"/>
      </w:r>
      <w:ins w:id="1531" w:author="MCC" w:date="2023-01-06T22:11:00Z">
        <w:r>
          <w:t>247</w:t>
        </w:r>
      </w:ins>
      <w:ins w:id="1532" w:author="MCC" w:date="2023-01-06T22:10:00Z">
        <w:r>
          <w:fldChar w:fldCharType="end"/>
        </w:r>
      </w:ins>
    </w:p>
    <w:p w14:paraId="6A5DCC42" w14:textId="57063EB5" w:rsidR="00DA0BA2" w:rsidRDefault="00DA0BA2">
      <w:pPr>
        <w:pStyle w:val="TOC2"/>
        <w:rPr>
          <w:ins w:id="1533" w:author="MCC" w:date="2023-01-06T22:10:00Z"/>
          <w:rFonts w:asciiTheme="minorHAnsi" w:eastAsiaTheme="minorEastAsia" w:hAnsiTheme="minorHAnsi" w:cstheme="minorBidi"/>
          <w:sz w:val="22"/>
          <w:szCs w:val="22"/>
          <w:lang w:eastAsia="en-GB"/>
        </w:rPr>
      </w:pPr>
      <w:ins w:id="1534" w:author="MCC" w:date="2023-01-06T22:10:00Z">
        <w:r>
          <w:t>B.2.2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_Toc123935774 \h </w:instrText>
        </w:r>
      </w:ins>
      <w:ins w:id="1535" w:author="MCC" w:date="2023-01-06T22:11:00Z"/>
      <w:r>
        <w:fldChar w:fldCharType="separate"/>
      </w:r>
      <w:ins w:id="1536" w:author="MCC" w:date="2023-01-06T22:11:00Z">
        <w:r>
          <w:t>248</w:t>
        </w:r>
      </w:ins>
      <w:ins w:id="1537" w:author="MCC" w:date="2023-01-06T22:10:00Z">
        <w:r>
          <w:fldChar w:fldCharType="end"/>
        </w:r>
      </w:ins>
    </w:p>
    <w:p w14:paraId="2B71E535" w14:textId="65653576" w:rsidR="00DA0BA2" w:rsidRDefault="00DA0BA2">
      <w:pPr>
        <w:pStyle w:val="TOC2"/>
        <w:rPr>
          <w:ins w:id="1538" w:author="MCC" w:date="2023-01-06T22:10:00Z"/>
          <w:rFonts w:asciiTheme="minorHAnsi" w:eastAsiaTheme="minorEastAsia" w:hAnsiTheme="minorHAnsi" w:cstheme="minorBidi"/>
          <w:sz w:val="22"/>
          <w:szCs w:val="22"/>
          <w:lang w:eastAsia="en-GB"/>
        </w:rPr>
      </w:pPr>
      <w:ins w:id="1539" w:author="MCC" w:date="2023-01-06T22:10:00Z">
        <w:r w:rsidRPr="006E49BD">
          <w:rPr>
            <w:snapToGrid w:val="0"/>
          </w:rPr>
          <w:t>B.2.3</w:t>
        </w:r>
        <w:r>
          <w:rPr>
            <w:rFonts w:asciiTheme="minorHAnsi" w:eastAsiaTheme="minorEastAsia" w:hAnsiTheme="minorHAnsi" w:cstheme="minorBidi"/>
            <w:sz w:val="22"/>
            <w:szCs w:val="22"/>
            <w:lang w:eastAsia="en-GB"/>
          </w:rPr>
          <w:tab/>
        </w:r>
        <w:r w:rsidRPr="006E49BD">
          <w:rPr>
            <w:snapToGrid w:val="0"/>
          </w:rPr>
          <w:t>MIMO Channel Correlation Matrices</w:t>
        </w:r>
        <w:r>
          <w:tab/>
        </w:r>
        <w:r>
          <w:fldChar w:fldCharType="begin"/>
        </w:r>
        <w:r>
          <w:instrText xml:space="preserve"> PAGEREF _Toc123935775 \h </w:instrText>
        </w:r>
      </w:ins>
      <w:ins w:id="1540" w:author="MCC" w:date="2023-01-06T22:11:00Z"/>
      <w:r>
        <w:fldChar w:fldCharType="separate"/>
      </w:r>
      <w:ins w:id="1541" w:author="MCC" w:date="2023-01-06T22:11:00Z">
        <w:r>
          <w:t>249</w:t>
        </w:r>
      </w:ins>
      <w:ins w:id="1542" w:author="MCC" w:date="2023-01-06T22:10:00Z">
        <w:r>
          <w:fldChar w:fldCharType="end"/>
        </w:r>
      </w:ins>
    </w:p>
    <w:p w14:paraId="4B72E4F1" w14:textId="5C952B47" w:rsidR="00DA0BA2" w:rsidRDefault="00DA0BA2">
      <w:pPr>
        <w:pStyle w:val="TOC3"/>
        <w:rPr>
          <w:ins w:id="1543" w:author="MCC" w:date="2023-01-06T22:10:00Z"/>
          <w:rFonts w:asciiTheme="minorHAnsi" w:eastAsiaTheme="minorEastAsia" w:hAnsiTheme="minorHAnsi" w:cstheme="minorBidi"/>
          <w:sz w:val="22"/>
          <w:szCs w:val="22"/>
          <w:lang w:eastAsia="en-GB"/>
        </w:rPr>
      </w:pPr>
      <w:ins w:id="1544" w:author="MCC" w:date="2023-01-06T22:10:00Z">
        <w:r>
          <w:t>B.2.</w:t>
        </w:r>
        <w:r>
          <w:rPr>
            <w:lang w:eastAsia="zh-CN"/>
          </w:rPr>
          <w:t>3</w:t>
        </w:r>
        <w:r>
          <w:t>.1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_Toc123935776 \h </w:instrText>
        </w:r>
      </w:ins>
      <w:ins w:id="1545" w:author="MCC" w:date="2023-01-06T22:11:00Z"/>
      <w:r>
        <w:fldChar w:fldCharType="separate"/>
      </w:r>
      <w:ins w:id="1546" w:author="MCC" w:date="2023-01-06T22:11:00Z">
        <w:r>
          <w:t>249</w:t>
        </w:r>
      </w:ins>
      <w:ins w:id="1547" w:author="MCC" w:date="2023-01-06T22:10:00Z">
        <w:r>
          <w:fldChar w:fldCharType="end"/>
        </w:r>
      </w:ins>
    </w:p>
    <w:p w14:paraId="11C5BE5B" w14:textId="6CBD6B50" w:rsidR="00DA0BA2" w:rsidRDefault="00DA0BA2">
      <w:pPr>
        <w:pStyle w:val="TOC4"/>
        <w:rPr>
          <w:ins w:id="1548" w:author="MCC" w:date="2023-01-06T22:10:00Z"/>
          <w:rFonts w:asciiTheme="minorHAnsi" w:eastAsiaTheme="minorEastAsia" w:hAnsiTheme="minorHAnsi" w:cstheme="minorBidi"/>
          <w:sz w:val="22"/>
          <w:szCs w:val="22"/>
          <w:lang w:eastAsia="en-GB"/>
        </w:rPr>
      </w:pPr>
      <w:ins w:id="1549" w:author="MCC" w:date="2023-01-06T22:10:00Z">
        <w:r>
          <w:rPr>
            <w:lang w:eastAsia="zh-CN"/>
          </w:rPr>
          <w:t>B.2.3.1.1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r>
        <w:r>
          <w:instrText xml:space="preserve"> PAGEREF _Toc123935777 \h </w:instrText>
        </w:r>
      </w:ins>
      <w:ins w:id="1550" w:author="MCC" w:date="2023-01-06T22:11:00Z"/>
      <w:r>
        <w:fldChar w:fldCharType="separate"/>
      </w:r>
      <w:ins w:id="1551" w:author="MCC" w:date="2023-01-06T22:11:00Z">
        <w:r>
          <w:t>249</w:t>
        </w:r>
      </w:ins>
      <w:ins w:id="1552" w:author="MCC" w:date="2023-01-06T22:10:00Z">
        <w:r>
          <w:fldChar w:fldCharType="end"/>
        </w:r>
      </w:ins>
    </w:p>
    <w:p w14:paraId="6A246380" w14:textId="2E0D0B3F" w:rsidR="00DA0BA2" w:rsidRDefault="00DA0BA2">
      <w:pPr>
        <w:pStyle w:val="TOC4"/>
        <w:rPr>
          <w:ins w:id="1553" w:author="MCC" w:date="2023-01-06T22:10:00Z"/>
          <w:rFonts w:asciiTheme="minorHAnsi" w:eastAsiaTheme="minorEastAsia" w:hAnsiTheme="minorHAnsi" w:cstheme="minorBidi"/>
          <w:sz w:val="22"/>
          <w:szCs w:val="22"/>
          <w:lang w:eastAsia="en-GB"/>
        </w:rPr>
      </w:pPr>
      <w:ins w:id="1554" w:author="MCC" w:date="2023-01-06T22:10:00Z">
        <w:r>
          <w:rPr>
            <w:lang w:eastAsia="zh-CN"/>
          </w:rPr>
          <w:t>B.2.3.1.2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_Toc123935778 \h </w:instrText>
        </w:r>
      </w:ins>
      <w:ins w:id="1555" w:author="MCC" w:date="2023-01-06T22:11:00Z"/>
      <w:r>
        <w:fldChar w:fldCharType="separate"/>
      </w:r>
      <w:ins w:id="1556" w:author="MCC" w:date="2023-01-06T22:11:00Z">
        <w:r>
          <w:t>250</w:t>
        </w:r>
      </w:ins>
      <w:ins w:id="1557" w:author="MCC" w:date="2023-01-06T22:10:00Z">
        <w:r>
          <w:fldChar w:fldCharType="end"/>
        </w:r>
      </w:ins>
    </w:p>
    <w:p w14:paraId="110A196B" w14:textId="02926282" w:rsidR="00DA0BA2" w:rsidRDefault="00DA0BA2">
      <w:pPr>
        <w:pStyle w:val="TOC3"/>
        <w:rPr>
          <w:ins w:id="1558" w:author="MCC" w:date="2023-01-06T22:10:00Z"/>
          <w:rFonts w:asciiTheme="minorHAnsi" w:eastAsiaTheme="minorEastAsia" w:hAnsiTheme="minorHAnsi" w:cstheme="minorBidi"/>
          <w:sz w:val="22"/>
          <w:szCs w:val="22"/>
          <w:lang w:eastAsia="en-GB"/>
        </w:rPr>
      </w:pPr>
      <w:ins w:id="1559" w:author="MCC" w:date="2023-01-06T22:10:00Z">
        <w:r>
          <w:t>B.2.</w:t>
        </w:r>
        <w:r>
          <w:rPr>
            <w:lang w:eastAsia="zh-CN"/>
          </w:rPr>
          <w:t>3</w:t>
        </w:r>
        <w:r>
          <w:t>.2</w:t>
        </w:r>
        <w:r>
          <w:rPr>
            <w:rFonts w:asciiTheme="minorHAnsi" w:eastAsiaTheme="minorEastAsia" w:hAnsiTheme="minorHAnsi" w:cstheme="minorBidi"/>
            <w:sz w:val="22"/>
            <w:szCs w:val="22"/>
            <w:lang w:eastAsia="en-GB"/>
          </w:rPr>
          <w:tab/>
        </w:r>
        <w:r>
          <w:t xml:space="preserve">MIMO Correlation Matrices </w:t>
        </w:r>
        <w:r>
          <w:rPr>
            <w:lang w:eastAsia="zh-CN"/>
          </w:rPr>
          <w:t>using Cross Polarized Antennas (X-pol)</w:t>
        </w:r>
        <w:r>
          <w:tab/>
        </w:r>
        <w:r>
          <w:fldChar w:fldCharType="begin"/>
        </w:r>
        <w:r>
          <w:instrText xml:space="preserve"> PAGEREF _Toc123935779 \h </w:instrText>
        </w:r>
      </w:ins>
      <w:ins w:id="1560" w:author="MCC" w:date="2023-01-06T22:11:00Z"/>
      <w:r>
        <w:fldChar w:fldCharType="separate"/>
      </w:r>
      <w:ins w:id="1561" w:author="MCC" w:date="2023-01-06T22:11:00Z">
        <w:r>
          <w:t>254</w:t>
        </w:r>
      </w:ins>
      <w:ins w:id="1562" w:author="MCC" w:date="2023-01-06T22:10:00Z">
        <w:r>
          <w:fldChar w:fldCharType="end"/>
        </w:r>
      </w:ins>
    </w:p>
    <w:p w14:paraId="4B7DD146" w14:textId="42BAEB22" w:rsidR="00DA0BA2" w:rsidRDefault="00DA0BA2">
      <w:pPr>
        <w:pStyle w:val="TOC4"/>
        <w:rPr>
          <w:ins w:id="1563" w:author="MCC" w:date="2023-01-06T22:10:00Z"/>
          <w:rFonts w:asciiTheme="minorHAnsi" w:eastAsiaTheme="minorEastAsia" w:hAnsiTheme="minorHAnsi" w:cstheme="minorBidi"/>
          <w:sz w:val="22"/>
          <w:szCs w:val="22"/>
          <w:lang w:eastAsia="en-GB"/>
        </w:rPr>
      </w:pPr>
      <w:ins w:id="1564" w:author="MCC" w:date="2023-01-06T22:10:00Z">
        <w:r>
          <w:rPr>
            <w:lang w:eastAsia="zh-CN"/>
          </w:rPr>
          <w:t>B.2.3.2.1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_Toc123935780 \h </w:instrText>
        </w:r>
      </w:ins>
      <w:ins w:id="1565" w:author="MCC" w:date="2023-01-06T22:11:00Z"/>
      <w:r>
        <w:fldChar w:fldCharType="separate"/>
      </w:r>
      <w:ins w:id="1566" w:author="MCC" w:date="2023-01-06T22:11:00Z">
        <w:r>
          <w:t>255</w:t>
        </w:r>
      </w:ins>
      <w:ins w:id="1567" w:author="MCC" w:date="2023-01-06T22:10:00Z">
        <w:r>
          <w:fldChar w:fldCharType="end"/>
        </w:r>
      </w:ins>
    </w:p>
    <w:p w14:paraId="34D23522" w14:textId="1E39F709" w:rsidR="00DA0BA2" w:rsidRDefault="00DA0BA2">
      <w:pPr>
        <w:pStyle w:val="TOC4"/>
        <w:rPr>
          <w:ins w:id="1568" w:author="MCC" w:date="2023-01-06T22:10:00Z"/>
          <w:rFonts w:asciiTheme="minorHAnsi" w:eastAsiaTheme="minorEastAsia" w:hAnsiTheme="minorHAnsi" w:cstheme="minorBidi"/>
          <w:sz w:val="22"/>
          <w:szCs w:val="22"/>
          <w:lang w:eastAsia="en-GB"/>
        </w:rPr>
      </w:pPr>
      <w:ins w:id="1569" w:author="MCC" w:date="2023-01-06T22:10:00Z">
        <w:r>
          <w:rPr>
            <w:lang w:eastAsia="zh-CN"/>
          </w:rPr>
          <w:t>B.2.3.2.2</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_Toc123935781 \h </w:instrText>
        </w:r>
      </w:ins>
      <w:ins w:id="1570" w:author="MCC" w:date="2023-01-06T22:11:00Z"/>
      <w:r>
        <w:fldChar w:fldCharType="separate"/>
      </w:r>
      <w:ins w:id="1571" w:author="MCC" w:date="2023-01-06T22:11:00Z">
        <w:r>
          <w:t>257</w:t>
        </w:r>
      </w:ins>
      <w:ins w:id="1572" w:author="MCC" w:date="2023-01-06T22:10:00Z">
        <w:r>
          <w:fldChar w:fldCharType="end"/>
        </w:r>
      </w:ins>
    </w:p>
    <w:p w14:paraId="7F4D36DC" w14:textId="6E8E843B" w:rsidR="00DA0BA2" w:rsidRDefault="00DA0BA2">
      <w:pPr>
        <w:pStyle w:val="TOC4"/>
        <w:rPr>
          <w:ins w:id="1573" w:author="MCC" w:date="2023-01-06T22:10:00Z"/>
          <w:rFonts w:asciiTheme="minorHAnsi" w:eastAsiaTheme="minorEastAsia" w:hAnsiTheme="minorHAnsi" w:cstheme="minorBidi"/>
          <w:sz w:val="22"/>
          <w:szCs w:val="22"/>
          <w:lang w:eastAsia="en-GB"/>
        </w:rPr>
      </w:pPr>
      <w:ins w:id="1574" w:author="MCC" w:date="2023-01-06T22:10:00Z">
        <w:r>
          <w:t>B.2.3.2.3</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_Toc123935782 \h </w:instrText>
        </w:r>
      </w:ins>
      <w:ins w:id="1575" w:author="MCC" w:date="2023-01-06T22:11:00Z"/>
      <w:r>
        <w:fldChar w:fldCharType="separate"/>
      </w:r>
      <w:ins w:id="1576" w:author="MCC" w:date="2023-01-06T22:11:00Z">
        <w:r>
          <w:t>259</w:t>
        </w:r>
      </w:ins>
      <w:ins w:id="1577" w:author="MCC" w:date="2023-01-06T22:10:00Z">
        <w:r>
          <w:fldChar w:fldCharType="end"/>
        </w:r>
      </w:ins>
    </w:p>
    <w:p w14:paraId="503E8A23" w14:textId="31A75EB3" w:rsidR="00DA0BA2" w:rsidRDefault="00DA0BA2">
      <w:pPr>
        <w:pStyle w:val="TOC2"/>
        <w:rPr>
          <w:ins w:id="1578" w:author="MCC" w:date="2023-01-06T22:10:00Z"/>
          <w:rFonts w:asciiTheme="minorHAnsi" w:eastAsiaTheme="minorEastAsia" w:hAnsiTheme="minorHAnsi" w:cstheme="minorBidi"/>
          <w:sz w:val="22"/>
          <w:szCs w:val="22"/>
          <w:lang w:eastAsia="en-GB"/>
        </w:rPr>
      </w:pPr>
      <w:ins w:id="1579" w:author="MCC" w:date="2023-01-06T22:10:00Z">
        <w:r>
          <w:t>B.2.4</w:t>
        </w:r>
        <w:r>
          <w:rPr>
            <w:rFonts w:asciiTheme="minorHAnsi" w:eastAsiaTheme="minorEastAsia" w:hAnsiTheme="minorHAnsi" w:cstheme="minorBidi"/>
            <w:sz w:val="22"/>
            <w:szCs w:val="22"/>
            <w:lang w:eastAsia="en-GB"/>
          </w:rPr>
          <w:tab/>
        </w:r>
        <w:r>
          <w:rPr>
            <w:lang w:eastAsia="zh-CN"/>
          </w:rPr>
          <w:t>Two-tap propagation conditions for CQI tests</w:t>
        </w:r>
        <w:r>
          <w:tab/>
        </w:r>
        <w:r>
          <w:fldChar w:fldCharType="begin"/>
        </w:r>
        <w:r>
          <w:instrText xml:space="preserve"> PAGEREF _Toc123935783 \h </w:instrText>
        </w:r>
      </w:ins>
      <w:ins w:id="1580" w:author="MCC" w:date="2023-01-06T22:11:00Z"/>
      <w:r>
        <w:fldChar w:fldCharType="separate"/>
      </w:r>
      <w:ins w:id="1581" w:author="MCC" w:date="2023-01-06T22:11:00Z">
        <w:r>
          <w:t>260</w:t>
        </w:r>
      </w:ins>
      <w:ins w:id="1582" w:author="MCC" w:date="2023-01-06T22:10:00Z">
        <w:r>
          <w:fldChar w:fldCharType="end"/>
        </w:r>
      </w:ins>
    </w:p>
    <w:p w14:paraId="0A463011" w14:textId="2B1EC595" w:rsidR="00DA0BA2" w:rsidRDefault="00DA0BA2">
      <w:pPr>
        <w:pStyle w:val="TOC1"/>
        <w:rPr>
          <w:ins w:id="1583" w:author="MCC" w:date="2023-01-06T22:10:00Z"/>
          <w:rFonts w:asciiTheme="minorHAnsi" w:eastAsiaTheme="minorEastAsia" w:hAnsiTheme="minorHAnsi" w:cstheme="minorBidi"/>
          <w:szCs w:val="22"/>
          <w:lang w:eastAsia="en-GB"/>
        </w:rPr>
      </w:pPr>
      <w:ins w:id="1584" w:author="MCC" w:date="2023-01-06T22:10:00Z">
        <w:r>
          <w:t>B.3</w:t>
        </w:r>
        <w:r>
          <w:rPr>
            <w:rFonts w:asciiTheme="minorHAnsi" w:eastAsiaTheme="minorEastAsia" w:hAnsiTheme="minorHAnsi" w:cstheme="minorBidi"/>
            <w:szCs w:val="22"/>
            <w:lang w:eastAsia="en-GB"/>
          </w:rPr>
          <w:tab/>
        </w:r>
        <w:r>
          <w:t>High Speed Train Scenario</w:t>
        </w:r>
        <w:r>
          <w:tab/>
        </w:r>
        <w:r>
          <w:fldChar w:fldCharType="begin"/>
        </w:r>
        <w:r>
          <w:instrText xml:space="preserve"> PAGEREF _Toc123935784 \h </w:instrText>
        </w:r>
      </w:ins>
      <w:ins w:id="1585" w:author="MCC" w:date="2023-01-06T22:11:00Z"/>
      <w:r>
        <w:fldChar w:fldCharType="separate"/>
      </w:r>
      <w:ins w:id="1586" w:author="MCC" w:date="2023-01-06T22:11:00Z">
        <w:r>
          <w:t>260</w:t>
        </w:r>
      </w:ins>
      <w:ins w:id="1587" w:author="MCC" w:date="2023-01-06T22:10:00Z">
        <w:r>
          <w:fldChar w:fldCharType="end"/>
        </w:r>
      </w:ins>
    </w:p>
    <w:p w14:paraId="41AEBD5D" w14:textId="56BFBC03" w:rsidR="00DA0BA2" w:rsidRDefault="00DA0BA2">
      <w:pPr>
        <w:pStyle w:val="TOC2"/>
        <w:rPr>
          <w:ins w:id="1588" w:author="MCC" w:date="2023-01-06T22:10:00Z"/>
          <w:rFonts w:asciiTheme="minorHAnsi" w:eastAsiaTheme="minorEastAsia" w:hAnsiTheme="minorHAnsi" w:cstheme="minorBidi"/>
          <w:sz w:val="22"/>
          <w:szCs w:val="22"/>
          <w:lang w:eastAsia="en-GB"/>
        </w:rPr>
      </w:pPr>
      <w:ins w:id="1589" w:author="MCC" w:date="2023-01-06T22:10:00Z">
        <w:r w:rsidRPr="006E49BD">
          <w:rPr>
            <w:snapToGrid w:val="0"/>
          </w:rPr>
          <w:t>B.3.1</w:t>
        </w:r>
        <w:r>
          <w:rPr>
            <w:rFonts w:asciiTheme="minorHAnsi" w:eastAsiaTheme="minorEastAsia" w:hAnsiTheme="minorHAnsi" w:cstheme="minorBidi"/>
            <w:sz w:val="22"/>
            <w:szCs w:val="22"/>
            <w:lang w:eastAsia="en-GB"/>
          </w:rPr>
          <w:tab/>
        </w:r>
        <w:r w:rsidRPr="006E49BD">
          <w:rPr>
            <w:snapToGrid w:val="0"/>
          </w:rPr>
          <w:t>Single Tap Channel Profile</w:t>
        </w:r>
        <w:r>
          <w:tab/>
        </w:r>
        <w:r>
          <w:fldChar w:fldCharType="begin"/>
        </w:r>
        <w:r>
          <w:instrText xml:space="preserve"> PAGEREF _Toc123935785 \h </w:instrText>
        </w:r>
      </w:ins>
      <w:ins w:id="1590" w:author="MCC" w:date="2023-01-06T22:11:00Z"/>
      <w:r>
        <w:fldChar w:fldCharType="separate"/>
      </w:r>
      <w:ins w:id="1591" w:author="MCC" w:date="2023-01-06T22:11:00Z">
        <w:r>
          <w:t>260</w:t>
        </w:r>
      </w:ins>
      <w:ins w:id="1592" w:author="MCC" w:date="2023-01-06T22:10:00Z">
        <w:r>
          <w:fldChar w:fldCharType="end"/>
        </w:r>
      </w:ins>
    </w:p>
    <w:p w14:paraId="67A373AC" w14:textId="518EC0CD" w:rsidR="00DA0BA2" w:rsidRDefault="00DA0BA2">
      <w:pPr>
        <w:pStyle w:val="TOC1"/>
        <w:rPr>
          <w:ins w:id="1593" w:author="MCC" w:date="2023-01-06T22:10:00Z"/>
          <w:rFonts w:asciiTheme="minorHAnsi" w:eastAsiaTheme="minorEastAsia" w:hAnsiTheme="minorHAnsi" w:cstheme="minorBidi"/>
          <w:szCs w:val="22"/>
          <w:lang w:eastAsia="en-GB"/>
        </w:rPr>
      </w:pPr>
      <w:ins w:id="1594" w:author="MCC" w:date="2023-01-06T22:10:00Z">
        <w:r>
          <w:t>B.4</w:t>
        </w:r>
        <w:r>
          <w:rPr>
            <w:rFonts w:asciiTheme="minorHAnsi" w:eastAsiaTheme="minorEastAsia" w:hAnsiTheme="minorHAnsi" w:cstheme="minorBidi"/>
            <w:szCs w:val="22"/>
            <w:lang w:eastAsia="en-GB"/>
          </w:rPr>
          <w:tab/>
        </w:r>
        <w:r>
          <w:t>Physical signals, channels mapping and precoding</w:t>
        </w:r>
        <w:r>
          <w:tab/>
        </w:r>
        <w:r>
          <w:fldChar w:fldCharType="begin"/>
        </w:r>
        <w:r>
          <w:instrText xml:space="preserve"> PAGEREF _Toc123935786 \h </w:instrText>
        </w:r>
      </w:ins>
      <w:ins w:id="1595" w:author="MCC" w:date="2023-01-06T22:11:00Z"/>
      <w:r>
        <w:fldChar w:fldCharType="separate"/>
      </w:r>
      <w:ins w:id="1596" w:author="MCC" w:date="2023-01-06T22:11:00Z">
        <w:r>
          <w:t>263</w:t>
        </w:r>
      </w:ins>
      <w:ins w:id="1597" w:author="MCC" w:date="2023-01-06T22:10:00Z">
        <w:r>
          <w:fldChar w:fldCharType="end"/>
        </w:r>
      </w:ins>
    </w:p>
    <w:p w14:paraId="049973FD" w14:textId="67390008" w:rsidR="00DA0BA2" w:rsidRDefault="00DA0BA2">
      <w:pPr>
        <w:pStyle w:val="TOC2"/>
        <w:rPr>
          <w:ins w:id="1598" w:author="MCC" w:date="2023-01-06T22:10:00Z"/>
          <w:rFonts w:asciiTheme="minorHAnsi" w:eastAsiaTheme="minorEastAsia" w:hAnsiTheme="minorHAnsi" w:cstheme="minorBidi"/>
          <w:sz w:val="22"/>
          <w:szCs w:val="22"/>
          <w:lang w:eastAsia="en-GB"/>
        </w:rPr>
      </w:pPr>
      <w:ins w:id="1599" w:author="MCC" w:date="2023-01-06T22:10:00Z">
        <w:r>
          <w:t>B.4.1</w:t>
        </w:r>
        <w:r>
          <w:rPr>
            <w:rFonts w:asciiTheme="minorHAnsi" w:eastAsiaTheme="minorEastAsia" w:hAnsiTheme="minorHAnsi" w:cstheme="minorBidi"/>
            <w:sz w:val="22"/>
            <w:szCs w:val="22"/>
            <w:lang w:eastAsia="en-GB"/>
          </w:rPr>
          <w:tab/>
        </w:r>
        <w:r>
          <w:t>General</w:t>
        </w:r>
        <w:r>
          <w:tab/>
        </w:r>
        <w:r>
          <w:fldChar w:fldCharType="begin"/>
        </w:r>
        <w:r>
          <w:instrText xml:space="preserve"> PAGEREF _Toc123935787 \h </w:instrText>
        </w:r>
      </w:ins>
      <w:ins w:id="1600" w:author="MCC" w:date="2023-01-06T22:11:00Z"/>
      <w:r>
        <w:fldChar w:fldCharType="separate"/>
      </w:r>
      <w:ins w:id="1601" w:author="MCC" w:date="2023-01-06T22:11:00Z">
        <w:r>
          <w:t>263</w:t>
        </w:r>
      </w:ins>
      <w:ins w:id="1602" w:author="MCC" w:date="2023-01-06T22:10:00Z">
        <w:r>
          <w:fldChar w:fldCharType="end"/>
        </w:r>
      </w:ins>
    </w:p>
    <w:p w14:paraId="0E0376F9" w14:textId="5B70EFF7" w:rsidR="00DA0BA2" w:rsidRDefault="00DA0BA2">
      <w:pPr>
        <w:pStyle w:val="TOC8"/>
        <w:rPr>
          <w:ins w:id="1603" w:author="MCC" w:date="2023-01-06T22:10:00Z"/>
          <w:rFonts w:asciiTheme="minorHAnsi" w:eastAsiaTheme="minorEastAsia" w:hAnsiTheme="minorHAnsi" w:cstheme="minorBidi"/>
          <w:b w:val="0"/>
          <w:szCs w:val="22"/>
          <w:lang w:eastAsia="en-GB"/>
        </w:rPr>
      </w:pPr>
      <w:ins w:id="1604" w:author="MCC" w:date="2023-01-06T22:10:00Z">
        <w:r>
          <w:t>Annex C (normative): Downlink physical channels</w:t>
        </w:r>
        <w:r>
          <w:tab/>
        </w:r>
        <w:r>
          <w:fldChar w:fldCharType="begin"/>
        </w:r>
        <w:r>
          <w:instrText xml:space="preserve"> PAGEREF _Toc123935788 \h </w:instrText>
        </w:r>
      </w:ins>
      <w:ins w:id="1605" w:author="MCC" w:date="2023-01-06T22:11:00Z"/>
      <w:r>
        <w:fldChar w:fldCharType="separate"/>
      </w:r>
      <w:ins w:id="1606" w:author="MCC" w:date="2023-01-06T22:11:00Z">
        <w:r>
          <w:t>264</w:t>
        </w:r>
      </w:ins>
      <w:ins w:id="1607" w:author="MCC" w:date="2023-01-06T22:10:00Z">
        <w:r>
          <w:fldChar w:fldCharType="end"/>
        </w:r>
      </w:ins>
    </w:p>
    <w:p w14:paraId="35F7DB91" w14:textId="4C3C9305" w:rsidR="00DA0BA2" w:rsidRDefault="00DA0BA2">
      <w:pPr>
        <w:pStyle w:val="TOC1"/>
        <w:rPr>
          <w:ins w:id="1608" w:author="MCC" w:date="2023-01-06T22:10:00Z"/>
          <w:rFonts w:asciiTheme="minorHAnsi" w:eastAsiaTheme="minorEastAsia" w:hAnsiTheme="minorHAnsi" w:cstheme="minorBidi"/>
          <w:szCs w:val="22"/>
          <w:lang w:eastAsia="en-GB"/>
        </w:rPr>
      </w:pPr>
      <w:ins w:id="1609" w:author="MCC" w:date="2023-01-06T22:10:00Z">
        <w:r>
          <w:t>C.1</w:t>
        </w:r>
        <w:r>
          <w:rPr>
            <w:rFonts w:asciiTheme="minorHAnsi" w:eastAsiaTheme="minorEastAsia" w:hAnsiTheme="minorHAnsi" w:cstheme="minorBidi"/>
            <w:szCs w:val="22"/>
            <w:lang w:eastAsia="en-GB"/>
          </w:rPr>
          <w:tab/>
        </w:r>
        <w:r>
          <w:t>General</w:t>
        </w:r>
        <w:r>
          <w:tab/>
        </w:r>
        <w:r>
          <w:fldChar w:fldCharType="begin"/>
        </w:r>
        <w:r>
          <w:instrText xml:space="preserve"> PAGEREF _Toc123935789 \h </w:instrText>
        </w:r>
      </w:ins>
      <w:ins w:id="1610" w:author="MCC" w:date="2023-01-06T22:11:00Z"/>
      <w:r>
        <w:fldChar w:fldCharType="separate"/>
      </w:r>
      <w:ins w:id="1611" w:author="MCC" w:date="2023-01-06T22:11:00Z">
        <w:r>
          <w:t>264</w:t>
        </w:r>
      </w:ins>
      <w:ins w:id="1612" w:author="MCC" w:date="2023-01-06T22:10:00Z">
        <w:r>
          <w:fldChar w:fldCharType="end"/>
        </w:r>
      </w:ins>
    </w:p>
    <w:p w14:paraId="00AF0A7E" w14:textId="3C4CA33D" w:rsidR="00DA0BA2" w:rsidRDefault="00DA0BA2">
      <w:pPr>
        <w:pStyle w:val="TOC1"/>
        <w:rPr>
          <w:ins w:id="1613" w:author="MCC" w:date="2023-01-06T22:10:00Z"/>
          <w:rFonts w:asciiTheme="minorHAnsi" w:eastAsiaTheme="minorEastAsia" w:hAnsiTheme="minorHAnsi" w:cstheme="minorBidi"/>
          <w:szCs w:val="22"/>
          <w:lang w:eastAsia="en-GB"/>
        </w:rPr>
      </w:pPr>
      <w:ins w:id="1614" w:author="MCC" w:date="2023-01-06T22:10:00Z">
        <w:r w:rsidRPr="006E49BD">
          <w:rPr>
            <w:rFonts w:eastAsia="Yu Mincho"/>
          </w:rPr>
          <w:t>C.2</w:t>
        </w:r>
        <w:r>
          <w:rPr>
            <w:rFonts w:asciiTheme="minorHAnsi" w:eastAsiaTheme="minorEastAsia" w:hAnsiTheme="minorHAnsi" w:cstheme="minorBidi"/>
            <w:szCs w:val="22"/>
            <w:lang w:eastAsia="en-GB"/>
          </w:rPr>
          <w:tab/>
        </w:r>
        <w:r w:rsidRPr="006E49BD">
          <w:rPr>
            <w:rFonts w:eastAsia="Yu Mincho"/>
          </w:rPr>
          <w:t>Setup</w:t>
        </w:r>
        <w:r>
          <w:rPr>
            <w:lang w:eastAsia="zh-CN"/>
          </w:rPr>
          <w:t xml:space="preserve"> (Conducted)</w:t>
        </w:r>
        <w:r>
          <w:tab/>
        </w:r>
        <w:r>
          <w:fldChar w:fldCharType="begin"/>
        </w:r>
        <w:r>
          <w:instrText xml:space="preserve"> PAGEREF _Toc123935790 \h </w:instrText>
        </w:r>
      </w:ins>
      <w:ins w:id="1615" w:author="MCC" w:date="2023-01-06T22:11:00Z"/>
      <w:r>
        <w:fldChar w:fldCharType="separate"/>
      </w:r>
      <w:ins w:id="1616" w:author="MCC" w:date="2023-01-06T22:11:00Z">
        <w:r>
          <w:t>264</w:t>
        </w:r>
      </w:ins>
      <w:ins w:id="1617" w:author="MCC" w:date="2023-01-06T22:10:00Z">
        <w:r>
          <w:fldChar w:fldCharType="end"/>
        </w:r>
      </w:ins>
    </w:p>
    <w:p w14:paraId="56323BD2" w14:textId="09E4F915" w:rsidR="00DA0BA2" w:rsidRDefault="00DA0BA2">
      <w:pPr>
        <w:pStyle w:val="TOC1"/>
        <w:rPr>
          <w:ins w:id="1618" w:author="MCC" w:date="2023-01-06T22:10:00Z"/>
          <w:rFonts w:asciiTheme="minorHAnsi" w:eastAsiaTheme="minorEastAsia" w:hAnsiTheme="minorHAnsi" w:cstheme="minorBidi"/>
          <w:szCs w:val="22"/>
          <w:lang w:eastAsia="en-GB"/>
        </w:rPr>
      </w:pPr>
      <w:ins w:id="1619" w:author="MCC" w:date="2023-01-06T22:10:00Z">
        <w:r>
          <w:t>C.3</w:t>
        </w:r>
        <w:r>
          <w:rPr>
            <w:rFonts w:asciiTheme="minorHAnsi" w:eastAsiaTheme="minorEastAsia" w:hAnsiTheme="minorHAnsi" w:cstheme="minorBidi"/>
            <w:szCs w:val="22"/>
            <w:lang w:eastAsia="en-GB"/>
          </w:rPr>
          <w:tab/>
        </w:r>
        <w:r>
          <w:t>Connection (Conducted)</w:t>
        </w:r>
        <w:r>
          <w:tab/>
        </w:r>
        <w:r>
          <w:fldChar w:fldCharType="begin"/>
        </w:r>
        <w:r>
          <w:instrText xml:space="preserve"> PAGEREF _Toc123935791 \h </w:instrText>
        </w:r>
      </w:ins>
      <w:ins w:id="1620" w:author="MCC" w:date="2023-01-06T22:11:00Z"/>
      <w:r>
        <w:fldChar w:fldCharType="separate"/>
      </w:r>
      <w:ins w:id="1621" w:author="MCC" w:date="2023-01-06T22:11:00Z">
        <w:r>
          <w:t>264</w:t>
        </w:r>
      </w:ins>
      <w:ins w:id="1622" w:author="MCC" w:date="2023-01-06T22:10:00Z">
        <w:r>
          <w:fldChar w:fldCharType="end"/>
        </w:r>
      </w:ins>
    </w:p>
    <w:p w14:paraId="602DBC08" w14:textId="018BDE23" w:rsidR="00DA0BA2" w:rsidRDefault="00DA0BA2">
      <w:pPr>
        <w:pStyle w:val="TOC2"/>
        <w:rPr>
          <w:ins w:id="1623" w:author="MCC" w:date="2023-01-06T22:10:00Z"/>
          <w:rFonts w:asciiTheme="minorHAnsi" w:eastAsiaTheme="minorEastAsia" w:hAnsiTheme="minorHAnsi" w:cstheme="minorBidi"/>
          <w:sz w:val="22"/>
          <w:szCs w:val="22"/>
          <w:lang w:eastAsia="en-GB"/>
        </w:rPr>
      </w:pPr>
      <w:ins w:id="1624" w:author="MCC" w:date="2023-01-06T22:10:00Z">
        <w:r>
          <w:t>C.3.1</w:t>
        </w:r>
        <w:r>
          <w:rPr>
            <w:rFonts w:asciiTheme="minorHAnsi" w:eastAsiaTheme="minorEastAsia" w:hAnsiTheme="minorHAnsi" w:cstheme="minorBidi"/>
            <w:sz w:val="22"/>
            <w:szCs w:val="22"/>
            <w:lang w:eastAsia="en-GB"/>
          </w:rPr>
          <w:tab/>
        </w:r>
        <w:r>
          <w:t>Measurement of Performance requirements</w:t>
        </w:r>
        <w:r>
          <w:tab/>
        </w:r>
        <w:r>
          <w:fldChar w:fldCharType="begin"/>
        </w:r>
        <w:r>
          <w:instrText xml:space="preserve"> PAGEREF _Toc123935792 \h </w:instrText>
        </w:r>
      </w:ins>
      <w:ins w:id="1625" w:author="MCC" w:date="2023-01-06T22:11:00Z"/>
      <w:r>
        <w:fldChar w:fldCharType="separate"/>
      </w:r>
      <w:ins w:id="1626" w:author="MCC" w:date="2023-01-06T22:11:00Z">
        <w:r>
          <w:t>264</w:t>
        </w:r>
      </w:ins>
      <w:ins w:id="1627" w:author="MCC" w:date="2023-01-06T22:10:00Z">
        <w:r>
          <w:fldChar w:fldCharType="end"/>
        </w:r>
      </w:ins>
    </w:p>
    <w:p w14:paraId="559374EB" w14:textId="618A1A10" w:rsidR="00DA0BA2" w:rsidRDefault="00DA0BA2">
      <w:pPr>
        <w:pStyle w:val="TOC1"/>
        <w:rPr>
          <w:ins w:id="1628" w:author="MCC" w:date="2023-01-06T22:10:00Z"/>
          <w:rFonts w:asciiTheme="minorHAnsi" w:eastAsiaTheme="minorEastAsia" w:hAnsiTheme="minorHAnsi" w:cstheme="minorBidi"/>
          <w:szCs w:val="22"/>
          <w:lang w:eastAsia="en-GB"/>
        </w:rPr>
      </w:pPr>
      <w:ins w:id="1629" w:author="MCC" w:date="2023-01-06T22:10:00Z">
        <w:r>
          <w:t>C.</w:t>
        </w:r>
        <w:r>
          <w:rPr>
            <w:lang w:eastAsia="zh-CN"/>
          </w:rPr>
          <w:t>4</w:t>
        </w:r>
        <w:r>
          <w:rPr>
            <w:rFonts w:asciiTheme="minorHAnsi" w:eastAsiaTheme="minorEastAsia" w:hAnsiTheme="minorHAnsi" w:cstheme="minorBidi"/>
            <w:szCs w:val="22"/>
            <w:lang w:eastAsia="en-GB"/>
          </w:rPr>
          <w:tab/>
        </w:r>
        <w:r>
          <w:t>Setup</w:t>
        </w:r>
        <w:r>
          <w:rPr>
            <w:lang w:eastAsia="zh-CN"/>
          </w:rPr>
          <w:t xml:space="preserve"> (Radiated)</w:t>
        </w:r>
        <w:r>
          <w:tab/>
        </w:r>
        <w:r>
          <w:fldChar w:fldCharType="begin"/>
        </w:r>
        <w:r>
          <w:instrText xml:space="preserve"> PAGEREF _Toc123935793 \h </w:instrText>
        </w:r>
      </w:ins>
      <w:ins w:id="1630" w:author="MCC" w:date="2023-01-06T22:11:00Z"/>
      <w:r>
        <w:fldChar w:fldCharType="separate"/>
      </w:r>
      <w:ins w:id="1631" w:author="MCC" w:date="2023-01-06T22:11:00Z">
        <w:r>
          <w:t>265</w:t>
        </w:r>
      </w:ins>
      <w:ins w:id="1632" w:author="MCC" w:date="2023-01-06T22:10:00Z">
        <w:r>
          <w:fldChar w:fldCharType="end"/>
        </w:r>
      </w:ins>
    </w:p>
    <w:p w14:paraId="14F9386F" w14:textId="37D3F36B" w:rsidR="00DA0BA2" w:rsidRDefault="00DA0BA2">
      <w:pPr>
        <w:pStyle w:val="TOC8"/>
        <w:rPr>
          <w:ins w:id="1633" w:author="MCC" w:date="2023-01-06T22:10:00Z"/>
          <w:rFonts w:asciiTheme="minorHAnsi" w:eastAsiaTheme="minorEastAsia" w:hAnsiTheme="minorHAnsi" w:cstheme="minorBidi"/>
          <w:b w:val="0"/>
          <w:szCs w:val="22"/>
          <w:lang w:eastAsia="en-GB"/>
        </w:rPr>
      </w:pPr>
      <w:ins w:id="1634" w:author="MCC" w:date="2023-01-06T22:10:00Z">
        <w:r w:rsidRPr="006E49BD">
          <w:rPr>
            <w:lang w:val="fr-FR"/>
          </w:rPr>
          <w:t xml:space="preserve">Annex </w:t>
        </w:r>
        <w:r w:rsidRPr="006E49BD">
          <w:rPr>
            <w:lang w:val="fr-FR" w:eastAsia="zh-CN"/>
          </w:rPr>
          <w:t>D (informative)</w:t>
        </w:r>
        <w:r w:rsidRPr="006E49BD">
          <w:rPr>
            <w:lang w:val="fr-FR"/>
          </w:rPr>
          <w:t>: Void</w:t>
        </w:r>
        <w:r>
          <w:tab/>
        </w:r>
        <w:r>
          <w:fldChar w:fldCharType="begin"/>
        </w:r>
        <w:r>
          <w:instrText xml:space="preserve"> PAGEREF _Toc123935794 \h </w:instrText>
        </w:r>
      </w:ins>
      <w:ins w:id="1635" w:author="MCC" w:date="2023-01-06T22:11:00Z"/>
      <w:r>
        <w:fldChar w:fldCharType="separate"/>
      </w:r>
      <w:ins w:id="1636" w:author="MCC" w:date="2023-01-06T22:11:00Z">
        <w:r>
          <w:t>267</w:t>
        </w:r>
      </w:ins>
      <w:ins w:id="1637" w:author="MCC" w:date="2023-01-06T22:10:00Z">
        <w:r>
          <w:fldChar w:fldCharType="end"/>
        </w:r>
      </w:ins>
    </w:p>
    <w:p w14:paraId="37F6C4BB" w14:textId="5825AAD3" w:rsidR="00DA0BA2" w:rsidRDefault="00DA0BA2">
      <w:pPr>
        <w:pStyle w:val="TOC8"/>
        <w:rPr>
          <w:ins w:id="1638" w:author="MCC" w:date="2023-01-06T22:10:00Z"/>
          <w:rFonts w:asciiTheme="minorHAnsi" w:eastAsiaTheme="minorEastAsia" w:hAnsiTheme="minorHAnsi" w:cstheme="minorBidi"/>
          <w:b w:val="0"/>
          <w:szCs w:val="22"/>
          <w:lang w:eastAsia="en-GB"/>
        </w:rPr>
      </w:pPr>
      <w:ins w:id="1639" w:author="MCC" w:date="2023-01-06T22:10:00Z">
        <w:r w:rsidRPr="006E49BD">
          <w:rPr>
            <w:lang w:val="fr-FR"/>
          </w:rPr>
          <w:t>Annex E (normative): Environmental conditions</w:t>
        </w:r>
        <w:r>
          <w:tab/>
        </w:r>
        <w:r>
          <w:fldChar w:fldCharType="begin"/>
        </w:r>
        <w:r>
          <w:instrText xml:space="preserve"> PAGEREF _Toc123935795 \h </w:instrText>
        </w:r>
      </w:ins>
      <w:ins w:id="1640" w:author="MCC" w:date="2023-01-06T22:11:00Z"/>
      <w:r>
        <w:fldChar w:fldCharType="separate"/>
      </w:r>
      <w:ins w:id="1641" w:author="MCC" w:date="2023-01-06T22:11:00Z">
        <w:r>
          <w:t>268</w:t>
        </w:r>
      </w:ins>
      <w:ins w:id="1642" w:author="MCC" w:date="2023-01-06T22:10:00Z">
        <w:r>
          <w:fldChar w:fldCharType="end"/>
        </w:r>
      </w:ins>
    </w:p>
    <w:p w14:paraId="10E5FB93" w14:textId="2B8CBB15" w:rsidR="00DA0BA2" w:rsidRDefault="00DA0BA2">
      <w:pPr>
        <w:pStyle w:val="TOC1"/>
        <w:rPr>
          <w:ins w:id="1643" w:author="MCC" w:date="2023-01-06T22:10:00Z"/>
          <w:rFonts w:asciiTheme="minorHAnsi" w:eastAsiaTheme="minorEastAsia" w:hAnsiTheme="minorHAnsi" w:cstheme="minorBidi"/>
          <w:szCs w:val="22"/>
          <w:lang w:eastAsia="en-GB"/>
        </w:rPr>
      </w:pPr>
      <w:ins w:id="1644" w:author="MCC" w:date="2023-01-06T22:10:00Z">
        <w:r>
          <w:t>E.1</w:t>
        </w:r>
        <w:r>
          <w:rPr>
            <w:rFonts w:asciiTheme="minorHAnsi" w:eastAsiaTheme="minorEastAsia" w:hAnsiTheme="minorHAnsi" w:cstheme="minorBidi"/>
            <w:szCs w:val="22"/>
            <w:lang w:eastAsia="en-GB"/>
          </w:rPr>
          <w:tab/>
        </w:r>
        <w:r>
          <w:t>General</w:t>
        </w:r>
        <w:r>
          <w:tab/>
        </w:r>
        <w:r>
          <w:fldChar w:fldCharType="begin"/>
        </w:r>
        <w:r>
          <w:instrText xml:space="preserve"> PAGEREF _Toc123935796 \h </w:instrText>
        </w:r>
      </w:ins>
      <w:ins w:id="1645" w:author="MCC" w:date="2023-01-06T22:11:00Z"/>
      <w:r>
        <w:fldChar w:fldCharType="separate"/>
      </w:r>
      <w:ins w:id="1646" w:author="MCC" w:date="2023-01-06T22:11:00Z">
        <w:r>
          <w:t>268</w:t>
        </w:r>
      </w:ins>
      <w:ins w:id="1647" w:author="MCC" w:date="2023-01-06T22:10:00Z">
        <w:r>
          <w:fldChar w:fldCharType="end"/>
        </w:r>
      </w:ins>
    </w:p>
    <w:p w14:paraId="61F0EE5F" w14:textId="6E41E824" w:rsidR="00DA0BA2" w:rsidRDefault="00DA0BA2">
      <w:pPr>
        <w:pStyle w:val="TOC1"/>
        <w:rPr>
          <w:ins w:id="1648" w:author="MCC" w:date="2023-01-06T22:10:00Z"/>
          <w:rFonts w:asciiTheme="minorHAnsi" w:eastAsiaTheme="minorEastAsia" w:hAnsiTheme="minorHAnsi" w:cstheme="minorBidi"/>
          <w:szCs w:val="22"/>
          <w:lang w:eastAsia="en-GB"/>
        </w:rPr>
      </w:pPr>
      <w:ins w:id="1649" w:author="MCC" w:date="2023-01-06T22:10:00Z">
        <w:r>
          <w:t>E.2</w:t>
        </w:r>
        <w:r>
          <w:rPr>
            <w:rFonts w:asciiTheme="minorHAnsi" w:eastAsiaTheme="minorEastAsia" w:hAnsiTheme="minorHAnsi" w:cstheme="minorBidi"/>
            <w:szCs w:val="22"/>
            <w:lang w:eastAsia="en-GB"/>
          </w:rPr>
          <w:tab/>
        </w:r>
        <w:r>
          <w:t>Environmental (Conducted)</w:t>
        </w:r>
        <w:r>
          <w:tab/>
        </w:r>
        <w:r>
          <w:fldChar w:fldCharType="begin"/>
        </w:r>
        <w:r>
          <w:instrText xml:space="preserve"> PAGEREF _Toc123935797 \h </w:instrText>
        </w:r>
      </w:ins>
      <w:ins w:id="1650" w:author="MCC" w:date="2023-01-06T22:11:00Z"/>
      <w:r>
        <w:fldChar w:fldCharType="separate"/>
      </w:r>
      <w:ins w:id="1651" w:author="MCC" w:date="2023-01-06T22:11:00Z">
        <w:r>
          <w:t>268</w:t>
        </w:r>
      </w:ins>
      <w:ins w:id="1652" w:author="MCC" w:date="2023-01-06T22:10:00Z">
        <w:r>
          <w:fldChar w:fldCharType="end"/>
        </w:r>
      </w:ins>
    </w:p>
    <w:p w14:paraId="72F5A6A6" w14:textId="3493A0BF" w:rsidR="00DA0BA2" w:rsidRDefault="00DA0BA2">
      <w:pPr>
        <w:pStyle w:val="TOC2"/>
        <w:rPr>
          <w:ins w:id="1653" w:author="MCC" w:date="2023-01-06T22:10:00Z"/>
          <w:rFonts w:asciiTheme="minorHAnsi" w:eastAsiaTheme="minorEastAsia" w:hAnsiTheme="minorHAnsi" w:cstheme="minorBidi"/>
          <w:sz w:val="22"/>
          <w:szCs w:val="22"/>
          <w:lang w:eastAsia="en-GB"/>
        </w:rPr>
      </w:pPr>
      <w:ins w:id="1654" w:author="MCC" w:date="2023-01-06T22:10: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_Toc123935798 \h </w:instrText>
        </w:r>
      </w:ins>
      <w:ins w:id="1655" w:author="MCC" w:date="2023-01-06T22:11:00Z"/>
      <w:r>
        <w:fldChar w:fldCharType="separate"/>
      </w:r>
      <w:ins w:id="1656" w:author="MCC" w:date="2023-01-06T22:11:00Z">
        <w:r>
          <w:t>268</w:t>
        </w:r>
      </w:ins>
      <w:ins w:id="1657" w:author="MCC" w:date="2023-01-06T22:10:00Z">
        <w:r>
          <w:fldChar w:fldCharType="end"/>
        </w:r>
      </w:ins>
    </w:p>
    <w:p w14:paraId="55071CF9" w14:textId="51A2C967" w:rsidR="00DA0BA2" w:rsidRDefault="00DA0BA2">
      <w:pPr>
        <w:pStyle w:val="TOC2"/>
        <w:rPr>
          <w:ins w:id="1658" w:author="MCC" w:date="2023-01-06T22:10:00Z"/>
          <w:rFonts w:asciiTheme="minorHAnsi" w:eastAsiaTheme="minorEastAsia" w:hAnsiTheme="minorHAnsi" w:cstheme="minorBidi"/>
          <w:sz w:val="22"/>
          <w:szCs w:val="22"/>
          <w:lang w:eastAsia="en-GB"/>
        </w:rPr>
      </w:pPr>
      <w:ins w:id="1659" w:author="MCC" w:date="2023-01-06T22:10: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_Toc123935799 \h </w:instrText>
        </w:r>
      </w:ins>
      <w:ins w:id="1660" w:author="MCC" w:date="2023-01-06T22:11:00Z"/>
      <w:r>
        <w:fldChar w:fldCharType="separate"/>
      </w:r>
      <w:ins w:id="1661" w:author="MCC" w:date="2023-01-06T22:11:00Z">
        <w:r>
          <w:t>268</w:t>
        </w:r>
      </w:ins>
      <w:ins w:id="1662" w:author="MCC" w:date="2023-01-06T22:10:00Z">
        <w:r>
          <w:fldChar w:fldCharType="end"/>
        </w:r>
      </w:ins>
    </w:p>
    <w:p w14:paraId="0CEF613D" w14:textId="655B7FB9" w:rsidR="00DA0BA2" w:rsidRDefault="00DA0BA2">
      <w:pPr>
        <w:pStyle w:val="TOC2"/>
        <w:rPr>
          <w:ins w:id="1663" w:author="MCC" w:date="2023-01-06T22:10:00Z"/>
          <w:rFonts w:asciiTheme="minorHAnsi" w:eastAsiaTheme="minorEastAsia" w:hAnsiTheme="minorHAnsi" w:cstheme="minorBidi"/>
          <w:sz w:val="22"/>
          <w:szCs w:val="22"/>
          <w:lang w:eastAsia="en-GB"/>
        </w:rPr>
      </w:pPr>
      <w:ins w:id="1664" w:author="MCC" w:date="2023-01-06T22:10:00Z">
        <w:r>
          <w:t>E.2.3</w:t>
        </w:r>
        <w:r>
          <w:rPr>
            <w:rFonts w:asciiTheme="minorHAnsi" w:eastAsiaTheme="minorEastAsia" w:hAnsiTheme="minorHAnsi" w:cstheme="minorBidi"/>
            <w:sz w:val="22"/>
            <w:szCs w:val="22"/>
            <w:lang w:eastAsia="en-GB"/>
          </w:rPr>
          <w:tab/>
        </w:r>
        <w:r>
          <w:t>Vibration</w:t>
        </w:r>
        <w:r>
          <w:tab/>
        </w:r>
        <w:r>
          <w:fldChar w:fldCharType="begin"/>
        </w:r>
        <w:r>
          <w:instrText xml:space="preserve"> PAGEREF _Toc123935800 \h </w:instrText>
        </w:r>
      </w:ins>
      <w:ins w:id="1665" w:author="MCC" w:date="2023-01-06T22:11:00Z"/>
      <w:r>
        <w:fldChar w:fldCharType="separate"/>
      </w:r>
      <w:ins w:id="1666" w:author="MCC" w:date="2023-01-06T22:11:00Z">
        <w:r>
          <w:t>269</w:t>
        </w:r>
      </w:ins>
      <w:ins w:id="1667" w:author="MCC" w:date="2023-01-06T22:10:00Z">
        <w:r>
          <w:fldChar w:fldCharType="end"/>
        </w:r>
      </w:ins>
    </w:p>
    <w:p w14:paraId="56722066" w14:textId="060E95DE" w:rsidR="00DA0BA2" w:rsidRDefault="00DA0BA2">
      <w:pPr>
        <w:pStyle w:val="TOC1"/>
        <w:rPr>
          <w:ins w:id="1668" w:author="MCC" w:date="2023-01-06T22:10:00Z"/>
          <w:rFonts w:asciiTheme="minorHAnsi" w:eastAsiaTheme="minorEastAsia" w:hAnsiTheme="minorHAnsi" w:cstheme="minorBidi"/>
          <w:szCs w:val="22"/>
          <w:lang w:eastAsia="en-GB"/>
        </w:rPr>
      </w:pPr>
      <w:ins w:id="1669" w:author="MCC" w:date="2023-01-06T22:10:00Z">
        <w:r>
          <w:t>E.3</w:t>
        </w:r>
        <w:r>
          <w:rPr>
            <w:rFonts w:asciiTheme="minorHAnsi" w:eastAsiaTheme="minorEastAsia" w:hAnsiTheme="minorHAnsi" w:cstheme="minorBidi"/>
            <w:szCs w:val="22"/>
            <w:lang w:eastAsia="en-GB"/>
          </w:rPr>
          <w:tab/>
        </w:r>
        <w:r>
          <w:t>Environmental (Radiated)</w:t>
        </w:r>
        <w:r>
          <w:tab/>
        </w:r>
        <w:r>
          <w:fldChar w:fldCharType="begin"/>
        </w:r>
        <w:r>
          <w:instrText xml:space="preserve"> PAGEREF _Toc123935801 \h </w:instrText>
        </w:r>
      </w:ins>
      <w:ins w:id="1670" w:author="MCC" w:date="2023-01-06T22:11:00Z"/>
      <w:r>
        <w:fldChar w:fldCharType="separate"/>
      </w:r>
      <w:ins w:id="1671" w:author="MCC" w:date="2023-01-06T22:11:00Z">
        <w:r>
          <w:t>269</w:t>
        </w:r>
      </w:ins>
      <w:ins w:id="1672" w:author="MCC" w:date="2023-01-06T22:10:00Z">
        <w:r>
          <w:fldChar w:fldCharType="end"/>
        </w:r>
      </w:ins>
    </w:p>
    <w:p w14:paraId="7351CE94" w14:textId="0B97122E" w:rsidR="00DA0BA2" w:rsidRDefault="00DA0BA2">
      <w:pPr>
        <w:pStyle w:val="TOC2"/>
        <w:rPr>
          <w:ins w:id="1673" w:author="MCC" w:date="2023-01-06T22:10:00Z"/>
          <w:rFonts w:asciiTheme="minorHAnsi" w:eastAsiaTheme="minorEastAsia" w:hAnsiTheme="minorHAnsi" w:cstheme="minorBidi"/>
          <w:sz w:val="22"/>
          <w:szCs w:val="22"/>
          <w:lang w:eastAsia="en-GB"/>
        </w:rPr>
      </w:pPr>
      <w:ins w:id="1674" w:author="MCC" w:date="2023-01-06T22:10:00Z">
        <w:r>
          <w:t>E.3.1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_Toc123935802 \h </w:instrText>
        </w:r>
      </w:ins>
      <w:ins w:id="1675" w:author="MCC" w:date="2023-01-06T22:11:00Z"/>
      <w:r>
        <w:fldChar w:fldCharType="separate"/>
      </w:r>
      <w:ins w:id="1676" w:author="MCC" w:date="2023-01-06T22:11:00Z">
        <w:r>
          <w:t>269</w:t>
        </w:r>
      </w:ins>
      <w:ins w:id="1677" w:author="MCC" w:date="2023-01-06T22:10:00Z">
        <w:r>
          <w:fldChar w:fldCharType="end"/>
        </w:r>
      </w:ins>
    </w:p>
    <w:p w14:paraId="246F08B1" w14:textId="44D900C8" w:rsidR="00DA0BA2" w:rsidRDefault="00DA0BA2">
      <w:pPr>
        <w:pStyle w:val="TOC2"/>
        <w:rPr>
          <w:ins w:id="1678" w:author="MCC" w:date="2023-01-06T22:10:00Z"/>
          <w:rFonts w:asciiTheme="minorHAnsi" w:eastAsiaTheme="minorEastAsia" w:hAnsiTheme="minorHAnsi" w:cstheme="minorBidi"/>
          <w:sz w:val="22"/>
          <w:szCs w:val="22"/>
          <w:lang w:eastAsia="en-GB"/>
        </w:rPr>
      </w:pPr>
      <w:ins w:id="1679" w:author="MCC" w:date="2023-01-06T22:10:00Z">
        <w:r>
          <w:t>E.3.2</w:t>
        </w:r>
        <w:r>
          <w:rPr>
            <w:rFonts w:asciiTheme="minorHAnsi" w:eastAsiaTheme="minorEastAsia" w:hAnsiTheme="minorHAnsi" w:cstheme="minorBidi"/>
            <w:sz w:val="22"/>
            <w:szCs w:val="22"/>
            <w:lang w:eastAsia="en-GB"/>
          </w:rPr>
          <w:tab/>
        </w:r>
        <w:r>
          <w:t>Voltage</w:t>
        </w:r>
        <w:r>
          <w:tab/>
        </w:r>
        <w:r>
          <w:fldChar w:fldCharType="begin"/>
        </w:r>
        <w:r>
          <w:instrText xml:space="preserve"> PAGEREF _Toc123935803 \h </w:instrText>
        </w:r>
      </w:ins>
      <w:ins w:id="1680" w:author="MCC" w:date="2023-01-06T22:11:00Z"/>
      <w:r>
        <w:fldChar w:fldCharType="separate"/>
      </w:r>
      <w:ins w:id="1681" w:author="MCC" w:date="2023-01-06T22:11:00Z">
        <w:r>
          <w:t>269</w:t>
        </w:r>
      </w:ins>
      <w:ins w:id="1682" w:author="MCC" w:date="2023-01-06T22:10:00Z">
        <w:r>
          <w:fldChar w:fldCharType="end"/>
        </w:r>
      </w:ins>
    </w:p>
    <w:p w14:paraId="52AD2AC4" w14:textId="1C7755A2" w:rsidR="00DA0BA2" w:rsidRDefault="00DA0BA2">
      <w:pPr>
        <w:pStyle w:val="TOC2"/>
        <w:rPr>
          <w:ins w:id="1683" w:author="MCC" w:date="2023-01-06T22:10:00Z"/>
          <w:rFonts w:asciiTheme="minorHAnsi" w:eastAsiaTheme="minorEastAsia" w:hAnsiTheme="minorHAnsi" w:cstheme="minorBidi"/>
          <w:sz w:val="22"/>
          <w:szCs w:val="22"/>
          <w:lang w:eastAsia="en-GB"/>
        </w:rPr>
      </w:pPr>
      <w:ins w:id="1684" w:author="MCC" w:date="2023-01-06T22:10:00Z">
        <w:r w:rsidRPr="006E49BD">
          <w:rPr>
            <w:lang w:val="fr-FR"/>
          </w:rPr>
          <w:t>E.3.3</w:t>
        </w:r>
        <w:r>
          <w:rPr>
            <w:rFonts w:asciiTheme="minorHAnsi" w:eastAsiaTheme="minorEastAsia" w:hAnsiTheme="minorHAnsi" w:cstheme="minorBidi"/>
            <w:sz w:val="22"/>
            <w:szCs w:val="22"/>
            <w:lang w:eastAsia="en-GB"/>
          </w:rPr>
          <w:tab/>
        </w:r>
        <w:r w:rsidRPr="006E49BD">
          <w:rPr>
            <w:lang w:val="fr-FR"/>
          </w:rPr>
          <w:t>Void</w:t>
        </w:r>
        <w:r>
          <w:tab/>
        </w:r>
        <w:r>
          <w:fldChar w:fldCharType="begin"/>
        </w:r>
        <w:r>
          <w:instrText xml:space="preserve"> PAGEREF _Toc123935804 \h </w:instrText>
        </w:r>
      </w:ins>
      <w:ins w:id="1685" w:author="MCC" w:date="2023-01-06T22:11:00Z"/>
      <w:r>
        <w:fldChar w:fldCharType="separate"/>
      </w:r>
      <w:ins w:id="1686" w:author="MCC" w:date="2023-01-06T22:11:00Z">
        <w:r>
          <w:t>270</w:t>
        </w:r>
      </w:ins>
      <w:ins w:id="1687" w:author="MCC" w:date="2023-01-06T22:10:00Z">
        <w:r>
          <w:fldChar w:fldCharType="end"/>
        </w:r>
      </w:ins>
    </w:p>
    <w:p w14:paraId="584E9172" w14:textId="272FF905" w:rsidR="00DA0BA2" w:rsidRDefault="00DA0BA2">
      <w:pPr>
        <w:pStyle w:val="TOC8"/>
        <w:rPr>
          <w:ins w:id="1688" w:author="MCC" w:date="2023-01-06T22:10:00Z"/>
          <w:rFonts w:asciiTheme="minorHAnsi" w:eastAsiaTheme="minorEastAsia" w:hAnsiTheme="minorHAnsi" w:cstheme="minorBidi"/>
          <w:b w:val="0"/>
          <w:szCs w:val="22"/>
          <w:lang w:eastAsia="en-GB"/>
        </w:rPr>
      </w:pPr>
      <w:ins w:id="1689" w:author="MCC" w:date="2023-01-06T22:10:00Z">
        <w:r w:rsidRPr="006E49BD">
          <w:rPr>
            <w:lang w:val="fr-FR"/>
          </w:rPr>
          <w:lastRenderedPageBreak/>
          <w:t xml:space="preserve">Annex </w:t>
        </w:r>
        <w:r w:rsidRPr="006E49BD">
          <w:rPr>
            <w:lang w:val="fr-FR" w:eastAsia="zh-CN"/>
          </w:rPr>
          <w:t>G (informative)</w:t>
        </w:r>
        <w:r w:rsidRPr="006E49BD">
          <w:rPr>
            <w:lang w:val="fr-FR"/>
          </w:rPr>
          <w:t>: Void</w:t>
        </w:r>
        <w:r>
          <w:tab/>
        </w:r>
        <w:r>
          <w:fldChar w:fldCharType="begin"/>
        </w:r>
        <w:r>
          <w:instrText xml:space="preserve"> PAGEREF _Toc123935805 \h </w:instrText>
        </w:r>
      </w:ins>
      <w:ins w:id="1690" w:author="MCC" w:date="2023-01-06T22:11:00Z"/>
      <w:r>
        <w:fldChar w:fldCharType="separate"/>
      </w:r>
      <w:ins w:id="1691" w:author="MCC" w:date="2023-01-06T22:11:00Z">
        <w:r>
          <w:t>271</w:t>
        </w:r>
      </w:ins>
      <w:ins w:id="1692" w:author="MCC" w:date="2023-01-06T22:10:00Z">
        <w:r>
          <w:fldChar w:fldCharType="end"/>
        </w:r>
      </w:ins>
    </w:p>
    <w:p w14:paraId="592EA000" w14:textId="76D031BA" w:rsidR="00DA0BA2" w:rsidRDefault="00DA0BA2">
      <w:pPr>
        <w:pStyle w:val="TOC8"/>
        <w:rPr>
          <w:ins w:id="1693" w:author="MCC" w:date="2023-01-06T22:10:00Z"/>
          <w:rFonts w:asciiTheme="minorHAnsi" w:eastAsiaTheme="minorEastAsia" w:hAnsiTheme="minorHAnsi" w:cstheme="minorBidi"/>
          <w:b w:val="0"/>
          <w:szCs w:val="22"/>
          <w:lang w:eastAsia="en-GB"/>
        </w:rPr>
      </w:pPr>
      <w:ins w:id="1694" w:author="MCC" w:date="2023-01-06T22:10:00Z">
        <w:r w:rsidRPr="006E49BD">
          <w:rPr>
            <w:lang w:val="fr-FR"/>
          </w:rPr>
          <w:t xml:space="preserve">Annex </w:t>
        </w:r>
        <w:r w:rsidRPr="006E49BD">
          <w:rPr>
            <w:lang w:val="fr-FR" w:eastAsia="zh-CN"/>
          </w:rPr>
          <w:t>H (informative)</w:t>
        </w:r>
        <w:r w:rsidRPr="006E49BD">
          <w:rPr>
            <w:lang w:val="fr-FR"/>
          </w:rPr>
          <w:t>: Void</w:t>
        </w:r>
        <w:r>
          <w:tab/>
        </w:r>
        <w:r>
          <w:fldChar w:fldCharType="begin"/>
        </w:r>
        <w:r>
          <w:instrText xml:space="preserve"> PAGEREF _Toc123935806 \h </w:instrText>
        </w:r>
      </w:ins>
      <w:ins w:id="1695" w:author="MCC" w:date="2023-01-06T22:11:00Z"/>
      <w:r>
        <w:fldChar w:fldCharType="separate"/>
      </w:r>
      <w:ins w:id="1696" w:author="MCC" w:date="2023-01-06T22:11:00Z">
        <w:r>
          <w:t>271</w:t>
        </w:r>
      </w:ins>
      <w:ins w:id="1697" w:author="MCC" w:date="2023-01-06T22:10:00Z">
        <w:r>
          <w:fldChar w:fldCharType="end"/>
        </w:r>
      </w:ins>
    </w:p>
    <w:p w14:paraId="6CBCF4D1" w14:textId="41BD234D" w:rsidR="00DA0BA2" w:rsidRDefault="00DA0BA2">
      <w:pPr>
        <w:pStyle w:val="TOC8"/>
        <w:rPr>
          <w:ins w:id="1698" w:author="MCC" w:date="2023-01-06T22:10:00Z"/>
          <w:rFonts w:asciiTheme="minorHAnsi" w:eastAsiaTheme="minorEastAsia" w:hAnsiTheme="minorHAnsi" w:cstheme="minorBidi"/>
          <w:b w:val="0"/>
          <w:szCs w:val="22"/>
          <w:lang w:eastAsia="en-GB"/>
        </w:rPr>
      </w:pPr>
      <w:ins w:id="1699" w:author="MCC" w:date="2023-01-06T22:10:00Z">
        <w:r w:rsidRPr="006E49BD">
          <w:rPr>
            <w:lang w:val="fr-FR"/>
          </w:rPr>
          <w:t xml:space="preserve">Annex </w:t>
        </w:r>
        <w:r w:rsidRPr="006E49BD">
          <w:rPr>
            <w:lang w:val="fr-FR" w:eastAsia="zh-CN"/>
          </w:rPr>
          <w:t>I (informative)</w:t>
        </w:r>
        <w:r w:rsidRPr="006E49BD">
          <w:rPr>
            <w:lang w:val="fr-FR"/>
          </w:rPr>
          <w:t>: Void</w:t>
        </w:r>
        <w:r>
          <w:tab/>
        </w:r>
        <w:r>
          <w:fldChar w:fldCharType="begin"/>
        </w:r>
        <w:r>
          <w:instrText xml:space="preserve"> PAGEREF _Toc123935807 \h </w:instrText>
        </w:r>
      </w:ins>
      <w:ins w:id="1700" w:author="MCC" w:date="2023-01-06T22:11:00Z"/>
      <w:r>
        <w:fldChar w:fldCharType="separate"/>
      </w:r>
      <w:ins w:id="1701" w:author="MCC" w:date="2023-01-06T22:11:00Z">
        <w:r>
          <w:t>271</w:t>
        </w:r>
      </w:ins>
      <w:ins w:id="1702" w:author="MCC" w:date="2023-01-06T22:10:00Z">
        <w:r>
          <w:fldChar w:fldCharType="end"/>
        </w:r>
      </w:ins>
    </w:p>
    <w:p w14:paraId="2808E772" w14:textId="3E0BEB58" w:rsidR="00DA0BA2" w:rsidRDefault="00DA0BA2">
      <w:pPr>
        <w:pStyle w:val="TOC8"/>
        <w:rPr>
          <w:ins w:id="1703" w:author="MCC" w:date="2023-01-06T22:10:00Z"/>
          <w:rFonts w:asciiTheme="minorHAnsi" w:eastAsiaTheme="minorEastAsia" w:hAnsiTheme="minorHAnsi" w:cstheme="minorBidi"/>
          <w:b w:val="0"/>
          <w:szCs w:val="22"/>
          <w:lang w:eastAsia="en-GB"/>
        </w:rPr>
      </w:pPr>
      <w:ins w:id="1704" w:author="MCC" w:date="2023-01-06T22:10:00Z">
        <w:r w:rsidRPr="006E49BD">
          <w:rPr>
            <w:lang w:val="fr-FR"/>
          </w:rPr>
          <w:t>Annex J (informative): Void</w:t>
        </w:r>
        <w:r>
          <w:tab/>
        </w:r>
        <w:r>
          <w:fldChar w:fldCharType="begin"/>
        </w:r>
        <w:r>
          <w:instrText xml:space="preserve"> PAGEREF _Toc123935808 \h </w:instrText>
        </w:r>
      </w:ins>
      <w:ins w:id="1705" w:author="MCC" w:date="2023-01-06T22:11:00Z"/>
      <w:r>
        <w:fldChar w:fldCharType="separate"/>
      </w:r>
      <w:ins w:id="1706" w:author="MCC" w:date="2023-01-06T22:11:00Z">
        <w:r>
          <w:t>271</w:t>
        </w:r>
      </w:ins>
      <w:ins w:id="1707" w:author="MCC" w:date="2023-01-06T22:10:00Z">
        <w:r>
          <w:fldChar w:fldCharType="end"/>
        </w:r>
      </w:ins>
    </w:p>
    <w:p w14:paraId="78A3BB14" w14:textId="132EBD07" w:rsidR="00DA0BA2" w:rsidRDefault="00DA0BA2">
      <w:pPr>
        <w:pStyle w:val="TOC8"/>
        <w:rPr>
          <w:ins w:id="1708" w:author="MCC" w:date="2023-01-06T22:10:00Z"/>
          <w:rFonts w:asciiTheme="minorHAnsi" w:eastAsiaTheme="minorEastAsia" w:hAnsiTheme="minorHAnsi" w:cstheme="minorBidi"/>
          <w:b w:val="0"/>
          <w:szCs w:val="22"/>
          <w:lang w:eastAsia="en-GB"/>
        </w:rPr>
      </w:pPr>
      <w:ins w:id="1709" w:author="MCC" w:date="2023-01-06T22:10:00Z">
        <w:r w:rsidRPr="006E49BD">
          <w:rPr>
            <w:lang w:val="fr-FR"/>
          </w:rPr>
          <w:t>Annex K (informative): Void</w:t>
        </w:r>
        <w:r>
          <w:tab/>
        </w:r>
        <w:r>
          <w:fldChar w:fldCharType="begin"/>
        </w:r>
        <w:r>
          <w:instrText xml:space="preserve"> PAGEREF _Toc123935809 \h </w:instrText>
        </w:r>
      </w:ins>
      <w:ins w:id="1710" w:author="MCC" w:date="2023-01-06T22:11:00Z"/>
      <w:r>
        <w:fldChar w:fldCharType="separate"/>
      </w:r>
      <w:ins w:id="1711" w:author="MCC" w:date="2023-01-06T22:11:00Z">
        <w:r>
          <w:t>271</w:t>
        </w:r>
      </w:ins>
      <w:ins w:id="1712" w:author="MCC" w:date="2023-01-06T22:10:00Z">
        <w:r>
          <w:fldChar w:fldCharType="end"/>
        </w:r>
      </w:ins>
    </w:p>
    <w:p w14:paraId="3C4CF716" w14:textId="58E0BAE3" w:rsidR="00DA0BA2" w:rsidRDefault="00DA0BA2">
      <w:pPr>
        <w:pStyle w:val="TOC8"/>
        <w:rPr>
          <w:ins w:id="1713" w:author="MCC" w:date="2023-01-06T22:10:00Z"/>
          <w:rFonts w:asciiTheme="minorHAnsi" w:eastAsiaTheme="minorEastAsia" w:hAnsiTheme="minorHAnsi" w:cstheme="minorBidi"/>
          <w:b w:val="0"/>
          <w:szCs w:val="22"/>
          <w:lang w:eastAsia="en-GB"/>
        </w:rPr>
      </w:pPr>
      <w:ins w:id="1714" w:author="MCC" w:date="2023-01-06T22:10:00Z">
        <w:r w:rsidRPr="006E49BD">
          <w:rPr>
            <w:lang w:val="fr-FR"/>
          </w:rPr>
          <w:t>Annex L</w:t>
        </w:r>
        <w:r w:rsidRPr="006E49BD">
          <w:rPr>
            <w:lang w:val="fr-FR" w:eastAsia="zh-CN"/>
          </w:rPr>
          <w:t xml:space="preserve"> </w:t>
        </w:r>
        <w:r w:rsidRPr="006E49BD">
          <w:rPr>
            <w:lang w:val="fr-FR"/>
          </w:rPr>
          <w:t>(informative): Change history</w:t>
        </w:r>
        <w:r>
          <w:tab/>
        </w:r>
        <w:r>
          <w:fldChar w:fldCharType="begin"/>
        </w:r>
        <w:r>
          <w:instrText xml:space="preserve"> PAGEREF _Toc123935810 \h </w:instrText>
        </w:r>
      </w:ins>
      <w:ins w:id="1715" w:author="MCC" w:date="2023-01-06T22:11:00Z"/>
      <w:r>
        <w:fldChar w:fldCharType="separate"/>
      </w:r>
      <w:ins w:id="1716" w:author="MCC" w:date="2023-01-06T22:11:00Z">
        <w:r>
          <w:t>272</w:t>
        </w:r>
      </w:ins>
      <w:ins w:id="1717" w:author="MCC" w:date="2023-01-06T22:10:00Z">
        <w:r>
          <w:fldChar w:fldCharType="end"/>
        </w:r>
      </w:ins>
    </w:p>
    <w:p w14:paraId="125AD7EC" w14:textId="34DAC086" w:rsidR="00080512" w:rsidRPr="00661924" w:rsidRDefault="00DA0BA2">
      <w:ins w:id="1718" w:author="MCC" w:date="2023-01-06T22:10:00Z">
        <w:r>
          <w:fldChar w:fldCharType="end"/>
        </w:r>
      </w:ins>
    </w:p>
    <w:p w14:paraId="421A28D7" w14:textId="77777777" w:rsidR="005B3300" w:rsidRPr="00661924" w:rsidRDefault="00080512" w:rsidP="005B3300">
      <w:pPr>
        <w:pStyle w:val="Heading1"/>
      </w:pPr>
      <w:r w:rsidRPr="00661924">
        <w:br w:type="page"/>
      </w:r>
      <w:bookmarkStart w:id="1719" w:name="_Toc2086433"/>
      <w:bookmarkStart w:id="1720" w:name="_Toc37068159"/>
      <w:bookmarkStart w:id="1721" w:name="_Toc37257112"/>
      <w:bookmarkStart w:id="1722" w:name="_Toc45892243"/>
      <w:bookmarkStart w:id="1723" w:name="_Toc53175869"/>
      <w:bookmarkStart w:id="1724" w:name="_Toc61119834"/>
      <w:bookmarkStart w:id="1725" w:name="_Toc67917050"/>
      <w:bookmarkStart w:id="1726" w:name="_Toc76297089"/>
      <w:bookmarkStart w:id="1727" w:name="_Toc76571030"/>
      <w:bookmarkStart w:id="1728" w:name="_Toc83742570"/>
      <w:bookmarkStart w:id="1729" w:name="_Toc91439932"/>
      <w:bookmarkStart w:id="1730" w:name="_Toc98855238"/>
      <w:bookmarkStart w:id="1731" w:name="_Toc114494783"/>
      <w:bookmarkStart w:id="1732" w:name="_Toc123935471"/>
      <w:r w:rsidR="005B3300" w:rsidRPr="00661924">
        <w:t>Foreword</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009D8B1D" w14:textId="77777777" w:rsidR="00080512" w:rsidRPr="00661924" w:rsidRDefault="00080512">
      <w:bookmarkStart w:id="1733" w:name="foreword"/>
      <w:bookmarkEnd w:id="1733"/>
      <w:r w:rsidRPr="00661924">
        <w:t xml:space="preserve">This Technical </w:t>
      </w:r>
      <w:bookmarkStart w:id="1734" w:name="spectype3"/>
      <w:r w:rsidRPr="00661924">
        <w:t>Specification</w:t>
      </w:r>
      <w:bookmarkEnd w:id="1734"/>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1735" w:name="_Toc21338133"/>
      <w:bookmarkStart w:id="1736" w:name="_Toc29808241"/>
      <w:bookmarkStart w:id="1737" w:name="_Toc37068160"/>
      <w:bookmarkStart w:id="1738" w:name="_Toc37257113"/>
      <w:bookmarkStart w:id="1739" w:name="_Toc45892244"/>
      <w:bookmarkStart w:id="1740" w:name="_Toc53175870"/>
      <w:bookmarkStart w:id="1741" w:name="_Toc61119835"/>
      <w:bookmarkStart w:id="1742" w:name="_Toc67917051"/>
      <w:bookmarkStart w:id="1743" w:name="_Toc76297090"/>
      <w:bookmarkStart w:id="1744" w:name="_Toc76571031"/>
      <w:bookmarkStart w:id="1745" w:name="_Toc83742571"/>
      <w:bookmarkStart w:id="1746" w:name="_Toc91439933"/>
      <w:bookmarkStart w:id="1747" w:name="_Toc98855239"/>
      <w:bookmarkStart w:id="1748" w:name="_Toc114494784"/>
      <w:bookmarkStart w:id="1749" w:name="_Toc123935472"/>
      <w:r w:rsidRPr="00661924">
        <w:t>1</w:t>
      </w:r>
      <w:r w:rsidRPr="00661924">
        <w:tab/>
        <w:t>Scope</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1750" w:name="_Toc21338134"/>
      <w:bookmarkStart w:id="1751" w:name="_Toc29808242"/>
      <w:bookmarkStart w:id="1752" w:name="_Toc37068161"/>
      <w:bookmarkStart w:id="1753" w:name="_Toc37257114"/>
      <w:bookmarkStart w:id="1754" w:name="_Toc45892245"/>
      <w:bookmarkStart w:id="1755" w:name="_Toc53175871"/>
      <w:bookmarkStart w:id="1756" w:name="_Toc61119836"/>
      <w:bookmarkStart w:id="1757" w:name="_Toc67917052"/>
      <w:bookmarkStart w:id="1758" w:name="_Toc76297091"/>
      <w:bookmarkStart w:id="1759" w:name="_Toc76571032"/>
      <w:bookmarkStart w:id="1760" w:name="_Toc83742572"/>
      <w:bookmarkStart w:id="1761" w:name="_Toc91439934"/>
      <w:bookmarkStart w:id="1762" w:name="_Toc98855240"/>
      <w:bookmarkStart w:id="1763" w:name="_Toc114494785"/>
      <w:bookmarkStart w:id="1764" w:name="_Toc123935473"/>
      <w:r w:rsidRPr="00661924">
        <w:t>2</w:t>
      </w:r>
      <w:r w:rsidRPr="00661924">
        <w:tab/>
        <w:t>References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w:t>
      </w:r>
      <w:r w:rsidRPr="00661924">
        <w:rPr>
          <w:rFonts w:eastAsia="SimSun"/>
        </w:rPr>
        <w:lastRenderedPageBreak/>
        <w:t>isions of the present document.</w:t>
      </w:r>
    </w:p>
    <w:p w14:paraId="36EB14CA" w14:textId="77777777" w:rsidR="005B3300" w:rsidRPr="00661924" w:rsidRDefault="005B3300" w:rsidP="005B3300">
      <w:pPr>
        <w:ind w:left="568" w:hanging="284"/>
        <w:rPr>
          <w:rFonts w:eastAsia="SimSun"/>
        </w:rPr>
      </w:pPr>
      <w:bookmarkStart w:id="1765" w:name="OLE_LINK2"/>
      <w:bookmarkStart w:id="1766" w:name="OLE_LINK3"/>
      <w:bookmarkStart w:id="1767"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1765"/>
    <w:bookmarkEnd w:id="1766"/>
    <w:bookmarkEnd w:id="1767"/>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1768" w:name="_Toc21338135"/>
      <w:bookmarkStart w:id="1769" w:name="_Toc29808243"/>
      <w:bookmarkStart w:id="1770" w:name="_Toc37068162"/>
      <w:bookmarkStart w:id="1771" w:name="_Toc37257115"/>
      <w:bookmarkStart w:id="1772" w:name="_Toc45892246"/>
      <w:bookmarkStart w:id="1773" w:name="_Toc53175872"/>
      <w:bookmarkStart w:id="1774" w:name="_Toc61119837"/>
      <w:bookmarkStart w:id="1775" w:name="_Toc67917053"/>
      <w:bookmarkStart w:id="1776" w:name="_Toc76297092"/>
      <w:bookmarkStart w:id="1777" w:name="_Toc76571033"/>
      <w:bookmarkStart w:id="1778" w:name="_Toc83742573"/>
      <w:bookmarkStart w:id="1779" w:name="_Toc91439935"/>
      <w:bookmarkStart w:id="1780" w:name="_Toc98855241"/>
      <w:bookmarkStart w:id="1781" w:name="_Toc114494786"/>
      <w:bookmarkStart w:id="1782" w:name="_Toc123935474"/>
      <w:r w:rsidRPr="00661924">
        <w:t>3.1</w:t>
      </w:r>
      <w:r w:rsidRPr="00661924">
        <w:rPr>
          <w:rFonts w:hint="eastAsia"/>
          <w:lang w:eastAsia="zh-CN"/>
        </w:rPr>
        <w:tab/>
      </w:r>
      <w:r w:rsidRPr="00661924">
        <w:t>Definitions</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1783" w:name="OLE_LINK6"/>
      <w:bookmarkStart w:id="1784" w:name="OLE_LINK7"/>
      <w:bookmarkStart w:id="1785" w:name="OLE_LINK8"/>
      <w:r w:rsidRPr="00661924">
        <w:rPr>
          <w:rFonts w:eastAsia="SimSun"/>
        </w:rPr>
        <w:t xml:space="preserve">3GPP </w:t>
      </w:r>
      <w:bookmarkEnd w:id="1783"/>
      <w:bookmarkEnd w:id="1784"/>
      <w:bookmarkEnd w:id="1785"/>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1786" w:name="_Toc21338136"/>
      <w:bookmarkStart w:id="1787" w:name="_Toc29808244"/>
      <w:bookmarkStart w:id="1788" w:name="_Toc37068163"/>
      <w:bookmarkStart w:id="1789" w:name="_Toc37257116"/>
      <w:bookmarkStart w:id="1790" w:name="_Toc45892247"/>
      <w:bookmarkStart w:id="1791" w:name="_Toc53175873"/>
      <w:bookmarkStart w:id="1792" w:name="_Toc61119838"/>
      <w:bookmarkStart w:id="1793" w:name="_Toc67917054"/>
      <w:bookmarkStart w:id="1794" w:name="_Toc76297093"/>
      <w:bookmarkStart w:id="1795" w:name="_Toc76571034"/>
      <w:bookmarkStart w:id="1796" w:name="_Toc83742574"/>
      <w:bookmarkStart w:id="1797" w:name="_Toc91439936"/>
      <w:bookmarkStart w:id="1798" w:name="_Toc98855242"/>
      <w:bookmarkStart w:id="1799" w:name="_Toc114494787"/>
      <w:bookmarkStart w:id="1800" w:name="_Toc123935475"/>
      <w:r w:rsidRPr="00661924">
        <w:t>3.2</w:t>
      </w:r>
      <w:r w:rsidRPr="00661924">
        <w:rPr>
          <w:rFonts w:hint="eastAsia"/>
          <w:lang w:eastAsia="zh-CN"/>
        </w:rPr>
        <w:tab/>
      </w:r>
      <w:r w:rsidRPr="00661924">
        <w:t>Symbols</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5pt;height:11.65pt" o:ole="">
            <v:imagedata r:id="rId11" o:title=""/>
          </v:shape>
          <o:OLEObject Type="Embed" ProgID="Equation.DSMT4" ShapeID="_x0000_i1025" DrawAspect="Content" ObjectID="_1734548753"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19.95pt;height:19.95pt" o:ole="">
            <v:imagedata r:id="rId13" o:title=""/>
          </v:shape>
          <o:OLEObject Type="Embed" ProgID="Equation.3" ShapeID="_x0000_i1026" DrawAspect="Content" ObjectID="_1734548754"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1801" w:name="_Toc21338137"/>
      <w:bookmarkStart w:id="1802" w:name="_Toc29808245"/>
      <w:bookmarkStart w:id="1803" w:name="_Toc37068164"/>
      <w:bookmarkStart w:id="1804" w:name="_Toc37257117"/>
      <w:bookmarkStart w:id="1805" w:name="_Toc45892248"/>
      <w:bookmarkStart w:id="1806" w:name="_Toc53175874"/>
      <w:bookmarkStart w:id="1807" w:name="_Toc61119839"/>
      <w:bookmarkStart w:id="1808" w:name="_Toc67917055"/>
      <w:bookmarkStart w:id="1809" w:name="_Toc76297094"/>
      <w:bookmarkStart w:id="1810" w:name="_Toc76571035"/>
      <w:bookmarkStart w:id="1811" w:name="_Toc83742575"/>
      <w:bookmarkStart w:id="1812" w:name="_Toc91439937"/>
      <w:bookmarkStart w:id="1813" w:name="_Toc98855243"/>
      <w:bookmarkStart w:id="1814" w:name="_Toc114494788"/>
      <w:bookmarkStart w:id="1815" w:name="_Toc123935476"/>
      <w:r w:rsidRPr="00661924">
        <w:t>3.3</w:t>
      </w:r>
      <w:r w:rsidRPr="00661924">
        <w:rPr>
          <w:rFonts w:hint="eastAsia"/>
          <w:lang w:eastAsia="zh-CN"/>
        </w:rPr>
        <w:tab/>
      </w:r>
      <w:r w:rsidRPr="00661924">
        <w:t>Abbreviations</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w:t>
      </w:r>
      <w:r w:rsidRPr="00661924">
        <w:rPr>
          <w:rFonts w:eastAsia="SimSun"/>
          <w:noProof/>
        </w:rPr>
        <w:lastRenderedPageBreak/>
        <w:t>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1816" w:name="_Toc21338138"/>
      <w:bookmarkStart w:id="1817" w:name="_Toc29808246"/>
      <w:bookmarkStart w:id="1818" w:name="_Toc37068165"/>
      <w:bookmarkStart w:id="1819" w:name="_Toc37257118"/>
      <w:bookmarkStart w:id="1820" w:name="_Toc45892249"/>
      <w:bookmarkStart w:id="1821" w:name="_Toc53175875"/>
      <w:bookmarkStart w:id="1822" w:name="_Toc61119840"/>
      <w:bookmarkStart w:id="1823" w:name="_Toc67917056"/>
      <w:bookmarkStart w:id="1824" w:name="_Toc76297095"/>
      <w:bookmarkStart w:id="1825" w:name="_Toc76571036"/>
      <w:bookmarkStart w:id="1826" w:name="_Toc83742576"/>
      <w:bookmarkStart w:id="1827" w:name="_Toc91439938"/>
      <w:bookmarkStart w:id="1828" w:name="_Toc98855244"/>
      <w:bookmarkStart w:id="1829" w:name="_Toc114494789"/>
      <w:bookmarkStart w:id="1830" w:name="_Toc123935477"/>
      <w:r w:rsidRPr="00661924">
        <w:t>4</w:t>
      </w:r>
      <w:r w:rsidRPr="00661924">
        <w:rPr>
          <w:rFonts w:hint="eastAsia"/>
          <w:lang w:eastAsia="zh-CN"/>
        </w:rPr>
        <w:tab/>
      </w:r>
      <w:r w:rsidRPr="00661924">
        <w:t>General</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459782E7" w14:textId="77777777" w:rsidR="005B3300" w:rsidRPr="00661924" w:rsidRDefault="005B3300" w:rsidP="005B3300">
      <w:pPr>
        <w:pStyle w:val="Heading2"/>
      </w:pPr>
      <w:bookmarkStart w:id="1831" w:name="_Toc21338139"/>
      <w:bookmarkStart w:id="1832" w:name="_Toc29808247"/>
      <w:bookmarkStart w:id="1833" w:name="_Toc37068166"/>
      <w:bookmarkStart w:id="1834" w:name="_Toc37257119"/>
      <w:bookmarkStart w:id="1835" w:name="_Toc45892250"/>
      <w:bookmarkStart w:id="1836" w:name="_Toc53175876"/>
      <w:bookmarkStart w:id="1837" w:name="_Toc61119841"/>
      <w:bookmarkStart w:id="1838" w:name="_Toc67917057"/>
      <w:bookmarkStart w:id="1839" w:name="_Toc76297096"/>
      <w:bookmarkStart w:id="1840" w:name="_Toc76571037"/>
      <w:bookmarkStart w:id="1841" w:name="_Toc83742577"/>
      <w:bookmarkStart w:id="1842" w:name="_Toc91439939"/>
      <w:bookmarkStart w:id="1843" w:name="_Toc98855245"/>
      <w:bookmarkStart w:id="1844" w:name="_Toc114494790"/>
      <w:bookmarkStart w:id="1845" w:name="_Toc123935478"/>
      <w:r w:rsidRPr="00661924">
        <w:t>4.1</w:t>
      </w:r>
      <w:r w:rsidRPr="00661924">
        <w:rPr>
          <w:rFonts w:hint="eastAsia"/>
          <w:lang w:eastAsia="zh-CN"/>
        </w:rPr>
        <w:tab/>
      </w:r>
      <w:r w:rsidRPr="00661924">
        <w:t>Relationship between minimum requirements and test requirements</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1846" w:name="_Toc21338140"/>
      <w:bookmarkStart w:id="1847" w:name="_Toc29808248"/>
      <w:bookmarkStart w:id="1848" w:name="_Toc37068167"/>
      <w:bookmarkStart w:id="1849" w:name="_Toc37257120"/>
      <w:bookmarkStart w:id="1850" w:name="_Toc45892251"/>
      <w:bookmarkStart w:id="1851" w:name="_Toc53175877"/>
      <w:bookmarkStart w:id="1852" w:name="_Toc61119842"/>
      <w:bookmarkStart w:id="1853" w:name="_Toc67917058"/>
      <w:bookmarkStart w:id="1854" w:name="_Toc76297097"/>
      <w:bookmarkStart w:id="1855" w:name="_Toc76571038"/>
      <w:bookmarkStart w:id="1856" w:name="_Toc83742578"/>
      <w:bookmarkStart w:id="1857" w:name="_Toc91439940"/>
      <w:bookmarkStart w:id="1858" w:name="_Toc98855246"/>
      <w:bookmarkStart w:id="1859" w:name="_Toc114494791"/>
      <w:bookmarkStart w:id="1860" w:name="_Hlk19881496"/>
      <w:bookmarkStart w:id="1861" w:name="_Toc123935479"/>
      <w:r w:rsidRPr="00661924">
        <w:t>4.2</w:t>
      </w:r>
      <w:r w:rsidRPr="00661924">
        <w:rPr>
          <w:rFonts w:hint="eastAsia"/>
          <w:lang w:eastAsia="zh-CN"/>
        </w:rPr>
        <w:tab/>
      </w:r>
      <w:r w:rsidRPr="00661924">
        <w:t>Applicability of minimum requirements</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1"/>
    </w:p>
    <w:bookmarkEnd w:id="1860"/>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1862" w:name="_Toc21338141"/>
      <w:bookmarkStart w:id="1863" w:name="_Toc29808249"/>
      <w:bookmarkStart w:id="1864" w:name="_Toc37068168"/>
      <w:bookmarkStart w:id="1865" w:name="_Toc37257121"/>
      <w:bookmarkStart w:id="1866" w:name="_Toc45892252"/>
      <w:bookmarkStart w:id="1867" w:name="_Toc53175878"/>
      <w:bookmarkStart w:id="1868" w:name="_Toc61119843"/>
      <w:bookmarkStart w:id="1869" w:name="_Toc67917059"/>
      <w:bookmarkStart w:id="1870" w:name="_Toc76297098"/>
      <w:bookmarkStart w:id="1871" w:name="_Toc76571039"/>
      <w:bookmarkStart w:id="1872" w:name="_Toc83742579"/>
      <w:bookmarkStart w:id="1873" w:name="_Toc91439941"/>
      <w:bookmarkStart w:id="1874" w:name="_Toc98855247"/>
      <w:bookmarkStart w:id="1875" w:name="_Toc114494792"/>
      <w:bookmarkStart w:id="1876" w:name="_Toc123935480"/>
      <w:r w:rsidRPr="00661924">
        <w:t>4.3</w:t>
      </w:r>
      <w:r w:rsidRPr="00661924">
        <w:rPr>
          <w:rFonts w:hint="eastAsia"/>
          <w:lang w:eastAsia="zh-CN"/>
        </w:rPr>
        <w:tab/>
      </w:r>
      <w:r w:rsidRPr="00661924">
        <w:t>Specification suffix information</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w:t>
      </w:r>
      <w:r w:rsidRPr="00661924">
        <w:rPr>
          <w:rFonts w:eastAsia="SimSun"/>
        </w:rPr>
        <w:lastRenderedPageBreak/>
        <w:t>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1877" w:name="_Toc21338142"/>
      <w:bookmarkStart w:id="1878" w:name="_Toc29808250"/>
      <w:bookmarkStart w:id="1879" w:name="_Toc37068169"/>
      <w:bookmarkStart w:id="1880" w:name="_Toc37257122"/>
      <w:bookmarkStart w:id="1881" w:name="_Toc45892253"/>
      <w:bookmarkStart w:id="1882" w:name="_Toc53175879"/>
      <w:bookmarkStart w:id="1883" w:name="_Toc61119844"/>
      <w:bookmarkStart w:id="1884" w:name="_Toc67917060"/>
      <w:bookmarkStart w:id="1885" w:name="_Toc76297099"/>
      <w:bookmarkStart w:id="1886" w:name="_Toc76571040"/>
      <w:bookmarkStart w:id="1887" w:name="_Toc83742580"/>
      <w:bookmarkStart w:id="1888" w:name="_Toc91439942"/>
      <w:bookmarkStart w:id="1889" w:name="_Toc98855248"/>
      <w:bookmarkStart w:id="1890" w:name="_Toc114494793"/>
      <w:bookmarkStart w:id="1891" w:name="_Toc123935481"/>
      <w:r w:rsidRPr="00661924">
        <w:t>4.4</w:t>
      </w:r>
      <w:r w:rsidRPr="00661924">
        <w:rPr>
          <w:rFonts w:eastAsia="SimSun" w:hint="eastAsia"/>
          <w:lang w:eastAsia="zh-CN"/>
        </w:rPr>
        <w:tab/>
      </w:r>
      <w:r w:rsidRPr="00661924">
        <w:t>Conducted requirements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1892" w:name="_Toc21338143"/>
      <w:bookmarkStart w:id="1893" w:name="_Toc29808251"/>
      <w:bookmarkStart w:id="1894" w:name="_Toc37068170"/>
      <w:bookmarkStart w:id="1895" w:name="_Toc37257123"/>
      <w:bookmarkStart w:id="1896" w:name="_Toc45892254"/>
      <w:bookmarkStart w:id="1897" w:name="_Toc53175880"/>
      <w:bookmarkStart w:id="1898" w:name="_Toc61119845"/>
      <w:bookmarkStart w:id="1899" w:name="_Toc67917061"/>
      <w:bookmarkStart w:id="1900" w:name="_Toc76297100"/>
      <w:bookmarkStart w:id="1901" w:name="_Toc76571041"/>
      <w:bookmarkStart w:id="1902" w:name="_Toc83742581"/>
      <w:bookmarkStart w:id="1903" w:name="_Toc91439943"/>
      <w:bookmarkStart w:id="1904" w:name="_Toc98855249"/>
      <w:bookmarkStart w:id="1905" w:name="_Toc114494794"/>
      <w:bookmarkStart w:id="1906" w:name="_Toc123935482"/>
      <w:r w:rsidRPr="00661924">
        <w:rPr>
          <w:rFonts w:eastAsia="SimSun"/>
        </w:rPr>
        <w:t>4.4.1</w:t>
      </w:r>
      <w:r w:rsidRPr="00661924">
        <w:rPr>
          <w:rFonts w:eastAsia="SimSun" w:hint="eastAsia"/>
          <w:lang w:eastAsia="zh-CN"/>
        </w:rPr>
        <w:tab/>
      </w:r>
      <w:r w:rsidRPr="00661924">
        <w:rPr>
          <w:rFonts w:hint="eastAsia"/>
          <w:lang w:eastAsia="zh-CN"/>
        </w:rPr>
        <w:t>R</w:t>
      </w:r>
      <w:r w:rsidRPr="00661924">
        <w:t>eference point</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1907" w:name="_Toc21338144"/>
      <w:bookmarkStart w:id="1908" w:name="_Toc29808252"/>
      <w:bookmarkStart w:id="1909" w:name="_Toc37068171"/>
      <w:bookmarkStart w:id="1910" w:name="_Toc37257124"/>
      <w:bookmarkStart w:id="1911" w:name="_Toc45892255"/>
      <w:bookmarkStart w:id="1912" w:name="_Toc53175881"/>
      <w:bookmarkStart w:id="1913" w:name="_Toc61119846"/>
      <w:bookmarkStart w:id="1914" w:name="_Toc67917062"/>
      <w:bookmarkStart w:id="1915" w:name="_Toc76297101"/>
      <w:bookmarkStart w:id="1916" w:name="_Toc76571042"/>
      <w:bookmarkStart w:id="1917" w:name="_Toc83742582"/>
      <w:bookmarkStart w:id="1918" w:name="_Toc91439944"/>
      <w:bookmarkStart w:id="1919" w:name="_Toc98855250"/>
      <w:bookmarkStart w:id="1920" w:name="_Toc114494795"/>
      <w:bookmarkStart w:id="1921" w:name="_Toc123935483"/>
      <w:r w:rsidRPr="00661924">
        <w:rPr>
          <w:lang w:val="en-US" w:eastAsia="ko-KR"/>
        </w:rPr>
        <w:t>4.4.2</w:t>
      </w:r>
      <w:r w:rsidRPr="00661924">
        <w:rPr>
          <w:rFonts w:eastAsia="SimSun" w:hint="eastAsia"/>
          <w:lang w:val="en-US" w:eastAsia="zh-CN"/>
        </w:rPr>
        <w:tab/>
      </w:r>
      <w:r w:rsidRPr="00661924">
        <w:rPr>
          <w:lang w:val="en-US" w:eastAsia="ko-KR"/>
        </w:rPr>
        <w:t>SNR definition</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1922" w:name="_Toc21338145"/>
      <w:bookmarkStart w:id="1923" w:name="_Toc29808253"/>
      <w:bookmarkStart w:id="1924" w:name="_Toc37068172"/>
      <w:bookmarkStart w:id="1925" w:name="_Toc37257125"/>
      <w:bookmarkStart w:id="1926" w:name="_Toc45892256"/>
      <w:bookmarkStart w:id="1927" w:name="_Toc53175882"/>
      <w:bookmarkStart w:id="1928" w:name="_Toc61119847"/>
      <w:bookmarkStart w:id="1929" w:name="_Toc67917063"/>
      <w:bookmarkStart w:id="1930" w:name="_Toc76297102"/>
      <w:bookmarkStart w:id="1931" w:name="_Toc76571043"/>
      <w:bookmarkStart w:id="1932" w:name="_Toc83742583"/>
      <w:bookmarkStart w:id="1933" w:name="_Toc91439945"/>
      <w:bookmarkStart w:id="1934" w:name="_Toc98855251"/>
      <w:bookmarkStart w:id="1935" w:name="_Toc114494796"/>
      <w:bookmarkStart w:id="1936" w:name="_Toc123935484"/>
      <w:r w:rsidRPr="00661924">
        <w:rPr>
          <w:lang w:val="en-US" w:eastAsia="ko-KR"/>
        </w:rPr>
        <w:t>4.4.3</w:t>
      </w:r>
      <w:r w:rsidRPr="00661924">
        <w:rPr>
          <w:rFonts w:hint="eastAsia"/>
          <w:lang w:val="en-US" w:eastAsia="zh-CN"/>
        </w:rPr>
        <w:tab/>
      </w:r>
      <w:r w:rsidRPr="00661924">
        <w:rPr>
          <w:lang w:val="en-US" w:eastAsia="ko-KR"/>
        </w:rPr>
        <w:t>Noc</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6C49B5BF" w14:textId="77777777" w:rsidR="005B3300" w:rsidRPr="00661924" w:rsidRDefault="005B3300" w:rsidP="005B3300">
      <w:pPr>
        <w:pStyle w:val="Heading4"/>
        <w:rPr>
          <w:lang w:eastAsia="zh-CN"/>
        </w:rPr>
      </w:pPr>
      <w:bookmarkStart w:id="1937" w:name="_Toc21338146"/>
      <w:bookmarkStart w:id="1938" w:name="_Toc29808254"/>
      <w:bookmarkStart w:id="1939" w:name="_Toc37068173"/>
      <w:bookmarkStart w:id="1940" w:name="_Toc37257126"/>
      <w:bookmarkStart w:id="1941" w:name="_Toc45892257"/>
      <w:bookmarkStart w:id="1942" w:name="_Toc53175883"/>
      <w:bookmarkStart w:id="1943" w:name="_Toc61119848"/>
      <w:bookmarkStart w:id="1944" w:name="_Toc67917064"/>
      <w:bookmarkStart w:id="1945" w:name="_Toc76297103"/>
      <w:bookmarkStart w:id="1946" w:name="_Toc76571044"/>
      <w:bookmarkStart w:id="1947" w:name="_Toc83742584"/>
      <w:bookmarkStart w:id="1948" w:name="_Toc91439946"/>
      <w:bookmarkStart w:id="1949" w:name="_Toc98855252"/>
      <w:bookmarkStart w:id="1950" w:name="_Toc114494797"/>
      <w:bookmarkStart w:id="1951" w:name="_Toc123935485"/>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1952" w:name="_Toc21338147"/>
      <w:bookmarkStart w:id="1953" w:name="_Toc29808255"/>
      <w:bookmarkStart w:id="1954" w:name="_Toc37068174"/>
      <w:bookmarkStart w:id="1955" w:name="_Toc37257127"/>
      <w:bookmarkStart w:id="1956" w:name="_Toc45892258"/>
      <w:bookmarkStart w:id="1957" w:name="_Toc53175884"/>
      <w:bookmarkStart w:id="1958" w:name="_Toc61119849"/>
      <w:bookmarkStart w:id="1959" w:name="_Toc67917065"/>
      <w:bookmarkStart w:id="1960" w:name="_Toc76297104"/>
      <w:bookmarkStart w:id="1961" w:name="_Toc76571045"/>
      <w:bookmarkStart w:id="1962" w:name="_Toc83742585"/>
      <w:bookmarkStart w:id="1963" w:name="_Toc91439947"/>
      <w:bookmarkStart w:id="1964" w:name="_Toc98855253"/>
      <w:bookmarkStart w:id="1965" w:name="_Toc114494798"/>
      <w:bookmarkStart w:id="1966" w:name="_Toc123935486"/>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1967" w:name="_Toc21338148"/>
      <w:bookmarkStart w:id="1968" w:name="_Toc29808256"/>
      <w:bookmarkStart w:id="1969" w:name="_Toc37068175"/>
      <w:bookmarkStart w:id="1970" w:name="_Toc37257128"/>
      <w:bookmarkStart w:id="1971" w:name="_Toc45892259"/>
      <w:bookmarkStart w:id="1972" w:name="_Toc53175885"/>
      <w:bookmarkStart w:id="1973" w:name="_Toc61119850"/>
      <w:bookmarkStart w:id="1974" w:name="_Toc67917066"/>
      <w:bookmarkStart w:id="1975" w:name="_Toc76297105"/>
      <w:bookmarkStart w:id="1976" w:name="_Toc76571046"/>
      <w:bookmarkStart w:id="1977" w:name="_Toc83742586"/>
      <w:bookmarkStart w:id="1978" w:name="_Toc91439948"/>
      <w:bookmarkStart w:id="1979" w:name="_Toc98855254"/>
      <w:bookmarkStart w:id="1980" w:name="_Toc114494799"/>
      <w:bookmarkStart w:id="1981" w:name="_Toc123935487"/>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1982" w:name="_Toc21338149"/>
      <w:bookmarkStart w:id="1983" w:name="_Toc29808257"/>
      <w:bookmarkStart w:id="1984" w:name="_Toc37068176"/>
      <w:bookmarkStart w:id="1985" w:name="_Toc37257129"/>
      <w:bookmarkStart w:id="1986" w:name="_Toc45892260"/>
      <w:bookmarkStart w:id="1987" w:name="_Toc53175886"/>
      <w:bookmarkStart w:id="1988" w:name="_Toc61119851"/>
      <w:bookmarkStart w:id="1989" w:name="_Toc67917067"/>
      <w:bookmarkStart w:id="1990" w:name="_Toc76297106"/>
      <w:bookmarkStart w:id="1991" w:name="_Toc76571047"/>
      <w:bookmarkStart w:id="1992" w:name="_Toc83742587"/>
      <w:bookmarkStart w:id="1993" w:name="_Toc91439949"/>
      <w:bookmarkStart w:id="1994" w:name="_Toc98855255"/>
      <w:bookmarkStart w:id="1995" w:name="_Toc114494800"/>
      <w:bookmarkStart w:id="1996" w:name="_Toc123935488"/>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w:t>
      </w:r>
      <w:r w:rsidRPr="00661924">
        <w:rPr>
          <w:rFonts w:eastAsia="SimSun"/>
        </w:rPr>
        <w:lastRenderedPageBreak/>
        <w:t>ting bands in FR1</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1997" w:name="_Toc21338150"/>
      <w:bookmarkStart w:id="1998" w:name="_Toc29808258"/>
      <w:bookmarkStart w:id="1999" w:name="_Toc37068177"/>
      <w:bookmarkStart w:id="2000" w:name="_Toc37257130"/>
      <w:bookmarkStart w:id="2001" w:name="_Toc45892261"/>
      <w:bookmarkStart w:id="2002" w:name="_Toc53175887"/>
      <w:bookmarkStart w:id="2003" w:name="_Toc61119852"/>
      <w:bookmarkStart w:id="2004" w:name="_Toc67917068"/>
      <w:bookmarkStart w:id="2005" w:name="_Toc76297107"/>
      <w:bookmarkStart w:id="2006" w:name="_Toc76571048"/>
      <w:bookmarkStart w:id="2007" w:name="_Toc83742588"/>
      <w:bookmarkStart w:id="2008" w:name="_Toc91439950"/>
      <w:bookmarkStart w:id="2009" w:name="_Toc98855256"/>
      <w:bookmarkStart w:id="2010" w:name="_Toc114494801"/>
      <w:bookmarkStart w:id="2011" w:name="_Toc123935489"/>
      <w:r w:rsidRPr="00661924">
        <w:lastRenderedPageBreak/>
        <w:t>4.5</w:t>
      </w:r>
      <w:r w:rsidRPr="00661924">
        <w:rPr>
          <w:rFonts w:eastAsia="SimSun" w:hint="eastAsia"/>
          <w:lang w:eastAsia="zh-CN"/>
        </w:rPr>
        <w:tab/>
      </w:r>
      <w:r w:rsidRPr="00661924">
        <w:t>Radiated requirements</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2012" w:name="_Toc21338151"/>
      <w:bookmarkStart w:id="2013" w:name="_Toc29808259"/>
      <w:bookmarkStart w:id="2014" w:name="_Toc37068178"/>
      <w:bookmarkStart w:id="2015" w:name="_Toc37257131"/>
      <w:bookmarkStart w:id="2016" w:name="_Toc45892262"/>
      <w:bookmarkStart w:id="2017" w:name="_Toc53175888"/>
      <w:bookmarkStart w:id="2018" w:name="_Toc61119853"/>
      <w:bookmarkStart w:id="2019" w:name="_Toc67917069"/>
      <w:bookmarkStart w:id="2020" w:name="_Toc76297108"/>
      <w:bookmarkStart w:id="2021" w:name="_Toc76571049"/>
      <w:bookmarkStart w:id="2022" w:name="_Toc83742589"/>
      <w:bookmarkStart w:id="2023" w:name="_Toc91439951"/>
      <w:bookmarkStart w:id="2024" w:name="_Toc98855257"/>
      <w:bookmarkStart w:id="2025" w:name="_Toc114494802"/>
      <w:bookmarkStart w:id="2026" w:name="_Toc123935490"/>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2027"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2027"/>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2028" w:name="_Toc21338152"/>
      <w:bookmarkStart w:id="2029" w:name="_Toc29808260"/>
      <w:bookmarkStart w:id="2030" w:name="_Toc37068179"/>
      <w:bookmarkStart w:id="2031" w:name="_Toc37257132"/>
      <w:bookmarkStart w:id="2032" w:name="_Toc45892263"/>
      <w:bookmarkStart w:id="2033" w:name="_Toc53175889"/>
      <w:bookmarkStart w:id="2034" w:name="_Toc61119854"/>
      <w:bookmarkStart w:id="2035" w:name="_Toc67917070"/>
      <w:bookmarkStart w:id="2036" w:name="_Toc76297109"/>
      <w:bookmarkStart w:id="2037" w:name="_Toc76571050"/>
      <w:bookmarkStart w:id="2038" w:name="_Toc83742590"/>
      <w:bookmarkStart w:id="2039" w:name="_Toc91439952"/>
      <w:bookmarkStart w:id="2040" w:name="_Toc98855258"/>
      <w:bookmarkStart w:id="2041" w:name="_Toc114494803"/>
      <w:bookmarkStart w:id="2042" w:name="_Toc123935491"/>
      <w:r w:rsidRPr="00661924">
        <w:rPr>
          <w:lang w:val="en-US" w:eastAsia="ko-KR"/>
        </w:rPr>
        <w:t>4.5.2</w:t>
      </w:r>
      <w:r w:rsidRPr="00661924">
        <w:rPr>
          <w:rFonts w:hint="eastAsia"/>
          <w:lang w:val="en-US" w:eastAsia="zh-CN"/>
        </w:rPr>
        <w:tab/>
      </w:r>
      <w:r w:rsidRPr="00661924">
        <w:rPr>
          <w:lang w:val="en-US" w:eastAsia="ko-KR"/>
        </w:rPr>
        <w:t>SNR definition</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2043" w:name="_Toc21338153"/>
      <w:bookmarkStart w:id="2044" w:name="_Toc29808261"/>
      <w:bookmarkStart w:id="2045" w:name="_Toc37068180"/>
      <w:bookmarkStart w:id="2046" w:name="_Toc37257133"/>
      <w:bookmarkStart w:id="2047" w:name="_Toc45892264"/>
      <w:bookmarkStart w:id="2048" w:name="_Toc53175890"/>
      <w:bookmarkStart w:id="2049" w:name="_Toc61119855"/>
      <w:bookmarkStart w:id="2050" w:name="_Toc67917071"/>
      <w:bookmarkStart w:id="2051" w:name="_Toc76297110"/>
      <w:bookmarkStart w:id="2052" w:name="_Toc76571051"/>
      <w:bookmarkStart w:id="2053" w:name="_Toc83742591"/>
      <w:bookmarkStart w:id="2054" w:name="_Toc91439953"/>
      <w:bookmarkStart w:id="2055" w:name="_Toc98855259"/>
      <w:bookmarkStart w:id="2056" w:name="_Toc114494804"/>
      <w:bookmarkStart w:id="2057" w:name="_Toc123935492"/>
      <w:r w:rsidRPr="00661924">
        <w:rPr>
          <w:lang w:val="en-US" w:eastAsia="ko-KR"/>
        </w:rPr>
        <w:lastRenderedPageBreak/>
        <w:t>4.5.3</w:t>
      </w:r>
      <w:r w:rsidRPr="00661924">
        <w:rPr>
          <w:rFonts w:hint="eastAsia"/>
          <w:lang w:val="en-US" w:eastAsia="zh-CN"/>
        </w:rPr>
        <w:tab/>
      </w:r>
      <w:r w:rsidRPr="00661924">
        <w:rPr>
          <w:lang w:val="en-US" w:eastAsia="ko-KR"/>
        </w:rPr>
        <w:t>Noc</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52A8C285" w14:textId="77777777" w:rsidR="005B3300" w:rsidRPr="00661924" w:rsidRDefault="005B3300" w:rsidP="005B3300">
      <w:pPr>
        <w:pStyle w:val="Heading4"/>
        <w:rPr>
          <w:lang w:eastAsia="zh-CN"/>
        </w:rPr>
      </w:pPr>
      <w:bookmarkStart w:id="2058" w:name="_Toc21338154"/>
      <w:bookmarkStart w:id="2059" w:name="_Toc29808262"/>
      <w:bookmarkStart w:id="2060" w:name="_Toc37068181"/>
      <w:bookmarkStart w:id="2061" w:name="_Toc37257134"/>
      <w:bookmarkStart w:id="2062" w:name="_Toc45892265"/>
      <w:bookmarkStart w:id="2063" w:name="_Toc53175891"/>
      <w:bookmarkStart w:id="2064" w:name="_Toc61119856"/>
      <w:bookmarkStart w:id="2065" w:name="_Toc67917072"/>
      <w:bookmarkStart w:id="2066" w:name="_Toc76297111"/>
      <w:bookmarkStart w:id="2067" w:name="_Toc76571052"/>
      <w:bookmarkStart w:id="2068" w:name="_Toc83742592"/>
      <w:bookmarkStart w:id="2069" w:name="_Toc91439954"/>
      <w:bookmarkStart w:id="2070" w:name="_Toc98855260"/>
      <w:bookmarkStart w:id="2071" w:name="_Toc114494805"/>
      <w:bookmarkStart w:id="2072" w:name="_Toc12393549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2073" w:name="_Toc21338155"/>
      <w:bookmarkStart w:id="2074" w:name="_Toc29808263"/>
      <w:bookmarkStart w:id="2075" w:name="_Toc37068182"/>
      <w:bookmarkStart w:id="2076" w:name="_Toc37257135"/>
      <w:bookmarkStart w:id="2077" w:name="_Toc45892266"/>
      <w:bookmarkStart w:id="2078" w:name="_Toc53175892"/>
      <w:bookmarkStart w:id="2079" w:name="_Toc61119857"/>
      <w:bookmarkStart w:id="2080" w:name="_Toc67917073"/>
      <w:bookmarkStart w:id="2081" w:name="_Toc76297112"/>
      <w:bookmarkStart w:id="2082" w:name="_Toc76571053"/>
      <w:bookmarkStart w:id="2083" w:name="_Toc83742593"/>
      <w:bookmarkStart w:id="2084" w:name="_Toc91439955"/>
      <w:bookmarkStart w:id="2085" w:name="_Toc98855261"/>
      <w:bookmarkStart w:id="2086" w:name="_Toc114494806"/>
      <w:bookmarkStart w:id="2087" w:name="_Toc123935494"/>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w:t>
      </w:r>
      <w:r w:rsidRPr="00661924">
        <w:rPr>
          <w:rFonts w:eastAsia="Malgun Gothic"/>
        </w:rPr>
        <w:lastRenderedPageBreak/>
        <w:t xml:space="preserve">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2088" w:name="_Toc21338156"/>
      <w:bookmarkStart w:id="2089" w:name="_Toc29808264"/>
      <w:bookmarkStart w:id="2090" w:name="_Toc37068183"/>
      <w:bookmarkStart w:id="2091" w:name="_Toc37257136"/>
      <w:bookmarkStart w:id="2092" w:name="_Toc45892267"/>
      <w:bookmarkStart w:id="2093" w:name="_Toc53175893"/>
      <w:bookmarkStart w:id="2094" w:name="_Toc61119858"/>
      <w:bookmarkStart w:id="2095" w:name="_Toc67917074"/>
      <w:bookmarkStart w:id="2096" w:name="_Toc76297113"/>
      <w:bookmarkStart w:id="2097" w:name="_Toc76571054"/>
      <w:bookmarkStart w:id="2098" w:name="_Toc83742594"/>
      <w:bookmarkStart w:id="2099" w:name="_Toc91439956"/>
      <w:bookmarkStart w:id="2100" w:name="_Toc98855262"/>
      <w:bookmarkStart w:id="2101" w:name="_Toc114494807"/>
      <w:bookmarkStart w:id="2102" w:name="_Toc123935495"/>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lastRenderedPageBreak/>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2103" w:name="_Toc21338157"/>
      <w:bookmarkStart w:id="2104" w:name="_Toc29808265"/>
      <w:bookmarkStart w:id="2105" w:name="_Toc37068184"/>
      <w:bookmarkStart w:id="2106" w:name="_Toc37257137"/>
      <w:bookmarkStart w:id="2107" w:name="_Toc45892268"/>
      <w:bookmarkStart w:id="2108" w:name="_Toc53175894"/>
      <w:bookmarkStart w:id="2109" w:name="_Toc61119859"/>
      <w:bookmarkStart w:id="2110" w:name="_Toc67917075"/>
      <w:bookmarkStart w:id="2111" w:name="_Toc76297114"/>
      <w:bookmarkStart w:id="2112" w:name="_Toc76571055"/>
      <w:bookmarkStart w:id="2113" w:name="_Toc83742595"/>
      <w:bookmarkStart w:id="2114" w:name="_Toc91439957"/>
      <w:bookmarkStart w:id="2115" w:name="_Toc98855263"/>
      <w:bookmarkStart w:id="2116" w:name="_Toc114494808"/>
      <w:bookmarkStart w:id="2117" w:name="_Toc123935496"/>
      <w:r w:rsidRPr="00661924">
        <w:rPr>
          <w:lang w:val="en-US" w:eastAsia="ko-KR"/>
        </w:rPr>
        <w:t>4.5.4</w:t>
      </w:r>
      <w:r w:rsidRPr="00661924">
        <w:rPr>
          <w:rFonts w:hint="eastAsia"/>
          <w:lang w:val="en-US" w:eastAsia="zh-CN"/>
        </w:rPr>
        <w:tab/>
      </w:r>
      <w:r w:rsidRPr="00661924">
        <w:rPr>
          <w:lang w:val="en-US" w:eastAsia="ko-KR"/>
        </w:rPr>
        <w:t>Angle of arrival</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2118" w:name="_Toc21338158"/>
      <w:bookmarkStart w:id="2119" w:name="_Toc29808266"/>
      <w:bookmarkStart w:id="2120" w:name="_Toc37068185"/>
      <w:bookmarkStart w:id="2121" w:name="_Toc37257138"/>
      <w:bookmarkStart w:id="2122" w:name="_Toc45892269"/>
      <w:bookmarkStart w:id="2123" w:name="_Toc53175895"/>
      <w:bookmarkStart w:id="2124" w:name="_Toc61119860"/>
      <w:bookmarkStart w:id="2125" w:name="_Toc67917076"/>
      <w:bookmarkStart w:id="2126" w:name="_Toc76297115"/>
      <w:bookmarkStart w:id="2127" w:name="_Toc76571056"/>
      <w:bookmarkStart w:id="2128" w:name="_Toc83742596"/>
      <w:bookmarkStart w:id="2129" w:name="_Toc91439958"/>
      <w:bookmarkStart w:id="2130" w:name="_Toc98855264"/>
      <w:bookmarkStart w:id="2131" w:name="_Toc114494809"/>
      <w:bookmarkStart w:id="2132" w:name="_Hlk19882370"/>
      <w:bookmarkStart w:id="2133" w:name="_Toc123935497"/>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3"/>
    </w:p>
    <w:p w14:paraId="61118FA7" w14:textId="77777777" w:rsidR="005B3300" w:rsidRPr="00661924" w:rsidRDefault="005B3300" w:rsidP="005B3300">
      <w:pPr>
        <w:pStyle w:val="Heading2"/>
      </w:pPr>
      <w:bookmarkStart w:id="2134" w:name="_Toc21338159"/>
      <w:bookmarkStart w:id="2135" w:name="_Toc29808267"/>
      <w:bookmarkStart w:id="2136" w:name="_Toc37068186"/>
      <w:bookmarkStart w:id="2137" w:name="_Toc37257139"/>
      <w:bookmarkStart w:id="2138" w:name="_Toc45892270"/>
      <w:bookmarkStart w:id="2139" w:name="_Toc53175896"/>
      <w:bookmarkStart w:id="2140" w:name="_Toc61119861"/>
      <w:bookmarkStart w:id="2141" w:name="_Toc67917077"/>
      <w:bookmarkStart w:id="2142" w:name="_Toc76297116"/>
      <w:bookmarkStart w:id="2143" w:name="_Toc76571057"/>
      <w:bookmarkStart w:id="2144" w:name="_Toc83742597"/>
      <w:bookmarkStart w:id="2145" w:name="_Toc91439959"/>
      <w:bookmarkStart w:id="2146" w:name="_Toc98855265"/>
      <w:bookmarkStart w:id="2147" w:name="_Toc114494810"/>
      <w:bookmarkStart w:id="2148" w:name="_Toc123935498"/>
      <w:r w:rsidRPr="00661924">
        <w:t>5.1</w:t>
      </w:r>
      <w:r w:rsidRPr="00661924">
        <w:rPr>
          <w:rFonts w:hint="eastAsia"/>
          <w:lang w:eastAsia="zh-CN"/>
        </w:rPr>
        <w:tab/>
      </w:r>
      <w:r w:rsidRPr="00661924">
        <w:rPr>
          <w:rFonts w:hint="eastAsia"/>
        </w:rPr>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79C0D334" w14:textId="77777777" w:rsidR="005B3300" w:rsidRPr="00661924" w:rsidRDefault="005B3300" w:rsidP="005B3300">
      <w:pPr>
        <w:pStyle w:val="Heading3"/>
      </w:pPr>
      <w:bookmarkStart w:id="2149" w:name="_Toc21338160"/>
      <w:bookmarkStart w:id="2150" w:name="_Toc29808268"/>
      <w:bookmarkStart w:id="2151" w:name="_Toc37068187"/>
      <w:bookmarkStart w:id="2152" w:name="_Toc37257140"/>
      <w:bookmarkStart w:id="2153" w:name="_Toc45892271"/>
      <w:bookmarkStart w:id="2154" w:name="_Toc53175897"/>
      <w:bookmarkStart w:id="2155" w:name="_Toc61119862"/>
      <w:bookmarkStart w:id="2156" w:name="_Toc67917078"/>
      <w:bookmarkStart w:id="2157" w:name="_Toc76297117"/>
      <w:bookmarkStart w:id="2158" w:name="_Toc76571058"/>
      <w:bookmarkStart w:id="2159" w:name="_Toc83742598"/>
      <w:bookmarkStart w:id="2160" w:name="_Toc91439960"/>
      <w:bookmarkStart w:id="2161" w:name="_Toc98855266"/>
      <w:bookmarkStart w:id="2162" w:name="_Toc114494811"/>
      <w:bookmarkStart w:id="2163" w:name="_Toc123935499"/>
      <w:r w:rsidRPr="00661924">
        <w:t>5.1.1</w:t>
      </w:r>
      <w:r w:rsidRPr="00661924">
        <w:rPr>
          <w:rFonts w:hint="eastAsia"/>
          <w:lang w:eastAsia="zh-CN"/>
        </w:rPr>
        <w:tab/>
      </w:r>
      <w:r w:rsidRPr="00661924">
        <w:t>Applicability of requirements</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7573746A" w14:textId="77777777" w:rsidR="005B3300" w:rsidRPr="00661924" w:rsidRDefault="005B3300" w:rsidP="005B3300">
      <w:pPr>
        <w:pStyle w:val="Heading4"/>
      </w:pPr>
      <w:bookmarkStart w:id="2164" w:name="_Toc21338161"/>
      <w:bookmarkStart w:id="2165" w:name="_Toc29808269"/>
      <w:bookmarkStart w:id="2166" w:name="_Toc37068188"/>
      <w:bookmarkStart w:id="2167" w:name="_Toc37257141"/>
      <w:bookmarkStart w:id="2168" w:name="_Toc45892272"/>
      <w:bookmarkStart w:id="2169" w:name="_Toc53175898"/>
      <w:bookmarkStart w:id="2170" w:name="_Toc61119863"/>
      <w:bookmarkStart w:id="2171" w:name="_Toc67917079"/>
      <w:bookmarkStart w:id="2172" w:name="_Toc76297118"/>
      <w:bookmarkStart w:id="2173" w:name="_Toc76571059"/>
      <w:bookmarkStart w:id="2174" w:name="_Toc83742599"/>
      <w:bookmarkStart w:id="2175" w:name="_Toc91439961"/>
      <w:bookmarkStart w:id="2176" w:name="_Toc98855267"/>
      <w:bookmarkStart w:id="2177" w:name="_Toc114494812"/>
      <w:bookmarkStart w:id="2178" w:name="_Toc123935500"/>
      <w:r w:rsidRPr="00661924">
        <w:t>5.1.1.1</w:t>
      </w:r>
      <w:r w:rsidRPr="00661924">
        <w:rPr>
          <w:rFonts w:hint="eastAsia"/>
        </w:rPr>
        <w:tab/>
      </w:r>
      <w:r w:rsidRPr="00661924">
        <w:t>General</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2179" w:name="_Toc21338162"/>
      <w:bookmarkStart w:id="2180" w:name="_Toc29808270"/>
      <w:bookmarkStart w:id="2181" w:name="_Toc37068189"/>
      <w:bookmarkStart w:id="2182" w:name="_Toc37257142"/>
      <w:bookmarkStart w:id="2183" w:name="_Toc45892273"/>
      <w:bookmarkStart w:id="2184" w:name="_Toc53175899"/>
      <w:bookmarkStart w:id="2185" w:name="_Toc61119864"/>
      <w:bookmarkStart w:id="2186" w:name="_Toc67917080"/>
      <w:bookmarkStart w:id="2187" w:name="_Toc76297119"/>
      <w:bookmarkStart w:id="2188" w:name="_Toc76571060"/>
      <w:bookmarkStart w:id="2189" w:name="_Toc83742600"/>
      <w:bookmarkStart w:id="2190" w:name="_Toc91439962"/>
      <w:bookmarkStart w:id="2191" w:name="_Toc98855268"/>
      <w:bookmarkStart w:id="2192" w:name="_Toc114494813"/>
      <w:bookmarkStart w:id="2193" w:name="_Toc123935501"/>
      <w:r w:rsidRPr="00661924">
        <w:t>5.1.1.2</w:t>
      </w:r>
      <w:r w:rsidRPr="00661924">
        <w:rPr>
          <w:rFonts w:hint="eastAsia"/>
        </w:rPr>
        <w:tab/>
      </w:r>
      <w:r w:rsidRPr="00661924">
        <w:t>Applicability of requirements for different number of RX antenna ports</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2194" w:name="_Toc21338163"/>
      <w:bookmarkStart w:id="2195" w:name="_Toc29808271"/>
      <w:bookmarkStart w:id="2196" w:name="_Toc37068190"/>
      <w:bookmarkStart w:id="2197" w:name="_Toc37257143"/>
      <w:bookmarkStart w:id="2198" w:name="_Toc45892274"/>
      <w:bookmarkStart w:id="2199" w:name="_Toc53175900"/>
      <w:bookmarkStart w:id="2200" w:name="_Toc61119865"/>
      <w:bookmarkStart w:id="2201" w:name="_Toc67917081"/>
      <w:bookmarkStart w:id="2202" w:name="_Toc76297120"/>
      <w:bookmarkStart w:id="2203" w:name="_Toc76571061"/>
      <w:bookmarkStart w:id="2204" w:name="_Toc83742601"/>
      <w:bookmarkStart w:id="2205" w:name="_Toc91439963"/>
      <w:bookmarkStart w:id="2206" w:name="_Toc98855269"/>
      <w:bookmarkStart w:id="2207" w:name="_Toc114494814"/>
      <w:bookmarkStart w:id="2208" w:name="_Toc123935502"/>
      <w:r w:rsidRPr="00661924">
        <w:t>5.1.1.3</w:t>
      </w:r>
      <w:r w:rsidRPr="00661924">
        <w:rPr>
          <w:rFonts w:hint="eastAsia"/>
        </w:rPr>
        <w:tab/>
      </w:r>
      <w:r w:rsidRPr="00661924">
        <w:t xml:space="preserve">Applicability of requirements for optional </w:t>
      </w:r>
      <w:r w:rsidRPr="00661924">
        <w:lastRenderedPageBreak/>
        <w:t xml:space="preserve">UE </w:t>
      </w:r>
      <w:r w:rsidRPr="00661924">
        <w:rPr>
          <w:rFonts w:hint="eastAsia"/>
          <w:lang w:eastAsia="zh-CN"/>
        </w:rPr>
        <w:t>features</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1A8FB64A" w14:textId="77777777" w:rsidR="005B3300" w:rsidRPr="00661924" w:rsidRDefault="005B3300" w:rsidP="005B3300">
      <w:bookmarkStart w:id="2209"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2209"/>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2210" w:name="_Toc21338164"/>
      <w:bookmarkStart w:id="2211" w:name="_Toc29808272"/>
      <w:bookmarkStart w:id="2212" w:name="_Toc37068191"/>
      <w:bookmarkStart w:id="2213" w:name="_Toc37257144"/>
      <w:bookmarkStart w:id="2214" w:name="_Toc45892275"/>
      <w:bookmarkStart w:id="2215" w:name="_Toc53175901"/>
      <w:bookmarkStart w:id="2216" w:name="_Toc61119866"/>
      <w:bookmarkStart w:id="2217" w:name="_Toc67917082"/>
      <w:bookmarkStart w:id="2218" w:name="_Toc76297121"/>
      <w:bookmarkStart w:id="2219" w:name="_Toc76571062"/>
      <w:bookmarkStart w:id="2220" w:name="_Toc83742602"/>
      <w:bookmarkStart w:id="2221" w:name="_Toc91439964"/>
      <w:bookmarkStart w:id="2222" w:name="_Toc98855270"/>
      <w:bookmarkStart w:id="2223" w:name="_Toc114494815"/>
      <w:bookmarkStart w:id="2224" w:name="_Toc123935503"/>
      <w:r w:rsidRPr="00661924">
        <w:rPr>
          <w:rFonts w:cs="Arial"/>
        </w:rPr>
        <w:t>5.1.1.4</w:t>
      </w:r>
      <w:r w:rsidRPr="00661924">
        <w:rPr>
          <w:rFonts w:cs="Arial"/>
        </w:rPr>
        <w:tab/>
        <w:t>Applicability of requirements for mandatory UE features with capability signalling</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2225" w:name="_Toc21338165"/>
      <w:bookmarkStart w:id="2226" w:name="_Toc29808273"/>
      <w:bookmarkStart w:id="2227" w:name="_Toc37068192"/>
      <w:bookmarkStart w:id="2228" w:name="_Toc37257145"/>
      <w:bookmarkStart w:id="2229" w:name="_Toc45892276"/>
      <w:bookmarkStart w:id="2230" w:name="_Toc53175902"/>
      <w:bookmarkStart w:id="2231" w:name="_Toc61119867"/>
      <w:bookmarkStart w:id="2232" w:name="_Toc67917083"/>
      <w:bookmarkStart w:id="2233" w:name="_Toc76297122"/>
      <w:bookmarkStart w:id="2234" w:name="_Toc76571063"/>
      <w:bookmarkStart w:id="2235" w:name="_Toc83742603"/>
      <w:bookmarkStart w:id="2236" w:name="_Toc91439965"/>
      <w:bookmarkStart w:id="2237" w:name="_Toc98855271"/>
      <w:bookmarkStart w:id="2238" w:name="_Toc114494816"/>
      <w:bookmarkStart w:id="2239" w:name="_Toc123935504"/>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4E3047">
        <w:tc>
          <w:tcPr>
            <w:tcW w:w="5419" w:type="dxa"/>
            <w:gridSpan w:val="3"/>
            <w:shd w:val="clear" w:color="auto" w:fill="auto"/>
          </w:tcPr>
          <w:p w14:paraId="20C656B9" w14:textId="77777777" w:rsidR="00BC6D26" w:rsidRPr="00661924" w:rsidRDefault="00BC6D26" w:rsidP="004E3047">
            <w:pPr>
              <w:pStyle w:val="TAH"/>
              <w:rPr>
                <w:rFonts w:eastAsia="SimSun"/>
              </w:rPr>
            </w:pPr>
            <w:r w:rsidRPr="00661924">
              <w:rPr>
                <w:rFonts w:eastAsia="SimSun"/>
              </w:rPr>
              <w:lastRenderedPageBreak/>
              <w:t>Parameter</w:t>
            </w:r>
          </w:p>
        </w:tc>
        <w:tc>
          <w:tcPr>
            <w:tcW w:w="907" w:type="dxa"/>
            <w:shd w:val="clear" w:color="auto" w:fill="auto"/>
          </w:tcPr>
          <w:p w14:paraId="73F9AE5A" w14:textId="77777777" w:rsidR="00BC6D26" w:rsidRPr="00661924" w:rsidRDefault="00BC6D26" w:rsidP="004E3047">
            <w:pPr>
              <w:pStyle w:val="TAH"/>
              <w:rPr>
                <w:rFonts w:eastAsia="SimSun"/>
              </w:rPr>
            </w:pPr>
            <w:r w:rsidRPr="00661924">
              <w:rPr>
                <w:rFonts w:eastAsia="SimSun"/>
              </w:rPr>
              <w:t>Unit</w:t>
            </w:r>
          </w:p>
        </w:tc>
        <w:tc>
          <w:tcPr>
            <w:tcW w:w="3295" w:type="dxa"/>
            <w:shd w:val="clear" w:color="auto" w:fill="auto"/>
          </w:tcPr>
          <w:p w14:paraId="4CA2A6E9" w14:textId="77777777" w:rsidR="00BC6D26" w:rsidRPr="00661924" w:rsidRDefault="00BC6D26" w:rsidP="004E3047">
            <w:pPr>
              <w:pStyle w:val="TAH"/>
              <w:rPr>
                <w:rFonts w:eastAsia="SimSun"/>
              </w:rPr>
            </w:pPr>
            <w:r w:rsidRPr="00661924">
              <w:rPr>
                <w:rFonts w:eastAsia="SimSun"/>
              </w:rPr>
              <w:t>Value</w:t>
            </w:r>
          </w:p>
        </w:tc>
      </w:tr>
      <w:tr w:rsidR="00BC6D26" w:rsidRPr="00661924" w14:paraId="10678247" w14:textId="77777777" w:rsidTr="004E3047">
        <w:tc>
          <w:tcPr>
            <w:tcW w:w="5419" w:type="dxa"/>
            <w:gridSpan w:val="3"/>
            <w:shd w:val="clear" w:color="auto" w:fill="auto"/>
            <w:vAlign w:val="center"/>
          </w:tcPr>
          <w:p w14:paraId="2B4182D3" w14:textId="77777777" w:rsidR="00BC6D26" w:rsidRPr="00661924" w:rsidRDefault="00BC6D26" w:rsidP="004E3047">
            <w:pPr>
              <w:pStyle w:val="TAL"/>
              <w:rPr>
                <w:rFonts w:eastAsia="SimSun"/>
              </w:rPr>
            </w:pPr>
            <w:r w:rsidRPr="00661924">
              <w:rPr>
                <w:rFonts w:eastAsia="SimSun"/>
              </w:rPr>
              <w:t>PDSCH transmission scheme</w:t>
            </w:r>
          </w:p>
        </w:tc>
        <w:tc>
          <w:tcPr>
            <w:tcW w:w="907" w:type="dxa"/>
            <w:shd w:val="clear" w:color="auto" w:fill="auto"/>
            <w:vAlign w:val="center"/>
          </w:tcPr>
          <w:p w14:paraId="0B44B38B" w14:textId="77777777" w:rsidR="00BC6D26" w:rsidRPr="00661924" w:rsidRDefault="00BC6D26" w:rsidP="004E3047">
            <w:pPr>
              <w:pStyle w:val="TAC"/>
              <w:rPr>
                <w:rFonts w:eastAsia="SimSun"/>
              </w:rPr>
            </w:pPr>
          </w:p>
        </w:tc>
        <w:tc>
          <w:tcPr>
            <w:tcW w:w="3295" w:type="dxa"/>
            <w:shd w:val="clear" w:color="auto" w:fill="auto"/>
            <w:vAlign w:val="center"/>
          </w:tcPr>
          <w:p w14:paraId="65A89BA2" w14:textId="77777777" w:rsidR="00BC6D26" w:rsidRPr="00661924" w:rsidRDefault="00BC6D26" w:rsidP="004E3047">
            <w:pPr>
              <w:pStyle w:val="TAC"/>
              <w:rPr>
                <w:rFonts w:eastAsia="SimSun"/>
              </w:rPr>
            </w:pPr>
            <w:r w:rsidRPr="00661924">
              <w:rPr>
                <w:rFonts w:eastAsia="SimSun"/>
              </w:rPr>
              <w:t>Transmission scheme 1</w:t>
            </w:r>
          </w:p>
        </w:tc>
      </w:tr>
      <w:tr w:rsidR="00BC6D26" w:rsidRPr="00661924" w14:paraId="6FC9928E" w14:textId="77777777" w:rsidTr="004E3047">
        <w:tc>
          <w:tcPr>
            <w:tcW w:w="1794" w:type="dxa"/>
            <w:vMerge w:val="restart"/>
            <w:shd w:val="clear" w:color="auto" w:fill="auto"/>
            <w:vAlign w:val="center"/>
          </w:tcPr>
          <w:p w14:paraId="6DFD8AE6" w14:textId="77777777" w:rsidR="00BC6D26" w:rsidRPr="00661924" w:rsidRDefault="00BC6D26" w:rsidP="004E3047">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32C680BB" w14:textId="77777777" w:rsidR="00BC6D26" w:rsidRPr="00661924" w:rsidRDefault="00BC6D26" w:rsidP="004E3047">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752A3895" w14:textId="77777777" w:rsidR="00BC6D26" w:rsidRPr="00661924" w:rsidRDefault="00BC6D26" w:rsidP="004E3047">
            <w:pPr>
              <w:pStyle w:val="TAC"/>
              <w:rPr>
                <w:rFonts w:eastAsia="SimSun"/>
              </w:rPr>
            </w:pPr>
            <w:r w:rsidRPr="00661924">
              <w:rPr>
                <w:rFonts w:eastAsia="SimSun"/>
              </w:rPr>
              <w:t>0</w:t>
            </w:r>
          </w:p>
        </w:tc>
      </w:tr>
      <w:tr w:rsidR="00BC6D26" w:rsidRPr="00661924" w14:paraId="6CE82B73" w14:textId="77777777" w:rsidTr="004E3047">
        <w:tc>
          <w:tcPr>
            <w:tcW w:w="1794" w:type="dxa"/>
            <w:vMerge/>
            <w:shd w:val="clear" w:color="auto" w:fill="auto"/>
            <w:vAlign w:val="center"/>
          </w:tcPr>
          <w:p w14:paraId="2308371E" w14:textId="77777777" w:rsidR="00BC6D26" w:rsidRPr="00661924" w:rsidRDefault="00BC6D26" w:rsidP="004E3047">
            <w:pPr>
              <w:pStyle w:val="TAL"/>
              <w:rPr>
                <w:rFonts w:eastAsia="SimSun"/>
                <w:lang w:eastAsia="ja-JP"/>
              </w:rPr>
            </w:pPr>
          </w:p>
        </w:tc>
        <w:tc>
          <w:tcPr>
            <w:tcW w:w="3625" w:type="dxa"/>
            <w:gridSpan w:val="2"/>
            <w:shd w:val="clear" w:color="auto" w:fill="auto"/>
            <w:vAlign w:val="center"/>
          </w:tcPr>
          <w:p w14:paraId="0D37322C" w14:textId="77777777" w:rsidR="00BC6D26" w:rsidRPr="00661924" w:rsidRDefault="00BC6D26" w:rsidP="004E3047">
            <w:pPr>
              <w:pStyle w:val="TAL"/>
              <w:rPr>
                <w:rFonts w:eastAsia="SimSun"/>
                <w:lang w:eastAsia="ja-JP"/>
              </w:rPr>
            </w:pPr>
            <w:r w:rsidRPr="00661924">
              <w:rPr>
                <w:rFonts w:eastAsia="SimSun"/>
              </w:rPr>
              <w:t>Subcarrier spacing</w:t>
            </w:r>
          </w:p>
        </w:tc>
        <w:tc>
          <w:tcPr>
            <w:tcW w:w="907" w:type="dxa"/>
            <w:shd w:val="clear" w:color="auto" w:fill="auto"/>
            <w:vAlign w:val="center"/>
          </w:tcPr>
          <w:p w14:paraId="198C8546" w14:textId="77777777" w:rsidR="00BC6D26" w:rsidRPr="00661924" w:rsidRDefault="00BC6D26" w:rsidP="004E3047">
            <w:pPr>
              <w:pStyle w:val="TAC"/>
              <w:rPr>
                <w:rFonts w:eastAsia="SimSun"/>
              </w:rPr>
            </w:pPr>
            <w:r w:rsidRPr="00661924">
              <w:rPr>
                <w:rFonts w:eastAsia="SimSun"/>
              </w:rPr>
              <w:t>kHz</w:t>
            </w:r>
          </w:p>
        </w:tc>
        <w:tc>
          <w:tcPr>
            <w:tcW w:w="3295" w:type="dxa"/>
            <w:shd w:val="clear" w:color="auto" w:fill="auto"/>
            <w:vAlign w:val="center"/>
          </w:tcPr>
          <w:p w14:paraId="3EE18640" w14:textId="77777777" w:rsidR="00BC6D26" w:rsidRPr="00661924" w:rsidRDefault="00BC6D26" w:rsidP="004E3047">
            <w:pPr>
              <w:pStyle w:val="TAC"/>
              <w:rPr>
                <w:rFonts w:eastAsia="SimSun"/>
              </w:rPr>
            </w:pPr>
            <w:r w:rsidRPr="00661924">
              <w:rPr>
                <w:rFonts w:eastAsia="SimSun"/>
              </w:rPr>
              <w:t>15 or 30</w:t>
            </w:r>
          </w:p>
        </w:tc>
      </w:tr>
      <w:tr w:rsidR="00BC6D26" w:rsidRPr="00661924" w14:paraId="4CF2D0CE" w14:textId="77777777" w:rsidTr="004E3047">
        <w:tc>
          <w:tcPr>
            <w:tcW w:w="1794" w:type="dxa"/>
            <w:vMerge w:val="restart"/>
            <w:shd w:val="clear" w:color="auto" w:fill="auto"/>
            <w:vAlign w:val="center"/>
          </w:tcPr>
          <w:p w14:paraId="21D7D1B1" w14:textId="77777777" w:rsidR="00BC6D26" w:rsidRPr="00661924" w:rsidRDefault="00BC6D26" w:rsidP="004E3047">
            <w:pPr>
              <w:pStyle w:val="TAL"/>
              <w:rPr>
                <w:rFonts w:eastAsia="SimSun"/>
              </w:rPr>
            </w:pPr>
            <w:r w:rsidRPr="00661924">
              <w:rPr>
                <w:rFonts w:eastAsia="SimSun"/>
              </w:rPr>
              <w:t>DL BWP configuration #1</w:t>
            </w:r>
          </w:p>
        </w:tc>
        <w:tc>
          <w:tcPr>
            <w:tcW w:w="3625" w:type="dxa"/>
            <w:gridSpan w:val="2"/>
            <w:shd w:val="clear" w:color="auto" w:fill="auto"/>
            <w:vAlign w:val="center"/>
          </w:tcPr>
          <w:p w14:paraId="6F9430F7" w14:textId="77777777" w:rsidR="00BC6D26" w:rsidRPr="00661924" w:rsidRDefault="00BC6D26" w:rsidP="004E3047">
            <w:pPr>
              <w:pStyle w:val="TAL"/>
              <w:rPr>
                <w:rFonts w:eastAsia="SimSun"/>
              </w:rPr>
            </w:pPr>
            <w:r w:rsidRPr="00661924">
              <w:rPr>
                <w:rFonts w:eastAsia="SimSun"/>
              </w:rPr>
              <w:t>Cyclic prefix</w:t>
            </w:r>
          </w:p>
        </w:tc>
        <w:tc>
          <w:tcPr>
            <w:tcW w:w="907" w:type="dxa"/>
            <w:shd w:val="clear" w:color="auto" w:fill="auto"/>
            <w:vAlign w:val="center"/>
          </w:tcPr>
          <w:p w14:paraId="23276061" w14:textId="77777777" w:rsidR="00BC6D26" w:rsidRPr="00661924" w:rsidRDefault="00BC6D26" w:rsidP="004E3047">
            <w:pPr>
              <w:pStyle w:val="TAC"/>
              <w:rPr>
                <w:rFonts w:eastAsia="SimSun"/>
              </w:rPr>
            </w:pPr>
          </w:p>
        </w:tc>
        <w:tc>
          <w:tcPr>
            <w:tcW w:w="3295" w:type="dxa"/>
            <w:shd w:val="clear" w:color="auto" w:fill="auto"/>
            <w:vAlign w:val="center"/>
          </w:tcPr>
          <w:p w14:paraId="38A92B67" w14:textId="77777777" w:rsidR="00BC6D26" w:rsidRPr="00661924" w:rsidRDefault="00BC6D26" w:rsidP="004E3047">
            <w:pPr>
              <w:pStyle w:val="TAC"/>
              <w:rPr>
                <w:rFonts w:eastAsia="SimSun"/>
              </w:rPr>
            </w:pPr>
            <w:r w:rsidRPr="00661924">
              <w:rPr>
                <w:rFonts w:eastAsia="SimSun"/>
              </w:rPr>
              <w:t>Normal</w:t>
            </w:r>
          </w:p>
        </w:tc>
      </w:tr>
      <w:tr w:rsidR="00BC6D26" w:rsidRPr="00661924" w14:paraId="16A1A465" w14:textId="77777777" w:rsidTr="004E3047">
        <w:tc>
          <w:tcPr>
            <w:tcW w:w="1794" w:type="dxa"/>
            <w:vMerge/>
            <w:shd w:val="clear" w:color="auto" w:fill="auto"/>
            <w:vAlign w:val="center"/>
          </w:tcPr>
          <w:p w14:paraId="1A414621" w14:textId="77777777" w:rsidR="00BC6D26" w:rsidRPr="00661924" w:rsidRDefault="00BC6D26" w:rsidP="004E3047">
            <w:pPr>
              <w:pStyle w:val="TAL"/>
              <w:rPr>
                <w:rFonts w:eastAsia="SimSun"/>
              </w:rPr>
            </w:pPr>
          </w:p>
        </w:tc>
        <w:tc>
          <w:tcPr>
            <w:tcW w:w="3625" w:type="dxa"/>
            <w:gridSpan w:val="2"/>
            <w:shd w:val="clear" w:color="auto" w:fill="auto"/>
            <w:vAlign w:val="center"/>
          </w:tcPr>
          <w:p w14:paraId="552C2AEA" w14:textId="77777777" w:rsidR="00BC6D26" w:rsidRPr="00661924" w:rsidRDefault="00BC6D26" w:rsidP="004E3047">
            <w:pPr>
              <w:pStyle w:val="TAL"/>
              <w:rPr>
                <w:rFonts w:eastAsia="SimSun"/>
              </w:rPr>
            </w:pPr>
            <w:r w:rsidRPr="00661924">
              <w:rPr>
                <w:rFonts w:eastAsia="SimSun"/>
              </w:rPr>
              <w:t>RB offset</w:t>
            </w:r>
          </w:p>
        </w:tc>
        <w:tc>
          <w:tcPr>
            <w:tcW w:w="907" w:type="dxa"/>
            <w:shd w:val="clear" w:color="auto" w:fill="auto"/>
            <w:vAlign w:val="center"/>
          </w:tcPr>
          <w:p w14:paraId="1A77456D"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6CAF2815" w14:textId="77777777" w:rsidR="00BC6D26" w:rsidRPr="00661924" w:rsidRDefault="00BC6D26" w:rsidP="004E3047">
            <w:pPr>
              <w:pStyle w:val="TAC"/>
              <w:rPr>
                <w:rFonts w:eastAsia="SimSun"/>
              </w:rPr>
            </w:pPr>
            <w:r w:rsidRPr="00661924">
              <w:rPr>
                <w:rFonts w:eastAsia="SimSun"/>
              </w:rPr>
              <w:t>0</w:t>
            </w:r>
          </w:p>
        </w:tc>
      </w:tr>
      <w:tr w:rsidR="00BC6D26" w:rsidRPr="00661924" w14:paraId="2CC4385B" w14:textId="77777777" w:rsidTr="004E3047">
        <w:tc>
          <w:tcPr>
            <w:tcW w:w="1794" w:type="dxa"/>
            <w:vMerge/>
            <w:shd w:val="clear" w:color="auto" w:fill="auto"/>
            <w:vAlign w:val="center"/>
          </w:tcPr>
          <w:p w14:paraId="522C666C" w14:textId="77777777" w:rsidR="00BC6D26" w:rsidRPr="00661924" w:rsidRDefault="00BC6D26" w:rsidP="004E3047">
            <w:pPr>
              <w:pStyle w:val="TAL"/>
              <w:rPr>
                <w:rFonts w:eastAsia="SimSun"/>
              </w:rPr>
            </w:pPr>
          </w:p>
        </w:tc>
        <w:tc>
          <w:tcPr>
            <w:tcW w:w="3625" w:type="dxa"/>
            <w:gridSpan w:val="2"/>
            <w:shd w:val="clear" w:color="auto" w:fill="auto"/>
            <w:vAlign w:val="center"/>
          </w:tcPr>
          <w:p w14:paraId="0C620BC3" w14:textId="77777777" w:rsidR="00BC6D26" w:rsidRPr="00661924" w:rsidRDefault="00BC6D26" w:rsidP="004E3047">
            <w:pPr>
              <w:pStyle w:val="TAL"/>
              <w:rPr>
                <w:rFonts w:eastAsia="SimSun"/>
              </w:rPr>
            </w:pPr>
            <w:r w:rsidRPr="00661924">
              <w:rPr>
                <w:rFonts w:eastAsia="SimSun"/>
              </w:rPr>
              <w:t>Number of contiguous PRB</w:t>
            </w:r>
          </w:p>
        </w:tc>
        <w:tc>
          <w:tcPr>
            <w:tcW w:w="907" w:type="dxa"/>
            <w:shd w:val="clear" w:color="auto" w:fill="auto"/>
            <w:vAlign w:val="center"/>
          </w:tcPr>
          <w:p w14:paraId="2869F91B" w14:textId="77777777" w:rsidR="00BC6D26" w:rsidRPr="00661924" w:rsidRDefault="00BC6D26" w:rsidP="004E3047">
            <w:pPr>
              <w:pStyle w:val="TAC"/>
              <w:rPr>
                <w:rFonts w:eastAsia="SimSun"/>
              </w:rPr>
            </w:pPr>
            <w:r w:rsidRPr="00661924">
              <w:rPr>
                <w:rFonts w:eastAsia="SimSun"/>
              </w:rPr>
              <w:t>PRBs</w:t>
            </w:r>
          </w:p>
        </w:tc>
        <w:tc>
          <w:tcPr>
            <w:tcW w:w="3295" w:type="dxa"/>
            <w:shd w:val="clear" w:color="auto" w:fill="auto"/>
            <w:vAlign w:val="center"/>
          </w:tcPr>
          <w:p w14:paraId="04863C4E" w14:textId="77777777" w:rsidR="00BC6D26" w:rsidRPr="00661924" w:rsidRDefault="00BC6D26" w:rsidP="004E3047">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BC6D26" w:rsidRPr="00661924" w14:paraId="5D492DCA" w14:textId="77777777" w:rsidTr="004E3047">
        <w:tc>
          <w:tcPr>
            <w:tcW w:w="1794" w:type="dxa"/>
            <w:vMerge w:val="restart"/>
            <w:shd w:val="clear" w:color="auto" w:fill="auto"/>
            <w:vAlign w:val="center"/>
          </w:tcPr>
          <w:p w14:paraId="7EB2C17D" w14:textId="77777777" w:rsidR="00BC6D26" w:rsidRPr="00661924" w:rsidRDefault="00BC6D26" w:rsidP="004E3047">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2AB5CEB9" w14:textId="77777777" w:rsidR="00BC6D26" w:rsidRPr="00661924" w:rsidRDefault="00BC6D26" w:rsidP="004E3047">
            <w:pPr>
              <w:pStyle w:val="TAL"/>
              <w:rPr>
                <w:rFonts w:eastAsia="SimSun"/>
              </w:rPr>
            </w:pPr>
            <w:r w:rsidRPr="00661924">
              <w:rPr>
                <w:rFonts w:eastAsia="SimSun"/>
              </w:rPr>
              <w:t>Physical Cell ID</w:t>
            </w:r>
          </w:p>
        </w:tc>
        <w:tc>
          <w:tcPr>
            <w:tcW w:w="907" w:type="dxa"/>
            <w:shd w:val="clear" w:color="auto" w:fill="auto"/>
            <w:vAlign w:val="center"/>
          </w:tcPr>
          <w:p w14:paraId="1BC861DB" w14:textId="77777777" w:rsidR="00BC6D26" w:rsidRPr="00661924" w:rsidRDefault="00BC6D26" w:rsidP="004E3047">
            <w:pPr>
              <w:pStyle w:val="TAC"/>
              <w:rPr>
                <w:rFonts w:eastAsia="SimSun"/>
              </w:rPr>
            </w:pPr>
          </w:p>
        </w:tc>
        <w:tc>
          <w:tcPr>
            <w:tcW w:w="3295" w:type="dxa"/>
            <w:shd w:val="clear" w:color="auto" w:fill="auto"/>
            <w:vAlign w:val="center"/>
          </w:tcPr>
          <w:p w14:paraId="715ECF72" w14:textId="77777777" w:rsidR="00BC6D26" w:rsidRPr="00661924" w:rsidRDefault="00BC6D26" w:rsidP="004E3047">
            <w:pPr>
              <w:pStyle w:val="TAC"/>
              <w:rPr>
                <w:rFonts w:eastAsia="SimSun"/>
              </w:rPr>
            </w:pPr>
            <w:r w:rsidRPr="00661924">
              <w:rPr>
                <w:rFonts w:eastAsia="SimSun"/>
              </w:rPr>
              <w:t>0</w:t>
            </w:r>
          </w:p>
        </w:tc>
      </w:tr>
      <w:tr w:rsidR="00BC6D26" w:rsidRPr="00661924" w14:paraId="4C8B7E4A" w14:textId="77777777" w:rsidTr="004E3047">
        <w:tc>
          <w:tcPr>
            <w:tcW w:w="1794" w:type="dxa"/>
            <w:vMerge/>
            <w:shd w:val="clear" w:color="auto" w:fill="auto"/>
            <w:vAlign w:val="center"/>
          </w:tcPr>
          <w:p w14:paraId="5B6E9571" w14:textId="77777777" w:rsidR="00BC6D26" w:rsidRPr="00661924" w:rsidRDefault="00BC6D26" w:rsidP="004E3047">
            <w:pPr>
              <w:pStyle w:val="TAL"/>
              <w:rPr>
                <w:rFonts w:eastAsia="SimSun"/>
              </w:rPr>
            </w:pPr>
          </w:p>
        </w:tc>
        <w:tc>
          <w:tcPr>
            <w:tcW w:w="3625" w:type="dxa"/>
            <w:gridSpan w:val="2"/>
            <w:shd w:val="clear" w:color="auto" w:fill="auto"/>
            <w:vAlign w:val="center"/>
          </w:tcPr>
          <w:p w14:paraId="3C6801F1" w14:textId="77777777" w:rsidR="00BC6D26" w:rsidRPr="00661924" w:rsidRDefault="00BC6D26" w:rsidP="004E3047">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7D1F57FC" w14:textId="77777777" w:rsidR="00BC6D26" w:rsidRPr="00661924" w:rsidRDefault="00BC6D26" w:rsidP="004E3047">
            <w:pPr>
              <w:pStyle w:val="TAC"/>
              <w:rPr>
                <w:rFonts w:eastAsia="SimSun"/>
              </w:rPr>
            </w:pPr>
          </w:p>
        </w:tc>
        <w:tc>
          <w:tcPr>
            <w:tcW w:w="3295" w:type="dxa"/>
            <w:shd w:val="clear" w:color="auto" w:fill="auto"/>
            <w:vAlign w:val="center"/>
          </w:tcPr>
          <w:p w14:paraId="367F4BCB" w14:textId="77777777" w:rsidR="00BC6D26" w:rsidRPr="00661924" w:rsidRDefault="00BC6D26" w:rsidP="004E3047">
            <w:pPr>
              <w:pStyle w:val="TAC"/>
              <w:rPr>
                <w:rFonts w:eastAsia="SimSun"/>
              </w:rPr>
            </w:pPr>
            <w:r w:rsidRPr="00661924">
              <w:rPr>
                <w:rFonts w:eastAsia="SimSun"/>
              </w:rPr>
              <w:t>First SSB in Slot #0</w:t>
            </w:r>
          </w:p>
        </w:tc>
      </w:tr>
      <w:tr w:rsidR="00BC6D26" w:rsidRPr="00661924" w14:paraId="2249E7BC" w14:textId="77777777" w:rsidTr="004E3047">
        <w:tc>
          <w:tcPr>
            <w:tcW w:w="1794" w:type="dxa"/>
            <w:vMerge/>
            <w:shd w:val="clear" w:color="auto" w:fill="auto"/>
            <w:vAlign w:val="center"/>
          </w:tcPr>
          <w:p w14:paraId="1E78CB08" w14:textId="77777777" w:rsidR="00BC6D26" w:rsidRPr="00661924" w:rsidRDefault="00BC6D26" w:rsidP="004E3047">
            <w:pPr>
              <w:pStyle w:val="TAL"/>
              <w:rPr>
                <w:rFonts w:eastAsia="SimSun"/>
              </w:rPr>
            </w:pPr>
          </w:p>
        </w:tc>
        <w:tc>
          <w:tcPr>
            <w:tcW w:w="3625" w:type="dxa"/>
            <w:gridSpan w:val="2"/>
            <w:shd w:val="clear" w:color="auto" w:fill="auto"/>
            <w:vAlign w:val="center"/>
          </w:tcPr>
          <w:p w14:paraId="1B11A5D6" w14:textId="77777777" w:rsidR="00BC6D26" w:rsidRPr="00661924" w:rsidRDefault="00BC6D26" w:rsidP="004E3047">
            <w:pPr>
              <w:pStyle w:val="TAL"/>
              <w:rPr>
                <w:rFonts w:eastAsia="SimSun"/>
              </w:rPr>
            </w:pPr>
            <w:r w:rsidRPr="00661924">
              <w:rPr>
                <w:rFonts w:eastAsia="SimSun"/>
              </w:rPr>
              <w:t>SSB periodicity</w:t>
            </w:r>
          </w:p>
        </w:tc>
        <w:tc>
          <w:tcPr>
            <w:tcW w:w="907" w:type="dxa"/>
            <w:shd w:val="clear" w:color="auto" w:fill="auto"/>
            <w:vAlign w:val="center"/>
          </w:tcPr>
          <w:p w14:paraId="0F13B180" w14:textId="77777777" w:rsidR="00BC6D26" w:rsidRPr="00661924" w:rsidRDefault="00BC6D26" w:rsidP="004E3047">
            <w:pPr>
              <w:pStyle w:val="TAC"/>
              <w:rPr>
                <w:rFonts w:eastAsia="SimSun"/>
              </w:rPr>
            </w:pPr>
            <w:r w:rsidRPr="00661924">
              <w:rPr>
                <w:rFonts w:eastAsia="SimSun"/>
              </w:rPr>
              <w:t>ms</w:t>
            </w:r>
          </w:p>
        </w:tc>
        <w:tc>
          <w:tcPr>
            <w:tcW w:w="3295" w:type="dxa"/>
            <w:shd w:val="clear" w:color="auto" w:fill="auto"/>
            <w:vAlign w:val="center"/>
          </w:tcPr>
          <w:p w14:paraId="018D3C2B" w14:textId="77777777" w:rsidR="00BC6D26" w:rsidRPr="00661924" w:rsidRDefault="00BC6D26" w:rsidP="004E3047">
            <w:pPr>
              <w:pStyle w:val="TAC"/>
              <w:rPr>
                <w:rFonts w:eastAsia="SimSun"/>
              </w:rPr>
            </w:pPr>
            <w:r w:rsidRPr="00661924">
              <w:rPr>
                <w:rFonts w:eastAsia="SimSun"/>
              </w:rPr>
              <w:t>20</w:t>
            </w:r>
          </w:p>
        </w:tc>
      </w:tr>
      <w:tr w:rsidR="00BC6D26" w:rsidRPr="00661924" w14:paraId="013160E9" w14:textId="77777777" w:rsidTr="004E3047">
        <w:tc>
          <w:tcPr>
            <w:tcW w:w="1794" w:type="dxa"/>
            <w:vMerge w:val="restart"/>
            <w:shd w:val="clear" w:color="auto" w:fill="auto"/>
            <w:vAlign w:val="center"/>
          </w:tcPr>
          <w:p w14:paraId="084BCDED" w14:textId="77777777" w:rsidR="00BC6D26" w:rsidRPr="00661924" w:rsidRDefault="00BC6D26" w:rsidP="004E3047">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4E3047">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4E3047">
            <w:pPr>
              <w:pStyle w:val="TAC"/>
              <w:rPr>
                <w:rFonts w:eastAsia="SimSun"/>
              </w:rPr>
            </w:pPr>
            <w:r w:rsidRPr="00661924">
              <w:rPr>
                <w:rFonts w:eastAsia="SimSun"/>
              </w:rPr>
              <w:t>Each slot</w:t>
            </w:r>
          </w:p>
        </w:tc>
      </w:tr>
      <w:tr w:rsidR="00BC6D26" w:rsidRPr="00661924" w14:paraId="3FEAE6A3" w14:textId="77777777" w:rsidTr="004E3047">
        <w:trPr>
          <w:trHeight w:val="165"/>
        </w:trPr>
        <w:tc>
          <w:tcPr>
            <w:tcW w:w="1794" w:type="dxa"/>
            <w:vMerge/>
            <w:shd w:val="clear" w:color="auto" w:fill="auto"/>
            <w:vAlign w:val="center"/>
          </w:tcPr>
          <w:p w14:paraId="5E5F6877"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4E3047">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4E3047">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4E3047">
            <w:pPr>
              <w:pStyle w:val="TAC"/>
              <w:rPr>
                <w:rFonts w:eastAsia="SimSun"/>
              </w:rPr>
            </w:pPr>
            <w:r w:rsidRPr="00661924">
              <w:rPr>
                <w:rFonts w:eastAsia="SimSun"/>
              </w:rPr>
              <w:t>0, 1</w:t>
            </w:r>
          </w:p>
        </w:tc>
      </w:tr>
      <w:tr w:rsidR="00BC6D26" w:rsidRPr="00661924" w14:paraId="4713AD06" w14:textId="77777777" w:rsidTr="004E3047">
        <w:trPr>
          <w:trHeight w:val="165"/>
        </w:trPr>
        <w:tc>
          <w:tcPr>
            <w:tcW w:w="1794" w:type="dxa"/>
            <w:vMerge/>
            <w:shd w:val="clear" w:color="auto" w:fill="auto"/>
            <w:vAlign w:val="center"/>
          </w:tcPr>
          <w:p w14:paraId="319EE2D8"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4E3047">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4E3047">
            <w:pPr>
              <w:pStyle w:val="TAC"/>
              <w:rPr>
                <w:rFonts w:eastAsia="SimSun"/>
              </w:rPr>
            </w:pPr>
            <w:r w:rsidRPr="00661924">
              <w:rPr>
                <w:rFonts w:eastAsia="SimSun"/>
              </w:rPr>
              <w:t>Table 5.2-2 for tested channel bandwidth and subcarrier spacing</w:t>
            </w:r>
          </w:p>
        </w:tc>
      </w:tr>
      <w:tr w:rsidR="00BC6D26" w:rsidRPr="00661924" w14:paraId="0D41A3FE" w14:textId="77777777" w:rsidTr="004E3047">
        <w:tc>
          <w:tcPr>
            <w:tcW w:w="1794" w:type="dxa"/>
            <w:vMerge/>
            <w:shd w:val="clear" w:color="auto" w:fill="auto"/>
            <w:vAlign w:val="center"/>
          </w:tcPr>
          <w:p w14:paraId="58E191C0"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4E3047">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4E3047">
            <w:pPr>
              <w:pStyle w:val="TAC"/>
              <w:rPr>
                <w:rFonts w:eastAsia="SimSun"/>
                <w:lang w:eastAsia="zh-CN"/>
              </w:rPr>
            </w:pPr>
            <w:r w:rsidRPr="00661924">
              <w:rPr>
                <w:rFonts w:eastAsia="SimSun"/>
              </w:rPr>
              <w:t>1/AL8</w:t>
            </w:r>
          </w:p>
        </w:tc>
      </w:tr>
      <w:tr w:rsidR="00BC6D26" w:rsidRPr="00661924" w14:paraId="721418AF" w14:textId="77777777" w:rsidTr="004E3047">
        <w:tc>
          <w:tcPr>
            <w:tcW w:w="1794" w:type="dxa"/>
            <w:vMerge/>
            <w:shd w:val="clear" w:color="auto" w:fill="auto"/>
            <w:vAlign w:val="center"/>
          </w:tcPr>
          <w:p w14:paraId="2A3CF0DC"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4E3047">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4E3047">
            <w:pPr>
              <w:pStyle w:val="TAC"/>
              <w:rPr>
                <w:rFonts w:eastAsia="SimSun"/>
              </w:rPr>
            </w:pPr>
            <w:r w:rsidRPr="00661924">
              <w:rPr>
                <w:rFonts w:eastAsia="SimSun"/>
              </w:rPr>
              <w:t>Non-interleaved</w:t>
            </w:r>
          </w:p>
        </w:tc>
      </w:tr>
      <w:tr w:rsidR="00BC6D26" w:rsidRPr="00661924" w14:paraId="5F2C58BB" w14:textId="77777777" w:rsidTr="004E3047">
        <w:tc>
          <w:tcPr>
            <w:tcW w:w="1794" w:type="dxa"/>
            <w:vMerge/>
            <w:shd w:val="clear" w:color="auto" w:fill="auto"/>
            <w:vAlign w:val="center"/>
          </w:tcPr>
          <w:p w14:paraId="0803E2DF"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4E3047">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4E3047">
            <w:pPr>
              <w:pStyle w:val="TAC"/>
              <w:rPr>
                <w:rFonts w:eastAsia="SimSun"/>
              </w:rPr>
            </w:pPr>
            <w:r w:rsidRPr="00661924">
              <w:rPr>
                <w:rFonts w:eastAsia="SimSun"/>
              </w:rPr>
              <w:t>1_1</w:t>
            </w:r>
          </w:p>
        </w:tc>
      </w:tr>
      <w:tr w:rsidR="00BC6D26" w:rsidRPr="00661924" w14:paraId="178A983D" w14:textId="77777777" w:rsidTr="004E3047">
        <w:tc>
          <w:tcPr>
            <w:tcW w:w="1794" w:type="dxa"/>
            <w:vMerge/>
            <w:shd w:val="clear" w:color="auto" w:fill="auto"/>
            <w:vAlign w:val="center"/>
          </w:tcPr>
          <w:p w14:paraId="4354EBDB"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4E3047">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4E3047">
            <w:pPr>
              <w:pStyle w:val="TAC"/>
              <w:rPr>
                <w:rFonts w:eastAsia="SimSun"/>
              </w:rPr>
            </w:pPr>
            <w:r w:rsidRPr="00661924">
              <w:rPr>
                <w:rFonts w:eastAsia="SimSun"/>
              </w:rPr>
              <w:t>TCI state #1</w:t>
            </w:r>
          </w:p>
        </w:tc>
      </w:tr>
      <w:tr w:rsidR="00BC6D26" w:rsidRPr="00661924" w14:paraId="28C54FC4" w14:textId="77777777" w:rsidTr="004E3047">
        <w:tc>
          <w:tcPr>
            <w:tcW w:w="1794" w:type="dxa"/>
            <w:vMerge/>
            <w:shd w:val="clear" w:color="auto" w:fill="auto"/>
            <w:vAlign w:val="center"/>
          </w:tcPr>
          <w:p w14:paraId="3AFF2A3C"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BC6D26" w:rsidRPr="007B6C69" w:rsidRDefault="00BC6D26" w:rsidP="004E3047">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8C19C4" w14:textId="77777777" w:rsidR="00BC6D26" w:rsidRPr="00661924" w:rsidRDefault="00BC6D26" w:rsidP="004E3047">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BC6D26" w:rsidRPr="00661924" w14:paraId="3322CC2B" w14:textId="77777777" w:rsidTr="004E3047">
        <w:tc>
          <w:tcPr>
            <w:tcW w:w="5419" w:type="dxa"/>
            <w:gridSpan w:val="3"/>
            <w:tcBorders>
              <w:right w:val="single" w:sz="4" w:space="0" w:color="auto"/>
            </w:tcBorders>
            <w:shd w:val="clear" w:color="auto" w:fill="auto"/>
            <w:vAlign w:val="center"/>
          </w:tcPr>
          <w:p w14:paraId="3491EAB2" w14:textId="77777777" w:rsidR="00BC6D26" w:rsidRPr="00661924" w:rsidRDefault="00BC6D26" w:rsidP="004E3047">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BC6D26" w:rsidRPr="00661924" w:rsidRDefault="00BC6D26" w:rsidP="004E3047">
            <w:pPr>
              <w:pStyle w:val="TAC"/>
              <w:rPr>
                <w:rFonts w:eastAsia="SimSun"/>
              </w:rPr>
            </w:pPr>
            <w:r w:rsidRPr="00661924">
              <w:rPr>
                <w:rFonts w:eastAsia="SimSun"/>
              </w:rPr>
              <w:t>Not configured</w:t>
            </w:r>
          </w:p>
        </w:tc>
      </w:tr>
      <w:tr w:rsidR="00BC6D26" w:rsidRPr="00661924" w14:paraId="4B4456FB" w14:textId="77777777" w:rsidTr="004E3047">
        <w:tc>
          <w:tcPr>
            <w:tcW w:w="1794" w:type="dxa"/>
            <w:vMerge w:val="restart"/>
            <w:shd w:val="clear" w:color="auto" w:fill="auto"/>
            <w:vAlign w:val="center"/>
          </w:tcPr>
          <w:p w14:paraId="58FF4C09" w14:textId="77777777" w:rsidR="00BC6D26" w:rsidRPr="00661924" w:rsidRDefault="00BC6D26" w:rsidP="004E3047">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BC6D26" w:rsidRPr="00661924" w14:paraId="09407BFE" w14:textId="77777777" w:rsidTr="004E3047">
        <w:tc>
          <w:tcPr>
            <w:tcW w:w="1794" w:type="dxa"/>
            <w:vMerge/>
            <w:shd w:val="clear" w:color="auto" w:fill="auto"/>
            <w:vAlign w:val="center"/>
          </w:tcPr>
          <w:p w14:paraId="17C9BD7E"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BC6D26" w:rsidRPr="00661924" w:rsidRDefault="00BC6D26" w:rsidP="004E3047">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495934B"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BC6D26" w:rsidRPr="00661924" w14:paraId="286D8611" w14:textId="77777777" w:rsidTr="004E3047">
        <w:tc>
          <w:tcPr>
            <w:tcW w:w="1794" w:type="dxa"/>
            <w:vMerge/>
            <w:shd w:val="clear" w:color="auto" w:fill="auto"/>
            <w:vAlign w:val="center"/>
          </w:tcPr>
          <w:p w14:paraId="09E1674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BC6D26" w:rsidRPr="00661924" w:rsidRDefault="00BC6D26" w:rsidP="004E3047">
            <w:pPr>
              <w:pStyle w:val="TAC"/>
              <w:rPr>
                <w:rFonts w:eastAsia="SimSun"/>
              </w:rPr>
            </w:pPr>
            <w:r w:rsidRPr="00661924">
              <w:rPr>
                <w:rFonts w:eastAsia="SimSun"/>
              </w:rPr>
              <w:t>1 for CSI-RS resource 1,2,3,4</w:t>
            </w:r>
          </w:p>
        </w:tc>
      </w:tr>
      <w:tr w:rsidR="00BC6D26" w:rsidRPr="00661924" w14:paraId="759E6A98" w14:textId="77777777" w:rsidTr="004E3047">
        <w:tc>
          <w:tcPr>
            <w:tcW w:w="1794" w:type="dxa"/>
            <w:vMerge/>
            <w:shd w:val="clear" w:color="auto" w:fill="auto"/>
            <w:vAlign w:val="center"/>
          </w:tcPr>
          <w:p w14:paraId="0CBD13F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BC6D26" w:rsidRPr="00661924" w:rsidRDefault="00BC6D26" w:rsidP="004E3047">
            <w:pPr>
              <w:pStyle w:val="TAC"/>
              <w:rPr>
                <w:rFonts w:eastAsia="SimSun"/>
              </w:rPr>
            </w:pPr>
            <w:r w:rsidRPr="00661924">
              <w:rPr>
                <w:rFonts w:eastAsia="SimSun"/>
              </w:rPr>
              <w:t>'No CDM’ for CSI-RS resource 1,2,3,4</w:t>
            </w:r>
          </w:p>
        </w:tc>
      </w:tr>
      <w:tr w:rsidR="00BC6D26" w:rsidRPr="00661924" w14:paraId="46731C02" w14:textId="77777777" w:rsidTr="004E3047">
        <w:tc>
          <w:tcPr>
            <w:tcW w:w="1794" w:type="dxa"/>
            <w:vMerge/>
            <w:shd w:val="clear" w:color="auto" w:fill="auto"/>
            <w:vAlign w:val="center"/>
          </w:tcPr>
          <w:p w14:paraId="596C40E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BC6D26" w:rsidRPr="00661924" w:rsidRDefault="00BC6D26" w:rsidP="004E3047">
            <w:pPr>
              <w:pStyle w:val="TAC"/>
              <w:rPr>
                <w:rFonts w:eastAsia="SimSun"/>
              </w:rPr>
            </w:pPr>
            <w:r w:rsidRPr="00661924">
              <w:rPr>
                <w:rFonts w:eastAsia="SimSun"/>
              </w:rPr>
              <w:t>3 for CSI-RS resource 1,2,3,4</w:t>
            </w:r>
          </w:p>
        </w:tc>
      </w:tr>
      <w:tr w:rsidR="00BC6D26" w:rsidRPr="00661924" w14:paraId="4EDD15E8" w14:textId="77777777" w:rsidTr="004E3047">
        <w:tc>
          <w:tcPr>
            <w:tcW w:w="1794" w:type="dxa"/>
            <w:vMerge/>
            <w:shd w:val="clear" w:color="auto" w:fill="auto"/>
            <w:vAlign w:val="center"/>
          </w:tcPr>
          <w:p w14:paraId="49064A06"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BC6D26" w:rsidRPr="00661924" w:rsidRDefault="00BC6D26" w:rsidP="004E3047">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BC6D26" w:rsidRPr="00661924" w:rsidRDefault="00BC6D26" w:rsidP="004E3047">
            <w:pPr>
              <w:pStyle w:val="TAC"/>
              <w:rPr>
                <w:rFonts w:eastAsia="SimSun"/>
              </w:rPr>
            </w:pPr>
            <w:r w:rsidRPr="00661924">
              <w:rPr>
                <w:rFonts w:eastAsia="SimSun"/>
              </w:rPr>
              <w:t>15 kHz SCS: 20 for CSI-RS resource 1,2,3,4</w:t>
            </w:r>
          </w:p>
          <w:p w14:paraId="08B62604" w14:textId="77777777" w:rsidR="00BC6D26" w:rsidRPr="00661924" w:rsidRDefault="00BC6D26" w:rsidP="004E3047">
            <w:pPr>
              <w:pStyle w:val="TAC"/>
              <w:rPr>
                <w:rFonts w:eastAsia="SimSun"/>
              </w:rPr>
            </w:pPr>
            <w:r w:rsidRPr="00661924">
              <w:rPr>
                <w:rFonts w:eastAsia="SimSun"/>
              </w:rPr>
              <w:t>30 kHz SCS: 40 for CSI-RS resource 1,2,3,4</w:t>
            </w:r>
          </w:p>
        </w:tc>
      </w:tr>
      <w:tr w:rsidR="00BC6D26" w:rsidRPr="00661924" w14:paraId="2DD23396" w14:textId="77777777" w:rsidTr="004E3047">
        <w:tc>
          <w:tcPr>
            <w:tcW w:w="1794" w:type="dxa"/>
            <w:vMerge/>
            <w:shd w:val="clear" w:color="auto" w:fill="auto"/>
            <w:vAlign w:val="center"/>
          </w:tcPr>
          <w:p w14:paraId="129E56CD"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BC6D26" w:rsidRPr="00661924" w:rsidRDefault="00BC6D26" w:rsidP="004E3047">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BC6D26" w:rsidRPr="00661924" w:rsidRDefault="00BC6D26" w:rsidP="004E3047">
            <w:pPr>
              <w:pStyle w:val="TAC"/>
              <w:rPr>
                <w:rFonts w:eastAsia="SimSun"/>
              </w:rPr>
            </w:pPr>
            <w:r w:rsidRPr="00661924">
              <w:rPr>
                <w:rFonts w:eastAsia="SimSun"/>
              </w:rPr>
              <w:t>15 kHz SCS:</w:t>
            </w:r>
          </w:p>
          <w:p w14:paraId="08D5289D" w14:textId="77777777" w:rsidR="00BC6D26" w:rsidRPr="00661924" w:rsidRDefault="00BC6D26" w:rsidP="004E3047">
            <w:pPr>
              <w:pStyle w:val="TAC"/>
              <w:rPr>
                <w:rFonts w:eastAsia="SimSun"/>
              </w:rPr>
            </w:pPr>
            <w:r w:rsidRPr="00661924">
              <w:rPr>
                <w:rFonts w:eastAsia="SimSun"/>
              </w:rPr>
              <w:t>10 for CSI-RS resource 1 and 2</w:t>
            </w:r>
          </w:p>
          <w:p w14:paraId="7483BF23" w14:textId="77777777" w:rsidR="00BC6D26" w:rsidRPr="00661924" w:rsidRDefault="00BC6D26" w:rsidP="004E3047">
            <w:pPr>
              <w:pStyle w:val="TAC"/>
              <w:rPr>
                <w:rFonts w:eastAsia="SimSun"/>
              </w:rPr>
            </w:pPr>
            <w:r w:rsidRPr="00661924">
              <w:rPr>
                <w:rFonts w:eastAsia="SimSun"/>
              </w:rPr>
              <w:t>11 for CSI-RS resource 3 and 4</w:t>
            </w:r>
          </w:p>
          <w:p w14:paraId="7D489314" w14:textId="77777777" w:rsidR="00BC6D26" w:rsidRPr="00661924" w:rsidRDefault="00BC6D26" w:rsidP="004E3047">
            <w:pPr>
              <w:pStyle w:val="TAC"/>
              <w:rPr>
                <w:rFonts w:eastAsia="SimSun"/>
              </w:rPr>
            </w:pPr>
          </w:p>
          <w:p w14:paraId="643F5FB9" w14:textId="77777777" w:rsidR="00BC6D26" w:rsidRPr="00661924" w:rsidRDefault="00BC6D26" w:rsidP="004E3047">
            <w:pPr>
              <w:pStyle w:val="TAC"/>
              <w:rPr>
                <w:rFonts w:eastAsia="SimSun"/>
              </w:rPr>
            </w:pPr>
            <w:r w:rsidRPr="00661924">
              <w:rPr>
                <w:rFonts w:eastAsia="SimSun"/>
              </w:rPr>
              <w:t>30 kHz SCS:</w:t>
            </w:r>
          </w:p>
          <w:p w14:paraId="6E4826FA" w14:textId="77777777" w:rsidR="00BC6D26" w:rsidRPr="00661924" w:rsidRDefault="00BC6D26" w:rsidP="004E3047">
            <w:pPr>
              <w:pStyle w:val="TAC"/>
              <w:rPr>
                <w:rFonts w:eastAsia="SimSun"/>
              </w:rPr>
            </w:pPr>
            <w:r w:rsidRPr="00661924">
              <w:rPr>
                <w:rFonts w:eastAsia="SimSun"/>
              </w:rPr>
              <w:t>20 for CSI-RS resource 1 and 2</w:t>
            </w:r>
          </w:p>
          <w:p w14:paraId="610C3ECD" w14:textId="77777777" w:rsidR="00BC6D26" w:rsidRPr="00661924" w:rsidRDefault="00BC6D26" w:rsidP="004E3047">
            <w:pPr>
              <w:pStyle w:val="TAC"/>
              <w:rPr>
                <w:rFonts w:eastAsia="SimSun"/>
              </w:rPr>
            </w:pPr>
            <w:r w:rsidRPr="00661924">
              <w:rPr>
                <w:rFonts w:eastAsia="SimSun"/>
              </w:rPr>
              <w:t>21 for CSI-RS resource 3 and 4</w:t>
            </w:r>
          </w:p>
        </w:tc>
      </w:tr>
      <w:tr w:rsidR="00BC6D26" w:rsidRPr="00661924" w14:paraId="2DBC5A60" w14:textId="77777777" w:rsidTr="004E3047">
        <w:tc>
          <w:tcPr>
            <w:tcW w:w="1794" w:type="dxa"/>
            <w:vMerge/>
            <w:shd w:val="clear" w:color="auto" w:fill="auto"/>
            <w:vAlign w:val="center"/>
          </w:tcPr>
          <w:p w14:paraId="7411D7A8"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BC6D26" w:rsidRPr="00661924" w:rsidRDefault="00BC6D26" w:rsidP="004E3047">
            <w:pPr>
              <w:pStyle w:val="TAC"/>
              <w:rPr>
                <w:rFonts w:eastAsia="SimSun"/>
              </w:rPr>
            </w:pPr>
            <w:r w:rsidRPr="00661924">
              <w:rPr>
                <w:rFonts w:eastAsia="SimSun"/>
              </w:rPr>
              <w:t>Start PRB 0</w:t>
            </w:r>
          </w:p>
          <w:p w14:paraId="48C7A2C6"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4B38791F" w14:textId="77777777" w:rsidTr="004E3047">
        <w:tc>
          <w:tcPr>
            <w:tcW w:w="1794" w:type="dxa"/>
            <w:vMerge/>
            <w:shd w:val="clear" w:color="auto" w:fill="auto"/>
            <w:vAlign w:val="center"/>
          </w:tcPr>
          <w:p w14:paraId="2DE3E38D"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BC6D26" w:rsidRPr="00661924" w:rsidRDefault="00BC6D26" w:rsidP="004E3047">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BC6D26" w:rsidRPr="00661924" w:rsidRDefault="00BC6D26" w:rsidP="004E3047">
            <w:pPr>
              <w:pStyle w:val="TAC"/>
              <w:rPr>
                <w:rFonts w:eastAsia="SimSun"/>
              </w:rPr>
            </w:pPr>
            <w:r w:rsidRPr="00661924">
              <w:rPr>
                <w:rFonts w:eastAsia="SimSun"/>
              </w:rPr>
              <w:t>TCI state #0</w:t>
            </w:r>
          </w:p>
        </w:tc>
      </w:tr>
      <w:tr w:rsidR="00BC6D26" w:rsidRPr="00661924" w14:paraId="17558959" w14:textId="77777777" w:rsidTr="004E3047">
        <w:tc>
          <w:tcPr>
            <w:tcW w:w="1794" w:type="dxa"/>
            <w:vMerge w:val="restart"/>
            <w:shd w:val="clear" w:color="auto" w:fill="auto"/>
            <w:vAlign w:val="center"/>
          </w:tcPr>
          <w:p w14:paraId="508B675D" w14:textId="77777777" w:rsidR="00BC6D26" w:rsidRPr="00661924" w:rsidRDefault="00BC6D26" w:rsidP="004E3047">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BC6D26" w:rsidRPr="00661924" w:rsidRDefault="00BC6D26" w:rsidP="004E3047">
            <w:pPr>
              <w:pStyle w:val="TAL"/>
              <w:rPr>
                <w:rFonts w:eastAsia="SimSun"/>
              </w:rPr>
            </w:pPr>
            <w:r>
              <w:rPr>
                <w:rFonts w:hint="eastAsia"/>
                <w:lang w:eastAsia="zh-CN"/>
              </w:rPr>
              <w:t>R</w:t>
            </w:r>
            <w:r>
              <w:rPr>
                <w:lang w:eastAsia="zh-CN"/>
              </w:rPr>
              <w:t xml:space="preserve">ow index </w:t>
            </w:r>
            <w:r w:rsidRPr="00102D32">
              <w:rPr>
                <w:rFonts w:eastAsia="SimSun"/>
              </w:rPr>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BC6D26" w:rsidRPr="00661924" w:rsidRDefault="00BC6D26" w:rsidP="004E3047">
            <w:pPr>
              <w:pStyle w:val="TAC"/>
              <w:rPr>
                <w:rFonts w:eastAsia="SimSun"/>
              </w:rPr>
            </w:pPr>
            <w:r>
              <w:rPr>
                <w:rFonts w:hint="eastAsia"/>
                <w:lang w:eastAsia="zh-CN"/>
              </w:rPr>
              <w:t>3</w:t>
            </w:r>
            <w:r>
              <w:rPr>
                <w:lang w:eastAsia="zh-CN"/>
              </w:rPr>
              <w:t xml:space="preserve"> for 2 CSI-RS ports and 5 for 4 CSI-RS ports</w:t>
            </w:r>
          </w:p>
        </w:tc>
      </w:tr>
      <w:tr w:rsidR="00BC6D26" w:rsidRPr="00661924" w14:paraId="6A9A495D" w14:textId="77777777" w:rsidTr="004E3047">
        <w:tc>
          <w:tcPr>
            <w:tcW w:w="1794" w:type="dxa"/>
            <w:vMerge/>
            <w:shd w:val="clear" w:color="auto" w:fill="auto"/>
            <w:vAlign w:val="center"/>
          </w:tcPr>
          <w:p w14:paraId="4782DAB9"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BC6D26" w:rsidRPr="00661924" w14:paraId="7113739D" w14:textId="77777777" w:rsidTr="004E3047">
        <w:tc>
          <w:tcPr>
            <w:tcW w:w="1794" w:type="dxa"/>
            <w:vMerge/>
            <w:shd w:val="clear" w:color="auto" w:fill="auto"/>
            <w:vAlign w:val="center"/>
          </w:tcPr>
          <w:p w14:paraId="3BFD751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BC6D26" w:rsidRPr="00661924" w14:paraId="371DC8E4" w14:textId="77777777" w:rsidTr="004E3047">
        <w:tc>
          <w:tcPr>
            <w:tcW w:w="1794" w:type="dxa"/>
            <w:vMerge/>
            <w:shd w:val="clear" w:color="auto" w:fill="auto"/>
            <w:vAlign w:val="center"/>
          </w:tcPr>
          <w:p w14:paraId="1247522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BC6D26" w:rsidRPr="00661924" w:rsidRDefault="00BC6D26" w:rsidP="004E3047">
            <w:pPr>
              <w:pStyle w:val="TAC"/>
              <w:rPr>
                <w:rFonts w:eastAsia="SimSun"/>
              </w:rPr>
            </w:pPr>
            <w:r w:rsidRPr="00661924">
              <w:rPr>
                <w:rFonts w:eastAsia="SimSun"/>
              </w:rPr>
              <w:t>Same as number of transmit antenna</w:t>
            </w:r>
          </w:p>
        </w:tc>
      </w:tr>
      <w:tr w:rsidR="00BC6D26" w:rsidRPr="00661924" w14:paraId="22F1737D" w14:textId="77777777" w:rsidTr="004E3047">
        <w:tc>
          <w:tcPr>
            <w:tcW w:w="1794" w:type="dxa"/>
            <w:vMerge/>
            <w:shd w:val="clear" w:color="auto" w:fill="auto"/>
            <w:vAlign w:val="center"/>
          </w:tcPr>
          <w:p w14:paraId="0CB09DFC"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BC6D26" w:rsidRPr="00661924" w:rsidRDefault="00BC6D26" w:rsidP="004E3047">
            <w:pPr>
              <w:pStyle w:val="TAC"/>
              <w:rPr>
                <w:rFonts w:eastAsia="SimSun"/>
                <w:lang w:eastAsia="zh-CN"/>
              </w:rPr>
            </w:pPr>
            <w:r w:rsidRPr="00661924">
              <w:rPr>
                <w:rFonts w:eastAsia="SimSun"/>
              </w:rPr>
              <w:t>'No CDM' for 1 transmit antenna</w:t>
            </w:r>
          </w:p>
          <w:p w14:paraId="71C80EEC" w14:textId="77777777" w:rsidR="00BC6D26" w:rsidRPr="00661924" w:rsidRDefault="00BC6D26" w:rsidP="004E3047">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BC6D26" w:rsidRPr="00661924" w14:paraId="1963D020" w14:textId="77777777" w:rsidTr="004E3047">
        <w:tc>
          <w:tcPr>
            <w:tcW w:w="1794" w:type="dxa"/>
            <w:vMerge/>
            <w:shd w:val="clear" w:color="auto" w:fill="auto"/>
            <w:vAlign w:val="center"/>
          </w:tcPr>
          <w:p w14:paraId="23E850B6"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BC6D26" w:rsidRPr="00661924" w:rsidRDefault="00BC6D26" w:rsidP="004E3047">
            <w:pPr>
              <w:pStyle w:val="TAC"/>
              <w:rPr>
                <w:rFonts w:eastAsia="SimSun"/>
              </w:rPr>
            </w:pPr>
            <w:r w:rsidRPr="00661924">
              <w:rPr>
                <w:rFonts w:eastAsia="SimSun"/>
              </w:rPr>
              <w:t>1</w:t>
            </w:r>
          </w:p>
        </w:tc>
      </w:tr>
      <w:tr w:rsidR="00BC6D26" w:rsidRPr="00661924" w14:paraId="179E5625" w14:textId="77777777" w:rsidTr="004E3047">
        <w:tc>
          <w:tcPr>
            <w:tcW w:w="1794" w:type="dxa"/>
            <w:vMerge/>
            <w:shd w:val="clear" w:color="auto" w:fill="auto"/>
            <w:vAlign w:val="center"/>
          </w:tcPr>
          <w:p w14:paraId="25341CA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BC6D26" w:rsidRPr="00661924" w:rsidRDefault="00BC6D26" w:rsidP="004E3047">
            <w:pPr>
              <w:pStyle w:val="TAC"/>
              <w:rPr>
                <w:rFonts w:eastAsia="SimSun"/>
              </w:rPr>
            </w:pPr>
            <w:r w:rsidRPr="00661924">
              <w:rPr>
                <w:rFonts w:eastAsia="SimSun"/>
              </w:rPr>
              <w:t>15 kHz SCS: 20</w:t>
            </w:r>
          </w:p>
          <w:p w14:paraId="01E05EB7" w14:textId="77777777" w:rsidR="00BC6D26" w:rsidRPr="00661924" w:rsidRDefault="00BC6D26" w:rsidP="004E3047">
            <w:pPr>
              <w:pStyle w:val="TAC"/>
              <w:rPr>
                <w:rFonts w:eastAsia="SimSun"/>
              </w:rPr>
            </w:pPr>
            <w:r w:rsidRPr="00661924">
              <w:rPr>
                <w:rFonts w:eastAsia="SimSun"/>
              </w:rPr>
              <w:t>30 kHz SCS: 40</w:t>
            </w:r>
          </w:p>
        </w:tc>
      </w:tr>
      <w:tr w:rsidR="00BC6D26" w:rsidRPr="00661924" w14:paraId="429546DD" w14:textId="77777777" w:rsidTr="004E3047">
        <w:tc>
          <w:tcPr>
            <w:tcW w:w="1794" w:type="dxa"/>
            <w:vMerge/>
            <w:shd w:val="clear" w:color="auto" w:fill="auto"/>
            <w:vAlign w:val="center"/>
          </w:tcPr>
          <w:p w14:paraId="305B7DBF"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BC6D26" w:rsidRPr="00661924" w:rsidRDefault="00BC6D26" w:rsidP="004E3047">
            <w:pPr>
              <w:pStyle w:val="TAC"/>
              <w:rPr>
                <w:rFonts w:eastAsia="SimSun"/>
              </w:rPr>
            </w:pPr>
            <w:r w:rsidRPr="00661924">
              <w:rPr>
                <w:rFonts w:eastAsia="SimSun"/>
              </w:rPr>
              <w:t>0</w:t>
            </w:r>
          </w:p>
        </w:tc>
      </w:tr>
      <w:tr w:rsidR="00BC6D26" w:rsidRPr="00661924" w14:paraId="67169D9A" w14:textId="77777777" w:rsidTr="004E3047">
        <w:tc>
          <w:tcPr>
            <w:tcW w:w="1794" w:type="dxa"/>
            <w:vMerge/>
            <w:shd w:val="clear" w:color="auto" w:fill="auto"/>
            <w:vAlign w:val="center"/>
          </w:tcPr>
          <w:p w14:paraId="73CC54D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BC6D26" w:rsidRPr="00661924" w:rsidRDefault="00BC6D26" w:rsidP="004E3047">
            <w:pPr>
              <w:pStyle w:val="TAC"/>
              <w:rPr>
                <w:rFonts w:eastAsia="SimSun"/>
              </w:rPr>
            </w:pPr>
            <w:r w:rsidRPr="00661924">
              <w:rPr>
                <w:rFonts w:eastAsia="SimSun"/>
              </w:rPr>
              <w:t>Start PRB 0</w:t>
            </w:r>
          </w:p>
          <w:p w14:paraId="2E6EAE04"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6F52FE08" w14:textId="77777777" w:rsidTr="004E3047">
        <w:tc>
          <w:tcPr>
            <w:tcW w:w="1794" w:type="dxa"/>
            <w:vMerge/>
            <w:shd w:val="clear" w:color="auto" w:fill="auto"/>
            <w:vAlign w:val="center"/>
          </w:tcPr>
          <w:p w14:paraId="69A90817"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BC6D26" w:rsidRPr="00661924" w:rsidRDefault="00BC6D26" w:rsidP="004E3047">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BC6D26" w:rsidRPr="00661924" w:rsidRDefault="00BC6D26" w:rsidP="004E3047">
            <w:pPr>
              <w:pStyle w:val="TAC"/>
              <w:rPr>
                <w:rFonts w:eastAsia="SimSun"/>
                <w:lang w:eastAsia="zh-CN"/>
              </w:rPr>
            </w:pPr>
            <w:r w:rsidRPr="00661924">
              <w:rPr>
                <w:rFonts w:eastAsia="SimSun"/>
              </w:rPr>
              <w:t>TCI state #</w:t>
            </w:r>
            <w:r w:rsidRPr="00661924">
              <w:rPr>
                <w:rFonts w:eastAsia="SimSun" w:hint="eastAsia"/>
                <w:lang w:eastAsia="zh-CN"/>
              </w:rPr>
              <w:t>1</w:t>
            </w:r>
          </w:p>
        </w:tc>
      </w:tr>
      <w:tr w:rsidR="00BC6D26" w:rsidRPr="00661924" w14:paraId="692AFEEA" w14:textId="77777777" w:rsidTr="004E3047">
        <w:tc>
          <w:tcPr>
            <w:tcW w:w="1794" w:type="dxa"/>
            <w:vMerge w:val="restart"/>
            <w:shd w:val="clear" w:color="auto" w:fill="auto"/>
            <w:vAlign w:val="center"/>
          </w:tcPr>
          <w:p w14:paraId="5DE86879" w14:textId="77777777" w:rsidR="00BC6D26" w:rsidRPr="00661924" w:rsidRDefault="00BC6D26" w:rsidP="004E3047">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BC6D26" w:rsidRPr="00661924" w:rsidRDefault="00BC6D26" w:rsidP="004E3047">
            <w:pPr>
              <w:pStyle w:val="TAL"/>
              <w:rPr>
                <w:rFonts w:eastAsia="SimSun"/>
              </w:rPr>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BC6D26" w:rsidRPr="00661924" w:rsidRDefault="00BC6D26" w:rsidP="004E3047">
            <w:pPr>
              <w:pStyle w:val="TAC"/>
              <w:rPr>
                <w:rFonts w:eastAsia="SimSun"/>
              </w:rPr>
            </w:pPr>
            <w:r>
              <w:rPr>
                <w:rFonts w:hint="eastAsia"/>
                <w:lang w:eastAsia="zh-CN"/>
              </w:rPr>
              <w:t>5</w:t>
            </w:r>
          </w:p>
        </w:tc>
      </w:tr>
      <w:tr w:rsidR="00BC6D26" w:rsidRPr="00661924" w14:paraId="2489A5C1" w14:textId="77777777" w:rsidTr="004E3047">
        <w:tc>
          <w:tcPr>
            <w:tcW w:w="1794" w:type="dxa"/>
            <w:vMerge/>
            <w:shd w:val="clear" w:color="auto" w:fill="auto"/>
            <w:vAlign w:val="center"/>
          </w:tcPr>
          <w:p w14:paraId="3182560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BC6D26" w:rsidRPr="00661924" w14:paraId="29B4F298" w14:textId="77777777" w:rsidTr="004E3047">
        <w:tc>
          <w:tcPr>
            <w:tcW w:w="1794" w:type="dxa"/>
            <w:vMerge/>
            <w:shd w:val="clear" w:color="auto" w:fill="auto"/>
            <w:vAlign w:val="center"/>
          </w:tcPr>
          <w:p w14:paraId="4FA89562"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BC6D26" w:rsidRPr="00661924" w14:paraId="66F6B4D5" w14:textId="77777777" w:rsidTr="004E3047">
        <w:tc>
          <w:tcPr>
            <w:tcW w:w="1794" w:type="dxa"/>
            <w:vMerge/>
            <w:shd w:val="clear" w:color="auto" w:fill="auto"/>
            <w:vAlign w:val="center"/>
          </w:tcPr>
          <w:p w14:paraId="1DCB6ED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BC6D26" w:rsidRPr="00661924" w:rsidRDefault="00BC6D26" w:rsidP="004E3047">
            <w:pPr>
              <w:pStyle w:val="TAC"/>
              <w:rPr>
                <w:rFonts w:eastAsia="SimSun"/>
              </w:rPr>
            </w:pPr>
            <w:r w:rsidRPr="00661924">
              <w:rPr>
                <w:rFonts w:eastAsia="SimSun"/>
              </w:rPr>
              <w:t>4</w:t>
            </w:r>
          </w:p>
        </w:tc>
      </w:tr>
      <w:tr w:rsidR="00BC6D26" w:rsidRPr="00661924" w14:paraId="624703EB" w14:textId="77777777" w:rsidTr="004E3047">
        <w:tc>
          <w:tcPr>
            <w:tcW w:w="1794" w:type="dxa"/>
            <w:vMerge/>
            <w:shd w:val="clear" w:color="auto" w:fill="auto"/>
            <w:vAlign w:val="center"/>
          </w:tcPr>
          <w:p w14:paraId="21842E2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BC6D26" w:rsidRPr="00661924" w:rsidRDefault="00BC6D26" w:rsidP="004E3047">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BC6D26" w:rsidRPr="00661924" w14:paraId="7AFEF235" w14:textId="77777777" w:rsidTr="004E3047">
        <w:tc>
          <w:tcPr>
            <w:tcW w:w="1794" w:type="dxa"/>
            <w:vMerge/>
            <w:shd w:val="clear" w:color="auto" w:fill="auto"/>
            <w:vAlign w:val="center"/>
          </w:tcPr>
          <w:p w14:paraId="596E3D6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BC6D26" w:rsidRPr="00661924" w:rsidRDefault="00BC6D26" w:rsidP="004E3047">
            <w:pPr>
              <w:pStyle w:val="TAC"/>
              <w:rPr>
                <w:rFonts w:eastAsia="SimSun"/>
              </w:rPr>
            </w:pPr>
            <w:r w:rsidRPr="00661924">
              <w:rPr>
                <w:rFonts w:eastAsia="SimSun"/>
              </w:rPr>
              <w:t>1</w:t>
            </w:r>
          </w:p>
        </w:tc>
      </w:tr>
      <w:tr w:rsidR="00BC6D26" w:rsidRPr="00661924" w14:paraId="023DCCE9" w14:textId="77777777" w:rsidTr="004E3047">
        <w:trPr>
          <w:trHeight w:val="53"/>
        </w:trPr>
        <w:tc>
          <w:tcPr>
            <w:tcW w:w="1794" w:type="dxa"/>
            <w:vMerge/>
            <w:shd w:val="clear" w:color="auto" w:fill="auto"/>
            <w:vAlign w:val="center"/>
          </w:tcPr>
          <w:p w14:paraId="219ECDAC"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BC6D26" w:rsidRPr="00661924" w:rsidRDefault="00BC6D26" w:rsidP="004E3047">
            <w:pPr>
              <w:pStyle w:val="TAC"/>
              <w:rPr>
                <w:rFonts w:eastAsia="SimSun"/>
              </w:rPr>
            </w:pPr>
            <w:r w:rsidRPr="00661924">
              <w:rPr>
                <w:rFonts w:eastAsia="SimSun"/>
              </w:rPr>
              <w:t>15 kHz SCS: 20</w:t>
            </w:r>
          </w:p>
          <w:p w14:paraId="5E231086" w14:textId="77777777" w:rsidR="00BC6D26" w:rsidRPr="00661924" w:rsidRDefault="00BC6D26" w:rsidP="004E3047">
            <w:pPr>
              <w:pStyle w:val="TAC"/>
              <w:rPr>
                <w:rFonts w:eastAsia="SimSun"/>
              </w:rPr>
            </w:pPr>
            <w:r w:rsidRPr="00661924">
              <w:rPr>
                <w:rFonts w:eastAsia="SimSun"/>
              </w:rPr>
              <w:t>30 kHz SCS: 40</w:t>
            </w:r>
          </w:p>
        </w:tc>
      </w:tr>
      <w:tr w:rsidR="00BC6D26" w:rsidRPr="00661924" w14:paraId="16F82C9B" w14:textId="77777777" w:rsidTr="004E3047">
        <w:tc>
          <w:tcPr>
            <w:tcW w:w="1794" w:type="dxa"/>
            <w:vMerge/>
            <w:shd w:val="clear" w:color="auto" w:fill="auto"/>
            <w:vAlign w:val="center"/>
          </w:tcPr>
          <w:p w14:paraId="17EAAD29"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BC6D26" w:rsidRPr="00661924" w:rsidRDefault="00BC6D26" w:rsidP="004E3047">
            <w:pPr>
              <w:pStyle w:val="TAC"/>
              <w:rPr>
                <w:rFonts w:eastAsia="SimSun"/>
              </w:rPr>
            </w:pPr>
            <w:r w:rsidRPr="00661924">
              <w:rPr>
                <w:rFonts w:eastAsia="SimSun"/>
              </w:rPr>
              <w:t>0</w:t>
            </w:r>
          </w:p>
        </w:tc>
      </w:tr>
      <w:tr w:rsidR="00BC6D26" w:rsidRPr="00661924" w14:paraId="5FB17C6C" w14:textId="77777777" w:rsidTr="004E3047">
        <w:tc>
          <w:tcPr>
            <w:tcW w:w="1794" w:type="dxa"/>
            <w:vMerge/>
            <w:shd w:val="clear" w:color="auto" w:fill="auto"/>
            <w:vAlign w:val="center"/>
          </w:tcPr>
          <w:p w14:paraId="49D3FF2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BC6D26" w:rsidRPr="00661924" w:rsidRDefault="00BC6D26" w:rsidP="004E3047">
            <w:pPr>
              <w:pStyle w:val="TAC"/>
              <w:rPr>
                <w:rFonts w:eastAsia="SimSun"/>
              </w:rPr>
            </w:pPr>
            <w:r w:rsidRPr="00661924">
              <w:rPr>
                <w:rFonts w:eastAsia="SimSun"/>
              </w:rPr>
              <w:t>Start PRB 0</w:t>
            </w:r>
          </w:p>
          <w:p w14:paraId="0015CEF7"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6729175B" w14:textId="77777777" w:rsidTr="004E3047">
        <w:tc>
          <w:tcPr>
            <w:tcW w:w="1794" w:type="dxa"/>
            <w:vMerge w:val="restart"/>
            <w:shd w:val="clear" w:color="auto" w:fill="auto"/>
            <w:vAlign w:val="center"/>
          </w:tcPr>
          <w:p w14:paraId="36FF18E6" w14:textId="77777777" w:rsidR="00BC6D26" w:rsidRPr="00661924" w:rsidRDefault="00BC6D26" w:rsidP="004E3047">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BC6D26" w:rsidRPr="00661924" w:rsidRDefault="00BC6D26" w:rsidP="004E3047">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BC6D26" w:rsidRPr="00661924" w:rsidRDefault="00BC6D26" w:rsidP="004E3047">
            <w:pPr>
              <w:pStyle w:val="TAC"/>
              <w:rPr>
                <w:rFonts w:eastAsia="SimSun"/>
              </w:rPr>
            </w:pPr>
            <w:r w:rsidRPr="00661924">
              <w:rPr>
                <w:rFonts w:eastAsia="SimSun"/>
              </w:rPr>
              <w:t>{1000} for Rank 1 tests</w:t>
            </w:r>
            <w:r w:rsidRPr="00661924">
              <w:rPr>
                <w:rFonts w:eastAsia="SimSun"/>
              </w:rPr>
              <w:br/>
              <w:t>{1000, 1001} for Rank 2 tests</w:t>
            </w:r>
          </w:p>
          <w:p w14:paraId="4640D4AC" w14:textId="77777777" w:rsidR="00BC6D26" w:rsidRPr="00661924" w:rsidRDefault="00BC6D26" w:rsidP="004E3047">
            <w:pPr>
              <w:pStyle w:val="TAC"/>
              <w:rPr>
                <w:rFonts w:eastAsia="SimSun"/>
              </w:rPr>
            </w:pPr>
            <w:r w:rsidRPr="00661924">
              <w:rPr>
                <w:rFonts w:eastAsia="SimSun"/>
              </w:rPr>
              <w:t>{1000-1002} for Rank 3 tests</w:t>
            </w:r>
          </w:p>
          <w:p w14:paraId="402BB0C4" w14:textId="77777777" w:rsidR="00BC6D26" w:rsidRPr="00661924" w:rsidRDefault="00BC6D26" w:rsidP="004E3047">
            <w:pPr>
              <w:pStyle w:val="TAC"/>
              <w:rPr>
                <w:rFonts w:eastAsia="SimSun"/>
              </w:rPr>
            </w:pPr>
            <w:r w:rsidRPr="00661924">
              <w:rPr>
                <w:rFonts w:eastAsia="SimSun"/>
              </w:rPr>
              <w:t>{1000-1003} for Rank 4 tests</w:t>
            </w:r>
          </w:p>
        </w:tc>
      </w:tr>
      <w:tr w:rsidR="00BC6D26" w:rsidRPr="00661924" w14:paraId="0ACF5A46" w14:textId="77777777" w:rsidTr="004E3047">
        <w:tc>
          <w:tcPr>
            <w:tcW w:w="1794" w:type="dxa"/>
            <w:vMerge/>
            <w:shd w:val="clear" w:color="auto" w:fill="auto"/>
            <w:vAlign w:val="center"/>
          </w:tcPr>
          <w:p w14:paraId="2E71FB3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BC6D26" w:rsidRPr="00661924" w:rsidRDefault="00BC6D26" w:rsidP="004E3047">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BC6D26" w:rsidRPr="00661924" w:rsidRDefault="00BC6D26" w:rsidP="004E3047">
            <w:pPr>
              <w:pStyle w:val="TAC"/>
              <w:rPr>
                <w:rFonts w:eastAsia="SimSun"/>
              </w:rPr>
            </w:pPr>
            <w:r w:rsidRPr="00661924">
              <w:rPr>
                <w:rFonts w:eastAsia="SimSun"/>
              </w:rPr>
              <w:t>2</w:t>
            </w:r>
          </w:p>
        </w:tc>
      </w:tr>
      <w:tr w:rsidR="00BC6D26" w:rsidRPr="00661924" w14:paraId="441971F4" w14:textId="77777777" w:rsidTr="004E3047">
        <w:tc>
          <w:tcPr>
            <w:tcW w:w="1794" w:type="dxa"/>
            <w:vMerge/>
            <w:shd w:val="clear" w:color="auto" w:fill="auto"/>
            <w:vAlign w:val="center"/>
          </w:tcPr>
          <w:p w14:paraId="4FC6D604"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BC6D26" w:rsidRPr="00661924" w:rsidRDefault="00BC6D26" w:rsidP="004E3047">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BC6D26" w:rsidRPr="00661924" w:rsidRDefault="00BC6D26" w:rsidP="004E3047">
            <w:pPr>
              <w:pStyle w:val="TAC"/>
              <w:rPr>
                <w:rFonts w:eastAsia="SimSun"/>
              </w:rPr>
            </w:pPr>
            <w:r w:rsidRPr="00661924">
              <w:rPr>
                <w:rFonts w:eastAsia="SimSun"/>
              </w:rPr>
              <w:t>1 for Rank 1 and Rank 2 tests</w:t>
            </w:r>
          </w:p>
          <w:p w14:paraId="63EE32A3" w14:textId="77777777" w:rsidR="00BC6D26" w:rsidRPr="00661924" w:rsidRDefault="00BC6D26" w:rsidP="004E3047">
            <w:pPr>
              <w:pStyle w:val="TAC"/>
              <w:rPr>
                <w:rFonts w:eastAsia="SimSun"/>
              </w:rPr>
            </w:pPr>
            <w:r w:rsidRPr="00661924">
              <w:rPr>
                <w:rFonts w:eastAsia="SimSun"/>
              </w:rPr>
              <w:t>2 for Rank 3 and Rank 4 tests</w:t>
            </w:r>
          </w:p>
        </w:tc>
      </w:tr>
      <w:tr w:rsidR="00BC6D26" w:rsidRPr="00661924" w14:paraId="27697478" w14:textId="77777777" w:rsidTr="004E3047">
        <w:tc>
          <w:tcPr>
            <w:tcW w:w="1794" w:type="dxa"/>
            <w:vMerge w:val="restart"/>
            <w:shd w:val="clear" w:color="auto" w:fill="auto"/>
            <w:vAlign w:val="center"/>
          </w:tcPr>
          <w:p w14:paraId="1F357635" w14:textId="77777777" w:rsidR="00BC6D26" w:rsidRPr="00661924" w:rsidRDefault="00BC6D26" w:rsidP="004E3047">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BC6D26" w:rsidRPr="00661924" w:rsidRDefault="00BC6D26" w:rsidP="004E3047">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BC6D26" w:rsidRPr="00661924" w:rsidRDefault="00BC6D26" w:rsidP="004E3047">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BC6D26" w:rsidRPr="00661924" w:rsidRDefault="00BC6D26" w:rsidP="004E3047">
            <w:pPr>
              <w:pStyle w:val="TAC"/>
              <w:rPr>
                <w:rFonts w:eastAsia="SimSun"/>
              </w:rPr>
            </w:pPr>
            <w:r w:rsidRPr="00661924">
              <w:rPr>
                <w:rFonts w:eastAsia="SimSun"/>
              </w:rPr>
              <w:t>SSB #0</w:t>
            </w:r>
          </w:p>
        </w:tc>
      </w:tr>
      <w:tr w:rsidR="00BC6D26" w:rsidRPr="00661924" w14:paraId="0D6DC29C" w14:textId="77777777" w:rsidTr="004E3047">
        <w:tc>
          <w:tcPr>
            <w:tcW w:w="1794" w:type="dxa"/>
            <w:vMerge/>
            <w:shd w:val="clear" w:color="auto" w:fill="auto"/>
            <w:vAlign w:val="center"/>
          </w:tcPr>
          <w:p w14:paraId="13A5E0A2"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BC6D26" w:rsidRPr="00661924" w:rsidRDefault="00BC6D26" w:rsidP="004E3047">
            <w:pPr>
              <w:pStyle w:val="TAC"/>
              <w:rPr>
                <w:rFonts w:eastAsia="SimSun"/>
              </w:rPr>
            </w:pPr>
            <w:r w:rsidRPr="00661924">
              <w:rPr>
                <w:rFonts w:eastAsia="SimSun"/>
              </w:rPr>
              <w:t>Type C</w:t>
            </w:r>
          </w:p>
        </w:tc>
      </w:tr>
      <w:tr w:rsidR="00BC6D26" w:rsidRPr="00661924" w14:paraId="2A270D4E" w14:textId="77777777" w:rsidTr="004E3047">
        <w:tc>
          <w:tcPr>
            <w:tcW w:w="1794" w:type="dxa"/>
            <w:vMerge/>
            <w:shd w:val="clear" w:color="auto" w:fill="auto"/>
            <w:vAlign w:val="center"/>
          </w:tcPr>
          <w:p w14:paraId="46CF8ADA" w14:textId="77777777" w:rsidR="00BC6D26" w:rsidRPr="00661924" w:rsidRDefault="00BC6D26" w:rsidP="004E3047">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BC6D26" w:rsidRPr="00661924" w:rsidRDefault="00BC6D26" w:rsidP="004E3047">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BC6D26" w:rsidRPr="00661924" w:rsidRDefault="00BC6D26" w:rsidP="004E3047">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BC6D26" w:rsidRPr="00661924" w:rsidRDefault="00BC6D26" w:rsidP="004E3047">
            <w:pPr>
              <w:pStyle w:val="TAC"/>
              <w:rPr>
                <w:rFonts w:eastAsia="SimSun"/>
              </w:rPr>
            </w:pPr>
            <w:r w:rsidRPr="00661924">
              <w:rPr>
                <w:rFonts w:eastAsia="SimSun"/>
              </w:rPr>
              <w:t>N/A</w:t>
            </w:r>
          </w:p>
        </w:tc>
      </w:tr>
      <w:tr w:rsidR="00BC6D26" w:rsidRPr="00661924" w14:paraId="485E464D" w14:textId="77777777" w:rsidTr="004E3047">
        <w:tc>
          <w:tcPr>
            <w:tcW w:w="1794" w:type="dxa"/>
            <w:vMerge/>
            <w:shd w:val="clear" w:color="auto" w:fill="auto"/>
            <w:vAlign w:val="center"/>
          </w:tcPr>
          <w:p w14:paraId="37363B75"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BC6D26" w:rsidRPr="00661924" w:rsidRDefault="00BC6D26" w:rsidP="004E3047">
            <w:pPr>
              <w:pStyle w:val="TAC"/>
              <w:rPr>
                <w:rFonts w:eastAsia="SimSun"/>
              </w:rPr>
            </w:pPr>
            <w:r w:rsidRPr="00661924">
              <w:rPr>
                <w:rFonts w:eastAsia="SimSun"/>
              </w:rPr>
              <w:t>N/A</w:t>
            </w:r>
          </w:p>
        </w:tc>
      </w:tr>
      <w:tr w:rsidR="00BC6D26" w:rsidRPr="00661924" w14:paraId="6343780B" w14:textId="77777777" w:rsidTr="004E3047">
        <w:tc>
          <w:tcPr>
            <w:tcW w:w="1794" w:type="dxa"/>
            <w:vMerge w:val="restart"/>
            <w:shd w:val="clear" w:color="auto" w:fill="auto"/>
            <w:vAlign w:val="center"/>
          </w:tcPr>
          <w:p w14:paraId="63BBD7BB" w14:textId="77777777" w:rsidR="00BC6D26" w:rsidRPr="00661924" w:rsidRDefault="00BC6D26" w:rsidP="004E3047">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BC6D26" w:rsidRPr="00661924" w:rsidRDefault="00BC6D26" w:rsidP="004E3047">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BC6D26" w:rsidRPr="00661924" w:rsidRDefault="00BC6D26" w:rsidP="004E3047">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BC6D26" w:rsidRPr="00661924" w:rsidRDefault="00BC6D26" w:rsidP="004E3047">
            <w:pPr>
              <w:pStyle w:val="TAC"/>
              <w:rPr>
                <w:rFonts w:eastAsia="SimSun"/>
              </w:rPr>
            </w:pPr>
            <w:r w:rsidRPr="00661924">
              <w:rPr>
                <w:rFonts w:eastAsia="SimSun"/>
              </w:rPr>
              <w:t>CSI-RS resource 1 from 'CSI-RS for tracking' configuration</w:t>
            </w:r>
          </w:p>
        </w:tc>
      </w:tr>
      <w:tr w:rsidR="00BC6D26" w:rsidRPr="00661924" w14:paraId="53251B79" w14:textId="77777777" w:rsidTr="004E3047">
        <w:tc>
          <w:tcPr>
            <w:tcW w:w="1794" w:type="dxa"/>
            <w:vMerge/>
            <w:shd w:val="clear" w:color="auto" w:fill="auto"/>
            <w:vAlign w:val="center"/>
          </w:tcPr>
          <w:p w14:paraId="2E613BA7"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BC6D26" w:rsidRPr="00661924" w:rsidRDefault="00BC6D26" w:rsidP="004E3047">
            <w:pPr>
              <w:pStyle w:val="TAC"/>
              <w:rPr>
                <w:rFonts w:eastAsia="SimSun"/>
              </w:rPr>
            </w:pPr>
            <w:r w:rsidRPr="00661924">
              <w:rPr>
                <w:rFonts w:eastAsia="SimSun"/>
              </w:rPr>
              <w:t>Type A</w:t>
            </w:r>
          </w:p>
        </w:tc>
      </w:tr>
      <w:tr w:rsidR="00BC6D26" w:rsidRPr="00661924" w14:paraId="0E60DD18" w14:textId="77777777" w:rsidTr="004E3047">
        <w:trPr>
          <w:trHeight w:val="48"/>
        </w:trPr>
        <w:tc>
          <w:tcPr>
            <w:tcW w:w="1794" w:type="dxa"/>
            <w:vMerge/>
            <w:shd w:val="clear" w:color="auto" w:fill="auto"/>
            <w:vAlign w:val="center"/>
          </w:tcPr>
          <w:p w14:paraId="519BE5D8" w14:textId="77777777" w:rsidR="00BC6D26" w:rsidRPr="00661924" w:rsidRDefault="00BC6D26" w:rsidP="004E3047">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64CD7718" w14:textId="77777777" w:rsidR="00BC6D26" w:rsidRPr="00661924" w:rsidRDefault="00BC6D26" w:rsidP="004E3047">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BC6D26" w:rsidRPr="00661924" w:rsidRDefault="00BC6D26" w:rsidP="004E3047">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BC6D26" w:rsidRPr="00661924" w:rsidRDefault="00BC6D26" w:rsidP="004E3047">
            <w:pPr>
              <w:pStyle w:val="TAC"/>
              <w:rPr>
                <w:rFonts w:eastAsia="SimSun"/>
              </w:rPr>
            </w:pPr>
            <w:r w:rsidRPr="00661924">
              <w:rPr>
                <w:rFonts w:eastAsia="SimSun"/>
              </w:rPr>
              <w:t>N/A</w:t>
            </w:r>
          </w:p>
        </w:tc>
      </w:tr>
      <w:tr w:rsidR="00BC6D26" w:rsidRPr="00661924" w14:paraId="45FC0071" w14:textId="77777777" w:rsidTr="004E3047">
        <w:tc>
          <w:tcPr>
            <w:tcW w:w="1794" w:type="dxa"/>
            <w:vMerge/>
            <w:shd w:val="clear" w:color="auto" w:fill="auto"/>
            <w:vAlign w:val="center"/>
          </w:tcPr>
          <w:p w14:paraId="350E996E"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BC6D26" w:rsidRPr="00661924" w:rsidRDefault="00BC6D26" w:rsidP="004E3047">
            <w:pPr>
              <w:pStyle w:val="TAC"/>
              <w:rPr>
                <w:rFonts w:eastAsia="SimSun"/>
              </w:rPr>
            </w:pPr>
            <w:r w:rsidRPr="00661924">
              <w:rPr>
                <w:rFonts w:eastAsia="SimSun"/>
              </w:rPr>
              <w:t>N/A</w:t>
            </w:r>
          </w:p>
        </w:tc>
      </w:tr>
      <w:tr w:rsidR="00BC6D26" w:rsidRPr="00661924" w14:paraId="7DB18045" w14:textId="77777777" w:rsidTr="004E3047">
        <w:tc>
          <w:tcPr>
            <w:tcW w:w="5419" w:type="dxa"/>
            <w:gridSpan w:val="3"/>
            <w:tcBorders>
              <w:right w:val="single" w:sz="4" w:space="0" w:color="auto"/>
            </w:tcBorders>
            <w:shd w:val="clear" w:color="auto" w:fill="auto"/>
            <w:vAlign w:val="center"/>
          </w:tcPr>
          <w:p w14:paraId="6FA9D7CC" w14:textId="77777777" w:rsidR="00BC6D26" w:rsidRPr="00661924" w:rsidRDefault="00BC6D26" w:rsidP="004E3047">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BC6D26" w:rsidRPr="00661924" w:rsidRDefault="00BC6D26" w:rsidP="004E3047">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BC6D26" w:rsidRPr="00661924" w14:paraId="6DB81C9A" w14:textId="77777777" w:rsidTr="004E3047">
        <w:trPr>
          <w:trHeight w:val="58"/>
        </w:trPr>
        <w:tc>
          <w:tcPr>
            <w:tcW w:w="5419" w:type="dxa"/>
            <w:gridSpan w:val="3"/>
            <w:tcBorders>
              <w:right w:val="single" w:sz="4" w:space="0" w:color="auto"/>
            </w:tcBorders>
            <w:shd w:val="clear" w:color="auto" w:fill="auto"/>
            <w:vAlign w:val="center"/>
          </w:tcPr>
          <w:p w14:paraId="1D92E129" w14:textId="77777777" w:rsidR="00BC6D26" w:rsidRPr="00661924" w:rsidRDefault="00BC6D26" w:rsidP="004E3047">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BC6D26" w:rsidRPr="00661924" w:rsidRDefault="00BC6D26" w:rsidP="004E3047">
            <w:pPr>
              <w:pStyle w:val="TAC"/>
              <w:rPr>
                <w:rFonts w:eastAsia="SimSun"/>
              </w:rPr>
            </w:pPr>
            <w:r w:rsidRPr="00661924">
              <w:rPr>
                <w:rFonts w:eastAsia="SimSun"/>
              </w:rPr>
              <w:t>1</w:t>
            </w:r>
          </w:p>
        </w:tc>
      </w:tr>
      <w:tr w:rsidR="00BC6D26" w:rsidRPr="00661924" w14:paraId="76140B11" w14:textId="77777777" w:rsidTr="004E3047">
        <w:trPr>
          <w:trHeight w:val="58"/>
        </w:trPr>
        <w:tc>
          <w:tcPr>
            <w:tcW w:w="5419" w:type="dxa"/>
            <w:gridSpan w:val="3"/>
            <w:tcBorders>
              <w:right w:val="single" w:sz="4" w:space="0" w:color="auto"/>
            </w:tcBorders>
            <w:shd w:val="clear" w:color="auto" w:fill="auto"/>
            <w:vAlign w:val="center"/>
          </w:tcPr>
          <w:p w14:paraId="4B2E2DF1" w14:textId="77777777" w:rsidR="00BC6D26" w:rsidRPr="00661924" w:rsidRDefault="00BC6D26" w:rsidP="004E3047">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BC6D26" w:rsidRPr="00661924" w:rsidRDefault="00BC6D26" w:rsidP="004E3047">
            <w:pPr>
              <w:pStyle w:val="TAC"/>
              <w:rPr>
                <w:rFonts w:eastAsia="SimSun"/>
              </w:rPr>
            </w:pPr>
            <w:r w:rsidRPr="00661924">
              <w:rPr>
                <w:rFonts w:eastAsia="SimSun"/>
              </w:rPr>
              <w:t>4</w:t>
            </w:r>
          </w:p>
        </w:tc>
      </w:tr>
      <w:tr w:rsidR="00BC6D26" w:rsidRPr="00661924" w14:paraId="253BA040" w14:textId="77777777" w:rsidTr="004E3047">
        <w:trPr>
          <w:trHeight w:val="58"/>
        </w:trPr>
        <w:tc>
          <w:tcPr>
            <w:tcW w:w="5419" w:type="dxa"/>
            <w:gridSpan w:val="3"/>
            <w:tcBorders>
              <w:right w:val="single" w:sz="4" w:space="0" w:color="auto"/>
            </w:tcBorders>
            <w:shd w:val="clear" w:color="auto" w:fill="auto"/>
            <w:vAlign w:val="center"/>
          </w:tcPr>
          <w:p w14:paraId="79F98921" w14:textId="77777777" w:rsidR="00BC6D26" w:rsidRPr="00661924" w:rsidRDefault="00BC6D26" w:rsidP="004E3047">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77777777" w:rsidR="00BC6D26" w:rsidRPr="00661924" w:rsidRDefault="00BC6D26" w:rsidP="004E3047">
            <w:pPr>
              <w:pStyle w:val="TAC"/>
              <w:rPr>
                <w:rFonts w:eastAsia="SimSun"/>
              </w:rPr>
            </w:pPr>
            <w:r w:rsidRPr="00661924">
              <w:rPr>
                <w:rFonts w:eastAsia="SimSun"/>
              </w:rPr>
              <w:t>Multiplexed</w:t>
            </w:r>
          </w:p>
        </w:tc>
      </w:tr>
      <w:tr w:rsidR="00BC6D26" w:rsidRPr="00661924" w14:paraId="153401F9" w14:textId="77777777" w:rsidTr="004E3047">
        <w:trPr>
          <w:trHeight w:val="58"/>
        </w:trPr>
        <w:tc>
          <w:tcPr>
            <w:tcW w:w="5419" w:type="dxa"/>
            <w:gridSpan w:val="3"/>
            <w:tcBorders>
              <w:right w:val="single" w:sz="4" w:space="0" w:color="auto"/>
            </w:tcBorders>
            <w:shd w:val="clear" w:color="auto" w:fill="auto"/>
            <w:vAlign w:val="center"/>
          </w:tcPr>
          <w:p w14:paraId="7B7F7CC8" w14:textId="77777777" w:rsidR="00BC6D26" w:rsidRPr="00661924" w:rsidRDefault="00BC6D26" w:rsidP="004E3047">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BC6D26" w:rsidRPr="00661924" w:rsidRDefault="00BC6D26" w:rsidP="004E3047">
            <w:pPr>
              <w:pStyle w:val="TAC"/>
              <w:rPr>
                <w:rFonts w:eastAsia="SimSun"/>
              </w:rPr>
            </w:pPr>
            <w:r w:rsidRPr="00661924">
              <w:rPr>
                <w:rFonts w:eastAsia="SimSun"/>
              </w:rPr>
              <w:t>{0,2,3,1}</w:t>
            </w:r>
          </w:p>
        </w:tc>
      </w:tr>
      <w:tr w:rsidR="00BC6D26" w:rsidRPr="00661924" w14:paraId="6D140271" w14:textId="77777777" w:rsidTr="004E3047">
        <w:trPr>
          <w:trHeight w:val="58"/>
        </w:trPr>
        <w:tc>
          <w:tcPr>
            <w:tcW w:w="5419" w:type="dxa"/>
            <w:gridSpan w:val="3"/>
            <w:tcBorders>
              <w:right w:val="single" w:sz="4" w:space="0" w:color="auto"/>
            </w:tcBorders>
            <w:shd w:val="clear" w:color="auto" w:fill="auto"/>
            <w:vAlign w:val="center"/>
          </w:tcPr>
          <w:p w14:paraId="073C7086" w14:textId="77777777" w:rsidR="00BC6D26" w:rsidRPr="00661924" w:rsidRDefault="00BC6D26" w:rsidP="004E3047">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E5424C9" w14:textId="77777777" w:rsidR="00BC6D26" w:rsidRPr="00661924" w:rsidRDefault="00BC6D26" w:rsidP="004E3047">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BC6D26" w:rsidRPr="00661924" w14:paraId="5FAB68E2" w14:textId="77777777" w:rsidTr="004E3047">
        <w:trPr>
          <w:trHeight w:val="58"/>
        </w:trPr>
        <w:tc>
          <w:tcPr>
            <w:tcW w:w="5419" w:type="dxa"/>
            <w:gridSpan w:val="3"/>
            <w:tcBorders>
              <w:right w:val="single" w:sz="4" w:space="0" w:color="auto"/>
            </w:tcBorders>
            <w:shd w:val="clear" w:color="auto" w:fill="auto"/>
            <w:vAlign w:val="center"/>
          </w:tcPr>
          <w:p w14:paraId="33AE9792" w14:textId="77777777" w:rsidR="00BC6D26" w:rsidRPr="00661924" w:rsidRDefault="00BC6D26" w:rsidP="004E3047">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BC6D26" w:rsidRDefault="00BC6D26" w:rsidP="004E3047">
            <w:pPr>
              <w:pStyle w:val="TAC"/>
              <w:rPr>
                <w:rFonts w:eastAsia="SimSun"/>
              </w:rPr>
            </w:pPr>
            <w:r>
              <w:rPr>
                <w:rFonts w:eastAsia="SimSun"/>
              </w:rPr>
              <w:t>OP.1 FDD as defined in Annex A.5.1.1</w:t>
            </w:r>
          </w:p>
          <w:p w14:paraId="3D50CBE8" w14:textId="77777777" w:rsidR="00BC6D26" w:rsidRPr="00661924" w:rsidRDefault="00BC6D26" w:rsidP="004E3047">
            <w:pPr>
              <w:pStyle w:val="TAC"/>
              <w:rPr>
                <w:rFonts w:eastAsia="SimSun"/>
              </w:rPr>
            </w:pPr>
            <w:r>
              <w:rPr>
                <w:rFonts w:eastAsia="SimSun"/>
              </w:rPr>
              <w:t>OP.1 TDD as defined in Annex A.5.2.1</w:t>
            </w:r>
          </w:p>
        </w:tc>
      </w:tr>
      <w:tr w:rsidR="00BC6D26" w:rsidRPr="00661924" w14:paraId="59B6E2F0" w14:textId="77777777" w:rsidTr="004E3047">
        <w:trPr>
          <w:trHeight w:val="58"/>
        </w:trPr>
        <w:tc>
          <w:tcPr>
            <w:tcW w:w="5419" w:type="dxa"/>
            <w:gridSpan w:val="3"/>
            <w:tcBorders>
              <w:right w:val="single" w:sz="4" w:space="0" w:color="auto"/>
            </w:tcBorders>
            <w:shd w:val="clear" w:color="auto" w:fill="auto"/>
            <w:vAlign w:val="center"/>
          </w:tcPr>
          <w:p w14:paraId="4DE38BA1" w14:textId="77777777" w:rsidR="00BC6D26" w:rsidRPr="00016161" w:rsidRDefault="00BC6D26" w:rsidP="004E3047">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BC6D26" w:rsidRPr="00016161"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BC6D26" w:rsidRPr="00016161" w:rsidRDefault="00BC6D26" w:rsidP="004E3047">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BC6D26" w:rsidRPr="00661924" w14:paraId="41226B2E" w14:textId="77777777" w:rsidTr="004E3047">
        <w:trPr>
          <w:trHeight w:val="58"/>
        </w:trPr>
        <w:tc>
          <w:tcPr>
            <w:tcW w:w="9621" w:type="dxa"/>
            <w:gridSpan w:val="5"/>
            <w:tcBorders>
              <w:right w:val="single" w:sz="4" w:space="0" w:color="auto"/>
            </w:tcBorders>
            <w:shd w:val="clear" w:color="auto" w:fill="auto"/>
            <w:vAlign w:val="center"/>
          </w:tcPr>
          <w:p w14:paraId="582CF704" w14:textId="77777777" w:rsidR="00BC6D26" w:rsidRPr="00661924" w:rsidRDefault="00BC6D26" w:rsidP="004E3047">
            <w:pPr>
              <w:pStyle w:val="TAN"/>
              <w:rPr>
                <w:lang w:eastAsia="zh-CN"/>
              </w:rPr>
            </w:pPr>
            <w:r w:rsidRPr="00661924">
              <w:t>Note 1:</w:t>
            </w:r>
            <w:r w:rsidRPr="00661924">
              <w:tab/>
              <w:t>UE assumes that the TCI state for the PDSCH is identical to the TCI state applied for the PDCCH transmission.</w:t>
            </w:r>
          </w:p>
          <w:p w14:paraId="500D2886" w14:textId="77777777" w:rsidR="00BC6D26" w:rsidRDefault="00BC6D26" w:rsidP="004E3047">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BC6D26" w:rsidRPr="00661924" w:rsidRDefault="00BC6D26" w:rsidP="004E3047">
            <w:pPr>
              <w:pStyle w:val="TAN"/>
              <w:rPr>
                <w:lang w:eastAsia="zh-CN"/>
              </w:rPr>
            </w:pPr>
            <w:r>
              <w:t>Note 3:</w:t>
            </w:r>
            <w:r w:rsidRPr="00661924">
              <w:tab/>
            </w:r>
            <w:r>
              <w:t>Refer to Table 7.4.1.5.3-1 in [9]</w:t>
            </w:r>
          </w:p>
        </w:tc>
      </w:tr>
    </w:tbl>
    <w:p w14:paraId="78D62331" w14:textId="77777777" w:rsidR="00BC6D26" w:rsidRPr="00661924" w:rsidRDefault="00BC6D26"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2240" w:name="_Toc21338166"/>
      <w:bookmarkStart w:id="2241" w:name="_Toc29808274"/>
      <w:bookmarkStart w:id="2242" w:name="_Toc37068193"/>
      <w:bookmarkStart w:id="2243" w:name="_Toc37257146"/>
      <w:bookmarkStart w:id="2244" w:name="_Toc45892277"/>
      <w:bookmarkStart w:id="2245" w:name="_Toc53175903"/>
      <w:bookmarkStart w:id="2246" w:name="_Toc61119868"/>
      <w:bookmarkStart w:id="2247" w:name="_Toc67917084"/>
      <w:bookmarkStart w:id="2248" w:name="_Toc76297123"/>
      <w:bookmarkStart w:id="2249" w:name="_Toc76571064"/>
      <w:bookmarkStart w:id="2250" w:name="_Toc83742604"/>
      <w:bookmarkStart w:id="2251" w:name="_Toc91439966"/>
      <w:bookmarkStart w:id="2252" w:name="_Toc98855272"/>
      <w:bookmarkStart w:id="2253" w:name="_Toc114494817"/>
      <w:bookmarkStart w:id="2254" w:name="_Toc123935505"/>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2255" w:name="_Toc21338167"/>
      <w:bookmarkStart w:id="2256" w:name="_Toc29808275"/>
      <w:bookmarkStart w:id="2257" w:name="_Toc37068194"/>
      <w:bookmarkStart w:id="2258" w:name="_Toc37257147"/>
      <w:bookmarkStart w:id="2259" w:name="_Toc45892278"/>
      <w:bookmarkStart w:id="2260" w:name="_Toc53175904"/>
      <w:bookmarkStart w:id="2261" w:name="_Toc61119869"/>
      <w:bookmarkStart w:id="2262" w:name="_Toc67917085"/>
      <w:bookmarkStart w:id="2263" w:name="_Toc76297124"/>
      <w:bookmarkStart w:id="2264" w:name="_Toc76571065"/>
      <w:bookmarkStart w:id="2265" w:name="_Toc83742605"/>
      <w:bookmarkStart w:id="2266" w:name="_Toc91439967"/>
      <w:bookmarkStart w:id="2267" w:name="_Toc98855273"/>
      <w:bookmarkStart w:id="2268" w:name="_Toc114494818"/>
      <w:bookmarkStart w:id="2269" w:name="_Toc123935506"/>
      <w:r w:rsidRPr="00661924">
        <w:lastRenderedPageBreak/>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3C9E22AC" w14:textId="77777777" w:rsidR="005B3300" w:rsidRPr="00661924" w:rsidRDefault="005B3300" w:rsidP="005B3300">
      <w:pPr>
        <w:pStyle w:val="Heading4"/>
        <w:rPr>
          <w:lang w:eastAsia="zh-CN"/>
        </w:rPr>
      </w:pPr>
      <w:bookmarkStart w:id="2270" w:name="_Toc21338168"/>
      <w:bookmarkStart w:id="2271" w:name="_Toc29808276"/>
      <w:bookmarkStart w:id="2272" w:name="_Toc37068195"/>
      <w:bookmarkStart w:id="2273" w:name="_Toc37257148"/>
      <w:bookmarkStart w:id="2274" w:name="_Toc45892279"/>
      <w:bookmarkStart w:id="2275" w:name="_Toc53175905"/>
      <w:bookmarkStart w:id="2276" w:name="_Toc61119870"/>
      <w:bookmarkStart w:id="2277" w:name="_Toc67917086"/>
      <w:bookmarkStart w:id="2278" w:name="_Toc76297125"/>
      <w:bookmarkStart w:id="2279" w:name="_Toc76571066"/>
      <w:bookmarkStart w:id="2280" w:name="_Toc83742606"/>
      <w:bookmarkStart w:id="2281" w:name="_Toc91439968"/>
      <w:bookmarkStart w:id="2282" w:name="_Toc98855274"/>
      <w:bookmarkStart w:id="2283" w:name="_Toc114494819"/>
      <w:bookmarkStart w:id="2284" w:name="_Toc123935507"/>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19A4F35C" w14:textId="77777777" w:rsidR="005B3300" w:rsidRPr="00661924" w:rsidRDefault="005B3300" w:rsidP="005B3300">
      <w:pPr>
        <w:pStyle w:val="Heading5"/>
      </w:pPr>
      <w:bookmarkStart w:id="2285" w:name="_Toc21338169"/>
      <w:bookmarkStart w:id="2286" w:name="_Toc29808277"/>
      <w:bookmarkStart w:id="2287" w:name="_Toc37068196"/>
      <w:bookmarkStart w:id="2288" w:name="_Toc37257149"/>
      <w:bookmarkStart w:id="2289" w:name="_Toc45892280"/>
      <w:bookmarkStart w:id="2290" w:name="_Toc53175906"/>
      <w:bookmarkStart w:id="2291" w:name="_Toc61119871"/>
      <w:bookmarkStart w:id="2292" w:name="_Toc67917087"/>
      <w:bookmarkStart w:id="2293" w:name="_Toc76297126"/>
      <w:bookmarkStart w:id="2294" w:name="_Toc76571067"/>
      <w:bookmarkStart w:id="2295" w:name="_Toc83742607"/>
      <w:bookmarkStart w:id="2296" w:name="_Toc91439969"/>
      <w:bookmarkStart w:id="2297" w:name="_Toc98855275"/>
      <w:bookmarkStart w:id="2298" w:name="_Toc114494820"/>
      <w:bookmarkStart w:id="2299" w:name="_Toc123935508"/>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lastRenderedPageBreak/>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2300" w:name="_Toc21338170"/>
      <w:bookmarkStart w:id="2301" w:name="_Toc29808278"/>
      <w:bookmarkStart w:id="2302" w:name="_Toc37068197"/>
      <w:bookmarkStart w:id="2303" w:name="_Toc37257150"/>
      <w:bookmarkStart w:id="2304" w:name="_Toc45892281"/>
      <w:bookmarkStart w:id="2305" w:name="_Toc53175907"/>
      <w:bookmarkStart w:id="2306" w:name="_Toc61119872"/>
      <w:bookmarkStart w:id="2307" w:name="_Toc67917088"/>
      <w:bookmarkStart w:id="2308" w:name="_Toc76297127"/>
      <w:bookmarkStart w:id="2309" w:name="_Toc76571068"/>
      <w:bookmarkStart w:id="2310" w:name="_Toc83742608"/>
      <w:bookmarkStart w:id="2311" w:name="_Toc91439970"/>
      <w:bookmarkStart w:id="2312" w:name="_Toc98855276"/>
      <w:bookmarkStart w:id="2313" w:name="_Toc114494821"/>
      <w:bookmarkStart w:id="2314" w:name="_Toc123935509"/>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2315" w:name="_Toc21338171"/>
      <w:bookmarkStart w:id="2316" w:name="_Toc29808279"/>
      <w:bookmarkStart w:id="2317" w:name="_Toc37068198"/>
      <w:bookmarkStart w:id="2318" w:name="_Toc37257151"/>
      <w:bookmarkStart w:id="2319" w:name="_Toc45892282"/>
      <w:bookmarkStart w:id="2320" w:name="_Toc53175908"/>
      <w:bookmarkStart w:id="2321" w:name="_Toc61119873"/>
      <w:bookmarkStart w:id="2322" w:name="_Toc67917089"/>
      <w:bookmarkStart w:id="2323" w:name="_Toc76297128"/>
      <w:bookmarkStart w:id="2324" w:name="_Toc76571069"/>
      <w:bookmarkStart w:id="2325" w:name="_Toc83742609"/>
      <w:bookmarkStart w:id="2326" w:name="_Toc91439971"/>
      <w:bookmarkStart w:id="2327" w:name="_Toc98855277"/>
      <w:bookmarkStart w:id="2328" w:name="_Toc114494822"/>
      <w:bookmarkStart w:id="2329" w:name="_Toc123935510"/>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2330" w:name="_Toc21338172"/>
      <w:bookmarkStart w:id="2331" w:name="_Toc29808280"/>
      <w:bookmarkStart w:id="2332" w:name="_Toc37068199"/>
      <w:bookmarkStart w:id="2333" w:name="_Toc37257152"/>
      <w:bookmarkStart w:id="2334" w:name="_Toc45892283"/>
      <w:bookmarkStart w:id="2335" w:name="_Toc53175909"/>
      <w:bookmarkStart w:id="2336" w:name="_Toc61119874"/>
      <w:bookmarkStart w:id="2337" w:name="_Toc67917090"/>
      <w:bookmarkStart w:id="2338" w:name="_Toc76297129"/>
      <w:bookmarkStart w:id="2339" w:name="_Toc76571070"/>
      <w:bookmarkStart w:id="2340" w:name="_Toc83742610"/>
      <w:bookmarkStart w:id="2341" w:name="_Toc91439972"/>
      <w:bookmarkStart w:id="2342" w:name="_Toc98855278"/>
      <w:bookmarkStart w:id="2343" w:name="_Toc114494823"/>
      <w:bookmarkStart w:id="2344" w:name="_Toc123935511"/>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2345" w:name="_Toc21338173"/>
      <w:bookmarkStart w:id="2346" w:name="_Toc29808281"/>
      <w:bookmarkStart w:id="2347" w:name="_Toc37068200"/>
      <w:bookmarkStart w:id="2348" w:name="_Toc37257153"/>
      <w:bookmarkStart w:id="2349" w:name="_Toc45892284"/>
      <w:bookmarkStart w:id="2350" w:name="_Toc53175910"/>
      <w:bookmarkStart w:id="2351" w:name="_Toc61119875"/>
      <w:bookmarkStart w:id="2352" w:name="_Toc67917091"/>
      <w:bookmarkStart w:id="2353" w:name="_Toc76297130"/>
      <w:bookmarkStart w:id="2354" w:name="_Toc76571071"/>
      <w:bookmarkStart w:id="2355" w:name="_Toc83742611"/>
      <w:bookmarkStart w:id="2356" w:name="_Toc91439973"/>
      <w:bookmarkStart w:id="2357" w:name="_Toc98855279"/>
      <w:bookmarkStart w:id="2358" w:name="_Toc114494824"/>
      <w:bookmarkStart w:id="2359" w:name="_Toc123935512"/>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1B15B1EA" w14:textId="77777777" w:rsidR="005B3300" w:rsidRPr="00661924" w:rsidRDefault="005B3300" w:rsidP="005B3300">
      <w:pPr>
        <w:pStyle w:val="Heading5"/>
      </w:pPr>
      <w:bookmarkStart w:id="2360" w:name="_Toc21338174"/>
      <w:bookmarkStart w:id="2361" w:name="_Toc29808282"/>
      <w:bookmarkStart w:id="2362" w:name="_Toc37068201"/>
      <w:bookmarkStart w:id="2363" w:name="_Toc37257154"/>
      <w:bookmarkStart w:id="2364" w:name="_Toc45892285"/>
      <w:bookmarkStart w:id="2365" w:name="_Toc53175911"/>
      <w:bookmarkStart w:id="2366" w:name="_Toc61119876"/>
      <w:bookmarkStart w:id="2367" w:name="_Toc67917092"/>
      <w:bookmarkStart w:id="2368" w:name="_Toc76297131"/>
      <w:bookmarkStart w:id="2369" w:name="_Toc76571072"/>
      <w:bookmarkStart w:id="2370" w:name="_Toc83742612"/>
      <w:bookmarkStart w:id="2371" w:name="_Toc91439974"/>
      <w:bookmarkStart w:id="2372" w:name="_Toc98855280"/>
      <w:bookmarkStart w:id="2373" w:name="_Toc114494825"/>
      <w:bookmarkStart w:id="2374" w:name="_Toc123935513"/>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2375" w:name="_Toc21338175"/>
      <w:bookmarkStart w:id="2376" w:name="_Toc29808283"/>
      <w:bookmarkStart w:id="2377" w:name="_Toc37068202"/>
      <w:bookmarkStart w:id="2378" w:name="_Toc37257155"/>
      <w:bookmarkStart w:id="2379" w:name="_Toc45892286"/>
      <w:bookmarkStart w:id="2380" w:name="_Toc53175912"/>
      <w:bookmarkStart w:id="2381" w:name="_Toc61119877"/>
      <w:bookmarkStart w:id="2382" w:name="_Toc67917093"/>
      <w:bookmarkStart w:id="2383" w:name="_Toc76297132"/>
      <w:bookmarkStart w:id="2384" w:name="_Toc76571073"/>
      <w:bookmarkStart w:id="2385" w:name="_Toc83742613"/>
      <w:bookmarkStart w:id="2386" w:name="_Toc91439975"/>
      <w:bookmarkStart w:id="2387" w:name="_Toc98855281"/>
      <w:bookmarkStart w:id="2388" w:name="_Toc114494826"/>
      <w:bookmarkStart w:id="2389" w:name="_Toc123935514"/>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2390" w:name="_Toc21338176"/>
      <w:bookmarkStart w:id="2391" w:name="_Toc29808284"/>
      <w:bookmarkStart w:id="2392" w:name="_Toc37068203"/>
      <w:bookmarkStart w:id="2393" w:name="_Toc37257156"/>
      <w:bookmarkStart w:id="2394" w:name="_Toc45892287"/>
      <w:bookmarkStart w:id="2395" w:name="_Toc53175913"/>
      <w:bookmarkStart w:id="2396" w:name="_Toc61119878"/>
      <w:bookmarkStart w:id="2397" w:name="_Toc67917094"/>
      <w:bookmarkStart w:id="2398" w:name="_Toc76297133"/>
      <w:bookmarkStart w:id="2399" w:name="_Toc76571074"/>
      <w:bookmarkStart w:id="2400" w:name="_Toc83742614"/>
      <w:bookmarkStart w:id="2401" w:name="_Toc91439976"/>
      <w:bookmarkStart w:id="2402" w:name="_Toc98855282"/>
      <w:bookmarkStart w:id="2403" w:name="_Toc114494827"/>
      <w:bookmarkStart w:id="2404" w:name="_Toc123935515"/>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2405" w:name="_Toc21338177"/>
      <w:bookmarkStart w:id="2406" w:name="_Toc29808285"/>
      <w:bookmarkStart w:id="2407" w:name="_Toc37068204"/>
      <w:bookmarkStart w:id="2408" w:name="_Toc37257157"/>
      <w:bookmarkStart w:id="2409" w:name="_Toc45892288"/>
      <w:bookmarkStart w:id="2410" w:name="_Toc53175914"/>
      <w:bookmarkStart w:id="2411" w:name="_Toc61119879"/>
      <w:bookmarkStart w:id="2412" w:name="_Toc67917095"/>
      <w:bookmarkStart w:id="2413" w:name="_Toc76297134"/>
      <w:bookmarkStart w:id="2414" w:name="_Toc76571075"/>
      <w:bookmarkStart w:id="2415" w:name="_Toc83742615"/>
      <w:bookmarkStart w:id="2416" w:name="_Toc91439977"/>
      <w:bookmarkStart w:id="2417" w:name="_Toc98855283"/>
      <w:bookmarkStart w:id="2418" w:name="_Toc114494828"/>
      <w:bookmarkStart w:id="2419" w:name="_Toc123935516"/>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52370F5F" w14:textId="77777777" w:rsidR="005B3300" w:rsidRPr="00661924" w:rsidRDefault="005B3300" w:rsidP="005B3300">
      <w:pPr>
        <w:pStyle w:val="Heading4"/>
        <w:rPr>
          <w:lang w:eastAsia="zh-CN"/>
        </w:rPr>
      </w:pPr>
      <w:bookmarkStart w:id="2420" w:name="_Toc21338178"/>
      <w:bookmarkStart w:id="2421" w:name="_Toc29808286"/>
      <w:bookmarkStart w:id="2422" w:name="_Toc37068205"/>
      <w:bookmarkStart w:id="2423" w:name="_Toc37257158"/>
      <w:bookmarkStart w:id="2424" w:name="_Toc45892289"/>
      <w:bookmarkStart w:id="2425" w:name="_Toc53175915"/>
      <w:bookmarkStart w:id="2426" w:name="_Toc61119880"/>
      <w:bookmarkStart w:id="2427" w:name="_Toc67917096"/>
      <w:bookmarkStart w:id="2428" w:name="_Toc76297135"/>
      <w:bookmarkStart w:id="2429" w:name="_Toc76571076"/>
      <w:bookmarkStart w:id="2430" w:name="_Toc83742616"/>
      <w:bookmarkStart w:id="2431" w:name="_Toc91439978"/>
      <w:bookmarkStart w:id="2432" w:name="_Toc98855284"/>
      <w:bookmarkStart w:id="2433" w:name="_Toc114494829"/>
      <w:bookmarkStart w:id="2434" w:name="_Toc123935517"/>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25559F02" w14:textId="77777777" w:rsidR="005B3300" w:rsidRPr="00661924" w:rsidRDefault="005B3300" w:rsidP="005B3300">
      <w:pPr>
        <w:pStyle w:val="Heading5"/>
      </w:pPr>
      <w:bookmarkStart w:id="2435" w:name="_Toc21338179"/>
      <w:bookmarkStart w:id="2436" w:name="_Toc29808287"/>
      <w:bookmarkStart w:id="2437" w:name="_Toc37068206"/>
      <w:bookmarkStart w:id="2438" w:name="_Toc37257159"/>
      <w:bookmarkStart w:id="2439" w:name="_Toc45892290"/>
      <w:bookmarkStart w:id="2440" w:name="_Toc53175916"/>
      <w:bookmarkStart w:id="2441" w:name="_Toc61119881"/>
      <w:bookmarkStart w:id="2442" w:name="_Toc67917097"/>
      <w:bookmarkStart w:id="2443" w:name="_Toc76297136"/>
      <w:bookmarkStart w:id="2444" w:name="_Toc76571077"/>
      <w:bookmarkStart w:id="2445" w:name="_Toc83742617"/>
      <w:bookmarkStart w:id="2446" w:name="_Toc91439979"/>
      <w:bookmarkStart w:id="2447" w:name="_Toc98855285"/>
      <w:bookmarkStart w:id="2448" w:name="_Toc114494830"/>
      <w:bookmarkStart w:id="2449" w:name="_Toc123935518"/>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2450" w:name="_Toc21338180"/>
      <w:bookmarkStart w:id="2451" w:name="_Toc29808288"/>
      <w:bookmarkStart w:id="2452" w:name="_Toc37068207"/>
      <w:bookmarkStart w:id="2453" w:name="_Toc37257160"/>
      <w:bookmarkStart w:id="2454" w:name="_Toc45892291"/>
      <w:bookmarkStart w:id="2455" w:name="_Toc53175917"/>
      <w:bookmarkStart w:id="2456" w:name="_Toc61119882"/>
      <w:bookmarkStart w:id="2457" w:name="_Toc67917098"/>
      <w:bookmarkStart w:id="2458" w:name="_Toc76297137"/>
      <w:bookmarkStart w:id="2459" w:name="_Toc76571078"/>
      <w:bookmarkStart w:id="2460" w:name="_Toc83742618"/>
      <w:bookmarkStart w:id="2461" w:name="_Toc91439980"/>
      <w:bookmarkStart w:id="2462" w:name="_Toc98855286"/>
      <w:bookmarkStart w:id="2463" w:name="_Toc114494831"/>
      <w:bookmarkStart w:id="2464" w:name="_Toc123935519"/>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eastAsia="SimSun" w:hAnsi="Arial"/>
                <w:sz w:val="18"/>
              </w:rPr>
            </w:pPr>
            <w:r>
              <w:rPr>
                <w:rFonts w:ascii="Arial" w:eastAsia="SimSun" w:hAnsi="Arial"/>
                <w:sz w:val="18"/>
              </w:rPr>
              <w:t>2x4</w:t>
            </w:r>
            <w:r w:rsidRPr="00661924">
              <w:rPr>
                <w:rFonts w:ascii="Arial" w:eastAsia="SimSun"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2465" w:name="_Toc21338181"/>
      <w:bookmarkStart w:id="2466" w:name="_Toc29808289"/>
      <w:bookmarkStart w:id="2467" w:name="_Toc37068208"/>
      <w:bookmarkStart w:id="2468" w:name="_Toc37257161"/>
      <w:bookmarkStart w:id="2469" w:name="_Toc45892292"/>
      <w:bookmarkStart w:id="2470" w:name="_Toc53175918"/>
      <w:bookmarkStart w:id="2471" w:name="_Toc61119883"/>
      <w:bookmarkStart w:id="2472" w:name="_Toc67917099"/>
      <w:bookmarkStart w:id="2473" w:name="_Toc76297138"/>
      <w:bookmarkStart w:id="2474" w:name="_Toc76571079"/>
      <w:bookmarkStart w:id="2475" w:name="_Toc83742619"/>
      <w:bookmarkStart w:id="2476" w:name="_Toc91439981"/>
      <w:bookmarkStart w:id="2477" w:name="_Toc98855287"/>
      <w:bookmarkStart w:id="2478" w:name="_Toc114494832"/>
      <w:bookmarkStart w:id="2479" w:name="_Toc123935520"/>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2480" w:name="_Toc21338182"/>
      <w:bookmarkStart w:id="2481" w:name="_Toc29808290"/>
      <w:bookmarkStart w:id="2482" w:name="_Toc37068209"/>
      <w:bookmarkStart w:id="2483" w:name="_Toc37257162"/>
      <w:bookmarkStart w:id="2484" w:name="_Toc45892293"/>
      <w:bookmarkStart w:id="2485" w:name="_Toc53175919"/>
      <w:bookmarkStart w:id="2486" w:name="_Toc61119884"/>
      <w:bookmarkStart w:id="2487" w:name="_Toc67917100"/>
      <w:bookmarkStart w:id="2488" w:name="_Toc76297139"/>
      <w:bookmarkStart w:id="2489" w:name="_Toc76571080"/>
      <w:bookmarkStart w:id="2490" w:name="_Toc83742620"/>
      <w:bookmarkStart w:id="2491" w:name="_Toc91439982"/>
      <w:bookmarkStart w:id="2492" w:name="_Toc98855288"/>
      <w:bookmarkStart w:id="2493" w:name="_Toc114494833"/>
      <w:bookmarkStart w:id="2494" w:name="_Toc123935521"/>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2495" w:name="_Toc21338183"/>
      <w:bookmarkStart w:id="2496" w:name="_Toc29808291"/>
      <w:bookmarkStart w:id="2497" w:name="_Toc37068210"/>
      <w:bookmarkStart w:id="2498" w:name="_Toc37257163"/>
      <w:bookmarkStart w:id="2499" w:name="_Toc45892294"/>
      <w:bookmarkStart w:id="2500" w:name="_Toc53175920"/>
      <w:bookmarkStart w:id="2501" w:name="_Toc61119885"/>
      <w:bookmarkStart w:id="2502" w:name="_Toc67917101"/>
      <w:bookmarkStart w:id="2503" w:name="_Toc76297140"/>
      <w:bookmarkStart w:id="2504" w:name="_Toc76571081"/>
      <w:bookmarkStart w:id="2505" w:name="_Toc83742621"/>
      <w:bookmarkStart w:id="2506" w:name="_Toc91439983"/>
      <w:bookmarkStart w:id="2507" w:name="_Toc98855289"/>
      <w:bookmarkStart w:id="2508" w:name="_Toc114494834"/>
      <w:bookmarkStart w:id="2509" w:name="_Toc123935522"/>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664589C9" w14:textId="77777777" w:rsidR="005B3300" w:rsidRPr="00661924" w:rsidRDefault="005B3300" w:rsidP="005B3300">
      <w:pPr>
        <w:pStyle w:val="Heading5"/>
      </w:pPr>
      <w:bookmarkStart w:id="2510" w:name="_Toc21338184"/>
      <w:bookmarkStart w:id="2511" w:name="_Toc29808292"/>
      <w:bookmarkStart w:id="2512" w:name="_Toc37068211"/>
      <w:bookmarkStart w:id="2513" w:name="_Toc37257164"/>
      <w:bookmarkStart w:id="2514" w:name="_Toc45892295"/>
      <w:bookmarkStart w:id="2515" w:name="_Toc53175921"/>
      <w:bookmarkStart w:id="2516" w:name="_Toc61119886"/>
      <w:bookmarkStart w:id="2517" w:name="_Toc67917102"/>
      <w:bookmarkStart w:id="2518" w:name="_Toc76297141"/>
      <w:bookmarkStart w:id="2519" w:name="_Toc76571082"/>
      <w:bookmarkStart w:id="2520" w:name="_Toc83742622"/>
      <w:bookmarkStart w:id="2521" w:name="_Toc91439984"/>
      <w:bookmarkStart w:id="2522" w:name="_Toc98855290"/>
      <w:bookmarkStart w:id="2523" w:name="_Toc114494835"/>
      <w:bookmarkStart w:id="2524" w:name="_Toc123935523"/>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2525" w:name="_Toc21338185"/>
      <w:bookmarkStart w:id="2526" w:name="_Toc29808293"/>
      <w:bookmarkStart w:id="2527" w:name="_Toc37068212"/>
      <w:bookmarkStart w:id="2528" w:name="_Toc37257165"/>
      <w:bookmarkStart w:id="2529" w:name="_Toc45892296"/>
      <w:bookmarkStart w:id="2530" w:name="_Toc53175922"/>
      <w:bookmarkStart w:id="2531" w:name="_Toc61119887"/>
      <w:bookmarkStart w:id="2532" w:name="_Toc67917103"/>
      <w:bookmarkStart w:id="2533" w:name="_Toc76297142"/>
      <w:bookmarkStart w:id="2534" w:name="_Toc76571083"/>
      <w:bookmarkStart w:id="2535" w:name="_Toc83742623"/>
      <w:bookmarkStart w:id="2536" w:name="_Toc91439985"/>
      <w:bookmarkStart w:id="2537" w:name="_Toc98855291"/>
      <w:bookmarkStart w:id="2538" w:name="_Toc114494836"/>
      <w:bookmarkStart w:id="2539" w:name="_Toc123935524"/>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2540" w:name="_Toc21338186"/>
      <w:bookmarkStart w:id="2541" w:name="_Toc29808294"/>
      <w:bookmarkStart w:id="2542" w:name="_Toc37068213"/>
      <w:bookmarkStart w:id="2543" w:name="_Toc37257166"/>
      <w:bookmarkStart w:id="2544" w:name="_Toc45892297"/>
      <w:bookmarkStart w:id="2545" w:name="_Toc53175923"/>
      <w:bookmarkStart w:id="2546" w:name="_Toc61119888"/>
      <w:bookmarkStart w:id="2547" w:name="_Toc67917104"/>
      <w:bookmarkStart w:id="2548" w:name="_Toc76297143"/>
      <w:bookmarkStart w:id="2549" w:name="_Toc76571084"/>
      <w:bookmarkStart w:id="2550" w:name="_Toc83742624"/>
      <w:bookmarkStart w:id="2551" w:name="_Toc91439986"/>
      <w:bookmarkStart w:id="2552" w:name="_Toc98855292"/>
      <w:bookmarkStart w:id="2553" w:name="_Toc114494837"/>
      <w:bookmarkStart w:id="2554" w:name="_Toc123935525"/>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2555" w:name="_Toc21338187"/>
      <w:bookmarkStart w:id="2556" w:name="_Toc29808295"/>
      <w:bookmarkStart w:id="2557" w:name="_Toc37068214"/>
      <w:bookmarkStart w:id="2558" w:name="_Toc37257167"/>
      <w:bookmarkStart w:id="2559" w:name="_Toc45892298"/>
      <w:bookmarkStart w:id="2560" w:name="_Toc53175924"/>
      <w:bookmarkStart w:id="2561" w:name="_Toc61119889"/>
      <w:bookmarkStart w:id="2562" w:name="_Toc67917105"/>
      <w:bookmarkStart w:id="2563" w:name="_Toc76297144"/>
      <w:bookmarkStart w:id="2564" w:name="_Toc76571085"/>
      <w:bookmarkStart w:id="2565" w:name="_Toc83742625"/>
      <w:bookmarkStart w:id="2566" w:name="_Toc91439987"/>
      <w:bookmarkStart w:id="2567" w:name="_Toc98855293"/>
      <w:bookmarkStart w:id="2568" w:name="_Toc114494838"/>
      <w:bookmarkStart w:id="2569" w:name="_Toc123935526"/>
      <w:r w:rsidRPr="00661924">
        <w:t>5.</w:t>
      </w:r>
      <w:r w:rsidRPr="00661924">
        <w:rPr>
          <w:rFonts w:hint="eastAsia"/>
        </w:rPr>
        <w:t>3</w:t>
      </w:r>
      <w:r w:rsidRPr="00661924">
        <w:rPr>
          <w:rFonts w:hint="eastAsia"/>
          <w:lang w:eastAsia="zh-CN"/>
        </w:rPr>
        <w:tab/>
      </w:r>
      <w:r w:rsidRPr="00661924">
        <w:t>PDCCH demodulation requirements</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56541331" w:rsidR="005B3300" w:rsidRPr="00661924" w:rsidRDefault="009320ED" w:rsidP="0044260C">
            <w:pPr>
              <w:pStyle w:val="TAC"/>
              <w:rPr>
                <w:rFonts w:eastAsia="SimSun"/>
              </w:rPr>
            </w:pPr>
            <w:r w:rsidRPr="00661924">
              <w:rPr>
                <w:rFonts w:eastAsia="SimSun"/>
              </w:rPr>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rPr>
                <w:rFonts w:eastAsia="SimSun"/>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2570" w:name="_Hlk531596606"/>
      <w:bookmarkStart w:id="2571" w:name="_Toc21338188"/>
      <w:bookmarkStart w:id="2572" w:name="_Toc29808296"/>
      <w:bookmarkStart w:id="2573" w:name="_Toc37068215"/>
      <w:bookmarkStart w:id="2574" w:name="_Toc37257168"/>
      <w:bookmarkStart w:id="2575" w:name="_Toc45892299"/>
      <w:bookmarkStart w:id="2576" w:name="_Toc53175925"/>
      <w:bookmarkStart w:id="2577" w:name="_Toc61119890"/>
      <w:bookmarkStart w:id="2578" w:name="_Toc67917106"/>
      <w:bookmarkStart w:id="2579" w:name="_Toc76297145"/>
      <w:bookmarkStart w:id="2580" w:name="_Toc76571086"/>
      <w:bookmarkStart w:id="2581" w:name="_Toc83742626"/>
      <w:bookmarkStart w:id="2582" w:name="_Toc91439988"/>
      <w:bookmarkStart w:id="2583" w:name="_Toc98855294"/>
      <w:bookmarkStart w:id="2584" w:name="_Toc114494839"/>
      <w:bookmarkStart w:id="2585" w:name="_Toc123935527"/>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2586" w:name="_Toc21338189"/>
      <w:bookmarkStart w:id="2587" w:name="_Toc29808297"/>
      <w:bookmarkStart w:id="2588" w:name="_Toc37068216"/>
      <w:bookmarkStart w:id="2589" w:name="_Toc37257169"/>
      <w:bookmarkStart w:id="2590" w:name="_Toc45892300"/>
      <w:bookmarkStart w:id="2591" w:name="_Toc53175926"/>
      <w:bookmarkStart w:id="2592" w:name="_Toc61119891"/>
      <w:bookmarkStart w:id="2593" w:name="_Toc67917107"/>
      <w:bookmarkStart w:id="2594" w:name="_Toc76297146"/>
      <w:bookmarkStart w:id="2595" w:name="_Toc76571087"/>
      <w:bookmarkStart w:id="2596" w:name="_Toc83742627"/>
      <w:bookmarkStart w:id="2597" w:name="_Toc91439989"/>
      <w:bookmarkStart w:id="2598" w:name="_Toc98855295"/>
      <w:bookmarkStart w:id="2599" w:name="_Toc114494840"/>
      <w:bookmarkStart w:id="2600" w:name="_Toc123935528"/>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0CB5575D" w14:textId="77777777" w:rsidR="005B3300" w:rsidRPr="00661924" w:rsidRDefault="005B3300" w:rsidP="005B3300">
      <w:pPr>
        <w:pStyle w:val="Heading4"/>
        <w:rPr>
          <w:lang w:eastAsia="zh-CN"/>
        </w:rPr>
      </w:pPr>
      <w:bookmarkStart w:id="2601" w:name="_Toc21338190"/>
      <w:bookmarkStart w:id="2602" w:name="_Toc29808298"/>
      <w:bookmarkStart w:id="2603" w:name="_Toc37068217"/>
      <w:bookmarkStart w:id="2604" w:name="_Toc37257170"/>
      <w:bookmarkStart w:id="2605" w:name="_Toc45892301"/>
      <w:bookmarkStart w:id="2606" w:name="_Toc53175927"/>
      <w:bookmarkStart w:id="2607" w:name="_Toc61119892"/>
      <w:bookmarkStart w:id="2608" w:name="_Toc67917108"/>
      <w:bookmarkStart w:id="2609" w:name="_Toc76297147"/>
      <w:bookmarkStart w:id="2610" w:name="_Toc76571088"/>
      <w:bookmarkStart w:id="2611" w:name="_Toc83742628"/>
      <w:bookmarkStart w:id="2612" w:name="_Toc91439990"/>
      <w:bookmarkStart w:id="2613" w:name="_Toc98855296"/>
      <w:bookmarkStart w:id="2614" w:name="_Toc114494841"/>
      <w:bookmarkStart w:id="2615" w:name="_Toc123935529"/>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2616" w:name="_Toc21338191"/>
      <w:bookmarkStart w:id="2617" w:name="_Toc29808299"/>
      <w:bookmarkStart w:id="2618" w:name="_Toc37068218"/>
      <w:bookmarkStart w:id="2619" w:name="_Toc37257171"/>
      <w:bookmarkStart w:id="2620" w:name="_Toc45892302"/>
      <w:bookmarkStart w:id="2621" w:name="_Toc53175928"/>
      <w:bookmarkStart w:id="2622" w:name="_Toc61119893"/>
      <w:bookmarkStart w:id="2623" w:name="_Toc67917109"/>
      <w:bookmarkStart w:id="2624" w:name="_Toc76297148"/>
      <w:bookmarkStart w:id="2625" w:name="_Toc76571089"/>
      <w:bookmarkStart w:id="2626" w:name="_Toc83742629"/>
      <w:bookmarkStart w:id="2627" w:name="_Toc91439991"/>
      <w:bookmarkStart w:id="2628" w:name="_Toc98855297"/>
      <w:bookmarkStart w:id="2629" w:name="_Toc114494842"/>
      <w:bookmarkStart w:id="2630" w:name="_Toc123935530"/>
      <w:r w:rsidRPr="00661924">
        <w:rPr>
          <w:snapToGrid w:val="0"/>
        </w:rPr>
        <w:t>5.3.2.1.1</w:t>
      </w:r>
      <w:r w:rsidRPr="00661924">
        <w:rPr>
          <w:rFonts w:hint="eastAsia"/>
          <w:snapToGrid w:val="0"/>
          <w:lang w:eastAsia="zh-CN"/>
        </w:rPr>
        <w:tab/>
      </w:r>
      <w:r w:rsidRPr="00661924">
        <w:rPr>
          <w:snapToGrid w:val="0"/>
        </w:rPr>
        <w:t>1 Tx Antenna performances</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lastRenderedPageBreak/>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2631" w:name="_Toc21338192"/>
      <w:bookmarkStart w:id="2632" w:name="_Toc29808300"/>
      <w:bookmarkStart w:id="2633" w:name="_Toc37068219"/>
      <w:bookmarkStart w:id="2634" w:name="_Toc37257172"/>
      <w:bookmarkStart w:id="2635" w:name="_Toc45892303"/>
      <w:bookmarkStart w:id="2636" w:name="_Toc53175929"/>
      <w:bookmarkStart w:id="2637" w:name="_Toc61119894"/>
      <w:bookmarkStart w:id="2638" w:name="_Toc67917110"/>
      <w:bookmarkStart w:id="2639" w:name="_Toc76297149"/>
      <w:bookmarkStart w:id="2640" w:name="_Toc76571090"/>
      <w:bookmarkStart w:id="2641" w:name="_Toc83742630"/>
      <w:bookmarkStart w:id="2642" w:name="_Toc91439992"/>
      <w:bookmarkStart w:id="2643" w:name="_Toc98855298"/>
      <w:bookmarkStart w:id="2644" w:name="_Toc114494843"/>
      <w:bookmarkStart w:id="2645" w:name="_Toc123935531"/>
      <w:r w:rsidRPr="00661924">
        <w:rPr>
          <w:snapToGrid w:val="0"/>
        </w:rPr>
        <w:t>5.3.2.1.2</w:t>
      </w:r>
      <w:r w:rsidRPr="00661924">
        <w:rPr>
          <w:rFonts w:hint="eastAsia"/>
          <w:snapToGrid w:val="0"/>
          <w:lang w:eastAsia="zh-CN"/>
        </w:rPr>
        <w:tab/>
      </w:r>
      <w:r w:rsidRPr="00661924">
        <w:rPr>
          <w:snapToGrid w:val="0"/>
        </w:rPr>
        <w:t>2 Tx Antenna performances</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2646" w:name="_Toc21338193"/>
      <w:bookmarkStart w:id="2647" w:name="_Toc29808301"/>
      <w:bookmarkStart w:id="2648" w:name="_Toc37068220"/>
      <w:bookmarkStart w:id="2649" w:name="_Toc37257173"/>
      <w:bookmarkStart w:id="2650" w:name="_Toc45892304"/>
      <w:bookmarkStart w:id="2651" w:name="_Toc53175930"/>
      <w:bookmarkStart w:id="2652" w:name="_Toc61119895"/>
      <w:bookmarkStart w:id="2653" w:name="_Toc67917111"/>
      <w:bookmarkStart w:id="2654" w:name="_Toc76297150"/>
      <w:bookmarkStart w:id="2655" w:name="_Toc76571091"/>
      <w:bookmarkStart w:id="2656" w:name="_Toc83742631"/>
      <w:bookmarkStart w:id="2657" w:name="_Toc91439993"/>
      <w:bookmarkStart w:id="2658" w:name="_Toc98855299"/>
      <w:bookmarkStart w:id="2659" w:name="_Toc114494844"/>
      <w:bookmarkStart w:id="2660" w:name="_Toc123935532"/>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2661" w:name="_Toc21338194"/>
      <w:bookmarkStart w:id="2662" w:name="_Toc29808302"/>
      <w:bookmarkStart w:id="2663" w:name="_Toc37068221"/>
      <w:bookmarkStart w:id="2664" w:name="_Toc37257174"/>
      <w:bookmarkStart w:id="2665" w:name="_Toc45892305"/>
      <w:bookmarkStart w:id="2666" w:name="_Toc53175931"/>
      <w:bookmarkStart w:id="2667" w:name="_Toc61119896"/>
      <w:bookmarkStart w:id="2668" w:name="_Toc67917112"/>
      <w:bookmarkStart w:id="2669" w:name="_Toc76297151"/>
      <w:bookmarkStart w:id="2670" w:name="_Toc76571092"/>
      <w:bookmarkStart w:id="2671" w:name="_Toc83742632"/>
      <w:bookmarkStart w:id="2672" w:name="_Toc91439994"/>
      <w:bookmarkStart w:id="2673" w:name="_Toc98855300"/>
      <w:bookmarkStart w:id="2674" w:name="_Toc114494845"/>
      <w:bookmarkStart w:id="2675" w:name="_Toc123935533"/>
      <w:r w:rsidRPr="00661924">
        <w:rPr>
          <w:snapToGrid w:val="0"/>
        </w:rPr>
        <w:t>5.3.2.2.1</w:t>
      </w:r>
      <w:r w:rsidRPr="00661924">
        <w:rPr>
          <w:rFonts w:hint="eastAsia"/>
          <w:snapToGrid w:val="0"/>
          <w:lang w:eastAsia="zh-CN"/>
        </w:rPr>
        <w:tab/>
      </w:r>
      <w:r w:rsidRPr="00661924">
        <w:rPr>
          <w:snapToGrid w:val="0"/>
        </w:rPr>
        <w:t>1 Tx Antenna performances</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lastRenderedPageBreak/>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2676" w:name="_Toc21338195"/>
      <w:bookmarkStart w:id="2677" w:name="_Toc29808303"/>
      <w:bookmarkStart w:id="2678" w:name="_Toc37068222"/>
      <w:bookmarkStart w:id="2679" w:name="_Toc37257175"/>
      <w:bookmarkStart w:id="2680" w:name="_Toc45892306"/>
      <w:bookmarkStart w:id="2681" w:name="_Toc53175932"/>
      <w:bookmarkStart w:id="2682" w:name="_Toc61119897"/>
      <w:bookmarkStart w:id="2683" w:name="_Toc67917113"/>
      <w:bookmarkStart w:id="2684" w:name="_Toc76297152"/>
      <w:bookmarkStart w:id="2685" w:name="_Toc76571093"/>
      <w:bookmarkStart w:id="2686" w:name="_Toc83742633"/>
      <w:bookmarkStart w:id="2687" w:name="_Toc91439995"/>
      <w:bookmarkStart w:id="2688" w:name="_Toc98855301"/>
      <w:bookmarkStart w:id="2689" w:name="_Toc114494846"/>
      <w:bookmarkStart w:id="2690" w:name="_Toc123935534"/>
      <w:r w:rsidRPr="00661924">
        <w:rPr>
          <w:snapToGrid w:val="0"/>
        </w:rPr>
        <w:t>5.3.2.2.2</w:t>
      </w:r>
      <w:r w:rsidRPr="00661924">
        <w:rPr>
          <w:rFonts w:hint="eastAsia"/>
          <w:snapToGrid w:val="0"/>
          <w:lang w:eastAsia="zh-CN"/>
        </w:rPr>
        <w:tab/>
      </w:r>
      <w:r w:rsidRPr="00661924">
        <w:rPr>
          <w:snapToGrid w:val="0"/>
        </w:rPr>
        <w:t>2 Tx Antenna performances</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2691" w:name="_Toc21338196"/>
      <w:bookmarkStart w:id="2692" w:name="_Toc29808304"/>
      <w:bookmarkStart w:id="2693" w:name="_Toc37068223"/>
      <w:bookmarkStart w:id="2694" w:name="_Toc37257176"/>
      <w:bookmarkStart w:id="2695" w:name="_Toc45892307"/>
      <w:bookmarkStart w:id="2696" w:name="_Toc53175933"/>
      <w:bookmarkStart w:id="2697" w:name="_Toc61119898"/>
      <w:bookmarkStart w:id="2698" w:name="_Toc67917114"/>
      <w:bookmarkStart w:id="2699" w:name="_Toc76297153"/>
      <w:bookmarkStart w:id="2700" w:name="_Toc76571094"/>
      <w:bookmarkStart w:id="2701" w:name="_Toc83742634"/>
      <w:bookmarkStart w:id="2702" w:name="_Toc91439996"/>
      <w:bookmarkStart w:id="2703" w:name="_Toc98855302"/>
      <w:bookmarkStart w:id="2704" w:name="_Toc114494847"/>
      <w:bookmarkStart w:id="2705" w:name="_Toc123935535"/>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0D169902" w14:textId="77777777" w:rsidR="005B3300" w:rsidRPr="00661924" w:rsidRDefault="005B3300" w:rsidP="005B3300">
      <w:pPr>
        <w:pStyle w:val="Heading4"/>
        <w:rPr>
          <w:lang w:eastAsia="zh-CN"/>
        </w:rPr>
      </w:pPr>
      <w:bookmarkStart w:id="2706" w:name="_Toc21338197"/>
      <w:bookmarkStart w:id="2707" w:name="_Toc29808305"/>
      <w:bookmarkStart w:id="2708" w:name="_Toc37068224"/>
      <w:bookmarkStart w:id="2709" w:name="_Toc37257177"/>
      <w:bookmarkStart w:id="2710" w:name="_Toc45892308"/>
      <w:bookmarkStart w:id="2711" w:name="_Toc53175934"/>
      <w:bookmarkStart w:id="2712" w:name="_Toc61119899"/>
      <w:bookmarkStart w:id="2713" w:name="_Toc67917115"/>
      <w:bookmarkStart w:id="2714" w:name="_Toc76297154"/>
      <w:bookmarkStart w:id="2715" w:name="_Toc76571095"/>
      <w:bookmarkStart w:id="2716" w:name="_Toc83742635"/>
      <w:bookmarkStart w:id="2717" w:name="_Toc91439997"/>
      <w:bookmarkStart w:id="2718" w:name="_Toc98855303"/>
      <w:bookmarkStart w:id="2719" w:name="_Toc114494848"/>
      <w:bookmarkStart w:id="2720" w:name="_Toc123935536"/>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2721" w:name="_Toc21338198"/>
      <w:bookmarkStart w:id="2722" w:name="_Toc29808306"/>
      <w:bookmarkStart w:id="2723" w:name="_Toc37068225"/>
      <w:bookmarkStart w:id="2724" w:name="_Toc37257178"/>
      <w:bookmarkStart w:id="2725" w:name="_Toc45892309"/>
      <w:bookmarkStart w:id="2726" w:name="_Toc53175935"/>
      <w:bookmarkStart w:id="2727" w:name="_Toc61119900"/>
      <w:bookmarkStart w:id="2728" w:name="_Toc67917116"/>
      <w:bookmarkStart w:id="2729" w:name="_Toc76297155"/>
      <w:bookmarkStart w:id="2730" w:name="_Toc76571096"/>
      <w:bookmarkStart w:id="2731" w:name="_Toc83742636"/>
      <w:bookmarkStart w:id="2732" w:name="_Toc91439998"/>
      <w:bookmarkStart w:id="2733" w:name="_Toc98855304"/>
      <w:bookmarkStart w:id="2734" w:name="_Toc114494849"/>
      <w:bookmarkStart w:id="2735" w:name="_Toc123935537"/>
      <w:r w:rsidRPr="00661924">
        <w:rPr>
          <w:snapToGrid w:val="0"/>
        </w:rPr>
        <w:t>5.3.3.1.1</w:t>
      </w:r>
      <w:r w:rsidRPr="00661924">
        <w:rPr>
          <w:rFonts w:hint="eastAsia"/>
          <w:snapToGrid w:val="0"/>
          <w:lang w:eastAsia="zh-CN"/>
        </w:rPr>
        <w:tab/>
      </w:r>
      <w:r w:rsidRPr="00661924">
        <w:rPr>
          <w:snapToGrid w:val="0"/>
        </w:rPr>
        <w:t>1 Tx Antenna performances</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lastRenderedPageBreak/>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2736" w:name="_Toc21338199"/>
      <w:bookmarkStart w:id="2737" w:name="_Toc29808307"/>
      <w:bookmarkStart w:id="2738" w:name="_Toc37068226"/>
      <w:bookmarkStart w:id="2739" w:name="_Toc37257179"/>
      <w:bookmarkStart w:id="2740" w:name="_Toc45892310"/>
      <w:bookmarkStart w:id="2741" w:name="_Toc53175936"/>
      <w:bookmarkStart w:id="2742" w:name="_Toc61119901"/>
      <w:bookmarkStart w:id="2743" w:name="_Toc67917117"/>
      <w:bookmarkStart w:id="2744" w:name="_Toc76297156"/>
      <w:bookmarkStart w:id="2745" w:name="_Toc76571097"/>
      <w:bookmarkStart w:id="2746" w:name="_Toc83742637"/>
      <w:bookmarkStart w:id="2747" w:name="_Toc91439999"/>
      <w:bookmarkStart w:id="2748" w:name="_Toc98855305"/>
      <w:bookmarkStart w:id="2749" w:name="_Toc114494850"/>
      <w:bookmarkStart w:id="2750" w:name="_Toc123935538"/>
      <w:r w:rsidRPr="00661924">
        <w:rPr>
          <w:snapToGrid w:val="0"/>
        </w:rPr>
        <w:t>5.3.3.1.2</w:t>
      </w:r>
      <w:r w:rsidRPr="00661924">
        <w:rPr>
          <w:rFonts w:hint="eastAsia"/>
          <w:snapToGrid w:val="0"/>
          <w:lang w:eastAsia="zh-CN"/>
        </w:rPr>
        <w:tab/>
      </w:r>
      <w:r w:rsidRPr="00661924">
        <w:rPr>
          <w:snapToGrid w:val="0"/>
        </w:rPr>
        <w:t>2 Tx Antenna performances</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2751" w:name="_Toc21338200"/>
      <w:bookmarkStart w:id="2752" w:name="_Toc29808308"/>
      <w:bookmarkStart w:id="2753" w:name="_Toc37068227"/>
      <w:bookmarkStart w:id="2754" w:name="_Toc37257180"/>
      <w:bookmarkStart w:id="2755" w:name="_Toc45892311"/>
      <w:bookmarkStart w:id="2756" w:name="_Toc53175937"/>
      <w:bookmarkStart w:id="2757" w:name="_Toc61119902"/>
      <w:bookmarkStart w:id="2758" w:name="_Toc67917118"/>
      <w:bookmarkStart w:id="2759" w:name="_Toc76297157"/>
      <w:bookmarkStart w:id="2760" w:name="_Toc76571098"/>
      <w:bookmarkStart w:id="2761" w:name="_Toc83742638"/>
      <w:bookmarkStart w:id="2762" w:name="_Toc91440000"/>
      <w:bookmarkStart w:id="2763" w:name="_Toc98855306"/>
      <w:bookmarkStart w:id="2764" w:name="_Toc114494851"/>
      <w:bookmarkStart w:id="2765" w:name="_Toc123935539"/>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2766" w:name="_Toc21338201"/>
      <w:bookmarkStart w:id="2767" w:name="_Toc29808309"/>
      <w:bookmarkStart w:id="2768" w:name="_Toc37068228"/>
      <w:bookmarkStart w:id="2769" w:name="_Toc37257181"/>
      <w:bookmarkStart w:id="2770" w:name="_Toc45892312"/>
      <w:bookmarkStart w:id="2771" w:name="_Toc53175938"/>
      <w:bookmarkStart w:id="2772" w:name="_Toc61119903"/>
      <w:bookmarkStart w:id="2773" w:name="_Toc67917119"/>
      <w:bookmarkStart w:id="2774" w:name="_Toc76297158"/>
      <w:bookmarkStart w:id="2775" w:name="_Toc76571099"/>
      <w:bookmarkStart w:id="2776" w:name="_Toc83742639"/>
      <w:bookmarkStart w:id="2777" w:name="_Toc91440001"/>
      <w:bookmarkStart w:id="2778" w:name="_Toc98855307"/>
      <w:bookmarkStart w:id="2779" w:name="_Toc114494852"/>
      <w:bookmarkStart w:id="2780" w:name="_Toc123935540"/>
      <w:r w:rsidRPr="00661924">
        <w:rPr>
          <w:snapToGrid w:val="0"/>
        </w:rPr>
        <w:t>5.3.3.2.1</w:t>
      </w:r>
      <w:r w:rsidRPr="00661924">
        <w:rPr>
          <w:rFonts w:hint="eastAsia"/>
          <w:snapToGrid w:val="0"/>
          <w:lang w:eastAsia="zh-CN"/>
        </w:rPr>
        <w:tab/>
      </w:r>
      <w:r w:rsidRPr="00661924">
        <w:rPr>
          <w:snapToGrid w:val="0"/>
        </w:rPr>
        <w:t>1 Tx Antenna performances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lastRenderedPageBreak/>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2781" w:name="_Toc21338202"/>
      <w:bookmarkStart w:id="2782" w:name="_Toc29808310"/>
      <w:bookmarkStart w:id="2783" w:name="_Toc37068229"/>
      <w:bookmarkStart w:id="2784" w:name="_Toc37257182"/>
      <w:bookmarkStart w:id="2785" w:name="_Toc45892313"/>
      <w:bookmarkStart w:id="2786" w:name="_Toc53175939"/>
      <w:bookmarkStart w:id="2787" w:name="_Toc61119904"/>
      <w:bookmarkStart w:id="2788" w:name="_Toc67917120"/>
      <w:bookmarkStart w:id="2789" w:name="_Toc76297159"/>
      <w:bookmarkStart w:id="2790" w:name="_Toc76571100"/>
      <w:bookmarkStart w:id="2791" w:name="_Toc83742640"/>
      <w:bookmarkStart w:id="2792" w:name="_Toc91440002"/>
      <w:bookmarkStart w:id="2793" w:name="_Toc98855308"/>
      <w:bookmarkStart w:id="2794" w:name="_Toc114494853"/>
      <w:bookmarkStart w:id="2795" w:name="_Toc123935541"/>
      <w:r w:rsidRPr="00661924">
        <w:rPr>
          <w:snapToGrid w:val="0"/>
        </w:rPr>
        <w:t>5.3.3.2.2</w:t>
      </w:r>
      <w:r w:rsidRPr="00661924">
        <w:rPr>
          <w:rFonts w:hint="eastAsia"/>
          <w:snapToGrid w:val="0"/>
          <w:lang w:eastAsia="zh-CN"/>
        </w:rPr>
        <w:tab/>
      </w:r>
      <w:r w:rsidRPr="00661924">
        <w:rPr>
          <w:snapToGrid w:val="0"/>
        </w:rPr>
        <w:t>2 Tx Antenna performances</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2796" w:name="_Toc21338203"/>
      <w:bookmarkStart w:id="2797" w:name="_Toc29808311"/>
      <w:bookmarkStart w:id="2798" w:name="_Toc37068230"/>
      <w:bookmarkStart w:id="2799" w:name="_Toc37257183"/>
      <w:bookmarkStart w:id="2800" w:name="_Toc45892314"/>
      <w:bookmarkStart w:id="2801" w:name="_Toc53175940"/>
      <w:bookmarkStart w:id="2802" w:name="_Toc61119905"/>
      <w:bookmarkStart w:id="2803" w:name="_Toc67917121"/>
      <w:bookmarkStart w:id="2804" w:name="_Toc76297160"/>
      <w:bookmarkStart w:id="2805" w:name="_Toc76571101"/>
      <w:bookmarkStart w:id="2806" w:name="_Toc83742641"/>
      <w:bookmarkStart w:id="2807" w:name="_Toc91440003"/>
      <w:bookmarkStart w:id="2808" w:name="_Toc98855309"/>
      <w:bookmarkStart w:id="2809" w:name="_Toc114494854"/>
      <w:bookmarkStart w:id="2810" w:name="_Toc123935542"/>
      <w:r w:rsidRPr="00661924">
        <w:t>5.</w:t>
      </w:r>
      <w:r w:rsidRPr="00661924">
        <w:rPr>
          <w:rFonts w:hint="eastAsia"/>
        </w:rPr>
        <w:t>4</w:t>
      </w:r>
      <w:r w:rsidRPr="00661924">
        <w:rPr>
          <w:rFonts w:hint="eastAsia"/>
          <w:lang w:eastAsia="zh-CN"/>
        </w:rPr>
        <w:tab/>
      </w:r>
      <w:r w:rsidRPr="00661924">
        <w:t>PBCH demodulation requirements</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2811" w:name="_Toc21338204"/>
      <w:bookmarkStart w:id="2812" w:name="_Toc29808312"/>
      <w:bookmarkStart w:id="2813" w:name="_Toc37068231"/>
      <w:bookmarkStart w:id="2814" w:name="_Toc37257184"/>
      <w:bookmarkStart w:id="2815" w:name="_Toc45892315"/>
      <w:bookmarkStart w:id="2816" w:name="_Toc53175941"/>
      <w:bookmarkStart w:id="2817" w:name="_Toc61119906"/>
      <w:bookmarkStart w:id="2818" w:name="_Toc67917122"/>
      <w:bookmarkStart w:id="2819" w:name="_Toc76297161"/>
      <w:bookmarkStart w:id="2820" w:name="_Toc76571102"/>
      <w:bookmarkStart w:id="2821" w:name="_Toc83742642"/>
      <w:bookmarkStart w:id="2822" w:name="_Toc91440004"/>
      <w:bookmarkStart w:id="2823" w:name="_Toc98855310"/>
      <w:bookmarkStart w:id="2824" w:name="_Toc114494855"/>
      <w:bookmarkStart w:id="2825" w:name="_Toc123935543"/>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2826" w:name="_Toc21338205"/>
      <w:bookmarkStart w:id="2827" w:name="_Toc29808313"/>
      <w:bookmarkStart w:id="2828" w:name="_Toc37068232"/>
      <w:bookmarkStart w:id="2829" w:name="_Toc37257185"/>
      <w:bookmarkStart w:id="2830" w:name="_Toc45892316"/>
      <w:bookmarkStart w:id="2831" w:name="_Toc53175942"/>
      <w:bookmarkStart w:id="2832" w:name="_Toc61119907"/>
      <w:bookmarkStart w:id="2833" w:name="_Toc67917123"/>
      <w:bookmarkStart w:id="2834" w:name="_Toc76297162"/>
      <w:bookmarkStart w:id="2835" w:name="_Toc76571103"/>
      <w:bookmarkStart w:id="2836" w:name="_Toc83742643"/>
      <w:bookmarkStart w:id="2837" w:name="_Toc91440005"/>
      <w:bookmarkStart w:id="2838" w:name="_Toc98855311"/>
      <w:bookmarkStart w:id="2839" w:name="_Toc114494856"/>
      <w:bookmarkStart w:id="2840" w:name="_Toc123935544"/>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32E7EF38" w14:textId="77777777" w:rsidR="005B3300" w:rsidRPr="00661924" w:rsidRDefault="005B3300" w:rsidP="005B3300">
      <w:pPr>
        <w:pStyle w:val="Heading4"/>
        <w:rPr>
          <w:lang w:eastAsia="zh-CN"/>
        </w:rPr>
      </w:pPr>
      <w:bookmarkStart w:id="2841" w:name="_Toc21338206"/>
      <w:bookmarkStart w:id="2842" w:name="_Toc29808314"/>
      <w:bookmarkStart w:id="2843" w:name="_Toc37068233"/>
      <w:bookmarkStart w:id="2844" w:name="_Toc37257186"/>
      <w:bookmarkStart w:id="2845" w:name="_Toc45892317"/>
      <w:bookmarkStart w:id="2846" w:name="_Toc53175943"/>
      <w:bookmarkStart w:id="2847" w:name="_Toc61119908"/>
      <w:bookmarkStart w:id="2848" w:name="_Toc67917124"/>
      <w:bookmarkStart w:id="2849" w:name="_Toc76297163"/>
      <w:bookmarkStart w:id="2850" w:name="_Toc76571104"/>
      <w:bookmarkStart w:id="2851" w:name="_Toc83742644"/>
      <w:bookmarkStart w:id="2852" w:name="_Toc91440006"/>
      <w:bookmarkStart w:id="2853" w:name="_Toc98855312"/>
      <w:bookmarkStart w:id="2854" w:name="_Toc114494857"/>
      <w:bookmarkStart w:id="2855" w:name="_Toc123935545"/>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lastRenderedPageBreak/>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2856" w:name="_Toc21338207"/>
      <w:bookmarkStart w:id="2857" w:name="_Toc29808315"/>
      <w:bookmarkStart w:id="2858" w:name="_Toc37068234"/>
      <w:bookmarkStart w:id="2859" w:name="_Toc37257187"/>
      <w:bookmarkStart w:id="2860" w:name="_Toc45892318"/>
      <w:bookmarkStart w:id="2861" w:name="_Toc53175944"/>
      <w:bookmarkStart w:id="2862" w:name="_Toc61119909"/>
      <w:bookmarkStart w:id="2863" w:name="_Toc67917125"/>
      <w:bookmarkStart w:id="2864" w:name="_Toc76297164"/>
      <w:bookmarkStart w:id="2865" w:name="_Toc76571105"/>
      <w:bookmarkStart w:id="2866" w:name="_Toc83742645"/>
      <w:bookmarkStart w:id="2867" w:name="_Toc91440007"/>
      <w:bookmarkStart w:id="2868" w:name="_Toc98855313"/>
      <w:bookmarkStart w:id="2869" w:name="_Toc114494858"/>
      <w:bookmarkStart w:id="2870" w:name="_Toc123935546"/>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1FA4AB8C" w14:textId="057AFDC4" w:rsidR="00FF72B4" w:rsidRDefault="00FF72B4" w:rsidP="00FF72B4">
      <w:pPr>
        <w:pStyle w:val="TH"/>
      </w:pPr>
      <w:r>
        <w:t>Table 5.4.2.2-2</w:t>
      </w:r>
      <w:r>
        <w:rPr>
          <w:lang w:eastAsia="zh-CN"/>
        </w:rPr>
        <w:t xml:space="preserve">: </w:t>
      </w:r>
      <w:r>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F72B4" w14:paraId="2C8C3A79"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55DF19" w14:textId="77777777" w:rsidR="00FF72B4" w:rsidRDefault="00FF72B4">
            <w:pPr>
              <w:keepNext/>
              <w:keepLines/>
              <w:spacing w:after="0"/>
              <w:jc w:val="center"/>
              <w:rPr>
                <w:rFonts w:ascii="Arial" w:hAnsi="Arial"/>
                <w:b/>
                <w:sz w:val="18"/>
              </w:rPr>
            </w:pPr>
            <w:r>
              <w:rPr>
                <w:rFonts w:ascii="Arial" w:hAnsi="Arial"/>
                <w:b/>
                <w:sz w:val="18"/>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5C6F43" w14:textId="77777777" w:rsidR="00FF72B4" w:rsidRDefault="00FF72B4">
            <w:pPr>
              <w:keepNext/>
              <w:keepLines/>
              <w:spacing w:after="0"/>
              <w:jc w:val="center"/>
              <w:rPr>
                <w:rFonts w:ascii="Arial" w:hAnsi="Arial"/>
                <w:b/>
                <w:sz w:val="18"/>
              </w:rPr>
            </w:pPr>
            <w:r>
              <w:rPr>
                <w:rFonts w:ascii="Arial" w:hAnsi="Arial"/>
                <w:b/>
                <w:sz w:val="18"/>
              </w:rPr>
              <w:t>Bandwidth</w:t>
            </w:r>
            <w:r>
              <w:rPr>
                <w:rFonts w:ascii="Arial" w:eastAsia="Times New Roman" w:hAnsi="Arial"/>
                <w:b/>
                <w:sz w:val="18"/>
                <w:lang w:eastAsia="zh-CN"/>
              </w:rPr>
              <w:t xml:space="preserve"> (MHz) </w:t>
            </w:r>
            <w:r>
              <w:rPr>
                <w:rFonts w:ascii="Arial" w:hAnsi="Arial"/>
                <w:b/>
                <w:sz w:val="18"/>
              </w:rPr>
              <w:t>/</w:t>
            </w:r>
            <w:r>
              <w:rPr>
                <w:rFonts w:ascii="Arial" w:eastAsia="Times New Roman" w:hAnsi="Arial"/>
                <w:b/>
                <w:sz w:val="18"/>
                <w:lang w:eastAsia="zh-CN"/>
              </w:rPr>
              <w:t xml:space="preserve"> </w:t>
            </w:r>
            <w:r>
              <w:rPr>
                <w:rFonts w:ascii="Arial" w:hAnsi="Arial"/>
                <w:b/>
                <w:sz w:val="18"/>
              </w:rPr>
              <w:t>S</w:t>
            </w:r>
            <w:r>
              <w:rPr>
                <w:rFonts w:ascii="Arial" w:hAnsi="Arial"/>
                <w:b/>
                <w:sz w:val="18"/>
                <w:lang w:eastAsia="zh-CN"/>
              </w:rPr>
              <w:t>ubcarrier spacing</w:t>
            </w:r>
            <w:r>
              <w:rPr>
                <w:rFonts w:ascii="Arial" w:eastAsia="Times New Roman" w:hAnsi="Arial"/>
                <w:b/>
                <w:sz w:val="18"/>
                <w:lang w:eastAsia="zh-CN"/>
              </w:rPr>
              <w:t xml:space="preserve"> (kHz) </w:t>
            </w:r>
          </w:p>
        </w:tc>
        <w:tc>
          <w:tcPr>
            <w:tcW w:w="0" w:type="auto"/>
            <w:vMerge w:val="restart"/>
            <w:tcBorders>
              <w:top w:val="single" w:sz="4" w:space="0" w:color="auto"/>
              <w:left w:val="single" w:sz="4" w:space="0" w:color="auto"/>
              <w:bottom w:val="single" w:sz="4" w:space="0" w:color="auto"/>
              <w:right w:val="single" w:sz="4" w:space="0" w:color="auto"/>
            </w:tcBorders>
            <w:hideMark/>
          </w:tcPr>
          <w:p w14:paraId="0D254B7D" w14:textId="77777777" w:rsidR="00FF72B4" w:rsidRDefault="00FF72B4">
            <w:pPr>
              <w:keepNext/>
              <w:keepLines/>
              <w:spacing w:after="0"/>
              <w:jc w:val="center"/>
              <w:rPr>
                <w:rFonts w:ascii="Arial" w:hAnsi="Arial"/>
                <w:b/>
                <w:sz w:val="18"/>
              </w:rPr>
            </w:pPr>
            <w:r>
              <w:rPr>
                <w:rFonts w:ascii="Arial" w:hAnsi="Arial"/>
                <w:b/>
                <w:sz w:val="18"/>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CDAE7C" w14:textId="77777777" w:rsidR="00FF72B4" w:rsidRDefault="00FF72B4">
            <w:pPr>
              <w:keepNext/>
              <w:keepLines/>
              <w:spacing w:after="0"/>
              <w:jc w:val="center"/>
              <w:rPr>
                <w:rFonts w:ascii="Arial" w:hAnsi="Arial"/>
                <w:b/>
                <w:sz w:val="18"/>
              </w:rPr>
            </w:pPr>
            <w:r>
              <w:rPr>
                <w:rFonts w:ascii="Arial"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6FABAE19" w14:textId="77777777" w:rsidR="00FF72B4" w:rsidRDefault="00FF72B4">
            <w:pPr>
              <w:keepNext/>
              <w:keepLines/>
              <w:spacing w:after="0"/>
              <w:jc w:val="center"/>
              <w:rPr>
                <w:rFonts w:ascii="Arial" w:hAnsi="Arial"/>
                <w:b/>
                <w:sz w:val="18"/>
              </w:rPr>
            </w:pPr>
            <w:r>
              <w:rPr>
                <w:rFonts w:ascii="Arial" w:hAnsi="Arial"/>
                <w:b/>
                <w:sz w:val="18"/>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2842FA62" w14:textId="77777777" w:rsidR="00FF72B4" w:rsidRDefault="00FF72B4">
            <w:pPr>
              <w:keepNext/>
              <w:keepLines/>
              <w:spacing w:after="0"/>
              <w:jc w:val="center"/>
              <w:rPr>
                <w:rFonts w:ascii="Arial" w:hAnsi="Arial"/>
                <w:b/>
                <w:sz w:val="18"/>
              </w:rPr>
            </w:pPr>
            <w:r>
              <w:rPr>
                <w:rFonts w:ascii="Arial" w:hAnsi="Arial"/>
                <w:b/>
                <w:sz w:val="18"/>
              </w:rPr>
              <w:t>Reference value</w:t>
            </w:r>
          </w:p>
        </w:tc>
      </w:tr>
      <w:tr w:rsidR="00FF72B4" w14:paraId="7915A771"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C08A1"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C5B4"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47397"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34298"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E99C9" w14:textId="77777777" w:rsidR="00FF72B4" w:rsidRDefault="00FF72B4">
            <w:pPr>
              <w:spacing w:after="0"/>
              <w:rPr>
                <w:rFonts w:ascii="Arial" w:eastAsia="MS Mincho"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1DE8253" w14:textId="77777777" w:rsidR="00FF72B4" w:rsidRDefault="00FF72B4">
            <w:pPr>
              <w:keepNext/>
              <w:keepLines/>
              <w:spacing w:after="0"/>
              <w:jc w:val="center"/>
              <w:rPr>
                <w:rFonts w:ascii="Arial" w:hAnsi="Arial"/>
                <w:b/>
                <w:sz w:val="18"/>
              </w:rPr>
            </w:pPr>
            <w:r>
              <w:rPr>
                <w:rFonts w:ascii="Arial" w:hAnsi="Arial"/>
                <w:b/>
                <w:sz w:val="18"/>
              </w:rPr>
              <w:t>Pm-bch (%)</w:t>
            </w:r>
          </w:p>
        </w:tc>
        <w:tc>
          <w:tcPr>
            <w:tcW w:w="0" w:type="auto"/>
            <w:tcBorders>
              <w:top w:val="single" w:sz="4" w:space="0" w:color="auto"/>
              <w:left w:val="single" w:sz="4" w:space="0" w:color="auto"/>
              <w:bottom w:val="single" w:sz="4" w:space="0" w:color="auto"/>
              <w:right w:val="single" w:sz="4" w:space="0" w:color="auto"/>
            </w:tcBorders>
            <w:hideMark/>
          </w:tcPr>
          <w:p w14:paraId="203A5683" w14:textId="77777777" w:rsidR="00FF72B4" w:rsidRDefault="00FF72B4">
            <w:pPr>
              <w:keepNext/>
              <w:keepLines/>
              <w:spacing w:after="0"/>
              <w:jc w:val="center"/>
              <w:rPr>
                <w:rFonts w:ascii="Arial" w:hAnsi="Arial"/>
                <w:b/>
                <w:sz w:val="18"/>
              </w:rPr>
            </w:pPr>
            <w:r>
              <w:rPr>
                <w:rFonts w:ascii="Arial" w:hAnsi="Arial"/>
                <w:b/>
                <w:sz w:val="18"/>
              </w:rPr>
              <w:t>SNR (dB)</w:t>
            </w:r>
          </w:p>
        </w:tc>
      </w:tr>
      <w:tr w:rsidR="00FF72B4" w14:paraId="5179436F"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4EC5A1AC"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ED814A3" w14:textId="77777777" w:rsidR="00FF72B4" w:rsidRDefault="00FF72B4">
            <w:pPr>
              <w:keepNext/>
              <w:keepLines/>
              <w:spacing w:after="0"/>
              <w:jc w:val="center"/>
              <w:rPr>
                <w:rFonts w:ascii="Arial" w:hAnsi="Arial"/>
                <w:sz w:val="18"/>
              </w:rPr>
            </w:pPr>
            <w:r>
              <w:rPr>
                <w:rFonts w:ascii="Arial" w:hAnsi="Arial"/>
                <w:sz w:val="18"/>
              </w:rPr>
              <w:t xml:space="preserve">40 </w:t>
            </w:r>
            <w:r>
              <w:rPr>
                <w:rFonts w:ascii="Arial" w:eastAsia="Times New Roman" w:hAnsi="Arial"/>
                <w:sz w:val="18"/>
                <w:lang w:eastAsia="zh-CN"/>
              </w:rPr>
              <w:t>/ 30</w:t>
            </w:r>
          </w:p>
        </w:tc>
        <w:tc>
          <w:tcPr>
            <w:tcW w:w="0" w:type="auto"/>
            <w:tcBorders>
              <w:top w:val="single" w:sz="4" w:space="0" w:color="auto"/>
              <w:left w:val="single" w:sz="4" w:space="0" w:color="auto"/>
              <w:bottom w:val="single" w:sz="4" w:space="0" w:color="auto"/>
              <w:right w:val="single" w:sz="4" w:space="0" w:color="auto"/>
            </w:tcBorders>
            <w:hideMark/>
          </w:tcPr>
          <w:p w14:paraId="129C59D4" w14:textId="77777777" w:rsidR="00FF72B4" w:rsidRDefault="00FF72B4">
            <w:pPr>
              <w:keepNext/>
              <w:keepLines/>
              <w:spacing w:after="0"/>
              <w:jc w:val="center"/>
              <w:rPr>
                <w:rFonts w:ascii="Arial" w:hAnsi="Arial"/>
                <w:sz w:val="18"/>
              </w:rPr>
            </w:pPr>
            <w:r>
              <w:rPr>
                <w:rFonts w:ascii="Arial" w:hAnsi="Arial"/>
                <w:sz w:val="18"/>
              </w:rPr>
              <w:t>R.PBCH.2</w:t>
            </w:r>
          </w:p>
        </w:tc>
        <w:tc>
          <w:tcPr>
            <w:tcW w:w="0" w:type="auto"/>
            <w:tcBorders>
              <w:top w:val="single" w:sz="4" w:space="0" w:color="auto"/>
              <w:left w:val="single" w:sz="4" w:space="0" w:color="auto"/>
              <w:bottom w:val="single" w:sz="4" w:space="0" w:color="auto"/>
              <w:right w:val="single" w:sz="4" w:space="0" w:color="auto"/>
            </w:tcBorders>
            <w:hideMark/>
          </w:tcPr>
          <w:p w14:paraId="132EDEBA" w14:textId="77777777" w:rsidR="00FF72B4" w:rsidRDefault="00FF72B4">
            <w:pPr>
              <w:keepNext/>
              <w:keepLines/>
              <w:spacing w:after="0"/>
              <w:jc w:val="center"/>
              <w:rPr>
                <w:rFonts w:ascii="Arial" w:hAnsi="Arial"/>
                <w:sz w:val="18"/>
              </w:rPr>
            </w:pPr>
            <w:r>
              <w:rPr>
                <w:rFonts w:ascii="Arial" w:hAnsi="Arial"/>
                <w:sz w:val="18"/>
              </w:rPr>
              <w:t>TDLA30-10</w:t>
            </w:r>
          </w:p>
        </w:tc>
        <w:tc>
          <w:tcPr>
            <w:tcW w:w="0" w:type="auto"/>
            <w:tcBorders>
              <w:top w:val="single" w:sz="4" w:space="0" w:color="auto"/>
              <w:left w:val="single" w:sz="4" w:space="0" w:color="auto"/>
              <w:bottom w:val="single" w:sz="4" w:space="0" w:color="auto"/>
              <w:right w:val="single" w:sz="4" w:space="0" w:color="auto"/>
            </w:tcBorders>
            <w:hideMark/>
          </w:tcPr>
          <w:p w14:paraId="08234EB4" w14:textId="77777777" w:rsidR="00FF72B4" w:rsidRDefault="00FF72B4">
            <w:pPr>
              <w:keepNext/>
              <w:keepLines/>
              <w:spacing w:after="0"/>
              <w:jc w:val="center"/>
              <w:rPr>
                <w:rFonts w:ascii="Arial" w:hAnsi="Arial"/>
                <w:sz w:val="18"/>
              </w:rPr>
            </w:pPr>
            <w:r>
              <w:rPr>
                <w:rFonts w:ascii="Arial" w:hAnsi="Arial"/>
                <w:sz w:val="18"/>
              </w:rPr>
              <w:t>1 x 2 Low</w:t>
            </w:r>
          </w:p>
        </w:tc>
        <w:tc>
          <w:tcPr>
            <w:tcW w:w="0" w:type="auto"/>
            <w:tcBorders>
              <w:top w:val="single" w:sz="4" w:space="0" w:color="auto"/>
              <w:left w:val="single" w:sz="4" w:space="0" w:color="auto"/>
              <w:bottom w:val="single" w:sz="4" w:space="0" w:color="auto"/>
              <w:right w:val="single" w:sz="4" w:space="0" w:color="auto"/>
            </w:tcBorders>
            <w:hideMark/>
          </w:tcPr>
          <w:p w14:paraId="4D8F0DA8"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40BBDB4" w14:textId="77777777" w:rsidR="00FF72B4" w:rsidRDefault="00FF72B4">
            <w:pPr>
              <w:keepNext/>
              <w:keepLines/>
              <w:spacing w:after="0"/>
              <w:jc w:val="center"/>
              <w:rPr>
                <w:rFonts w:ascii="Arial" w:hAnsi="Arial"/>
                <w:sz w:val="18"/>
              </w:rPr>
            </w:pPr>
            <w:r>
              <w:rPr>
                <w:rFonts w:ascii="Arial" w:eastAsia="DengXian" w:hAnsi="Arial"/>
                <w:sz w:val="18"/>
                <w:lang w:eastAsia="zh-CN"/>
              </w:rPr>
              <w:t>-5.3</w:t>
            </w:r>
          </w:p>
        </w:tc>
      </w:tr>
    </w:tbl>
    <w:p w14:paraId="341CD723" w14:textId="77777777" w:rsidR="00FF72B4" w:rsidRDefault="00FF72B4" w:rsidP="00FF72B4">
      <w:pPr>
        <w:rPr>
          <w:rFonts w:eastAsia="SimSun"/>
          <w:lang w:eastAsia="zh-CN"/>
        </w:rPr>
      </w:pPr>
    </w:p>
    <w:p w14:paraId="51761D13" w14:textId="5A65F097" w:rsidR="00FF72B4" w:rsidRDefault="00FF72B4" w:rsidP="00FF72B4">
      <w:pPr>
        <w:pStyle w:val="TH"/>
        <w:rPr>
          <w:rFonts w:eastAsiaTheme="minorEastAsia"/>
        </w:rPr>
      </w:pPr>
      <w:r>
        <w:t>Table 5.4.2.2-3</w:t>
      </w:r>
      <w:r>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F72B4" w14:paraId="113254DE"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B46470E" w14:textId="77777777" w:rsidR="00FF72B4" w:rsidRDefault="00FF72B4">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220C62C" w14:textId="77777777" w:rsidR="00FF72B4" w:rsidRDefault="00FF72B4">
            <w:pPr>
              <w:pStyle w:val="TAH"/>
              <w:rPr>
                <w:lang w:val="fr-FR"/>
              </w:rPr>
            </w:pPr>
            <w:r>
              <w:rPr>
                <w:lang w:val="fr-FR"/>
              </w:rPr>
              <w:t>Bandwidth</w:t>
            </w:r>
            <w:r>
              <w:rPr>
                <w:lang w:val="fr-FR" w:eastAsia="zh-CN"/>
              </w:rPr>
              <w:t xml:space="preserve"> (MHz) </w:t>
            </w:r>
            <w:r>
              <w:rPr>
                <w:rFonts w:eastAsia="Calibri"/>
                <w:b w:val="0"/>
                <w:szCs w:val="22"/>
                <w:lang w:val="fr-FR"/>
              </w:rPr>
              <w:t>/</w:t>
            </w:r>
            <w:r>
              <w:rPr>
                <w:b w:val="0"/>
                <w:szCs w:val="22"/>
                <w:lang w:val="fr-FR" w:eastAsia="zh-CN"/>
              </w:rPr>
              <w:t xml:space="preserve"> </w:t>
            </w:r>
            <w:r>
              <w:rPr>
                <w:rFonts w:eastAsia="Calibri"/>
                <w:szCs w:val="22"/>
                <w:lang w:val="fr-FR"/>
              </w:rPr>
              <w:t>S</w:t>
            </w:r>
            <w:r>
              <w:rPr>
                <w:rFonts w:eastAsia="Calibri"/>
                <w:szCs w:val="22"/>
                <w:lang w:val="fr-FR" w:eastAsia="zh-CN"/>
              </w:rPr>
              <w:t>ubcarrier spacing</w:t>
            </w:r>
            <w:r>
              <w:rPr>
                <w:szCs w:val="22"/>
                <w:lang w:val="fr-FR"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5F308C" w14:textId="77777777" w:rsidR="00FF72B4" w:rsidRDefault="00FF72B4">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D624ED" w14:textId="77777777" w:rsidR="00FF72B4" w:rsidRDefault="00FF72B4">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6538F88" w14:textId="77777777" w:rsidR="00FF72B4" w:rsidRDefault="00FF72B4">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EB642ED" w14:textId="77777777" w:rsidR="00FF72B4" w:rsidRDefault="00FF72B4">
            <w:pPr>
              <w:pStyle w:val="TAH"/>
              <w:rPr>
                <w:lang w:val="fr-FR"/>
              </w:rPr>
            </w:pPr>
            <w:r>
              <w:rPr>
                <w:lang w:val="fr-FR"/>
              </w:rPr>
              <w:t>Reference value</w:t>
            </w:r>
          </w:p>
        </w:tc>
      </w:tr>
      <w:tr w:rsidR="00FF72B4" w14:paraId="7475C4B9"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E8929"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D2CC"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39AFA"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D2B81"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AE707" w14:textId="77777777" w:rsidR="00FF72B4" w:rsidRDefault="00FF72B4">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A8DD859" w14:textId="77777777" w:rsidR="00FF72B4" w:rsidRDefault="00FF72B4">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2EB1C23F" w14:textId="77777777" w:rsidR="00FF72B4" w:rsidRDefault="00FF72B4">
            <w:pPr>
              <w:pStyle w:val="TAH"/>
              <w:rPr>
                <w:lang w:val="fr-FR"/>
              </w:rPr>
            </w:pPr>
            <w:r>
              <w:rPr>
                <w:lang w:val="fr-FR"/>
              </w:rPr>
              <w:t>SNR (dB)</w:t>
            </w:r>
          </w:p>
        </w:tc>
      </w:tr>
      <w:tr w:rsidR="00FF72B4" w14:paraId="6E383DE9"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6508E53D"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214F5511" w14:textId="77777777" w:rsidR="00FF72B4" w:rsidRDefault="00FF72B4">
            <w:pPr>
              <w:pStyle w:val="TAC"/>
              <w:rPr>
                <w:lang w:val="fr-FR"/>
              </w:rPr>
            </w:pPr>
            <w:r>
              <w:rPr>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7F22F9" w14:textId="77777777" w:rsidR="00FF72B4" w:rsidRDefault="00FF72B4">
            <w:pPr>
              <w:pStyle w:val="TAC"/>
              <w:rPr>
                <w:lang w:val="fr-FR"/>
              </w:rPr>
            </w:pPr>
            <w:r>
              <w:rPr>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576D9454" w14:textId="77777777" w:rsidR="00FF72B4" w:rsidRDefault="00FF72B4">
            <w:pPr>
              <w:pStyle w:val="TAC"/>
              <w:rPr>
                <w:lang w:val="fr-FR"/>
              </w:rPr>
            </w:pPr>
            <w:r>
              <w:rPr>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1E04DAF" w14:textId="77777777" w:rsidR="00FF72B4" w:rsidRDefault="00FF72B4">
            <w:pPr>
              <w:pStyle w:val="TAC"/>
              <w:rPr>
                <w:lang w:val="fr-FR"/>
              </w:rPr>
            </w:pPr>
            <w:r>
              <w:rPr>
                <w:lang w:val="fr-FR"/>
              </w:rPr>
              <w:t>1 x 2 Low</w:t>
            </w:r>
          </w:p>
        </w:tc>
        <w:tc>
          <w:tcPr>
            <w:tcW w:w="0" w:type="auto"/>
            <w:tcBorders>
              <w:top w:val="single" w:sz="4" w:space="0" w:color="auto"/>
              <w:left w:val="single" w:sz="4" w:space="0" w:color="auto"/>
              <w:bottom w:val="single" w:sz="4" w:space="0" w:color="auto"/>
              <w:right w:val="single" w:sz="4" w:space="0" w:color="auto"/>
            </w:tcBorders>
            <w:hideMark/>
          </w:tcPr>
          <w:p w14:paraId="3510ED05"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561A65D" w14:textId="77777777" w:rsidR="00FF72B4" w:rsidRDefault="00FF72B4">
            <w:pPr>
              <w:pStyle w:val="TAC"/>
              <w:rPr>
                <w:lang w:val="fr-FR"/>
              </w:rPr>
            </w:pPr>
            <w:r>
              <w:rPr>
                <w:rFonts w:eastAsia="DengXian"/>
                <w:szCs w:val="22"/>
                <w:lang w:val="fr-FR"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2871" w:name="_Toc21338208"/>
      <w:bookmarkStart w:id="2872" w:name="_Toc29808316"/>
      <w:bookmarkStart w:id="2873" w:name="_Toc37068235"/>
      <w:bookmarkStart w:id="2874" w:name="_Toc37257188"/>
      <w:bookmarkStart w:id="2875" w:name="_Toc45892319"/>
      <w:bookmarkStart w:id="2876" w:name="_Toc53175945"/>
      <w:bookmarkStart w:id="2877" w:name="_Toc61119910"/>
      <w:bookmarkStart w:id="2878" w:name="_Toc67917126"/>
      <w:bookmarkStart w:id="2879" w:name="_Toc76297165"/>
      <w:bookmarkStart w:id="2880" w:name="_Toc76571106"/>
      <w:bookmarkStart w:id="2881" w:name="_Toc83742646"/>
      <w:bookmarkStart w:id="2882" w:name="_Toc91440008"/>
      <w:bookmarkStart w:id="2883" w:name="_Toc98855314"/>
      <w:bookmarkStart w:id="2884" w:name="_Toc114494859"/>
      <w:bookmarkStart w:id="2885" w:name="_Toc123935547"/>
      <w:r w:rsidRPr="00661924">
        <w:lastRenderedPageBreak/>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4098AF50" w14:textId="77777777" w:rsidR="005B3300" w:rsidRPr="00661924" w:rsidRDefault="005B3300" w:rsidP="005B3300">
      <w:pPr>
        <w:pStyle w:val="Heading4"/>
        <w:rPr>
          <w:lang w:eastAsia="zh-CN"/>
        </w:rPr>
      </w:pPr>
      <w:bookmarkStart w:id="2886" w:name="_Toc21338209"/>
      <w:bookmarkStart w:id="2887" w:name="_Toc29808317"/>
      <w:bookmarkStart w:id="2888" w:name="_Toc37068236"/>
      <w:bookmarkStart w:id="2889" w:name="_Toc37257189"/>
      <w:bookmarkStart w:id="2890" w:name="_Toc45892320"/>
      <w:bookmarkStart w:id="2891" w:name="_Toc53175946"/>
      <w:bookmarkStart w:id="2892" w:name="_Toc61119911"/>
      <w:bookmarkStart w:id="2893" w:name="_Toc67917127"/>
      <w:bookmarkStart w:id="2894" w:name="_Toc76297166"/>
      <w:bookmarkStart w:id="2895" w:name="_Toc76571107"/>
      <w:bookmarkStart w:id="2896" w:name="_Toc83742647"/>
      <w:bookmarkStart w:id="2897" w:name="_Toc91440009"/>
      <w:bookmarkStart w:id="2898" w:name="_Toc98855315"/>
      <w:bookmarkStart w:id="2899" w:name="_Toc114494860"/>
      <w:bookmarkStart w:id="2900" w:name="_Toc123935548"/>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2901" w:name="_Toc21338210"/>
      <w:bookmarkStart w:id="2902" w:name="_Toc29808318"/>
      <w:bookmarkStart w:id="2903" w:name="_Toc37068237"/>
      <w:bookmarkStart w:id="2904" w:name="_Toc37257190"/>
      <w:bookmarkStart w:id="2905" w:name="_Toc45892321"/>
      <w:bookmarkStart w:id="2906" w:name="_Toc53175947"/>
      <w:bookmarkStart w:id="2907" w:name="_Toc61119912"/>
      <w:bookmarkStart w:id="2908" w:name="_Toc67917128"/>
      <w:bookmarkStart w:id="2909" w:name="_Toc76297167"/>
      <w:bookmarkStart w:id="2910" w:name="_Toc76571108"/>
      <w:bookmarkStart w:id="2911" w:name="_Toc83742648"/>
      <w:bookmarkStart w:id="2912" w:name="_Toc91440010"/>
      <w:bookmarkStart w:id="2913" w:name="_Toc98855316"/>
      <w:bookmarkStart w:id="2914" w:name="_Toc114494861"/>
      <w:bookmarkStart w:id="2915" w:name="_Toc123935549"/>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4254D741" w14:textId="13CBA707" w:rsidR="00F159BD" w:rsidRDefault="00F159BD" w:rsidP="00F159BD">
      <w:pPr>
        <w:pStyle w:val="TH"/>
      </w:pPr>
      <w:r>
        <w:lastRenderedPageBreak/>
        <w:t>Table 5.4.3.2-2</w:t>
      </w:r>
      <w:r>
        <w:rPr>
          <w:lang w:eastAsia="zh-CN"/>
        </w:rPr>
        <w:t xml:space="preserve">: </w:t>
      </w:r>
      <w:r>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7D428CCB"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D29EAC"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1DFFF4" w14:textId="77777777" w:rsidR="00F159BD" w:rsidRDefault="00F159BD">
            <w:pPr>
              <w:pStyle w:val="TAH"/>
              <w:rPr>
                <w:lang w:val="fr-FR"/>
              </w:rPr>
            </w:pPr>
            <w:r>
              <w:rPr>
                <w:lang w:val="fr-FR"/>
              </w:rPr>
              <w:t>Bandwidth</w:t>
            </w:r>
            <w:r>
              <w:rPr>
                <w:lang w:val="fr-FR" w:eastAsia="zh-CN"/>
              </w:rPr>
              <w:t xml:space="preserve"> (MHz) </w:t>
            </w:r>
            <w:r>
              <w:rPr>
                <w:rFonts w:eastAsia="Calibri"/>
                <w:lang w:val="fr-FR"/>
              </w:rPr>
              <w:t>/</w:t>
            </w:r>
            <w:r>
              <w:rPr>
                <w:lang w:val="fr-FR" w:eastAsia="zh-CN"/>
              </w:rPr>
              <w:t xml:space="preserve"> </w:t>
            </w:r>
            <w:r>
              <w:rPr>
                <w:rFonts w:eastAsia="Calibri"/>
                <w:lang w:val="fr-FR"/>
              </w:rPr>
              <w:t>S</w:t>
            </w:r>
            <w:r>
              <w:rPr>
                <w:rFonts w:eastAsia="Calibri"/>
                <w:lang w:val="fr-FR" w:eastAsia="zh-CN"/>
              </w:rPr>
              <w:t>ubcarrier spacing</w:t>
            </w:r>
            <w:r>
              <w:rPr>
                <w:lang w:val="fr-FR"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F11AD2"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0B9EA257"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FC691FC"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FDB5B18" w14:textId="77777777" w:rsidR="00F159BD" w:rsidRDefault="00F159BD">
            <w:pPr>
              <w:pStyle w:val="TAH"/>
              <w:rPr>
                <w:lang w:val="fr-FR"/>
              </w:rPr>
            </w:pPr>
            <w:r>
              <w:rPr>
                <w:lang w:val="fr-FR"/>
              </w:rPr>
              <w:t>Reference value</w:t>
            </w:r>
          </w:p>
        </w:tc>
      </w:tr>
      <w:tr w:rsidR="00F159BD" w14:paraId="3CBACFF0"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04938"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5E4C0"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579E2"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1AEA9"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6883F"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5555C695"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56B018F8" w14:textId="77777777" w:rsidR="00F159BD" w:rsidRDefault="00F159BD">
            <w:pPr>
              <w:pStyle w:val="TAH"/>
              <w:rPr>
                <w:lang w:val="fr-FR"/>
              </w:rPr>
            </w:pPr>
            <w:r>
              <w:rPr>
                <w:lang w:val="fr-FR"/>
              </w:rPr>
              <w:t>SNR (dB)</w:t>
            </w:r>
          </w:p>
        </w:tc>
      </w:tr>
      <w:tr w:rsidR="00F159BD" w14:paraId="649FEA28"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65C80EF7"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46F2FF55"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33A4567"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1D858558"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6593D70"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4896BB91"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59A68743" w14:textId="77777777" w:rsidR="00F159BD" w:rsidRDefault="00F159BD">
            <w:pPr>
              <w:pStyle w:val="TAC"/>
              <w:rPr>
                <w:szCs w:val="22"/>
                <w:lang w:val="fr-FR" w:eastAsia="zh-CN"/>
              </w:rPr>
            </w:pPr>
            <w:r>
              <w:rPr>
                <w:szCs w:val="22"/>
                <w:lang w:val="fr-FR" w:eastAsia="zh-CN"/>
              </w:rPr>
              <w:t>-8.6</w:t>
            </w:r>
          </w:p>
        </w:tc>
      </w:tr>
    </w:tbl>
    <w:p w14:paraId="65E6F20C" w14:textId="77777777" w:rsidR="00F159BD" w:rsidRDefault="00F159BD" w:rsidP="00F159BD"/>
    <w:p w14:paraId="67E09751" w14:textId="06D366AD" w:rsidR="00F159BD" w:rsidRDefault="00F159BD" w:rsidP="00F159BD">
      <w:pPr>
        <w:pStyle w:val="TH"/>
      </w:pPr>
      <w:r>
        <w:t>Table 5.4.3.2-3</w:t>
      </w:r>
      <w:r>
        <w:rPr>
          <w:lang w:eastAsia="zh-CN"/>
        </w:rPr>
        <w:t xml:space="preserve">: </w:t>
      </w:r>
      <w:r>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4B2CEA49"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19D9EA"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0C9B788" w14:textId="77777777" w:rsidR="00F159BD" w:rsidRDefault="00F159BD">
            <w:pPr>
              <w:pStyle w:val="TAH"/>
              <w:rPr>
                <w:lang w:val="fr-FR"/>
              </w:rPr>
            </w:pPr>
            <w:r>
              <w:rPr>
                <w:lang w:val="fr-FR"/>
              </w:rPr>
              <w:t>Bandwidth</w:t>
            </w:r>
            <w:r>
              <w:rPr>
                <w:lang w:val="fr-FR" w:eastAsia="zh-CN"/>
              </w:rPr>
              <w:t xml:space="preserve"> (MHz) </w:t>
            </w:r>
            <w:r>
              <w:rPr>
                <w:rFonts w:eastAsia="Calibri"/>
                <w:lang w:val="fr-FR"/>
              </w:rPr>
              <w:t>/</w:t>
            </w:r>
            <w:r>
              <w:rPr>
                <w:lang w:val="fr-FR" w:eastAsia="zh-CN"/>
              </w:rPr>
              <w:t xml:space="preserve"> </w:t>
            </w:r>
            <w:r>
              <w:rPr>
                <w:rFonts w:eastAsia="Calibri"/>
                <w:lang w:val="fr-FR"/>
              </w:rPr>
              <w:t>S</w:t>
            </w:r>
            <w:r>
              <w:rPr>
                <w:rFonts w:eastAsia="Calibri"/>
                <w:lang w:val="fr-FR" w:eastAsia="zh-CN"/>
              </w:rPr>
              <w:t>ubcarrier spacing</w:t>
            </w:r>
            <w:r>
              <w:rPr>
                <w:lang w:val="fr-FR"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92A7DC"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3E7964"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C3BC55"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011CDBE7" w14:textId="77777777" w:rsidR="00F159BD" w:rsidRDefault="00F159BD">
            <w:pPr>
              <w:pStyle w:val="TAH"/>
              <w:rPr>
                <w:lang w:val="fr-FR"/>
              </w:rPr>
            </w:pPr>
            <w:r>
              <w:rPr>
                <w:lang w:val="fr-FR"/>
              </w:rPr>
              <w:t>Reference value</w:t>
            </w:r>
          </w:p>
        </w:tc>
      </w:tr>
      <w:tr w:rsidR="00F159BD" w14:paraId="700370F6"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4C34C"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4F235"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CAC8D"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47A23"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E4D2E"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6D3CDF3"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3690E73A" w14:textId="77777777" w:rsidR="00F159BD" w:rsidRDefault="00F159BD">
            <w:pPr>
              <w:pStyle w:val="TAH"/>
              <w:rPr>
                <w:lang w:val="fr-FR"/>
              </w:rPr>
            </w:pPr>
            <w:r>
              <w:rPr>
                <w:lang w:val="fr-FR"/>
              </w:rPr>
              <w:t>SNR (dB)</w:t>
            </w:r>
          </w:p>
        </w:tc>
      </w:tr>
      <w:tr w:rsidR="00F159BD" w14:paraId="49504451"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4F1185DA"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E48D907"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BAE3C4"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4BC0CAB7"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3E2DB9B4"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7B3A0574"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7BF035E3" w14:textId="77777777" w:rsidR="00F159BD" w:rsidRDefault="00F159BD">
            <w:pPr>
              <w:pStyle w:val="TAC"/>
              <w:rPr>
                <w:szCs w:val="22"/>
                <w:lang w:val="fr-FR" w:eastAsia="zh-CN"/>
              </w:rPr>
            </w:pPr>
            <w:r>
              <w:rPr>
                <w:szCs w:val="22"/>
                <w:lang w:val="fr-FR"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2916" w:name="_Toc21338211"/>
      <w:bookmarkStart w:id="2917" w:name="_Toc29808319"/>
      <w:bookmarkStart w:id="2918" w:name="_Toc37068238"/>
      <w:bookmarkStart w:id="2919" w:name="_Toc37257191"/>
      <w:bookmarkStart w:id="2920" w:name="_Toc45892322"/>
      <w:bookmarkStart w:id="2921" w:name="_Toc53175948"/>
      <w:bookmarkStart w:id="2922" w:name="_Toc61119913"/>
      <w:bookmarkStart w:id="2923" w:name="_Toc67917129"/>
      <w:bookmarkStart w:id="2924" w:name="_Toc76297168"/>
      <w:bookmarkStart w:id="2925" w:name="_Toc76571109"/>
      <w:bookmarkStart w:id="2926" w:name="_Toc83742649"/>
      <w:bookmarkStart w:id="2927" w:name="_Toc91440011"/>
      <w:bookmarkStart w:id="2928" w:name="_Toc98855317"/>
      <w:bookmarkStart w:id="2929" w:name="_Toc114494862"/>
      <w:bookmarkStart w:id="2930" w:name="_Toc123935550"/>
      <w:r w:rsidRPr="00661924">
        <w:rPr>
          <w:rFonts w:hint="eastAsia"/>
        </w:rPr>
        <w:t>5.5</w:t>
      </w:r>
      <w:r w:rsidRPr="00661924">
        <w:rPr>
          <w:rFonts w:hint="eastAsia"/>
          <w:lang w:eastAsia="zh-CN"/>
        </w:rPr>
        <w:tab/>
      </w:r>
      <w:r w:rsidRPr="00661924">
        <w:t>Sustained downlink data rate provided by lower layers</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1460CD75" w14:textId="77777777" w:rsidR="005B3300" w:rsidRPr="00661924" w:rsidRDefault="005B3300" w:rsidP="005B3300">
      <w:pPr>
        <w:pStyle w:val="Heading3"/>
      </w:pPr>
      <w:bookmarkStart w:id="2931" w:name="_Toc21338212"/>
      <w:bookmarkStart w:id="2932" w:name="_Toc29808320"/>
      <w:bookmarkStart w:id="2933" w:name="_Toc37068239"/>
      <w:bookmarkStart w:id="2934" w:name="_Toc37257192"/>
      <w:bookmarkStart w:id="2935" w:name="_Toc45892323"/>
      <w:bookmarkStart w:id="2936" w:name="_Toc53175949"/>
      <w:bookmarkStart w:id="2937" w:name="_Toc61119914"/>
      <w:bookmarkStart w:id="2938" w:name="_Toc67917130"/>
      <w:bookmarkStart w:id="2939" w:name="_Toc76297169"/>
      <w:bookmarkStart w:id="2940" w:name="_Toc76571110"/>
      <w:bookmarkStart w:id="2941" w:name="_Toc83742650"/>
      <w:bookmarkStart w:id="2942" w:name="_Toc91440012"/>
      <w:bookmarkStart w:id="2943" w:name="_Toc98855318"/>
      <w:bookmarkStart w:id="2944" w:name="_Toc114494863"/>
      <w:bookmarkStart w:id="2945" w:name="_Toc123935551"/>
      <w:r w:rsidRPr="00661924">
        <w:rPr>
          <w:rFonts w:hint="eastAsia"/>
        </w:rPr>
        <w:t>5.5</w:t>
      </w:r>
      <w:r w:rsidRPr="00661924">
        <w:t>.1</w:t>
      </w:r>
      <w:r w:rsidRPr="00661924">
        <w:rPr>
          <w:rFonts w:hint="eastAsia"/>
          <w:lang w:eastAsia="zh-CN"/>
        </w:rPr>
        <w:tab/>
      </w:r>
      <w:r w:rsidRPr="00661924">
        <w:t>FR1 single carrier requirements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2946" w:name="_Toc21338213"/>
      <w:bookmarkStart w:id="2947" w:name="_Toc29808321"/>
      <w:bookmarkStart w:id="2948" w:name="_Toc37068240"/>
      <w:bookmarkStart w:id="2949" w:name="_Toc37257193"/>
      <w:bookmarkStart w:id="2950" w:name="_Toc45892324"/>
      <w:bookmarkStart w:id="2951" w:name="_Toc53175950"/>
      <w:bookmarkStart w:id="2952" w:name="_Toc61119915"/>
      <w:bookmarkStart w:id="2953" w:name="_Toc67917131"/>
      <w:bookmarkStart w:id="2954" w:name="_Toc76297170"/>
      <w:bookmarkStart w:id="2955" w:name="_Toc76571111"/>
      <w:bookmarkStart w:id="2956" w:name="_Toc83742651"/>
      <w:bookmarkStart w:id="2957" w:name="_Toc91440013"/>
      <w:bookmarkStart w:id="2958" w:name="_Toc98855319"/>
      <w:bookmarkStart w:id="2959" w:name="_Toc114494864"/>
      <w:bookmarkStart w:id="2960" w:name="_Toc123935552"/>
      <w:r w:rsidRPr="00661924">
        <w:rPr>
          <w:rFonts w:hint="eastAsia"/>
        </w:rPr>
        <w:t>5.5</w:t>
      </w:r>
      <w:r w:rsidRPr="00661924">
        <w:t>A</w:t>
      </w:r>
      <w:r w:rsidRPr="00661924">
        <w:rPr>
          <w:rFonts w:hint="eastAsia"/>
          <w:lang w:eastAsia="zh-CN"/>
        </w:rPr>
        <w:tab/>
      </w:r>
      <w:r w:rsidRPr="00661924">
        <w:t>Sustained downlink data rate provided by lower layers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1158EE63" w14:textId="77777777" w:rsidR="005B3300" w:rsidRPr="00661924" w:rsidRDefault="005B3300" w:rsidP="005B3300">
      <w:pPr>
        <w:pStyle w:val="Heading3"/>
      </w:pPr>
      <w:bookmarkStart w:id="2961" w:name="_Toc21338214"/>
      <w:bookmarkStart w:id="2962" w:name="_Toc29808322"/>
      <w:bookmarkStart w:id="2963" w:name="_Toc37068241"/>
      <w:bookmarkStart w:id="2964" w:name="_Toc37257194"/>
      <w:bookmarkStart w:id="2965" w:name="_Toc45892325"/>
      <w:bookmarkStart w:id="2966" w:name="_Toc53175951"/>
      <w:bookmarkStart w:id="2967" w:name="_Toc61119916"/>
      <w:bookmarkStart w:id="2968" w:name="_Toc67917132"/>
      <w:bookmarkStart w:id="2969" w:name="_Toc76297171"/>
      <w:bookmarkStart w:id="2970" w:name="_Toc76571112"/>
      <w:bookmarkStart w:id="2971" w:name="_Toc83742652"/>
      <w:bookmarkStart w:id="2972" w:name="_Toc91440014"/>
      <w:bookmarkStart w:id="2973" w:name="_Toc98855320"/>
      <w:bookmarkStart w:id="2974" w:name="_Toc114494865"/>
      <w:bookmarkStart w:id="2975" w:name="_Toc123935553"/>
      <w:r w:rsidRPr="00661924">
        <w:rPr>
          <w:rFonts w:hint="eastAsia"/>
        </w:rPr>
        <w:t>5.5</w:t>
      </w:r>
      <w:r w:rsidRPr="00661924">
        <w:t>A.1</w:t>
      </w:r>
      <w:r w:rsidRPr="00661924">
        <w:rPr>
          <w:rFonts w:hint="eastAsia"/>
          <w:lang w:eastAsia="zh-CN"/>
        </w:rPr>
        <w:tab/>
      </w:r>
      <w:r w:rsidRPr="00661924">
        <w:t>FR1 CA requirements</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lastRenderedPageBreak/>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lastRenderedPageBreak/>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lastRenderedPageBreak/>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5B3300" w:rsidRPr="00661924" w:rsidRDefault="00EA4D52" w:rsidP="0044260C">
            <w:pPr>
              <w:pStyle w:val="TAC"/>
              <w:rPr>
                <w:rFonts w:eastAsia="SimSun"/>
              </w:rPr>
            </w:pPr>
            <w:r>
              <w:rPr>
                <w:rFonts w:eastAsia="SimSun"/>
              </w:rPr>
              <w:t>wideband</w:t>
            </w:r>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2C21A160" w:rsidR="005B3300" w:rsidRPr="00661924" w:rsidRDefault="005B3300" w:rsidP="0044260C">
            <w:pPr>
              <w:pStyle w:val="TAC"/>
              <w:rPr>
                <w:rFonts w:eastAsia="SimSun"/>
              </w:rPr>
            </w:pPr>
            <w:r w:rsidRPr="00661924">
              <w:rPr>
                <w:rFonts w:eastAsia="SimSun"/>
              </w:rPr>
              <w:t xml:space="preserve">Number of PRB = </w:t>
            </w:r>
            <w:r w:rsidR="00697657">
              <w:rPr>
                <w:rFonts w:eastAsia="SimSun"/>
              </w:rPr>
              <w:t>ceil(</w:t>
            </w:r>
            <w:r w:rsidRPr="00661924">
              <w:rPr>
                <w:rFonts w:eastAsia="SimSun"/>
              </w:rPr>
              <w:t>BWP size</w:t>
            </w:r>
            <w:r w:rsidR="000366C4">
              <w:rPr>
                <w:rFonts w:eastAsia="SimSun"/>
              </w:rPr>
              <w:t xml:space="preserve"> /4)*4</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59FDC827" w:rsidR="005B3300" w:rsidRPr="00661924" w:rsidRDefault="005B3300" w:rsidP="0044260C">
            <w:pPr>
              <w:pStyle w:val="TAC"/>
              <w:rPr>
                <w:rFonts w:eastAsia="SimSun"/>
              </w:rPr>
            </w:pPr>
            <w:r w:rsidRPr="00661924">
              <w:rPr>
                <w:rFonts w:eastAsia="SimSun"/>
              </w:rPr>
              <w:t xml:space="preserve">Number of PRB = </w:t>
            </w:r>
            <w:r w:rsidR="00D139E3">
              <w:rPr>
                <w:rFonts w:eastAsia="SimSun"/>
              </w:rPr>
              <w:t>ceil(</w:t>
            </w:r>
            <w:r w:rsidRPr="00661924">
              <w:rPr>
                <w:rFonts w:eastAsia="SimSun"/>
              </w:rPr>
              <w:t>BWP size</w:t>
            </w:r>
            <w:r w:rsidR="003C66B2">
              <w:rPr>
                <w:rFonts w:eastAsia="SimSun"/>
              </w:rPr>
              <w:t xml:space="preserve"> /4)*4</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55CEB6F7" w:rsidR="005B3300" w:rsidRPr="00661924" w:rsidRDefault="005B3300" w:rsidP="0044260C">
            <w:pPr>
              <w:pStyle w:val="TAC"/>
              <w:rPr>
                <w:rFonts w:eastAsia="SimSun"/>
              </w:rPr>
            </w:pPr>
            <w:r w:rsidRPr="00661924">
              <w:rPr>
                <w:rFonts w:eastAsia="SimSun"/>
              </w:rPr>
              <w:t xml:space="preserve">Number of PRB = </w:t>
            </w:r>
            <w:r w:rsidR="004431A9">
              <w:rPr>
                <w:rFonts w:eastAsia="SimSun"/>
              </w:rPr>
              <w:t>ceil(</w:t>
            </w:r>
            <w:r w:rsidRPr="00661924">
              <w:rPr>
                <w:rFonts w:eastAsia="SimSun"/>
              </w:rPr>
              <w:t>BWP size</w:t>
            </w:r>
            <w:r w:rsidR="007A026E">
              <w:rPr>
                <w:rFonts w:eastAsia="SimSun"/>
              </w:rPr>
              <w:t>/4)*4</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6553E1" w:rsidRDefault="006553E1" w:rsidP="00250F6E">
            <w:pPr>
              <w:pStyle w:val="TAC"/>
              <w:rPr>
                <w:rFonts w:eastAsia="SimSun"/>
              </w:rPr>
            </w:pPr>
            <w:r>
              <w:rPr>
                <w:rFonts w:eastAsia="SimSun"/>
              </w:rPr>
              <w:t>OP.1 FDD as defined in Annex A.5.1.1</w:t>
            </w:r>
          </w:p>
          <w:p w14:paraId="2B7977C5" w14:textId="5C915DE8" w:rsidR="005B3300" w:rsidRPr="00661924" w:rsidRDefault="006553E1" w:rsidP="006553E1">
            <w:pPr>
              <w:pStyle w:val="TAC"/>
              <w:rPr>
                <w:rFonts w:eastAsia="SimSun"/>
              </w:rPr>
            </w:pPr>
            <w:r>
              <w:rPr>
                <w:rFonts w:eastAsia="SimSun"/>
              </w:rPr>
              <w:t>OP.1 TDD as defined in Annex A.5.2.1</w:t>
            </w:r>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lastRenderedPageBreak/>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2976" w:name="_Hlk497144372"/>
      <w:bookmarkStart w:id="2977" w:name="_Hlk505013260"/>
      <w:r w:rsidRPr="00661924">
        <w:t xml:space="preserve">Table 5.5A-4: </w:t>
      </w:r>
      <w:bookmarkEnd w:id="2976"/>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2977"/>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lastRenderedPageBreak/>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2978" w:name="_Toc21338215"/>
      <w:bookmarkStart w:id="2979" w:name="_Toc29808323"/>
      <w:bookmarkStart w:id="2980" w:name="_Toc37068242"/>
      <w:bookmarkStart w:id="2981" w:name="_Toc37257195"/>
      <w:bookmarkStart w:id="2982" w:name="_Toc45892326"/>
      <w:bookmarkStart w:id="2983" w:name="_Toc53175952"/>
      <w:bookmarkStart w:id="2984" w:name="_Toc61119917"/>
      <w:bookmarkStart w:id="2985" w:name="_Toc67917133"/>
      <w:bookmarkStart w:id="2986" w:name="_Toc76297172"/>
      <w:bookmarkStart w:id="2987" w:name="_Toc76571113"/>
      <w:bookmarkStart w:id="2988" w:name="_Toc83742653"/>
      <w:bookmarkStart w:id="2989" w:name="_Toc91440015"/>
      <w:bookmarkStart w:id="2990" w:name="_Toc98855321"/>
      <w:bookmarkStart w:id="2991" w:name="_Toc114494866"/>
      <w:bookmarkStart w:id="2992" w:name="_Toc123935554"/>
      <w:r w:rsidRPr="00661924">
        <w:lastRenderedPageBreak/>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755E0458" w14:textId="77777777" w:rsidR="005B3300" w:rsidRPr="00661924" w:rsidRDefault="005B3300" w:rsidP="005B3300">
      <w:pPr>
        <w:pStyle w:val="Heading2"/>
        <w:rPr>
          <w:lang w:eastAsia="zh-CN"/>
        </w:rPr>
      </w:pPr>
      <w:bookmarkStart w:id="2993" w:name="_Toc21338216"/>
      <w:bookmarkStart w:id="2994" w:name="_Toc29808324"/>
      <w:bookmarkStart w:id="2995" w:name="_Toc37068243"/>
      <w:bookmarkStart w:id="2996" w:name="_Toc37257196"/>
      <w:bookmarkStart w:id="2997" w:name="_Toc45892327"/>
      <w:bookmarkStart w:id="2998" w:name="_Toc53175953"/>
      <w:bookmarkStart w:id="2999" w:name="_Toc61119918"/>
      <w:bookmarkStart w:id="3000" w:name="_Toc67917134"/>
      <w:bookmarkStart w:id="3001" w:name="_Toc76297173"/>
      <w:bookmarkStart w:id="3002" w:name="_Toc76571114"/>
      <w:bookmarkStart w:id="3003" w:name="_Toc83742654"/>
      <w:bookmarkStart w:id="3004" w:name="_Toc91440016"/>
      <w:bookmarkStart w:id="3005" w:name="_Toc98855322"/>
      <w:bookmarkStart w:id="3006" w:name="_Toc114494867"/>
      <w:bookmarkStart w:id="3007" w:name="_Toc123935555"/>
      <w:r w:rsidRPr="00661924">
        <w:t>6.1</w:t>
      </w:r>
      <w:r w:rsidRPr="00661924">
        <w:rPr>
          <w:rFonts w:hint="eastAsia"/>
          <w:lang w:eastAsia="zh-CN"/>
        </w:rPr>
        <w:tab/>
        <w:t>General</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3008" w:name="_Toc21338217"/>
      <w:bookmarkStart w:id="3009" w:name="_Toc29808325"/>
      <w:bookmarkStart w:id="3010" w:name="_Toc37068244"/>
      <w:bookmarkStart w:id="3011" w:name="_Toc37257197"/>
      <w:bookmarkStart w:id="3012" w:name="_Toc45892328"/>
      <w:bookmarkStart w:id="3013" w:name="_Toc53175954"/>
      <w:bookmarkStart w:id="3014" w:name="_Toc61119919"/>
      <w:bookmarkStart w:id="3015" w:name="_Toc67917135"/>
      <w:bookmarkStart w:id="3016" w:name="_Toc76297174"/>
      <w:bookmarkStart w:id="3017" w:name="_Toc76571115"/>
      <w:bookmarkStart w:id="3018" w:name="_Toc83742655"/>
      <w:bookmarkStart w:id="3019" w:name="_Toc91440017"/>
      <w:bookmarkStart w:id="3020" w:name="_Toc98855323"/>
      <w:bookmarkStart w:id="3021" w:name="_Toc114494868"/>
      <w:bookmarkStart w:id="3022" w:name="_Toc123935556"/>
      <w:r w:rsidRPr="00661924">
        <w:t>6.1.1</w:t>
      </w:r>
      <w:r w:rsidRPr="00661924">
        <w:rPr>
          <w:rFonts w:hint="eastAsia"/>
          <w:lang w:eastAsia="zh-CN"/>
        </w:rPr>
        <w:tab/>
      </w:r>
      <w:r w:rsidRPr="00661924">
        <w:rPr>
          <w:lang w:eastAsia="zh-CN"/>
        </w:rPr>
        <w:t>Applicability of requirements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0560CC54" w14:textId="77777777" w:rsidR="005B3300" w:rsidRPr="00661924" w:rsidRDefault="005B3300" w:rsidP="005B3300">
      <w:pPr>
        <w:pStyle w:val="Heading4"/>
      </w:pPr>
      <w:bookmarkStart w:id="3023" w:name="_Toc21338218"/>
      <w:bookmarkStart w:id="3024" w:name="_Toc29808326"/>
      <w:bookmarkStart w:id="3025" w:name="_Toc37068245"/>
      <w:bookmarkStart w:id="3026" w:name="_Toc37257198"/>
      <w:bookmarkStart w:id="3027" w:name="_Toc45892329"/>
      <w:bookmarkStart w:id="3028" w:name="_Toc53175955"/>
      <w:bookmarkStart w:id="3029" w:name="_Toc61119920"/>
      <w:bookmarkStart w:id="3030" w:name="_Toc67917136"/>
      <w:bookmarkStart w:id="3031" w:name="_Toc76297175"/>
      <w:bookmarkStart w:id="3032" w:name="_Toc76571116"/>
      <w:bookmarkStart w:id="3033" w:name="_Toc83742656"/>
      <w:bookmarkStart w:id="3034" w:name="_Toc91440018"/>
      <w:bookmarkStart w:id="3035" w:name="_Toc98855324"/>
      <w:bookmarkStart w:id="3036" w:name="_Toc114494869"/>
      <w:bookmarkStart w:id="3037" w:name="_Toc123935557"/>
      <w:r w:rsidRPr="00661924">
        <w:rPr>
          <w:rFonts w:hint="eastAsia"/>
          <w:lang w:eastAsia="zh-CN"/>
        </w:rPr>
        <w:t>6</w:t>
      </w:r>
      <w:r w:rsidRPr="00661924">
        <w:t>.1.1.1</w:t>
      </w:r>
      <w:r w:rsidRPr="00661924">
        <w:rPr>
          <w:rFonts w:hint="eastAsia"/>
          <w:lang w:eastAsia="zh-CN"/>
        </w:rPr>
        <w:tab/>
      </w:r>
      <w:r w:rsidRPr="00661924">
        <w:t>General</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3038" w:name="_Toc21338219"/>
      <w:bookmarkStart w:id="3039" w:name="_Toc29808327"/>
      <w:bookmarkStart w:id="3040" w:name="_Toc37068246"/>
      <w:bookmarkStart w:id="3041" w:name="_Toc37257199"/>
      <w:bookmarkStart w:id="3042" w:name="_Toc45892330"/>
      <w:bookmarkStart w:id="3043" w:name="_Toc53175956"/>
      <w:bookmarkStart w:id="3044" w:name="_Toc61119921"/>
      <w:bookmarkStart w:id="3045" w:name="_Toc67917137"/>
      <w:bookmarkStart w:id="3046" w:name="_Toc76297176"/>
      <w:bookmarkStart w:id="3047" w:name="_Toc76571117"/>
      <w:bookmarkStart w:id="3048" w:name="_Toc83742657"/>
      <w:bookmarkStart w:id="3049" w:name="_Toc91440019"/>
      <w:bookmarkStart w:id="3050" w:name="_Toc98855325"/>
      <w:bookmarkStart w:id="3051" w:name="_Toc114494870"/>
      <w:bookmarkStart w:id="3052" w:name="_Toc123935558"/>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3053" w:name="_Toc21338220"/>
      <w:bookmarkStart w:id="3054" w:name="_Toc29808328"/>
      <w:bookmarkStart w:id="3055" w:name="_Toc37068247"/>
      <w:bookmarkStart w:id="3056" w:name="_Toc37257200"/>
      <w:bookmarkStart w:id="3057" w:name="_Toc45892331"/>
      <w:bookmarkStart w:id="3058" w:name="_Toc53175957"/>
      <w:bookmarkStart w:id="3059" w:name="_Toc61119922"/>
      <w:bookmarkStart w:id="3060" w:name="_Toc67917138"/>
      <w:bookmarkStart w:id="3061" w:name="_Toc76297177"/>
      <w:bookmarkStart w:id="3062" w:name="_Toc76571118"/>
      <w:bookmarkStart w:id="3063" w:name="_Toc83742658"/>
      <w:bookmarkStart w:id="3064" w:name="_Toc91440020"/>
      <w:bookmarkStart w:id="3065" w:name="_Toc98855326"/>
      <w:bookmarkStart w:id="3066" w:name="_Toc114494871"/>
      <w:bookmarkStart w:id="3067" w:name="_Toc123935559"/>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7E2C8ED7" w14:textId="77777777" w:rsidR="005B3300" w:rsidRPr="00661924" w:rsidRDefault="005B3300" w:rsidP="005B3300">
      <w:pPr>
        <w:pStyle w:val="Heading4"/>
        <w:rPr>
          <w:lang w:eastAsia="zh-CN"/>
        </w:rPr>
      </w:pPr>
      <w:bookmarkStart w:id="3068" w:name="_Toc21338221"/>
      <w:bookmarkStart w:id="3069" w:name="_Toc29808329"/>
      <w:bookmarkStart w:id="3070" w:name="_Toc37068248"/>
      <w:bookmarkStart w:id="3071" w:name="_Toc37257201"/>
      <w:bookmarkStart w:id="3072" w:name="_Toc45892332"/>
      <w:bookmarkStart w:id="3073" w:name="_Toc53175958"/>
      <w:bookmarkStart w:id="3074" w:name="_Toc61119923"/>
      <w:bookmarkStart w:id="3075" w:name="_Toc67917139"/>
      <w:bookmarkStart w:id="3076" w:name="_Toc76297178"/>
      <w:bookmarkStart w:id="3077" w:name="_Toc76571119"/>
      <w:bookmarkStart w:id="3078" w:name="_Toc83742659"/>
      <w:bookmarkStart w:id="3079" w:name="_Toc91440021"/>
      <w:bookmarkStart w:id="3080" w:name="_Toc98855327"/>
      <w:bookmarkStart w:id="3081" w:name="_Toc114494872"/>
      <w:bookmarkStart w:id="3082" w:name="_Toc123935560"/>
      <w:r w:rsidRPr="00661924">
        <w:rPr>
          <w:lang w:eastAsia="zh-CN"/>
        </w:rPr>
        <w:t>6.1.1.4</w:t>
      </w:r>
      <w:r w:rsidRPr="00661924">
        <w:rPr>
          <w:lang w:eastAsia="zh-CN"/>
        </w:rPr>
        <w:tab/>
        <w:t>Applicability of requirements for mandatory UE features with capability signalling</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lastRenderedPageBreak/>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3083" w:name="_Toc21338222"/>
      <w:bookmarkStart w:id="3084" w:name="_Toc29808330"/>
      <w:bookmarkStart w:id="3085" w:name="_Toc37068249"/>
      <w:bookmarkStart w:id="3086" w:name="_Toc37257202"/>
      <w:bookmarkStart w:id="3087" w:name="_Toc45892333"/>
      <w:bookmarkStart w:id="3088" w:name="_Toc53175959"/>
      <w:bookmarkStart w:id="3089" w:name="_Toc61119924"/>
      <w:bookmarkStart w:id="3090" w:name="_Toc67917140"/>
      <w:bookmarkStart w:id="3091" w:name="_Toc76297179"/>
      <w:bookmarkStart w:id="3092" w:name="_Toc76571120"/>
      <w:bookmarkStart w:id="3093" w:name="_Toc83742660"/>
      <w:bookmarkStart w:id="3094" w:name="_Toc91440022"/>
      <w:bookmarkStart w:id="3095" w:name="_Toc98855328"/>
      <w:bookmarkStart w:id="3096" w:name="_Toc114494873"/>
      <w:bookmarkStart w:id="3097" w:name="_Toc123935561"/>
      <w:r w:rsidRPr="00661924">
        <w:t>6.1.2</w:t>
      </w:r>
      <w:r w:rsidRPr="00661924">
        <w:rPr>
          <w:rFonts w:hint="eastAsia"/>
          <w:lang w:eastAsia="zh-CN"/>
        </w:rPr>
        <w:tab/>
      </w:r>
      <w:r w:rsidRPr="00661924">
        <w:rPr>
          <w:lang w:eastAsia="zh-CN"/>
        </w:rPr>
        <w:t>Common test parameters</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3098" w:name="_Toc21338223"/>
      <w:bookmarkStart w:id="3099" w:name="_Toc29808331"/>
      <w:bookmarkStart w:id="3100" w:name="_Toc37068250"/>
      <w:bookmarkStart w:id="3101" w:name="_Toc37257203"/>
      <w:bookmarkStart w:id="3102" w:name="_Toc45892334"/>
      <w:bookmarkStart w:id="3103" w:name="_Toc53175960"/>
      <w:bookmarkStart w:id="3104" w:name="_Toc61119925"/>
      <w:bookmarkStart w:id="3105" w:name="_Toc67917141"/>
      <w:bookmarkStart w:id="3106" w:name="_Toc76297180"/>
      <w:bookmarkStart w:id="3107" w:name="_Toc76571121"/>
      <w:bookmarkStart w:id="3108" w:name="_Toc83742661"/>
      <w:bookmarkStart w:id="3109" w:name="_Toc91440023"/>
      <w:bookmarkStart w:id="3110" w:name="_Toc98855329"/>
      <w:bookmarkStart w:id="3111" w:name="_Toc114494874"/>
      <w:bookmarkStart w:id="3112" w:name="_Toc123935562"/>
      <w:r w:rsidRPr="00661924">
        <w:lastRenderedPageBreak/>
        <w:t>6.2</w:t>
      </w:r>
      <w:r w:rsidRPr="00661924">
        <w:rPr>
          <w:rFonts w:hint="eastAsia"/>
          <w:lang w:eastAsia="zh-CN"/>
        </w:rPr>
        <w:tab/>
      </w:r>
      <w:r w:rsidRPr="00661924">
        <w:rPr>
          <w:rFonts w:hint="eastAsia"/>
        </w:rPr>
        <w:t>Reporting of Channel Quality Indicator (CQI)</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3113" w:name="_Toc21338224"/>
      <w:bookmarkStart w:id="3114" w:name="_Toc29808332"/>
      <w:bookmarkStart w:id="3115" w:name="_Toc37068251"/>
      <w:bookmarkStart w:id="3116" w:name="_Toc37257204"/>
      <w:bookmarkStart w:id="3117" w:name="_Toc45892335"/>
      <w:bookmarkStart w:id="3118" w:name="_Toc53175961"/>
      <w:bookmarkStart w:id="3119" w:name="_Toc61119926"/>
      <w:bookmarkStart w:id="3120" w:name="_Toc67917142"/>
      <w:bookmarkStart w:id="3121" w:name="_Toc76297181"/>
      <w:bookmarkStart w:id="3122" w:name="_Toc76571122"/>
      <w:bookmarkStart w:id="3123" w:name="_Toc83742662"/>
      <w:bookmarkStart w:id="3124" w:name="_Toc91440024"/>
      <w:bookmarkStart w:id="3125" w:name="_Toc98855330"/>
      <w:bookmarkStart w:id="3126" w:name="_Toc114494875"/>
      <w:bookmarkStart w:id="3127" w:name="_Toc123935563"/>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3128" w:name="_Toc21338225"/>
      <w:bookmarkStart w:id="3129" w:name="_Toc29808333"/>
      <w:bookmarkStart w:id="3130" w:name="_Toc37068252"/>
      <w:bookmarkStart w:id="3131" w:name="_Toc37257205"/>
      <w:bookmarkStart w:id="3132" w:name="_Toc45892336"/>
      <w:bookmarkStart w:id="3133" w:name="_Toc53175962"/>
      <w:bookmarkStart w:id="3134" w:name="_Toc61119927"/>
      <w:bookmarkStart w:id="3135" w:name="_Toc67917143"/>
      <w:bookmarkStart w:id="3136" w:name="_Toc76297182"/>
      <w:bookmarkStart w:id="3137" w:name="_Toc76571123"/>
      <w:bookmarkStart w:id="3138" w:name="_Toc83742663"/>
      <w:bookmarkStart w:id="3139" w:name="_Toc91440025"/>
      <w:bookmarkStart w:id="3140" w:name="_Toc98855331"/>
      <w:bookmarkStart w:id="3141" w:name="_Toc114494876"/>
      <w:bookmarkStart w:id="3142" w:name="_Toc123935564"/>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3143" w:name="_Toc21338226"/>
      <w:bookmarkStart w:id="3144" w:name="_Toc29808334"/>
      <w:bookmarkStart w:id="3145" w:name="_Toc37068253"/>
      <w:bookmarkStart w:id="3146" w:name="_Toc37257206"/>
      <w:bookmarkStart w:id="3147" w:name="_Toc45892337"/>
      <w:bookmarkStart w:id="3148" w:name="_Toc53175963"/>
      <w:bookmarkStart w:id="3149" w:name="_Toc61119928"/>
      <w:bookmarkStart w:id="3150" w:name="_Toc67917144"/>
      <w:bookmarkStart w:id="3151" w:name="_Toc76297183"/>
      <w:bookmarkStart w:id="3152" w:name="_Toc76571124"/>
      <w:bookmarkStart w:id="3153" w:name="_Toc83742664"/>
      <w:bookmarkStart w:id="3154" w:name="_Toc91440026"/>
      <w:bookmarkStart w:id="3155" w:name="_Toc98855332"/>
      <w:bookmarkStart w:id="3156" w:name="_Toc114494877"/>
      <w:bookmarkStart w:id="3157" w:name="_Toc123935565"/>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16BB576E" w14:textId="77777777" w:rsidR="005B3300" w:rsidRPr="00661924" w:rsidRDefault="005B3300" w:rsidP="005B3300">
      <w:pPr>
        <w:pStyle w:val="Heading5"/>
        <w:rPr>
          <w:lang w:eastAsia="zh-CN"/>
        </w:rPr>
      </w:pPr>
      <w:bookmarkStart w:id="3158" w:name="_Toc21338227"/>
      <w:bookmarkStart w:id="3159" w:name="_Toc29808335"/>
      <w:bookmarkStart w:id="3160" w:name="_Toc37068254"/>
      <w:bookmarkStart w:id="3161" w:name="_Toc37257207"/>
      <w:bookmarkStart w:id="3162" w:name="_Toc45892338"/>
      <w:bookmarkStart w:id="3163" w:name="_Toc53175964"/>
      <w:bookmarkStart w:id="3164" w:name="_Toc61119929"/>
      <w:bookmarkStart w:id="3165" w:name="_Toc67917145"/>
      <w:bookmarkStart w:id="3166" w:name="_Toc76297184"/>
      <w:bookmarkStart w:id="3167" w:name="_Toc76571125"/>
      <w:bookmarkStart w:id="3168" w:name="_Toc83742665"/>
      <w:bookmarkStart w:id="3169" w:name="_Toc91440027"/>
      <w:bookmarkStart w:id="3170" w:name="_Toc98855333"/>
      <w:bookmarkStart w:id="3171" w:name="_Toc114494878"/>
      <w:bookmarkStart w:id="3172" w:name="_Toc123935566"/>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37811A2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03B83">
              <w:rPr>
                <w:rFonts w:ascii="Arial" w:hAnsi="Arial"/>
                <w:sz w:val="18"/>
                <w:lang w:eastAsia="zh-CN"/>
              </w:rPr>
              <w:t xml:space="preserve"> (</w:t>
            </w:r>
            <w:r w:rsidRPr="00661924">
              <w:rPr>
                <w:rFonts w:ascii="Arial" w:eastAsia="SimSun" w:hAnsi="Arial" w:hint="eastAsia"/>
                <w:sz w:val="18"/>
                <w:lang w:eastAsia="zh-CN"/>
              </w:rPr>
              <w:t>4</w:t>
            </w:r>
            <w:r w:rsidR="00303B83">
              <w:rPr>
                <w:rFonts w:ascii="Arial" w:hAnsi="Arial"/>
                <w:sz w:val="18"/>
                <w:lang w:eastAsia="zh-CN"/>
              </w:rPr>
              <w:t>)</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4668249"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3173" w:name="_Toc21338228"/>
      <w:bookmarkStart w:id="3174" w:name="_Toc29808336"/>
      <w:bookmarkStart w:id="3175" w:name="_Toc37068255"/>
      <w:bookmarkStart w:id="3176" w:name="_Toc37257208"/>
      <w:bookmarkStart w:id="3177" w:name="_Toc45892339"/>
      <w:bookmarkStart w:id="3178" w:name="_Toc53175965"/>
      <w:bookmarkStart w:id="3179" w:name="_Toc61119930"/>
      <w:bookmarkStart w:id="3180" w:name="_Toc67917146"/>
      <w:bookmarkStart w:id="3181" w:name="_Toc76297185"/>
      <w:bookmarkStart w:id="3182" w:name="_Toc76571126"/>
      <w:bookmarkStart w:id="3183" w:name="_Toc83742666"/>
      <w:bookmarkStart w:id="3184" w:name="_Toc91440028"/>
      <w:bookmarkStart w:id="3185" w:name="_Toc98855334"/>
      <w:bookmarkStart w:id="3186" w:name="_Toc114494879"/>
      <w:bookmarkStart w:id="3187" w:name="_Toc123935567"/>
      <w:r w:rsidRPr="00661924">
        <w:rPr>
          <w:rFonts w:hint="eastAsia"/>
          <w:lang w:eastAsia="zh-CN"/>
        </w:rPr>
        <w:lastRenderedPageBreak/>
        <w:t>6.2.2.1.2</w:t>
      </w:r>
      <w:r w:rsidRPr="00661924">
        <w:rPr>
          <w:rFonts w:hint="eastAsia"/>
          <w:lang w:eastAsia="zh-CN"/>
        </w:rPr>
        <w:tab/>
        <w:t>CQI reporting under fading conditions</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0E82600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2140B">
              <w:rPr>
                <w:rFonts w:ascii="Arial" w:hAnsi="Arial"/>
                <w:sz w:val="18"/>
                <w:lang w:eastAsia="zh-CN"/>
              </w:rPr>
              <w:t xml:space="preserve"> (</w:t>
            </w:r>
            <w:r w:rsidRPr="00661924">
              <w:rPr>
                <w:rFonts w:ascii="Arial" w:eastAsia="SimSun" w:hAnsi="Arial" w:hint="eastAsia"/>
                <w:sz w:val="18"/>
                <w:lang w:eastAsia="zh-CN"/>
              </w:rPr>
              <w:t>4</w:t>
            </w:r>
            <w:r w:rsidR="0032140B">
              <w:rPr>
                <w:rFonts w:ascii="Arial" w:hAnsi="Arial"/>
                <w:sz w:val="18"/>
                <w:lang w:eastAsia="zh-CN"/>
              </w:rPr>
              <w:t>)</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0AEE1B54"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lastRenderedPageBreak/>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1C97A8B"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D63C7">
              <w:rPr>
                <w:rFonts w:ascii="Arial" w:hAnsi="Arial"/>
                <w:sz w:val="18"/>
                <w:lang w:eastAsia="zh-CN"/>
              </w:rPr>
              <w:t xml:space="preserve"> (</w:t>
            </w:r>
            <w:r w:rsidRPr="00661924">
              <w:rPr>
                <w:rFonts w:ascii="Arial" w:eastAsia="SimSun" w:hAnsi="Arial" w:hint="eastAsia"/>
                <w:sz w:val="18"/>
                <w:lang w:eastAsia="zh-CN"/>
              </w:rPr>
              <w:t>4</w:t>
            </w:r>
            <w:r w:rsidR="003D63C7">
              <w:rPr>
                <w:rFonts w:ascii="Arial" w:hAnsi="Arial"/>
                <w:sz w:val="18"/>
                <w:lang w:eastAsia="zh-CN"/>
              </w:rPr>
              <w:t>)</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074246D5"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FC3FAC">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3188" w:name="_Toc21338229"/>
      <w:bookmarkStart w:id="3189" w:name="_Toc29808337"/>
      <w:bookmarkStart w:id="3190" w:name="_Toc37068256"/>
      <w:bookmarkStart w:id="3191" w:name="_Toc37257209"/>
      <w:bookmarkStart w:id="3192" w:name="_Toc45892340"/>
      <w:bookmarkStart w:id="3193" w:name="_Toc53175966"/>
      <w:bookmarkStart w:id="3194" w:name="_Toc61119931"/>
      <w:bookmarkStart w:id="3195" w:name="_Toc67917147"/>
      <w:bookmarkStart w:id="3196" w:name="_Toc76297186"/>
      <w:bookmarkStart w:id="3197" w:name="_Toc76571127"/>
      <w:bookmarkStart w:id="3198" w:name="_Toc83742667"/>
      <w:bookmarkStart w:id="3199" w:name="_Toc91440029"/>
      <w:bookmarkStart w:id="3200" w:name="_Toc98855335"/>
      <w:bookmarkStart w:id="3201" w:name="_Toc114494880"/>
      <w:bookmarkStart w:id="3202" w:name="_Toc123935568"/>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3E3855A1" w14:textId="77777777" w:rsidR="005B3300" w:rsidRPr="00661924" w:rsidRDefault="005B3300" w:rsidP="005B3300">
      <w:pPr>
        <w:pStyle w:val="Heading5"/>
        <w:rPr>
          <w:lang w:eastAsia="zh-CN"/>
        </w:rPr>
      </w:pPr>
      <w:bookmarkStart w:id="3203" w:name="_Toc21338230"/>
      <w:bookmarkStart w:id="3204" w:name="_Toc29808338"/>
      <w:bookmarkStart w:id="3205" w:name="_Toc37068257"/>
      <w:bookmarkStart w:id="3206" w:name="_Toc37257210"/>
      <w:bookmarkStart w:id="3207" w:name="_Toc45892341"/>
      <w:bookmarkStart w:id="3208" w:name="_Toc53175967"/>
      <w:bookmarkStart w:id="3209" w:name="_Toc61119932"/>
      <w:bookmarkStart w:id="3210" w:name="_Toc67917148"/>
      <w:bookmarkStart w:id="3211" w:name="_Toc76297187"/>
      <w:bookmarkStart w:id="3212" w:name="_Toc76571128"/>
      <w:bookmarkStart w:id="3213" w:name="_Toc83742668"/>
      <w:bookmarkStart w:id="3214" w:name="_Toc91440030"/>
      <w:bookmarkStart w:id="3215" w:name="_Toc98855336"/>
      <w:bookmarkStart w:id="3216" w:name="_Toc114494881"/>
      <w:bookmarkStart w:id="3217" w:name="_Toc123935569"/>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5719816"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FA4C4B">
              <w:rPr>
                <w:rFonts w:ascii="Arial" w:hAnsi="Arial"/>
                <w:sz w:val="18"/>
                <w:lang w:eastAsia="zh-CN"/>
              </w:rPr>
              <w:t xml:space="preserve"> (</w:t>
            </w:r>
            <w:r w:rsidRPr="00661924">
              <w:rPr>
                <w:rFonts w:ascii="Arial" w:eastAsia="SimSun" w:hAnsi="Arial" w:hint="eastAsia"/>
                <w:sz w:val="18"/>
                <w:lang w:eastAsia="zh-CN"/>
              </w:rPr>
              <w:t>4</w:t>
            </w:r>
            <w:r w:rsidR="00FA4C4B">
              <w:rPr>
                <w:rFonts w:ascii="Arial" w:hAnsi="Arial"/>
                <w:sz w:val="18"/>
                <w:lang w:eastAsia="zh-CN"/>
              </w:rPr>
              <w:t>)</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511ED4C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3218" w:name="_Toc21338231"/>
      <w:bookmarkStart w:id="3219" w:name="_Toc29808339"/>
      <w:bookmarkStart w:id="3220" w:name="_Toc37068258"/>
      <w:bookmarkStart w:id="3221" w:name="_Toc37257211"/>
      <w:bookmarkStart w:id="3222" w:name="_Toc45892342"/>
      <w:bookmarkStart w:id="3223" w:name="_Toc53175968"/>
      <w:bookmarkStart w:id="3224" w:name="_Toc61119933"/>
      <w:bookmarkStart w:id="3225" w:name="_Toc67917149"/>
      <w:bookmarkStart w:id="3226" w:name="_Toc76297188"/>
      <w:bookmarkStart w:id="3227" w:name="_Toc76571129"/>
      <w:bookmarkStart w:id="3228" w:name="_Toc83742669"/>
      <w:bookmarkStart w:id="3229" w:name="_Toc91440031"/>
      <w:bookmarkStart w:id="3230" w:name="_Toc98855337"/>
      <w:bookmarkStart w:id="3231" w:name="_Toc114494882"/>
      <w:bookmarkStart w:id="3232" w:name="_Toc123935570"/>
      <w:r w:rsidRPr="00661924">
        <w:rPr>
          <w:rFonts w:hint="eastAsia"/>
          <w:lang w:eastAsia="zh-CN"/>
        </w:rPr>
        <w:lastRenderedPageBreak/>
        <w:t>6.2.2.2.2</w:t>
      </w:r>
      <w:r w:rsidRPr="00661924">
        <w:rPr>
          <w:rFonts w:hint="eastAsia"/>
          <w:lang w:eastAsia="zh-CN"/>
        </w:rPr>
        <w:tab/>
        <w:t>CQI reporting under fading conditions</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E4602F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D138E4">
              <w:rPr>
                <w:rFonts w:ascii="Arial" w:hAnsi="Arial"/>
                <w:sz w:val="18"/>
                <w:lang w:eastAsia="zh-CN"/>
              </w:rPr>
              <w:t xml:space="preserve"> (</w:t>
            </w:r>
            <w:r w:rsidRPr="00661924">
              <w:rPr>
                <w:rFonts w:ascii="Arial" w:eastAsia="SimSun" w:hAnsi="Arial" w:hint="eastAsia"/>
                <w:sz w:val="18"/>
                <w:lang w:eastAsia="zh-CN"/>
              </w:rPr>
              <w:t>4</w:t>
            </w:r>
            <w:r w:rsidR="00D138E4">
              <w:rPr>
                <w:rFonts w:ascii="Arial" w:hAnsi="Arial"/>
                <w:sz w:val="18"/>
                <w:lang w:eastAsia="zh-CN"/>
              </w:rPr>
              <w:t>)</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5EBC5B6E"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33E67B4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B93996">
              <w:rPr>
                <w:rFonts w:ascii="Arial" w:hAnsi="Arial"/>
                <w:sz w:val="18"/>
                <w:lang w:eastAsia="zh-CN"/>
              </w:rPr>
              <w:t xml:space="preserve"> (</w:t>
            </w:r>
            <w:r w:rsidRPr="00661924">
              <w:rPr>
                <w:rFonts w:ascii="Arial" w:eastAsia="SimSun" w:hAnsi="Arial" w:hint="eastAsia"/>
                <w:sz w:val="18"/>
                <w:lang w:eastAsia="zh-CN"/>
              </w:rPr>
              <w:t>4</w:t>
            </w:r>
            <w:r w:rsidR="00B93996">
              <w:rPr>
                <w:rFonts w:ascii="Arial" w:hAnsi="Arial"/>
                <w:sz w:val="18"/>
                <w:lang w:eastAsia="zh-CN"/>
              </w:rPr>
              <w:t>)</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25734A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383895">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3233" w:name="_Toc21338232"/>
      <w:bookmarkStart w:id="3234" w:name="_Toc29808340"/>
      <w:bookmarkStart w:id="3235" w:name="_Toc37068259"/>
      <w:bookmarkStart w:id="3236" w:name="_Toc37257212"/>
      <w:bookmarkStart w:id="3237" w:name="_Toc45892343"/>
      <w:bookmarkStart w:id="3238" w:name="_Toc53175969"/>
      <w:bookmarkStart w:id="3239" w:name="_Toc61119934"/>
      <w:bookmarkStart w:id="3240" w:name="_Toc67917150"/>
      <w:bookmarkStart w:id="3241" w:name="_Toc76297189"/>
      <w:bookmarkStart w:id="3242" w:name="_Toc76571130"/>
      <w:bookmarkStart w:id="3243" w:name="_Toc83742670"/>
      <w:bookmarkStart w:id="3244" w:name="_Toc91440032"/>
      <w:bookmarkStart w:id="3245" w:name="_Toc98855338"/>
      <w:bookmarkStart w:id="3246" w:name="_Toc114494883"/>
      <w:bookmarkStart w:id="3247" w:name="_Toc123935571"/>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3248" w:name="_Toc21338233"/>
      <w:bookmarkStart w:id="3249" w:name="_Toc29808341"/>
      <w:bookmarkStart w:id="3250" w:name="_Toc37068260"/>
      <w:bookmarkStart w:id="3251" w:name="_Toc37257213"/>
      <w:bookmarkStart w:id="3252" w:name="_Toc45892344"/>
      <w:bookmarkStart w:id="3253" w:name="_Toc53175970"/>
      <w:bookmarkStart w:id="3254" w:name="_Toc61119935"/>
      <w:bookmarkStart w:id="3255" w:name="_Toc67917151"/>
      <w:bookmarkStart w:id="3256" w:name="_Toc76297190"/>
      <w:bookmarkStart w:id="3257" w:name="_Toc76571131"/>
      <w:bookmarkStart w:id="3258" w:name="_Toc83742671"/>
      <w:bookmarkStart w:id="3259" w:name="_Toc91440033"/>
      <w:bookmarkStart w:id="3260" w:name="_Toc98855339"/>
      <w:bookmarkStart w:id="3261" w:name="_Toc114494884"/>
      <w:bookmarkStart w:id="3262" w:name="_Toc123935572"/>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49746607" w14:textId="77777777" w:rsidR="005B3300" w:rsidRPr="00661924" w:rsidRDefault="005B3300" w:rsidP="005B3300">
      <w:pPr>
        <w:pStyle w:val="Heading5"/>
        <w:rPr>
          <w:lang w:eastAsia="zh-CN"/>
        </w:rPr>
      </w:pPr>
      <w:bookmarkStart w:id="3263" w:name="_Toc21338234"/>
      <w:bookmarkStart w:id="3264" w:name="_Toc29808342"/>
      <w:bookmarkStart w:id="3265" w:name="_Toc37068261"/>
      <w:bookmarkStart w:id="3266" w:name="_Toc37257214"/>
      <w:bookmarkStart w:id="3267" w:name="_Toc45892345"/>
      <w:bookmarkStart w:id="3268" w:name="_Toc53175971"/>
      <w:bookmarkStart w:id="3269" w:name="_Toc61119936"/>
      <w:bookmarkStart w:id="3270" w:name="_Toc67917152"/>
      <w:bookmarkStart w:id="3271" w:name="_Toc76297191"/>
      <w:bookmarkStart w:id="3272" w:name="_Toc76571132"/>
      <w:bookmarkStart w:id="3273" w:name="_Toc83742672"/>
      <w:bookmarkStart w:id="3274" w:name="_Toc91440034"/>
      <w:bookmarkStart w:id="3275" w:name="_Toc98855340"/>
      <w:bookmarkStart w:id="3276" w:name="_Toc114494885"/>
      <w:bookmarkStart w:id="3277" w:name="_Toc123935573"/>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lastRenderedPageBreak/>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C042AFF"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8C000A">
              <w:rPr>
                <w:rFonts w:ascii="Arial" w:hAnsi="Arial"/>
                <w:sz w:val="18"/>
                <w:lang w:eastAsia="zh-CN"/>
              </w:rPr>
              <w:t xml:space="preserve"> (</w:t>
            </w:r>
            <w:r w:rsidRPr="00661924">
              <w:rPr>
                <w:rFonts w:ascii="Arial" w:eastAsia="SimSun" w:hAnsi="Arial" w:hint="eastAsia"/>
                <w:sz w:val="18"/>
                <w:lang w:eastAsia="zh-CN"/>
              </w:rPr>
              <w:t>4</w:t>
            </w:r>
            <w:r w:rsidR="008C000A">
              <w:rPr>
                <w:rFonts w:ascii="Arial" w:hAnsi="Arial"/>
                <w:sz w:val="18"/>
                <w:lang w:eastAsia="zh-CN"/>
              </w:rPr>
              <w:t>)</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68D4B82B"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3278" w:name="_Toc21338235"/>
      <w:bookmarkStart w:id="3279" w:name="_Toc29808343"/>
      <w:bookmarkStart w:id="3280" w:name="_Toc37068262"/>
      <w:bookmarkStart w:id="3281" w:name="_Toc37257215"/>
      <w:bookmarkStart w:id="3282" w:name="_Toc45892346"/>
      <w:bookmarkStart w:id="3283" w:name="_Toc53175972"/>
      <w:bookmarkStart w:id="3284" w:name="_Toc61119937"/>
      <w:bookmarkStart w:id="3285" w:name="_Toc67917153"/>
      <w:bookmarkStart w:id="3286" w:name="_Toc76297192"/>
      <w:bookmarkStart w:id="3287" w:name="_Toc76571133"/>
      <w:bookmarkStart w:id="3288" w:name="_Toc83742673"/>
      <w:bookmarkStart w:id="3289" w:name="_Toc91440035"/>
      <w:bookmarkStart w:id="3290" w:name="_Toc98855341"/>
      <w:bookmarkStart w:id="3291" w:name="_Toc114494886"/>
      <w:bookmarkStart w:id="3292" w:name="_Toc123935574"/>
      <w:r w:rsidRPr="00661924">
        <w:rPr>
          <w:rFonts w:hint="eastAsia"/>
        </w:rPr>
        <w:lastRenderedPageBreak/>
        <w:t>6.2.</w:t>
      </w:r>
      <w:r w:rsidRPr="00661924">
        <w:rPr>
          <w:rFonts w:hint="eastAsia"/>
          <w:lang w:eastAsia="zh-CN"/>
        </w:rPr>
        <w:t>3.1.2</w:t>
      </w:r>
      <w:r w:rsidRPr="00661924">
        <w:rPr>
          <w:rFonts w:hint="eastAsia"/>
          <w:lang w:eastAsia="zh-CN"/>
        </w:rPr>
        <w:tab/>
        <w:t>CQI reporting under fading conditions</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1AD42EC1"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066F">
              <w:rPr>
                <w:rFonts w:ascii="Arial" w:hAnsi="Arial"/>
                <w:sz w:val="18"/>
                <w:lang w:eastAsia="zh-CN"/>
              </w:rPr>
              <w:t xml:space="preserve"> (</w:t>
            </w:r>
            <w:r w:rsidRPr="00661924">
              <w:rPr>
                <w:rFonts w:ascii="Arial" w:eastAsia="SimSun" w:hAnsi="Arial" w:hint="eastAsia"/>
                <w:sz w:val="18"/>
                <w:lang w:eastAsia="zh-CN"/>
              </w:rPr>
              <w:t>4</w:t>
            </w:r>
            <w:r w:rsidR="0075066F">
              <w:rPr>
                <w:rFonts w:ascii="Arial" w:hAnsi="Arial"/>
                <w:sz w:val="18"/>
                <w:lang w:eastAsia="zh-CN"/>
              </w:rPr>
              <w:t>)</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A21D006"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3293"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3293"/>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412C555A"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476634">
              <w:rPr>
                <w:rFonts w:ascii="Arial" w:hAnsi="Arial"/>
                <w:sz w:val="18"/>
                <w:lang w:eastAsia="zh-CN"/>
              </w:rPr>
              <w:t xml:space="preserve"> (</w:t>
            </w:r>
            <w:r w:rsidRPr="00661924">
              <w:rPr>
                <w:rFonts w:ascii="Arial" w:eastAsia="SimSun" w:hAnsi="Arial" w:hint="eastAsia"/>
                <w:sz w:val="18"/>
                <w:lang w:eastAsia="zh-CN"/>
              </w:rPr>
              <w:t>4</w:t>
            </w:r>
            <w:r w:rsidR="00476634">
              <w:rPr>
                <w:rFonts w:ascii="Arial" w:hAnsi="Arial"/>
                <w:sz w:val="18"/>
                <w:lang w:eastAsia="zh-CN"/>
              </w:rPr>
              <w:t>)</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161B15A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50224">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3294" w:name="_Toc21338236"/>
      <w:bookmarkStart w:id="3295" w:name="_Toc29808344"/>
      <w:bookmarkStart w:id="3296" w:name="_Toc37068263"/>
      <w:bookmarkStart w:id="3297" w:name="_Toc37257216"/>
      <w:bookmarkStart w:id="3298" w:name="_Toc45892347"/>
      <w:bookmarkStart w:id="3299" w:name="_Toc53175973"/>
      <w:bookmarkStart w:id="3300" w:name="_Toc61119938"/>
      <w:bookmarkStart w:id="3301" w:name="_Toc67917154"/>
      <w:bookmarkStart w:id="3302" w:name="_Toc76297193"/>
      <w:bookmarkStart w:id="3303" w:name="_Toc76571134"/>
      <w:bookmarkStart w:id="3304" w:name="_Toc83742674"/>
      <w:bookmarkStart w:id="3305" w:name="_Toc91440036"/>
      <w:bookmarkStart w:id="3306" w:name="_Toc98855342"/>
      <w:bookmarkStart w:id="3307" w:name="_Toc114494887"/>
      <w:bookmarkStart w:id="3308" w:name="_Toc123935575"/>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3B903B2A" w14:textId="77777777" w:rsidR="005B3300" w:rsidRPr="00661924" w:rsidRDefault="005B3300" w:rsidP="005B3300">
      <w:pPr>
        <w:pStyle w:val="Heading5"/>
        <w:rPr>
          <w:lang w:eastAsia="zh-CN"/>
        </w:rPr>
      </w:pPr>
      <w:bookmarkStart w:id="3309" w:name="_Toc21338237"/>
      <w:bookmarkStart w:id="3310" w:name="_Toc29808345"/>
      <w:bookmarkStart w:id="3311" w:name="_Toc37068264"/>
      <w:bookmarkStart w:id="3312" w:name="_Toc37257217"/>
      <w:bookmarkStart w:id="3313" w:name="_Toc45892348"/>
      <w:bookmarkStart w:id="3314" w:name="_Toc53175974"/>
      <w:bookmarkStart w:id="3315" w:name="_Toc61119939"/>
      <w:bookmarkStart w:id="3316" w:name="_Toc67917155"/>
      <w:bookmarkStart w:id="3317" w:name="_Toc76297194"/>
      <w:bookmarkStart w:id="3318" w:name="_Toc76571135"/>
      <w:bookmarkStart w:id="3319" w:name="_Toc83742675"/>
      <w:bookmarkStart w:id="3320" w:name="_Toc91440037"/>
      <w:bookmarkStart w:id="3321" w:name="_Toc98855343"/>
      <w:bookmarkStart w:id="3322" w:name="_Toc114494888"/>
      <w:bookmarkStart w:id="3323" w:name="_Toc123935576"/>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54CB71F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2734C9">
              <w:rPr>
                <w:rFonts w:ascii="Arial" w:hAnsi="Arial"/>
                <w:sz w:val="18"/>
                <w:lang w:eastAsia="zh-CN"/>
              </w:rPr>
              <w:t xml:space="preserve"> (</w:t>
            </w:r>
            <w:r w:rsidRPr="00661924">
              <w:rPr>
                <w:rFonts w:ascii="Arial" w:eastAsia="SimSun" w:hAnsi="Arial" w:hint="eastAsia"/>
                <w:sz w:val="18"/>
                <w:lang w:eastAsia="zh-CN"/>
              </w:rPr>
              <w:t>4</w:t>
            </w:r>
            <w:r w:rsidR="002734C9">
              <w:rPr>
                <w:rFonts w:ascii="Arial" w:hAnsi="Arial"/>
                <w:sz w:val="18"/>
                <w:lang w:eastAsia="zh-CN"/>
              </w:rPr>
              <w:t>)</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0403396D"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3324" w:name="_Toc21338238"/>
      <w:bookmarkStart w:id="3325" w:name="_Toc29808346"/>
      <w:bookmarkStart w:id="3326" w:name="_Toc37068265"/>
      <w:bookmarkStart w:id="3327" w:name="_Toc37257218"/>
      <w:bookmarkStart w:id="3328" w:name="_Toc45892349"/>
      <w:bookmarkStart w:id="3329" w:name="_Toc53175975"/>
      <w:bookmarkStart w:id="3330" w:name="_Toc61119940"/>
      <w:bookmarkStart w:id="3331" w:name="_Toc67917156"/>
      <w:bookmarkStart w:id="3332" w:name="_Toc76297195"/>
      <w:bookmarkStart w:id="3333" w:name="_Toc76571136"/>
      <w:bookmarkStart w:id="3334" w:name="_Toc83742676"/>
      <w:bookmarkStart w:id="3335" w:name="_Toc91440038"/>
      <w:bookmarkStart w:id="3336" w:name="_Toc98855344"/>
      <w:bookmarkStart w:id="3337" w:name="_Toc114494889"/>
      <w:bookmarkStart w:id="3338" w:name="_Toc123935577"/>
      <w:r w:rsidRPr="00661924">
        <w:rPr>
          <w:rFonts w:hint="eastAsia"/>
          <w:lang w:eastAsia="zh-CN"/>
        </w:rPr>
        <w:lastRenderedPageBreak/>
        <w:t>6.2.3.2.2</w:t>
      </w:r>
      <w:r w:rsidRPr="00661924">
        <w:rPr>
          <w:rFonts w:hint="eastAsia"/>
          <w:lang w:eastAsia="zh-CN"/>
        </w:rPr>
        <w:tab/>
        <w:t>CQI reporting under fading conditions</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51CC29C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514F9F">
              <w:rPr>
                <w:rFonts w:ascii="Arial" w:hAnsi="Arial"/>
                <w:sz w:val="18"/>
                <w:lang w:eastAsia="zh-CN"/>
              </w:rPr>
              <w:t xml:space="preserve"> (</w:t>
            </w:r>
            <w:r w:rsidRPr="00661924">
              <w:rPr>
                <w:rFonts w:ascii="Arial" w:eastAsia="SimSun" w:hAnsi="Arial" w:hint="eastAsia"/>
                <w:sz w:val="18"/>
                <w:lang w:eastAsia="zh-CN"/>
              </w:rPr>
              <w:t>4</w:t>
            </w:r>
            <w:r w:rsidR="00514F9F">
              <w:rPr>
                <w:rFonts w:ascii="Arial" w:hAnsi="Arial"/>
                <w:sz w:val="18"/>
                <w:lang w:eastAsia="zh-CN"/>
              </w:rPr>
              <w:t>)</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A7C417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32F0D6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76F9">
              <w:rPr>
                <w:rFonts w:ascii="Arial" w:hAnsi="Arial"/>
                <w:sz w:val="18"/>
                <w:lang w:eastAsia="zh-CN"/>
              </w:rPr>
              <w:t xml:space="preserve"> (</w:t>
            </w:r>
            <w:r w:rsidRPr="00661924">
              <w:rPr>
                <w:rFonts w:ascii="Arial" w:eastAsia="SimSun" w:hAnsi="Arial" w:hint="eastAsia"/>
                <w:sz w:val="18"/>
                <w:lang w:eastAsia="zh-CN"/>
              </w:rPr>
              <w:t>4</w:t>
            </w:r>
            <w:r w:rsidR="007576F9">
              <w:rPr>
                <w:rFonts w:ascii="Arial" w:hAnsi="Arial"/>
                <w:sz w:val="18"/>
                <w:lang w:eastAsia="zh-CN"/>
              </w:rPr>
              <w:t>)</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39C99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80259">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376308"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63F38413" w:rsidR="00376308" w:rsidRPr="00661924" w:rsidRDefault="00376308" w:rsidP="00376308">
            <w:pPr>
              <w:keepNext/>
              <w:keepLines/>
              <w:spacing w:after="0"/>
              <w:rPr>
                <w:rFonts w:ascii="Arial" w:eastAsia="SimSun" w:hAnsi="Arial"/>
                <w:sz w:val="18"/>
              </w:rPr>
            </w:pPr>
            <w:r>
              <w:rPr>
                <w:rFonts w:ascii="Arial" w:eastAsia="SimSun" w:hAnsi="Arial"/>
                <w:sz w:val="18"/>
                <w:lang w:val="fr-FR"/>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376308" w:rsidRPr="00661924" w:rsidRDefault="00376308" w:rsidP="00376308">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16B7FC" w:rsidR="00376308" w:rsidRPr="00661924" w:rsidRDefault="00376308" w:rsidP="00376308">
            <w:pPr>
              <w:keepNext/>
              <w:keepLines/>
              <w:spacing w:after="0"/>
              <w:jc w:val="center"/>
              <w:rPr>
                <w:rFonts w:ascii="Arial" w:hAnsi="Arial"/>
                <w:sz w:val="18"/>
                <w:lang w:eastAsia="zh-CN"/>
              </w:rPr>
            </w:pPr>
            <w:r>
              <w:rPr>
                <w:rFonts w:ascii="Arial" w:eastAsia="SimSun" w:hAnsi="Arial"/>
                <w:sz w:val="18"/>
                <w:lang w:val="fr-FR"/>
              </w:rPr>
              <w:t>Not configured</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739F0341" w14:textId="55BF0F03" w:rsidR="00376308" w:rsidRDefault="00376308" w:rsidP="00376308">
      <w:pPr>
        <w:pStyle w:val="TH"/>
      </w:pPr>
      <w:bookmarkStart w:id="3339" w:name="_Toc21338239"/>
      <w:bookmarkStart w:id="3340" w:name="_Toc29808347"/>
      <w:bookmarkStart w:id="3341" w:name="_Toc37068266"/>
      <w:bookmarkStart w:id="3342" w:name="_Toc37257219"/>
      <w:bookmarkStart w:id="3343" w:name="_Toc45892350"/>
      <w:bookmarkStart w:id="3344" w:name="_Toc53175976"/>
      <w:bookmarkStart w:id="3345" w:name="_Toc61119941"/>
      <w:bookmarkStart w:id="3346" w:name="_Toc67917157"/>
      <w:bookmarkStart w:id="3347" w:name="_Toc76297196"/>
      <w:bookmarkStart w:id="3348" w:name="_Toc76571137"/>
      <w:bookmarkStart w:id="3349" w:name="_Toc83742677"/>
      <w:bookmarkStart w:id="3350" w:name="_Toc91440039"/>
      <w:bookmarkStart w:id="3351" w:name="_Toc98855345"/>
      <w:r>
        <w:t>Table 6.2.3.2.2.2-</w:t>
      </w:r>
      <w:r>
        <w:rPr>
          <w:rFonts w:eastAsia="SimSun"/>
          <w:lang w:eastAsia="zh-CN"/>
        </w:rPr>
        <w:t>2</w:t>
      </w:r>
      <w:r>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376308" w14:paraId="7D57E1ED" w14:textId="77777777" w:rsidTr="00376308">
        <w:trPr>
          <w:jc w:val="center"/>
        </w:trPr>
        <w:tc>
          <w:tcPr>
            <w:tcW w:w="1984" w:type="dxa"/>
            <w:tcBorders>
              <w:top w:val="single" w:sz="4" w:space="0" w:color="auto"/>
              <w:left w:val="single" w:sz="4" w:space="0" w:color="auto"/>
              <w:bottom w:val="nil"/>
              <w:right w:val="single" w:sz="4" w:space="0" w:color="auto"/>
            </w:tcBorders>
            <w:hideMark/>
          </w:tcPr>
          <w:p w14:paraId="364CCB4D" w14:textId="77777777" w:rsidR="00376308" w:rsidRDefault="00376308">
            <w:pPr>
              <w:keepNext/>
              <w:keepLines/>
              <w:spacing w:after="0"/>
              <w:jc w:val="center"/>
              <w:rPr>
                <w:rFonts w:ascii="Arial" w:eastAsia="SimSun" w:hAnsi="Arial" w:cs="v5.0.0"/>
                <w:b/>
                <w:sz w:val="18"/>
                <w:lang w:val="fr-FR" w:eastAsia="zh-CN"/>
              </w:rPr>
            </w:pPr>
            <w:r>
              <w:rPr>
                <w:rFonts w:ascii="Arial" w:eastAsia="SimSun" w:hAnsi="Arial" w:cs="v5.0.0"/>
                <w:b/>
                <w:sz w:val="18"/>
                <w:lang w:val="fr-FR" w:eastAsia="zh-CN"/>
              </w:rPr>
              <w:t>Parameters</w:t>
            </w:r>
          </w:p>
        </w:tc>
        <w:tc>
          <w:tcPr>
            <w:tcW w:w="1412" w:type="dxa"/>
            <w:tcBorders>
              <w:top w:val="single" w:sz="4" w:space="0" w:color="auto"/>
              <w:left w:val="single" w:sz="4" w:space="0" w:color="auto"/>
              <w:bottom w:val="nil"/>
              <w:right w:val="single" w:sz="4" w:space="0" w:color="auto"/>
            </w:tcBorders>
            <w:hideMark/>
          </w:tcPr>
          <w:p w14:paraId="3B201806" w14:textId="77777777" w:rsidR="00376308" w:rsidRDefault="00376308">
            <w:pPr>
              <w:keepNext/>
              <w:keepLines/>
              <w:spacing w:after="0"/>
              <w:jc w:val="center"/>
              <w:rPr>
                <w:rFonts w:ascii="Arial" w:eastAsia="SimSun" w:hAnsi="Arial"/>
                <w:b/>
                <w:sz w:val="18"/>
                <w:lang w:val="fr-FR"/>
              </w:rPr>
            </w:pPr>
            <w:r>
              <w:rPr>
                <w:rFonts w:ascii="Arial" w:eastAsia="SimSun" w:hAnsi="Arial"/>
                <w:b/>
                <w:sz w:val="18"/>
                <w:lang w:val="fr-FR"/>
              </w:rPr>
              <w:t>Test 1</w:t>
            </w:r>
          </w:p>
        </w:tc>
        <w:tc>
          <w:tcPr>
            <w:tcW w:w="1512" w:type="dxa"/>
            <w:tcBorders>
              <w:top w:val="single" w:sz="4" w:space="0" w:color="auto"/>
              <w:left w:val="single" w:sz="4" w:space="0" w:color="auto"/>
              <w:bottom w:val="nil"/>
              <w:right w:val="single" w:sz="4" w:space="0" w:color="auto"/>
            </w:tcBorders>
            <w:hideMark/>
          </w:tcPr>
          <w:p w14:paraId="594669DB" w14:textId="77777777" w:rsidR="00376308" w:rsidRDefault="00376308">
            <w:pPr>
              <w:keepNext/>
              <w:keepLines/>
              <w:spacing w:after="0"/>
              <w:jc w:val="center"/>
              <w:rPr>
                <w:rFonts w:ascii="Arial" w:eastAsia="?? ??" w:hAnsi="Arial" w:cs="v5.0.0"/>
                <w:b/>
                <w:sz w:val="18"/>
                <w:lang w:val="fr-FR"/>
              </w:rPr>
            </w:pPr>
            <w:r>
              <w:rPr>
                <w:rFonts w:ascii="Arial" w:eastAsia="?? ??" w:hAnsi="Arial" w:cs="v5.0.0"/>
                <w:b/>
                <w:sz w:val="18"/>
                <w:lang w:val="fr-FR"/>
              </w:rPr>
              <w:t>Test 2</w:t>
            </w:r>
          </w:p>
        </w:tc>
      </w:tr>
      <w:tr w:rsidR="00376308" w14:paraId="28A3585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F834C77" w14:textId="77777777" w:rsidR="00376308" w:rsidRDefault="00376308">
            <w:pPr>
              <w:keepNext/>
              <w:keepLines/>
              <w:spacing w:after="0"/>
              <w:jc w:val="center"/>
              <w:rPr>
                <w:rFonts w:ascii="Arial" w:eastAsia="SimSun" w:hAnsi="Arial"/>
                <w:sz w:val="18"/>
                <w:lang w:val="fr-FR"/>
              </w:rPr>
            </w:pPr>
            <w:r>
              <w:rPr>
                <w:rFonts w:eastAsia="MS Mincho"/>
                <w:i/>
                <w:iCs/>
                <w:sz w:val="18"/>
                <w:lang w:val="fr-FR"/>
              </w:rPr>
              <w:t>α</w:t>
            </w:r>
            <w:r>
              <w:rPr>
                <w:rFonts w:eastAsia="SimSun"/>
                <w:sz w:val="18"/>
                <w:lang w:val="fr-FR"/>
              </w:rPr>
              <w:t xml:space="preserve"> </w:t>
            </w:r>
            <w:r>
              <w:rPr>
                <w:rFonts w:ascii="Arial" w:eastAsia="SimSun" w:hAnsi="Arial"/>
                <w:sz w:val="18"/>
                <w:lang w:val="fr-FR"/>
              </w:rPr>
              <w:t>[%]</w:t>
            </w:r>
          </w:p>
        </w:tc>
        <w:tc>
          <w:tcPr>
            <w:tcW w:w="1412" w:type="dxa"/>
            <w:tcBorders>
              <w:top w:val="single" w:sz="4" w:space="0" w:color="auto"/>
              <w:left w:val="single" w:sz="4" w:space="0" w:color="auto"/>
              <w:bottom w:val="single" w:sz="4" w:space="0" w:color="auto"/>
              <w:right w:val="single" w:sz="4" w:space="0" w:color="auto"/>
            </w:tcBorders>
            <w:hideMark/>
          </w:tcPr>
          <w:p w14:paraId="5B194560"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73874D09"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r>
      <w:tr w:rsidR="00376308" w14:paraId="6FC74177"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D7FF39E" w14:textId="77777777" w:rsidR="00376308" w:rsidRDefault="00376308">
            <w:pPr>
              <w:keepNext/>
              <w:keepLines/>
              <w:spacing w:after="0"/>
              <w:jc w:val="center"/>
              <w:rPr>
                <w:rFonts w:ascii="Symbol" w:eastAsia="SimSun" w:hAnsi="Symbol" w:hint="eastAsia"/>
                <w:i/>
                <w:iCs/>
                <w:sz w:val="18"/>
                <w:lang w:val="fr-FR"/>
              </w:rPr>
            </w:pPr>
            <w:r>
              <w:rPr>
                <w:rFonts w:eastAsia="MS Mincho"/>
                <w:i/>
                <w:iCs/>
                <w:sz w:val="18"/>
                <w:lang w:val="fr-FR"/>
              </w:rPr>
              <w:t>β</w:t>
            </w:r>
            <w:r>
              <w:rPr>
                <w:rFonts w:ascii="Arial" w:eastAsia="SimSun" w:hAnsi="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0B1C638"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4F0E39AB"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r>
      <w:tr w:rsidR="00376308" w14:paraId="430CD59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A276518" w14:textId="77777777" w:rsidR="00376308" w:rsidRDefault="00376308">
            <w:pPr>
              <w:keepNext/>
              <w:keepLines/>
              <w:spacing w:after="0"/>
              <w:jc w:val="center"/>
              <w:rPr>
                <w:rFonts w:ascii="Arial" w:eastAsia="?? ??" w:hAnsi="Arial" w:cs="v5.0.0"/>
                <w:sz w:val="18"/>
                <w:lang w:val="fr-FR"/>
              </w:rPr>
            </w:pPr>
            <w:r>
              <w:rPr>
                <w:rFonts w:ascii="Symbol" w:eastAsia="?? ??" w:hAnsi="Symbol" w:cs="Arial"/>
                <w:i/>
                <w:iCs/>
                <w:sz w:val="18"/>
                <w:lang w:val="fr-FR"/>
              </w:rPr>
              <w:t>g</w:t>
            </w:r>
            <w:r>
              <w:rPr>
                <w:rFonts w:ascii="Arial" w:eastAsia="?? ??" w:hAnsi="Arial" w:cs="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45E3517"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D27985D"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r>
    </w:tbl>
    <w:p w14:paraId="51BB0DE6" w14:textId="77777777" w:rsidR="00376308" w:rsidRDefault="00376308" w:rsidP="00376308"/>
    <w:p w14:paraId="349312A5" w14:textId="3ACFD214" w:rsidR="005B3300" w:rsidRPr="00661924" w:rsidRDefault="005B3300" w:rsidP="005B3300">
      <w:pPr>
        <w:pStyle w:val="Heading2"/>
        <w:rPr>
          <w:lang w:eastAsia="zh-CN"/>
        </w:rPr>
      </w:pPr>
      <w:bookmarkStart w:id="3352" w:name="_Toc114494890"/>
      <w:bookmarkStart w:id="3353" w:name="_Toc123935578"/>
      <w:r w:rsidRPr="00661924">
        <w:t>6.</w:t>
      </w:r>
      <w:r w:rsidRPr="00661924">
        <w:rPr>
          <w:rFonts w:hint="eastAsia"/>
          <w:lang w:eastAsia="zh-CN"/>
        </w:rPr>
        <w:t>3</w:t>
      </w:r>
      <w:r w:rsidRPr="00661924">
        <w:rPr>
          <w:rFonts w:hint="eastAsia"/>
          <w:lang w:eastAsia="zh-CN"/>
        </w:rPr>
        <w:tab/>
      </w:r>
      <w:r w:rsidRPr="00661924">
        <w:t>Reporting of Precoding Matrix Indicator (PMI)</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093F1086" w14:textId="77777777" w:rsidR="000B2BA0" w:rsidRPr="00661924" w:rsidRDefault="000B2BA0" w:rsidP="000B2BA0">
      <w:pPr>
        <w:rPr>
          <w:rFonts w:eastAsia="SimSun"/>
        </w:rPr>
      </w:pPr>
      <w:bookmarkStart w:id="3354"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3354"/>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6.5pt;height:36.55pt" o:ole="">
            <v:imagedata r:id="rId16" o:title=""/>
          </v:shape>
          <o:OLEObject Type="Embed" ProgID="Equation.3" ShapeID="_x0000_i1027" DrawAspect="Content" ObjectID="_1734548755"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5.5pt;height:19.95pt" o:ole="">
            <v:imagedata r:id="rId18" o:title=""/>
          </v:shape>
          <o:OLEObject Type="Embed" ProgID="Equation.DSMT4" ShapeID="_x0000_i1028" DrawAspect="Content" ObjectID="_1734548756"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29.9pt;height:19.95pt" o:ole="">
            <v:imagedata r:id="rId20" o:title=""/>
          </v:shape>
          <o:OLEObject Type="Embed" ProgID="Equation.DSMT4" ShapeID="_x0000_i1029" DrawAspect="Content" ObjectID="_1734548757"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19.95pt;height:19.95pt" o:ole="">
            <v:imagedata r:id="rId22" o:title=""/>
          </v:shape>
          <o:OLEObject Type="Embed" ProgID="Equation.DSMT4" ShapeID="_x0000_i1030" DrawAspect="Content" ObjectID="_1734548758"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29.9pt;height:19.95pt" o:ole="">
            <v:imagedata r:id="rId20" o:title=""/>
          </v:shape>
          <o:OLEObject Type="Embed" ProgID="Equation.DSMT4" ShapeID="_x0000_i1031" DrawAspect="Content" ObjectID="_1734548759"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3355" w:name="_Toc21338240"/>
      <w:bookmarkStart w:id="3356" w:name="_Toc29808348"/>
      <w:bookmarkStart w:id="3357" w:name="_Toc37068267"/>
      <w:bookmarkStart w:id="3358" w:name="_Toc37257220"/>
      <w:bookmarkStart w:id="3359" w:name="_Toc45892351"/>
      <w:bookmarkStart w:id="3360" w:name="_Toc53175977"/>
      <w:bookmarkStart w:id="3361" w:name="_Toc61119942"/>
      <w:bookmarkStart w:id="3362" w:name="_Toc67917158"/>
      <w:bookmarkStart w:id="3363" w:name="_Toc76297197"/>
      <w:bookmarkStart w:id="3364" w:name="_Toc76571138"/>
      <w:bookmarkStart w:id="3365" w:name="_Toc83742678"/>
      <w:bookmarkStart w:id="3366" w:name="_Toc91440040"/>
      <w:bookmarkStart w:id="3367" w:name="_Toc98855346"/>
      <w:bookmarkStart w:id="3368" w:name="_Toc114494891"/>
      <w:bookmarkStart w:id="3369" w:name="_Toc123935579"/>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3370" w:name="_Toc21338241"/>
      <w:bookmarkStart w:id="3371" w:name="_Toc29808349"/>
      <w:bookmarkStart w:id="3372" w:name="_Toc37068268"/>
      <w:bookmarkStart w:id="3373" w:name="_Toc37257221"/>
      <w:bookmarkStart w:id="3374" w:name="_Toc45892352"/>
      <w:bookmarkStart w:id="3375" w:name="_Toc53175978"/>
      <w:bookmarkStart w:id="3376" w:name="_Toc61119943"/>
      <w:bookmarkStart w:id="3377" w:name="_Toc67917159"/>
      <w:bookmarkStart w:id="3378" w:name="_Toc76297198"/>
      <w:bookmarkStart w:id="3379" w:name="_Toc76571139"/>
      <w:bookmarkStart w:id="3380" w:name="_Toc83742679"/>
      <w:bookmarkStart w:id="3381" w:name="_Toc91440041"/>
      <w:bookmarkStart w:id="3382" w:name="_Toc98855347"/>
      <w:bookmarkStart w:id="3383" w:name="_Toc114494892"/>
      <w:bookmarkStart w:id="3384" w:name="_Toc12393558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0D680C4B" w14:textId="77777777" w:rsidR="005B3300" w:rsidRPr="00661924" w:rsidRDefault="005B3300" w:rsidP="005B3300">
      <w:pPr>
        <w:pStyle w:val="Heading4"/>
        <w:rPr>
          <w:lang w:eastAsia="zh-CN"/>
        </w:rPr>
      </w:pPr>
      <w:bookmarkStart w:id="3385" w:name="_Toc21338242"/>
      <w:bookmarkStart w:id="3386" w:name="_Toc29808350"/>
      <w:bookmarkStart w:id="3387" w:name="_Toc37068269"/>
      <w:bookmarkStart w:id="3388" w:name="_Toc37257222"/>
      <w:bookmarkStart w:id="3389" w:name="_Toc45892353"/>
      <w:bookmarkStart w:id="3390" w:name="_Toc53175979"/>
      <w:bookmarkStart w:id="3391" w:name="_Toc61119944"/>
      <w:bookmarkStart w:id="3392" w:name="_Toc67917160"/>
      <w:bookmarkStart w:id="3393" w:name="_Toc76297199"/>
      <w:bookmarkStart w:id="3394" w:name="_Toc76571140"/>
      <w:bookmarkStart w:id="3395" w:name="_Toc83742680"/>
      <w:bookmarkStart w:id="3396" w:name="_Toc91440042"/>
      <w:bookmarkStart w:id="3397" w:name="_Toc98855348"/>
      <w:bookmarkStart w:id="3398" w:name="_Toc114494893"/>
      <w:bookmarkStart w:id="3399" w:name="_Toc123935581"/>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6BAC4ED1" w14:textId="77777777" w:rsidR="005B3300" w:rsidRPr="00661924" w:rsidRDefault="005B3300" w:rsidP="005B3300">
      <w:pPr>
        <w:pStyle w:val="Heading5"/>
        <w:rPr>
          <w:lang w:eastAsia="zh-CN"/>
        </w:rPr>
      </w:pPr>
      <w:bookmarkStart w:id="3400" w:name="_Toc21338243"/>
      <w:bookmarkStart w:id="3401" w:name="_Toc29808351"/>
      <w:bookmarkStart w:id="3402" w:name="_Toc37068270"/>
      <w:bookmarkStart w:id="3403" w:name="_Toc37257223"/>
      <w:bookmarkStart w:id="3404" w:name="_Toc45892354"/>
      <w:bookmarkStart w:id="3405" w:name="_Toc53175980"/>
      <w:bookmarkStart w:id="3406" w:name="_Toc61119945"/>
      <w:bookmarkStart w:id="3407" w:name="_Toc67917161"/>
      <w:bookmarkStart w:id="3408" w:name="_Toc76297200"/>
      <w:bookmarkStart w:id="3409" w:name="_Toc76571141"/>
      <w:bookmarkStart w:id="3410" w:name="_Toc83742681"/>
      <w:bookmarkStart w:id="3411" w:name="_Toc91440043"/>
      <w:bookmarkStart w:id="3412" w:name="_Toc98855349"/>
      <w:bookmarkStart w:id="3413" w:name="_Toc114494894"/>
      <w:bookmarkStart w:id="3414" w:name="_Toc123935582"/>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lastRenderedPageBreak/>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D81681" w:rsidRPr="00401B60" w:rsidRDefault="00D81681" w:rsidP="00B1525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E3E1DF6" w:rsidR="00D81681" w:rsidRPr="00401B60" w:rsidRDefault="00D81681" w:rsidP="00B15251">
            <w:pPr>
              <w:pStyle w:val="TAC"/>
              <w:rPr>
                <w:rFonts w:eastAsia="SimSun"/>
                <w:lang w:eastAsia="zh-CN"/>
              </w:rPr>
            </w:pPr>
            <w:r w:rsidRPr="00401B60">
              <w:rPr>
                <w:rFonts w:eastAsia="SimSun" w:hint="eastAsia"/>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B15251">
            <w:pPr>
              <w:pStyle w:val="TAL"/>
              <w:rPr>
                <w:rFonts w:eastAsia="SimSun"/>
              </w:rPr>
            </w:pPr>
            <w:r w:rsidRPr="00401B60">
              <w:rPr>
                <w:rFonts w:eastAsia="SimSun"/>
              </w:rPr>
              <w:t>CSI-RS</w:t>
            </w:r>
          </w:p>
          <w:p w14:paraId="029E3613" w14:textId="22F196C9" w:rsidR="00D81681" w:rsidRPr="00401B60" w:rsidRDefault="00F20E5A"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B1525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B15251">
            <w:pPr>
              <w:pStyle w:val="TAC"/>
              <w:rPr>
                <w:rFonts w:eastAsia="SimSun"/>
                <w:lang w:eastAsia="zh-CN"/>
              </w:rPr>
            </w:pPr>
            <w:r w:rsidRPr="00401B60">
              <w:rPr>
                <w:rFonts w:eastAsia="Yu Mincho" w:hint="eastAsia"/>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B15251">
            <w:pPr>
              <w:pStyle w:val="TAL"/>
              <w:rPr>
                <w:rFonts w:eastAsia="SimSun"/>
              </w:rPr>
            </w:pPr>
            <w:r w:rsidRPr="00401B60">
              <w:rPr>
                <w:rFonts w:eastAsia="SimSun"/>
              </w:rPr>
              <w:t>NZP CSI-RS for CSI acquisition</w:t>
            </w:r>
          </w:p>
          <w:p w14:paraId="3B764F6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B1525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B1525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B1525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D81681" w:rsidRPr="00401B60" w:rsidRDefault="00D81681" w:rsidP="00B1525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24323B49" w:rsidR="00D81681" w:rsidRPr="00401B60" w:rsidRDefault="00D81681" w:rsidP="00B15251">
            <w:pPr>
              <w:pStyle w:val="TAC"/>
              <w:rPr>
                <w:rFonts w:eastAsia="SimSun"/>
                <w:lang w:eastAsia="zh-CN"/>
              </w:rPr>
            </w:pPr>
            <w:r w:rsidRPr="00401B60">
              <w:rPr>
                <w:rFonts w:eastAsia="SimSun" w:hint="eastAsia"/>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D81681" w:rsidRPr="00401B60" w:rsidRDefault="00D81681" w:rsidP="00B1525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3DF162B7" w:rsidR="00D81681" w:rsidRPr="00401B60" w:rsidRDefault="00D81681" w:rsidP="00B15251">
            <w:pPr>
              <w:pStyle w:val="TAC"/>
              <w:rPr>
                <w:rFonts w:eastAsia="SimSun"/>
                <w:lang w:eastAsia="zh-CN"/>
              </w:rPr>
            </w:pPr>
            <w:r w:rsidRPr="00401B60">
              <w:rPr>
                <w:rFonts w:eastAsia="SimSun" w:hint="eastAsia"/>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B15251">
            <w:pPr>
              <w:pStyle w:val="TAL"/>
              <w:rPr>
                <w:rFonts w:eastAsia="SimSun"/>
              </w:rPr>
            </w:pPr>
            <w:r w:rsidRPr="00401B60">
              <w:rPr>
                <w:rFonts w:eastAsia="SimSun"/>
              </w:rPr>
              <w:t>CSI-RS</w:t>
            </w:r>
          </w:p>
          <w:p w14:paraId="3E986728" w14:textId="29325631" w:rsidR="00D81681" w:rsidRPr="00401B60" w:rsidRDefault="00E516ED"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B1525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B15251">
            <w:pPr>
              <w:pStyle w:val="TAC"/>
              <w:rPr>
                <w:rFonts w:eastAsia="SimSun"/>
                <w:lang w:eastAsia="zh-CN"/>
              </w:rPr>
            </w:pPr>
            <w:r w:rsidRPr="00401B60">
              <w:rPr>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B1525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B1525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B15251">
            <w:pPr>
              <w:pStyle w:val="TAC"/>
              <w:rPr>
                <w:lang w:eastAsia="zh-CN"/>
              </w:rPr>
            </w:pPr>
            <w:r w:rsidRPr="00401B60">
              <w:rPr>
                <w:rFonts w:eastAsia="SimSun" w:hint="eastAsia"/>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B1525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B1525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B15251">
            <w:pPr>
              <w:pStyle w:val="TAL"/>
              <w:rPr>
                <w:rFonts w:eastAsia="SimSun"/>
              </w:rPr>
            </w:pPr>
            <w:r w:rsidRPr="00401B60">
              <w:rPr>
                <w:rFonts w:eastAsia="SimSun"/>
              </w:rPr>
              <w:t>CSI-IM Resource Mapping</w:t>
            </w:r>
          </w:p>
          <w:p w14:paraId="2632732C" w14:textId="77777777" w:rsidR="00D81681" w:rsidRPr="00401B60" w:rsidRDefault="00D81681" w:rsidP="00B1525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B15251">
            <w:pPr>
              <w:pStyle w:val="TAC"/>
              <w:rPr>
                <w:rFonts w:eastAsia="SimSun"/>
                <w:lang w:eastAsia="zh-CN"/>
              </w:rPr>
            </w:pPr>
            <w:r w:rsidRPr="00401B60">
              <w:rPr>
                <w:rFonts w:eastAsia="SimSun" w:hint="eastAsia"/>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B15251">
            <w:pPr>
              <w:pStyle w:val="TAL"/>
            </w:pPr>
            <w:r w:rsidRPr="00401B60">
              <w:rPr>
                <w:rFonts w:eastAsia="SimSun"/>
              </w:rPr>
              <w:t>CSI-IM timeConfig</w:t>
            </w:r>
          </w:p>
          <w:p w14:paraId="594AD990" w14:textId="0B215FFC" w:rsidR="00D81681" w:rsidRPr="00401B60" w:rsidRDefault="00FB27FC" w:rsidP="00B15251">
            <w:pPr>
              <w:pStyle w:val="TAL"/>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B1525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B1525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B15251">
            <w:pPr>
              <w:pStyle w:val="TAC"/>
              <w:rPr>
                <w:rFonts w:eastAsia="SimSun"/>
                <w:lang w:eastAsia="zh-CN"/>
              </w:rPr>
            </w:pPr>
            <w:r w:rsidRPr="00401B60">
              <w:rPr>
                <w:rFonts w:eastAsia="SimSun" w:hint="eastAsia"/>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B1525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B15251">
            <w:pPr>
              <w:pStyle w:val="TAC"/>
            </w:pPr>
            <w:r w:rsidRPr="00401B60">
              <w:rPr>
                <w:rFonts w:eastAsia="SimSun"/>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B1525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B1525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B1525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B1525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B1525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B1525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B15251">
            <w:pPr>
              <w:pStyle w:val="TAC"/>
              <w:rPr>
                <w:rFonts w:eastAsia="SimSun" w:cs="Arial"/>
                <w:szCs w:val="18"/>
                <w:lang w:eastAsia="zh-CN"/>
              </w:rPr>
            </w:pPr>
            <w:r w:rsidRPr="00401B60">
              <w:rPr>
                <w:rFonts w:eastAsia="SimSun" w:cs="Arial"/>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B1525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B1525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B15251">
            <w:pPr>
              <w:pStyle w:val="TAC"/>
              <w:rPr>
                <w:rFonts w:eastAsia="SimSun" w:cs="Arial"/>
                <w:szCs w:val="18"/>
                <w:lang w:eastAsia="zh-CN"/>
              </w:rPr>
            </w:pPr>
            <w:r w:rsidRPr="00401B60">
              <w:rPr>
                <w:rFonts w:eastAsia="SimSun" w:cs="Arial"/>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D81681" w:rsidRPr="00401B60" w:rsidRDefault="00D81681" w:rsidP="00B15251">
            <w:pPr>
              <w:pStyle w:val="TAL"/>
              <w:rPr>
                <w:rFonts w:eastAsia="SimSun"/>
              </w:rPr>
            </w:pPr>
            <w:r w:rsidRPr="00401B60">
              <w:rPr>
                <w:rFonts w:eastAsia="SimSun"/>
              </w:rPr>
              <w:t xml:space="preserve">CSI-Report </w:t>
            </w:r>
            <w:r w:rsidR="009C0233">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B1525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B15251">
            <w:pPr>
              <w:pStyle w:val="TAC"/>
              <w:rPr>
                <w:rFonts w:eastAsia="SimSun"/>
                <w:lang w:eastAsia="zh-CN"/>
              </w:rPr>
            </w:pPr>
            <w:r w:rsidRPr="00401B60">
              <w:rPr>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B15251">
            <w:pPr>
              <w:pStyle w:val="TAL"/>
              <w:rPr>
                <w:rFonts w:eastAsia="SimSun"/>
              </w:rPr>
            </w:pPr>
            <w:r w:rsidRPr="00401B60">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B15251">
            <w:pPr>
              <w:pStyle w:val="TAC"/>
              <w:rPr>
                <w:rFonts w:eastAsia="SimSun"/>
                <w:lang w:eastAsia="zh-CN"/>
              </w:rPr>
            </w:pPr>
            <w:r w:rsidRPr="00401B60">
              <w:rPr>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B1525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B15251">
            <w:pPr>
              <w:pStyle w:val="TAC"/>
              <w:rPr>
                <w:rFonts w:eastAsia="SimSun"/>
                <w:lang w:eastAsia="zh-CN"/>
              </w:rPr>
            </w:pPr>
            <w:r w:rsidRPr="00401B60">
              <w:rPr>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B1525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B15251">
            <w:pPr>
              <w:pStyle w:val="TAC"/>
              <w:rPr>
                <w:lang w:eastAsia="zh-CN"/>
              </w:rPr>
            </w:pPr>
            <w:r w:rsidRPr="00401B60">
              <w:rPr>
                <w:lang w:eastAsia="zh-CN"/>
              </w:rPr>
              <w:t>One State with one Associated Report Configuration</w:t>
            </w:r>
          </w:p>
          <w:p w14:paraId="6B2FF277" w14:textId="77777777" w:rsidR="00D81681" w:rsidRPr="00401B60" w:rsidDel="001A40AC" w:rsidRDefault="00D81681" w:rsidP="00B15251">
            <w:pPr>
              <w:pStyle w:val="TAC"/>
              <w:rPr>
                <w:rFonts w:eastAsia="SimSun"/>
                <w:lang w:eastAsia="zh-CN"/>
              </w:rPr>
            </w:pPr>
            <w:r w:rsidRPr="00401B60">
              <w:rPr>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B1525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B1525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B15251">
            <w:pPr>
              <w:pStyle w:val="TAC"/>
            </w:pPr>
            <w:r w:rsidRPr="00401B60">
              <w:rPr>
                <w:rFonts w:eastAsia="SimSun"/>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B1525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B1525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B15251">
            <w:pPr>
              <w:pStyle w:val="TAC"/>
              <w:rPr>
                <w:rFonts w:eastAsia="SimSun"/>
                <w:lang w:eastAsia="zh-CN"/>
              </w:rPr>
            </w:pPr>
            <w:r w:rsidRPr="00401B60">
              <w:rPr>
                <w:rFonts w:eastAsia="SimSun" w:hint="eastAsia"/>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B1525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B1525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B1525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B15251">
            <w:pPr>
              <w:pStyle w:val="TAC"/>
              <w:rPr>
                <w:rFonts w:eastAsia="SimSun"/>
                <w:lang w:eastAsia="zh-CN"/>
              </w:rPr>
            </w:pPr>
            <w:r w:rsidRPr="00401B60">
              <w:rPr>
                <w:rFonts w:eastAsia="SimSun" w:hint="eastAsia"/>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B1525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B15251">
            <w:pPr>
              <w:pStyle w:val="TAC"/>
              <w:rPr>
                <w:rFonts w:eastAsia="SimSun"/>
                <w:lang w:eastAsia="zh-CN"/>
              </w:rPr>
            </w:pPr>
            <w:r w:rsidRPr="00401B60">
              <w:rPr>
                <w:rFonts w:eastAsia="SimSun" w:hint="eastAsia"/>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B1525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B15251">
            <w:pPr>
              <w:pStyle w:val="TAC"/>
              <w:rPr>
                <w:rFonts w:eastAsia="SimSun"/>
                <w:lang w:eastAsia="zh-CN"/>
              </w:rPr>
            </w:pPr>
            <w:r w:rsidRPr="00401B60">
              <w:rPr>
                <w:rFonts w:eastAsia="SimSun" w:hint="eastAsia"/>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B1525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B1525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B15251">
            <w:pPr>
              <w:pStyle w:val="TAC"/>
              <w:rPr>
                <w:rFonts w:eastAsia="SimSun"/>
                <w:lang w:eastAsia="zh-CN"/>
              </w:rPr>
            </w:pPr>
            <w:r w:rsidRPr="00401B60">
              <w:rPr>
                <w:rFonts w:eastAsia="SimSun" w:hint="eastAsia"/>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B1525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B1525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B15251">
            <w:pPr>
              <w:pStyle w:val="TAC"/>
              <w:rPr>
                <w:rFonts w:eastAsia="SimSun"/>
                <w:lang w:eastAsia="zh-CN"/>
              </w:rPr>
            </w:pPr>
            <w:r w:rsidRPr="00401B60">
              <w:rPr>
                <w:rFonts w:cs="Arial"/>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31B37"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131B37" w:rsidRPr="000D1736" w:rsidRDefault="00131B3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131B37" w:rsidRPr="000D1736" w:rsidRDefault="00131B3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131B37" w:rsidRPr="000D1736" w:rsidRDefault="00131B3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D81681" w:rsidRPr="00401B60" w:rsidRDefault="00D81681" w:rsidP="00C6105A">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D81681" w:rsidRPr="00401B60" w:rsidRDefault="00D81681" w:rsidP="00C6105A">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D81681" w:rsidRPr="00401B60" w:rsidRDefault="00D81681" w:rsidP="00C6105A">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3415" w:name="_Toc21338244"/>
      <w:bookmarkStart w:id="3416" w:name="_Toc29808352"/>
      <w:bookmarkStart w:id="3417" w:name="_Toc37068271"/>
      <w:bookmarkStart w:id="3418" w:name="_Toc37257224"/>
      <w:bookmarkStart w:id="3419" w:name="_Toc45892355"/>
      <w:bookmarkStart w:id="3420" w:name="_Toc53175981"/>
      <w:bookmarkStart w:id="3421" w:name="_Toc61119946"/>
      <w:bookmarkStart w:id="3422" w:name="_Toc67917162"/>
      <w:bookmarkStart w:id="3423" w:name="_Toc76297201"/>
      <w:bookmarkStart w:id="3424" w:name="_Toc76571142"/>
      <w:bookmarkStart w:id="3425" w:name="_Toc83742682"/>
      <w:bookmarkStart w:id="3426" w:name="_Toc91440044"/>
      <w:bookmarkStart w:id="3427" w:name="_Toc98855350"/>
      <w:bookmarkStart w:id="3428" w:name="_Toc114494895"/>
      <w:bookmarkStart w:id="3429" w:name="_Toc123935583"/>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lastRenderedPageBreak/>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016E0B18"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3A60D57E" w:rsidR="000D3ECC" w:rsidRPr="00401B60" w:rsidRDefault="00CA28B7"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46708C9E"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2FEB0F6D" w:rsidR="000D3ECC" w:rsidRPr="00401B60" w:rsidRDefault="00B73F92"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67BB9B77" w:rsidR="000D3ECC" w:rsidRPr="00401B60" w:rsidRDefault="00702929" w:rsidP="006553E1">
            <w:pPr>
              <w:keepNext/>
              <w:keepLines/>
              <w:spacing w:after="0"/>
              <w:rPr>
                <w:rFonts w:ascii="Arial"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003B493C">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179E5" w14:paraId="2653A03F" w14:textId="77777777" w:rsidTr="008179E5">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102002A8" w14:textId="77777777" w:rsidR="008179E5" w:rsidRPr="000D1736" w:rsidRDefault="008179E5"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129DBB" w14:textId="77777777" w:rsidR="008179E5" w:rsidRPr="000D1736" w:rsidRDefault="008179E5"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39D956" w14:textId="77777777" w:rsidR="008179E5" w:rsidRPr="000D1736" w:rsidRDefault="008179E5"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3430" w:name="_Toc21338245"/>
      <w:bookmarkStart w:id="3431" w:name="_Toc29808353"/>
      <w:bookmarkStart w:id="3432" w:name="_Toc37068272"/>
      <w:bookmarkStart w:id="3433" w:name="_Toc37257225"/>
      <w:bookmarkStart w:id="3434" w:name="_Toc45892356"/>
      <w:bookmarkStart w:id="3435" w:name="_Toc53175982"/>
      <w:bookmarkStart w:id="3436" w:name="_Toc61119947"/>
      <w:bookmarkStart w:id="3437" w:name="_Toc67917163"/>
      <w:bookmarkStart w:id="3438" w:name="_Toc76297202"/>
      <w:bookmarkStart w:id="3439" w:name="_Toc76571143"/>
      <w:bookmarkStart w:id="3440" w:name="_Toc83742683"/>
      <w:bookmarkStart w:id="3441" w:name="_Toc91440045"/>
      <w:bookmarkStart w:id="3442" w:name="_Toc98855351"/>
      <w:bookmarkStart w:id="3443" w:name="_Toc114494896"/>
      <w:bookmarkStart w:id="3444" w:name="_Toc123935584"/>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2EA6AADD" w14:textId="77777777" w:rsidR="005B3300" w:rsidRPr="00661924" w:rsidRDefault="005B3300" w:rsidP="005B3300">
      <w:pPr>
        <w:pStyle w:val="Heading5"/>
        <w:rPr>
          <w:lang w:val="en-US" w:eastAsia="zh-CN"/>
        </w:rPr>
      </w:pPr>
      <w:bookmarkStart w:id="3445" w:name="_Toc21338246"/>
      <w:bookmarkStart w:id="3446" w:name="_Toc29808354"/>
      <w:bookmarkStart w:id="3447" w:name="_Toc37068273"/>
      <w:bookmarkStart w:id="3448" w:name="_Toc37257226"/>
      <w:bookmarkStart w:id="3449" w:name="_Toc45892357"/>
      <w:bookmarkStart w:id="3450" w:name="_Toc53175983"/>
      <w:bookmarkStart w:id="3451" w:name="_Toc61119948"/>
      <w:bookmarkStart w:id="3452" w:name="_Toc67917164"/>
      <w:bookmarkStart w:id="3453" w:name="_Toc76297203"/>
      <w:bookmarkStart w:id="3454" w:name="_Toc76571144"/>
      <w:bookmarkStart w:id="3455" w:name="_Toc83742684"/>
      <w:bookmarkStart w:id="3456" w:name="_Toc91440046"/>
      <w:bookmarkStart w:id="3457" w:name="_Toc98855352"/>
      <w:bookmarkStart w:id="3458" w:name="_Toc114494897"/>
      <w:bookmarkStart w:id="3459" w:name="_Toc123935585"/>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lastRenderedPageBreak/>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25F13AFF"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0C2DB7">
              <w:rPr>
                <w:rFonts w:ascii="Arial" w:hAnsi="Arial"/>
                <w:sz w:val="18"/>
                <w:lang w:eastAsia="zh-CN"/>
              </w:rPr>
              <w:t xml:space="preserve"> )</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210F4EFB"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53A9E94A"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1F69FE08"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6355C4EE"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6C70BED1" w:rsidR="00DA285C" w:rsidRPr="00401B60" w:rsidRDefault="003E5797" w:rsidP="006553E1">
            <w:pPr>
              <w:keepNext/>
              <w:keepLines/>
              <w:spacing w:after="0"/>
              <w:rPr>
                <w:rFonts w:ascii="Arial"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003E579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45793" w14:paraId="40FDEEF7" w14:textId="77777777" w:rsidTr="00B45793">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55232AF" w14:textId="77777777" w:rsidR="00B45793" w:rsidRPr="000D1736" w:rsidRDefault="00B45793"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D6F4EB0" w14:textId="77777777" w:rsidR="00B45793" w:rsidRPr="000D1736" w:rsidRDefault="00B45793"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A6F55" w14:textId="77777777" w:rsidR="00B45793" w:rsidRPr="000D1736" w:rsidRDefault="00B45793"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3460" w:name="_Toc21338247"/>
      <w:bookmarkStart w:id="3461" w:name="_Toc29808355"/>
      <w:bookmarkStart w:id="3462" w:name="_Toc37068274"/>
      <w:bookmarkStart w:id="3463" w:name="_Toc37257227"/>
      <w:bookmarkStart w:id="3464" w:name="_Toc45892358"/>
      <w:bookmarkStart w:id="3465" w:name="_Toc53175984"/>
      <w:bookmarkStart w:id="3466" w:name="_Toc61119949"/>
      <w:bookmarkStart w:id="3467" w:name="_Toc67917165"/>
      <w:bookmarkStart w:id="3468" w:name="_Toc76297204"/>
      <w:bookmarkStart w:id="3469" w:name="_Toc76571145"/>
      <w:bookmarkStart w:id="3470" w:name="_Toc83742685"/>
      <w:bookmarkStart w:id="3471" w:name="_Toc91440047"/>
      <w:bookmarkStart w:id="3472" w:name="_Toc98855353"/>
      <w:bookmarkStart w:id="3473" w:name="_Toc114494898"/>
      <w:bookmarkStart w:id="3474" w:name="_Toc123935586"/>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lastRenderedPageBreak/>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0BAFC898"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EC716E5"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59307702"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6C61E9E"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19915B8F" w:rsidR="00950CCA" w:rsidRPr="00401B60" w:rsidRDefault="00852DC2" w:rsidP="006553E1">
            <w:pPr>
              <w:keepNext/>
              <w:keepLines/>
              <w:spacing w:after="0"/>
              <w:rPr>
                <w:rFonts w:ascii="Arial"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00852DC2">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1283A" w14:paraId="3BD0CC4F" w14:textId="77777777" w:rsidTr="0011283A">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EA1E926" w14:textId="77777777" w:rsidR="0011283A" w:rsidRPr="000D1736" w:rsidRDefault="0011283A"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7A489F" w14:textId="77777777" w:rsidR="0011283A" w:rsidRPr="000D1736" w:rsidRDefault="0011283A"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40D24D" w14:textId="77777777" w:rsidR="0011283A" w:rsidRPr="000D1736" w:rsidRDefault="0011283A"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3475" w:name="_Toc21338248"/>
      <w:bookmarkStart w:id="3476" w:name="_Toc29808356"/>
      <w:bookmarkStart w:id="3477" w:name="_Toc37068275"/>
      <w:bookmarkStart w:id="3478" w:name="_Toc37257228"/>
      <w:bookmarkStart w:id="3479" w:name="_Toc45892359"/>
      <w:bookmarkStart w:id="3480" w:name="_Toc53175985"/>
      <w:bookmarkStart w:id="3481" w:name="_Toc61119950"/>
      <w:bookmarkStart w:id="3482" w:name="_Toc67917166"/>
      <w:bookmarkStart w:id="3483" w:name="_Toc76297205"/>
      <w:bookmarkStart w:id="3484" w:name="_Toc76571146"/>
      <w:bookmarkStart w:id="3485" w:name="_Toc83742686"/>
      <w:bookmarkStart w:id="3486" w:name="_Toc91440048"/>
      <w:bookmarkStart w:id="3487" w:name="_Toc98855354"/>
      <w:bookmarkStart w:id="3488" w:name="_Toc114494899"/>
      <w:bookmarkStart w:id="3489" w:name="_Toc123935587"/>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79CABD98" w14:textId="77777777" w:rsidR="005B3300" w:rsidRPr="00661924" w:rsidRDefault="005B3300" w:rsidP="005B3300">
      <w:pPr>
        <w:pStyle w:val="Heading4"/>
        <w:rPr>
          <w:lang w:eastAsia="zh-CN"/>
        </w:rPr>
      </w:pPr>
      <w:bookmarkStart w:id="3490" w:name="_Toc21338249"/>
      <w:bookmarkStart w:id="3491" w:name="_Toc29808357"/>
      <w:bookmarkStart w:id="3492" w:name="_Toc37068276"/>
      <w:bookmarkStart w:id="3493" w:name="_Toc37257229"/>
      <w:bookmarkStart w:id="3494" w:name="_Toc45892360"/>
      <w:bookmarkStart w:id="3495" w:name="_Toc53175986"/>
      <w:bookmarkStart w:id="3496" w:name="_Toc61119951"/>
      <w:bookmarkStart w:id="3497" w:name="_Toc67917167"/>
      <w:bookmarkStart w:id="3498" w:name="_Toc76297206"/>
      <w:bookmarkStart w:id="3499" w:name="_Toc76571147"/>
      <w:bookmarkStart w:id="3500" w:name="_Toc83742687"/>
      <w:bookmarkStart w:id="3501" w:name="_Toc91440049"/>
      <w:bookmarkStart w:id="3502" w:name="_Toc98855355"/>
      <w:bookmarkStart w:id="3503" w:name="_Toc114494900"/>
      <w:bookmarkStart w:id="3504" w:name="_Toc12393558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71D85C30" w14:textId="77777777" w:rsidR="005B3300" w:rsidRPr="00661924" w:rsidRDefault="005B3300" w:rsidP="005B3300">
      <w:pPr>
        <w:pStyle w:val="Heading5"/>
        <w:rPr>
          <w:lang w:val="en-US" w:eastAsia="zh-CN"/>
        </w:rPr>
      </w:pPr>
      <w:bookmarkStart w:id="3505" w:name="_Toc21338250"/>
      <w:bookmarkStart w:id="3506" w:name="_Toc29808358"/>
      <w:bookmarkStart w:id="3507" w:name="_Toc37068277"/>
      <w:bookmarkStart w:id="3508" w:name="_Toc37257230"/>
      <w:bookmarkStart w:id="3509" w:name="_Toc45892361"/>
      <w:bookmarkStart w:id="3510" w:name="_Toc53175987"/>
      <w:bookmarkStart w:id="3511" w:name="_Toc61119952"/>
      <w:bookmarkStart w:id="3512" w:name="_Toc67917168"/>
      <w:bookmarkStart w:id="3513" w:name="_Toc76297207"/>
      <w:bookmarkStart w:id="3514" w:name="_Toc76571148"/>
      <w:bookmarkStart w:id="3515" w:name="_Toc83742688"/>
      <w:bookmarkStart w:id="3516" w:name="_Toc91440050"/>
      <w:bookmarkStart w:id="3517" w:name="_Toc98855356"/>
      <w:bookmarkStart w:id="3518" w:name="_Toc114494901"/>
      <w:bookmarkStart w:id="3519" w:name="_Toc123935589"/>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lastRenderedPageBreak/>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20E8B9C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4F42BC92"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E6EBCE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BB07073"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4E491603"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64DE5D49" w:rsidR="00026B8D" w:rsidRPr="00401B60" w:rsidRDefault="008D1663" w:rsidP="006553E1">
            <w:pPr>
              <w:keepNext/>
              <w:keepLines/>
              <w:spacing w:after="0"/>
              <w:rPr>
                <w:rFonts w:ascii="Arial"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008D1663">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8C225F" w:rsidRDefault="00026B8D" w:rsidP="001A4284">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F58E9" w14:paraId="2BD1EA8E" w14:textId="77777777" w:rsidTr="008F58E9">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790D212" w14:textId="77777777" w:rsidR="008F58E9" w:rsidRPr="000D1736" w:rsidRDefault="008F58E9"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9D7DE3F" w14:textId="77777777" w:rsidR="008F58E9" w:rsidRPr="000D1736" w:rsidRDefault="008F58E9"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75EB55" w14:textId="77777777" w:rsidR="008F58E9" w:rsidRPr="000D1736" w:rsidRDefault="008F58E9"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3520" w:name="_Toc21338251"/>
      <w:bookmarkStart w:id="3521" w:name="_Toc29808359"/>
      <w:bookmarkStart w:id="3522" w:name="_Toc37068278"/>
      <w:bookmarkStart w:id="3523" w:name="_Toc37257231"/>
      <w:bookmarkStart w:id="3524" w:name="_Toc45892362"/>
      <w:bookmarkStart w:id="3525" w:name="_Toc53175988"/>
      <w:bookmarkStart w:id="3526" w:name="_Toc61119953"/>
      <w:bookmarkStart w:id="3527" w:name="_Toc67917169"/>
      <w:bookmarkStart w:id="3528" w:name="_Toc76297208"/>
      <w:bookmarkStart w:id="3529" w:name="_Toc76571149"/>
      <w:bookmarkStart w:id="3530" w:name="_Toc83742689"/>
      <w:bookmarkStart w:id="3531" w:name="_Toc91440051"/>
      <w:bookmarkStart w:id="3532" w:name="_Toc98855357"/>
      <w:bookmarkStart w:id="3533" w:name="_Toc114494902"/>
      <w:bookmarkStart w:id="3534" w:name="_Toc123935590"/>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lastRenderedPageBreak/>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1E130D"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57CDDEB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3CA46EF4"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0AC8F9D5"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B251C1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B4163EE"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66A35A68" w:rsidR="000A009D" w:rsidRPr="00401B60" w:rsidRDefault="008C225F" w:rsidP="006553E1">
            <w:pPr>
              <w:keepNext/>
              <w:keepLines/>
              <w:spacing w:after="0"/>
              <w:rPr>
                <w:rFonts w:ascii="Arial"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008C225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F3EA7" w14:paraId="3B19C674" w14:textId="77777777" w:rsidTr="001F3EA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7A6C93DA" w14:textId="77777777" w:rsidR="001F3EA7" w:rsidRPr="000D1736" w:rsidRDefault="001F3EA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2710BCE" w14:textId="77777777" w:rsidR="001F3EA7" w:rsidRPr="000D1736" w:rsidRDefault="001F3EA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DEB02F" w14:textId="77777777" w:rsidR="001F3EA7" w:rsidRPr="000D1736" w:rsidRDefault="001F3EA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3535" w:name="_Toc21338252"/>
      <w:bookmarkStart w:id="3536" w:name="_Toc29808360"/>
      <w:bookmarkStart w:id="3537" w:name="_Toc37068279"/>
      <w:bookmarkStart w:id="3538" w:name="_Toc37257232"/>
      <w:bookmarkStart w:id="3539" w:name="_Toc45892363"/>
      <w:bookmarkStart w:id="3540" w:name="_Toc53175989"/>
      <w:bookmarkStart w:id="3541" w:name="_Toc61119954"/>
      <w:bookmarkStart w:id="3542" w:name="_Toc67917170"/>
      <w:bookmarkStart w:id="3543" w:name="_Toc76297209"/>
      <w:bookmarkStart w:id="3544" w:name="_Toc76571150"/>
      <w:bookmarkStart w:id="3545" w:name="_Toc83742690"/>
      <w:bookmarkStart w:id="3546" w:name="_Toc91440052"/>
      <w:bookmarkStart w:id="3547" w:name="_Toc98855358"/>
      <w:bookmarkStart w:id="3548" w:name="_Toc114494903"/>
      <w:bookmarkStart w:id="3549" w:name="_Toc123935591"/>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35A8AE21" w14:textId="77777777" w:rsidR="005B3300" w:rsidRPr="00661924" w:rsidRDefault="005B3300" w:rsidP="005B3300">
      <w:pPr>
        <w:pStyle w:val="Heading5"/>
        <w:rPr>
          <w:lang w:val="en-US" w:eastAsia="zh-CN"/>
        </w:rPr>
      </w:pPr>
      <w:bookmarkStart w:id="3550" w:name="_Toc21338253"/>
      <w:bookmarkStart w:id="3551" w:name="_Toc29808361"/>
      <w:bookmarkStart w:id="3552" w:name="_Toc37068280"/>
      <w:bookmarkStart w:id="3553" w:name="_Toc37257233"/>
      <w:bookmarkStart w:id="3554" w:name="_Toc45892364"/>
      <w:bookmarkStart w:id="3555" w:name="_Toc53175990"/>
      <w:bookmarkStart w:id="3556" w:name="_Toc61119955"/>
      <w:bookmarkStart w:id="3557" w:name="_Toc67917171"/>
      <w:bookmarkStart w:id="3558" w:name="_Toc76297210"/>
      <w:bookmarkStart w:id="3559" w:name="_Toc76571151"/>
      <w:bookmarkStart w:id="3560" w:name="_Toc83742691"/>
      <w:bookmarkStart w:id="3561" w:name="_Toc91440053"/>
      <w:bookmarkStart w:id="3562" w:name="_Toc98855359"/>
      <w:bookmarkStart w:id="3563" w:name="_Toc114494904"/>
      <w:bookmarkStart w:id="3564" w:name="_Toc123935592"/>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lastRenderedPageBreak/>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0657B0E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5E2A63">
              <w:rPr>
                <w:rFonts w:ascii="Arial" w:hAnsi="Arial"/>
                <w:sz w:val="18"/>
                <w:lang w:eastAsia="zh-CN"/>
              </w:rPr>
              <w:t xml:space="preserve"> )</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02EB9F55"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128CB3E8"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62000E5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244C4317"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1CB6A094" w:rsidR="0090155F" w:rsidRPr="00401B60" w:rsidRDefault="00E2502F" w:rsidP="006553E1">
            <w:pPr>
              <w:keepNext/>
              <w:keepLines/>
              <w:spacing w:after="0"/>
              <w:rPr>
                <w:rFonts w:ascii="Arial"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00E2502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627D6" w14:paraId="6B4B6C60" w14:textId="77777777" w:rsidTr="00C627D6">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373BC259" w14:textId="77777777" w:rsidR="00C627D6" w:rsidRPr="000D1736" w:rsidRDefault="00C627D6"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A9BB1BE" w14:textId="77777777" w:rsidR="00C627D6" w:rsidRPr="000D1736" w:rsidRDefault="00C627D6"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FE7E99" w14:textId="77777777" w:rsidR="00C627D6" w:rsidRPr="000D1736" w:rsidRDefault="00C627D6"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3565" w:name="_Toc21338254"/>
      <w:bookmarkStart w:id="3566" w:name="_Toc29808362"/>
      <w:bookmarkStart w:id="3567" w:name="_Toc37068281"/>
      <w:bookmarkStart w:id="3568" w:name="_Toc37257234"/>
      <w:bookmarkStart w:id="3569" w:name="_Toc45892365"/>
      <w:bookmarkStart w:id="3570" w:name="_Toc53175991"/>
      <w:bookmarkStart w:id="3571" w:name="_Toc61119956"/>
      <w:bookmarkStart w:id="3572" w:name="_Toc67917172"/>
      <w:bookmarkStart w:id="3573" w:name="_Toc76297211"/>
      <w:bookmarkStart w:id="3574" w:name="_Toc76571152"/>
      <w:bookmarkStart w:id="3575" w:name="_Toc83742692"/>
      <w:bookmarkStart w:id="3576" w:name="_Toc91440054"/>
      <w:bookmarkStart w:id="3577" w:name="_Toc98855360"/>
      <w:bookmarkStart w:id="3578" w:name="_Toc114494905"/>
      <w:bookmarkStart w:id="3579" w:name="_Toc123935593"/>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lastRenderedPageBreak/>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37CD83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622E2DC3"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63D69741"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A842DA3"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BD7B3B0"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3A7580EA"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48DF64DA" w:rsidR="0007332C" w:rsidRPr="00401B60" w:rsidRDefault="001B2177" w:rsidP="006553E1">
            <w:pPr>
              <w:keepNext/>
              <w:keepLines/>
              <w:spacing w:after="0"/>
              <w:rPr>
                <w:rFonts w:ascii="Arial"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001B217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C1000" w14:paraId="5D04FD11" w14:textId="77777777" w:rsidTr="00CC1000">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3126C22" w14:textId="77777777" w:rsidR="00CC1000" w:rsidRPr="000D1736" w:rsidRDefault="00CC1000"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CB5155" w14:textId="77777777" w:rsidR="00CC1000" w:rsidRPr="000D1736" w:rsidRDefault="00CC1000"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FC02D2" w14:textId="77777777" w:rsidR="00CC1000" w:rsidRPr="000D1736" w:rsidRDefault="00CC1000"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3580" w:name="_Toc21338255"/>
      <w:bookmarkStart w:id="3581" w:name="_Toc29808363"/>
      <w:bookmarkStart w:id="3582" w:name="_Toc37068282"/>
      <w:bookmarkStart w:id="3583" w:name="_Toc37257235"/>
      <w:bookmarkStart w:id="3584" w:name="_Toc45892366"/>
      <w:bookmarkStart w:id="3585" w:name="_Toc53175992"/>
      <w:bookmarkStart w:id="3586" w:name="_Toc61119957"/>
      <w:bookmarkStart w:id="3587" w:name="_Toc67917173"/>
      <w:bookmarkStart w:id="3588" w:name="_Toc76297212"/>
      <w:bookmarkStart w:id="3589" w:name="_Toc76571153"/>
      <w:bookmarkStart w:id="3590" w:name="_Toc83742693"/>
      <w:bookmarkStart w:id="3591" w:name="_Toc91440055"/>
      <w:bookmarkStart w:id="3592" w:name="_Toc98855361"/>
      <w:bookmarkStart w:id="3593" w:name="_Toc114494906"/>
      <w:bookmarkStart w:id="3594" w:name="_Toc123935594"/>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3595" w:name="_Toc21338256"/>
      <w:bookmarkStart w:id="3596" w:name="_Toc29808364"/>
      <w:bookmarkStart w:id="3597" w:name="_Toc37068283"/>
      <w:bookmarkStart w:id="3598" w:name="_Toc37257236"/>
      <w:bookmarkStart w:id="3599" w:name="_Toc45892367"/>
      <w:bookmarkStart w:id="3600" w:name="_Toc53175993"/>
      <w:bookmarkStart w:id="3601" w:name="_Toc61119958"/>
      <w:bookmarkStart w:id="3602" w:name="_Toc67917174"/>
      <w:bookmarkStart w:id="3603" w:name="_Toc76297213"/>
      <w:bookmarkStart w:id="3604" w:name="_Toc76571154"/>
      <w:bookmarkStart w:id="3605" w:name="_Toc83742694"/>
      <w:bookmarkStart w:id="3606" w:name="_Toc91440056"/>
      <w:bookmarkStart w:id="3607" w:name="_Toc98855362"/>
      <w:bookmarkStart w:id="3608" w:name="_Toc114494907"/>
      <w:bookmarkStart w:id="3609" w:name="_Toc123935595"/>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3610" w:name="_Toc21338257"/>
      <w:bookmarkStart w:id="3611" w:name="_Toc29808365"/>
      <w:bookmarkStart w:id="3612" w:name="_Toc37068284"/>
      <w:bookmarkStart w:id="3613" w:name="_Toc37257237"/>
      <w:bookmarkStart w:id="3614" w:name="_Toc45892368"/>
      <w:bookmarkStart w:id="3615" w:name="_Toc53175994"/>
      <w:bookmarkStart w:id="3616" w:name="_Toc61119959"/>
      <w:bookmarkStart w:id="3617" w:name="_Toc67917175"/>
      <w:bookmarkStart w:id="3618" w:name="_Toc76297214"/>
      <w:bookmarkStart w:id="3619" w:name="_Toc76571155"/>
      <w:bookmarkStart w:id="3620" w:name="_Toc83742695"/>
      <w:bookmarkStart w:id="3621" w:name="_Toc91440057"/>
      <w:bookmarkStart w:id="3622" w:name="_Toc98855363"/>
      <w:bookmarkStart w:id="3623" w:name="_Toc114494908"/>
      <w:bookmarkStart w:id="3624" w:name="_Toc12393559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68589E39" w14:textId="77777777" w:rsidR="005B3300" w:rsidRPr="00661924" w:rsidRDefault="005B3300" w:rsidP="005B3300">
      <w:pPr>
        <w:pStyle w:val="Heading4"/>
        <w:rPr>
          <w:lang w:eastAsia="zh-CN"/>
        </w:rPr>
      </w:pPr>
      <w:bookmarkStart w:id="3625" w:name="_Toc21338258"/>
      <w:bookmarkStart w:id="3626" w:name="_Toc29808366"/>
      <w:bookmarkStart w:id="3627" w:name="_Toc37068285"/>
      <w:bookmarkStart w:id="3628" w:name="_Toc37257238"/>
      <w:bookmarkStart w:id="3629" w:name="_Toc45892369"/>
      <w:bookmarkStart w:id="3630" w:name="_Toc53175995"/>
      <w:bookmarkStart w:id="3631" w:name="_Toc61119960"/>
      <w:bookmarkStart w:id="3632" w:name="_Toc67917176"/>
      <w:bookmarkStart w:id="3633" w:name="_Toc76297215"/>
      <w:bookmarkStart w:id="3634" w:name="_Toc76571156"/>
      <w:bookmarkStart w:id="3635" w:name="_Toc83742696"/>
      <w:bookmarkStart w:id="3636" w:name="_Toc91440058"/>
      <w:bookmarkStart w:id="3637" w:name="_Toc98855364"/>
      <w:bookmarkStart w:id="3638" w:name="_Toc114494909"/>
      <w:bookmarkStart w:id="3639" w:name="_Toc12393559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lastRenderedPageBreak/>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41D9F5D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61BA1EA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3C3731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D5C07C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1EA269C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7BFE7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BE1091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032778CD"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1C520D3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3724D5" w:rsidRPr="00661924" w:rsidRDefault="003724D5" w:rsidP="00023471">
            <w:pPr>
              <w:pStyle w:val="TAN"/>
              <w:rPr>
                <w:rFonts w:eastAsia="SimSun"/>
              </w:rPr>
            </w:pPr>
            <w:r w:rsidRPr="00535722">
              <w:rPr>
                <w:rFonts w:eastAsia="SimSun"/>
                <w:lang w:eastAsia="en-GB"/>
              </w:rPr>
              <w:t>N</w:t>
            </w:r>
            <w:r w:rsidR="001717D3">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3640" w:name="_Toc21338259"/>
      <w:bookmarkStart w:id="3641" w:name="_Toc29808367"/>
      <w:bookmarkStart w:id="3642" w:name="_Toc37068286"/>
      <w:bookmarkStart w:id="3643" w:name="_Toc37257239"/>
      <w:bookmarkStart w:id="3644" w:name="_Toc45892370"/>
      <w:bookmarkStart w:id="3645" w:name="_Toc53175996"/>
      <w:bookmarkStart w:id="3646" w:name="_Toc61119961"/>
      <w:bookmarkStart w:id="3647" w:name="_Toc67917177"/>
      <w:bookmarkStart w:id="3648" w:name="_Toc76297216"/>
      <w:bookmarkStart w:id="3649" w:name="_Toc76571157"/>
      <w:bookmarkStart w:id="3650" w:name="_Toc83742697"/>
      <w:bookmarkStart w:id="3651" w:name="_Toc91440059"/>
      <w:bookmarkStart w:id="3652" w:name="_Toc98855365"/>
      <w:bookmarkStart w:id="3653" w:name="_Toc114494910"/>
      <w:bookmarkStart w:id="3654" w:name="_Toc12393559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0A440002" w14:textId="77777777" w:rsidR="005B3300" w:rsidRPr="00661924" w:rsidRDefault="005B3300" w:rsidP="005B3300">
      <w:pPr>
        <w:tabs>
          <w:tab w:val="left" w:pos="6096"/>
        </w:tabs>
        <w:rPr>
          <w:rFonts w:eastAsia="SimSun"/>
        </w:rPr>
      </w:pPr>
      <w:bookmarkStart w:id="3655"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6C344E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1C361A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62A61AA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60010AB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2305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1AB6D4B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29AFBF0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563FC9A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682702C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3724D5" w:rsidRPr="00661924" w:rsidRDefault="003724D5" w:rsidP="00023471">
            <w:pPr>
              <w:pStyle w:val="TAN"/>
              <w:rPr>
                <w:rFonts w:eastAsia="SimSun"/>
              </w:rPr>
            </w:pPr>
            <w:r w:rsidRPr="00535722">
              <w:rPr>
                <w:rFonts w:eastAsia="SimSun"/>
                <w:lang w:eastAsia="en-GB"/>
              </w:rPr>
              <w:t>N</w:t>
            </w:r>
            <w:r w:rsidR="00FE7982">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3655"/>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3656" w:name="_Toc21338260"/>
      <w:bookmarkStart w:id="3657" w:name="_Toc29808368"/>
      <w:bookmarkStart w:id="3658" w:name="_Toc37068287"/>
      <w:bookmarkStart w:id="3659" w:name="_Toc37257240"/>
      <w:bookmarkStart w:id="3660" w:name="_Toc45892371"/>
      <w:bookmarkStart w:id="3661" w:name="_Toc53175997"/>
      <w:bookmarkStart w:id="3662" w:name="_Toc61119962"/>
      <w:bookmarkStart w:id="3663" w:name="_Toc67917178"/>
      <w:bookmarkStart w:id="3664" w:name="_Toc76297217"/>
      <w:bookmarkStart w:id="3665" w:name="_Toc76571158"/>
      <w:bookmarkStart w:id="3666" w:name="_Toc83742698"/>
      <w:bookmarkStart w:id="3667" w:name="_Toc91440060"/>
      <w:bookmarkStart w:id="3668" w:name="_Toc98855366"/>
      <w:bookmarkStart w:id="3669" w:name="_Toc114494911"/>
      <w:bookmarkStart w:id="3670" w:name="_Toc12393559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1A9931CC" w14:textId="77777777" w:rsidR="005B3300" w:rsidRPr="00661924" w:rsidRDefault="005B3300" w:rsidP="005B3300">
      <w:pPr>
        <w:pStyle w:val="Heading4"/>
        <w:rPr>
          <w:lang w:eastAsia="zh-CN"/>
        </w:rPr>
      </w:pPr>
      <w:bookmarkStart w:id="3671" w:name="_Toc21338261"/>
      <w:bookmarkStart w:id="3672" w:name="_Toc29808369"/>
      <w:bookmarkStart w:id="3673" w:name="_Toc37068288"/>
      <w:bookmarkStart w:id="3674" w:name="_Toc37257241"/>
      <w:bookmarkStart w:id="3675" w:name="_Toc45892372"/>
      <w:bookmarkStart w:id="3676" w:name="_Toc53175998"/>
      <w:bookmarkStart w:id="3677" w:name="_Toc61119963"/>
      <w:bookmarkStart w:id="3678" w:name="_Toc67917179"/>
      <w:bookmarkStart w:id="3679" w:name="_Toc76297218"/>
      <w:bookmarkStart w:id="3680" w:name="_Toc76571159"/>
      <w:bookmarkStart w:id="3681" w:name="_Toc83742699"/>
      <w:bookmarkStart w:id="3682" w:name="_Toc91440061"/>
      <w:bookmarkStart w:id="3683" w:name="_Toc98855367"/>
      <w:bookmarkStart w:id="3684" w:name="_Toc114494912"/>
      <w:bookmarkStart w:id="3685" w:name="_Toc123935600"/>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4A18BE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3253D31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54D5C9F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28B29DF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84F13C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CB5932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2CDC0AE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109A11F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4B9F327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355F50D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24AD845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2FBA48C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3724D5" w:rsidRPr="00661924" w:rsidRDefault="00963F37"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TBS.2-1 is used for Rank 1 case.</w:t>
            </w:r>
            <w:r w:rsidR="003724D5">
              <w:t xml:space="preserve"> </w:t>
            </w:r>
            <w:r w:rsidR="003724D5" w:rsidRPr="00713A40">
              <w:t>TBS.2-</w:t>
            </w:r>
            <w:r w:rsidR="003724D5">
              <w:t>2</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1</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2</w:t>
            </w:r>
            <w:r w:rsidR="003724D5" w:rsidRPr="00713A40">
              <w:t xml:space="preserve"> is used for Rank </w:t>
            </w:r>
            <w:r w:rsidR="003724D5">
              <w:t>4</w:t>
            </w:r>
            <w:r w:rsidR="003724D5"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3686" w:name="_Toc21338262"/>
      <w:bookmarkStart w:id="3687" w:name="_Toc29808370"/>
      <w:bookmarkStart w:id="3688" w:name="_Toc37068289"/>
      <w:bookmarkStart w:id="3689" w:name="_Toc37257242"/>
      <w:bookmarkStart w:id="3690" w:name="_Toc45892373"/>
      <w:bookmarkStart w:id="3691" w:name="_Toc53175999"/>
      <w:bookmarkStart w:id="3692" w:name="_Toc61119964"/>
      <w:bookmarkStart w:id="3693" w:name="_Toc67917180"/>
      <w:bookmarkStart w:id="3694" w:name="_Toc76297219"/>
      <w:bookmarkStart w:id="3695" w:name="_Toc76571160"/>
      <w:bookmarkStart w:id="3696" w:name="_Toc83742700"/>
      <w:bookmarkStart w:id="3697" w:name="_Toc91440062"/>
      <w:bookmarkStart w:id="3698" w:name="_Toc98855368"/>
      <w:bookmarkStart w:id="3699" w:name="_Toc114494913"/>
      <w:bookmarkStart w:id="3700" w:name="_Toc123935601"/>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28A3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191CD19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01A24BD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4A44BF8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255AC82E"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26BE64FA"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134A39C"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0B757AE1"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1F62F482"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324AD8C6"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6AEA95"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2CB66159"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3724D5" w:rsidRPr="00661924" w:rsidRDefault="00E0131B"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w:t>
            </w:r>
            <w:r w:rsidR="003724D5">
              <w:t>3</w:t>
            </w:r>
            <w:r w:rsidR="003724D5" w:rsidRPr="00713A40">
              <w:t xml:space="preserve"> is used for Rank 1 case.</w:t>
            </w:r>
            <w:r w:rsidR="003724D5">
              <w:t xml:space="preserve"> </w:t>
            </w:r>
            <w:r w:rsidR="003724D5" w:rsidRPr="00713A40">
              <w:t>TBS.2-</w:t>
            </w:r>
            <w:r w:rsidR="003724D5">
              <w:t>4</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3</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4</w:t>
            </w:r>
            <w:r w:rsidR="003724D5" w:rsidRPr="00713A40">
              <w:t xml:space="preserve"> is used for Rank </w:t>
            </w:r>
            <w:r w:rsidR="003724D5">
              <w:t>4</w:t>
            </w:r>
            <w:r w:rsidR="003724D5"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3701" w:name="_Toc21338263"/>
      <w:bookmarkStart w:id="3702" w:name="_Toc29808371"/>
      <w:bookmarkStart w:id="3703" w:name="_Toc37068290"/>
      <w:bookmarkStart w:id="3704" w:name="_Toc37257243"/>
      <w:bookmarkStart w:id="3705" w:name="_Toc45892374"/>
      <w:bookmarkStart w:id="3706" w:name="_Toc53176000"/>
      <w:bookmarkStart w:id="3707" w:name="_Toc61119965"/>
      <w:bookmarkStart w:id="3708" w:name="_Toc67917181"/>
      <w:bookmarkStart w:id="3709" w:name="_Toc76297220"/>
      <w:bookmarkStart w:id="3710" w:name="_Toc76571161"/>
      <w:bookmarkStart w:id="3711" w:name="_Toc83742701"/>
      <w:bookmarkStart w:id="3712" w:name="_Toc91440063"/>
      <w:bookmarkStart w:id="3713" w:name="_Toc98855369"/>
      <w:bookmarkStart w:id="3714" w:name="_Toc114494914"/>
      <w:bookmarkStart w:id="3715" w:name="_Toc123935602"/>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52F53CA8" w14:textId="77777777" w:rsidR="005B3300" w:rsidRPr="00661924" w:rsidRDefault="005B3300" w:rsidP="005B3300">
      <w:pPr>
        <w:pStyle w:val="Heading2"/>
      </w:pPr>
      <w:bookmarkStart w:id="3716" w:name="_Toc21338264"/>
      <w:bookmarkStart w:id="3717" w:name="_Toc29808372"/>
      <w:bookmarkStart w:id="3718" w:name="_Toc37068291"/>
      <w:bookmarkStart w:id="3719" w:name="_Toc37257244"/>
      <w:bookmarkStart w:id="3720" w:name="_Toc45892375"/>
      <w:bookmarkStart w:id="3721" w:name="_Toc53176001"/>
      <w:bookmarkStart w:id="3722" w:name="_Toc61119966"/>
      <w:bookmarkStart w:id="3723" w:name="_Toc67917182"/>
      <w:bookmarkStart w:id="3724" w:name="_Toc76297221"/>
      <w:bookmarkStart w:id="3725" w:name="_Toc76571162"/>
      <w:bookmarkStart w:id="3726" w:name="_Toc83742702"/>
      <w:bookmarkStart w:id="3727" w:name="_Toc91440064"/>
      <w:bookmarkStart w:id="3728" w:name="_Toc98855370"/>
      <w:bookmarkStart w:id="3729" w:name="_Toc114494915"/>
      <w:bookmarkStart w:id="3730" w:name="_Toc123935603"/>
      <w:r w:rsidRPr="00661924">
        <w:rPr>
          <w:rFonts w:hint="eastAsia"/>
          <w:lang w:eastAsia="zh-CN"/>
        </w:rPr>
        <w:t>7</w:t>
      </w:r>
      <w:r w:rsidRPr="00661924">
        <w:t>.1</w:t>
      </w:r>
      <w:r w:rsidRPr="00661924">
        <w:rPr>
          <w:rFonts w:hint="eastAsia"/>
          <w:lang w:eastAsia="zh-CN"/>
        </w:rPr>
        <w:tab/>
      </w:r>
      <w:r w:rsidRPr="00661924">
        <w:rPr>
          <w:rFonts w:hint="eastAsia"/>
        </w:rPr>
        <w:t>General</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2524D9FE" w14:textId="77777777" w:rsidR="005B3300" w:rsidRPr="00661924" w:rsidRDefault="005B3300" w:rsidP="005B3300">
      <w:pPr>
        <w:pStyle w:val="Heading3"/>
        <w:rPr>
          <w:lang w:eastAsia="zh-CN"/>
        </w:rPr>
      </w:pPr>
      <w:bookmarkStart w:id="3731" w:name="_Toc21338265"/>
      <w:bookmarkStart w:id="3732" w:name="_Toc29808373"/>
      <w:bookmarkStart w:id="3733" w:name="_Toc37068292"/>
      <w:bookmarkStart w:id="3734" w:name="_Toc37257245"/>
      <w:bookmarkStart w:id="3735" w:name="_Toc45892376"/>
      <w:bookmarkStart w:id="3736" w:name="_Toc53176002"/>
      <w:bookmarkStart w:id="3737" w:name="_Toc61119967"/>
      <w:bookmarkStart w:id="3738" w:name="_Toc67917183"/>
      <w:bookmarkStart w:id="3739" w:name="_Toc76297222"/>
      <w:bookmarkStart w:id="3740" w:name="_Toc76571163"/>
      <w:bookmarkStart w:id="3741" w:name="_Toc83742703"/>
      <w:bookmarkStart w:id="3742" w:name="_Toc91440065"/>
      <w:bookmarkStart w:id="3743" w:name="_Toc98855371"/>
      <w:bookmarkStart w:id="3744" w:name="_Toc114494916"/>
      <w:bookmarkStart w:id="3745" w:name="_Toc123935604"/>
      <w:r w:rsidRPr="00661924">
        <w:t>7.1.1</w:t>
      </w:r>
      <w:r w:rsidRPr="00661924">
        <w:rPr>
          <w:rFonts w:hint="eastAsia"/>
          <w:lang w:eastAsia="zh-CN"/>
        </w:rPr>
        <w:tab/>
      </w:r>
      <w:r w:rsidRPr="00661924">
        <w:rPr>
          <w:lang w:eastAsia="zh-CN"/>
        </w:rPr>
        <w:t>Applicability of requirements</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11CB9A67" w14:textId="77777777" w:rsidR="005B3300" w:rsidRPr="00661924" w:rsidRDefault="005B3300" w:rsidP="005B3300">
      <w:pPr>
        <w:pStyle w:val="Heading4"/>
      </w:pPr>
      <w:bookmarkStart w:id="3746" w:name="_Toc21338266"/>
      <w:bookmarkStart w:id="3747" w:name="_Toc29808374"/>
      <w:bookmarkStart w:id="3748" w:name="_Toc37068293"/>
      <w:bookmarkStart w:id="3749" w:name="_Toc37257246"/>
      <w:bookmarkStart w:id="3750" w:name="_Toc45892377"/>
      <w:bookmarkStart w:id="3751" w:name="_Toc53176003"/>
      <w:bookmarkStart w:id="3752" w:name="_Toc61119968"/>
      <w:bookmarkStart w:id="3753" w:name="_Toc67917184"/>
      <w:bookmarkStart w:id="3754" w:name="_Toc76297223"/>
      <w:bookmarkStart w:id="3755" w:name="_Toc76571164"/>
      <w:bookmarkStart w:id="3756" w:name="_Toc83742704"/>
      <w:bookmarkStart w:id="3757" w:name="_Toc91440066"/>
      <w:bookmarkStart w:id="3758" w:name="_Toc98855372"/>
      <w:bookmarkStart w:id="3759" w:name="_Toc114494917"/>
      <w:bookmarkStart w:id="3760" w:name="_Toc123935605"/>
      <w:r w:rsidRPr="00661924">
        <w:rPr>
          <w:rFonts w:hint="eastAsia"/>
          <w:lang w:eastAsia="zh-CN"/>
        </w:rPr>
        <w:t>7</w:t>
      </w:r>
      <w:r w:rsidRPr="00661924">
        <w:t>.1.1.1</w:t>
      </w:r>
      <w:r w:rsidRPr="00661924">
        <w:rPr>
          <w:rFonts w:hint="eastAsia"/>
          <w:lang w:eastAsia="zh-CN"/>
        </w:rPr>
        <w:tab/>
      </w:r>
      <w:r w:rsidRPr="00661924">
        <w:rPr>
          <w:rFonts w:hint="eastAsia"/>
        </w:rPr>
        <w:t>General</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3761" w:name="_Toc21338267"/>
      <w:bookmarkStart w:id="3762" w:name="_Toc29808375"/>
      <w:bookmarkStart w:id="3763" w:name="_Toc37068294"/>
      <w:bookmarkStart w:id="3764" w:name="_Toc37257247"/>
      <w:bookmarkStart w:id="3765" w:name="_Toc45892378"/>
      <w:bookmarkStart w:id="3766" w:name="_Toc53176004"/>
      <w:bookmarkStart w:id="3767" w:name="_Toc61119969"/>
      <w:bookmarkStart w:id="3768"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3769" w:name="_Toc76297224"/>
      <w:bookmarkStart w:id="3770" w:name="_Toc76571165"/>
      <w:bookmarkStart w:id="3771" w:name="_Toc83742705"/>
      <w:bookmarkStart w:id="3772" w:name="_Toc91440067"/>
      <w:bookmarkStart w:id="3773" w:name="_Toc98855373"/>
      <w:bookmarkStart w:id="3774" w:name="_Toc114494918"/>
      <w:bookmarkStart w:id="3775" w:name="_Toc123935606"/>
      <w:r w:rsidRPr="00661924">
        <w:t>7.1.1.2</w:t>
      </w:r>
      <w:r w:rsidRPr="00661924">
        <w:rPr>
          <w:rFonts w:hint="eastAsia"/>
        </w:rPr>
        <w:tab/>
      </w:r>
      <w:r w:rsidRPr="00661924">
        <w:t>Applicability of requirements for different number of RX antenna ports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3776" w:name="_Toc21338268"/>
      <w:bookmarkStart w:id="3777" w:name="_Toc29808376"/>
      <w:bookmarkStart w:id="3778" w:name="_Toc37068295"/>
      <w:bookmarkStart w:id="3779" w:name="_Toc37257248"/>
      <w:bookmarkStart w:id="3780" w:name="_Toc45892379"/>
      <w:bookmarkStart w:id="3781" w:name="_Toc53176005"/>
      <w:bookmarkStart w:id="3782" w:name="_Toc61119970"/>
      <w:bookmarkStart w:id="3783" w:name="_Toc67917186"/>
      <w:bookmarkStart w:id="3784" w:name="_Toc76297225"/>
      <w:bookmarkStart w:id="3785" w:name="_Toc76571166"/>
      <w:bookmarkStart w:id="3786" w:name="_Toc83742706"/>
      <w:bookmarkStart w:id="3787" w:name="_Toc91440068"/>
      <w:bookmarkStart w:id="3788" w:name="_Toc98855374"/>
      <w:bookmarkStart w:id="3789" w:name="_Toc114494919"/>
      <w:bookmarkStart w:id="3790" w:name="_Toc123935607"/>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lastRenderedPageBreak/>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3791" w:name="_Toc21338269"/>
      <w:bookmarkStart w:id="3792" w:name="_Toc29808377"/>
      <w:bookmarkStart w:id="3793" w:name="_Toc37068296"/>
      <w:bookmarkStart w:id="3794" w:name="_Toc37257249"/>
      <w:bookmarkStart w:id="3795" w:name="_Toc45892380"/>
      <w:bookmarkStart w:id="3796" w:name="_Toc53176006"/>
      <w:bookmarkStart w:id="3797" w:name="_Toc61119971"/>
      <w:bookmarkStart w:id="3798" w:name="_Toc67917187"/>
      <w:bookmarkStart w:id="3799" w:name="_Toc76297226"/>
      <w:bookmarkStart w:id="3800" w:name="_Toc76571167"/>
      <w:bookmarkStart w:id="3801" w:name="_Toc83742707"/>
      <w:bookmarkStart w:id="3802" w:name="_Toc91440069"/>
      <w:bookmarkStart w:id="3803" w:name="_Toc98855375"/>
      <w:bookmarkStart w:id="3804" w:name="_Toc114494920"/>
      <w:bookmarkStart w:id="3805" w:name="_Toc123935608"/>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lastRenderedPageBreak/>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4E3047">
        <w:trPr>
          <w:trHeight w:val="187"/>
          <w:jc w:val="center"/>
        </w:trPr>
        <w:tc>
          <w:tcPr>
            <w:tcW w:w="3249" w:type="pct"/>
            <w:gridSpan w:val="3"/>
            <w:shd w:val="clear" w:color="auto" w:fill="auto"/>
          </w:tcPr>
          <w:p w14:paraId="4CCCAD79" w14:textId="77777777" w:rsidR="00442A07" w:rsidRPr="00661924" w:rsidRDefault="00442A07" w:rsidP="004E3047">
            <w:pPr>
              <w:pStyle w:val="TAH"/>
            </w:pPr>
            <w:r w:rsidRPr="00661924">
              <w:lastRenderedPageBreak/>
              <w:t>Parameter</w:t>
            </w:r>
          </w:p>
        </w:tc>
        <w:tc>
          <w:tcPr>
            <w:tcW w:w="549" w:type="pct"/>
            <w:shd w:val="clear" w:color="auto" w:fill="auto"/>
          </w:tcPr>
          <w:p w14:paraId="6327C655" w14:textId="77777777" w:rsidR="00442A07" w:rsidRPr="00661924" w:rsidRDefault="00442A07" w:rsidP="004E3047">
            <w:pPr>
              <w:pStyle w:val="TAH"/>
            </w:pPr>
            <w:r w:rsidRPr="00661924">
              <w:t>Unit</w:t>
            </w:r>
          </w:p>
        </w:tc>
        <w:tc>
          <w:tcPr>
            <w:tcW w:w="1202" w:type="pct"/>
            <w:shd w:val="clear" w:color="auto" w:fill="auto"/>
          </w:tcPr>
          <w:p w14:paraId="07F0A0BF" w14:textId="77777777" w:rsidR="00442A07" w:rsidRPr="00661924" w:rsidRDefault="00442A07" w:rsidP="004E3047">
            <w:pPr>
              <w:pStyle w:val="TAH"/>
            </w:pPr>
            <w:r w:rsidRPr="00661924">
              <w:t>Value</w:t>
            </w:r>
          </w:p>
        </w:tc>
      </w:tr>
      <w:tr w:rsidR="00442A07" w:rsidRPr="00661924" w14:paraId="0AF3B25C" w14:textId="77777777" w:rsidTr="004E3047">
        <w:trPr>
          <w:trHeight w:val="187"/>
          <w:jc w:val="center"/>
        </w:trPr>
        <w:tc>
          <w:tcPr>
            <w:tcW w:w="3249" w:type="pct"/>
            <w:gridSpan w:val="3"/>
            <w:shd w:val="clear" w:color="auto" w:fill="auto"/>
            <w:vAlign w:val="center"/>
          </w:tcPr>
          <w:p w14:paraId="5BCF4C73" w14:textId="77777777" w:rsidR="00442A07" w:rsidRPr="00661924" w:rsidRDefault="00442A07" w:rsidP="004E3047">
            <w:pPr>
              <w:pStyle w:val="TAL"/>
            </w:pPr>
            <w:r w:rsidRPr="00661924">
              <w:t>PDSCH transmission scheme</w:t>
            </w:r>
          </w:p>
        </w:tc>
        <w:tc>
          <w:tcPr>
            <w:tcW w:w="549" w:type="pct"/>
            <w:shd w:val="clear" w:color="auto" w:fill="auto"/>
            <w:vAlign w:val="center"/>
          </w:tcPr>
          <w:p w14:paraId="3AB4BF07" w14:textId="77777777" w:rsidR="00442A07" w:rsidRPr="00661924" w:rsidRDefault="00442A07" w:rsidP="004E3047">
            <w:pPr>
              <w:pStyle w:val="TAC"/>
            </w:pPr>
          </w:p>
        </w:tc>
        <w:tc>
          <w:tcPr>
            <w:tcW w:w="1202" w:type="pct"/>
            <w:shd w:val="clear" w:color="auto" w:fill="auto"/>
            <w:vAlign w:val="center"/>
          </w:tcPr>
          <w:p w14:paraId="431154EC" w14:textId="77777777" w:rsidR="00442A07" w:rsidRPr="00661924" w:rsidRDefault="00442A07" w:rsidP="004E3047">
            <w:pPr>
              <w:pStyle w:val="TAC"/>
            </w:pPr>
            <w:r w:rsidRPr="00661924">
              <w:t>Transmission scheme 1</w:t>
            </w:r>
          </w:p>
        </w:tc>
      </w:tr>
      <w:tr w:rsidR="00442A07" w:rsidRPr="00661924" w14:paraId="76611C52" w14:textId="77777777" w:rsidTr="004E3047">
        <w:trPr>
          <w:trHeight w:val="187"/>
          <w:jc w:val="center"/>
        </w:trPr>
        <w:tc>
          <w:tcPr>
            <w:tcW w:w="3249" w:type="pct"/>
            <w:gridSpan w:val="3"/>
            <w:shd w:val="clear" w:color="auto" w:fill="auto"/>
            <w:vAlign w:val="center"/>
          </w:tcPr>
          <w:p w14:paraId="420E37FB" w14:textId="77777777" w:rsidR="00442A07" w:rsidRPr="00661924" w:rsidRDefault="00442A07" w:rsidP="004E3047">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4E3047">
            <w:pPr>
              <w:pStyle w:val="TAC"/>
            </w:pPr>
          </w:p>
        </w:tc>
        <w:tc>
          <w:tcPr>
            <w:tcW w:w="1202" w:type="pct"/>
            <w:shd w:val="clear" w:color="auto" w:fill="auto"/>
            <w:vAlign w:val="center"/>
          </w:tcPr>
          <w:p w14:paraId="5FF93488" w14:textId="77777777" w:rsidR="00442A07" w:rsidRPr="00661924" w:rsidRDefault="00442A07" w:rsidP="004E3047">
            <w:pPr>
              <w:pStyle w:val="TAC"/>
            </w:pPr>
            <w:r w:rsidRPr="00661924">
              <w:t>0</w:t>
            </w:r>
          </w:p>
        </w:tc>
      </w:tr>
      <w:tr w:rsidR="00442A07" w:rsidRPr="00661924" w14:paraId="7FC2452D" w14:textId="77777777" w:rsidTr="004E3047">
        <w:trPr>
          <w:trHeight w:val="187"/>
          <w:jc w:val="center"/>
        </w:trPr>
        <w:tc>
          <w:tcPr>
            <w:tcW w:w="1004" w:type="pct"/>
            <w:vMerge w:val="restart"/>
            <w:shd w:val="clear" w:color="auto" w:fill="auto"/>
            <w:vAlign w:val="center"/>
          </w:tcPr>
          <w:p w14:paraId="06886A9B" w14:textId="77777777" w:rsidR="00442A07" w:rsidRPr="00661924" w:rsidRDefault="00442A07" w:rsidP="004E3047">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4E3047">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4E3047">
            <w:pPr>
              <w:pStyle w:val="TAC"/>
            </w:pPr>
            <w:r w:rsidRPr="00661924">
              <w:t>RBs</w:t>
            </w:r>
          </w:p>
        </w:tc>
        <w:tc>
          <w:tcPr>
            <w:tcW w:w="1202" w:type="pct"/>
            <w:shd w:val="clear" w:color="auto" w:fill="auto"/>
            <w:vAlign w:val="center"/>
          </w:tcPr>
          <w:p w14:paraId="3456C4A2" w14:textId="77777777" w:rsidR="00442A07" w:rsidRPr="00661924" w:rsidRDefault="00442A07" w:rsidP="004E3047">
            <w:pPr>
              <w:pStyle w:val="TAC"/>
            </w:pPr>
            <w:r w:rsidRPr="00661924">
              <w:t>0</w:t>
            </w:r>
          </w:p>
        </w:tc>
      </w:tr>
      <w:tr w:rsidR="00442A07" w:rsidRPr="00661924" w14:paraId="54608F70" w14:textId="77777777" w:rsidTr="004E3047">
        <w:trPr>
          <w:trHeight w:val="187"/>
          <w:jc w:val="center"/>
        </w:trPr>
        <w:tc>
          <w:tcPr>
            <w:tcW w:w="1004" w:type="pct"/>
            <w:vMerge/>
            <w:shd w:val="clear" w:color="auto" w:fill="auto"/>
            <w:vAlign w:val="center"/>
          </w:tcPr>
          <w:p w14:paraId="5AE4D6BE" w14:textId="77777777" w:rsidR="00442A07" w:rsidRPr="00661924" w:rsidRDefault="00442A07" w:rsidP="004E3047">
            <w:pPr>
              <w:pStyle w:val="TAL"/>
              <w:rPr>
                <w:lang w:eastAsia="ja-JP"/>
              </w:rPr>
            </w:pPr>
          </w:p>
        </w:tc>
        <w:tc>
          <w:tcPr>
            <w:tcW w:w="2245" w:type="pct"/>
            <w:gridSpan w:val="2"/>
            <w:shd w:val="clear" w:color="auto" w:fill="auto"/>
            <w:vAlign w:val="center"/>
          </w:tcPr>
          <w:p w14:paraId="180F198F" w14:textId="77777777" w:rsidR="00442A07" w:rsidRPr="00661924" w:rsidRDefault="00442A07" w:rsidP="004E3047">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4E3047">
            <w:pPr>
              <w:pStyle w:val="TAC"/>
            </w:pPr>
            <w:r w:rsidRPr="00661924">
              <w:t>kHz</w:t>
            </w:r>
          </w:p>
        </w:tc>
        <w:tc>
          <w:tcPr>
            <w:tcW w:w="1202" w:type="pct"/>
            <w:shd w:val="clear" w:color="auto" w:fill="auto"/>
            <w:vAlign w:val="center"/>
          </w:tcPr>
          <w:p w14:paraId="36E6EEB6" w14:textId="77777777" w:rsidR="00442A07" w:rsidRPr="00661924" w:rsidRDefault="00442A07" w:rsidP="004E3047">
            <w:pPr>
              <w:pStyle w:val="TAC"/>
            </w:pPr>
            <w:r w:rsidRPr="00661924">
              <w:t>60 or 120</w:t>
            </w:r>
          </w:p>
        </w:tc>
      </w:tr>
      <w:tr w:rsidR="00442A07" w:rsidRPr="00661924" w14:paraId="6FABF7F5" w14:textId="77777777" w:rsidTr="004E3047">
        <w:trPr>
          <w:trHeight w:val="187"/>
          <w:jc w:val="center"/>
        </w:trPr>
        <w:tc>
          <w:tcPr>
            <w:tcW w:w="1004" w:type="pct"/>
            <w:vMerge w:val="restart"/>
            <w:shd w:val="clear" w:color="auto" w:fill="auto"/>
            <w:vAlign w:val="center"/>
          </w:tcPr>
          <w:p w14:paraId="176B94EE" w14:textId="77777777" w:rsidR="00442A07" w:rsidRPr="00661924" w:rsidRDefault="00442A07" w:rsidP="004E3047">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4E3047">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4E3047">
            <w:pPr>
              <w:pStyle w:val="TAC"/>
            </w:pPr>
          </w:p>
        </w:tc>
        <w:tc>
          <w:tcPr>
            <w:tcW w:w="1202" w:type="pct"/>
            <w:shd w:val="clear" w:color="auto" w:fill="auto"/>
            <w:vAlign w:val="center"/>
          </w:tcPr>
          <w:p w14:paraId="4FFB1D9D" w14:textId="77777777" w:rsidR="00442A07" w:rsidRPr="00661924" w:rsidRDefault="00442A07" w:rsidP="004E3047">
            <w:pPr>
              <w:pStyle w:val="TAC"/>
            </w:pPr>
            <w:r w:rsidRPr="00661924">
              <w:t>Normal</w:t>
            </w:r>
          </w:p>
        </w:tc>
      </w:tr>
      <w:tr w:rsidR="00442A07" w:rsidRPr="00661924" w14:paraId="0735BC34" w14:textId="77777777" w:rsidTr="004E3047">
        <w:trPr>
          <w:trHeight w:val="187"/>
          <w:jc w:val="center"/>
        </w:trPr>
        <w:tc>
          <w:tcPr>
            <w:tcW w:w="1004" w:type="pct"/>
            <w:vMerge/>
            <w:shd w:val="clear" w:color="auto" w:fill="auto"/>
            <w:vAlign w:val="center"/>
          </w:tcPr>
          <w:p w14:paraId="33546FBC" w14:textId="77777777" w:rsidR="00442A07" w:rsidRPr="00661924" w:rsidRDefault="00442A07" w:rsidP="004E3047">
            <w:pPr>
              <w:pStyle w:val="TAL"/>
            </w:pPr>
          </w:p>
        </w:tc>
        <w:tc>
          <w:tcPr>
            <w:tcW w:w="2245" w:type="pct"/>
            <w:gridSpan w:val="2"/>
            <w:shd w:val="clear" w:color="auto" w:fill="auto"/>
            <w:vAlign w:val="center"/>
          </w:tcPr>
          <w:p w14:paraId="494F5158" w14:textId="77777777" w:rsidR="00442A07" w:rsidRPr="00661924" w:rsidRDefault="00442A07" w:rsidP="004E3047">
            <w:pPr>
              <w:pStyle w:val="TAL"/>
            </w:pPr>
            <w:r w:rsidRPr="00661924">
              <w:t>RB offset</w:t>
            </w:r>
          </w:p>
        </w:tc>
        <w:tc>
          <w:tcPr>
            <w:tcW w:w="549" w:type="pct"/>
            <w:shd w:val="clear" w:color="auto" w:fill="auto"/>
            <w:vAlign w:val="center"/>
          </w:tcPr>
          <w:p w14:paraId="02F072D7" w14:textId="77777777" w:rsidR="00442A07" w:rsidRPr="00661924" w:rsidRDefault="00442A07" w:rsidP="004E3047">
            <w:pPr>
              <w:pStyle w:val="TAC"/>
            </w:pPr>
            <w:r w:rsidRPr="00661924">
              <w:t>RBs</w:t>
            </w:r>
          </w:p>
        </w:tc>
        <w:tc>
          <w:tcPr>
            <w:tcW w:w="1202" w:type="pct"/>
            <w:shd w:val="clear" w:color="auto" w:fill="auto"/>
            <w:vAlign w:val="center"/>
          </w:tcPr>
          <w:p w14:paraId="5D725BB9" w14:textId="77777777" w:rsidR="00442A07" w:rsidRPr="00661924" w:rsidRDefault="00442A07" w:rsidP="004E3047">
            <w:pPr>
              <w:pStyle w:val="TAC"/>
            </w:pPr>
            <w:r w:rsidRPr="00661924">
              <w:t>0</w:t>
            </w:r>
          </w:p>
        </w:tc>
      </w:tr>
      <w:tr w:rsidR="00442A07" w:rsidRPr="00661924" w14:paraId="437746BE" w14:textId="77777777" w:rsidTr="004E3047">
        <w:trPr>
          <w:trHeight w:val="187"/>
          <w:jc w:val="center"/>
        </w:trPr>
        <w:tc>
          <w:tcPr>
            <w:tcW w:w="1004" w:type="pct"/>
            <w:vMerge/>
            <w:shd w:val="clear" w:color="auto" w:fill="auto"/>
            <w:vAlign w:val="center"/>
          </w:tcPr>
          <w:p w14:paraId="3381C1E7" w14:textId="77777777" w:rsidR="00442A07" w:rsidRPr="00661924" w:rsidRDefault="00442A07" w:rsidP="004E3047">
            <w:pPr>
              <w:pStyle w:val="TAL"/>
            </w:pPr>
          </w:p>
        </w:tc>
        <w:tc>
          <w:tcPr>
            <w:tcW w:w="2245" w:type="pct"/>
            <w:gridSpan w:val="2"/>
            <w:shd w:val="clear" w:color="auto" w:fill="auto"/>
            <w:vAlign w:val="center"/>
          </w:tcPr>
          <w:p w14:paraId="13F87870" w14:textId="77777777" w:rsidR="00442A07" w:rsidRPr="00661924" w:rsidRDefault="00442A07" w:rsidP="004E3047">
            <w:pPr>
              <w:pStyle w:val="TAL"/>
            </w:pPr>
            <w:r w:rsidRPr="00661924">
              <w:t>Number of contiguous PRB</w:t>
            </w:r>
          </w:p>
        </w:tc>
        <w:tc>
          <w:tcPr>
            <w:tcW w:w="549" w:type="pct"/>
            <w:shd w:val="clear" w:color="auto" w:fill="auto"/>
            <w:vAlign w:val="center"/>
          </w:tcPr>
          <w:p w14:paraId="3E311909" w14:textId="77777777" w:rsidR="00442A07" w:rsidRPr="00661924" w:rsidRDefault="00442A07" w:rsidP="004E3047">
            <w:pPr>
              <w:pStyle w:val="TAC"/>
            </w:pPr>
            <w:r w:rsidRPr="00661924">
              <w:t>PRBs</w:t>
            </w:r>
          </w:p>
        </w:tc>
        <w:tc>
          <w:tcPr>
            <w:tcW w:w="1202" w:type="pct"/>
            <w:shd w:val="clear" w:color="auto" w:fill="auto"/>
            <w:vAlign w:val="center"/>
          </w:tcPr>
          <w:p w14:paraId="7C9A3885" w14:textId="77777777" w:rsidR="00442A07" w:rsidRPr="00661924" w:rsidRDefault="00442A07" w:rsidP="004E3047">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4E3047">
        <w:trPr>
          <w:trHeight w:val="187"/>
          <w:jc w:val="center"/>
        </w:trPr>
        <w:tc>
          <w:tcPr>
            <w:tcW w:w="1004" w:type="pct"/>
            <w:vMerge w:val="restart"/>
            <w:shd w:val="clear" w:color="auto" w:fill="auto"/>
            <w:vAlign w:val="center"/>
          </w:tcPr>
          <w:p w14:paraId="51E1CDC0" w14:textId="77777777" w:rsidR="00442A07" w:rsidRPr="00661924" w:rsidRDefault="00442A07" w:rsidP="004E3047">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4E3047">
            <w:pPr>
              <w:pStyle w:val="TAL"/>
            </w:pPr>
            <w:r w:rsidRPr="00661924">
              <w:t>Physical Cell ID</w:t>
            </w:r>
          </w:p>
        </w:tc>
        <w:tc>
          <w:tcPr>
            <w:tcW w:w="549" w:type="pct"/>
            <w:shd w:val="clear" w:color="auto" w:fill="auto"/>
            <w:vAlign w:val="center"/>
          </w:tcPr>
          <w:p w14:paraId="18AA4897" w14:textId="77777777" w:rsidR="00442A07" w:rsidRPr="00661924" w:rsidRDefault="00442A07" w:rsidP="004E3047">
            <w:pPr>
              <w:pStyle w:val="TAC"/>
            </w:pPr>
          </w:p>
        </w:tc>
        <w:tc>
          <w:tcPr>
            <w:tcW w:w="1202" w:type="pct"/>
            <w:shd w:val="clear" w:color="auto" w:fill="auto"/>
            <w:vAlign w:val="center"/>
          </w:tcPr>
          <w:p w14:paraId="57AF8ACB" w14:textId="77777777" w:rsidR="00442A07" w:rsidRPr="00661924" w:rsidRDefault="00442A07" w:rsidP="004E3047">
            <w:pPr>
              <w:pStyle w:val="TAC"/>
            </w:pPr>
            <w:r w:rsidRPr="00661924">
              <w:t>0</w:t>
            </w:r>
          </w:p>
        </w:tc>
      </w:tr>
      <w:tr w:rsidR="00442A07" w:rsidRPr="00661924" w14:paraId="6FC91A6E" w14:textId="77777777" w:rsidTr="004E3047">
        <w:trPr>
          <w:trHeight w:val="187"/>
          <w:jc w:val="center"/>
        </w:trPr>
        <w:tc>
          <w:tcPr>
            <w:tcW w:w="1004" w:type="pct"/>
            <w:vMerge/>
            <w:shd w:val="clear" w:color="auto" w:fill="auto"/>
            <w:vAlign w:val="center"/>
          </w:tcPr>
          <w:p w14:paraId="4CE8C182" w14:textId="77777777" w:rsidR="00442A07" w:rsidRPr="00661924" w:rsidRDefault="00442A07" w:rsidP="004E3047">
            <w:pPr>
              <w:pStyle w:val="TAL"/>
            </w:pPr>
          </w:p>
        </w:tc>
        <w:tc>
          <w:tcPr>
            <w:tcW w:w="2245" w:type="pct"/>
            <w:gridSpan w:val="2"/>
            <w:shd w:val="clear" w:color="auto" w:fill="auto"/>
            <w:vAlign w:val="center"/>
          </w:tcPr>
          <w:p w14:paraId="18548866" w14:textId="77777777" w:rsidR="00442A07" w:rsidRPr="00661924" w:rsidRDefault="00442A07" w:rsidP="004E3047">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4E3047">
            <w:pPr>
              <w:pStyle w:val="TAC"/>
            </w:pPr>
          </w:p>
        </w:tc>
        <w:tc>
          <w:tcPr>
            <w:tcW w:w="1202" w:type="pct"/>
            <w:shd w:val="clear" w:color="auto" w:fill="auto"/>
            <w:vAlign w:val="center"/>
          </w:tcPr>
          <w:p w14:paraId="15FEECA4" w14:textId="77777777" w:rsidR="00442A07" w:rsidRPr="00661924" w:rsidRDefault="00442A07" w:rsidP="004E3047">
            <w:pPr>
              <w:pStyle w:val="TAC"/>
            </w:pPr>
            <w:r w:rsidRPr="00661924">
              <w:rPr>
                <w:rFonts w:eastAsia="SimSun"/>
              </w:rPr>
              <w:t>First SSB in Slot #0</w:t>
            </w:r>
          </w:p>
        </w:tc>
      </w:tr>
      <w:tr w:rsidR="00442A07" w:rsidRPr="00661924" w14:paraId="5D75FBEC" w14:textId="77777777" w:rsidTr="004E3047">
        <w:trPr>
          <w:trHeight w:val="187"/>
          <w:jc w:val="center"/>
        </w:trPr>
        <w:tc>
          <w:tcPr>
            <w:tcW w:w="1004" w:type="pct"/>
            <w:vMerge/>
            <w:shd w:val="clear" w:color="auto" w:fill="auto"/>
            <w:vAlign w:val="center"/>
          </w:tcPr>
          <w:p w14:paraId="1107D969" w14:textId="77777777" w:rsidR="00442A07" w:rsidRPr="00661924" w:rsidRDefault="00442A07" w:rsidP="004E3047">
            <w:pPr>
              <w:pStyle w:val="TAL"/>
            </w:pPr>
          </w:p>
        </w:tc>
        <w:tc>
          <w:tcPr>
            <w:tcW w:w="2245" w:type="pct"/>
            <w:gridSpan w:val="2"/>
            <w:shd w:val="clear" w:color="auto" w:fill="auto"/>
            <w:vAlign w:val="center"/>
          </w:tcPr>
          <w:p w14:paraId="752C56E6" w14:textId="77777777" w:rsidR="00442A07" w:rsidRPr="00661924" w:rsidRDefault="00442A07" w:rsidP="004E3047">
            <w:pPr>
              <w:pStyle w:val="TAL"/>
            </w:pPr>
            <w:r w:rsidRPr="00661924">
              <w:t>SSB periodicity</w:t>
            </w:r>
          </w:p>
        </w:tc>
        <w:tc>
          <w:tcPr>
            <w:tcW w:w="549" w:type="pct"/>
            <w:shd w:val="clear" w:color="auto" w:fill="auto"/>
            <w:vAlign w:val="center"/>
          </w:tcPr>
          <w:p w14:paraId="410EB9E1" w14:textId="77777777" w:rsidR="00442A07" w:rsidRPr="00661924" w:rsidRDefault="00442A07" w:rsidP="004E3047">
            <w:pPr>
              <w:pStyle w:val="TAC"/>
            </w:pPr>
            <w:r w:rsidRPr="00661924">
              <w:t>ms</w:t>
            </w:r>
          </w:p>
        </w:tc>
        <w:tc>
          <w:tcPr>
            <w:tcW w:w="1202" w:type="pct"/>
            <w:shd w:val="clear" w:color="auto" w:fill="auto"/>
            <w:vAlign w:val="center"/>
          </w:tcPr>
          <w:p w14:paraId="6CFDBE2F" w14:textId="77777777" w:rsidR="00442A07" w:rsidRPr="00661924" w:rsidRDefault="00442A07" w:rsidP="004E3047">
            <w:pPr>
              <w:pStyle w:val="TAC"/>
            </w:pPr>
            <w:r w:rsidRPr="00661924">
              <w:t>20</w:t>
            </w:r>
          </w:p>
        </w:tc>
      </w:tr>
      <w:tr w:rsidR="00442A07" w:rsidRPr="00661924" w14:paraId="51054A23" w14:textId="77777777" w:rsidTr="004E3047">
        <w:trPr>
          <w:trHeight w:val="187"/>
          <w:jc w:val="center"/>
        </w:trPr>
        <w:tc>
          <w:tcPr>
            <w:tcW w:w="1004" w:type="pct"/>
            <w:vMerge w:val="restart"/>
            <w:shd w:val="clear" w:color="auto" w:fill="auto"/>
            <w:vAlign w:val="center"/>
          </w:tcPr>
          <w:p w14:paraId="124E677A" w14:textId="77777777" w:rsidR="00442A07" w:rsidRPr="00661924" w:rsidRDefault="00442A07" w:rsidP="004E3047">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4E3047">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4E3047">
            <w:pPr>
              <w:pStyle w:val="TAC"/>
              <w:rPr>
                <w:lang w:eastAsia="zh-CN"/>
              </w:rPr>
            </w:pPr>
            <w:r w:rsidRPr="00661924">
              <w:rPr>
                <w:rFonts w:hint="eastAsia"/>
                <w:lang w:eastAsia="zh-CN"/>
              </w:rPr>
              <w:t>Each slot</w:t>
            </w:r>
          </w:p>
        </w:tc>
      </w:tr>
      <w:tr w:rsidR="00442A07" w:rsidRPr="00661924" w14:paraId="6B2C4828" w14:textId="77777777" w:rsidTr="004E3047">
        <w:trPr>
          <w:trHeight w:val="187"/>
          <w:jc w:val="center"/>
        </w:trPr>
        <w:tc>
          <w:tcPr>
            <w:tcW w:w="1004" w:type="pct"/>
            <w:vMerge/>
            <w:shd w:val="clear" w:color="auto" w:fill="auto"/>
            <w:vAlign w:val="center"/>
          </w:tcPr>
          <w:p w14:paraId="52FA01F9"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4E3047">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4E3047">
            <w:pPr>
              <w:pStyle w:val="TAC"/>
            </w:pPr>
            <w:r w:rsidRPr="00661924">
              <w:t>0</w:t>
            </w:r>
          </w:p>
        </w:tc>
      </w:tr>
      <w:tr w:rsidR="00442A07" w:rsidRPr="00661924" w14:paraId="4CD85F48" w14:textId="77777777" w:rsidTr="004E3047">
        <w:trPr>
          <w:trHeight w:val="187"/>
          <w:jc w:val="center"/>
        </w:trPr>
        <w:tc>
          <w:tcPr>
            <w:tcW w:w="1004" w:type="pct"/>
            <w:vMerge/>
            <w:shd w:val="clear" w:color="auto" w:fill="auto"/>
            <w:vAlign w:val="center"/>
          </w:tcPr>
          <w:p w14:paraId="1CD91235"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4E3047">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4E3047">
            <w:pPr>
              <w:pStyle w:val="TAC"/>
            </w:pPr>
            <w:r w:rsidRPr="00661924">
              <w:t>Table 7.2-2 for tested channel bandwidth and subcarrier spacing</w:t>
            </w:r>
          </w:p>
        </w:tc>
      </w:tr>
      <w:tr w:rsidR="00442A07" w:rsidRPr="00661924" w14:paraId="7D55EA01" w14:textId="77777777" w:rsidTr="004E3047">
        <w:trPr>
          <w:trHeight w:val="187"/>
          <w:jc w:val="center"/>
        </w:trPr>
        <w:tc>
          <w:tcPr>
            <w:tcW w:w="1004" w:type="pct"/>
            <w:vMerge/>
            <w:shd w:val="clear" w:color="auto" w:fill="auto"/>
            <w:vAlign w:val="center"/>
          </w:tcPr>
          <w:p w14:paraId="23CC1C0F"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4E3047">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4E3047">
            <w:pPr>
              <w:pStyle w:val="TAC"/>
              <w:rPr>
                <w:lang w:eastAsia="zh-CN"/>
              </w:rPr>
            </w:pPr>
            <w:r w:rsidRPr="00661924">
              <w:rPr>
                <w:rFonts w:hint="eastAsia"/>
                <w:lang w:eastAsia="zh-CN"/>
              </w:rPr>
              <w:t>1/AL8</w:t>
            </w:r>
          </w:p>
        </w:tc>
      </w:tr>
      <w:tr w:rsidR="00442A07" w:rsidRPr="00661924" w14:paraId="1FCF29C8" w14:textId="77777777" w:rsidTr="004E3047">
        <w:trPr>
          <w:trHeight w:val="187"/>
          <w:jc w:val="center"/>
        </w:trPr>
        <w:tc>
          <w:tcPr>
            <w:tcW w:w="1004" w:type="pct"/>
            <w:vMerge/>
            <w:shd w:val="clear" w:color="auto" w:fill="auto"/>
            <w:vAlign w:val="center"/>
          </w:tcPr>
          <w:p w14:paraId="63FF2AB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4E3047">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4E3047">
            <w:pPr>
              <w:pStyle w:val="TAC"/>
              <w:rPr>
                <w:lang w:eastAsia="zh-CN"/>
              </w:rPr>
            </w:pPr>
            <w:r w:rsidRPr="00661924">
              <w:t>Non-interleaved</w:t>
            </w:r>
          </w:p>
        </w:tc>
      </w:tr>
      <w:tr w:rsidR="00442A07" w:rsidRPr="00661924" w14:paraId="05AC6544" w14:textId="77777777" w:rsidTr="004E3047">
        <w:trPr>
          <w:trHeight w:val="187"/>
          <w:jc w:val="center"/>
        </w:trPr>
        <w:tc>
          <w:tcPr>
            <w:tcW w:w="1004" w:type="pct"/>
            <w:vMerge/>
            <w:shd w:val="clear" w:color="auto" w:fill="auto"/>
            <w:vAlign w:val="center"/>
          </w:tcPr>
          <w:p w14:paraId="69829387"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4E3047">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4E3047">
            <w:pPr>
              <w:pStyle w:val="TAC"/>
              <w:rPr>
                <w:lang w:eastAsia="zh-CN"/>
              </w:rPr>
            </w:pPr>
            <w:r w:rsidRPr="00661924">
              <w:rPr>
                <w:rFonts w:hint="eastAsia"/>
                <w:lang w:eastAsia="zh-CN"/>
              </w:rPr>
              <w:t>1_1</w:t>
            </w:r>
          </w:p>
        </w:tc>
      </w:tr>
      <w:tr w:rsidR="00442A07" w:rsidRPr="00661924" w14:paraId="5C7AF17D" w14:textId="77777777" w:rsidTr="004E3047">
        <w:trPr>
          <w:trHeight w:val="187"/>
          <w:jc w:val="center"/>
        </w:trPr>
        <w:tc>
          <w:tcPr>
            <w:tcW w:w="1004" w:type="pct"/>
            <w:vMerge/>
            <w:shd w:val="clear" w:color="auto" w:fill="auto"/>
            <w:vAlign w:val="center"/>
          </w:tcPr>
          <w:p w14:paraId="41B5A67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4E3047">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4E3047">
            <w:pPr>
              <w:pStyle w:val="TAC"/>
              <w:rPr>
                <w:lang w:eastAsia="zh-CN"/>
              </w:rPr>
            </w:pPr>
            <w:r w:rsidRPr="00661924">
              <w:rPr>
                <w:rFonts w:hint="eastAsia"/>
                <w:lang w:eastAsia="zh-CN"/>
              </w:rPr>
              <w:t>TCI state #1</w:t>
            </w:r>
          </w:p>
        </w:tc>
      </w:tr>
      <w:tr w:rsidR="00442A07" w:rsidRPr="00661924" w14:paraId="792AFE1A" w14:textId="77777777" w:rsidTr="004E3047">
        <w:trPr>
          <w:trHeight w:val="187"/>
          <w:jc w:val="center"/>
        </w:trPr>
        <w:tc>
          <w:tcPr>
            <w:tcW w:w="1004" w:type="pct"/>
            <w:vMerge/>
            <w:shd w:val="clear" w:color="auto" w:fill="auto"/>
            <w:vAlign w:val="center"/>
          </w:tcPr>
          <w:p w14:paraId="738F37FA"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4E3047">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EDC1A7" w14:textId="77777777" w:rsidR="00442A07" w:rsidRPr="00C25669" w:rsidRDefault="00442A07" w:rsidP="004E3047">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442A07" w:rsidRPr="00661924" w14:paraId="0B402E08" w14:textId="77777777" w:rsidTr="004E3047">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4E3047">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4E3047">
            <w:pPr>
              <w:pStyle w:val="TAC"/>
            </w:pPr>
            <w:r w:rsidRPr="00661924">
              <w:t>Not configured</w:t>
            </w:r>
          </w:p>
        </w:tc>
      </w:tr>
      <w:tr w:rsidR="00442A07" w:rsidRPr="00661924" w14:paraId="5E14B639" w14:textId="77777777" w:rsidTr="004E3047">
        <w:trPr>
          <w:trHeight w:val="187"/>
          <w:jc w:val="center"/>
        </w:trPr>
        <w:tc>
          <w:tcPr>
            <w:tcW w:w="1004" w:type="pct"/>
            <w:vMerge w:val="restart"/>
            <w:shd w:val="clear" w:color="auto" w:fill="auto"/>
            <w:vAlign w:val="center"/>
          </w:tcPr>
          <w:p w14:paraId="3832A261" w14:textId="77777777" w:rsidR="00442A07" w:rsidRPr="00661924" w:rsidRDefault="00442A07" w:rsidP="004E3047">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4E3047">
            <w:pPr>
              <w:pStyle w:val="TAC"/>
            </w:pPr>
            <w:r w:rsidRPr="00661924">
              <w:t>0 for CSI-RS resource 1,2,3,4</w:t>
            </w:r>
          </w:p>
        </w:tc>
      </w:tr>
      <w:tr w:rsidR="00442A07" w:rsidRPr="00661924" w14:paraId="6478886D" w14:textId="77777777" w:rsidTr="004E3047">
        <w:trPr>
          <w:trHeight w:val="187"/>
          <w:jc w:val="center"/>
        </w:trPr>
        <w:tc>
          <w:tcPr>
            <w:tcW w:w="1004" w:type="pct"/>
            <w:vMerge/>
            <w:shd w:val="clear" w:color="auto" w:fill="auto"/>
            <w:vAlign w:val="center"/>
          </w:tcPr>
          <w:p w14:paraId="5B9F9C5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4E3047">
            <w:pPr>
              <w:pStyle w:val="TAC"/>
            </w:pPr>
            <w:r w:rsidRPr="00661924">
              <w:t>6 for CSI-RS resource 1 and 3</w:t>
            </w:r>
            <w:r w:rsidRPr="00661924">
              <w:br/>
              <w:t>10 for CSI-RS resource 2 and 4</w:t>
            </w:r>
          </w:p>
          <w:p w14:paraId="3AB59DEE" w14:textId="77777777" w:rsidR="00442A07" w:rsidRPr="00661924" w:rsidRDefault="00442A07" w:rsidP="004E3047">
            <w:pPr>
              <w:pStyle w:val="TAC"/>
            </w:pPr>
          </w:p>
        </w:tc>
      </w:tr>
      <w:tr w:rsidR="00442A07" w:rsidRPr="00661924" w14:paraId="1E1A5460" w14:textId="77777777" w:rsidTr="004E3047">
        <w:trPr>
          <w:trHeight w:val="187"/>
          <w:jc w:val="center"/>
        </w:trPr>
        <w:tc>
          <w:tcPr>
            <w:tcW w:w="1004" w:type="pct"/>
            <w:vMerge/>
            <w:shd w:val="clear" w:color="auto" w:fill="auto"/>
            <w:vAlign w:val="center"/>
          </w:tcPr>
          <w:p w14:paraId="7F16BD0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4E3047">
            <w:pPr>
              <w:pStyle w:val="TAC"/>
            </w:pPr>
            <w:r w:rsidRPr="00661924">
              <w:t>1 for CSI-RS resource 1,2,3,4</w:t>
            </w:r>
          </w:p>
        </w:tc>
      </w:tr>
      <w:tr w:rsidR="00442A07" w:rsidRPr="00661924" w14:paraId="5C8F72FB" w14:textId="77777777" w:rsidTr="004E3047">
        <w:trPr>
          <w:trHeight w:val="187"/>
          <w:jc w:val="center"/>
        </w:trPr>
        <w:tc>
          <w:tcPr>
            <w:tcW w:w="1004" w:type="pct"/>
            <w:vMerge/>
            <w:shd w:val="clear" w:color="auto" w:fill="auto"/>
            <w:vAlign w:val="center"/>
          </w:tcPr>
          <w:p w14:paraId="73239A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1,2,3,4</w:t>
            </w:r>
          </w:p>
        </w:tc>
      </w:tr>
      <w:tr w:rsidR="00442A07" w:rsidRPr="00661924" w14:paraId="791A6E59" w14:textId="77777777" w:rsidTr="004E3047">
        <w:trPr>
          <w:trHeight w:val="187"/>
          <w:jc w:val="center"/>
        </w:trPr>
        <w:tc>
          <w:tcPr>
            <w:tcW w:w="1004" w:type="pct"/>
            <w:vMerge/>
            <w:shd w:val="clear" w:color="auto" w:fill="auto"/>
            <w:vAlign w:val="center"/>
          </w:tcPr>
          <w:p w14:paraId="063ADC4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4E3047">
            <w:pPr>
              <w:pStyle w:val="TAC"/>
            </w:pPr>
            <w:r w:rsidRPr="00661924">
              <w:t>3 for CSI-RS resource 1,2,3,4</w:t>
            </w:r>
          </w:p>
        </w:tc>
      </w:tr>
      <w:tr w:rsidR="00442A07" w:rsidRPr="00661924" w14:paraId="14F03848" w14:textId="77777777" w:rsidTr="004E3047">
        <w:trPr>
          <w:trHeight w:val="187"/>
          <w:jc w:val="center"/>
        </w:trPr>
        <w:tc>
          <w:tcPr>
            <w:tcW w:w="1004" w:type="pct"/>
            <w:vMerge/>
            <w:shd w:val="clear" w:color="auto" w:fill="auto"/>
            <w:vAlign w:val="center"/>
          </w:tcPr>
          <w:p w14:paraId="06083875"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4E3047">
            <w:pPr>
              <w:pStyle w:val="TAC"/>
            </w:pPr>
            <w:r w:rsidRPr="00661924">
              <w:t>60 kHz SCS: 80 for CSI-RS resource 1,2,3,4</w:t>
            </w:r>
          </w:p>
          <w:p w14:paraId="2470C2DC" w14:textId="77777777" w:rsidR="00442A07" w:rsidRPr="00661924" w:rsidRDefault="00442A07" w:rsidP="004E3047">
            <w:pPr>
              <w:pStyle w:val="TAC"/>
            </w:pPr>
            <w:r w:rsidRPr="00661924">
              <w:t>120 kHz SCS: 160 for CSI-RS resource 1,2,3,4</w:t>
            </w:r>
          </w:p>
        </w:tc>
      </w:tr>
      <w:tr w:rsidR="00442A07" w:rsidRPr="00661924" w14:paraId="65A7790B" w14:textId="77777777" w:rsidTr="004E3047">
        <w:trPr>
          <w:trHeight w:val="187"/>
          <w:jc w:val="center"/>
        </w:trPr>
        <w:tc>
          <w:tcPr>
            <w:tcW w:w="1004" w:type="pct"/>
            <w:vMerge/>
            <w:shd w:val="clear" w:color="auto" w:fill="auto"/>
            <w:vAlign w:val="center"/>
          </w:tcPr>
          <w:p w14:paraId="5EABEB2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4E3047">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4E3047">
            <w:pPr>
              <w:pStyle w:val="TAC"/>
              <w:rPr>
                <w:lang w:eastAsia="zh-CN"/>
              </w:rPr>
            </w:pPr>
            <w:r w:rsidRPr="00661924">
              <w:rPr>
                <w:rFonts w:hint="eastAsia"/>
                <w:lang w:eastAsia="zh-CN"/>
              </w:rPr>
              <w:t>40 for CSI-RS resource 1 and 2</w:t>
            </w:r>
          </w:p>
          <w:p w14:paraId="3414B621" w14:textId="77777777" w:rsidR="00442A07" w:rsidRPr="00661924" w:rsidRDefault="00442A07" w:rsidP="004E3047">
            <w:pPr>
              <w:pStyle w:val="TAC"/>
              <w:rPr>
                <w:lang w:eastAsia="zh-CN"/>
              </w:rPr>
            </w:pPr>
            <w:r w:rsidRPr="00661924">
              <w:rPr>
                <w:lang w:eastAsia="zh-CN"/>
              </w:rPr>
              <w:t>41 for CSI-RS resource 3 and 4</w:t>
            </w:r>
          </w:p>
          <w:p w14:paraId="199BF166" w14:textId="77777777" w:rsidR="00442A07" w:rsidRPr="00661924" w:rsidRDefault="00442A07" w:rsidP="004E3047">
            <w:pPr>
              <w:pStyle w:val="TAC"/>
              <w:rPr>
                <w:lang w:eastAsia="zh-CN"/>
              </w:rPr>
            </w:pPr>
          </w:p>
          <w:p w14:paraId="0E888EA1" w14:textId="77777777" w:rsidR="00442A07" w:rsidRPr="00661924" w:rsidRDefault="00442A07" w:rsidP="004E3047">
            <w:pPr>
              <w:pStyle w:val="TAC"/>
              <w:rPr>
                <w:lang w:eastAsia="zh-CN"/>
              </w:rPr>
            </w:pPr>
            <w:r w:rsidRPr="00661924">
              <w:rPr>
                <w:lang w:eastAsia="zh-CN"/>
              </w:rPr>
              <w:t>120 kHz SCS:</w:t>
            </w:r>
          </w:p>
          <w:p w14:paraId="27D46F49" w14:textId="77777777" w:rsidR="00442A07" w:rsidRPr="00661924" w:rsidRDefault="00442A07" w:rsidP="004E3047">
            <w:pPr>
              <w:pStyle w:val="TAC"/>
            </w:pPr>
            <w:r w:rsidRPr="00661924">
              <w:t>80 for CSI-RS resource 1 and 2</w:t>
            </w:r>
          </w:p>
          <w:p w14:paraId="1BBE1139" w14:textId="77777777" w:rsidR="00442A07" w:rsidRPr="00661924" w:rsidRDefault="00442A07" w:rsidP="004E3047">
            <w:pPr>
              <w:pStyle w:val="TAC"/>
            </w:pPr>
            <w:r w:rsidRPr="00661924">
              <w:t>81 for CSI-RS resource 3 and 4</w:t>
            </w:r>
          </w:p>
        </w:tc>
      </w:tr>
      <w:tr w:rsidR="00442A07" w:rsidRPr="00661924" w14:paraId="35AC8C69" w14:textId="77777777" w:rsidTr="004E3047">
        <w:trPr>
          <w:trHeight w:val="187"/>
          <w:jc w:val="center"/>
        </w:trPr>
        <w:tc>
          <w:tcPr>
            <w:tcW w:w="1004" w:type="pct"/>
            <w:vMerge/>
            <w:shd w:val="clear" w:color="auto" w:fill="auto"/>
            <w:vAlign w:val="center"/>
          </w:tcPr>
          <w:p w14:paraId="64DB83D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4E3047">
            <w:pPr>
              <w:pStyle w:val="TAC"/>
            </w:pPr>
            <w:r w:rsidRPr="00661924">
              <w:t>Start PRB 0</w:t>
            </w:r>
          </w:p>
          <w:p w14:paraId="06E90D36" w14:textId="77777777" w:rsidR="00442A07" w:rsidRPr="00661924" w:rsidRDefault="00442A07" w:rsidP="004E3047">
            <w:pPr>
              <w:pStyle w:val="TAC"/>
            </w:pPr>
            <w:r w:rsidRPr="00661924">
              <w:t xml:space="preserve">Number of PRB = </w:t>
            </w:r>
            <w:r>
              <w:t>ceil(</w:t>
            </w:r>
            <w:r w:rsidRPr="00661924">
              <w:t>BWP size</w:t>
            </w:r>
            <w:r>
              <w:rPr>
                <w:rFonts w:eastAsia="SimSun"/>
              </w:rPr>
              <w:t>/4)*4</w:t>
            </w:r>
          </w:p>
        </w:tc>
      </w:tr>
      <w:tr w:rsidR="00442A07" w:rsidRPr="00661924" w14:paraId="03BAE1D8" w14:textId="77777777" w:rsidTr="004E3047">
        <w:trPr>
          <w:trHeight w:val="187"/>
          <w:jc w:val="center"/>
        </w:trPr>
        <w:tc>
          <w:tcPr>
            <w:tcW w:w="1004" w:type="pct"/>
            <w:vMerge/>
            <w:shd w:val="clear" w:color="auto" w:fill="auto"/>
            <w:vAlign w:val="center"/>
          </w:tcPr>
          <w:p w14:paraId="379370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4E3047">
            <w:pPr>
              <w:pStyle w:val="TAC"/>
            </w:pPr>
            <w:r w:rsidRPr="00661924">
              <w:t>TCI state #0</w:t>
            </w:r>
          </w:p>
        </w:tc>
      </w:tr>
      <w:tr w:rsidR="00442A07" w:rsidRPr="00661924" w14:paraId="3751981B" w14:textId="77777777" w:rsidTr="004E3047">
        <w:trPr>
          <w:trHeight w:val="187"/>
          <w:jc w:val="center"/>
        </w:trPr>
        <w:tc>
          <w:tcPr>
            <w:tcW w:w="1004" w:type="pct"/>
            <w:vMerge w:val="restart"/>
            <w:shd w:val="clear" w:color="auto" w:fill="auto"/>
            <w:vAlign w:val="center"/>
          </w:tcPr>
          <w:p w14:paraId="3376BFBC" w14:textId="77777777" w:rsidR="00442A07" w:rsidRPr="00661924" w:rsidRDefault="00442A07" w:rsidP="004E3047">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4E3047">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4E3047">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4E3047">
        <w:trPr>
          <w:trHeight w:val="187"/>
          <w:jc w:val="center"/>
        </w:trPr>
        <w:tc>
          <w:tcPr>
            <w:tcW w:w="1004" w:type="pct"/>
            <w:vMerge/>
            <w:shd w:val="clear" w:color="auto" w:fill="auto"/>
            <w:vAlign w:val="center"/>
          </w:tcPr>
          <w:p w14:paraId="504508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4E3047">
            <w:pPr>
              <w:pStyle w:val="TAC"/>
            </w:pPr>
            <w:r w:rsidRPr="00661924">
              <w:t>0</w:t>
            </w:r>
          </w:p>
        </w:tc>
      </w:tr>
      <w:tr w:rsidR="00442A07" w:rsidRPr="00661924" w14:paraId="3921EB85" w14:textId="77777777" w:rsidTr="004E3047">
        <w:trPr>
          <w:trHeight w:val="187"/>
          <w:jc w:val="center"/>
        </w:trPr>
        <w:tc>
          <w:tcPr>
            <w:tcW w:w="1004" w:type="pct"/>
            <w:vMerge/>
            <w:shd w:val="clear" w:color="auto" w:fill="auto"/>
            <w:vAlign w:val="center"/>
          </w:tcPr>
          <w:p w14:paraId="2DB22D8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4E3047">
            <w:pPr>
              <w:pStyle w:val="TAC"/>
            </w:pPr>
            <w:r w:rsidRPr="00661924">
              <w:t>12</w:t>
            </w:r>
          </w:p>
        </w:tc>
      </w:tr>
      <w:tr w:rsidR="00442A07" w:rsidRPr="00661924" w14:paraId="6A58EF97" w14:textId="77777777" w:rsidTr="004E3047">
        <w:trPr>
          <w:trHeight w:val="187"/>
          <w:jc w:val="center"/>
        </w:trPr>
        <w:tc>
          <w:tcPr>
            <w:tcW w:w="1004" w:type="pct"/>
            <w:vMerge/>
            <w:shd w:val="clear" w:color="auto" w:fill="auto"/>
            <w:vAlign w:val="center"/>
          </w:tcPr>
          <w:p w14:paraId="6555103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4E3047">
            <w:pPr>
              <w:pStyle w:val="TAC"/>
            </w:pPr>
            <w:r w:rsidRPr="00661924">
              <w:t>2</w:t>
            </w:r>
          </w:p>
        </w:tc>
      </w:tr>
      <w:tr w:rsidR="00442A07" w:rsidRPr="00661924" w14:paraId="4F02B96F" w14:textId="77777777" w:rsidTr="004E3047">
        <w:trPr>
          <w:trHeight w:val="187"/>
          <w:jc w:val="center"/>
        </w:trPr>
        <w:tc>
          <w:tcPr>
            <w:tcW w:w="1004" w:type="pct"/>
            <w:vMerge/>
            <w:shd w:val="clear" w:color="auto" w:fill="auto"/>
            <w:vAlign w:val="center"/>
          </w:tcPr>
          <w:p w14:paraId="70EC5B6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4E3047">
            <w:pPr>
              <w:pStyle w:val="TAC"/>
            </w:pPr>
            <w:r w:rsidRPr="00661924">
              <w:t>FD-CDM2</w:t>
            </w:r>
          </w:p>
        </w:tc>
      </w:tr>
      <w:tr w:rsidR="00442A07" w:rsidRPr="00661924" w14:paraId="4AF6CC83" w14:textId="77777777" w:rsidTr="004E3047">
        <w:trPr>
          <w:trHeight w:val="187"/>
          <w:jc w:val="center"/>
        </w:trPr>
        <w:tc>
          <w:tcPr>
            <w:tcW w:w="1004" w:type="pct"/>
            <w:vMerge/>
            <w:shd w:val="clear" w:color="auto" w:fill="auto"/>
            <w:vAlign w:val="center"/>
          </w:tcPr>
          <w:p w14:paraId="3690BEE0"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4E3047">
            <w:pPr>
              <w:pStyle w:val="TAC"/>
            </w:pPr>
            <w:r w:rsidRPr="00661924">
              <w:t>1</w:t>
            </w:r>
          </w:p>
        </w:tc>
      </w:tr>
      <w:tr w:rsidR="00442A07" w:rsidRPr="00661924" w14:paraId="52D13301" w14:textId="77777777" w:rsidTr="004E3047">
        <w:trPr>
          <w:trHeight w:val="187"/>
          <w:jc w:val="center"/>
        </w:trPr>
        <w:tc>
          <w:tcPr>
            <w:tcW w:w="1004" w:type="pct"/>
            <w:vMerge/>
            <w:shd w:val="clear" w:color="auto" w:fill="auto"/>
            <w:vAlign w:val="center"/>
          </w:tcPr>
          <w:p w14:paraId="7910A4C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4E3047">
            <w:pPr>
              <w:pStyle w:val="TAC"/>
            </w:pPr>
            <w:r w:rsidRPr="00661924">
              <w:t>60 kHz SCS: 80</w:t>
            </w:r>
          </w:p>
          <w:p w14:paraId="3462F156" w14:textId="77777777" w:rsidR="00442A07" w:rsidRPr="00661924" w:rsidRDefault="00442A07" w:rsidP="004E3047">
            <w:pPr>
              <w:pStyle w:val="TAC"/>
            </w:pPr>
            <w:r w:rsidRPr="00661924">
              <w:t>120 kHz SCS: 160</w:t>
            </w:r>
          </w:p>
        </w:tc>
      </w:tr>
      <w:tr w:rsidR="00442A07" w:rsidRPr="00661924" w14:paraId="4FC27743" w14:textId="77777777" w:rsidTr="004E3047">
        <w:trPr>
          <w:trHeight w:val="187"/>
          <w:jc w:val="center"/>
        </w:trPr>
        <w:tc>
          <w:tcPr>
            <w:tcW w:w="1004" w:type="pct"/>
            <w:vMerge/>
            <w:shd w:val="clear" w:color="auto" w:fill="auto"/>
            <w:vAlign w:val="center"/>
          </w:tcPr>
          <w:p w14:paraId="3E9E812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4E3047">
            <w:pPr>
              <w:pStyle w:val="TAC"/>
            </w:pPr>
            <w:r w:rsidRPr="00661924">
              <w:t>0</w:t>
            </w:r>
          </w:p>
        </w:tc>
      </w:tr>
      <w:tr w:rsidR="00442A07" w:rsidRPr="00661924" w14:paraId="119FF1AC" w14:textId="77777777" w:rsidTr="004E3047">
        <w:trPr>
          <w:trHeight w:val="187"/>
          <w:jc w:val="center"/>
        </w:trPr>
        <w:tc>
          <w:tcPr>
            <w:tcW w:w="1004" w:type="pct"/>
            <w:vMerge/>
            <w:shd w:val="clear" w:color="auto" w:fill="auto"/>
            <w:vAlign w:val="center"/>
          </w:tcPr>
          <w:p w14:paraId="726624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4E3047">
            <w:pPr>
              <w:pStyle w:val="TAC"/>
            </w:pPr>
            <w:r w:rsidRPr="00661924">
              <w:t>Start PRB 0</w:t>
            </w:r>
          </w:p>
          <w:p w14:paraId="537D868F"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72467928" w14:textId="77777777" w:rsidTr="004E3047">
        <w:trPr>
          <w:trHeight w:val="187"/>
          <w:jc w:val="center"/>
        </w:trPr>
        <w:tc>
          <w:tcPr>
            <w:tcW w:w="1004" w:type="pct"/>
            <w:vMerge/>
            <w:shd w:val="clear" w:color="auto" w:fill="auto"/>
            <w:vAlign w:val="center"/>
          </w:tcPr>
          <w:p w14:paraId="4006FF2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4E3047">
            <w:pPr>
              <w:pStyle w:val="TAC"/>
              <w:rPr>
                <w:lang w:eastAsia="zh-CN"/>
              </w:rPr>
            </w:pPr>
            <w:r w:rsidRPr="00661924">
              <w:t>TCI state #</w:t>
            </w:r>
            <w:r w:rsidRPr="00661924">
              <w:rPr>
                <w:rFonts w:hint="eastAsia"/>
                <w:lang w:eastAsia="zh-CN"/>
              </w:rPr>
              <w:t>1</w:t>
            </w:r>
          </w:p>
        </w:tc>
      </w:tr>
      <w:tr w:rsidR="00442A07" w:rsidRPr="00661924" w14:paraId="535DF893" w14:textId="77777777" w:rsidTr="004E3047">
        <w:trPr>
          <w:trHeight w:val="187"/>
          <w:jc w:val="center"/>
        </w:trPr>
        <w:tc>
          <w:tcPr>
            <w:tcW w:w="1004" w:type="pct"/>
            <w:vMerge w:val="restart"/>
            <w:shd w:val="clear" w:color="auto" w:fill="auto"/>
            <w:vAlign w:val="center"/>
          </w:tcPr>
          <w:p w14:paraId="14A2E07B" w14:textId="77777777" w:rsidR="00442A07" w:rsidRPr="00661924" w:rsidRDefault="00442A07" w:rsidP="004E3047">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4E3047">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4E3047">
            <w:pPr>
              <w:pStyle w:val="TAC"/>
            </w:pPr>
            <w:r w:rsidRPr="008C74D2">
              <w:t>5</w:t>
            </w:r>
          </w:p>
        </w:tc>
      </w:tr>
      <w:tr w:rsidR="00442A07" w:rsidRPr="00661924" w14:paraId="4CB4EE28" w14:textId="77777777" w:rsidTr="004E3047">
        <w:trPr>
          <w:trHeight w:val="187"/>
          <w:jc w:val="center"/>
        </w:trPr>
        <w:tc>
          <w:tcPr>
            <w:tcW w:w="1004" w:type="pct"/>
            <w:vMerge/>
            <w:shd w:val="clear" w:color="auto" w:fill="auto"/>
            <w:vAlign w:val="center"/>
          </w:tcPr>
          <w:p w14:paraId="57160DE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4E3047">
            <w:pPr>
              <w:pStyle w:val="TAC"/>
            </w:pPr>
            <w:r w:rsidRPr="00661924">
              <w:t>4</w:t>
            </w:r>
          </w:p>
        </w:tc>
      </w:tr>
      <w:tr w:rsidR="00442A07" w:rsidRPr="00661924" w14:paraId="5AF84B29" w14:textId="77777777" w:rsidTr="004E3047">
        <w:trPr>
          <w:trHeight w:val="187"/>
          <w:jc w:val="center"/>
        </w:trPr>
        <w:tc>
          <w:tcPr>
            <w:tcW w:w="1004" w:type="pct"/>
            <w:vMerge/>
            <w:shd w:val="clear" w:color="auto" w:fill="auto"/>
            <w:vAlign w:val="center"/>
          </w:tcPr>
          <w:p w14:paraId="54215D9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4E3047">
            <w:pPr>
              <w:pStyle w:val="TAC"/>
            </w:pPr>
            <w:r w:rsidRPr="00661924">
              <w:t>12</w:t>
            </w:r>
          </w:p>
        </w:tc>
      </w:tr>
      <w:tr w:rsidR="00442A07" w:rsidRPr="00661924" w14:paraId="47FC9DF1" w14:textId="77777777" w:rsidTr="004E3047">
        <w:trPr>
          <w:trHeight w:val="187"/>
          <w:jc w:val="center"/>
        </w:trPr>
        <w:tc>
          <w:tcPr>
            <w:tcW w:w="1004" w:type="pct"/>
            <w:vMerge/>
            <w:shd w:val="clear" w:color="auto" w:fill="auto"/>
            <w:vAlign w:val="center"/>
          </w:tcPr>
          <w:p w14:paraId="026854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4E3047">
            <w:pPr>
              <w:pStyle w:val="TAC"/>
            </w:pPr>
            <w:r w:rsidRPr="00661924">
              <w:t>4</w:t>
            </w:r>
          </w:p>
        </w:tc>
      </w:tr>
      <w:tr w:rsidR="00442A07" w:rsidRPr="00661924" w14:paraId="52B6956C" w14:textId="77777777" w:rsidTr="004E3047">
        <w:trPr>
          <w:trHeight w:val="187"/>
          <w:jc w:val="center"/>
        </w:trPr>
        <w:tc>
          <w:tcPr>
            <w:tcW w:w="1004" w:type="pct"/>
            <w:vMerge/>
            <w:shd w:val="clear" w:color="auto" w:fill="auto"/>
            <w:vAlign w:val="center"/>
          </w:tcPr>
          <w:p w14:paraId="41440D5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4E3047">
            <w:pPr>
              <w:pStyle w:val="TAC"/>
            </w:pPr>
            <w:r w:rsidRPr="00661924">
              <w:t>FD-CDM2</w:t>
            </w:r>
          </w:p>
        </w:tc>
      </w:tr>
      <w:tr w:rsidR="00442A07" w:rsidRPr="00661924" w14:paraId="72CAA7AE" w14:textId="77777777" w:rsidTr="004E3047">
        <w:trPr>
          <w:trHeight w:val="187"/>
          <w:jc w:val="center"/>
        </w:trPr>
        <w:tc>
          <w:tcPr>
            <w:tcW w:w="1004" w:type="pct"/>
            <w:vMerge/>
            <w:shd w:val="clear" w:color="auto" w:fill="auto"/>
            <w:vAlign w:val="center"/>
          </w:tcPr>
          <w:p w14:paraId="418F3EA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4E3047">
            <w:pPr>
              <w:pStyle w:val="TAC"/>
            </w:pPr>
            <w:r w:rsidRPr="00661924">
              <w:t>1</w:t>
            </w:r>
          </w:p>
        </w:tc>
      </w:tr>
      <w:tr w:rsidR="00442A07" w:rsidRPr="00661924" w14:paraId="585D09D6" w14:textId="77777777" w:rsidTr="004E3047">
        <w:trPr>
          <w:trHeight w:val="187"/>
          <w:jc w:val="center"/>
        </w:trPr>
        <w:tc>
          <w:tcPr>
            <w:tcW w:w="1004" w:type="pct"/>
            <w:vMerge/>
            <w:shd w:val="clear" w:color="auto" w:fill="auto"/>
            <w:vAlign w:val="center"/>
          </w:tcPr>
          <w:p w14:paraId="638FBBD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4E3047">
            <w:pPr>
              <w:pStyle w:val="TAC"/>
            </w:pPr>
            <w:r w:rsidRPr="00661924">
              <w:t>60 kHz SCS: 80</w:t>
            </w:r>
          </w:p>
          <w:p w14:paraId="527B1EE5" w14:textId="77777777" w:rsidR="00442A07" w:rsidRPr="00661924" w:rsidRDefault="00442A07" w:rsidP="004E3047">
            <w:pPr>
              <w:pStyle w:val="TAC"/>
            </w:pPr>
            <w:r w:rsidRPr="00661924">
              <w:t>120 kHz SCS: 160</w:t>
            </w:r>
          </w:p>
        </w:tc>
      </w:tr>
      <w:tr w:rsidR="00442A07" w:rsidRPr="00661924" w14:paraId="791D8277" w14:textId="77777777" w:rsidTr="004E3047">
        <w:trPr>
          <w:trHeight w:val="187"/>
          <w:jc w:val="center"/>
        </w:trPr>
        <w:tc>
          <w:tcPr>
            <w:tcW w:w="1004" w:type="pct"/>
            <w:vMerge/>
            <w:shd w:val="clear" w:color="auto" w:fill="auto"/>
            <w:vAlign w:val="center"/>
          </w:tcPr>
          <w:p w14:paraId="044F3DF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4E3047">
            <w:pPr>
              <w:pStyle w:val="TAC"/>
            </w:pPr>
            <w:r w:rsidRPr="00661924">
              <w:t>0</w:t>
            </w:r>
          </w:p>
        </w:tc>
      </w:tr>
      <w:tr w:rsidR="00442A07" w:rsidRPr="00661924" w14:paraId="1C3DA226" w14:textId="77777777" w:rsidTr="004E3047">
        <w:trPr>
          <w:trHeight w:val="187"/>
          <w:jc w:val="center"/>
        </w:trPr>
        <w:tc>
          <w:tcPr>
            <w:tcW w:w="1004" w:type="pct"/>
            <w:vMerge/>
            <w:shd w:val="clear" w:color="auto" w:fill="auto"/>
            <w:vAlign w:val="center"/>
          </w:tcPr>
          <w:p w14:paraId="7C23031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4E3047">
            <w:pPr>
              <w:pStyle w:val="TAC"/>
            </w:pPr>
            <w:r w:rsidRPr="00661924">
              <w:t>Start PRB 0</w:t>
            </w:r>
          </w:p>
          <w:p w14:paraId="50BDCBBB"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2D8F1D1A" w14:textId="77777777" w:rsidTr="004E3047">
        <w:trPr>
          <w:trHeight w:val="187"/>
          <w:jc w:val="center"/>
        </w:trPr>
        <w:tc>
          <w:tcPr>
            <w:tcW w:w="1004" w:type="pct"/>
            <w:vMerge w:val="restart"/>
            <w:shd w:val="clear" w:color="auto" w:fill="auto"/>
            <w:vAlign w:val="center"/>
          </w:tcPr>
          <w:p w14:paraId="03823DC9" w14:textId="77777777" w:rsidR="00442A07" w:rsidRPr="00661924" w:rsidRDefault="00442A07" w:rsidP="004E3047">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4E3047">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4E3047">
            <w:pPr>
              <w:pStyle w:val="TAC"/>
            </w:pPr>
            <w:r w:rsidRPr="00661924">
              <w:t>k</w:t>
            </w:r>
            <w:r w:rsidRPr="00661924">
              <w:rPr>
                <w:vertAlign w:val="subscript"/>
              </w:rPr>
              <w:t>0</w:t>
            </w:r>
            <w:r w:rsidRPr="00661924">
              <w:t>=0 for CSI-RS resource 1,2</w:t>
            </w:r>
          </w:p>
        </w:tc>
      </w:tr>
      <w:tr w:rsidR="00442A07" w:rsidRPr="00661924" w14:paraId="208A500B" w14:textId="77777777" w:rsidTr="004E3047">
        <w:trPr>
          <w:trHeight w:val="187"/>
          <w:jc w:val="center"/>
        </w:trPr>
        <w:tc>
          <w:tcPr>
            <w:tcW w:w="1004" w:type="pct"/>
            <w:vMerge/>
            <w:shd w:val="clear" w:color="auto" w:fill="auto"/>
            <w:vAlign w:val="center"/>
          </w:tcPr>
          <w:p w14:paraId="665C309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4E3047">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4E3047">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4E3047">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4E3047">
        <w:trPr>
          <w:trHeight w:val="187"/>
          <w:jc w:val="center"/>
        </w:trPr>
        <w:tc>
          <w:tcPr>
            <w:tcW w:w="1004" w:type="pct"/>
            <w:vMerge/>
            <w:shd w:val="clear" w:color="auto" w:fill="auto"/>
            <w:vAlign w:val="center"/>
          </w:tcPr>
          <w:p w14:paraId="752D86C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4E3047">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4E3047">
            <w:pPr>
              <w:pStyle w:val="TAC"/>
            </w:pPr>
            <w:r w:rsidRPr="00661924">
              <w:t>1 for CSI-RS resource 1,2</w:t>
            </w:r>
          </w:p>
        </w:tc>
      </w:tr>
      <w:tr w:rsidR="00442A07" w:rsidRPr="00661924" w14:paraId="7AB767B8" w14:textId="77777777" w:rsidTr="004E3047">
        <w:trPr>
          <w:trHeight w:val="187"/>
          <w:jc w:val="center"/>
        </w:trPr>
        <w:tc>
          <w:tcPr>
            <w:tcW w:w="1004" w:type="pct"/>
            <w:vMerge/>
            <w:shd w:val="clear" w:color="auto" w:fill="auto"/>
            <w:vAlign w:val="center"/>
          </w:tcPr>
          <w:p w14:paraId="20DC608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w:t>
            </w:r>
          </w:p>
        </w:tc>
      </w:tr>
      <w:tr w:rsidR="00442A07" w:rsidRPr="00661924" w14:paraId="72C125EC" w14:textId="77777777" w:rsidTr="004E3047">
        <w:trPr>
          <w:trHeight w:val="187"/>
          <w:jc w:val="center"/>
        </w:trPr>
        <w:tc>
          <w:tcPr>
            <w:tcW w:w="1004" w:type="pct"/>
            <w:vMerge/>
            <w:shd w:val="clear" w:color="auto" w:fill="auto"/>
            <w:vAlign w:val="center"/>
          </w:tcPr>
          <w:p w14:paraId="6912EC9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4E3047">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4E3047">
            <w:pPr>
              <w:pStyle w:val="TAC"/>
            </w:pPr>
            <w:r w:rsidRPr="00661924">
              <w:t>3 for CSI-RS resource 1,2</w:t>
            </w:r>
          </w:p>
        </w:tc>
      </w:tr>
      <w:tr w:rsidR="00442A07" w:rsidRPr="00661924" w14:paraId="79E4E99C" w14:textId="77777777" w:rsidTr="004E3047">
        <w:trPr>
          <w:trHeight w:val="187"/>
          <w:jc w:val="center"/>
        </w:trPr>
        <w:tc>
          <w:tcPr>
            <w:tcW w:w="1004" w:type="pct"/>
            <w:vMerge/>
            <w:shd w:val="clear" w:color="auto" w:fill="auto"/>
            <w:vAlign w:val="center"/>
          </w:tcPr>
          <w:p w14:paraId="76D8BFA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4E3047">
            <w:pPr>
              <w:pStyle w:val="TAC"/>
            </w:pPr>
            <w:r w:rsidRPr="00661924">
              <w:t>60 kHz SCS: 80 for CSI-RS resource 1,2</w:t>
            </w:r>
          </w:p>
          <w:p w14:paraId="6201CB66" w14:textId="77777777" w:rsidR="00442A07" w:rsidRPr="00661924" w:rsidRDefault="00442A07" w:rsidP="004E3047">
            <w:pPr>
              <w:pStyle w:val="TAC"/>
            </w:pPr>
            <w:r w:rsidRPr="00661924">
              <w:t>120 kHz SCS: 160 for CSI-RS resource 1,2</w:t>
            </w:r>
          </w:p>
        </w:tc>
      </w:tr>
      <w:tr w:rsidR="00442A07" w:rsidRPr="00661924" w14:paraId="1F3C7D94" w14:textId="77777777" w:rsidTr="004E3047">
        <w:trPr>
          <w:trHeight w:val="187"/>
          <w:jc w:val="center"/>
        </w:trPr>
        <w:tc>
          <w:tcPr>
            <w:tcW w:w="1004" w:type="pct"/>
            <w:vMerge/>
            <w:shd w:val="clear" w:color="auto" w:fill="auto"/>
            <w:vAlign w:val="center"/>
          </w:tcPr>
          <w:p w14:paraId="5DE2F28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4E3047">
            <w:pPr>
              <w:pStyle w:val="TAC"/>
            </w:pPr>
            <w:r w:rsidRPr="00661924">
              <w:t>0 for CSI-RS resource 1,2</w:t>
            </w:r>
          </w:p>
        </w:tc>
      </w:tr>
      <w:tr w:rsidR="00442A07" w:rsidRPr="00661924" w14:paraId="33D592E6" w14:textId="77777777" w:rsidTr="004E3047">
        <w:trPr>
          <w:trHeight w:val="187"/>
          <w:jc w:val="center"/>
        </w:trPr>
        <w:tc>
          <w:tcPr>
            <w:tcW w:w="1004" w:type="pct"/>
            <w:vMerge/>
            <w:shd w:val="clear" w:color="auto" w:fill="auto"/>
            <w:vAlign w:val="center"/>
          </w:tcPr>
          <w:p w14:paraId="6EAA4F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4E3047">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4E3047">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4E3047">
            <w:pPr>
              <w:pStyle w:val="TAC"/>
            </w:pPr>
            <w:r w:rsidRPr="006858BE">
              <w:t xml:space="preserve">Number of PRB = </w:t>
            </w:r>
            <w:r>
              <w:t>ceil(</w:t>
            </w:r>
            <w:r w:rsidRPr="006858BE">
              <w:t>BWP size</w:t>
            </w:r>
            <w:r>
              <w:rPr>
                <w:rFonts w:eastAsia="SimSun"/>
              </w:rPr>
              <w:t>/4)*4</w:t>
            </w:r>
          </w:p>
        </w:tc>
      </w:tr>
      <w:tr w:rsidR="00442A07" w:rsidRPr="00661924" w14:paraId="11BAE72A" w14:textId="77777777" w:rsidTr="004E3047">
        <w:trPr>
          <w:trHeight w:val="187"/>
          <w:jc w:val="center"/>
        </w:trPr>
        <w:tc>
          <w:tcPr>
            <w:tcW w:w="1004" w:type="pct"/>
            <w:vMerge/>
            <w:shd w:val="clear" w:color="auto" w:fill="auto"/>
            <w:vAlign w:val="center"/>
          </w:tcPr>
          <w:p w14:paraId="237140C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4E3047">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4E3047">
            <w:pPr>
              <w:pStyle w:val="TAC"/>
            </w:pPr>
            <w:r w:rsidRPr="00661924">
              <w:rPr>
                <w:rFonts w:eastAsia="SimSun"/>
                <w:szCs w:val="18"/>
              </w:rPr>
              <w:t>ON</w:t>
            </w:r>
          </w:p>
        </w:tc>
      </w:tr>
      <w:tr w:rsidR="00442A07" w:rsidRPr="00661924" w14:paraId="0706603A" w14:textId="77777777" w:rsidTr="004E3047">
        <w:trPr>
          <w:trHeight w:val="187"/>
          <w:jc w:val="center"/>
        </w:trPr>
        <w:tc>
          <w:tcPr>
            <w:tcW w:w="1004" w:type="pct"/>
            <w:vMerge/>
            <w:shd w:val="clear" w:color="auto" w:fill="auto"/>
            <w:vAlign w:val="center"/>
          </w:tcPr>
          <w:p w14:paraId="4A42F5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4E3047">
            <w:pPr>
              <w:pStyle w:val="TAC"/>
            </w:pPr>
            <w:r w:rsidRPr="00661924">
              <w:t>TCI state #</w:t>
            </w:r>
            <w:r w:rsidRPr="00661924">
              <w:rPr>
                <w:rFonts w:hint="eastAsia"/>
                <w:lang w:eastAsia="zh-CN"/>
              </w:rPr>
              <w:t>1</w:t>
            </w:r>
          </w:p>
        </w:tc>
      </w:tr>
      <w:tr w:rsidR="00442A07" w:rsidRPr="00661924" w14:paraId="01AD1DCE" w14:textId="77777777" w:rsidTr="004E3047">
        <w:trPr>
          <w:trHeight w:val="1075"/>
          <w:jc w:val="center"/>
        </w:trPr>
        <w:tc>
          <w:tcPr>
            <w:tcW w:w="1004" w:type="pct"/>
            <w:vMerge w:val="restart"/>
            <w:shd w:val="clear" w:color="auto" w:fill="auto"/>
            <w:vAlign w:val="center"/>
          </w:tcPr>
          <w:p w14:paraId="1AA63916" w14:textId="77777777" w:rsidR="00442A07" w:rsidRPr="00661924" w:rsidRDefault="00442A07" w:rsidP="004E3047">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4E3047">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4E3047">
            <w:pPr>
              <w:pStyle w:val="TAC"/>
            </w:pPr>
            <w:r w:rsidRPr="00661924">
              <w:t>{1000} for Rank 1 tests</w:t>
            </w:r>
            <w:r w:rsidRPr="00661924">
              <w:br/>
              <w:t>{1000, 1001} for Rank 2 tests</w:t>
            </w:r>
          </w:p>
          <w:p w14:paraId="4905E19D" w14:textId="77777777" w:rsidR="00442A07" w:rsidRPr="00661924" w:rsidRDefault="00442A07" w:rsidP="004E3047">
            <w:pPr>
              <w:pStyle w:val="TAC"/>
            </w:pPr>
          </w:p>
        </w:tc>
      </w:tr>
      <w:tr w:rsidR="00442A07" w:rsidRPr="00661924" w14:paraId="30DBD6E8" w14:textId="77777777" w:rsidTr="004E3047">
        <w:trPr>
          <w:trHeight w:val="1075"/>
          <w:jc w:val="center"/>
        </w:trPr>
        <w:tc>
          <w:tcPr>
            <w:tcW w:w="1004" w:type="pct"/>
            <w:vMerge/>
            <w:shd w:val="clear" w:color="auto" w:fill="auto"/>
            <w:vAlign w:val="center"/>
          </w:tcPr>
          <w:p w14:paraId="695D0C2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4E3047">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4E3047">
            <w:pPr>
              <w:pStyle w:val="TAC"/>
            </w:pPr>
            <w:r w:rsidRPr="00661924">
              <w:t>2</w:t>
            </w:r>
          </w:p>
        </w:tc>
      </w:tr>
      <w:tr w:rsidR="00442A07" w:rsidRPr="00661924" w14:paraId="762605E0" w14:textId="77777777" w:rsidTr="004E3047">
        <w:trPr>
          <w:trHeight w:val="187"/>
          <w:jc w:val="center"/>
        </w:trPr>
        <w:tc>
          <w:tcPr>
            <w:tcW w:w="1004" w:type="pct"/>
            <w:vMerge/>
            <w:shd w:val="clear" w:color="auto" w:fill="auto"/>
            <w:vAlign w:val="center"/>
          </w:tcPr>
          <w:p w14:paraId="7CD0613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4E3047">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4E3047">
            <w:pPr>
              <w:pStyle w:val="TAC"/>
            </w:pPr>
            <w:r w:rsidRPr="00661924">
              <w:t>1</w:t>
            </w:r>
          </w:p>
        </w:tc>
      </w:tr>
      <w:tr w:rsidR="00442A07" w:rsidRPr="00661924" w14:paraId="49AE9D86" w14:textId="77777777" w:rsidTr="004E3047">
        <w:trPr>
          <w:trHeight w:val="187"/>
          <w:jc w:val="center"/>
        </w:trPr>
        <w:tc>
          <w:tcPr>
            <w:tcW w:w="1004" w:type="pct"/>
            <w:vMerge w:val="restart"/>
            <w:shd w:val="clear" w:color="auto" w:fill="auto"/>
            <w:vAlign w:val="center"/>
          </w:tcPr>
          <w:p w14:paraId="2BBC67C0" w14:textId="77777777" w:rsidR="00442A07" w:rsidRPr="00661924" w:rsidRDefault="00442A07" w:rsidP="004E3047">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4E3047">
            <w:pPr>
              <w:pStyle w:val="TAL"/>
            </w:pPr>
            <w:r w:rsidRPr="00661924">
              <w:t>Type 1 QCL information</w:t>
            </w:r>
          </w:p>
          <w:p w14:paraId="6AEBC18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4E3047">
            <w:pPr>
              <w:pStyle w:val="TAC"/>
            </w:pPr>
            <w:r w:rsidRPr="00661924">
              <w:t>SSB #0</w:t>
            </w:r>
          </w:p>
        </w:tc>
      </w:tr>
      <w:tr w:rsidR="00442A07" w:rsidRPr="00661924" w14:paraId="2DAB812E" w14:textId="77777777" w:rsidTr="004E3047">
        <w:trPr>
          <w:trHeight w:val="187"/>
          <w:jc w:val="center"/>
        </w:trPr>
        <w:tc>
          <w:tcPr>
            <w:tcW w:w="1004" w:type="pct"/>
            <w:vMerge/>
            <w:shd w:val="clear" w:color="auto" w:fill="auto"/>
            <w:vAlign w:val="center"/>
          </w:tcPr>
          <w:p w14:paraId="4ADDF412"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4E3047">
            <w:pPr>
              <w:pStyle w:val="TAC"/>
            </w:pPr>
            <w:r w:rsidRPr="00661924">
              <w:t>Type C</w:t>
            </w:r>
          </w:p>
        </w:tc>
      </w:tr>
      <w:tr w:rsidR="00442A07" w:rsidRPr="00661924" w14:paraId="1D323316" w14:textId="77777777" w:rsidTr="004E3047">
        <w:trPr>
          <w:trHeight w:val="187"/>
          <w:jc w:val="center"/>
        </w:trPr>
        <w:tc>
          <w:tcPr>
            <w:tcW w:w="1004" w:type="pct"/>
            <w:vMerge/>
            <w:shd w:val="clear" w:color="auto" w:fill="auto"/>
            <w:vAlign w:val="center"/>
          </w:tcPr>
          <w:p w14:paraId="278790E9"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4E3047">
            <w:pPr>
              <w:pStyle w:val="TAL"/>
            </w:pPr>
            <w:r w:rsidRPr="00661924">
              <w:t>Type 2 QCL information</w:t>
            </w:r>
          </w:p>
          <w:p w14:paraId="21490B1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4E3047">
            <w:pPr>
              <w:pStyle w:val="TAC"/>
            </w:pPr>
            <w:r w:rsidRPr="00661924">
              <w:t>SSB #0</w:t>
            </w:r>
          </w:p>
        </w:tc>
      </w:tr>
      <w:tr w:rsidR="00442A07" w:rsidRPr="00661924" w14:paraId="48458952" w14:textId="77777777" w:rsidTr="004E3047">
        <w:trPr>
          <w:trHeight w:val="187"/>
          <w:jc w:val="center"/>
        </w:trPr>
        <w:tc>
          <w:tcPr>
            <w:tcW w:w="1004" w:type="pct"/>
            <w:vMerge/>
            <w:shd w:val="clear" w:color="auto" w:fill="auto"/>
            <w:vAlign w:val="center"/>
          </w:tcPr>
          <w:p w14:paraId="29DE87E5"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4E3047">
            <w:pPr>
              <w:pStyle w:val="TAC"/>
            </w:pPr>
            <w:r w:rsidRPr="00661924">
              <w:t>Type D</w:t>
            </w:r>
          </w:p>
        </w:tc>
      </w:tr>
      <w:tr w:rsidR="00442A07" w:rsidRPr="00661924" w14:paraId="5E11F92D" w14:textId="77777777" w:rsidTr="004E3047">
        <w:trPr>
          <w:trHeight w:val="187"/>
          <w:jc w:val="center"/>
        </w:trPr>
        <w:tc>
          <w:tcPr>
            <w:tcW w:w="1004" w:type="pct"/>
            <w:vMerge w:val="restart"/>
            <w:shd w:val="clear" w:color="auto" w:fill="auto"/>
            <w:vAlign w:val="center"/>
          </w:tcPr>
          <w:p w14:paraId="2EB1ECE6" w14:textId="77777777" w:rsidR="00442A07" w:rsidRPr="00661924" w:rsidRDefault="00442A07" w:rsidP="004E3047">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4E3047">
            <w:pPr>
              <w:pStyle w:val="TAL"/>
            </w:pPr>
            <w:r w:rsidRPr="00661924">
              <w:t>Type 1 QCL information</w:t>
            </w:r>
          </w:p>
          <w:p w14:paraId="1B0FA40E"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4A020A26" w14:textId="77777777" w:rsidTr="004E3047">
        <w:trPr>
          <w:trHeight w:val="187"/>
          <w:jc w:val="center"/>
        </w:trPr>
        <w:tc>
          <w:tcPr>
            <w:tcW w:w="1004" w:type="pct"/>
            <w:vMerge/>
            <w:shd w:val="clear" w:color="auto" w:fill="auto"/>
            <w:vAlign w:val="center"/>
          </w:tcPr>
          <w:p w14:paraId="729120F7"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4E3047">
            <w:pPr>
              <w:pStyle w:val="TAC"/>
            </w:pPr>
            <w:r w:rsidRPr="00661924">
              <w:t>Type A</w:t>
            </w:r>
          </w:p>
        </w:tc>
      </w:tr>
      <w:tr w:rsidR="00442A07" w:rsidRPr="00661924" w14:paraId="318B6495" w14:textId="77777777" w:rsidTr="004E3047">
        <w:trPr>
          <w:trHeight w:val="187"/>
          <w:jc w:val="center"/>
        </w:trPr>
        <w:tc>
          <w:tcPr>
            <w:tcW w:w="1004" w:type="pct"/>
            <w:vMerge/>
            <w:shd w:val="clear" w:color="auto" w:fill="auto"/>
            <w:vAlign w:val="center"/>
          </w:tcPr>
          <w:p w14:paraId="4B4C2973"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4E3047">
            <w:pPr>
              <w:pStyle w:val="TAL"/>
            </w:pPr>
            <w:r w:rsidRPr="00661924">
              <w:t>Type 2 QCL information</w:t>
            </w:r>
          </w:p>
          <w:p w14:paraId="5A0B0A8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760FBF9B" w14:textId="77777777" w:rsidTr="004E3047">
        <w:trPr>
          <w:trHeight w:val="187"/>
          <w:jc w:val="center"/>
        </w:trPr>
        <w:tc>
          <w:tcPr>
            <w:tcW w:w="1004" w:type="pct"/>
            <w:vMerge/>
            <w:shd w:val="clear" w:color="auto" w:fill="auto"/>
            <w:vAlign w:val="center"/>
          </w:tcPr>
          <w:p w14:paraId="4B9E6D23"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4E3047">
            <w:pPr>
              <w:pStyle w:val="TAC"/>
            </w:pPr>
            <w:r w:rsidRPr="00661924">
              <w:t>Type D</w:t>
            </w:r>
          </w:p>
        </w:tc>
      </w:tr>
      <w:tr w:rsidR="00442A07" w:rsidRPr="00661924" w14:paraId="3ACEAA20" w14:textId="77777777" w:rsidTr="004E3047">
        <w:trPr>
          <w:trHeight w:val="187"/>
          <w:jc w:val="center"/>
        </w:trPr>
        <w:tc>
          <w:tcPr>
            <w:tcW w:w="1004" w:type="pct"/>
            <w:vMerge w:val="restart"/>
            <w:shd w:val="clear" w:color="auto" w:fill="auto"/>
            <w:vAlign w:val="center"/>
          </w:tcPr>
          <w:p w14:paraId="55368E86" w14:textId="77777777" w:rsidR="00442A07" w:rsidRPr="00661924" w:rsidRDefault="00442A07" w:rsidP="004E3047">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4E3047">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4E3047">
            <w:pPr>
              <w:pStyle w:val="TAC"/>
            </w:pPr>
            <w:r w:rsidRPr="00661924">
              <w:t>2</w:t>
            </w:r>
          </w:p>
        </w:tc>
      </w:tr>
      <w:tr w:rsidR="00442A07" w:rsidRPr="00661924" w14:paraId="2CDC46A2" w14:textId="77777777" w:rsidTr="004E3047">
        <w:trPr>
          <w:trHeight w:val="167"/>
          <w:jc w:val="center"/>
        </w:trPr>
        <w:tc>
          <w:tcPr>
            <w:tcW w:w="1004" w:type="pct"/>
            <w:vMerge/>
            <w:shd w:val="clear" w:color="auto" w:fill="auto"/>
            <w:vAlign w:val="center"/>
          </w:tcPr>
          <w:p w14:paraId="25616D4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4E3047">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4E3047">
            <w:pPr>
              <w:pStyle w:val="TAC"/>
            </w:pPr>
            <w:r w:rsidRPr="00661924">
              <w:t>1</w:t>
            </w:r>
          </w:p>
        </w:tc>
      </w:tr>
      <w:tr w:rsidR="00442A07" w:rsidRPr="00661924" w14:paraId="3B71CEDD" w14:textId="77777777" w:rsidTr="004E3047">
        <w:trPr>
          <w:trHeight w:val="94"/>
          <w:jc w:val="center"/>
        </w:trPr>
        <w:tc>
          <w:tcPr>
            <w:tcW w:w="1004" w:type="pct"/>
            <w:vMerge/>
            <w:shd w:val="clear" w:color="auto" w:fill="auto"/>
            <w:vAlign w:val="center"/>
          </w:tcPr>
          <w:p w14:paraId="198E84E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4E3047">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77777777" w:rsidR="00442A07" w:rsidRPr="00661924" w:rsidRDefault="00442A07" w:rsidP="004E3047">
            <w:pPr>
              <w:pStyle w:val="TAC"/>
            </w:pPr>
            <w:r w:rsidRPr="00661924">
              <w:rPr>
                <w:rFonts w:eastAsia="SimSun"/>
              </w:rPr>
              <w:t>2</w:t>
            </w:r>
          </w:p>
        </w:tc>
      </w:tr>
      <w:tr w:rsidR="00442A07" w:rsidRPr="00661924" w14:paraId="5C174239" w14:textId="77777777" w:rsidTr="004E3047">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4E3047">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4E3047">
            <w:pPr>
              <w:pStyle w:val="TAC"/>
            </w:pPr>
            <w:r w:rsidRPr="00661924">
              <w:t>1</w:t>
            </w:r>
          </w:p>
        </w:tc>
      </w:tr>
      <w:tr w:rsidR="00442A07" w:rsidRPr="00661924" w14:paraId="7AAA0D08" w14:textId="77777777" w:rsidTr="004E3047">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4E3047">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4E3047">
            <w:pPr>
              <w:pStyle w:val="TAC"/>
            </w:pPr>
            <w:r w:rsidRPr="00661924">
              <w:t>4</w:t>
            </w:r>
          </w:p>
        </w:tc>
      </w:tr>
      <w:tr w:rsidR="00442A07" w:rsidRPr="00661924" w14:paraId="2A4F180A" w14:textId="77777777" w:rsidTr="004E3047">
        <w:trPr>
          <w:trHeight w:val="187"/>
          <w:jc w:val="center"/>
        </w:trPr>
        <w:tc>
          <w:tcPr>
            <w:tcW w:w="3249" w:type="pct"/>
            <w:gridSpan w:val="3"/>
            <w:tcBorders>
              <w:right w:val="single" w:sz="4" w:space="0" w:color="auto"/>
            </w:tcBorders>
            <w:shd w:val="clear" w:color="auto" w:fill="auto"/>
            <w:vAlign w:val="center"/>
          </w:tcPr>
          <w:p w14:paraId="68C2DED8" w14:textId="77777777" w:rsidR="00442A07" w:rsidRPr="00661924" w:rsidRDefault="00442A07" w:rsidP="004E3047">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7777777" w:rsidR="00442A07" w:rsidRPr="00661924" w:rsidRDefault="00442A07" w:rsidP="004E3047">
            <w:pPr>
              <w:pStyle w:val="TAC"/>
            </w:pPr>
            <w:r w:rsidRPr="00661924">
              <w:t>Multiplexed</w:t>
            </w:r>
          </w:p>
        </w:tc>
      </w:tr>
      <w:tr w:rsidR="00442A07" w:rsidRPr="00661924" w14:paraId="366970D3" w14:textId="77777777" w:rsidTr="004E3047">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4E3047">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4E3047">
            <w:pPr>
              <w:pStyle w:val="TAC"/>
            </w:pPr>
            <w:r w:rsidRPr="00661924">
              <w:t>{0,2,3,1}</w:t>
            </w:r>
          </w:p>
        </w:tc>
      </w:tr>
      <w:tr w:rsidR="00442A07" w:rsidRPr="00661924" w14:paraId="24282D2E" w14:textId="77777777" w:rsidTr="004E3047">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4E3047">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7A08557" w14:textId="77777777" w:rsidR="00442A07" w:rsidRPr="00C25669" w:rsidRDefault="00442A07" w:rsidP="004E3047">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442A07" w:rsidRPr="00661924" w14:paraId="05D7C07E" w14:textId="77777777" w:rsidTr="004E3047">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4E3047">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4E3047">
            <w:pPr>
              <w:pStyle w:val="TAC"/>
              <w:rPr>
                <w:rFonts w:eastAsia="SimSun"/>
              </w:rPr>
            </w:pPr>
            <w:r>
              <w:rPr>
                <w:rFonts w:eastAsia="SimSun"/>
              </w:rPr>
              <w:t>OP.1 FDD as defined in Annex A.5.1.1</w:t>
            </w:r>
          </w:p>
          <w:p w14:paraId="468F630D" w14:textId="77777777" w:rsidR="00442A07" w:rsidRPr="00661924" w:rsidRDefault="00442A07" w:rsidP="004E3047">
            <w:pPr>
              <w:pStyle w:val="TAC"/>
            </w:pPr>
            <w:r>
              <w:rPr>
                <w:rFonts w:eastAsia="SimSun"/>
              </w:rPr>
              <w:t>OP.1 TDD as defined in Annex A.5.2.1</w:t>
            </w:r>
          </w:p>
        </w:tc>
      </w:tr>
      <w:tr w:rsidR="00442A07" w:rsidRPr="00661924" w14:paraId="5F676921" w14:textId="77777777" w:rsidTr="004E3047">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4E3047">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4E3047">
            <w:pPr>
              <w:pStyle w:val="TAC"/>
            </w:pPr>
            <w:r w:rsidRPr="00661924">
              <w:rPr>
                <w:rFonts w:eastAsia="SimSun" w:hint="eastAsia"/>
              </w:rPr>
              <w:t xml:space="preserve">As specified in </w:t>
            </w:r>
            <w:r w:rsidRPr="00661924">
              <w:rPr>
                <w:rFonts w:eastAsia="SimSun" w:hint="eastAsia"/>
                <w:lang w:eastAsia="zh-CN"/>
              </w:rPr>
              <w:t>Annex B.4.1</w:t>
            </w:r>
          </w:p>
        </w:tc>
      </w:tr>
      <w:tr w:rsidR="00442A07" w:rsidRPr="00661924" w14:paraId="348614AF" w14:textId="77777777" w:rsidTr="004E3047">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4E3047">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4E3047">
            <w:pPr>
              <w:pStyle w:val="TAN"/>
              <w:rPr>
                <w:rFonts w:eastAsia="SimSu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p w14:paraId="1906CA28" w14:textId="77777777" w:rsidR="00442A07" w:rsidRPr="00661924" w:rsidRDefault="00442A07" w:rsidP="004E3047">
            <w:pPr>
              <w:pStyle w:val="TAN"/>
              <w:rPr>
                <w:lang w:eastAsia="zh-CN"/>
              </w:rPr>
            </w:pPr>
            <w:r>
              <w:t>Note 3:</w:t>
            </w:r>
            <w:r w:rsidRPr="00661924">
              <w:rPr>
                <w:rFonts w:eastAsia="SimSun"/>
              </w:rPr>
              <w:tab/>
            </w:r>
            <w:r>
              <w:t>Refer to Table 7.4.1.5.3-1 in [9]</w:t>
            </w:r>
          </w:p>
        </w:tc>
      </w:tr>
    </w:tbl>
    <w:p w14:paraId="37414A65" w14:textId="7FDA05D8" w:rsidR="00442A07" w:rsidRDefault="00442A07" w:rsidP="005B3300">
      <w:pPr>
        <w:rPr>
          <w:rFonts w:eastAsia="SimSun"/>
          <w:lang w:eastAsia="zh-CN"/>
        </w:rPr>
      </w:pPr>
    </w:p>
    <w:p w14:paraId="6A1F1B97" w14:textId="77777777" w:rsidR="00442A07" w:rsidRPr="00661924" w:rsidRDefault="00442A07"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3806" w:name="_Toc21338270"/>
      <w:bookmarkStart w:id="3807" w:name="_Toc29808378"/>
      <w:bookmarkStart w:id="3808" w:name="_Toc37068297"/>
      <w:bookmarkStart w:id="3809" w:name="_Toc37257250"/>
      <w:bookmarkStart w:id="3810" w:name="_Toc45892381"/>
      <w:bookmarkStart w:id="3811" w:name="_Toc53176007"/>
      <w:bookmarkStart w:id="3812" w:name="_Toc61119972"/>
      <w:bookmarkStart w:id="3813" w:name="_Toc67917188"/>
      <w:bookmarkStart w:id="3814" w:name="_Toc76297227"/>
      <w:bookmarkStart w:id="3815" w:name="_Toc76571168"/>
      <w:bookmarkStart w:id="3816" w:name="_Toc83742708"/>
      <w:bookmarkStart w:id="3817" w:name="_Toc91440070"/>
      <w:bookmarkStart w:id="3818" w:name="_Toc98855376"/>
      <w:bookmarkStart w:id="3819" w:name="_Toc114494921"/>
      <w:bookmarkStart w:id="3820" w:name="_Toc123935609"/>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3821" w:name="_Toc21338271"/>
      <w:bookmarkStart w:id="3822" w:name="_Toc29808379"/>
      <w:bookmarkStart w:id="3823" w:name="_Toc37068298"/>
      <w:bookmarkStart w:id="3824" w:name="_Toc37257251"/>
      <w:bookmarkStart w:id="3825" w:name="_Toc45892382"/>
      <w:bookmarkStart w:id="3826" w:name="_Toc53176008"/>
      <w:bookmarkStart w:id="3827" w:name="_Toc61119973"/>
      <w:bookmarkStart w:id="3828" w:name="_Toc67917189"/>
      <w:bookmarkStart w:id="3829" w:name="_Toc76297228"/>
      <w:bookmarkStart w:id="3830" w:name="_Toc76571169"/>
      <w:bookmarkStart w:id="3831" w:name="_Toc83742709"/>
      <w:bookmarkStart w:id="3832" w:name="_Toc91440071"/>
      <w:bookmarkStart w:id="3833" w:name="_Toc98855377"/>
      <w:bookmarkStart w:id="3834" w:name="_Toc114494922"/>
      <w:bookmarkStart w:id="3835" w:name="_Toc123935610"/>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0D0EE3E1" w14:textId="77777777" w:rsidR="005B3300" w:rsidRPr="00661924" w:rsidRDefault="005B3300" w:rsidP="005B3300">
      <w:pPr>
        <w:pStyle w:val="Heading4"/>
        <w:rPr>
          <w:lang w:eastAsia="zh-CN"/>
        </w:rPr>
      </w:pPr>
      <w:bookmarkStart w:id="3836" w:name="_Toc21338272"/>
      <w:bookmarkStart w:id="3837" w:name="_Toc29808380"/>
      <w:bookmarkStart w:id="3838" w:name="_Toc37068299"/>
      <w:bookmarkStart w:id="3839" w:name="_Toc37257252"/>
      <w:bookmarkStart w:id="3840" w:name="_Toc45892383"/>
      <w:bookmarkStart w:id="3841" w:name="_Toc53176009"/>
      <w:bookmarkStart w:id="3842" w:name="_Toc61119974"/>
      <w:bookmarkStart w:id="3843" w:name="_Toc67917190"/>
      <w:bookmarkStart w:id="3844" w:name="_Toc76297229"/>
      <w:bookmarkStart w:id="3845" w:name="_Toc76571170"/>
      <w:bookmarkStart w:id="3846" w:name="_Toc83742710"/>
      <w:bookmarkStart w:id="3847" w:name="_Toc91440072"/>
      <w:bookmarkStart w:id="3848" w:name="_Toc98855378"/>
      <w:bookmarkStart w:id="3849" w:name="_Toc114494923"/>
      <w:bookmarkStart w:id="3850" w:name="_Toc123935611"/>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3851" w:name="_Toc21338273"/>
      <w:bookmarkStart w:id="3852" w:name="_Toc29808381"/>
      <w:bookmarkStart w:id="3853" w:name="_Toc37068300"/>
      <w:bookmarkStart w:id="3854" w:name="_Toc37257253"/>
      <w:bookmarkStart w:id="3855" w:name="_Toc45892384"/>
      <w:bookmarkStart w:id="3856" w:name="_Toc53176010"/>
      <w:bookmarkStart w:id="3857" w:name="_Toc61119975"/>
      <w:bookmarkStart w:id="3858" w:name="_Toc67917191"/>
      <w:bookmarkStart w:id="3859" w:name="_Toc76297230"/>
      <w:bookmarkStart w:id="3860" w:name="_Toc76571171"/>
      <w:bookmarkStart w:id="3861" w:name="_Toc83742711"/>
      <w:bookmarkStart w:id="3862" w:name="_Toc91440073"/>
      <w:bookmarkStart w:id="3863" w:name="_Toc98855379"/>
      <w:bookmarkStart w:id="3864" w:name="_Toc114494924"/>
      <w:bookmarkStart w:id="3865" w:name="_Toc123935612"/>
      <w:r w:rsidRPr="00661924">
        <w:rPr>
          <w:rFonts w:hint="eastAsia"/>
          <w:lang w:eastAsia="zh-CN"/>
        </w:rPr>
        <w:lastRenderedPageBreak/>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08F990B4" w14:textId="77777777" w:rsidR="005B3300" w:rsidRPr="00661924" w:rsidRDefault="005B3300" w:rsidP="005B3300">
      <w:pPr>
        <w:pStyle w:val="Heading5"/>
        <w:rPr>
          <w:lang w:eastAsia="zh-CN"/>
        </w:rPr>
      </w:pPr>
      <w:bookmarkStart w:id="3866" w:name="_Toc21338274"/>
      <w:bookmarkStart w:id="3867" w:name="_Toc29808382"/>
      <w:bookmarkStart w:id="3868" w:name="_Toc37068301"/>
      <w:bookmarkStart w:id="3869" w:name="_Toc37257254"/>
      <w:bookmarkStart w:id="3870" w:name="_Toc45892385"/>
      <w:bookmarkStart w:id="3871" w:name="_Toc53176011"/>
      <w:bookmarkStart w:id="3872" w:name="_Toc61119976"/>
      <w:bookmarkStart w:id="3873" w:name="_Toc67917192"/>
      <w:bookmarkStart w:id="3874" w:name="_Toc76297231"/>
      <w:bookmarkStart w:id="3875" w:name="_Toc76571172"/>
      <w:bookmarkStart w:id="3876" w:name="_Toc83742712"/>
      <w:bookmarkStart w:id="3877" w:name="_Toc91440074"/>
      <w:bookmarkStart w:id="3878" w:name="_Toc98855380"/>
      <w:bookmarkStart w:id="3879" w:name="_Toc114494925"/>
      <w:bookmarkStart w:id="3880" w:name="_Toc123935613"/>
      <w:r w:rsidRPr="00661924">
        <w:rPr>
          <w:lang w:eastAsia="zh-CN"/>
        </w:rPr>
        <w:t>7.2.2.2.1</w:t>
      </w:r>
      <w:r w:rsidRPr="00661924">
        <w:rPr>
          <w:rFonts w:hint="eastAsia"/>
          <w:lang w:eastAsia="zh-CN"/>
        </w:rPr>
        <w:tab/>
      </w:r>
      <w:r w:rsidRPr="00661924">
        <w:rPr>
          <w:lang w:eastAsia="zh-CN"/>
        </w:rPr>
        <w:t>Minimum requirements for PDSCH Mapping Type-A</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lastRenderedPageBreak/>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3881" w:name="_Toc21338275"/>
      <w:bookmarkStart w:id="3882" w:name="_Toc29808383"/>
      <w:bookmarkStart w:id="3883" w:name="_Toc37068302"/>
      <w:bookmarkStart w:id="3884" w:name="_Toc37257255"/>
      <w:bookmarkStart w:id="3885" w:name="_Toc45892386"/>
      <w:bookmarkStart w:id="3886" w:name="_Toc53176012"/>
      <w:bookmarkStart w:id="3887" w:name="_Toc61119977"/>
      <w:bookmarkStart w:id="3888" w:name="_Toc67917193"/>
      <w:bookmarkStart w:id="3889" w:name="_Toc76297232"/>
      <w:bookmarkStart w:id="3890" w:name="_Toc76571173"/>
      <w:bookmarkStart w:id="3891" w:name="_Toc83742713"/>
      <w:bookmarkStart w:id="3892" w:name="_Toc91440075"/>
      <w:bookmarkStart w:id="3893" w:name="_Toc98855381"/>
      <w:bookmarkStart w:id="3894" w:name="_Toc114494926"/>
      <w:bookmarkStart w:id="3895" w:name="_Toc123935614"/>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lastRenderedPageBreak/>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0E2508">
        <w:trPr>
          <w:jc w:val="center"/>
        </w:trPr>
        <w:tc>
          <w:tcPr>
            <w:tcW w:w="3108"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lastRenderedPageBreak/>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2"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0E2508">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5"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2"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0E2508">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5"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2"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0E2508">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5"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2"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0E2508">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5"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2" w:type="pct"/>
            <w:shd w:val="clear" w:color="auto" w:fill="auto"/>
            <w:vAlign w:val="center"/>
          </w:tcPr>
          <w:p w14:paraId="41C05C26" w14:textId="79EA64CE" w:rsidR="005B3300" w:rsidRPr="00661924" w:rsidRDefault="0020732A" w:rsidP="0044260C">
            <w:pPr>
              <w:pStyle w:val="TAC"/>
              <w:rPr>
                <w:rFonts w:eastAsia="SimSun"/>
              </w:rPr>
            </w:pPr>
            <w:r w:rsidRPr="00661924">
              <w:rPr>
                <w:rFonts w:eastAsia="SimSun"/>
              </w:rPr>
              <w:t>First SSB in Slot #0</w:t>
            </w:r>
          </w:p>
        </w:tc>
      </w:tr>
      <w:tr w:rsidR="005B3300" w:rsidRPr="00661924" w14:paraId="6CBA99BF" w14:textId="77777777" w:rsidTr="000E2508">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5"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2"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0E2508">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0E2508">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0E2508">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0E2508">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0E2508">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0E2508">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0E2508">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0E2508">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0E2508">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0E2508">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0E2508">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0E2508">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0E2508">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0E2508">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0E2508">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0E2508">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0E2508">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0E2508">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0E2508">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0E2508">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0E2508">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0E2508">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0E2508">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0E2508">
        <w:trPr>
          <w:jc w:val="center"/>
        </w:trPr>
        <w:tc>
          <w:tcPr>
            <w:tcW w:w="3108"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0E2508">
        <w:trPr>
          <w:jc w:val="center"/>
        </w:trPr>
        <w:tc>
          <w:tcPr>
            <w:tcW w:w="1082"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0E2508">
        <w:trPr>
          <w:jc w:val="center"/>
        </w:trPr>
        <w:tc>
          <w:tcPr>
            <w:tcW w:w="1082"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0E2508">
        <w:trPr>
          <w:jc w:val="center"/>
        </w:trPr>
        <w:tc>
          <w:tcPr>
            <w:tcW w:w="1082"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0E2508">
        <w:trPr>
          <w:jc w:val="center"/>
        </w:trPr>
        <w:tc>
          <w:tcPr>
            <w:tcW w:w="1082"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0E2508">
        <w:trPr>
          <w:jc w:val="center"/>
        </w:trPr>
        <w:tc>
          <w:tcPr>
            <w:tcW w:w="1082"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0E2508">
        <w:trPr>
          <w:jc w:val="center"/>
        </w:trPr>
        <w:tc>
          <w:tcPr>
            <w:tcW w:w="1082"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0E2508">
        <w:trPr>
          <w:jc w:val="center"/>
        </w:trPr>
        <w:tc>
          <w:tcPr>
            <w:tcW w:w="1082"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0E2508">
        <w:trPr>
          <w:jc w:val="center"/>
        </w:trPr>
        <w:tc>
          <w:tcPr>
            <w:tcW w:w="1082"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0E2508">
        <w:trPr>
          <w:trHeight w:val="58"/>
          <w:jc w:val="center"/>
        </w:trPr>
        <w:tc>
          <w:tcPr>
            <w:tcW w:w="3108"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0E2508">
        <w:trPr>
          <w:trHeight w:val="58"/>
          <w:jc w:val="center"/>
        </w:trPr>
        <w:tc>
          <w:tcPr>
            <w:tcW w:w="3108"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6553E1" w:rsidRDefault="006553E1" w:rsidP="00250F6E">
            <w:pPr>
              <w:pStyle w:val="TAC"/>
              <w:rPr>
                <w:rFonts w:eastAsia="SimSun"/>
              </w:rPr>
            </w:pPr>
            <w:r>
              <w:rPr>
                <w:rFonts w:eastAsia="SimSun"/>
              </w:rPr>
              <w:t>OP.1 FDD as defined in Annex A.5.1.1</w:t>
            </w:r>
          </w:p>
          <w:p w14:paraId="0C215187" w14:textId="477C4D06" w:rsidR="005B3300" w:rsidRPr="00661924" w:rsidRDefault="006553E1" w:rsidP="006553E1">
            <w:pPr>
              <w:pStyle w:val="TAC"/>
              <w:rPr>
                <w:rFonts w:eastAsia="SimSun"/>
              </w:rPr>
            </w:pPr>
            <w:r>
              <w:rPr>
                <w:rFonts w:eastAsia="SimSun"/>
              </w:rPr>
              <w:t>OP.1 TDD as defined in Annex A.5.2.1</w:t>
            </w:r>
          </w:p>
        </w:tc>
      </w:tr>
      <w:tr w:rsidR="000E2508"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0E2508" w:rsidRPr="00661924" w:rsidRDefault="000E2508" w:rsidP="00C6105A">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0E2508" w:rsidRPr="00661924" w:rsidRDefault="000E2508" w:rsidP="00C6105A">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0E2508" w:rsidRDefault="000E2508" w:rsidP="00C6105A">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442A07"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442A07" w:rsidRDefault="00442A07" w:rsidP="00442A07">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442A07" w:rsidRPr="00661924" w:rsidRDefault="00442A07" w:rsidP="00442A07">
            <w:pPr>
              <w:pStyle w:val="TAN"/>
              <w:rPr>
                <w:rFonts w:eastAsia="SimSun"/>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3896" w:name="_Toc21338276"/>
      <w:bookmarkStart w:id="3897" w:name="_Toc29808384"/>
      <w:bookmarkStart w:id="3898" w:name="_Toc37068303"/>
      <w:bookmarkStart w:id="3899" w:name="_Toc37257256"/>
      <w:bookmarkStart w:id="3900" w:name="_Toc45892387"/>
      <w:bookmarkStart w:id="3901" w:name="_Toc53176013"/>
      <w:bookmarkStart w:id="3902" w:name="_Toc61119978"/>
      <w:bookmarkStart w:id="3903" w:name="_Toc67917194"/>
      <w:bookmarkStart w:id="3904" w:name="_Toc76297233"/>
      <w:bookmarkStart w:id="3905" w:name="_Toc76571174"/>
      <w:bookmarkStart w:id="3906" w:name="_Toc83742714"/>
      <w:bookmarkStart w:id="3907" w:name="_Toc91440076"/>
      <w:bookmarkStart w:id="3908" w:name="_Toc98855382"/>
      <w:bookmarkStart w:id="3909" w:name="_Toc114494927"/>
      <w:bookmarkStart w:id="3910" w:name="_Toc123935615"/>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3911" w:name="_Toc21338277"/>
      <w:bookmarkStart w:id="3912" w:name="_Toc29808385"/>
      <w:bookmarkStart w:id="3913" w:name="_Toc37068304"/>
      <w:bookmarkStart w:id="3914" w:name="_Toc37257257"/>
      <w:bookmarkStart w:id="3915" w:name="_Toc45892388"/>
      <w:bookmarkStart w:id="3916" w:name="_Toc53176014"/>
      <w:bookmarkStart w:id="3917" w:name="_Toc61119979"/>
      <w:bookmarkStart w:id="3918" w:name="_Toc67917195"/>
      <w:bookmarkStart w:id="3919" w:name="_Toc76297234"/>
      <w:bookmarkStart w:id="3920" w:name="_Toc76571175"/>
      <w:bookmarkStart w:id="3921" w:name="_Toc83742715"/>
      <w:bookmarkStart w:id="3922" w:name="_Toc91440077"/>
      <w:bookmarkStart w:id="3923" w:name="_Toc98855383"/>
      <w:bookmarkStart w:id="3924" w:name="_Toc114494928"/>
      <w:bookmarkStart w:id="3925" w:name="_Toc12393561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6A1C0311" w14:textId="77777777" w:rsidR="005B3300" w:rsidRPr="00661924" w:rsidRDefault="005B3300" w:rsidP="005B3300">
      <w:pPr>
        <w:pStyle w:val="Heading4"/>
        <w:rPr>
          <w:lang w:eastAsia="zh-CN"/>
        </w:rPr>
      </w:pPr>
      <w:bookmarkStart w:id="3926" w:name="_Toc21338278"/>
      <w:bookmarkStart w:id="3927" w:name="_Toc29808386"/>
      <w:bookmarkStart w:id="3928" w:name="_Toc37068305"/>
      <w:bookmarkStart w:id="3929" w:name="_Toc37257258"/>
      <w:bookmarkStart w:id="3930" w:name="_Toc45892389"/>
      <w:bookmarkStart w:id="3931" w:name="_Toc53176015"/>
      <w:bookmarkStart w:id="3932" w:name="_Toc61119980"/>
      <w:bookmarkStart w:id="3933" w:name="_Toc67917196"/>
      <w:bookmarkStart w:id="3934" w:name="_Toc76297235"/>
      <w:bookmarkStart w:id="3935" w:name="_Toc76571176"/>
      <w:bookmarkStart w:id="3936" w:name="_Toc83742716"/>
      <w:bookmarkStart w:id="3937" w:name="_Toc91440078"/>
      <w:bookmarkStart w:id="3938" w:name="_Toc98855384"/>
      <w:bookmarkStart w:id="3939" w:name="_Toc114494929"/>
      <w:bookmarkStart w:id="3940" w:name="_Toc123935617"/>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3941" w:name="_Toc21338279"/>
      <w:bookmarkStart w:id="3942" w:name="_Toc29808387"/>
      <w:bookmarkStart w:id="3943" w:name="_Toc37068306"/>
      <w:bookmarkStart w:id="3944" w:name="_Toc37257259"/>
      <w:bookmarkStart w:id="3945" w:name="_Toc45892390"/>
      <w:bookmarkStart w:id="3946" w:name="_Toc53176016"/>
      <w:bookmarkStart w:id="3947" w:name="_Toc61119981"/>
      <w:bookmarkStart w:id="3948" w:name="_Toc67917197"/>
      <w:bookmarkStart w:id="3949" w:name="_Toc76297236"/>
      <w:bookmarkStart w:id="3950" w:name="_Toc76571177"/>
      <w:bookmarkStart w:id="3951" w:name="_Toc83742717"/>
      <w:bookmarkStart w:id="3952" w:name="_Toc91440079"/>
      <w:bookmarkStart w:id="3953" w:name="_Toc98855385"/>
      <w:bookmarkStart w:id="3954" w:name="_Toc114494930"/>
      <w:bookmarkStart w:id="3955" w:name="_Toc123935618"/>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3956" w:name="_Toc21338280"/>
      <w:bookmarkStart w:id="3957" w:name="_Toc29808388"/>
      <w:bookmarkStart w:id="3958" w:name="_Toc37068307"/>
      <w:bookmarkStart w:id="3959" w:name="_Toc37257260"/>
      <w:bookmarkStart w:id="3960" w:name="_Toc45892391"/>
      <w:bookmarkStart w:id="3961" w:name="_Toc53176017"/>
      <w:bookmarkStart w:id="3962" w:name="_Toc61119982"/>
      <w:bookmarkStart w:id="3963" w:name="_Toc67917198"/>
      <w:bookmarkStart w:id="3964" w:name="_Toc76297237"/>
      <w:bookmarkStart w:id="3965" w:name="_Toc76571178"/>
      <w:bookmarkStart w:id="3966" w:name="_Toc83742718"/>
      <w:bookmarkStart w:id="3967" w:name="_Toc91440080"/>
      <w:bookmarkStart w:id="3968" w:name="_Toc98855386"/>
      <w:bookmarkStart w:id="3969" w:name="_Toc114494931"/>
      <w:bookmarkStart w:id="3970" w:name="_Toc123935619"/>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3971" w:name="_Toc21338281"/>
      <w:bookmarkStart w:id="3972" w:name="_Toc29808389"/>
      <w:bookmarkStart w:id="3973" w:name="_Toc37068308"/>
      <w:bookmarkStart w:id="3974" w:name="_Toc37257261"/>
      <w:bookmarkStart w:id="3975" w:name="_Toc45892392"/>
      <w:bookmarkStart w:id="3976" w:name="_Toc53176018"/>
      <w:bookmarkStart w:id="3977" w:name="_Toc61119983"/>
      <w:bookmarkStart w:id="3978" w:name="_Toc67917199"/>
      <w:bookmarkStart w:id="3979" w:name="_Toc76297238"/>
      <w:bookmarkStart w:id="3980" w:name="_Toc76571179"/>
      <w:bookmarkStart w:id="3981" w:name="_Toc83742719"/>
      <w:bookmarkStart w:id="3982" w:name="_Toc91440081"/>
      <w:bookmarkStart w:id="3983" w:name="_Toc98855387"/>
      <w:bookmarkStart w:id="3984" w:name="_Toc114494932"/>
      <w:bookmarkStart w:id="3985" w:name="_Toc123935620"/>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3986" w:name="_Toc21338282"/>
      <w:bookmarkStart w:id="3987" w:name="_Toc29808390"/>
      <w:bookmarkStart w:id="3988" w:name="_Toc37068309"/>
      <w:bookmarkStart w:id="3989" w:name="_Toc37257262"/>
      <w:bookmarkStart w:id="3990" w:name="_Toc45892393"/>
      <w:bookmarkStart w:id="3991" w:name="_Toc53176019"/>
      <w:bookmarkStart w:id="3992" w:name="_Toc61119984"/>
      <w:bookmarkStart w:id="3993" w:name="_Toc67917200"/>
      <w:bookmarkStart w:id="3994" w:name="_Toc76297239"/>
      <w:bookmarkStart w:id="3995" w:name="_Toc76571180"/>
      <w:bookmarkStart w:id="3996" w:name="_Toc83742720"/>
      <w:bookmarkStart w:id="3997" w:name="_Toc91440082"/>
      <w:bookmarkStart w:id="3998" w:name="_Toc98855388"/>
      <w:bookmarkStart w:id="3999" w:name="_Toc114494933"/>
      <w:bookmarkStart w:id="4000" w:name="_Toc123935621"/>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4001" w:name="_Toc21338283"/>
      <w:bookmarkStart w:id="4002" w:name="_Toc29808391"/>
      <w:bookmarkStart w:id="4003" w:name="_Toc37068310"/>
      <w:bookmarkStart w:id="4004" w:name="_Toc37257263"/>
      <w:bookmarkStart w:id="4005" w:name="_Toc45892394"/>
      <w:bookmarkStart w:id="4006" w:name="_Toc53176020"/>
      <w:bookmarkStart w:id="4007" w:name="_Toc61119985"/>
      <w:bookmarkStart w:id="4008" w:name="_Toc67917201"/>
      <w:bookmarkStart w:id="4009" w:name="_Toc76297240"/>
      <w:bookmarkStart w:id="4010" w:name="_Toc76571181"/>
      <w:bookmarkStart w:id="4011" w:name="_Toc83742721"/>
      <w:bookmarkStart w:id="4012" w:name="_Toc91440083"/>
      <w:bookmarkStart w:id="4013" w:name="_Toc98855389"/>
      <w:bookmarkStart w:id="4014" w:name="_Toc114494934"/>
      <w:bookmarkStart w:id="4015" w:name="_Toc123935622"/>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4016" w:name="_Toc21338284"/>
      <w:bookmarkStart w:id="4017" w:name="_Toc29808392"/>
      <w:bookmarkStart w:id="4018" w:name="_Toc37068311"/>
      <w:bookmarkStart w:id="4019" w:name="_Toc37257264"/>
      <w:bookmarkStart w:id="4020" w:name="_Toc45892395"/>
      <w:bookmarkStart w:id="4021" w:name="_Toc53176021"/>
      <w:bookmarkStart w:id="4022" w:name="_Toc61119986"/>
      <w:bookmarkStart w:id="4023" w:name="_Toc67917202"/>
      <w:bookmarkStart w:id="4024" w:name="_Toc76297241"/>
      <w:bookmarkStart w:id="4025" w:name="_Toc76571182"/>
      <w:bookmarkStart w:id="4026" w:name="_Toc83742722"/>
      <w:bookmarkStart w:id="4027" w:name="_Toc91440084"/>
      <w:bookmarkStart w:id="4028" w:name="_Toc98855390"/>
      <w:bookmarkStart w:id="4029" w:name="_Toc114494935"/>
      <w:bookmarkStart w:id="4030" w:name="_Toc123935623"/>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0CA6E88B" w14:textId="77777777" w:rsidR="005B3300" w:rsidRPr="00661924" w:rsidRDefault="005B3300" w:rsidP="005B3300">
      <w:pPr>
        <w:pStyle w:val="Heading4"/>
        <w:rPr>
          <w:lang w:eastAsia="zh-CN"/>
        </w:rPr>
      </w:pPr>
      <w:bookmarkStart w:id="4031" w:name="_Toc21338285"/>
      <w:bookmarkStart w:id="4032" w:name="_Toc29808393"/>
      <w:bookmarkStart w:id="4033" w:name="_Toc37068312"/>
      <w:bookmarkStart w:id="4034" w:name="_Toc37257265"/>
      <w:bookmarkStart w:id="4035" w:name="_Toc45892396"/>
      <w:bookmarkStart w:id="4036" w:name="_Toc53176022"/>
      <w:bookmarkStart w:id="4037" w:name="_Toc61119987"/>
      <w:bookmarkStart w:id="4038" w:name="_Toc67917203"/>
      <w:bookmarkStart w:id="4039" w:name="_Toc76297242"/>
      <w:bookmarkStart w:id="4040" w:name="_Toc76571183"/>
      <w:bookmarkStart w:id="4041" w:name="_Toc83742723"/>
      <w:bookmarkStart w:id="4042" w:name="_Toc91440085"/>
      <w:bookmarkStart w:id="4043" w:name="_Toc98855391"/>
      <w:bookmarkStart w:id="4044" w:name="_Toc114494936"/>
      <w:bookmarkStart w:id="4045" w:name="_Toc123935624"/>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4046" w:name="_Toc21338286"/>
      <w:bookmarkStart w:id="4047" w:name="_Toc29808394"/>
      <w:bookmarkStart w:id="4048" w:name="_Toc37068313"/>
      <w:bookmarkStart w:id="4049" w:name="_Toc37257266"/>
      <w:bookmarkStart w:id="4050" w:name="_Toc45892397"/>
      <w:bookmarkStart w:id="4051" w:name="_Toc53176023"/>
      <w:bookmarkStart w:id="4052" w:name="_Toc61119988"/>
      <w:bookmarkStart w:id="4053" w:name="_Toc67917204"/>
      <w:bookmarkStart w:id="4054" w:name="_Toc76297243"/>
      <w:bookmarkStart w:id="4055" w:name="_Toc76571184"/>
      <w:bookmarkStart w:id="4056" w:name="_Toc83742724"/>
      <w:bookmarkStart w:id="4057" w:name="_Toc91440086"/>
      <w:bookmarkStart w:id="4058" w:name="_Toc98855392"/>
      <w:bookmarkStart w:id="4059" w:name="_Toc114494937"/>
      <w:bookmarkStart w:id="4060" w:name="_Toc123935625"/>
      <w:r w:rsidRPr="00661924">
        <w:rPr>
          <w:rFonts w:hint="eastAsia"/>
          <w:lang w:eastAsia="zh-CN"/>
        </w:rPr>
        <w:lastRenderedPageBreak/>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15B63E52" w:rsidR="005B3300" w:rsidRPr="00661924" w:rsidRDefault="005B3300" w:rsidP="000811C5">
            <w:pPr>
              <w:keepNext/>
              <w:keepLines/>
              <w:spacing w:after="0"/>
              <w:rPr>
                <w:rFonts w:ascii="Arial" w:hAnsi="Arial"/>
                <w:sz w:val="18"/>
              </w:rPr>
            </w:pPr>
            <w:r w:rsidRPr="00661924">
              <w:rPr>
                <w:rFonts w:ascii="Arial" w:hAnsi="Arial"/>
                <w:sz w:val="18"/>
              </w:rPr>
              <w:t>TDD UL-DL pattern</w:t>
            </w:r>
            <w:ins w:id="4061" w:author="0330" w:date="2023-01-06T11:34:00Z">
              <w:r w:rsidR="00EE7783">
                <w:rPr>
                  <w:rFonts w:ascii="Arial" w:hAnsi="Arial"/>
                  <w:sz w:val="18"/>
                </w:rPr>
                <w:t xml:space="preserve"> </w:t>
              </w:r>
              <w:r w:rsidR="00EE7783" w:rsidRPr="00665A2D">
                <w:rPr>
                  <w:rFonts w:ascii="Arial" w:hAnsi="Arial"/>
                  <w:sz w:val="18"/>
                  <w:vertAlign w:val="superscript"/>
                </w:rPr>
                <w:t>Note2</w:t>
              </w:r>
            </w:ins>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4062" w:name="_Toc21338287"/>
      <w:bookmarkStart w:id="4063" w:name="_Toc29808395"/>
      <w:bookmarkStart w:id="4064" w:name="_Toc37068314"/>
      <w:bookmarkStart w:id="4065" w:name="_Toc37257267"/>
      <w:bookmarkStart w:id="4066" w:name="_Toc45892398"/>
      <w:bookmarkStart w:id="4067" w:name="_Toc53176024"/>
      <w:bookmarkStart w:id="4068" w:name="_Toc61119989"/>
      <w:bookmarkStart w:id="4069" w:name="_Toc67917205"/>
      <w:bookmarkStart w:id="4070" w:name="_Toc76297244"/>
      <w:bookmarkStart w:id="4071" w:name="_Toc76571185"/>
      <w:bookmarkStart w:id="4072" w:name="_Toc83742725"/>
      <w:bookmarkStart w:id="4073" w:name="_Toc91440087"/>
      <w:bookmarkStart w:id="4074" w:name="_Toc98855393"/>
      <w:bookmarkStart w:id="4075" w:name="_Toc114494938"/>
      <w:bookmarkStart w:id="4076" w:name="_Toc123935626"/>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6D14E91F" w14:textId="77777777" w:rsidR="005B3300" w:rsidRPr="00661924" w:rsidRDefault="005B3300" w:rsidP="005B3300">
      <w:pPr>
        <w:pStyle w:val="Heading3"/>
      </w:pPr>
      <w:bookmarkStart w:id="4077" w:name="_Toc21338288"/>
      <w:bookmarkStart w:id="4078" w:name="_Toc29808396"/>
      <w:bookmarkStart w:id="4079" w:name="_Toc37068315"/>
      <w:bookmarkStart w:id="4080" w:name="_Toc37257268"/>
      <w:bookmarkStart w:id="4081" w:name="_Toc45892399"/>
      <w:bookmarkStart w:id="4082" w:name="_Toc53176025"/>
      <w:bookmarkStart w:id="4083" w:name="_Toc61119990"/>
      <w:bookmarkStart w:id="4084" w:name="_Toc67917206"/>
      <w:bookmarkStart w:id="4085" w:name="_Toc76297245"/>
      <w:bookmarkStart w:id="4086" w:name="_Toc76571186"/>
      <w:bookmarkStart w:id="4087" w:name="_Toc83742726"/>
      <w:bookmarkStart w:id="4088" w:name="_Toc91440088"/>
      <w:bookmarkStart w:id="4089" w:name="_Toc98855394"/>
      <w:bookmarkStart w:id="4090" w:name="_Toc114494939"/>
      <w:bookmarkStart w:id="4091" w:name="_Toc123935627"/>
      <w:r w:rsidRPr="00661924">
        <w:t>7</w:t>
      </w:r>
      <w:r w:rsidRPr="00661924">
        <w:rPr>
          <w:rFonts w:hint="eastAsia"/>
        </w:rPr>
        <w:t>.5</w:t>
      </w:r>
      <w:r w:rsidRPr="00661924">
        <w:t>.1</w:t>
      </w:r>
      <w:r w:rsidRPr="00661924">
        <w:rPr>
          <w:rFonts w:hint="eastAsia"/>
          <w:lang w:eastAsia="zh-CN"/>
        </w:rPr>
        <w:tab/>
      </w:r>
      <w:r w:rsidRPr="00661924">
        <w:t>FR2 single carrier requirements</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4092" w:name="_Toc21338289"/>
      <w:bookmarkStart w:id="4093" w:name="_Toc29808397"/>
      <w:bookmarkStart w:id="4094" w:name="_Toc37068316"/>
      <w:bookmarkStart w:id="4095" w:name="_Toc37257269"/>
      <w:bookmarkStart w:id="4096" w:name="_Toc45892400"/>
      <w:bookmarkStart w:id="4097" w:name="_Toc53176026"/>
      <w:bookmarkStart w:id="4098" w:name="_Toc61119991"/>
      <w:bookmarkStart w:id="4099" w:name="_Toc67917207"/>
      <w:bookmarkStart w:id="4100" w:name="_Toc76297246"/>
      <w:bookmarkStart w:id="4101" w:name="_Toc76571187"/>
      <w:bookmarkStart w:id="4102" w:name="_Toc83742727"/>
      <w:bookmarkStart w:id="4103" w:name="_Toc91440089"/>
      <w:bookmarkStart w:id="4104" w:name="_Toc98855395"/>
      <w:bookmarkStart w:id="4105" w:name="_Toc114494940"/>
      <w:bookmarkStart w:id="4106" w:name="_Toc123935628"/>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7EA648F7" w14:textId="77777777" w:rsidR="005B3300" w:rsidRPr="00661924" w:rsidRDefault="005B3300" w:rsidP="005B3300">
      <w:pPr>
        <w:pStyle w:val="Heading3"/>
      </w:pPr>
      <w:bookmarkStart w:id="4107" w:name="_Toc21338290"/>
      <w:bookmarkStart w:id="4108" w:name="_Toc29808398"/>
      <w:bookmarkStart w:id="4109" w:name="_Toc37068317"/>
      <w:bookmarkStart w:id="4110" w:name="_Toc37257270"/>
      <w:bookmarkStart w:id="4111" w:name="_Toc45892401"/>
      <w:bookmarkStart w:id="4112" w:name="_Toc53176027"/>
      <w:bookmarkStart w:id="4113" w:name="_Toc61119992"/>
      <w:bookmarkStart w:id="4114" w:name="_Toc67917208"/>
      <w:bookmarkStart w:id="4115" w:name="_Toc76297247"/>
      <w:bookmarkStart w:id="4116" w:name="_Toc76571188"/>
      <w:bookmarkStart w:id="4117" w:name="_Toc83742728"/>
      <w:bookmarkStart w:id="4118" w:name="_Toc91440090"/>
      <w:bookmarkStart w:id="4119" w:name="_Toc98855396"/>
      <w:bookmarkStart w:id="4120" w:name="_Toc114494941"/>
      <w:bookmarkStart w:id="4121" w:name="_Toc123935629"/>
      <w:r w:rsidRPr="00661924">
        <w:t>7</w:t>
      </w:r>
      <w:r w:rsidRPr="00661924">
        <w:rPr>
          <w:rFonts w:hint="eastAsia"/>
        </w:rPr>
        <w:t>.5</w:t>
      </w:r>
      <w:r w:rsidRPr="00661924">
        <w:t>A.1</w:t>
      </w:r>
      <w:r w:rsidRPr="00661924">
        <w:rPr>
          <w:rFonts w:hint="eastAsia"/>
          <w:lang w:eastAsia="zh-CN"/>
        </w:rPr>
        <w:tab/>
      </w:r>
      <w:r w:rsidRPr="00661924">
        <w:t>FR2 CA requirements</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lastRenderedPageBreak/>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lastRenderedPageBreak/>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lastRenderedPageBreak/>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5B3300" w:rsidRPr="00661924" w:rsidRDefault="00EE3286" w:rsidP="0084081D">
            <w:pPr>
              <w:pStyle w:val="TAC"/>
              <w:rPr>
                <w:rFonts w:eastAsia="SimSun"/>
              </w:rPr>
            </w:pPr>
            <w:r>
              <w:rPr>
                <w:rFonts w:eastAsia="SimSun"/>
              </w:rPr>
              <w:t>wideband</w:t>
            </w:r>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514625CE" w:rsidR="005B3300" w:rsidRPr="00661924" w:rsidRDefault="005B3300" w:rsidP="0084081D">
            <w:pPr>
              <w:pStyle w:val="TAC"/>
              <w:rPr>
                <w:rFonts w:eastAsia="SimSun"/>
              </w:rPr>
            </w:pPr>
            <w:r w:rsidRPr="00661924">
              <w:rPr>
                <w:rFonts w:eastAsia="SimSun"/>
                <w:szCs w:val="18"/>
              </w:rPr>
              <w:t xml:space="preserve">Number of PRB = </w:t>
            </w:r>
            <w:r w:rsidR="009014B7">
              <w:rPr>
                <w:rFonts w:eastAsia="SimSun"/>
                <w:szCs w:val="18"/>
              </w:rPr>
              <w:t>ceil(</w:t>
            </w:r>
            <w:r w:rsidRPr="00661924">
              <w:rPr>
                <w:rFonts w:eastAsia="SimSun"/>
                <w:szCs w:val="18"/>
              </w:rPr>
              <w:t>BWP size</w:t>
            </w:r>
            <w:r w:rsidR="00E96173">
              <w:rPr>
                <w:rFonts w:eastAsia="SimSun"/>
              </w:rPr>
              <w:t>/4)*4</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6C47407F" w:rsidR="005B3300" w:rsidRPr="00661924" w:rsidRDefault="005B3300" w:rsidP="0084081D">
            <w:pPr>
              <w:pStyle w:val="TAC"/>
              <w:rPr>
                <w:rFonts w:eastAsia="SimSun"/>
              </w:rPr>
            </w:pPr>
            <w:r w:rsidRPr="00661924">
              <w:rPr>
                <w:rFonts w:eastAsia="SimSun"/>
              </w:rPr>
              <w:t xml:space="preserve">Number of PRB = </w:t>
            </w:r>
            <w:r w:rsidR="00017861">
              <w:rPr>
                <w:rFonts w:eastAsia="SimSun"/>
              </w:rPr>
              <w:t>ceil(</w:t>
            </w:r>
            <w:r w:rsidRPr="00661924">
              <w:rPr>
                <w:rFonts w:eastAsia="SimSun"/>
              </w:rPr>
              <w:t>BWP size</w:t>
            </w:r>
            <w:r w:rsidR="007F47CE">
              <w:rPr>
                <w:rFonts w:eastAsia="SimSun"/>
              </w:rPr>
              <w:t>/4)*4</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09D227AC" w:rsidR="005B3300" w:rsidRPr="00661924" w:rsidRDefault="005B3300" w:rsidP="0084081D">
            <w:pPr>
              <w:pStyle w:val="TAC"/>
              <w:rPr>
                <w:rFonts w:eastAsia="SimSun"/>
              </w:rPr>
            </w:pPr>
            <w:r w:rsidRPr="00661924">
              <w:rPr>
                <w:rFonts w:eastAsia="SimSun"/>
              </w:rPr>
              <w:t xml:space="preserve">Number of PRB = </w:t>
            </w:r>
            <w:r w:rsidR="000359B3">
              <w:rPr>
                <w:rFonts w:eastAsia="SimSun"/>
              </w:rPr>
              <w:t>ceil(</w:t>
            </w:r>
            <w:r w:rsidRPr="00661924">
              <w:rPr>
                <w:rFonts w:eastAsia="SimSun"/>
              </w:rPr>
              <w:t>BWP size</w:t>
            </w:r>
            <w:r w:rsidR="00AE7360">
              <w:rPr>
                <w:rFonts w:eastAsia="SimSun"/>
              </w:rPr>
              <w:t>/4)*4</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6D3B14" w:rsidRPr="00661924" w14:paraId="22623216" w14:textId="77777777" w:rsidTr="0084081D">
        <w:trPr>
          <w:jc w:val="center"/>
        </w:trPr>
        <w:tc>
          <w:tcPr>
            <w:tcW w:w="1769" w:type="dxa"/>
            <w:vMerge/>
            <w:shd w:val="clear" w:color="auto" w:fill="auto"/>
            <w:vAlign w:val="center"/>
          </w:tcPr>
          <w:p w14:paraId="408A3F7E" w14:textId="77777777" w:rsidR="006D3B14" w:rsidRPr="00661924" w:rsidRDefault="006D3B14"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6D3B14" w:rsidRPr="00661924" w:rsidRDefault="00626772" w:rsidP="0084081D">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6D3B14" w:rsidRPr="00661924" w:rsidRDefault="006D3B14" w:rsidP="0084081D">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626772" w:rsidRPr="006858BE" w:rsidRDefault="00626772" w:rsidP="00626772">
            <w:pPr>
              <w:keepNext/>
              <w:keepLines/>
              <w:spacing w:after="0"/>
              <w:jc w:val="center"/>
              <w:rPr>
                <w:rFonts w:ascii="Arial" w:hAnsi="Arial"/>
                <w:sz w:val="18"/>
              </w:rPr>
            </w:pPr>
            <w:r w:rsidRPr="006858BE">
              <w:rPr>
                <w:rFonts w:ascii="Arial" w:hAnsi="Arial"/>
                <w:sz w:val="18"/>
              </w:rPr>
              <w:t>Start PRB 0</w:t>
            </w:r>
          </w:p>
          <w:p w14:paraId="558D221A" w14:textId="2F26A943" w:rsidR="006D3B14" w:rsidRPr="00661924" w:rsidRDefault="00626772" w:rsidP="00626772">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lastRenderedPageBreak/>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6553E1" w:rsidRDefault="006553E1" w:rsidP="00250F6E">
            <w:pPr>
              <w:pStyle w:val="TAC"/>
              <w:rPr>
                <w:rFonts w:eastAsia="SimSun"/>
              </w:rPr>
            </w:pPr>
            <w:r>
              <w:rPr>
                <w:rFonts w:eastAsia="SimSun"/>
              </w:rPr>
              <w:t>OP.1 FDD as defined in Annex A.5.1.1</w:t>
            </w:r>
          </w:p>
          <w:p w14:paraId="7FD078DE" w14:textId="04628110" w:rsidR="005B3300" w:rsidRPr="00661924" w:rsidRDefault="006553E1" w:rsidP="006553E1">
            <w:pPr>
              <w:pStyle w:val="TAC"/>
              <w:rPr>
                <w:rFonts w:eastAsia="SimSun"/>
              </w:rPr>
            </w:pPr>
            <w:r>
              <w:rPr>
                <w:rFonts w:eastAsia="SimSun"/>
              </w:rPr>
              <w:t>OP.1 TDD as defined in Annex A.5.2.1</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886CAA"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886CAA" w:rsidRPr="00661924" w:rsidRDefault="00886CAA" w:rsidP="00886CAA">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886CAA" w:rsidRPr="00661924" w:rsidRDefault="00886CAA" w:rsidP="00886CAA">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886CAA" w:rsidRPr="00661924" w:rsidRDefault="00886CAA" w:rsidP="00886CAA">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2B8AEA69" w:rsidR="00886CAA" w:rsidRPr="00661924" w:rsidRDefault="00886CAA" w:rsidP="00886CAA">
            <w:pPr>
              <w:pStyle w:val="TAC"/>
              <w:rPr>
                <w:rFonts w:eastAsia="SimSun"/>
              </w:rPr>
            </w:pPr>
            <w:r w:rsidRPr="003E3C1F">
              <w:rPr>
                <w:rFonts w:eastAsia="SimSun"/>
              </w:rPr>
              <w:t>1x2</w:t>
            </w:r>
          </w:p>
        </w:tc>
      </w:tr>
      <w:tr w:rsidR="00886CAA"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886CAA" w:rsidRPr="00661924" w:rsidRDefault="00886CAA" w:rsidP="00886CAA">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886CAA" w:rsidRPr="00661924" w:rsidRDefault="00886CAA" w:rsidP="00886CAA">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886CAA" w:rsidRPr="00661924" w:rsidRDefault="00886CAA" w:rsidP="00886CAA">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0B4F90A5" w:rsidR="00886CAA" w:rsidRPr="00661924" w:rsidRDefault="00886CAA" w:rsidP="00886CAA">
            <w:pPr>
              <w:pStyle w:val="TAC"/>
              <w:rPr>
                <w:rFonts w:eastAsia="SimSun"/>
              </w:rPr>
            </w:pPr>
            <w:r w:rsidRPr="003E3C1F">
              <w:rPr>
                <w:rFonts w:eastAsia="SimSun"/>
              </w:rPr>
              <w:t>2x2</w:t>
            </w:r>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lastRenderedPageBreak/>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4122" w:name="_Toc21338291"/>
      <w:bookmarkStart w:id="4123" w:name="_Toc29808399"/>
      <w:bookmarkStart w:id="4124" w:name="_Toc37068318"/>
      <w:bookmarkStart w:id="4125" w:name="_Toc37257271"/>
      <w:bookmarkStart w:id="4126" w:name="_Toc45892402"/>
      <w:bookmarkStart w:id="4127" w:name="_Toc53176028"/>
      <w:bookmarkStart w:id="4128" w:name="_Toc61119993"/>
      <w:bookmarkStart w:id="4129" w:name="_Toc67917209"/>
      <w:bookmarkStart w:id="4130" w:name="_Toc76297248"/>
      <w:bookmarkStart w:id="4131" w:name="_Toc76571189"/>
      <w:bookmarkStart w:id="4132" w:name="_Toc83742729"/>
      <w:bookmarkStart w:id="4133" w:name="_Toc91440091"/>
      <w:bookmarkStart w:id="4134" w:name="_Toc98855397"/>
      <w:bookmarkStart w:id="4135" w:name="_Toc114494942"/>
      <w:bookmarkStart w:id="4136" w:name="_Toc123935630"/>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2C6EC7AF" w14:textId="77777777" w:rsidR="005B3300" w:rsidRPr="00661924" w:rsidRDefault="005B3300" w:rsidP="005B3300">
      <w:pPr>
        <w:pStyle w:val="Heading2"/>
        <w:rPr>
          <w:lang w:eastAsia="zh-CN"/>
        </w:rPr>
      </w:pPr>
      <w:bookmarkStart w:id="4137" w:name="_Toc21338292"/>
      <w:bookmarkStart w:id="4138" w:name="_Toc29808400"/>
      <w:bookmarkStart w:id="4139" w:name="_Toc37068319"/>
      <w:bookmarkStart w:id="4140" w:name="_Toc37257272"/>
      <w:bookmarkStart w:id="4141" w:name="_Toc45892403"/>
      <w:bookmarkStart w:id="4142" w:name="_Toc53176029"/>
      <w:bookmarkStart w:id="4143" w:name="_Toc61119994"/>
      <w:bookmarkStart w:id="4144" w:name="_Toc67917210"/>
      <w:bookmarkStart w:id="4145" w:name="_Toc76297249"/>
      <w:bookmarkStart w:id="4146" w:name="_Toc76571190"/>
      <w:bookmarkStart w:id="4147" w:name="_Toc83742730"/>
      <w:bookmarkStart w:id="4148" w:name="_Toc91440092"/>
      <w:bookmarkStart w:id="4149" w:name="_Toc98855398"/>
      <w:bookmarkStart w:id="4150" w:name="_Toc114494943"/>
      <w:bookmarkStart w:id="4151" w:name="_Toc123935631"/>
      <w:r w:rsidRPr="00661924">
        <w:rPr>
          <w:rFonts w:hint="eastAsia"/>
          <w:lang w:eastAsia="zh-CN"/>
        </w:rPr>
        <w:t>8</w:t>
      </w:r>
      <w:r w:rsidRPr="00661924">
        <w:t>.1</w:t>
      </w:r>
      <w:r w:rsidRPr="00661924">
        <w:rPr>
          <w:rFonts w:hint="eastAsia"/>
          <w:lang w:eastAsia="zh-CN"/>
        </w:rPr>
        <w:tab/>
        <w:t>General</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4152" w:name="_Toc21338293"/>
      <w:bookmarkStart w:id="4153" w:name="_Toc29808401"/>
      <w:bookmarkStart w:id="4154" w:name="_Toc37068320"/>
      <w:bookmarkStart w:id="4155" w:name="_Toc37257273"/>
      <w:bookmarkStart w:id="4156" w:name="_Toc45892404"/>
      <w:bookmarkStart w:id="4157" w:name="_Toc53176030"/>
      <w:bookmarkStart w:id="4158" w:name="_Toc61119995"/>
      <w:bookmarkStart w:id="4159" w:name="_Toc67917211"/>
      <w:bookmarkStart w:id="4160" w:name="_Toc76297250"/>
      <w:bookmarkStart w:id="4161" w:name="_Toc76571191"/>
      <w:bookmarkStart w:id="4162" w:name="_Toc83742731"/>
      <w:bookmarkStart w:id="4163" w:name="_Toc91440093"/>
      <w:bookmarkStart w:id="4164" w:name="_Toc98855399"/>
      <w:bookmarkStart w:id="4165" w:name="_Toc114494944"/>
      <w:bookmarkStart w:id="4166" w:name="_Toc123935632"/>
      <w:r w:rsidRPr="00661924">
        <w:t>8.1.1</w:t>
      </w:r>
      <w:r w:rsidRPr="00661924">
        <w:rPr>
          <w:rFonts w:hint="eastAsia"/>
          <w:lang w:eastAsia="zh-CN"/>
        </w:rPr>
        <w:tab/>
      </w:r>
      <w:r w:rsidRPr="00661924">
        <w:rPr>
          <w:lang w:eastAsia="zh-CN"/>
        </w:rPr>
        <w:t>Applicability of requirements</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3CBB9B2D" w14:textId="77777777" w:rsidR="005B3300" w:rsidRPr="00661924" w:rsidRDefault="005B3300" w:rsidP="005B3300">
      <w:pPr>
        <w:pStyle w:val="Heading4"/>
        <w:rPr>
          <w:lang w:eastAsia="zh-CN"/>
        </w:rPr>
      </w:pPr>
      <w:bookmarkStart w:id="4167" w:name="_Toc21338294"/>
      <w:bookmarkStart w:id="4168" w:name="_Toc29808402"/>
      <w:bookmarkStart w:id="4169" w:name="_Toc37068321"/>
      <w:bookmarkStart w:id="4170" w:name="_Toc37257274"/>
      <w:bookmarkStart w:id="4171" w:name="_Toc45892405"/>
      <w:bookmarkStart w:id="4172" w:name="_Toc53176031"/>
      <w:bookmarkStart w:id="4173" w:name="_Toc61119996"/>
      <w:bookmarkStart w:id="4174" w:name="_Toc67917212"/>
      <w:bookmarkStart w:id="4175" w:name="_Toc76297251"/>
      <w:bookmarkStart w:id="4176" w:name="_Toc76571192"/>
      <w:bookmarkStart w:id="4177" w:name="_Toc83742732"/>
      <w:bookmarkStart w:id="4178" w:name="_Toc91440094"/>
      <w:bookmarkStart w:id="4179" w:name="_Toc98855400"/>
      <w:bookmarkStart w:id="4180" w:name="_Toc114494945"/>
      <w:bookmarkStart w:id="4181" w:name="_Toc123935633"/>
      <w:r w:rsidRPr="00661924">
        <w:rPr>
          <w:lang w:eastAsia="zh-CN"/>
        </w:rPr>
        <w:t>8.1.1.1</w:t>
      </w:r>
      <w:r w:rsidRPr="00661924">
        <w:rPr>
          <w:lang w:eastAsia="zh-CN"/>
        </w:rPr>
        <w:tab/>
        <w:t>General</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4182" w:name="_Toc21338295"/>
      <w:bookmarkStart w:id="4183" w:name="_Toc29808403"/>
      <w:bookmarkStart w:id="4184" w:name="_Toc37068322"/>
      <w:bookmarkStart w:id="4185" w:name="_Toc37257275"/>
      <w:bookmarkStart w:id="4186" w:name="_Toc45892406"/>
      <w:bookmarkStart w:id="4187" w:name="_Toc53176032"/>
      <w:bookmarkStart w:id="4188" w:name="_Toc61119997"/>
      <w:bookmarkStart w:id="4189"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4190" w:name="_Toc76297252"/>
      <w:bookmarkStart w:id="4191" w:name="_Toc76571193"/>
      <w:bookmarkStart w:id="4192" w:name="_Toc83742733"/>
      <w:bookmarkStart w:id="4193" w:name="_Toc91440095"/>
      <w:bookmarkStart w:id="4194" w:name="_Toc98855401"/>
      <w:bookmarkStart w:id="4195" w:name="_Toc114494946"/>
      <w:bookmarkStart w:id="4196" w:name="_Toc123935634"/>
      <w:r w:rsidRPr="00661924">
        <w:rPr>
          <w:lang w:eastAsia="zh-CN"/>
        </w:rPr>
        <w:t>8.1.1.2</w:t>
      </w:r>
      <w:r w:rsidRPr="00661924">
        <w:rPr>
          <w:lang w:eastAsia="zh-CN"/>
        </w:rPr>
        <w:tab/>
        <w:t>Applicability of requirements for different number of RX antenna ports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4197" w:name="_Toc21338296"/>
      <w:bookmarkStart w:id="4198" w:name="_Toc29808404"/>
      <w:bookmarkStart w:id="4199" w:name="_Toc37068323"/>
      <w:bookmarkStart w:id="4200" w:name="_Toc37257276"/>
      <w:bookmarkStart w:id="4201" w:name="_Toc45892407"/>
      <w:bookmarkStart w:id="4202" w:name="_Toc53176033"/>
      <w:bookmarkStart w:id="4203" w:name="_Toc61119998"/>
      <w:bookmarkStart w:id="4204" w:name="_Toc67917214"/>
      <w:bookmarkStart w:id="4205" w:name="_Toc76297253"/>
      <w:bookmarkStart w:id="4206" w:name="_Toc76571194"/>
      <w:bookmarkStart w:id="4207" w:name="_Toc83742734"/>
      <w:bookmarkStart w:id="4208" w:name="_Toc91440096"/>
      <w:bookmarkStart w:id="4209" w:name="_Toc98855402"/>
      <w:bookmarkStart w:id="4210" w:name="_Toc114494947"/>
      <w:bookmarkStart w:id="4211" w:name="_Toc123935635"/>
      <w:r w:rsidRPr="00661924">
        <w:rPr>
          <w:lang w:eastAsia="zh-CN"/>
        </w:rPr>
        <w:lastRenderedPageBreak/>
        <w:t>8.1.1.3</w:t>
      </w:r>
      <w:r w:rsidRPr="00661924">
        <w:rPr>
          <w:lang w:eastAsia="zh-CN"/>
        </w:rPr>
        <w:tab/>
        <w:t>Applicability of requirements for optional UE features</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1B8AE0DF" w14:textId="77777777" w:rsidR="005B3300" w:rsidRPr="00661924" w:rsidRDefault="005B3300" w:rsidP="005B3300">
      <w:pPr>
        <w:pStyle w:val="Heading4"/>
        <w:rPr>
          <w:lang w:eastAsia="zh-CN"/>
        </w:rPr>
      </w:pPr>
      <w:bookmarkStart w:id="4212" w:name="_Toc21338297"/>
      <w:bookmarkStart w:id="4213" w:name="_Toc29808405"/>
      <w:bookmarkStart w:id="4214" w:name="_Toc37068324"/>
      <w:bookmarkStart w:id="4215" w:name="_Toc37257277"/>
      <w:bookmarkStart w:id="4216" w:name="_Toc45892408"/>
      <w:bookmarkStart w:id="4217" w:name="_Toc53176034"/>
      <w:bookmarkStart w:id="4218" w:name="_Toc61119999"/>
      <w:bookmarkStart w:id="4219" w:name="_Toc67917215"/>
      <w:bookmarkStart w:id="4220" w:name="_Toc76297254"/>
      <w:bookmarkStart w:id="4221" w:name="_Toc76571195"/>
      <w:bookmarkStart w:id="4222" w:name="_Toc83742735"/>
      <w:bookmarkStart w:id="4223" w:name="_Toc91440097"/>
      <w:bookmarkStart w:id="4224" w:name="_Toc98855403"/>
      <w:bookmarkStart w:id="4225" w:name="_Toc114494948"/>
      <w:bookmarkStart w:id="4226" w:name="_Toc123935636"/>
      <w:r w:rsidRPr="00661924">
        <w:rPr>
          <w:lang w:eastAsia="zh-CN"/>
        </w:rPr>
        <w:t>8.1.1.4</w:t>
      </w:r>
      <w:r w:rsidRPr="00661924">
        <w:rPr>
          <w:lang w:eastAsia="zh-CN"/>
        </w:rPr>
        <w:tab/>
        <w:t>Applicability of requirements for mandatory UE features with capability signalling</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4227" w:name="_Toc21338298"/>
      <w:bookmarkStart w:id="4228" w:name="_Toc29808406"/>
      <w:bookmarkStart w:id="4229" w:name="_Toc37068325"/>
      <w:bookmarkStart w:id="4230" w:name="_Toc37257278"/>
      <w:bookmarkStart w:id="4231" w:name="_Toc45892409"/>
      <w:bookmarkStart w:id="4232" w:name="_Toc53176035"/>
      <w:bookmarkStart w:id="4233" w:name="_Toc61120000"/>
      <w:bookmarkStart w:id="4234" w:name="_Toc67917216"/>
      <w:bookmarkStart w:id="4235" w:name="_Toc76297255"/>
      <w:bookmarkStart w:id="4236" w:name="_Toc76571196"/>
      <w:bookmarkStart w:id="4237" w:name="_Toc83742736"/>
      <w:bookmarkStart w:id="4238" w:name="_Toc91440098"/>
      <w:bookmarkStart w:id="4239" w:name="_Toc98855404"/>
      <w:bookmarkStart w:id="4240" w:name="_Toc114494949"/>
      <w:bookmarkStart w:id="4241" w:name="_Toc123935637"/>
      <w:r w:rsidRPr="00661924">
        <w:t>8.1.2</w:t>
      </w:r>
      <w:r w:rsidRPr="00661924">
        <w:rPr>
          <w:rFonts w:hint="eastAsia"/>
          <w:lang w:eastAsia="zh-CN"/>
        </w:rPr>
        <w:tab/>
      </w:r>
      <w:r w:rsidRPr="00661924">
        <w:rPr>
          <w:lang w:eastAsia="zh-CN"/>
        </w:rPr>
        <w:t>Common test parameters</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lastRenderedPageBreak/>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lastRenderedPageBreak/>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lastRenderedPageBreak/>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4242" w:name="_Toc21338299"/>
      <w:bookmarkStart w:id="4243" w:name="_Toc29808407"/>
      <w:bookmarkStart w:id="4244" w:name="_Toc37068326"/>
      <w:bookmarkStart w:id="4245" w:name="_Toc37257279"/>
      <w:bookmarkStart w:id="4246" w:name="_Toc45892410"/>
      <w:bookmarkStart w:id="4247" w:name="_Toc53176036"/>
      <w:bookmarkStart w:id="4248" w:name="_Toc61120001"/>
      <w:bookmarkStart w:id="4249" w:name="_Toc67917217"/>
      <w:bookmarkStart w:id="4250" w:name="_Toc76297256"/>
      <w:bookmarkStart w:id="4251" w:name="_Toc76571197"/>
      <w:bookmarkStart w:id="4252" w:name="_Toc83742737"/>
      <w:bookmarkStart w:id="4253" w:name="_Toc91440099"/>
      <w:bookmarkStart w:id="4254" w:name="_Toc98855405"/>
      <w:bookmarkStart w:id="4255" w:name="_Toc114494950"/>
      <w:bookmarkStart w:id="4256" w:name="_Toc123935638"/>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313D332E" w14:textId="77777777" w:rsidR="005B3300" w:rsidRPr="00661924" w:rsidRDefault="005B3300" w:rsidP="005B3300">
      <w:pPr>
        <w:pStyle w:val="Heading3"/>
        <w:rPr>
          <w:lang w:eastAsia="zh-CN"/>
        </w:rPr>
      </w:pPr>
      <w:bookmarkStart w:id="4257" w:name="_Toc21338300"/>
      <w:bookmarkStart w:id="4258" w:name="_Toc29808408"/>
      <w:bookmarkStart w:id="4259" w:name="_Toc37068327"/>
      <w:bookmarkStart w:id="4260" w:name="_Toc37257280"/>
      <w:bookmarkStart w:id="4261" w:name="_Toc45892411"/>
      <w:bookmarkStart w:id="4262" w:name="_Toc53176037"/>
      <w:bookmarkStart w:id="4263" w:name="_Toc61120002"/>
      <w:bookmarkStart w:id="4264" w:name="_Toc67917218"/>
      <w:bookmarkStart w:id="4265" w:name="_Toc76297257"/>
      <w:bookmarkStart w:id="4266" w:name="_Toc76571198"/>
      <w:bookmarkStart w:id="4267" w:name="_Toc83742738"/>
      <w:bookmarkStart w:id="4268" w:name="_Toc91440100"/>
      <w:bookmarkStart w:id="4269" w:name="_Toc98855406"/>
      <w:bookmarkStart w:id="4270" w:name="_Toc114494951"/>
      <w:bookmarkStart w:id="4271" w:name="_Toc123935639"/>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4272" w:name="_Toc21338301"/>
      <w:bookmarkStart w:id="4273" w:name="_Toc29808409"/>
      <w:bookmarkStart w:id="4274" w:name="_Toc37068328"/>
      <w:bookmarkStart w:id="4275" w:name="_Toc37257281"/>
      <w:bookmarkStart w:id="4276" w:name="_Toc45892412"/>
      <w:bookmarkStart w:id="4277" w:name="_Toc53176038"/>
      <w:bookmarkStart w:id="4278" w:name="_Toc61120003"/>
      <w:bookmarkStart w:id="4279" w:name="_Toc67917219"/>
      <w:bookmarkStart w:id="4280" w:name="_Toc76297258"/>
      <w:bookmarkStart w:id="4281" w:name="_Toc76571199"/>
      <w:bookmarkStart w:id="4282" w:name="_Toc83742739"/>
      <w:bookmarkStart w:id="4283" w:name="_Toc91440101"/>
      <w:bookmarkStart w:id="4284" w:name="_Toc98855407"/>
      <w:bookmarkStart w:id="4285" w:name="_Toc114494952"/>
      <w:bookmarkStart w:id="4286" w:name="_Toc123935640"/>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2059E925" w14:textId="77777777" w:rsidR="005B3300" w:rsidRPr="00661924" w:rsidRDefault="005B3300" w:rsidP="005B3300">
      <w:pPr>
        <w:pStyle w:val="Heading4"/>
        <w:rPr>
          <w:lang w:eastAsia="zh-CN"/>
        </w:rPr>
      </w:pPr>
      <w:bookmarkStart w:id="4287" w:name="_Toc21338302"/>
      <w:bookmarkStart w:id="4288" w:name="_Toc29808410"/>
      <w:bookmarkStart w:id="4289" w:name="_Toc37068329"/>
      <w:bookmarkStart w:id="4290" w:name="_Toc37257282"/>
      <w:bookmarkStart w:id="4291" w:name="_Toc45892413"/>
      <w:bookmarkStart w:id="4292" w:name="_Toc53176039"/>
      <w:bookmarkStart w:id="4293" w:name="_Toc61120004"/>
      <w:bookmarkStart w:id="4294" w:name="_Toc67917220"/>
      <w:bookmarkStart w:id="4295" w:name="_Toc76297259"/>
      <w:bookmarkStart w:id="4296" w:name="_Toc76571200"/>
      <w:bookmarkStart w:id="4297" w:name="_Toc83742740"/>
      <w:bookmarkStart w:id="4298" w:name="_Toc91440102"/>
      <w:bookmarkStart w:id="4299" w:name="_Toc98855408"/>
      <w:bookmarkStart w:id="4300" w:name="_Toc114494953"/>
      <w:bookmarkStart w:id="4301" w:name="_Toc123935641"/>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4302" w:name="_Toc21338303"/>
      <w:bookmarkStart w:id="4303" w:name="_Toc29808411"/>
      <w:bookmarkStart w:id="4304" w:name="_Toc37068330"/>
      <w:bookmarkStart w:id="4305" w:name="_Toc37257283"/>
      <w:bookmarkStart w:id="4306" w:name="_Toc45892414"/>
      <w:bookmarkStart w:id="4307" w:name="_Toc53176040"/>
      <w:bookmarkStart w:id="4308" w:name="_Toc61120005"/>
      <w:bookmarkStart w:id="4309" w:name="_Toc67917221"/>
      <w:bookmarkStart w:id="4310" w:name="_Toc76297260"/>
      <w:bookmarkStart w:id="4311" w:name="_Toc76571201"/>
      <w:bookmarkStart w:id="4312" w:name="_Toc83742741"/>
      <w:bookmarkStart w:id="4313" w:name="_Toc91440103"/>
      <w:bookmarkStart w:id="4314" w:name="_Toc98855409"/>
      <w:bookmarkStart w:id="4315" w:name="_Toc114494954"/>
      <w:bookmarkStart w:id="4316" w:name="_Toc123935642"/>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686BF02A" w14:textId="77777777" w:rsidR="005B3300" w:rsidRPr="00661924" w:rsidRDefault="005B3300" w:rsidP="005B3300">
      <w:pPr>
        <w:pStyle w:val="Heading5"/>
        <w:rPr>
          <w:lang w:eastAsia="zh-CN"/>
        </w:rPr>
      </w:pPr>
      <w:bookmarkStart w:id="4317" w:name="_Toc21338304"/>
      <w:bookmarkStart w:id="4318" w:name="_Toc29808412"/>
      <w:bookmarkStart w:id="4319" w:name="_Toc37068331"/>
      <w:bookmarkStart w:id="4320" w:name="_Toc37257284"/>
      <w:bookmarkStart w:id="4321" w:name="_Toc45892415"/>
      <w:bookmarkStart w:id="4322" w:name="_Toc53176041"/>
      <w:bookmarkStart w:id="4323" w:name="_Toc61120006"/>
      <w:bookmarkStart w:id="4324" w:name="_Toc67917222"/>
      <w:bookmarkStart w:id="4325" w:name="_Toc76297261"/>
      <w:bookmarkStart w:id="4326" w:name="_Toc76571202"/>
      <w:bookmarkStart w:id="4327" w:name="_Toc83742742"/>
      <w:bookmarkStart w:id="4328" w:name="_Toc91440104"/>
      <w:bookmarkStart w:id="4329" w:name="_Toc98855410"/>
      <w:bookmarkStart w:id="4330" w:name="_Toc114494955"/>
      <w:bookmarkStart w:id="4331" w:name="_Toc123935643"/>
      <w:r w:rsidRPr="00661924">
        <w:rPr>
          <w:lang w:eastAsia="zh-CN"/>
        </w:rPr>
        <w:t>8.2.2.2.1</w:t>
      </w:r>
      <w:r w:rsidRPr="00661924">
        <w:rPr>
          <w:rFonts w:hint="eastAsia"/>
          <w:lang w:eastAsia="zh-CN"/>
        </w:rPr>
        <w:tab/>
      </w:r>
      <w:r w:rsidRPr="00661924">
        <w:rPr>
          <w:lang w:eastAsia="zh-CN"/>
        </w:rPr>
        <w:t>CQI reporting under AWGN conditions</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4332" w:name="_Toc21338305"/>
      <w:bookmarkStart w:id="4333" w:name="_Toc29808413"/>
      <w:bookmarkStart w:id="4334" w:name="_Toc37068332"/>
      <w:bookmarkStart w:id="4335" w:name="_Toc37257285"/>
      <w:bookmarkStart w:id="4336" w:name="_Toc45892416"/>
      <w:bookmarkStart w:id="4337" w:name="_Toc53176042"/>
      <w:bookmarkStart w:id="4338" w:name="_Toc61120007"/>
      <w:bookmarkStart w:id="4339" w:name="_Toc67917223"/>
      <w:bookmarkStart w:id="4340" w:name="_Toc76297262"/>
      <w:bookmarkStart w:id="4341" w:name="_Toc76571203"/>
      <w:bookmarkStart w:id="4342" w:name="_Toc83742743"/>
      <w:bookmarkStart w:id="4343" w:name="_Toc91440105"/>
      <w:bookmarkStart w:id="4344" w:name="_Toc98855411"/>
      <w:bookmarkStart w:id="4345" w:name="_Toc114494956"/>
      <w:bookmarkStart w:id="4346" w:name="_Toc123935644"/>
      <w:r w:rsidRPr="00661924">
        <w:rPr>
          <w:lang w:eastAsia="zh-CN"/>
        </w:rPr>
        <w:lastRenderedPageBreak/>
        <w:t>8.2.2.2.2</w:t>
      </w:r>
      <w:r w:rsidRPr="00661924">
        <w:rPr>
          <w:rFonts w:hint="eastAsia"/>
          <w:lang w:eastAsia="zh-CN"/>
        </w:rPr>
        <w:tab/>
      </w:r>
      <w:r w:rsidRPr="00661924">
        <w:rPr>
          <w:lang w:eastAsia="zh-CN"/>
        </w:rPr>
        <w:t>CQI reporting under fading conditions</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4347" w:name="_Toc21338306"/>
      <w:bookmarkStart w:id="4348" w:name="_Toc29808414"/>
      <w:bookmarkStart w:id="4349" w:name="_Toc37068333"/>
      <w:bookmarkStart w:id="4350" w:name="_Toc37257286"/>
      <w:bookmarkStart w:id="4351" w:name="_Toc45892417"/>
      <w:bookmarkStart w:id="4352" w:name="_Toc53176043"/>
      <w:bookmarkStart w:id="4353" w:name="_Toc61120008"/>
      <w:bookmarkStart w:id="4354" w:name="_Toc67917224"/>
      <w:bookmarkStart w:id="4355" w:name="_Toc76297263"/>
      <w:bookmarkStart w:id="4356" w:name="_Toc76571204"/>
      <w:bookmarkStart w:id="4357" w:name="_Toc83742744"/>
      <w:bookmarkStart w:id="4358" w:name="_Toc91440106"/>
      <w:bookmarkStart w:id="4359" w:name="_Toc98855412"/>
      <w:bookmarkStart w:id="4360" w:name="_Toc114494957"/>
      <w:bookmarkStart w:id="4361" w:name="_Toc123935645"/>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8.75pt;height:34.9pt" o:ole="">
            <v:imagedata r:id="rId16" o:title=""/>
          </v:shape>
          <o:OLEObject Type="Embed" ProgID="Equation.3" ShapeID="_x0000_i1032" DrawAspect="Content" ObjectID="_1734548760"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4pt;height:19.95pt" o:ole="">
            <v:imagedata r:id="rId18" o:title=""/>
          </v:shape>
          <o:OLEObject Type="Embed" ProgID="Equation.DSMT4" ShapeID="_x0000_i1033" DrawAspect="Content" ObjectID="_1734548761"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29.9pt;height:19.95pt" o:ole="">
            <v:imagedata r:id="rId20" o:title=""/>
          </v:shape>
          <o:OLEObject Type="Embed" ProgID="Equation.DSMT4" ShapeID="_x0000_i1034" DrawAspect="Content" ObjectID="_1734548762"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19.95pt;height:19.95pt" o:ole="">
            <v:imagedata r:id="rId22" o:title=""/>
          </v:shape>
          <o:OLEObject Type="Embed" ProgID="Equation.DSMT4" ShapeID="_x0000_i1035" DrawAspect="Content" ObjectID="_1734548763"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29.9pt;height:19.95pt" o:ole="">
            <v:imagedata r:id="rId20" o:title=""/>
          </v:shape>
          <o:OLEObject Type="Embed" ProgID="Equation.DSMT4" ShapeID="_x0000_i1036" DrawAspect="Content" ObjectID="_1734548764"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4362" w:name="_Toc21338307"/>
      <w:bookmarkStart w:id="4363" w:name="_Toc29808415"/>
      <w:bookmarkStart w:id="4364" w:name="_Toc37068334"/>
      <w:bookmarkStart w:id="4365" w:name="_Toc37257287"/>
      <w:bookmarkStart w:id="4366" w:name="_Toc45892418"/>
      <w:bookmarkStart w:id="4367" w:name="_Toc53176044"/>
      <w:bookmarkStart w:id="4368" w:name="_Toc61120009"/>
      <w:bookmarkStart w:id="4369" w:name="_Toc67917225"/>
      <w:bookmarkStart w:id="4370" w:name="_Toc76297264"/>
      <w:bookmarkStart w:id="4371" w:name="_Toc76571205"/>
      <w:bookmarkStart w:id="4372" w:name="_Toc83742745"/>
      <w:bookmarkStart w:id="4373" w:name="_Toc91440107"/>
      <w:bookmarkStart w:id="4374" w:name="_Toc98855413"/>
      <w:bookmarkStart w:id="4375" w:name="_Toc114494958"/>
      <w:bookmarkStart w:id="4376" w:name="_Toc123935646"/>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4377" w:name="_Toc21338308"/>
      <w:bookmarkStart w:id="4378" w:name="_Toc29808416"/>
      <w:bookmarkStart w:id="4379" w:name="_Toc37068335"/>
      <w:bookmarkStart w:id="4380" w:name="_Toc37257288"/>
      <w:bookmarkStart w:id="4381" w:name="_Toc45892419"/>
      <w:bookmarkStart w:id="4382" w:name="_Toc53176045"/>
      <w:bookmarkStart w:id="4383" w:name="_Toc61120010"/>
      <w:bookmarkStart w:id="4384" w:name="_Toc67917226"/>
      <w:bookmarkStart w:id="4385" w:name="_Toc76297265"/>
      <w:bookmarkStart w:id="4386" w:name="_Toc76571206"/>
      <w:bookmarkStart w:id="4387" w:name="_Toc83742746"/>
      <w:bookmarkStart w:id="4388" w:name="_Toc91440108"/>
      <w:bookmarkStart w:id="4389" w:name="_Toc98855414"/>
      <w:bookmarkStart w:id="4390" w:name="_Toc114494959"/>
      <w:bookmarkStart w:id="4391" w:name="_Toc123935647"/>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0D3B3408" w14:textId="77777777" w:rsidR="005B3300" w:rsidRPr="00661924" w:rsidRDefault="005B3300" w:rsidP="005B3300">
      <w:pPr>
        <w:pStyle w:val="Heading4"/>
        <w:rPr>
          <w:lang w:eastAsia="zh-CN"/>
        </w:rPr>
      </w:pPr>
      <w:bookmarkStart w:id="4392" w:name="_Toc21338309"/>
      <w:bookmarkStart w:id="4393" w:name="_Toc29808417"/>
      <w:bookmarkStart w:id="4394" w:name="_Toc37068336"/>
      <w:bookmarkStart w:id="4395" w:name="_Toc37257289"/>
      <w:bookmarkStart w:id="4396" w:name="_Toc45892420"/>
      <w:bookmarkStart w:id="4397" w:name="_Toc53176046"/>
      <w:bookmarkStart w:id="4398" w:name="_Toc61120011"/>
      <w:bookmarkStart w:id="4399" w:name="_Toc67917227"/>
      <w:bookmarkStart w:id="4400" w:name="_Toc76297266"/>
      <w:bookmarkStart w:id="4401" w:name="_Toc76571207"/>
      <w:bookmarkStart w:id="4402" w:name="_Toc83742747"/>
      <w:bookmarkStart w:id="4403" w:name="_Toc91440109"/>
      <w:bookmarkStart w:id="4404" w:name="_Toc98855415"/>
      <w:bookmarkStart w:id="4405" w:name="_Toc114494960"/>
      <w:bookmarkStart w:id="4406" w:name="_Toc123935648"/>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4407" w:name="_Toc21338310"/>
      <w:bookmarkStart w:id="4408" w:name="_Toc29808418"/>
      <w:bookmarkStart w:id="4409" w:name="_Toc37068337"/>
      <w:bookmarkStart w:id="4410" w:name="_Toc37257290"/>
      <w:bookmarkStart w:id="4411" w:name="_Toc45892421"/>
      <w:bookmarkStart w:id="4412" w:name="_Toc53176047"/>
      <w:bookmarkStart w:id="4413" w:name="_Toc61120012"/>
      <w:bookmarkStart w:id="4414" w:name="_Toc67917228"/>
      <w:bookmarkStart w:id="4415" w:name="_Toc76297267"/>
      <w:bookmarkStart w:id="4416" w:name="_Toc76571208"/>
      <w:bookmarkStart w:id="4417" w:name="_Toc83742748"/>
      <w:bookmarkStart w:id="4418" w:name="_Toc91440110"/>
      <w:bookmarkStart w:id="4419" w:name="_Toc98855416"/>
      <w:bookmarkStart w:id="4420" w:name="_Toc114494961"/>
      <w:bookmarkStart w:id="4421" w:name="_Toc123935649"/>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4518AF7D" w14:textId="77777777" w:rsidR="005B3300" w:rsidRPr="00661924" w:rsidRDefault="005B3300" w:rsidP="005B3300">
      <w:pPr>
        <w:pStyle w:val="Heading5"/>
        <w:rPr>
          <w:lang w:val="en-US" w:eastAsia="zh-CN"/>
        </w:rPr>
      </w:pPr>
      <w:bookmarkStart w:id="4422" w:name="_Toc21338311"/>
      <w:bookmarkStart w:id="4423" w:name="_Toc29808419"/>
      <w:bookmarkStart w:id="4424" w:name="_Toc37068338"/>
      <w:bookmarkStart w:id="4425" w:name="_Toc37257291"/>
      <w:bookmarkStart w:id="4426" w:name="_Toc45892422"/>
      <w:bookmarkStart w:id="4427" w:name="_Toc53176048"/>
      <w:bookmarkStart w:id="4428" w:name="_Toc61120013"/>
      <w:bookmarkStart w:id="4429" w:name="_Toc67917229"/>
      <w:bookmarkStart w:id="4430" w:name="_Toc76297268"/>
      <w:bookmarkStart w:id="4431" w:name="_Toc76571209"/>
      <w:bookmarkStart w:id="4432" w:name="_Toc83742749"/>
      <w:bookmarkStart w:id="4433" w:name="_Toc91440111"/>
      <w:bookmarkStart w:id="4434" w:name="_Toc98855417"/>
      <w:bookmarkStart w:id="4435" w:name="_Toc114494962"/>
      <w:bookmarkStart w:id="4436" w:name="_Toc123935650"/>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lastRenderedPageBreak/>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lastRenderedPageBreak/>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lastRenderedPageBreak/>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25217">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D67CB5" w:rsidRPr="00401B60" w:rsidRDefault="00D67CB5" w:rsidP="00625217">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D67CB5" w:rsidRPr="00401B60" w:rsidRDefault="00D67CB5" w:rsidP="00625217">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4437" w:name="_Toc21338312"/>
      <w:bookmarkStart w:id="4438" w:name="_Toc29808420"/>
      <w:bookmarkStart w:id="4439" w:name="_Toc37068339"/>
      <w:bookmarkStart w:id="4440" w:name="_Toc37257292"/>
      <w:bookmarkStart w:id="4441" w:name="_Toc45892423"/>
      <w:bookmarkStart w:id="4442" w:name="_Toc53176049"/>
      <w:bookmarkStart w:id="4443" w:name="_Toc61120014"/>
      <w:bookmarkStart w:id="4444" w:name="_Toc67917230"/>
      <w:bookmarkStart w:id="4445" w:name="_Toc76297269"/>
      <w:bookmarkStart w:id="4446" w:name="_Toc76571210"/>
      <w:bookmarkStart w:id="4447" w:name="_Toc83742750"/>
      <w:bookmarkStart w:id="4448" w:name="_Toc91440112"/>
      <w:bookmarkStart w:id="4449" w:name="_Toc98855418"/>
      <w:bookmarkStart w:id="4450" w:name="_Toc114494963"/>
      <w:bookmarkStart w:id="4451" w:name="_Toc123935651"/>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4452" w:name="_Toc21338313"/>
      <w:bookmarkStart w:id="4453" w:name="_Toc29808421"/>
      <w:bookmarkStart w:id="4454" w:name="_Toc37068340"/>
      <w:bookmarkStart w:id="4455" w:name="_Toc37257293"/>
      <w:bookmarkStart w:id="4456" w:name="_Toc45892424"/>
      <w:bookmarkStart w:id="4457" w:name="_Toc53176050"/>
      <w:bookmarkStart w:id="4458" w:name="_Toc61120015"/>
      <w:bookmarkStart w:id="4459" w:name="_Toc67917231"/>
      <w:bookmarkStart w:id="4460" w:name="_Toc76297270"/>
      <w:bookmarkStart w:id="4461" w:name="_Toc76571211"/>
      <w:bookmarkStart w:id="4462" w:name="_Toc83742751"/>
      <w:bookmarkStart w:id="4463" w:name="_Toc91440113"/>
      <w:bookmarkStart w:id="4464" w:name="_Toc98855419"/>
      <w:bookmarkStart w:id="4465" w:name="_Toc114494964"/>
      <w:bookmarkStart w:id="4466" w:name="_Toc123935652"/>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4467" w:name="_Toc21338314"/>
      <w:bookmarkStart w:id="4468" w:name="_Toc29808422"/>
      <w:bookmarkStart w:id="4469" w:name="_Toc37068341"/>
      <w:bookmarkStart w:id="4470" w:name="_Toc37257294"/>
      <w:bookmarkStart w:id="4471" w:name="_Toc45892425"/>
      <w:bookmarkStart w:id="4472" w:name="_Toc53176051"/>
      <w:bookmarkStart w:id="4473" w:name="_Toc61120016"/>
      <w:bookmarkStart w:id="4474" w:name="_Toc67917232"/>
      <w:bookmarkStart w:id="4475" w:name="_Toc76297271"/>
      <w:bookmarkStart w:id="4476" w:name="_Toc76571212"/>
      <w:bookmarkStart w:id="4477" w:name="_Toc83742752"/>
      <w:bookmarkStart w:id="4478" w:name="_Toc91440114"/>
      <w:bookmarkStart w:id="4479" w:name="_Toc98855420"/>
      <w:bookmarkStart w:id="4480" w:name="_Toc114494965"/>
      <w:bookmarkStart w:id="4481" w:name="_Toc123935653"/>
      <w:r w:rsidRPr="00661924">
        <w:rPr>
          <w:rFonts w:hint="eastAsia"/>
          <w:lang w:eastAsia="zh-CN"/>
        </w:rPr>
        <w:lastRenderedPageBreak/>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4B81CCC4" w14:textId="77777777" w:rsidR="005B3300" w:rsidRPr="00661924" w:rsidRDefault="005B3300" w:rsidP="005B3300">
      <w:pPr>
        <w:pStyle w:val="Heading4"/>
        <w:rPr>
          <w:lang w:eastAsia="zh-CN"/>
        </w:rPr>
      </w:pPr>
      <w:bookmarkStart w:id="4482" w:name="_Toc21338315"/>
      <w:bookmarkStart w:id="4483" w:name="_Toc29808423"/>
      <w:bookmarkStart w:id="4484" w:name="_Toc37068342"/>
      <w:bookmarkStart w:id="4485" w:name="_Toc37257295"/>
      <w:bookmarkStart w:id="4486" w:name="_Toc45892426"/>
      <w:bookmarkStart w:id="4487" w:name="_Toc53176052"/>
      <w:bookmarkStart w:id="4488" w:name="_Toc61120017"/>
      <w:bookmarkStart w:id="4489" w:name="_Toc67917233"/>
      <w:bookmarkStart w:id="4490" w:name="_Toc76297272"/>
      <w:bookmarkStart w:id="4491" w:name="_Toc76571213"/>
      <w:bookmarkStart w:id="4492" w:name="_Toc83742753"/>
      <w:bookmarkStart w:id="4493" w:name="_Toc91440115"/>
      <w:bookmarkStart w:id="4494" w:name="_Toc98855421"/>
      <w:bookmarkStart w:id="4495" w:name="_Toc114494966"/>
      <w:bookmarkStart w:id="4496" w:name="_Toc123935654"/>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4497" w:name="_Toc21338316"/>
      <w:bookmarkStart w:id="4498" w:name="_Toc29808424"/>
      <w:bookmarkStart w:id="4499" w:name="_Toc37068343"/>
      <w:bookmarkStart w:id="4500" w:name="_Toc37257296"/>
      <w:bookmarkStart w:id="4501" w:name="_Toc45892427"/>
      <w:bookmarkStart w:id="4502" w:name="_Toc53176053"/>
      <w:bookmarkStart w:id="4503" w:name="_Toc61120018"/>
      <w:bookmarkStart w:id="4504" w:name="_Toc67917234"/>
      <w:bookmarkStart w:id="4505" w:name="_Toc76297273"/>
      <w:bookmarkStart w:id="4506" w:name="_Toc76571214"/>
      <w:bookmarkStart w:id="4507" w:name="_Toc83742754"/>
      <w:bookmarkStart w:id="4508" w:name="_Toc91440116"/>
      <w:bookmarkStart w:id="4509" w:name="_Toc98855422"/>
      <w:bookmarkStart w:id="4510" w:name="_Toc114494967"/>
      <w:bookmarkStart w:id="4511" w:name="_Toc123935655"/>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4512" w:name="_Toc21338317"/>
      <w:bookmarkStart w:id="4513" w:name="_Toc29808425"/>
      <w:bookmarkStart w:id="4514" w:name="_Toc37068344"/>
      <w:bookmarkStart w:id="4515" w:name="_Toc37257297"/>
      <w:bookmarkStart w:id="4516" w:name="_Toc45892428"/>
      <w:bookmarkStart w:id="4517" w:name="_Toc53176054"/>
      <w:bookmarkStart w:id="4518" w:name="_Toc61120019"/>
      <w:bookmarkStart w:id="4519" w:name="_Toc67917235"/>
      <w:bookmarkStart w:id="4520" w:name="_Toc76297274"/>
      <w:bookmarkStart w:id="4521" w:name="_Toc76571215"/>
      <w:bookmarkStart w:id="4522" w:name="_Toc83742755"/>
      <w:bookmarkStart w:id="4523" w:name="_Toc91440117"/>
      <w:bookmarkStart w:id="4524" w:name="_Toc98855423"/>
      <w:bookmarkStart w:id="4525" w:name="_Toc114494968"/>
      <w:bookmarkStart w:id="4526" w:name="_Toc123935656"/>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4BF58301" w14:textId="77777777" w:rsidR="005B3300" w:rsidRPr="00661924" w:rsidRDefault="005B3300" w:rsidP="005B3300">
      <w:pPr>
        <w:pStyle w:val="Heading2"/>
      </w:pPr>
      <w:bookmarkStart w:id="4527" w:name="_Toc21338318"/>
      <w:bookmarkStart w:id="4528" w:name="_Toc29808426"/>
      <w:bookmarkStart w:id="4529" w:name="_Toc37068345"/>
      <w:bookmarkStart w:id="4530" w:name="_Toc37257298"/>
      <w:bookmarkStart w:id="4531" w:name="_Toc45892429"/>
      <w:bookmarkStart w:id="4532" w:name="_Toc53176055"/>
      <w:bookmarkStart w:id="4533" w:name="_Toc61120020"/>
      <w:bookmarkStart w:id="4534" w:name="_Toc67917236"/>
      <w:bookmarkStart w:id="4535" w:name="_Toc76297275"/>
      <w:bookmarkStart w:id="4536" w:name="_Toc76571216"/>
      <w:bookmarkStart w:id="4537" w:name="_Toc83742756"/>
      <w:bookmarkStart w:id="4538" w:name="_Toc91440118"/>
      <w:bookmarkStart w:id="4539" w:name="_Toc98855424"/>
      <w:bookmarkStart w:id="4540" w:name="_Toc114494969"/>
      <w:bookmarkStart w:id="4541" w:name="_Toc123935657"/>
      <w:r w:rsidRPr="00661924">
        <w:rPr>
          <w:rFonts w:hint="eastAsia"/>
        </w:rPr>
        <w:t>9.1</w:t>
      </w:r>
      <w:r w:rsidRPr="00661924">
        <w:rPr>
          <w:rFonts w:hint="eastAsia"/>
          <w:lang w:eastAsia="zh-CN"/>
        </w:rPr>
        <w:tab/>
      </w:r>
      <w:r w:rsidRPr="00661924">
        <w:rPr>
          <w:rFonts w:hint="eastAsia"/>
        </w:rPr>
        <w:t>General</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4542" w:name="_Toc21338319"/>
      <w:bookmarkStart w:id="4543" w:name="_Toc29808427"/>
      <w:bookmarkStart w:id="4544" w:name="_Toc37068346"/>
      <w:bookmarkStart w:id="4545" w:name="_Toc37257299"/>
      <w:bookmarkStart w:id="4546" w:name="_Toc45892430"/>
      <w:bookmarkStart w:id="4547" w:name="_Toc53176056"/>
      <w:bookmarkStart w:id="4548" w:name="_Toc61120021"/>
      <w:bookmarkStart w:id="4549" w:name="_Toc67917237"/>
      <w:bookmarkStart w:id="4550" w:name="_Toc76297276"/>
      <w:bookmarkStart w:id="4551" w:name="_Toc76571217"/>
      <w:bookmarkStart w:id="4552" w:name="_Toc83742757"/>
      <w:bookmarkStart w:id="4553" w:name="_Toc91440119"/>
      <w:bookmarkStart w:id="4554" w:name="_Toc98855425"/>
      <w:bookmarkStart w:id="4555" w:name="_Toc114494970"/>
      <w:bookmarkStart w:id="4556" w:name="_Toc123935658"/>
      <w:r w:rsidRPr="00661924">
        <w:t>9.1.1</w:t>
      </w:r>
      <w:r w:rsidRPr="00661924">
        <w:rPr>
          <w:rFonts w:hint="eastAsia"/>
          <w:lang w:eastAsia="zh-CN"/>
        </w:rPr>
        <w:tab/>
      </w:r>
      <w:r w:rsidRPr="00661924">
        <w:rPr>
          <w:lang w:eastAsia="zh-CN"/>
        </w:rPr>
        <w:t>Applicability of requirements</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lastRenderedPageBreak/>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4557" w:name="_Toc21338320"/>
      <w:bookmarkStart w:id="4558" w:name="_Toc29808428"/>
      <w:bookmarkStart w:id="4559" w:name="_Toc37068347"/>
      <w:bookmarkStart w:id="4560" w:name="_Toc37257300"/>
      <w:bookmarkStart w:id="4561" w:name="_Toc45892431"/>
      <w:bookmarkStart w:id="4562" w:name="_Toc53176057"/>
      <w:bookmarkStart w:id="4563" w:name="_Toc61120022"/>
      <w:bookmarkStart w:id="4564" w:name="_Toc67917238"/>
      <w:bookmarkStart w:id="4565" w:name="_Toc76297277"/>
      <w:bookmarkStart w:id="4566" w:name="_Toc76571218"/>
      <w:bookmarkStart w:id="4567" w:name="_Toc83742758"/>
      <w:bookmarkStart w:id="4568" w:name="_Toc91440120"/>
      <w:bookmarkStart w:id="4569" w:name="_Toc98855426"/>
      <w:bookmarkStart w:id="4570" w:name="_Toc114494971"/>
      <w:bookmarkStart w:id="4571" w:name="_Toc123935659"/>
      <w:r w:rsidRPr="00661924">
        <w:t>9.1.1.1</w:t>
      </w:r>
      <w:r w:rsidRPr="00661924">
        <w:rPr>
          <w:rFonts w:hint="eastAsia"/>
        </w:rPr>
        <w:tab/>
      </w:r>
      <w:r w:rsidRPr="00661924">
        <w:t>Applicability of requirements for optional UE features</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4572" w:name="_Toc21338321"/>
      <w:bookmarkStart w:id="4573" w:name="_Toc29808429"/>
      <w:bookmarkStart w:id="4574" w:name="_Toc37068348"/>
      <w:bookmarkStart w:id="4575" w:name="_Toc37257301"/>
      <w:bookmarkStart w:id="4576" w:name="_Toc45892432"/>
      <w:bookmarkStart w:id="4577" w:name="_Toc53176058"/>
      <w:bookmarkStart w:id="4578" w:name="_Toc61120023"/>
      <w:bookmarkStart w:id="4579" w:name="_Toc67917239"/>
      <w:bookmarkStart w:id="4580" w:name="_Toc76297278"/>
      <w:bookmarkStart w:id="4581" w:name="_Toc76571219"/>
      <w:bookmarkStart w:id="4582" w:name="_Toc83742759"/>
      <w:bookmarkStart w:id="4583" w:name="_Toc91440121"/>
      <w:bookmarkStart w:id="4584" w:name="_Toc98855427"/>
      <w:bookmarkStart w:id="4585" w:name="_Toc114494972"/>
      <w:bookmarkStart w:id="4586" w:name="_Toc123935660"/>
      <w:r w:rsidRPr="00661924">
        <w:lastRenderedPageBreak/>
        <w:t>9.1.1.2</w:t>
      </w:r>
      <w:r w:rsidRPr="00661924">
        <w:rPr>
          <w:rFonts w:hint="eastAsia"/>
        </w:rPr>
        <w:tab/>
      </w:r>
      <w:r w:rsidRPr="00661924">
        <w:t>Applicability of requirements for mandatory UE features with capability signalling</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4587" w:name="_Toc21338322"/>
      <w:bookmarkStart w:id="4588" w:name="_Toc29808430"/>
      <w:bookmarkStart w:id="4589" w:name="_Toc37068349"/>
      <w:bookmarkStart w:id="4590" w:name="_Toc37257302"/>
      <w:bookmarkStart w:id="4591" w:name="_Toc45892433"/>
      <w:bookmarkStart w:id="4592" w:name="_Toc53176059"/>
      <w:bookmarkStart w:id="4593" w:name="_Toc61120024"/>
      <w:bookmarkStart w:id="4594" w:name="_Toc67917240"/>
      <w:bookmarkStart w:id="4595" w:name="_Toc76297279"/>
      <w:bookmarkStart w:id="4596" w:name="_Toc76571220"/>
      <w:bookmarkStart w:id="4597" w:name="_Toc83742760"/>
      <w:bookmarkStart w:id="4598" w:name="_Toc91440122"/>
      <w:bookmarkStart w:id="4599" w:name="_Toc98855428"/>
      <w:bookmarkStart w:id="4600" w:name="_Toc114494973"/>
      <w:bookmarkStart w:id="4601" w:name="_Toc123935661"/>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4602" w:name="_Toc21338323"/>
      <w:bookmarkStart w:id="4603" w:name="_Toc29808431"/>
      <w:bookmarkStart w:id="4604" w:name="_Toc37068350"/>
      <w:bookmarkStart w:id="4605" w:name="_Toc37257303"/>
      <w:bookmarkStart w:id="4606" w:name="_Toc45892434"/>
      <w:bookmarkStart w:id="4607" w:name="_Toc53176060"/>
      <w:bookmarkStart w:id="4608" w:name="_Toc61120025"/>
      <w:bookmarkStart w:id="4609" w:name="_Toc67917241"/>
      <w:bookmarkStart w:id="4610" w:name="_Toc76297280"/>
      <w:bookmarkStart w:id="4611" w:name="_Toc76571221"/>
      <w:bookmarkStart w:id="4612" w:name="_Toc83742761"/>
      <w:bookmarkStart w:id="4613" w:name="_Toc91440123"/>
      <w:bookmarkStart w:id="4614" w:name="_Toc98855429"/>
      <w:bookmarkStart w:id="4615" w:name="_Toc114494974"/>
      <w:bookmarkStart w:id="4616" w:name="_Toc123935662"/>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4617" w:name="_Toc21338324"/>
      <w:bookmarkStart w:id="4618" w:name="_Toc29808432"/>
      <w:bookmarkStart w:id="4619" w:name="_Toc37068351"/>
      <w:bookmarkStart w:id="4620" w:name="_Toc37257304"/>
      <w:bookmarkStart w:id="4621" w:name="_Toc45892435"/>
      <w:bookmarkStart w:id="4622" w:name="_Toc53176061"/>
      <w:bookmarkStart w:id="4623" w:name="_Toc61120026"/>
      <w:bookmarkStart w:id="4624" w:name="_Toc67917242"/>
      <w:bookmarkStart w:id="4625" w:name="_Toc76297281"/>
      <w:bookmarkStart w:id="4626" w:name="_Toc76571222"/>
      <w:bookmarkStart w:id="4627" w:name="_Toc83742762"/>
      <w:bookmarkStart w:id="4628" w:name="_Toc91440124"/>
      <w:bookmarkStart w:id="4629" w:name="_Toc98855430"/>
      <w:bookmarkStart w:id="4630" w:name="_Toc114494975"/>
      <w:bookmarkStart w:id="4631" w:name="_Toc123935663"/>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4632" w:name="_Toc21338325"/>
      <w:bookmarkStart w:id="4633" w:name="_Toc29808433"/>
      <w:bookmarkStart w:id="4634" w:name="_Toc37068352"/>
      <w:bookmarkStart w:id="4635" w:name="_Toc37257305"/>
      <w:bookmarkStart w:id="4636" w:name="_Toc45892436"/>
      <w:bookmarkStart w:id="4637" w:name="_Toc53176062"/>
      <w:bookmarkStart w:id="4638" w:name="_Toc61120027"/>
      <w:bookmarkStart w:id="4639" w:name="_Toc67917243"/>
      <w:bookmarkStart w:id="4640" w:name="_Toc76297282"/>
      <w:bookmarkStart w:id="4641" w:name="_Toc76571223"/>
      <w:bookmarkStart w:id="4642" w:name="_Toc83742763"/>
      <w:bookmarkStart w:id="4643" w:name="_Toc91440125"/>
      <w:bookmarkStart w:id="4644" w:name="_Toc98855431"/>
      <w:bookmarkStart w:id="4645" w:name="_Toc114494976"/>
      <w:bookmarkStart w:id="4646" w:name="_Toc123935664"/>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3999705C" w14:textId="77777777" w:rsidR="005B3300" w:rsidRPr="00661924" w:rsidRDefault="005B3300" w:rsidP="005B3300">
      <w:pPr>
        <w:pStyle w:val="Heading2"/>
        <w:rPr>
          <w:lang w:eastAsia="zh-CN"/>
        </w:rPr>
      </w:pPr>
      <w:bookmarkStart w:id="4647" w:name="_Toc21338326"/>
      <w:bookmarkStart w:id="4648" w:name="_Toc29808434"/>
      <w:bookmarkStart w:id="4649" w:name="_Toc37068353"/>
      <w:bookmarkStart w:id="4650" w:name="_Toc37257306"/>
      <w:bookmarkStart w:id="4651" w:name="_Toc45892437"/>
      <w:bookmarkStart w:id="4652" w:name="_Toc53176063"/>
      <w:bookmarkStart w:id="4653" w:name="_Toc61120028"/>
      <w:bookmarkStart w:id="4654" w:name="_Toc67917244"/>
      <w:bookmarkStart w:id="4655" w:name="_Toc76297283"/>
      <w:bookmarkStart w:id="4656" w:name="_Toc76571224"/>
      <w:bookmarkStart w:id="4657" w:name="_Toc83742764"/>
      <w:bookmarkStart w:id="4658" w:name="_Toc91440126"/>
      <w:bookmarkStart w:id="4659" w:name="_Toc98855432"/>
      <w:bookmarkStart w:id="4660" w:name="_Toc114494977"/>
      <w:bookmarkStart w:id="4661" w:name="_Toc123935665"/>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4E78398F" w14:textId="77777777" w:rsidR="005B3300" w:rsidRPr="00661924" w:rsidRDefault="005B3300" w:rsidP="005B3300">
      <w:pPr>
        <w:pStyle w:val="Heading3"/>
        <w:rPr>
          <w:lang w:eastAsia="zh-CN"/>
        </w:rPr>
      </w:pPr>
      <w:bookmarkStart w:id="4662" w:name="_Toc21338327"/>
      <w:bookmarkStart w:id="4663" w:name="_Toc29808435"/>
      <w:bookmarkStart w:id="4664" w:name="_Toc37068354"/>
      <w:bookmarkStart w:id="4665" w:name="_Toc37257307"/>
      <w:bookmarkStart w:id="4666" w:name="_Toc45892438"/>
      <w:bookmarkStart w:id="4667" w:name="_Toc53176064"/>
      <w:bookmarkStart w:id="4668" w:name="_Toc61120029"/>
      <w:bookmarkStart w:id="4669" w:name="_Toc67917245"/>
      <w:bookmarkStart w:id="4670" w:name="_Toc76297284"/>
      <w:bookmarkStart w:id="4671" w:name="_Toc76571225"/>
      <w:bookmarkStart w:id="4672" w:name="_Toc83742765"/>
      <w:bookmarkStart w:id="4673" w:name="_Toc91440127"/>
      <w:bookmarkStart w:id="4674" w:name="_Toc98855433"/>
      <w:bookmarkStart w:id="4675" w:name="_Toc114494978"/>
      <w:bookmarkStart w:id="4676" w:name="_Toc123935666"/>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4677" w:name="_Toc21338328"/>
      <w:bookmarkStart w:id="4678" w:name="_Toc29808436"/>
      <w:bookmarkStart w:id="4679" w:name="_Toc37068355"/>
      <w:bookmarkStart w:id="4680" w:name="_Toc37257308"/>
      <w:bookmarkStart w:id="4681" w:name="_Toc45892439"/>
      <w:bookmarkStart w:id="4682" w:name="_Toc53176065"/>
      <w:bookmarkStart w:id="4683" w:name="_Toc61120030"/>
      <w:bookmarkStart w:id="4684" w:name="_Toc67917246"/>
      <w:bookmarkStart w:id="4685" w:name="_Toc76297285"/>
      <w:bookmarkStart w:id="4686" w:name="_Toc76571226"/>
      <w:bookmarkStart w:id="4687" w:name="_Toc83742766"/>
      <w:bookmarkStart w:id="4688" w:name="_Toc91440128"/>
      <w:bookmarkStart w:id="4689" w:name="_Toc98855434"/>
      <w:bookmarkStart w:id="4690" w:name="_Toc114494979"/>
      <w:bookmarkStart w:id="4691" w:name="_Toc123935667"/>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388CBE83" w14:textId="77777777" w:rsidR="005B3300" w:rsidRPr="00661924" w:rsidRDefault="005B3300" w:rsidP="005B3300">
      <w:pPr>
        <w:pStyle w:val="Heading3"/>
        <w:rPr>
          <w:lang w:val="sv-FI" w:eastAsia="zh-CN"/>
        </w:rPr>
      </w:pPr>
      <w:bookmarkStart w:id="4692" w:name="_Toc21338329"/>
      <w:bookmarkStart w:id="4693" w:name="_Toc29808437"/>
      <w:bookmarkStart w:id="4694" w:name="_Toc37068356"/>
      <w:bookmarkStart w:id="4695" w:name="_Toc37257309"/>
      <w:bookmarkStart w:id="4696" w:name="_Toc45892440"/>
      <w:bookmarkStart w:id="4697" w:name="_Toc53176066"/>
      <w:bookmarkStart w:id="4698" w:name="_Toc61120031"/>
      <w:bookmarkStart w:id="4699" w:name="_Toc67917247"/>
      <w:bookmarkStart w:id="4700" w:name="_Toc76297286"/>
      <w:bookmarkStart w:id="4701" w:name="_Toc76571227"/>
      <w:bookmarkStart w:id="4702" w:name="_Toc83742767"/>
      <w:bookmarkStart w:id="4703" w:name="_Toc91440129"/>
      <w:bookmarkStart w:id="4704" w:name="_Toc98855435"/>
      <w:bookmarkStart w:id="4705" w:name="_Toc114494980"/>
      <w:bookmarkStart w:id="4706" w:name="_Toc123935668"/>
      <w:r w:rsidRPr="00661924">
        <w:rPr>
          <w:rFonts w:hint="eastAsia"/>
          <w:lang w:val="sv-FI" w:eastAsia="zh-CN"/>
        </w:rPr>
        <w:t>9.2B.1</w:t>
      </w:r>
      <w:r w:rsidRPr="00661924">
        <w:rPr>
          <w:rFonts w:hint="eastAsia"/>
          <w:lang w:val="sv-FI" w:eastAsia="zh-CN"/>
        </w:rPr>
        <w:tab/>
        <w:t>EN-DC</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0A756DA7" w14:textId="77777777" w:rsidR="005B3300" w:rsidRPr="00661924" w:rsidRDefault="005B3300" w:rsidP="005B3300">
      <w:pPr>
        <w:pStyle w:val="Heading4"/>
        <w:rPr>
          <w:lang w:eastAsia="zh-CN"/>
        </w:rPr>
      </w:pPr>
      <w:bookmarkStart w:id="4707" w:name="_Toc21338330"/>
      <w:bookmarkStart w:id="4708" w:name="_Toc29808438"/>
      <w:bookmarkStart w:id="4709" w:name="_Toc37068357"/>
      <w:bookmarkStart w:id="4710" w:name="_Toc37257310"/>
      <w:bookmarkStart w:id="4711" w:name="_Toc45892441"/>
      <w:bookmarkStart w:id="4712" w:name="_Toc53176067"/>
      <w:bookmarkStart w:id="4713" w:name="_Toc61120032"/>
      <w:bookmarkStart w:id="4714" w:name="_Toc67917248"/>
      <w:bookmarkStart w:id="4715" w:name="_Toc76297287"/>
      <w:bookmarkStart w:id="4716" w:name="_Toc76571228"/>
      <w:bookmarkStart w:id="4717" w:name="_Toc83742768"/>
      <w:bookmarkStart w:id="4718" w:name="_Toc91440130"/>
      <w:bookmarkStart w:id="4719" w:name="_Toc98855436"/>
      <w:bookmarkStart w:id="4720" w:name="_Toc114494981"/>
      <w:bookmarkStart w:id="4721" w:name="_Toc123935669"/>
      <w:r w:rsidRPr="00661924">
        <w:rPr>
          <w:rFonts w:hint="eastAsia"/>
          <w:lang w:eastAsia="zh-CN"/>
        </w:rPr>
        <w:t>9.2B.1.1</w:t>
      </w:r>
      <w:r w:rsidRPr="00661924">
        <w:rPr>
          <w:rFonts w:hint="eastAsia"/>
          <w:lang w:eastAsia="zh-CN"/>
        </w:rPr>
        <w:tab/>
        <w:t>EN-DC within FR1</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55FC4CC6" w14:textId="77777777" w:rsidR="005B3300" w:rsidRPr="00661924" w:rsidRDefault="005B3300" w:rsidP="005B3300">
      <w:pPr>
        <w:pStyle w:val="Heading5"/>
        <w:rPr>
          <w:lang w:eastAsia="zh-CN"/>
        </w:rPr>
      </w:pPr>
      <w:bookmarkStart w:id="4722" w:name="_Toc21338331"/>
      <w:bookmarkStart w:id="4723" w:name="_Toc29808439"/>
      <w:bookmarkStart w:id="4724" w:name="_Toc37068358"/>
      <w:bookmarkStart w:id="4725" w:name="_Toc37257311"/>
      <w:bookmarkStart w:id="4726" w:name="_Toc45892442"/>
      <w:bookmarkStart w:id="4727" w:name="_Toc53176068"/>
      <w:bookmarkStart w:id="4728" w:name="_Toc61120033"/>
      <w:bookmarkStart w:id="4729" w:name="_Toc67917249"/>
      <w:bookmarkStart w:id="4730" w:name="_Toc76297288"/>
      <w:bookmarkStart w:id="4731" w:name="_Toc76571229"/>
      <w:bookmarkStart w:id="4732" w:name="_Toc83742769"/>
      <w:bookmarkStart w:id="4733" w:name="_Toc91440131"/>
      <w:bookmarkStart w:id="4734" w:name="_Toc98855437"/>
      <w:bookmarkStart w:id="4735" w:name="_Toc114494982"/>
      <w:bookmarkStart w:id="4736" w:name="_Toc123935670"/>
      <w:r w:rsidRPr="00661924">
        <w:rPr>
          <w:rFonts w:hint="eastAsia"/>
          <w:lang w:eastAsia="zh-CN"/>
        </w:rPr>
        <w:t>9.2B.1.1.1</w:t>
      </w:r>
      <w:r w:rsidRPr="00661924">
        <w:rPr>
          <w:rFonts w:hint="eastAsia"/>
          <w:lang w:eastAsia="zh-CN"/>
        </w:rPr>
        <w:tab/>
        <w:t>PDSCH</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4737" w:name="_Toc21338332"/>
      <w:bookmarkStart w:id="4738" w:name="_Toc29808440"/>
      <w:bookmarkStart w:id="4739" w:name="_Toc37068359"/>
      <w:bookmarkStart w:id="4740" w:name="_Toc37257312"/>
      <w:bookmarkStart w:id="4741" w:name="_Toc45892443"/>
      <w:bookmarkStart w:id="4742" w:name="_Toc53176069"/>
      <w:bookmarkStart w:id="4743" w:name="_Toc61120034"/>
      <w:bookmarkStart w:id="4744" w:name="_Toc67917250"/>
      <w:bookmarkStart w:id="4745" w:name="_Toc76297289"/>
      <w:bookmarkStart w:id="4746" w:name="_Toc76571230"/>
      <w:bookmarkStart w:id="4747" w:name="_Toc83742770"/>
      <w:bookmarkStart w:id="4748" w:name="_Toc91440132"/>
      <w:bookmarkStart w:id="4749" w:name="_Toc98855438"/>
      <w:bookmarkStart w:id="4750" w:name="_Toc114494983"/>
      <w:bookmarkStart w:id="4751" w:name="_Toc123935671"/>
      <w:r w:rsidRPr="00661924">
        <w:rPr>
          <w:rFonts w:hint="eastAsia"/>
          <w:lang w:eastAsia="zh-CN"/>
        </w:rPr>
        <w:t>9.2B.1.2</w:t>
      </w:r>
      <w:r w:rsidRPr="00661924">
        <w:rPr>
          <w:rFonts w:hint="eastAsia"/>
          <w:lang w:eastAsia="zh-CN"/>
        </w:rPr>
        <w:tab/>
        <w:t>EN-DC including FR2 NR carrier only</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50382216" w14:textId="77777777" w:rsidR="005B3300" w:rsidRPr="00661924" w:rsidRDefault="005B3300" w:rsidP="005B3300">
      <w:pPr>
        <w:pStyle w:val="Heading5"/>
        <w:rPr>
          <w:lang w:eastAsia="zh-CN"/>
        </w:rPr>
      </w:pPr>
      <w:bookmarkStart w:id="4752" w:name="_Toc21338333"/>
      <w:bookmarkStart w:id="4753" w:name="_Toc29808441"/>
      <w:bookmarkStart w:id="4754" w:name="_Toc37068360"/>
      <w:bookmarkStart w:id="4755" w:name="_Toc37257313"/>
      <w:bookmarkStart w:id="4756" w:name="_Toc45892444"/>
      <w:bookmarkStart w:id="4757" w:name="_Toc53176070"/>
      <w:bookmarkStart w:id="4758" w:name="_Toc61120035"/>
      <w:bookmarkStart w:id="4759" w:name="_Toc67917251"/>
      <w:bookmarkStart w:id="4760" w:name="_Toc76297290"/>
      <w:bookmarkStart w:id="4761" w:name="_Toc76571231"/>
      <w:bookmarkStart w:id="4762" w:name="_Toc83742771"/>
      <w:bookmarkStart w:id="4763" w:name="_Toc91440133"/>
      <w:bookmarkStart w:id="4764" w:name="_Toc98855439"/>
      <w:bookmarkStart w:id="4765" w:name="_Toc114494984"/>
      <w:bookmarkStart w:id="4766" w:name="_Toc123935672"/>
      <w:r w:rsidRPr="00661924">
        <w:rPr>
          <w:rFonts w:hint="eastAsia"/>
          <w:lang w:eastAsia="zh-CN"/>
        </w:rPr>
        <w:t>9.2B.1.2.1</w:t>
      </w:r>
      <w:r w:rsidRPr="00661924">
        <w:rPr>
          <w:rFonts w:hint="eastAsia"/>
          <w:lang w:eastAsia="zh-CN"/>
        </w:rPr>
        <w:tab/>
        <w:t>PDSCH</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4767" w:name="_Toc21338334"/>
      <w:bookmarkStart w:id="4768" w:name="_Toc29808442"/>
      <w:bookmarkStart w:id="4769" w:name="_Toc37068361"/>
      <w:bookmarkStart w:id="4770" w:name="_Toc37257314"/>
      <w:bookmarkStart w:id="4771" w:name="_Toc45892445"/>
      <w:bookmarkStart w:id="4772" w:name="_Toc53176071"/>
      <w:bookmarkStart w:id="4773" w:name="_Toc61120036"/>
      <w:bookmarkStart w:id="4774" w:name="_Toc67917252"/>
      <w:bookmarkStart w:id="4775" w:name="_Toc76297291"/>
      <w:bookmarkStart w:id="4776" w:name="_Toc76571232"/>
      <w:bookmarkStart w:id="4777" w:name="_Toc83742772"/>
      <w:bookmarkStart w:id="4778" w:name="_Toc91440134"/>
      <w:bookmarkStart w:id="4779" w:name="_Toc98855440"/>
      <w:bookmarkStart w:id="4780" w:name="_Toc114494985"/>
      <w:bookmarkStart w:id="4781" w:name="_Toc123935673"/>
      <w:r w:rsidRPr="00661924">
        <w:rPr>
          <w:rFonts w:hint="eastAsia"/>
          <w:lang w:eastAsia="zh-CN"/>
        </w:rPr>
        <w:t>9.2B.1.3</w:t>
      </w:r>
      <w:r w:rsidRPr="00661924">
        <w:rPr>
          <w:rFonts w:hint="eastAsia"/>
          <w:lang w:eastAsia="zh-CN"/>
        </w:rPr>
        <w:tab/>
        <w:t>EN-DC including FR1 and FR2 NR carriers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4782"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4783" w:name="_Toc29808443"/>
      <w:bookmarkStart w:id="4784" w:name="_Toc37068362"/>
      <w:bookmarkStart w:id="4785" w:name="_Toc37257315"/>
      <w:bookmarkStart w:id="4786" w:name="_Toc45892446"/>
      <w:bookmarkStart w:id="4787" w:name="_Toc53176072"/>
      <w:bookmarkStart w:id="4788" w:name="_Toc61120037"/>
      <w:bookmarkStart w:id="4789" w:name="_Toc67917253"/>
      <w:bookmarkStart w:id="4790" w:name="_Toc76297292"/>
      <w:bookmarkStart w:id="4791" w:name="_Toc76571233"/>
      <w:bookmarkStart w:id="4792" w:name="_Toc83742773"/>
      <w:bookmarkStart w:id="4793" w:name="_Toc91440135"/>
      <w:bookmarkStart w:id="4794" w:name="_Toc98855441"/>
      <w:bookmarkStart w:id="4795" w:name="_Toc114494986"/>
      <w:bookmarkStart w:id="4796" w:name="_Toc123935674"/>
      <w:r w:rsidRPr="00661924">
        <w:rPr>
          <w:rFonts w:hint="eastAsia"/>
          <w:lang w:eastAsia="zh-CN"/>
        </w:rPr>
        <w:t>9.2B.2</w:t>
      </w:r>
      <w:r w:rsidRPr="00661924">
        <w:rPr>
          <w:rFonts w:hint="eastAsia"/>
          <w:lang w:eastAsia="zh-CN"/>
        </w:rPr>
        <w:tab/>
        <w:t>NR DC between FR1 and FR2</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4797" w:name="_Toc21338336"/>
      <w:bookmarkStart w:id="4798" w:name="_Toc29808444"/>
      <w:bookmarkStart w:id="4799" w:name="_Toc37068363"/>
      <w:bookmarkStart w:id="4800" w:name="_Toc37257316"/>
      <w:bookmarkStart w:id="4801" w:name="_Toc45892447"/>
      <w:bookmarkStart w:id="4802" w:name="_Toc53176073"/>
      <w:bookmarkStart w:id="4803" w:name="_Toc61120038"/>
      <w:bookmarkStart w:id="4804" w:name="_Toc67917254"/>
      <w:bookmarkStart w:id="4805" w:name="_Toc76297293"/>
      <w:bookmarkStart w:id="4806" w:name="_Toc76571234"/>
      <w:bookmarkStart w:id="4807" w:name="_Toc83742774"/>
      <w:bookmarkStart w:id="4808" w:name="_Toc91440136"/>
      <w:bookmarkStart w:id="4809" w:name="_Toc98855442"/>
      <w:bookmarkStart w:id="4810" w:name="_Toc114494987"/>
      <w:bookmarkStart w:id="4811" w:name="_Toc123935675"/>
      <w:r w:rsidRPr="00661924">
        <w:rPr>
          <w:rFonts w:hint="eastAsia"/>
          <w:lang w:eastAsia="zh-CN"/>
        </w:rPr>
        <w:lastRenderedPageBreak/>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70F8F67D" w14:textId="77777777" w:rsidR="005B3300" w:rsidRPr="00661924" w:rsidRDefault="005B3300" w:rsidP="005B3300">
      <w:pPr>
        <w:pStyle w:val="Heading2"/>
        <w:rPr>
          <w:lang w:eastAsia="zh-CN"/>
        </w:rPr>
      </w:pPr>
      <w:bookmarkStart w:id="4812" w:name="_Toc21338337"/>
      <w:bookmarkStart w:id="4813" w:name="_Toc29808445"/>
      <w:bookmarkStart w:id="4814" w:name="_Toc37068364"/>
      <w:bookmarkStart w:id="4815" w:name="_Toc37257317"/>
      <w:bookmarkStart w:id="4816" w:name="_Toc45892448"/>
      <w:bookmarkStart w:id="4817" w:name="_Toc53176074"/>
      <w:bookmarkStart w:id="4818" w:name="_Toc61120039"/>
      <w:bookmarkStart w:id="4819" w:name="_Toc67917255"/>
      <w:bookmarkStart w:id="4820" w:name="_Toc76297294"/>
      <w:bookmarkStart w:id="4821" w:name="_Toc76571235"/>
      <w:bookmarkStart w:id="4822" w:name="_Toc83742775"/>
      <w:bookmarkStart w:id="4823" w:name="_Toc91440137"/>
      <w:bookmarkStart w:id="4824" w:name="_Toc98855443"/>
      <w:bookmarkStart w:id="4825" w:name="_Toc114494988"/>
      <w:bookmarkStart w:id="4826" w:name="_Toc123935676"/>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1A1506BC" w14:textId="77777777" w:rsidR="005B3300" w:rsidRPr="00661924" w:rsidRDefault="005B3300" w:rsidP="005B3300">
      <w:pPr>
        <w:pStyle w:val="Heading3"/>
        <w:rPr>
          <w:lang w:eastAsia="zh-CN"/>
        </w:rPr>
      </w:pPr>
      <w:bookmarkStart w:id="4827" w:name="_Toc21338338"/>
      <w:bookmarkStart w:id="4828" w:name="_Toc29808446"/>
      <w:bookmarkStart w:id="4829" w:name="_Toc37068365"/>
      <w:bookmarkStart w:id="4830" w:name="_Toc37257318"/>
      <w:bookmarkStart w:id="4831" w:name="_Toc45892449"/>
      <w:bookmarkStart w:id="4832" w:name="_Toc53176075"/>
      <w:bookmarkStart w:id="4833" w:name="_Toc61120040"/>
      <w:bookmarkStart w:id="4834" w:name="_Toc67917256"/>
      <w:bookmarkStart w:id="4835" w:name="_Toc76297295"/>
      <w:bookmarkStart w:id="4836" w:name="_Toc76571236"/>
      <w:bookmarkStart w:id="4837" w:name="_Toc83742776"/>
      <w:bookmarkStart w:id="4838" w:name="_Toc91440138"/>
      <w:bookmarkStart w:id="4839" w:name="_Toc98855444"/>
      <w:bookmarkStart w:id="4840" w:name="_Toc114494989"/>
      <w:bookmarkStart w:id="4841" w:name="_Toc123935677"/>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4842" w:name="_Toc21338339"/>
      <w:bookmarkStart w:id="4843" w:name="_Toc29808447"/>
      <w:bookmarkStart w:id="4844" w:name="_Toc37068366"/>
      <w:bookmarkStart w:id="4845" w:name="_Toc37257319"/>
      <w:bookmarkStart w:id="4846" w:name="_Toc45892450"/>
      <w:bookmarkStart w:id="4847" w:name="_Toc53176076"/>
      <w:bookmarkStart w:id="4848" w:name="_Toc61120041"/>
      <w:bookmarkStart w:id="4849" w:name="_Toc67917257"/>
      <w:bookmarkStart w:id="4850" w:name="_Toc76297296"/>
      <w:bookmarkStart w:id="4851" w:name="_Toc76571237"/>
      <w:bookmarkStart w:id="4852" w:name="_Toc83742777"/>
      <w:bookmarkStart w:id="4853" w:name="_Toc91440139"/>
      <w:bookmarkStart w:id="4854" w:name="_Toc98855445"/>
      <w:bookmarkStart w:id="4855" w:name="_Toc114494990"/>
      <w:bookmarkStart w:id="4856" w:name="_Toc123935678"/>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7C27DA75" w14:textId="77777777" w:rsidR="005B3300" w:rsidRPr="00661924" w:rsidRDefault="005B3300" w:rsidP="005B3300">
      <w:pPr>
        <w:pStyle w:val="Heading3"/>
        <w:rPr>
          <w:lang w:val="sv-FI" w:eastAsia="zh-CN"/>
        </w:rPr>
      </w:pPr>
      <w:bookmarkStart w:id="4857" w:name="_Toc21338340"/>
      <w:bookmarkStart w:id="4858" w:name="_Toc29808448"/>
      <w:bookmarkStart w:id="4859" w:name="_Toc37068367"/>
      <w:bookmarkStart w:id="4860" w:name="_Toc37257320"/>
      <w:bookmarkStart w:id="4861" w:name="_Toc45892451"/>
      <w:bookmarkStart w:id="4862" w:name="_Toc53176077"/>
      <w:bookmarkStart w:id="4863" w:name="_Toc61120042"/>
      <w:bookmarkStart w:id="4864" w:name="_Toc67917258"/>
      <w:bookmarkStart w:id="4865" w:name="_Toc76297297"/>
      <w:bookmarkStart w:id="4866" w:name="_Toc76571238"/>
      <w:bookmarkStart w:id="4867" w:name="_Toc83742778"/>
      <w:bookmarkStart w:id="4868" w:name="_Toc91440140"/>
      <w:bookmarkStart w:id="4869" w:name="_Toc98855446"/>
      <w:bookmarkStart w:id="4870" w:name="_Toc114494991"/>
      <w:bookmarkStart w:id="4871" w:name="_Toc123935679"/>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1FF4B217" w14:textId="77777777" w:rsidR="005B3300" w:rsidRPr="00661924" w:rsidRDefault="005B3300" w:rsidP="005B3300">
      <w:pPr>
        <w:pStyle w:val="Heading4"/>
        <w:rPr>
          <w:lang w:val="sv-FI" w:eastAsia="zh-CN"/>
        </w:rPr>
      </w:pPr>
      <w:bookmarkStart w:id="4872" w:name="_Toc21338341"/>
      <w:bookmarkStart w:id="4873" w:name="_Toc29808449"/>
      <w:bookmarkStart w:id="4874" w:name="_Toc37068368"/>
      <w:bookmarkStart w:id="4875" w:name="_Toc37257321"/>
      <w:bookmarkStart w:id="4876" w:name="_Toc45892452"/>
      <w:bookmarkStart w:id="4877" w:name="_Toc53176078"/>
      <w:bookmarkStart w:id="4878" w:name="_Toc61120043"/>
      <w:bookmarkStart w:id="4879" w:name="_Toc67917259"/>
      <w:bookmarkStart w:id="4880" w:name="_Toc76297298"/>
      <w:bookmarkStart w:id="4881" w:name="_Toc76571239"/>
      <w:bookmarkStart w:id="4882" w:name="_Toc83742779"/>
      <w:bookmarkStart w:id="4883" w:name="_Toc91440141"/>
      <w:bookmarkStart w:id="4884" w:name="_Toc98855447"/>
      <w:bookmarkStart w:id="4885" w:name="_Toc114494992"/>
      <w:bookmarkStart w:id="4886" w:name="_Toc123935680"/>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0960F24D" w14:textId="77777777" w:rsidR="005B3300" w:rsidRPr="00661924" w:rsidRDefault="005B3300" w:rsidP="005B3300">
      <w:pPr>
        <w:pStyle w:val="Heading5"/>
        <w:rPr>
          <w:lang w:val="sv-FI" w:eastAsia="zh-CN"/>
        </w:rPr>
      </w:pPr>
      <w:bookmarkStart w:id="4887" w:name="_Toc21338342"/>
      <w:bookmarkStart w:id="4888" w:name="_Toc29808450"/>
      <w:bookmarkStart w:id="4889" w:name="_Toc37068369"/>
      <w:bookmarkStart w:id="4890" w:name="_Toc37257322"/>
      <w:bookmarkStart w:id="4891" w:name="_Toc45892453"/>
      <w:bookmarkStart w:id="4892" w:name="_Toc53176079"/>
      <w:bookmarkStart w:id="4893" w:name="_Toc61120044"/>
      <w:bookmarkStart w:id="4894" w:name="_Toc67917260"/>
      <w:bookmarkStart w:id="4895" w:name="_Toc76297299"/>
      <w:bookmarkStart w:id="4896" w:name="_Toc76571240"/>
      <w:bookmarkStart w:id="4897" w:name="_Toc83742780"/>
      <w:bookmarkStart w:id="4898" w:name="_Toc91440142"/>
      <w:bookmarkStart w:id="4899" w:name="_Toc98855448"/>
      <w:bookmarkStart w:id="4900" w:name="_Toc114494993"/>
      <w:bookmarkStart w:id="4901" w:name="_Toc123935681"/>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4902" w:name="_Toc21338343"/>
      <w:bookmarkStart w:id="4903" w:name="_Toc29808451"/>
      <w:bookmarkStart w:id="4904" w:name="_Toc37068370"/>
      <w:bookmarkStart w:id="4905" w:name="_Toc37257323"/>
      <w:bookmarkStart w:id="4906" w:name="_Toc45892454"/>
      <w:bookmarkStart w:id="4907" w:name="_Toc53176080"/>
      <w:bookmarkStart w:id="4908" w:name="_Toc61120045"/>
      <w:bookmarkStart w:id="4909" w:name="_Toc67917261"/>
      <w:bookmarkStart w:id="4910" w:name="_Toc76297300"/>
      <w:bookmarkStart w:id="4911" w:name="_Toc76571241"/>
      <w:bookmarkStart w:id="4912" w:name="_Toc83742781"/>
      <w:bookmarkStart w:id="4913" w:name="_Toc91440143"/>
      <w:bookmarkStart w:id="4914" w:name="_Toc98855449"/>
      <w:bookmarkStart w:id="4915" w:name="_Toc114494994"/>
      <w:bookmarkStart w:id="4916" w:name="_Toc123935682"/>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5D1ED008" w14:textId="77777777" w:rsidR="005B3300" w:rsidRPr="00661924" w:rsidRDefault="005B3300" w:rsidP="005B3300">
      <w:pPr>
        <w:pStyle w:val="Heading5"/>
        <w:rPr>
          <w:lang w:eastAsia="zh-CN"/>
        </w:rPr>
      </w:pPr>
      <w:bookmarkStart w:id="4917" w:name="_Toc21338344"/>
      <w:bookmarkStart w:id="4918" w:name="_Toc29808452"/>
      <w:bookmarkStart w:id="4919" w:name="_Toc37068371"/>
      <w:bookmarkStart w:id="4920" w:name="_Toc37257324"/>
      <w:bookmarkStart w:id="4921" w:name="_Toc45892455"/>
      <w:bookmarkStart w:id="4922" w:name="_Toc53176081"/>
      <w:bookmarkStart w:id="4923" w:name="_Toc61120046"/>
      <w:bookmarkStart w:id="4924" w:name="_Toc67917262"/>
      <w:bookmarkStart w:id="4925" w:name="_Toc76297301"/>
      <w:bookmarkStart w:id="4926" w:name="_Toc76571242"/>
      <w:bookmarkStart w:id="4927" w:name="_Toc83742782"/>
      <w:bookmarkStart w:id="4928" w:name="_Toc91440144"/>
      <w:bookmarkStart w:id="4929" w:name="_Toc98855450"/>
      <w:bookmarkStart w:id="4930" w:name="_Toc114494995"/>
      <w:bookmarkStart w:id="4931" w:name="_Toc123935683"/>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4932" w:name="_Toc21338345"/>
      <w:bookmarkStart w:id="4933" w:name="_Toc29808453"/>
      <w:bookmarkStart w:id="4934" w:name="_Toc37068372"/>
      <w:bookmarkStart w:id="4935" w:name="_Toc37257325"/>
      <w:bookmarkStart w:id="4936" w:name="_Toc45892456"/>
      <w:bookmarkStart w:id="4937" w:name="_Toc53176082"/>
      <w:bookmarkStart w:id="4938" w:name="_Toc61120047"/>
      <w:bookmarkStart w:id="4939" w:name="_Toc67917263"/>
      <w:bookmarkStart w:id="4940" w:name="_Toc76297302"/>
      <w:bookmarkStart w:id="4941" w:name="_Toc76571243"/>
      <w:bookmarkStart w:id="4942" w:name="_Toc83742783"/>
      <w:bookmarkStart w:id="4943" w:name="_Toc91440145"/>
      <w:bookmarkStart w:id="4944" w:name="_Toc98855451"/>
      <w:bookmarkStart w:id="4945" w:name="_Toc114494996"/>
      <w:bookmarkStart w:id="4946" w:name="_Toc123935684"/>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4947"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4948" w:name="_Toc29808454"/>
      <w:bookmarkStart w:id="4949" w:name="_Toc37068373"/>
      <w:bookmarkStart w:id="4950" w:name="_Toc37257326"/>
      <w:bookmarkStart w:id="4951" w:name="_Toc45892457"/>
      <w:bookmarkStart w:id="4952" w:name="_Toc53176083"/>
      <w:bookmarkStart w:id="4953" w:name="_Toc61120048"/>
      <w:bookmarkStart w:id="4954" w:name="_Toc67917264"/>
      <w:bookmarkStart w:id="4955" w:name="_Toc76297303"/>
      <w:bookmarkStart w:id="4956" w:name="_Toc76571244"/>
      <w:bookmarkStart w:id="4957" w:name="_Toc83742784"/>
      <w:bookmarkStart w:id="4958" w:name="_Toc91440146"/>
      <w:bookmarkStart w:id="4959" w:name="_Toc98855452"/>
      <w:bookmarkStart w:id="4960" w:name="_Toc114494997"/>
      <w:bookmarkStart w:id="4961" w:name="_Toc123935685"/>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4962" w:name="_Toc21338347"/>
      <w:bookmarkStart w:id="4963" w:name="_Toc29808455"/>
      <w:bookmarkStart w:id="4964" w:name="_Toc37068374"/>
      <w:bookmarkStart w:id="4965" w:name="_Toc37257327"/>
      <w:bookmarkStart w:id="4966" w:name="_Toc45892458"/>
      <w:bookmarkStart w:id="4967" w:name="_Toc53176084"/>
      <w:bookmarkStart w:id="4968" w:name="_Toc61120049"/>
      <w:bookmarkStart w:id="4969" w:name="_Toc67917265"/>
      <w:bookmarkStart w:id="4970" w:name="_Toc76297304"/>
      <w:bookmarkStart w:id="4971" w:name="_Toc76571245"/>
      <w:bookmarkStart w:id="4972" w:name="_Toc83742785"/>
      <w:bookmarkStart w:id="4973" w:name="_Toc91440147"/>
      <w:bookmarkStart w:id="4974" w:name="_Toc98855453"/>
      <w:bookmarkStart w:id="4975" w:name="_Toc114494998"/>
      <w:bookmarkStart w:id="4976" w:name="_Toc123935686"/>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28DFD547" w14:textId="77777777" w:rsidR="005B3300" w:rsidRPr="00661924" w:rsidRDefault="005B3300" w:rsidP="005B3300">
      <w:pPr>
        <w:pStyle w:val="Heading2"/>
        <w:rPr>
          <w:lang w:eastAsia="zh-CN"/>
        </w:rPr>
      </w:pPr>
      <w:bookmarkStart w:id="4977" w:name="_Toc21338348"/>
      <w:bookmarkStart w:id="4978" w:name="_Toc29808456"/>
      <w:bookmarkStart w:id="4979" w:name="_Toc37068375"/>
      <w:bookmarkStart w:id="4980" w:name="_Toc37257328"/>
      <w:bookmarkStart w:id="4981" w:name="_Toc45892459"/>
      <w:bookmarkStart w:id="4982" w:name="_Toc53176085"/>
      <w:bookmarkStart w:id="4983" w:name="_Toc61120050"/>
      <w:bookmarkStart w:id="4984" w:name="_Toc67917266"/>
      <w:bookmarkStart w:id="4985" w:name="_Toc76297305"/>
      <w:bookmarkStart w:id="4986" w:name="_Toc76571246"/>
      <w:bookmarkStart w:id="4987" w:name="_Toc83742786"/>
      <w:bookmarkStart w:id="4988" w:name="_Toc91440148"/>
      <w:bookmarkStart w:id="4989" w:name="_Toc98855454"/>
      <w:bookmarkStart w:id="4990" w:name="_Toc114494999"/>
      <w:bookmarkStart w:id="4991" w:name="_Toc123935687"/>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2E05C05D" w14:textId="77777777" w:rsidR="005B3300" w:rsidRPr="00661924" w:rsidRDefault="005B3300" w:rsidP="005B3300">
      <w:pPr>
        <w:pStyle w:val="Heading3"/>
        <w:rPr>
          <w:lang w:eastAsia="zh-CN"/>
        </w:rPr>
      </w:pPr>
      <w:bookmarkStart w:id="4992" w:name="_Toc21338349"/>
      <w:bookmarkStart w:id="4993" w:name="_Toc29808457"/>
      <w:bookmarkStart w:id="4994" w:name="_Toc37068376"/>
      <w:bookmarkStart w:id="4995" w:name="_Toc37257329"/>
      <w:bookmarkStart w:id="4996" w:name="_Toc45892460"/>
      <w:bookmarkStart w:id="4997" w:name="_Toc53176086"/>
      <w:bookmarkStart w:id="4998" w:name="_Toc61120051"/>
      <w:bookmarkStart w:id="4999" w:name="_Toc67917267"/>
      <w:bookmarkStart w:id="5000" w:name="_Toc76297306"/>
      <w:bookmarkStart w:id="5001" w:name="_Toc76571247"/>
      <w:bookmarkStart w:id="5002" w:name="_Toc83742787"/>
      <w:bookmarkStart w:id="5003" w:name="_Toc91440149"/>
      <w:bookmarkStart w:id="5004" w:name="_Toc98855455"/>
      <w:bookmarkStart w:id="5005" w:name="_Toc114495000"/>
      <w:bookmarkStart w:id="5006" w:name="_Toc123935688"/>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5007" w:name="_Toc21338350"/>
      <w:bookmarkStart w:id="5008" w:name="_Toc29808458"/>
      <w:bookmarkStart w:id="5009" w:name="_Toc37068377"/>
      <w:bookmarkStart w:id="5010" w:name="_Toc37257330"/>
      <w:bookmarkStart w:id="5011" w:name="_Toc45892461"/>
      <w:bookmarkStart w:id="5012" w:name="_Toc53176087"/>
      <w:bookmarkStart w:id="5013" w:name="_Toc61120052"/>
      <w:bookmarkStart w:id="5014" w:name="_Toc67917268"/>
      <w:bookmarkStart w:id="5015" w:name="_Toc76297307"/>
      <w:bookmarkStart w:id="5016" w:name="_Toc76571248"/>
      <w:bookmarkStart w:id="5017" w:name="_Toc83742788"/>
      <w:bookmarkStart w:id="5018" w:name="_Toc91440150"/>
      <w:bookmarkStart w:id="5019" w:name="_Toc98855456"/>
      <w:bookmarkStart w:id="5020" w:name="_Toc114495001"/>
      <w:bookmarkStart w:id="5021" w:name="_Toc123935689"/>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5193A52C" w14:textId="77777777" w:rsidR="005B3300" w:rsidRPr="00661924" w:rsidRDefault="005B3300" w:rsidP="005B3300">
      <w:pPr>
        <w:pStyle w:val="Heading3"/>
        <w:rPr>
          <w:lang w:eastAsia="zh-CN"/>
        </w:rPr>
      </w:pPr>
      <w:bookmarkStart w:id="5022" w:name="_Toc21338351"/>
      <w:bookmarkStart w:id="5023" w:name="_Toc29808459"/>
      <w:bookmarkStart w:id="5024" w:name="_Toc37068378"/>
      <w:bookmarkStart w:id="5025" w:name="_Toc37257331"/>
      <w:bookmarkStart w:id="5026" w:name="_Toc45892462"/>
      <w:bookmarkStart w:id="5027" w:name="_Toc53176088"/>
      <w:bookmarkStart w:id="5028" w:name="_Toc61120053"/>
      <w:bookmarkStart w:id="5029" w:name="_Toc67917269"/>
      <w:bookmarkStart w:id="5030" w:name="_Toc76297308"/>
      <w:bookmarkStart w:id="5031" w:name="_Toc76571249"/>
      <w:bookmarkStart w:id="5032" w:name="_Toc83742789"/>
      <w:bookmarkStart w:id="5033" w:name="_Toc91440151"/>
      <w:bookmarkStart w:id="5034" w:name="_Toc98855457"/>
      <w:bookmarkStart w:id="5035" w:name="_Toc114495002"/>
      <w:bookmarkStart w:id="5036" w:name="_Toc123935690"/>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5037" w:name="_Toc21338352"/>
      <w:bookmarkStart w:id="5038" w:name="_Toc29808460"/>
      <w:bookmarkStart w:id="5039" w:name="_Toc37068379"/>
      <w:bookmarkStart w:id="5040" w:name="_Toc37257332"/>
      <w:bookmarkStart w:id="5041" w:name="_Toc45892463"/>
      <w:bookmarkStart w:id="5042" w:name="_Toc53176089"/>
      <w:bookmarkStart w:id="5043" w:name="_Toc61120054"/>
      <w:bookmarkStart w:id="5044" w:name="_Toc67917270"/>
      <w:bookmarkStart w:id="5045" w:name="_Toc76297309"/>
      <w:bookmarkStart w:id="5046" w:name="_Toc76571250"/>
      <w:bookmarkStart w:id="5047" w:name="_Toc83742790"/>
      <w:bookmarkStart w:id="5048" w:name="_Toc91440152"/>
      <w:bookmarkStart w:id="5049" w:name="_Toc98855458"/>
      <w:bookmarkStart w:id="5050" w:name="_Toc114495003"/>
      <w:bookmarkStart w:id="5051" w:name="_Toc123935691"/>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3EFFF283" w14:textId="77777777" w:rsidR="005B3300" w:rsidRPr="00661924" w:rsidRDefault="005B3300" w:rsidP="005B3300">
      <w:pPr>
        <w:pStyle w:val="Heading5"/>
        <w:rPr>
          <w:lang w:eastAsia="zh-CN"/>
        </w:rPr>
      </w:pPr>
      <w:bookmarkStart w:id="5052" w:name="_Hlk11311706"/>
      <w:bookmarkStart w:id="5053" w:name="_Toc21338353"/>
      <w:bookmarkStart w:id="5054" w:name="_Toc29808461"/>
      <w:bookmarkStart w:id="5055" w:name="_Toc37068380"/>
      <w:bookmarkStart w:id="5056" w:name="_Toc37257333"/>
      <w:bookmarkStart w:id="5057" w:name="_Toc45892464"/>
      <w:bookmarkStart w:id="5058" w:name="_Toc53176090"/>
      <w:bookmarkStart w:id="5059" w:name="_Toc61120055"/>
      <w:bookmarkStart w:id="5060" w:name="_Toc67917271"/>
      <w:bookmarkStart w:id="5061" w:name="_Toc76297310"/>
      <w:bookmarkStart w:id="5062" w:name="_Toc76571251"/>
      <w:bookmarkStart w:id="5063" w:name="_Toc83742791"/>
      <w:bookmarkStart w:id="5064" w:name="_Toc91440153"/>
      <w:bookmarkStart w:id="5065" w:name="_Toc98855459"/>
      <w:bookmarkStart w:id="5066" w:name="_Toc114495004"/>
      <w:bookmarkStart w:id="5067" w:name="_Toc123935692"/>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5052"/>
      <w:r w:rsidRPr="00661924">
        <w:rPr>
          <w:rFonts w:hint="eastAsia"/>
          <w:lang w:eastAsia="zh-CN"/>
        </w:rPr>
        <w:tab/>
        <w:t>SDR test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lastRenderedPageBreak/>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5068"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5068"/>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3.85pt;height:13.85pt" o:ole="">
                  <v:imagedata r:id="rId33" o:title=""/>
                </v:shape>
                <o:OLEObject Type="Embed" ProgID="Equation.3" ShapeID="_x0000_i1037" DrawAspect="Content" ObjectID="_1734548765" r:id="rId34"/>
              </w:object>
            </w:r>
            <w:r w:rsidRPr="00661924">
              <w:t xml:space="preserve"> = -3dB, </w:t>
            </w:r>
            <w:r w:rsidRPr="00661924">
              <w:rPr>
                <w:bCs/>
              </w:rPr>
              <w:object w:dxaOrig="320" w:dyaOrig="340" w14:anchorId="67AC0A79">
                <v:shape id="_x0000_i1038" type="#_x0000_t75" style="width:11.65pt;height:13.85pt" o:ole="">
                  <v:imagedata r:id="rId35" o:title=""/>
                </v:shape>
                <o:OLEObject Type="Embed" ProgID="Equation.3" ShapeID="_x0000_i1038" DrawAspect="Content" ObjectID="_1734548766"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3.85pt;height:13.85pt" o:ole="">
                  <v:imagedata r:id="rId33" o:title=""/>
                </v:shape>
                <o:OLEObject Type="Embed" ProgID="Equation.3" ShapeID="_x0000_i1039" DrawAspect="Content" ObjectID="_1734548767" r:id="rId37"/>
              </w:object>
            </w:r>
            <w:r w:rsidRPr="00661924">
              <w:t xml:space="preserve"> = -6dB, </w:t>
            </w:r>
            <w:r w:rsidRPr="00661924">
              <w:rPr>
                <w:bCs/>
              </w:rPr>
              <w:object w:dxaOrig="320" w:dyaOrig="340" w14:anchorId="0EC2093D">
                <v:shape id="_x0000_i1040" type="#_x0000_t75" style="width:11.65pt;height:13.85pt" o:ole="">
                  <v:imagedata r:id="rId35" o:title=""/>
                </v:shape>
                <o:OLEObject Type="Embed" ProgID="Equation.3" ShapeID="_x0000_i1040" DrawAspect="Content" ObjectID="_1734548768"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lastRenderedPageBreak/>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5069" w:name="_Toc21338354"/>
      <w:bookmarkStart w:id="5070" w:name="_Toc29808462"/>
      <w:bookmarkStart w:id="5071" w:name="_Toc37068381"/>
      <w:bookmarkStart w:id="5072" w:name="_Toc37257334"/>
      <w:bookmarkStart w:id="5073" w:name="_Toc45892465"/>
      <w:bookmarkStart w:id="5074" w:name="_Toc53176091"/>
      <w:bookmarkStart w:id="5075" w:name="_Toc61120056"/>
      <w:bookmarkStart w:id="5076" w:name="_Toc67917272"/>
      <w:bookmarkStart w:id="5077" w:name="_Toc76297311"/>
      <w:bookmarkStart w:id="5078" w:name="_Toc76571252"/>
      <w:bookmarkStart w:id="5079" w:name="_Toc83742792"/>
      <w:bookmarkStart w:id="5080" w:name="_Toc91440154"/>
      <w:bookmarkStart w:id="5081" w:name="_Toc98855460"/>
      <w:bookmarkStart w:id="5082" w:name="_Toc114495005"/>
      <w:bookmarkStart w:id="5083" w:name="_Toc123935693"/>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5FFE706D" w14:textId="77777777" w:rsidR="005B3300" w:rsidRPr="00661924" w:rsidRDefault="005B3300" w:rsidP="005B3300">
      <w:pPr>
        <w:pStyle w:val="Heading5"/>
        <w:rPr>
          <w:lang w:eastAsia="zh-CN"/>
        </w:rPr>
      </w:pPr>
      <w:bookmarkStart w:id="5084" w:name="_Toc21338355"/>
      <w:bookmarkStart w:id="5085" w:name="_Toc29808463"/>
      <w:bookmarkStart w:id="5086" w:name="_Toc37068382"/>
      <w:bookmarkStart w:id="5087" w:name="_Toc37257335"/>
      <w:bookmarkStart w:id="5088" w:name="_Toc45892466"/>
      <w:bookmarkStart w:id="5089" w:name="_Toc53176092"/>
      <w:bookmarkStart w:id="5090" w:name="_Toc61120057"/>
      <w:bookmarkStart w:id="5091" w:name="_Toc67917273"/>
      <w:bookmarkStart w:id="5092" w:name="_Toc76297312"/>
      <w:bookmarkStart w:id="5093" w:name="_Toc76571253"/>
      <w:bookmarkStart w:id="5094" w:name="_Toc83742793"/>
      <w:bookmarkStart w:id="5095" w:name="_Toc91440155"/>
      <w:bookmarkStart w:id="5096" w:name="_Toc98855461"/>
      <w:bookmarkStart w:id="5097" w:name="_Toc114495006"/>
      <w:bookmarkStart w:id="5098" w:name="_Toc123935694"/>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5099" w:name="_Toc21338356"/>
      <w:bookmarkStart w:id="5100" w:name="_Toc29808464"/>
      <w:bookmarkStart w:id="5101" w:name="_Toc37068383"/>
      <w:bookmarkStart w:id="5102" w:name="_Toc37257336"/>
      <w:bookmarkStart w:id="5103" w:name="_Toc45892467"/>
      <w:bookmarkStart w:id="5104" w:name="_Toc53176093"/>
      <w:bookmarkStart w:id="5105" w:name="_Toc61120058"/>
      <w:bookmarkStart w:id="5106" w:name="_Toc67917274"/>
      <w:bookmarkStart w:id="5107" w:name="_Toc76297313"/>
      <w:bookmarkStart w:id="5108" w:name="_Toc76571254"/>
      <w:bookmarkStart w:id="5109" w:name="_Toc83742794"/>
      <w:bookmarkStart w:id="5110" w:name="_Toc91440156"/>
      <w:bookmarkStart w:id="5111" w:name="_Toc98855462"/>
      <w:bookmarkStart w:id="5112" w:name="_Toc114495007"/>
      <w:bookmarkStart w:id="5113" w:name="_Toc123935695"/>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5114" w:name="_Toc13090864"/>
      <w:bookmarkStart w:id="5115"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5114"/>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5116" w:name="_Toc29808465"/>
      <w:bookmarkStart w:id="5117" w:name="_Toc37068384"/>
      <w:bookmarkStart w:id="5118" w:name="_Toc37257337"/>
      <w:bookmarkStart w:id="5119" w:name="_Toc45892468"/>
      <w:bookmarkStart w:id="5120" w:name="_Toc53176094"/>
      <w:bookmarkStart w:id="5121" w:name="_Toc61120059"/>
      <w:bookmarkStart w:id="5122" w:name="_Toc67917275"/>
      <w:bookmarkStart w:id="5123" w:name="_Toc76297314"/>
      <w:bookmarkStart w:id="5124" w:name="_Toc76571255"/>
      <w:bookmarkStart w:id="5125" w:name="_Toc83742795"/>
      <w:bookmarkStart w:id="5126" w:name="_Toc91440157"/>
      <w:bookmarkStart w:id="5127" w:name="_Toc98855463"/>
      <w:bookmarkStart w:id="5128" w:name="_Toc114495008"/>
      <w:bookmarkStart w:id="5129" w:name="_Toc123935696"/>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5130" w:name="_Toc29808466"/>
      <w:bookmarkStart w:id="5131" w:name="_Toc37068385"/>
      <w:bookmarkStart w:id="5132" w:name="_Toc37257338"/>
      <w:bookmarkStart w:id="5133" w:name="_Toc45892469"/>
      <w:bookmarkStart w:id="5134" w:name="_Toc53176095"/>
      <w:bookmarkStart w:id="5135" w:name="_Toc61120060"/>
      <w:bookmarkStart w:id="5136" w:name="_Toc67917276"/>
      <w:bookmarkStart w:id="5137" w:name="_Toc76297315"/>
      <w:bookmarkStart w:id="5138" w:name="_Toc76571256"/>
      <w:bookmarkStart w:id="5139" w:name="_Toc83742796"/>
      <w:bookmarkStart w:id="5140" w:name="_Toc91440158"/>
      <w:bookmarkStart w:id="5141" w:name="_Toc98855464"/>
      <w:bookmarkStart w:id="5142" w:name="_Toc114495009"/>
      <w:bookmarkStart w:id="5143" w:name="_Toc123935697"/>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5115"/>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201236C1" w14:textId="77777777" w:rsidR="005B3300" w:rsidRPr="00661924" w:rsidRDefault="005B3300" w:rsidP="005B3300">
      <w:pPr>
        <w:pStyle w:val="Heading2"/>
        <w:rPr>
          <w:lang w:eastAsia="zh-CN"/>
        </w:rPr>
      </w:pPr>
      <w:bookmarkStart w:id="5144" w:name="_Toc21338359"/>
      <w:bookmarkStart w:id="5145" w:name="_Toc29808467"/>
      <w:bookmarkStart w:id="5146" w:name="_Toc37068386"/>
      <w:bookmarkStart w:id="5147" w:name="_Toc37257339"/>
      <w:bookmarkStart w:id="5148" w:name="_Toc45892470"/>
      <w:bookmarkStart w:id="5149" w:name="_Toc53176096"/>
      <w:bookmarkStart w:id="5150" w:name="_Toc61120061"/>
      <w:bookmarkStart w:id="5151" w:name="_Toc67917277"/>
      <w:bookmarkStart w:id="5152" w:name="_Toc76297316"/>
      <w:bookmarkStart w:id="5153" w:name="_Toc76571257"/>
      <w:bookmarkStart w:id="5154" w:name="_Toc83742797"/>
      <w:bookmarkStart w:id="5155" w:name="_Toc91440159"/>
      <w:bookmarkStart w:id="5156" w:name="_Toc98855465"/>
      <w:bookmarkStart w:id="5157" w:name="_Toc114495010"/>
      <w:bookmarkStart w:id="5158" w:name="_Toc123935698"/>
      <w:r w:rsidRPr="00661924">
        <w:rPr>
          <w:rFonts w:hint="eastAsia"/>
          <w:lang w:eastAsia="zh-CN"/>
        </w:rPr>
        <w:t>10.1</w:t>
      </w:r>
      <w:r w:rsidRPr="00661924">
        <w:rPr>
          <w:rFonts w:hint="eastAsia"/>
          <w:lang w:eastAsia="zh-CN"/>
        </w:rPr>
        <w:tab/>
        <w:t>General</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5159" w:name="_Toc21338360"/>
      <w:bookmarkStart w:id="5160" w:name="_Toc29808468"/>
      <w:bookmarkStart w:id="5161" w:name="_Toc37068387"/>
      <w:bookmarkStart w:id="5162" w:name="_Toc37257340"/>
      <w:bookmarkStart w:id="5163" w:name="_Toc45892471"/>
      <w:bookmarkStart w:id="5164" w:name="_Toc53176097"/>
      <w:bookmarkStart w:id="5165" w:name="_Toc61120062"/>
      <w:bookmarkStart w:id="5166" w:name="_Toc67917278"/>
      <w:bookmarkStart w:id="5167" w:name="_Toc76297317"/>
      <w:bookmarkStart w:id="5168" w:name="_Toc76571258"/>
      <w:bookmarkStart w:id="5169" w:name="_Toc83742798"/>
      <w:bookmarkStart w:id="5170" w:name="_Toc91440160"/>
      <w:bookmarkStart w:id="5171" w:name="_Toc98855466"/>
      <w:bookmarkStart w:id="5172" w:name="_Toc114495011"/>
      <w:bookmarkStart w:id="5173" w:name="_Toc123935699"/>
      <w:r w:rsidRPr="00661924">
        <w:lastRenderedPageBreak/>
        <w:t>10.1.1</w:t>
      </w:r>
      <w:r w:rsidRPr="00661924">
        <w:rPr>
          <w:rFonts w:hint="eastAsia"/>
          <w:lang w:eastAsia="zh-CN"/>
        </w:rPr>
        <w:tab/>
      </w:r>
      <w:r w:rsidRPr="00661924">
        <w:rPr>
          <w:lang w:eastAsia="zh-CN"/>
        </w:rPr>
        <w:t>Applicability of requirements</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5174" w:name="_Toc21338361"/>
      <w:bookmarkStart w:id="5175" w:name="_Toc29808469"/>
      <w:bookmarkStart w:id="5176" w:name="_Toc37068388"/>
      <w:bookmarkStart w:id="5177" w:name="_Toc37257341"/>
      <w:bookmarkStart w:id="5178" w:name="_Toc45892472"/>
      <w:bookmarkStart w:id="5179" w:name="_Toc53176098"/>
      <w:bookmarkStart w:id="5180" w:name="_Toc61120063"/>
      <w:bookmarkStart w:id="5181" w:name="_Toc67917279"/>
      <w:bookmarkStart w:id="5182" w:name="_Toc76297318"/>
      <w:bookmarkStart w:id="5183" w:name="_Toc76571259"/>
      <w:bookmarkStart w:id="5184" w:name="_Toc83742799"/>
      <w:bookmarkStart w:id="5185" w:name="_Toc91440161"/>
      <w:bookmarkStart w:id="5186" w:name="_Toc98855467"/>
      <w:bookmarkStart w:id="5187" w:name="_Toc114495012"/>
      <w:bookmarkStart w:id="5188" w:name="_Toc123935700"/>
      <w:r w:rsidRPr="00661924">
        <w:t>10.1.1.1</w:t>
      </w:r>
      <w:r w:rsidRPr="00661924">
        <w:rPr>
          <w:rFonts w:hint="eastAsia"/>
        </w:rPr>
        <w:tab/>
      </w:r>
      <w:r w:rsidRPr="00661924">
        <w:t>Applicability of requirements for optional UE features</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5189" w:name="_Toc21338362"/>
      <w:bookmarkStart w:id="5190" w:name="_Toc29808470"/>
      <w:bookmarkStart w:id="5191" w:name="_Toc37068389"/>
      <w:bookmarkStart w:id="5192" w:name="_Toc37257342"/>
      <w:bookmarkStart w:id="5193" w:name="_Toc45892473"/>
      <w:bookmarkStart w:id="5194" w:name="_Toc53176099"/>
      <w:bookmarkStart w:id="5195" w:name="_Toc61120064"/>
      <w:bookmarkStart w:id="5196" w:name="_Toc67917280"/>
      <w:bookmarkStart w:id="5197" w:name="_Toc76297319"/>
      <w:bookmarkStart w:id="5198" w:name="_Toc76571260"/>
      <w:bookmarkStart w:id="5199" w:name="_Toc83742800"/>
      <w:bookmarkStart w:id="5200" w:name="_Toc91440162"/>
      <w:bookmarkStart w:id="5201" w:name="_Toc98855468"/>
      <w:bookmarkStart w:id="5202" w:name="_Toc114495013"/>
      <w:bookmarkStart w:id="5203" w:name="_Toc123935701"/>
      <w:r w:rsidRPr="00661924">
        <w:t>10.1.1.2</w:t>
      </w:r>
      <w:r w:rsidRPr="00661924">
        <w:rPr>
          <w:rFonts w:hint="eastAsia"/>
        </w:rPr>
        <w:tab/>
      </w:r>
      <w:r w:rsidRPr="00661924">
        <w:t>Applicability of requirements for mandatory UE features with capability signalling</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5204" w:name="_Toc21338363"/>
      <w:bookmarkStart w:id="5205" w:name="_Toc29808471"/>
      <w:bookmarkStart w:id="5206" w:name="_Toc37068390"/>
      <w:bookmarkStart w:id="5207" w:name="_Toc37257343"/>
      <w:bookmarkStart w:id="5208" w:name="_Toc45892474"/>
      <w:bookmarkStart w:id="5209" w:name="_Toc53176100"/>
      <w:bookmarkStart w:id="5210" w:name="_Toc61120065"/>
      <w:bookmarkStart w:id="5211" w:name="_Toc67917281"/>
      <w:bookmarkStart w:id="5212" w:name="_Toc76297320"/>
      <w:bookmarkStart w:id="5213" w:name="_Toc76571261"/>
      <w:bookmarkStart w:id="5214" w:name="_Toc83742801"/>
      <w:bookmarkStart w:id="5215" w:name="_Toc91440163"/>
      <w:bookmarkStart w:id="5216" w:name="_Toc98855469"/>
      <w:bookmarkStart w:id="5217" w:name="_Toc114495014"/>
      <w:bookmarkStart w:id="5218" w:name="_Toc123935702"/>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0B1A19CB" w14:textId="77777777" w:rsidR="005B3300" w:rsidRPr="00661924" w:rsidRDefault="005B3300" w:rsidP="005B3300">
      <w:pPr>
        <w:pStyle w:val="Heading2"/>
        <w:rPr>
          <w:lang w:eastAsia="zh-CN"/>
        </w:rPr>
      </w:pPr>
      <w:bookmarkStart w:id="5219" w:name="_Toc21338364"/>
      <w:bookmarkStart w:id="5220" w:name="_Toc29808472"/>
      <w:bookmarkStart w:id="5221" w:name="_Toc37068391"/>
      <w:bookmarkStart w:id="5222" w:name="_Toc37257344"/>
      <w:bookmarkStart w:id="5223" w:name="_Toc45892475"/>
      <w:bookmarkStart w:id="5224" w:name="_Toc53176101"/>
      <w:bookmarkStart w:id="5225" w:name="_Toc61120066"/>
      <w:bookmarkStart w:id="5226" w:name="_Toc67917282"/>
      <w:bookmarkStart w:id="5227" w:name="_Toc76297321"/>
      <w:bookmarkStart w:id="5228" w:name="_Toc76571262"/>
      <w:bookmarkStart w:id="5229" w:name="_Toc83742802"/>
      <w:bookmarkStart w:id="5230" w:name="_Toc91440164"/>
      <w:bookmarkStart w:id="5231" w:name="_Toc98855470"/>
      <w:bookmarkStart w:id="5232" w:name="_Toc114495015"/>
      <w:bookmarkStart w:id="5233" w:name="_Toc123935703"/>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5234" w:name="_Toc21338365"/>
      <w:bookmarkStart w:id="5235" w:name="_Toc29808473"/>
      <w:bookmarkStart w:id="5236" w:name="_Toc37068392"/>
      <w:bookmarkStart w:id="5237" w:name="_Toc37257345"/>
      <w:bookmarkStart w:id="5238" w:name="_Toc45892476"/>
      <w:bookmarkStart w:id="5239" w:name="_Toc53176102"/>
      <w:bookmarkStart w:id="5240" w:name="_Toc61120067"/>
      <w:bookmarkStart w:id="5241" w:name="_Toc67917283"/>
      <w:bookmarkStart w:id="5242" w:name="_Toc76297322"/>
      <w:bookmarkStart w:id="5243" w:name="_Toc76571263"/>
      <w:bookmarkStart w:id="5244" w:name="_Toc83742803"/>
      <w:bookmarkStart w:id="5245" w:name="_Toc91440165"/>
      <w:bookmarkStart w:id="5246" w:name="_Toc98855471"/>
      <w:bookmarkStart w:id="5247" w:name="_Toc114495016"/>
      <w:bookmarkStart w:id="5248" w:name="_Toc123935704"/>
      <w:r w:rsidRPr="00661924">
        <w:rPr>
          <w:rFonts w:hint="eastAsia"/>
          <w:lang w:eastAsia="zh-CN"/>
        </w:rPr>
        <w:lastRenderedPageBreak/>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6A21E04C" w14:textId="77777777" w:rsidR="005B3300" w:rsidRPr="00661924" w:rsidRDefault="005B3300" w:rsidP="005B3300">
      <w:pPr>
        <w:pStyle w:val="Heading3"/>
        <w:rPr>
          <w:lang w:eastAsia="zh-CN"/>
        </w:rPr>
      </w:pPr>
      <w:bookmarkStart w:id="5249" w:name="_Toc21338366"/>
      <w:bookmarkStart w:id="5250" w:name="_Toc29808474"/>
      <w:bookmarkStart w:id="5251" w:name="_Toc37068393"/>
      <w:bookmarkStart w:id="5252" w:name="_Toc37257346"/>
      <w:bookmarkStart w:id="5253" w:name="_Toc45892477"/>
      <w:bookmarkStart w:id="5254" w:name="_Toc53176103"/>
      <w:bookmarkStart w:id="5255" w:name="_Toc61120068"/>
      <w:bookmarkStart w:id="5256" w:name="_Toc67917284"/>
      <w:bookmarkStart w:id="5257" w:name="_Toc76297323"/>
      <w:bookmarkStart w:id="5258" w:name="_Toc76571264"/>
      <w:bookmarkStart w:id="5259" w:name="_Toc83742804"/>
      <w:bookmarkStart w:id="5260" w:name="_Toc91440166"/>
      <w:bookmarkStart w:id="5261" w:name="_Toc98855472"/>
      <w:bookmarkStart w:id="5262" w:name="_Toc114495017"/>
      <w:bookmarkStart w:id="5263" w:name="_Toc123935705"/>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30A6B953" w14:textId="77777777" w:rsidR="005B3300" w:rsidRPr="00661924" w:rsidRDefault="005B3300" w:rsidP="005B3300">
      <w:pPr>
        <w:pStyle w:val="Heading4"/>
        <w:rPr>
          <w:lang w:eastAsia="zh-CN"/>
        </w:rPr>
      </w:pPr>
      <w:bookmarkStart w:id="5264" w:name="_Toc21338367"/>
      <w:bookmarkStart w:id="5265" w:name="_Toc29808475"/>
      <w:bookmarkStart w:id="5266" w:name="_Toc37068394"/>
      <w:bookmarkStart w:id="5267" w:name="_Toc37257347"/>
      <w:bookmarkStart w:id="5268" w:name="_Toc45892478"/>
      <w:bookmarkStart w:id="5269" w:name="_Toc53176104"/>
      <w:bookmarkStart w:id="5270" w:name="_Toc61120069"/>
      <w:bookmarkStart w:id="5271" w:name="_Toc67917285"/>
      <w:bookmarkStart w:id="5272" w:name="_Toc76297324"/>
      <w:bookmarkStart w:id="5273" w:name="_Toc76571265"/>
      <w:bookmarkStart w:id="5274" w:name="_Toc83742805"/>
      <w:bookmarkStart w:id="5275" w:name="_Toc91440167"/>
      <w:bookmarkStart w:id="5276" w:name="_Toc98855473"/>
      <w:bookmarkStart w:id="5277" w:name="_Toc114495018"/>
      <w:bookmarkStart w:id="5278" w:name="_Toc123935706"/>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5279" w:name="_Toc21338368"/>
      <w:bookmarkStart w:id="5280" w:name="_Toc29808476"/>
      <w:bookmarkStart w:id="5281" w:name="_Toc37068395"/>
      <w:bookmarkStart w:id="5282" w:name="_Toc37257348"/>
      <w:bookmarkStart w:id="5283" w:name="_Toc45892479"/>
      <w:bookmarkStart w:id="5284" w:name="_Toc53176105"/>
      <w:bookmarkStart w:id="5285" w:name="_Toc61120070"/>
      <w:bookmarkStart w:id="5286" w:name="_Toc67917286"/>
      <w:bookmarkStart w:id="5287" w:name="_Toc76297325"/>
      <w:bookmarkStart w:id="5288" w:name="_Toc76571266"/>
      <w:bookmarkStart w:id="5289" w:name="_Toc83742806"/>
      <w:bookmarkStart w:id="5290" w:name="_Toc91440168"/>
      <w:bookmarkStart w:id="5291" w:name="_Toc98855474"/>
      <w:bookmarkStart w:id="5292" w:name="_Toc114495019"/>
      <w:bookmarkStart w:id="5293" w:name="_Toc123935707"/>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5294" w:name="_Toc21338369"/>
      <w:bookmarkStart w:id="5295" w:name="_Toc29808477"/>
      <w:bookmarkStart w:id="5296" w:name="_Toc37068396"/>
      <w:bookmarkStart w:id="5297" w:name="_Toc37257349"/>
      <w:bookmarkStart w:id="5298" w:name="_Toc45892480"/>
      <w:bookmarkStart w:id="5299" w:name="_Toc53176106"/>
      <w:bookmarkStart w:id="5300" w:name="_Toc61120071"/>
      <w:bookmarkStart w:id="5301" w:name="_Toc67917287"/>
      <w:bookmarkStart w:id="5302" w:name="_Toc76297326"/>
      <w:bookmarkStart w:id="5303" w:name="_Toc76571267"/>
      <w:bookmarkStart w:id="5304" w:name="_Toc83742807"/>
      <w:bookmarkStart w:id="5305" w:name="_Toc91440169"/>
      <w:bookmarkStart w:id="5306" w:name="_Toc98855475"/>
      <w:bookmarkStart w:id="5307" w:name="_Toc114495020"/>
      <w:bookmarkStart w:id="5308" w:name="_Toc123935708"/>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21E1ABF3" w14:textId="77777777" w:rsidR="005B3300" w:rsidRPr="00661924" w:rsidRDefault="005B3300" w:rsidP="005B3300">
      <w:pPr>
        <w:overflowPunct w:val="0"/>
        <w:autoSpaceDE w:val="0"/>
        <w:autoSpaceDN w:val="0"/>
        <w:adjustRightInd w:val="0"/>
        <w:textAlignment w:val="baseline"/>
        <w:rPr>
          <w:lang w:eastAsia="zh-CN"/>
        </w:rPr>
      </w:pPr>
      <w:bookmarkStart w:id="5309"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5310" w:name="_Toc29808478"/>
      <w:bookmarkStart w:id="5311" w:name="_Toc37068397"/>
      <w:bookmarkStart w:id="5312" w:name="_Toc37257350"/>
      <w:bookmarkStart w:id="5313" w:name="_Toc45892481"/>
      <w:bookmarkStart w:id="5314" w:name="_Toc53176107"/>
      <w:bookmarkStart w:id="5315" w:name="_Toc61120072"/>
      <w:bookmarkStart w:id="5316" w:name="_Toc67917288"/>
      <w:bookmarkStart w:id="5317" w:name="_Toc76297327"/>
      <w:bookmarkStart w:id="5318" w:name="_Toc76571268"/>
      <w:bookmarkStart w:id="5319" w:name="_Toc83742808"/>
      <w:bookmarkStart w:id="5320" w:name="_Toc91440170"/>
      <w:bookmarkStart w:id="5321" w:name="_Toc98855476"/>
      <w:bookmarkStart w:id="5322" w:name="_Toc114495021"/>
      <w:bookmarkStart w:id="5323" w:name="_Toc123935709"/>
      <w:r w:rsidRPr="00661924">
        <w:rPr>
          <w:rFonts w:hint="eastAsia"/>
          <w:lang w:eastAsia="zh-CN"/>
        </w:rPr>
        <w:t>10.2B.2</w:t>
      </w:r>
      <w:r w:rsidRPr="00661924">
        <w:rPr>
          <w:rFonts w:hint="eastAsia"/>
          <w:lang w:eastAsia="zh-CN"/>
        </w:rPr>
        <w:tab/>
        <w:t>NR DC between FR1 and FR2</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5324" w:name="_Toc21338371"/>
      <w:bookmarkStart w:id="5325" w:name="_Toc29808479"/>
      <w:bookmarkStart w:id="5326" w:name="_Toc37068398"/>
      <w:bookmarkStart w:id="5327" w:name="_Toc37257351"/>
      <w:bookmarkStart w:id="5328" w:name="_Toc45892482"/>
      <w:bookmarkStart w:id="5329" w:name="_Toc53176108"/>
      <w:bookmarkStart w:id="5330" w:name="_Toc61120073"/>
      <w:bookmarkStart w:id="5331" w:name="_Toc67917289"/>
      <w:bookmarkStart w:id="5332" w:name="_Toc76297328"/>
      <w:bookmarkStart w:id="5333" w:name="_Toc76571269"/>
      <w:bookmarkStart w:id="5334" w:name="_Toc83742809"/>
      <w:bookmarkStart w:id="5335" w:name="_Toc91440171"/>
      <w:bookmarkStart w:id="5336" w:name="_Toc98855477"/>
      <w:bookmarkStart w:id="5337" w:name="_Toc114495022"/>
      <w:bookmarkStart w:id="5338" w:name="_Toc123935710"/>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24F3329E" w14:textId="77777777" w:rsidR="005B3300" w:rsidRPr="00661924" w:rsidRDefault="005B3300" w:rsidP="005B3300">
      <w:pPr>
        <w:pStyle w:val="Heading2"/>
        <w:rPr>
          <w:lang w:eastAsia="zh-CN"/>
        </w:rPr>
      </w:pPr>
      <w:bookmarkStart w:id="5339" w:name="_Toc21338372"/>
      <w:bookmarkStart w:id="5340" w:name="_Toc29808480"/>
      <w:bookmarkStart w:id="5341" w:name="_Toc37068399"/>
      <w:bookmarkStart w:id="5342" w:name="_Toc37257352"/>
      <w:bookmarkStart w:id="5343" w:name="_Toc45892483"/>
      <w:bookmarkStart w:id="5344" w:name="_Toc53176109"/>
      <w:bookmarkStart w:id="5345" w:name="_Toc61120074"/>
      <w:bookmarkStart w:id="5346" w:name="_Toc67917290"/>
      <w:bookmarkStart w:id="5347" w:name="_Toc76297329"/>
      <w:bookmarkStart w:id="5348" w:name="_Toc76571270"/>
      <w:bookmarkStart w:id="5349" w:name="_Toc83742810"/>
      <w:bookmarkStart w:id="5350" w:name="_Toc91440172"/>
      <w:bookmarkStart w:id="5351" w:name="_Toc98855478"/>
      <w:bookmarkStart w:id="5352" w:name="_Toc114495023"/>
      <w:bookmarkStart w:id="5353" w:name="_Toc123935711"/>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5354" w:name="_Toc21338373"/>
      <w:bookmarkStart w:id="5355" w:name="_Toc29808481"/>
      <w:bookmarkStart w:id="5356" w:name="_Toc37068400"/>
      <w:bookmarkStart w:id="5357" w:name="_Toc37257353"/>
      <w:bookmarkStart w:id="5358" w:name="_Toc45892484"/>
      <w:bookmarkStart w:id="5359" w:name="_Toc53176110"/>
      <w:bookmarkStart w:id="5360" w:name="_Toc61120075"/>
      <w:bookmarkStart w:id="5361" w:name="_Toc67917291"/>
      <w:bookmarkStart w:id="5362" w:name="_Toc76297330"/>
      <w:bookmarkStart w:id="5363" w:name="_Toc76571271"/>
      <w:bookmarkStart w:id="5364" w:name="_Toc83742811"/>
      <w:bookmarkStart w:id="5365" w:name="_Toc91440173"/>
      <w:bookmarkStart w:id="5366" w:name="_Toc98855479"/>
      <w:bookmarkStart w:id="5367" w:name="_Toc114495024"/>
      <w:bookmarkStart w:id="5368" w:name="_Toc123935712"/>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6E3BAB14" w14:textId="77777777" w:rsidR="005B3300" w:rsidRPr="00661924" w:rsidRDefault="005B3300" w:rsidP="005B3300">
      <w:pPr>
        <w:pStyle w:val="Heading3"/>
        <w:rPr>
          <w:lang w:eastAsia="zh-CN"/>
        </w:rPr>
      </w:pPr>
      <w:bookmarkStart w:id="5369" w:name="_Toc21338374"/>
      <w:bookmarkStart w:id="5370" w:name="_Toc29808482"/>
      <w:bookmarkStart w:id="5371" w:name="_Toc37068401"/>
      <w:bookmarkStart w:id="5372" w:name="_Toc37257354"/>
      <w:bookmarkStart w:id="5373" w:name="_Toc45892485"/>
      <w:bookmarkStart w:id="5374" w:name="_Toc53176111"/>
      <w:bookmarkStart w:id="5375" w:name="_Toc61120076"/>
      <w:bookmarkStart w:id="5376" w:name="_Toc67917292"/>
      <w:bookmarkStart w:id="5377" w:name="_Toc76297331"/>
      <w:bookmarkStart w:id="5378" w:name="_Toc76571272"/>
      <w:bookmarkStart w:id="5379" w:name="_Toc83742812"/>
      <w:bookmarkStart w:id="5380" w:name="_Toc91440174"/>
      <w:bookmarkStart w:id="5381" w:name="_Toc98855480"/>
      <w:bookmarkStart w:id="5382" w:name="_Toc114495025"/>
      <w:bookmarkStart w:id="5383" w:name="_Toc123935713"/>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021F1B53" w14:textId="77777777" w:rsidR="005B3300" w:rsidRPr="00661924" w:rsidRDefault="005B3300" w:rsidP="005B3300">
      <w:pPr>
        <w:pStyle w:val="Heading4"/>
        <w:rPr>
          <w:lang w:eastAsia="zh-CN"/>
        </w:rPr>
      </w:pPr>
      <w:bookmarkStart w:id="5384" w:name="_Toc21338375"/>
      <w:bookmarkStart w:id="5385" w:name="_Toc29808483"/>
      <w:bookmarkStart w:id="5386" w:name="_Toc37068402"/>
      <w:bookmarkStart w:id="5387" w:name="_Toc37257355"/>
      <w:bookmarkStart w:id="5388" w:name="_Toc45892486"/>
      <w:bookmarkStart w:id="5389" w:name="_Toc53176112"/>
      <w:bookmarkStart w:id="5390" w:name="_Toc61120077"/>
      <w:bookmarkStart w:id="5391" w:name="_Toc67917293"/>
      <w:bookmarkStart w:id="5392" w:name="_Toc76297332"/>
      <w:bookmarkStart w:id="5393" w:name="_Toc76571273"/>
      <w:bookmarkStart w:id="5394" w:name="_Toc83742813"/>
      <w:bookmarkStart w:id="5395" w:name="_Toc91440175"/>
      <w:bookmarkStart w:id="5396" w:name="_Toc98855481"/>
      <w:bookmarkStart w:id="5397" w:name="_Toc114495026"/>
      <w:bookmarkStart w:id="5398" w:name="_Toc123935714"/>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5399" w:name="_Toc21338376"/>
      <w:bookmarkStart w:id="5400" w:name="_Toc29808484"/>
      <w:bookmarkStart w:id="5401" w:name="_Toc37068403"/>
      <w:bookmarkStart w:id="5402" w:name="_Toc37257356"/>
      <w:bookmarkStart w:id="5403" w:name="_Toc45892487"/>
      <w:bookmarkStart w:id="5404" w:name="_Toc53176113"/>
      <w:bookmarkStart w:id="5405" w:name="_Toc61120078"/>
      <w:bookmarkStart w:id="5406" w:name="_Toc67917294"/>
      <w:bookmarkStart w:id="5407" w:name="_Toc76297333"/>
      <w:bookmarkStart w:id="5408" w:name="_Toc76571274"/>
      <w:bookmarkStart w:id="5409" w:name="_Toc83742814"/>
      <w:bookmarkStart w:id="5410" w:name="_Toc91440176"/>
      <w:bookmarkStart w:id="5411" w:name="_Toc98855482"/>
      <w:bookmarkStart w:id="5412" w:name="_Toc114495027"/>
      <w:bookmarkStart w:id="5413" w:name="_Toc123935715"/>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5414" w:name="_Toc21338377"/>
      <w:bookmarkStart w:id="5415" w:name="_Toc29808485"/>
      <w:bookmarkStart w:id="5416" w:name="_Toc37068404"/>
      <w:bookmarkStart w:id="5417" w:name="_Toc37257357"/>
      <w:bookmarkStart w:id="5418" w:name="_Toc45892488"/>
      <w:bookmarkStart w:id="5419" w:name="_Toc53176114"/>
      <w:bookmarkStart w:id="5420" w:name="_Toc61120079"/>
      <w:bookmarkStart w:id="5421" w:name="_Toc67917295"/>
      <w:bookmarkStart w:id="5422" w:name="_Toc76297334"/>
      <w:bookmarkStart w:id="5423" w:name="_Toc76571275"/>
      <w:bookmarkStart w:id="5424" w:name="_Toc83742815"/>
      <w:bookmarkStart w:id="5425" w:name="_Toc91440177"/>
      <w:bookmarkStart w:id="5426" w:name="_Toc98855483"/>
      <w:bookmarkStart w:id="5427" w:name="_Toc114495028"/>
      <w:bookmarkStart w:id="5428" w:name="_Toc123935716"/>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2EAF6D98" w14:textId="77777777" w:rsidR="005B3300" w:rsidRPr="00661924" w:rsidRDefault="005B3300" w:rsidP="005B3300">
      <w:pPr>
        <w:overflowPunct w:val="0"/>
        <w:autoSpaceDE w:val="0"/>
        <w:autoSpaceDN w:val="0"/>
        <w:adjustRightInd w:val="0"/>
        <w:textAlignment w:val="baseline"/>
        <w:rPr>
          <w:lang w:eastAsia="zh-CN"/>
        </w:rPr>
      </w:pPr>
      <w:bookmarkStart w:id="5429"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5430" w:name="_Toc29808486"/>
      <w:bookmarkStart w:id="5431" w:name="_Toc37068405"/>
      <w:bookmarkStart w:id="5432" w:name="_Toc37257358"/>
      <w:bookmarkStart w:id="5433" w:name="_Toc45892489"/>
      <w:bookmarkStart w:id="5434" w:name="_Toc53176115"/>
      <w:bookmarkStart w:id="5435" w:name="_Toc61120080"/>
      <w:bookmarkStart w:id="5436" w:name="_Toc67917296"/>
      <w:bookmarkStart w:id="5437" w:name="_Toc76297335"/>
      <w:bookmarkStart w:id="5438" w:name="_Toc76571276"/>
      <w:bookmarkStart w:id="5439" w:name="_Toc83742816"/>
      <w:bookmarkStart w:id="5440" w:name="_Toc91440178"/>
      <w:bookmarkStart w:id="5441" w:name="_Toc98855484"/>
      <w:bookmarkStart w:id="5442" w:name="_Toc114495029"/>
      <w:bookmarkStart w:id="5443" w:name="_Toc123935717"/>
      <w:r w:rsidRPr="00661924">
        <w:rPr>
          <w:rFonts w:hint="eastAsia"/>
          <w:lang w:eastAsia="zh-CN"/>
        </w:rPr>
        <w:lastRenderedPageBreak/>
        <w:t>10.3B.2</w:t>
      </w:r>
      <w:r w:rsidRPr="00661924">
        <w:rPr>
          <w:rFonts w:hint="eastAsia"/>
          <w:lang w:eastAsia="zh-CN"/>
        </w:rPr>
        <w:tab/>
        <w:t>NR DC between FR1 and FR2</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5444" w:name="_Toc21338379"/>
      <w:bookmarkStart w:id="5445" w:name="_Toc29808487"/>
      <w:bookmarkStart w:id="5446" w:name="_Toc37068406"/>
      <w:bookmarkStart w:id="5447" w:name="_Toc37257359"/>
      <w:bookmarkStart w:id="5448" w:name="_Toc45892490"/>
      <w:bookmarkStart w:id="5449" w:name="_Toc53176116"/>
      <w:bookmarkStart w:id="5450" w:name="_Toc61120081"/>
      <w:bookmarkStart w:id="5451" w:name="_Toc67917297"/>
      <w:bookmarkStart w:id="5452" w:name="_Toc76297336"/>
      <w:bookmarkStart w:id="5453" w:name="_Toc76571277"/>
      <w:bookmarkStart w:id="5454" w:name="_Toc83742817"/>
      <w:bookmarkStart w:id="5455" w:name="_Toc91440179"/>
      <w:bookmarkStart w:id="5456" w:name="_Toc98855485"/>
      <w:bookmarkStart w:id="5457" w:name="_Toc114495030"/>
      <w:bookmarkStart w:id="5458" w:name="_Toc123935718"/>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263A4195" w14:textId="77777777" w:rsidR="005B3300" w:rsidRPr="00661924" w:rsidRDefault="005B3300" w:rsidP="005B3300">
      <w:pPr>
        <w:pStyle w:val="Heading2"/>
        <w:rPr>
          <w:lang w:eastAsia="zh-CN"/>
        </w:rPr>
      </w:pPr>
      <w:bookmarkStart w:id="5459" w:name="_Toc21338380"/>
      <w:bookmarkStart w:id="5460" w:name="_Toc29808488"/>
      <w:bookmarkStart w:id="5461" w:name="_Toc37068407"/>
      <w:bookmarkStart w:id="5462" w:name="_Toc37257360"/>
      <w:bookmarkStart w:id="5463" w:name="_Toc45892491"/>
      <w:bookmarkStart w:id="5464" w:name="_Toc53176117"/>
      <w:bookmarkStart w:id="5465" w:name="_Toc61120082"/>
      <w:bookmarkStart w:id="5466" w:name="_Toc67917298"/>
      <w:bookmarkStart w:id="5467" w:name="_Toc76297337"/>
      <w:bookmarkStart w:id="5468" w:name="_Toc76571278"/>
      <w:bookmarkStart w:id="5469" w:name="_Toc83742818"/>
      <w:bookmarkStart w:id="5470" w:name="_Toc91440180"/>
      <w:bookmarkStart w:id="5471" w:name="_Toc98855486"/>
      <w:bookmarkStart w:id="5472" w:name="_Toc114495031"/>
      <w:bookmarkStart w:id="5473" w:name="_Toc123935719"/>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23F2B0BF" w14:textId="77777777" w:rsidR="005B3300" w:rsidRPr="00661924" w:rsidRDefault="005B3300" w:rsidP="005B3300">
      <w:pPr>
        <w:pStyle w:val="Heading2"/>
        <w:rPr>
          <w:lang w:eastAsia="zh-CN"/>
        </w:rPr>
      </w:pPr>
      <w:bookmarkStart w:id="5474" w:name="_Toc21338381"/>
      <w:bookmarkStart w:id="5475" w:name="_Toc29808489"/>
      <w:bookmarkStart w:id="5476" w:name="_Toc37068408"/>
      <w:bookmarkStart w:id="5477" w:name="_Toc37257361"/>
      <w:bookmarkStart w:id="5478" w:name="_Toc45892492"/>
      <w:bookmarkStart w:id="5479" w:name="_Toc53176118"/>
      <w:bookmarkStart w:id="5480" w:name="_Toc61120083"/>
      <w:bookmarkStart w:id="5481" w:name="_Toc67917299"/>
      <w:bookmarkStart w:id="5482" w:name="_Toc76297338"/>
      <w:bookmarkStart w:id="5483" w:name="_Toc76571279"/>
      <w:bookmarkStart w:id="5484" w:name="_Toc83742819"/>
      <w:bookmarkStart w:id="5485" w:name="_Toc91440181"/>
      <w:bookmarkStart w:id="5486" w:name="_Toc98855487"/>
      <w:bookmarkStart w:id="5487" w:name="_Toc114495032"/>
      <w:bookmarkStart w:id="5488" w:name="_Toc123935720"/>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30734B08" w14:textId="77777777" w:rsidR="005B3300" w:rsidRPr="00661924" w:rsidRDefault="005B3300" w:rsidP="005B3300">
      <w:pPr>
        <w:pStyle w:val="Heading3"/>
        <w:rPr>
          <w:lang w:eastAsia="zh-CN"/>
        </w:rPr>
      </w:pPr>
      <w:bookmarkStart w:id="5489" w:name="_Toc21338382"/>
      <w:bookmarkStart w:id="5490" w:name="_Toc29808490"/>
      <w:bookmarkStart w:id="5491" w:name="_Toc37068409"/>
      <w:bookmarkStart w:id="5492" w:name="_Toc37257362"/>
      <w:bookmarkStart w:id="5493" w:name="_Toc45892493"/>
      <w:bookmarkStart w:id="5494" w:name="_Toc53176119"/>
      <w:bookmarkStart w:id="5495" w:name="_Toc61120084"/>
      <w:bookmarkStart w:id="5496" w:name="_Toc67917300"/>
      <w:bookmarkStart w:id="5497" w:name="_Toc76297339"/>
      <w:bookmarkStart w:id="5498" w:name="_Toc76571280"/>
      <w:bookmarkStart w:id="5499" w:name="_Toc83742820"/>
      <w:bookmarkStart w:id="5500" w:name="_Toc91440182"/>
      <w:bookmarkStart w:id="5501" w:name="_Toc98855488"/>
      <w:bookmarkStart w:id="5502" w:name="_Toc114495033"/>
      <w:bookmarkStart w:id="5503" w:name="_Toc123935721"/>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52123BDC" w14:textId="77777777" w:rsidR="005B3300" w:rsidRPr="00661924" w:rsidRDefault="005B3300" w:rsidP="005B3300">
      <w:pPr>
        <w:pStyle w:val="Heading4"/>
        <w:rPr>
          <w:lang w:eastAsia="zh-CN"/>
        </w:rPr>
      </w:pPr>
      <w:bookmarkStart w:id="5504" w:name="_Toc21338383"/>
      <w:bookmarkStart w:id="5505" w:name="_Toc29808491"/>
      <w:bookmarkStart w:id="5506" w:name="_Toc37068410"/>
      <w:bookmarkStart w:id="5507" w:name="_Toc37257363"/>
      <w:bookmarkStart w:id="5508" w:name="_Toc45892494"/>
      <w:bookmarkStart w:id="5509" w:name="_Toc53176120"/>
      <w:bookmarkStart w:id="5510" w:name="_Toc61120085"/>
      <w:bookmarkStart w:id="5511" w:name="_Toc67917301"/>
      <w:bookmarkStart w:id="5512" w:name="_Toc76297340"/>
      <w:bookmarkStart w:id="5513" w:name="_Toc76571281"/>
      <w:bookmarkStart w:id="5514" w:name="_Toc83742821"/>
      <w:bookmarkStart w:id="5515" w:name="_Toc91440183"/>
      <w:bookmarkStart w:id="5516" w:name="_Toc98855489"/>
      <w:bookmarkStart w:id="5517" w:name="_Toc114495034"/>
      <w:bookmarkStart w:id="5518" w:name="_Toc123935722"/>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5519" w:name="_Toc21338384"/>
      <w:bookmarkStart w:id="5520" w:name="_Toc29808492"/>
      <w:bookmarkStart w:id="5521" w:name="_Toc37068411"/>
      <w:bookmarkStart w:id="5522" w:name="_Toc37257364"/>
      <w:bookmarkStart w:id="5523" w:name="_Toc45892495"/>
      <w:bookmarkStart w:id="5524" w:name="_Toc53176121"/>
      <w:bookmarkStart w:id="5525" w:name="_Toc61120086"/>
      <w:bookmarkStart w:id="5526" w:name="_Toc67917302"/>
      <w:bookmarkStart w:id="5527" w:name="_Toc76297341"/>
      <w:bookmarkStart w:id="5528" w:name="_Toc76571282"/>
      <w:bookmarkStart w:id="5529" w:name="_Toc83742822"/>
      <w:bookmarkStart w:id="5530" w:name="_Toc91440184"/>
      <w:bookmarkStart w:id="5531" w:name="_Toc98855490"/>
      <w:bookmarkStart w:id="5532" w:name="_Toc114495035"/>
      <w:bookmarkStart w:id="5533" w:name="_Toc123935723"/>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5534" w:name="_Toc21338385"/>
      <w:bookmarkStart w:id="5535" w:name="_Toc29808493"/>
      <w:bookmarkStart w:id="5536" w:name="_Toc37068412"/>
      <w:bookmarkStart w:id="5537" w:name="_Toc37257365"/>
      <w:bookmarkStart w:id="5538" w:name="_Toc45892496"/>
      <w:bookmarkStart w:id="5539" w:name="_Toc53176122"/>
      <w:bookmarkStart w:id="5540" w:name="_Toc61120087"/>
      <w:bookmarkStart w:id="5541" w:name="_Toc67917303"/>
      <w:bookmarkStart w:id="5542" w:name="_Toc76297342"/>
      <w:bookmarkStart w:id="5543" w:name="_Toc76571283"/>
      <w:bookmarkStart w:id="5544" w:name="_Toc83742823"/>
      <w:bookmarkStart w:id="5545" w:name="_Toc91440185"/>
      <w:bookmarkStart w:id="5546" w:name="_Toc98855491"/>
      <w:bookmarkStart w:id="5547" w:name="_Toc114495036"/>
      <w:bookmarkStart w:id="5548" w:name="_Toc123935724"/>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4E0EF0AA" w14:textId="77777777" w:rsidR="005B3300" w:rsidRPr="00661924" w:rsidRDefault="005B3300" w:rsidP="005B3300">
      <w:bookmarkStart w:id="5549"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5550" w:name="_Toc29808494"/>
      <w:bookmarkStart w:id="5551" w:name="_Toc37068413"/>
      <w:bookmarkStart w:id="5552" w:name="_Toc37257366"/>
      <w:bookmarkStart w:id="5553" w:name="_Toc45892497"/>
      <w:bookmarkStart w:id="5554" w:name="_Toc53176123"/>
      <w:bookmarkStart w:id="5555" w:name="_Toc61120088"/>
      <w:bookmarkStart w:id="5556" w:name="_Toc67917304"/>
      <w:bookmarkStart w:id="5557" w:name="_Toc76297343"/>
      <w:bookmarkStart w:id="5558" w:name="_Toc76571284"/>
      <w:bookmarkStart w:id="5559" w:name="_Toc83742824"/>
      <w:bookmarkStart w:id="5560" w:name="_Toc91440186"/>
      <w:bookmarkStart w:id="5561" w:name="_Toc98855492"/>
      <w:bookmarkStart w:id="5562" w:name="_Toc114495037"/>
      <w:bookmarkStart w:id="5563" w:name="_Toc123935725"/>
      <w:r w:rsidRPr="00661924">
        <w:rPr>
          <w:rFonts w:hint="eastAsia"/>
          <w:lang w:eastAsia="zh-CN"/>
        </w:rPr>
        <w:t>10.4B.2</w:t>
      </w:r>
      <w:r w:rsidRPr="00661924">
        <w:rPr>
          <w:rFonts w:hint="eastAsia"/>
          <w:lang w:eastAsia="zh-CN"/>
        </w:rPr>
        <w:tab/>
        <w:t>NR DC between FR1 and FR2</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5564" w:name="_Toc21338387"/>
      <w:bookmarkStart w:id="5565" w:name="_Toc29808495"/>
      <w:bookmarkStart w:id="5566" w:name="_Toc37068414"/>
      <w:bookmarkStart w:id="5567" w:name="_Toc37257367"/>
      <w:bookmarkStart w:id="5568" w:name="_Toc45892498"/>
      <w:bookmarkStart w:id="5569" w:name="_Toc53176124"/>
      <w:bookmarkStart w:id="5570" w:name="_Toc61120089"/>
      <w:bookmarkStart w:id="5571" w:name="_Toc67917305"/>
      <w:bookmarkStart w:id="5572" w:name="_Toc76297344"/>
      <w:bookmarkStart w:id="5573" w:name="_Toc76571285"/>
      <w:bookmarkStart w:id="5574" w:name="_Toc83742825"/>
      <w:bookmarkStart w:id="5575" w:name="_Toc91440187"/>
      <w:bookmarkStart w:id="5576" w:name="_Toc98855493"/>
      <w:bookmarkStart w:id="5577" w:name="_Toc114495038"/>
      <w:bookmarkStart w:id="5578" w:name="_Toc123935726"/>
      <w:r w:rsidRPr="00661924">
        <w:lastRenderedPageBreak/>
        <w:t>Annex A (normative):</w:t>
      </w:r>
      <w:r w:rsidRPr="00661924">
        <w:br/>
        <w:t>Measurement channels</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03766428" w14:textId="77777777" w:rsidR="005B3300" w:rsidRPr="00661924" w:rsidRDefault="005B3300" w:rsidP="005B3300">
      <w:pPr>
        <w:pStyle w:val="Heading1"/>
        <w:rPr>
          <w:lang w:eastAsia="zh-CN"/>
        </w:rPr>
      </w:pPr>
      <w:bookmarkStart w:id="5579" w:name="_Toc21338388"/>
      <w:bookmarkStart w:id="5580" w:name="_Toc29808496"/>
      <w:bookmarkStart w:id="5581" w:name="_Toc37068415"/>
      <w:bookmarkStart w:id="5582" w:name="_Toc37257368"/>
      <w:bookmarkStart w:id="5583" w:name="_Toc45892499"/>
      <w:bookmarkStart w:id="5584" w:name="_Toc53176125"/>
      <w:bookmarkStart w:id="5585" w:name="_Toc61120090"/>
      <w:bookmarkStart w:id="5586" w:name="_Toc67917306"/>
      <w:bookmarkStart w:id="5587" w:name="_Toc76297345"/>
      <w:bookmarkStart w:id="5588" w:name="_Toc76571286"/>
      <w:bookmarkStart w:id="5589" w:name="_Toc83742826"/>
      <w:bookmarkStart w:id="5590" w:name="_Toc91440188"/>
      <w:bookmarkStart w:id="5591" w:name="_Toc98855494"/>
      <w:bookmarkStart w:id="5592" w:name="_Toc114495039"/>
      <w:bookmarkStart w:id="5593" w:name="_Toc123935727"/>
      <w:r w:rsidRPr="00661924">
        <w:rPr>
          <w:lang w:eastAsia="zh-CN"/>
        </w:rPr>
        <w:t>A.1</w:t>
      </w:r>
      <w:r w:rsidRPr="00661924">
        <w:rPr>
          <w:rFonts w:hint="eastAsia"/>
          <w:snapToGrid w:val="0"/>
          <w:lang w:eastAsia="zh-CN"/>
        </w:rPr>
        <w:tab/>
      </w:r>
      <w:r w:rsidRPr="00661924">
        <w:rPr>
          <w:lang w:eastAsia="zh-CN"/>
        </w:rPr>
        <w:t>General</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6FECF3DF" w14:textId="77777777" w:rsidR="005B3300" w:rsidRPr="00661924" w:rsidRDefault="005B3300" w:rsidP="005B3300">
      <w:pPr>
        <w:pStyle w:val="Heading2"/>
        <w:rPr>
          <w:snapToGrid w:val="0"/>
        </w:rPr>
      </w:pPr>
      <w:bookmarkStart w:id="5594" w:name="_Toc21338389"/>
      <w:bookmarkStart w:id="5595" w:name="_Toc29808497"/>
      <w:bookmarkStart w:id="5596" w:name="_Toc37068416"/>
      <w:bookmarkStart w:id="5597" w:name="_Toc37257369"/>
      <w:bookmarkStart w:id="5598" w:name="_Toc45892500"/>
      <w:bookmarkStart w:id="5599" w:name="_Toc53176126"/>
      <w:bookmarkStart w:id="5600" w:name="_Toc61120091"/>
      <w:bookmarkStart w:id="5601" w:name="_Toc67917307"/>
      <w:bookmarkStart w:id="5602" w:name="_Toc76297346"/>
      <w:bookmarkStart w:id="5603" w:name="_Toc76571287"/>
      <w:bookmarkStart w:id="5604" w:name="_Toc83742827"/>
      <w:bookmarkStart w:id="5605" w:name="_Toc91440189"/>
      <w:bookmarkStart w:id="5606" w:name="_Toc98855495"/>
      <w:bookmarkStart w:id="5607" w:name="_Toc114495040"/>
      <w:bookmarkStart w:id="5608" w:name="_Toc123935728"/>
      <w:r w:rsidRPr="00661924">
        <w:rPr>
          <w:snapToGrid w:val="0"/>
        </w:rPr>
        <w:t>A.1.1</w:t>
      </w:r>
      <w:r w:rsidRPr="00661924">
        <w:rPr>
          <w:snapToGrid w:val="0"/>
        </w:rPr>
        <w:tab/>
        <w:t>Throughput definition</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5609" w:name="_Toc21338390"/>
      <w:bookmarkStart w:id="5610" w:name="_Toc29808498"/>
      <w:bookmarkStart w:id="5611" w:name="_Toc37068417"/>
      <w:bookmarkStart w:id="5612" w:name="_Toc37257370"/>
      <w:bookmarkStart w:id="5613" w:name="_Toc45892501"/>
      <w:bookmarkStart w:id="5614" w:name="_Toc53176127"/>
      <w:bookmarkStart w:id="5615" w:name="_Toc61120092"/>
      <w:bookmarkStart w:id="5616" w:name="_Toc67917308"/>
      <w:bookmarkStart w:id="5617" w:name="_Toc76297347"/>
      <w:bookmarkStart w:id="5618" w:name="_Toc76571288"/>
      <w:bookmarkStart w:id="5619" w:name="_Toc83742828"/>
      <w:bookmarkStart w:id="5620" w:name="_Toc91440190"/>
      <w:bookmarkStart w:id="5621" w:name="_Toc98855496"/>
      <w:bookmarkStart w:id="5622" w:name="_Toc114495041"/>
      <w:bookmarkStart w:id="5623" w:name="_Toc123935729"/>
      <w:r w:rsidRPr="00661924">
        <w:rPr>
          <w:snapToGrid w:val="0"/>
        </w:rPr>
        <w:t>A.1.2</w:t>
      </w:r>
      <w:r w:rsidRPr="00661924">
        <w:rPr>
          <w:snapToGrid w:val="0"/>
        </w:rPr>
        <w:tab/>
        <w:t>TDD UL-DL configurations for FR1</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lastRenderedPageBreak/>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lastRenderedPageBreak/>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lastRenderedPageBreak/>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lastRenderedPageBreak/>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5624" w:name="_Toc21338391"/>
      <w:bookmarkStart w:id="5625" w:name="_Toc29808499"/>
      <w:bookmarkStart w:id="5626" w:name="_Toc37068418"/>
      <w:bookmarkStart w:id="5627" w:name="_Toc37257371"/>
      <w:bookmarkStart w:id="5628" w:name="_Toc45892502"/>
      <w:bookmarkStart w:id="5629" w:name="_Toc53176128"/>
      <w:bookmarkStart w:id="5630" w:name="_Toc61120093"/>
      <w:bookmarkStart w:id="5631" w:name="_Toc67917309"/>
      <w:bookmarkStart w:id="5632" w:name="_Toc76297348"/>
      <w:bookmarkStart w:id="5633" w:name="_Toc76571289"/>
      <w:bookmarkStart w:id="5634" w:name="_Toc83742829"/>
      <w:bookmarkStart w:id="5635" w:name="_Toc91440191"/>
      <w:bookmarkStart w:id="5636" w:name="_Toc98855497"/>
      <w:bookmarkStart w:id="5637" w:name="_Toc114495042"/>
      <w:bookmarkStart w:id="5638" w:name="_Toc123935730"/>
      <w:r w:rsidRPr="00661924">
        <w:rPr>
          <w:lang w:eastAsia="zh-CN"/>
        </w:rPr>
        <w:t>A.1.3</w:t>
      </w:r>
      <w:r w:rsidRPr="00661924">
        <w:rPr>
          <w:rFonts w:hint="eastAsia"/>
          <w:snapToGrid w:val="0"/>
          <w:lang w:eastAsia="zh-CN"/>
        </w:rPr>
        <w:tab/>
      </w:r>
      <w:bookmarkEnd w:id="5624"/>
      <w:bookmarkEnd w:id="5625"/>
      <w:bookmarkEnd w:id="5626"/>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5627"/>
      <w:bookmarkEnd w:id="5628"/>
      <w:bookmarkEnd w:id="5629"/>
      <w:bookmarkEnd w:id="5630"/>
      <w:bookmarkEnd w:id="5631"/>
      <w:bookmarkEnd w:id="5632"/>
      <w:bookmarkEnd w:id="5633"/>
      <w:bookmarkEnd w:id="5634"/>
      <w:bookmarkEnd w:id="5635"/>
      <w:bookmarkEnd w:id="5636"/>
      <w:bookmarkEnd w:id="5637"/>
      <w:bookmarkEnd w:id="5638"/>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lastRenderedPageBreak/>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lastRenderedPageBreak/>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0811C5">
            <w:pPr>
              <w:pStyle w:val="T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0811C5">
            <w:pPr>
              <w:pStyle w:val="T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0811C5">
            <w:pPr>
              <w:pStyle w:val="TN"/>
            </w:pPr>
            <w:r w:rsidRPr="00661924">
              <w:t>Note 3:</w:t>
            </w:r>
            <w:r w:rsidRPr="00661924">
              <w:rPr>
                <w:lang w:eastAsia="zh-CN"/>
              </w:rPr>
              <w:tab/>
            </w:r>
            <w:r w:rsidRPr="00661924">
              <w:t>i is the slot index per frame; i = {0,…,79}</w:t>
            </w:r>
          </w:p>
          <w:p w14:paraId="136477AF" w14:textId="77777777" w:rsidR="005B3300" w:rsidRPr="00661924" w:rsidRDefault="000811C5" w:rsidP="000811C5">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5639" w:name="_Toc21338392"/>
      <w:bookmarkStart w:id="5640" w:name="_Toc29808500"/>
      <w:bookmarkStart w:id="5641" w:name="_Toc37068419"/>
      <w:bookmarkStart w:id="5642" w:name="_Toc37257372"/>
      <w:bookmarkStart w:id="5643" w:name="_Toc45892503"/>
      <w:bookmarkStart w:id="5644" w:name="_Toc53176129"/>
      <w:bookmarkStart w:id="5645" w:name="_Toc61120094"/>
      <w:bookmarkStart w:id="5646" w:name="_Toc67917310"/>
      <w:bookmarkStart w:id="5647" w:name="_Toc76297349"/>
      <w:bookmarkStart w:id="5648" w:name="_Toc76571290"/>
      <w:bookmarkStart w:id="5649" w:name="_Toc83742830"/>
      <w:bookmarkStart w:id="5650" w:name="_Toc91440192"/>
      <w:bookmarkStart w:id="5651" w:name="_Toc98855498"/>
      <w:bookmarkStart w:id="5652" w:name="_Toc114495043"/>
      <w:bookmarkStart w:id="5653" w:name="_Toc123935731"/>
      <w:r w:rsidRPr="00661924">
        <w:rPr>
          <w:lang w:eastAsia="zh-CN"/>
        </w:rPr>
        <w:t>A.2</w:t>
      </w:r>
      <w:r w:rsidRPr="00661924">
        <w:rPr>
          <w:rFonts w:hint="eastAsia"/>
          <w:snapToGrid w:val="0"/>
          <w:lang w:eastAsia="zh-CN"/>
        </w:rPr>
        <w:tab/>
      </w:r>
      <w:r w:rsidRPr="00661924">
        <w:rPr>
          <w:lang w:eastAsia="zh-CN"/>
        </w:rPr>
        <w:t>Void</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5654" w:name="_Toc21338393"/>
      <w:bookmarkStart w:id="5655" w:name="_Toc29808501"/>
      <w:bookmarkStart w:id="5656" w:name="_Toc37068420"/>
      <w:bookmarkStart w:id="5657" w:name="_Toc37257373"/>
      <w:bookmarkStart w:id="5658" w:name="_Toc45892504"/>
      <w:bookmarkStart w:id="5659" w:name="_Toc53176130"/>
      <w:bookmarkStart w:id="5660" w:name="_Toc61120095"/>
      <w:bookmarkStart w:id="5661" w:name="_Toc67917311"/>
      <w:bookmarkStart w:id="5662" w:name="_Toc76297350"/>
      <w:bookmarkStart w:id="5663" w:name="_Toc76571291"/>
      <w:bookmarkStart w:id="5664" w:name="_Toc83742831"/>
      <w:bookmarkStart w:id="5665" w:name="_Toc91440193"/>
      <w:bookmarkStart w:id="5666" w:name="_Toc98855499"/>
      <w:bookmarkStart w:id="5667" w:name="_Toc114495044"/>
      <w:bookmarkStart w:id="5668" w:name="_Toc123935732"/>
      <w:r w:rsidRPr="00661924">
        <w:rPr>
          <w:lang w:eastAsia="zh-CN"/>
        </w:rPr>
        <w:t>A.3</w:t>
      </w:r>
      <w:r w:rsidRPr="00661924">
        <w:rPr>
          <w:rFonts w:hint="eastAsia"/>
          <w:snapToGrid w:val="0"/>
          <w:lang w:eastAsia="zh-CN"/>
        </w:rPr>
        <w:tab/>
      </w:r>
      <w:r w:rsidRPr="00661924">
        <w:rPr>
          <w:lang w:eastAsia="zh-CN"/>
        </w:rPr>
        <w:t>DL reference measurement channels</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67D714D3" w14:textId="77777777" w:rsidR="005B3300" w:rsidRPr="00661924" w:rsidRDefault="005B3300" w:rsidP="005B3300">
      <w:pPr>
        <w:pStyle w:val="Heading2"/>
        <w:rPr>
          <w:lang w:eastAsia="zh-CN"/>
        </w:rPr>
      </w:pPr>
      <w:bookmarkStart w:id="5669" w:name="_Toc21338394"/>
      <w:bookmarkStart w:id="5670" w:name="_Toc29808502"/>
      <w:bookmarkStart w:id="5671" w:name="_Toc37068421"/>
      <w:bookmarkStart w:id="5672" w:name="_Toc37257374"/>
      <w:bookmarkStart w:id="5673" w:name="_Toc45892505"/>
      <w:bookmarkStart w:id="5674" w:name="_Toc53176131"/>
      <w:bookmarkStart w:id="5675" w:name="_Toc61120096"/>
      <w:bookmarkStart w:id="5676" w:name="_Toc67917312"/>
      <w:bookmarkStart w:id="5677" w:name="_Toc76297351"/>
      <w:bookmarkStart w:id="5678" w:name="_Toc76571292"/>
      <w:bookmarkStart w:id="5679" w:name="_Toc83742832"/>
      <w:bookmarkStart w:id="5680" w:name="_Toc91440194"/>
      <w:bookmarkStart w:id="5681" w:name="_Toc98855500"/>
      <w:bookmarkStart w:id="5682" w:name="_Toc114495045"/>
      <w:bookmarkStart w:id="5683" w:name="_Toc123935733"/>
      <w:r w:rsidRPr="00661924">
        <w:rPr>
          <w:lang w:eastAsia="zh-CN"/>
        </w:rPr>
        <w:t>A.3.1</w:t>
      </w:r>
      <w:r w:rsidRPr="00661924">
        <w:rPr>
          <w:rFonts w:hint="eastAsia"/>
          <w:snapToGrid w:val="0"/>
          <w:lang w:eastAsia="zh-CN"/>
        </w:rPr>
        <w:tab/>
      </w:r>
      <w:r w:rsidRPr="00661924">
        <w:rPr>
          <w:lang w:eastAsia="zh-CN"/>
        </w:rPr>
        <w:t>General</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CF5A255" w:rsidR="005B3300"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7661A29E" w14:textId="61C31525" w:rsidR="00902D92" w:rsidRPr="00661924" w:rsidRDefault="00902D92" w:rsidP="005B3300">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281FAC84" w14:textId="77777777" w:rsidR="005B3300" w:rsidRPr="00661924" w:rsidRDefault="005B3300" w:rsidP="005B3300">
      <w:pPr>
        <w:pStyle w:val="Heading2"/>
        <w:rPr>
          <w:lang w:eastAsia="zh-CN"/>
        </w:rPr>
      </w:pPr>
      <w:bookmarkStart w:id="5684" w:name="_Toc21338395"/>
      <w:bookmarkStart w:id="5685" w:name="_Toc29808503"/>
      <w:bookmarkStart w:id="5686" w:name="_Toc37068422"/>
      <w:bookmarkStart w:id="5687" w:name="_Toc37257375"/>
      <w:bookmarkStart w:id="5688" w:name="_Toc45892506"/>
      <w:bookmarkStart w:id="5689" w:name="_Toc53176132"/>
      <w:bookmarkStart w:id="5690" w:name="_Toc61120097"/>
      <w:bookmarkStart w:id="5691" w:name="_Toc67917313"/>
      <w:bookmarkStart w:id="5692" w:name="_Toc76297352"/>
      <w:bookmarkStart w:id="5693" w:name="_Toc76571293"/>
      <w:bookmarkStart w:id="5694" w:name="_Toc83742833"/>
      <w:bookmarkStart w:id="5695" w:name="_Toc91440195"/>
      <w:bookmarkStart w:id="5696" w:name="_Toc98855501"/>
      <w:bookmarkStart w:id="5697" w:name="_Toc114495046"/>
      <w:bookmarkStart w:id="5698" w:name="_Toc123935734"/>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5699" w:name="_Toc21338396"/>
      <w:bookmarkStart w:id="5700" w:name="_Toc29808504"/>
      <w:bookmarkStart w:id="5701" w:name="_Toc37068423"/>
      <w:bookmarkStart w:id="5702" w:name="_Toc37257376"/>
      <w:bookmarkStart w:id="5703" w:name="_Toc45892507"/>
      <w:bookmarkStart w:id="5704" w:name="_Toc53176133"/>
      <w:bookmarkStart w:id="5705" w:name="_Toc61120098"/>
      <w:bookmarkStart w:id="5706" w:name="_Toc67917314"/>
      <w:bookmarkStart w:id="5707" w:name="_Toc76297353"/>
      <w:bookmarkStart w:id="5708" w:name="_Toc76571294"/>
      <w:bookmarkStart w:id="5709" w:name="_Toc83742834"/>
      <w:bookmarkStart w:id="5710" w:name="_Toc91440196"/>
      <w:bookmarkStart w:id="5711" w:name="_Toc98855502"/>
      <w:bookmarkStart w:id="5712" w:name="_Toc114495047"/>
      <w:bookmarkStart w:id="5713" w:name="_Toc123935735"/>
      <w:r w:rsidRPr="00661924">
        <w:rPr>
          <w:lang w:eastAsia="zh-CN"/>
        </w:rPr>
        <w:lastRenderedPageBreak/>
        <w:t>A.3.2.1</w:t>
      </w:r>
      <w:r w:rsidRPr="00661924">
        <w:rPr>
          <w:rFonts w:hint="eastAsia"/>
          <w:snapToGrid w:val="0"/>
          <w:lang w:eastAsia="zh-CN"/>
        </w:rPr>
        <w:tab/>
      </w:r>
      <w:r w:rsidRPr="00661924">
        <w:rPr>
          <w:lang w:eastAsia="zh-CN"/>
        </w:rPr>
        <w:t>FDD</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16FEA8BA" w14:textId="77777777" w:rsidR="005B3300" w:rsidRPr="00661924" w:rsidRDefault="005B3300" w:rsidP="005B3300">
      <w:pPr>
        <w:pStyle w:val="Heading4"/>
        <w:rPr>
          <w:lang w:eastAsia="zh-CN"/>
        </w:rPr>
      </w:pPr>
      <w:bookmarkStart w:id="5714" w:name="_Toc21338397"/>
      <w:bookmarkStart w:id="5715" w:name="_Toc29808505"/>
      <w:bookmarkStart w:id="5716" w:name="_Toc37068424"/>
      <w:bookmarkStart w:id="5717" w:name="_Toc37257377"/>
      <w:bookmarkStart w:id="5718" w:name="_Toc45892508"/>
      <w:bookmarkStart w:id="5719" w:name="_Toc53176134"/>
      <w:bookmarkStart w:id="5720" w:name="_Toc61120099"/>
      <w:bookmarkStart w:id="5721" w:name="_Toc67917315"/>
      <w:bookmarkStart w:id="5722" w:name="_Toc76297354"/>
      <w:bookmarkStart w:id="5723" w:name="_Toc76571295"/>
      <w:bookmarkStart w:id="5724" w:name="_Toc83742835"/>
      <w:bookmarkStart w:id="5725" w:name="_Toc91440197"/>
      <w:bookmarkStart w:id="5726" w:name="_Toc98855503"/>
      <w:bookmarkStart w:id="5727" w:name="_Toc114495048"/>
      <w:bookmarkStart w:id="5728" w:name="_Toc123935736"/>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388A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ABDF88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4178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E338FD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66B60B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lastRenderedPageBreak/>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FF9932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2:</w:t>
            </w:r>
            <w:r w:rsidRPr="00661924">
              <w:rPr>
                <w:rFonts w:ascii="Arial" w:eastAsia="SimSun" w:hAnsi="Arial" w:cs="Arial"/>
                <w:sz w:val="18"/>
                <w:szCs w:val="18"/>
              </w:rPr>
              <w:tab/>
              <w:t>Slot i is slot index per 2 frames</w:t>
            </w:r>
          </w:p>
          <w:p w14:paraId="148EC278" w14:textId="77777777" w:rsidR="005B3300" w:rsidRPr="00661924" w:rsidRDefault="005B3300" w:rsidP="000811C5">
            <w:pPr>
              <w:keepNext/>
              <w:keepLines/>
              <w:spacing w:after="0"/>
              <w:ind w:left="851" w:hanging="851"/>
              <w:rPr>
                <w:rFonts w:ascii="Arial" w:eastAsia="SimSun" w:hAnsi="Arial" w:cs="Arial"/>
                <w:sz w:val="16"/>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AA38B"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4F20EA2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3:</w:t>
            </w:r>
            <w:r w:rsidRPr="00661924">
              <w:rPr>
                <w:rFonts w:ascii="Arial" w:eastAsia="SimSun" w:hAnsi="Arial" w:cs="Arial"/>
                <w:sz w:val="18"/>
                <w:szCs w:val="18"/>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EABEB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5729" w:name="_Toc21338398"/>
      <w:bookmarkStart w:id="5730" w:name="_Toc29808506"/>
      <w:bookmarkStart w:id="5731" w:name="_Toc37068425"/>
      <w:bookmarkStart w:id="5732" w:name="_Toc37257378"/>
      <w:bookmarkStart w:id="5733" w:name="_Toc45892509"/>
      <w:bookmarkStart w:id="5734" w:name="_Toc53176135"/>
      <w:bookmarkStart w:id="5735" w:name="_Toc61120100"/>
      <w:bookmarkStart w:id="5736" w:name="_Toc67917316"/>
      <w:bookmarkStart w:id="5737" w:name="_Toc76297355"/>
      <w:bookmarkStart w:id="5738" w:name="_Toc76571296"/>
      <w:bookmarkStart w:id="5739" w:name="_Toc83742836"/>
      <w:bookmarkStart w:id="5740" w:name="_Toc91440198"/>
      <w:bookmarkStart w:id="5741" w:name="_Toc98855504"/>
      <w:bookmarkStart w:id="5742" w:name="_Toc114495049"/>
      <w:bookmarkStart w:id="5743" w:name="_Toc123935737"/>
      <w:r w:rsidRPr="00661924">
        <w:rPr>
          <w:lang w:eastAsia="zh-CN"/>
        </w:rPr>
        <w:lastRenderedPageBreak/>
        <w:t>A.3.2.1.2</w:t>
      </w:r>
      <w:r w:rsidRPr="00661924">
        <w:rPr>
          <w:rFonts w:hint="eastAsia"/>
          <w:snapToGrid w:val="0"/>
          <w:lang w:eastAsia="zh-CN"/>
        </w:rPr>
        <w:tab/>
      </w:r>
      <w:r w:rsidRPr="00661924">
        <w:rPr>
          <w:lang w:eastAsia="zh-CN"/>
        </w:rPr>
        <w:t>Reference measurement channels for SCS 30 kHz FR1</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2B7099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5744" w:name="_Toc21338399"/>
      <w:bookmarkStart w:id="5745" w:name="_Toc29808507"/>
      <w:bookmarkStart w:id="5746" w:name="_Toc37068426"/>
      <w:bookmarkStart w:id="5747" w:name="_Toc37257379"/>
      <w:bookmarkStart w:id="5748" w:name="_Toc45892510"/>
      <w:bookmarkStart w:id="5749" w:name="_Toc53176136"/>
      <w:bookmarkStart w:id="5750" w:name="_Toc61120101"/>
      <w:bookmarkStart w:id="5751" w:name="_Toc67917317"/>
      <w:bookmarkStart w:id="5752" w:name="_Toc76297356"/>
      <w:bookmarkStart w:id="5753" w:name="_Toc76571297"/>
      <w:bookmarkStart w:id="5754" w:name="_Toc83742837"/>
      <w:bookmarkStart w:id="5755" w:name="_Toc91440199"/>
      <w:bookmarkStart w:id="5756" w:name="_Toc98855505"/>
      <w:bookmarkStart w:id="5757" w:name="_Toc114495050"/>
      <w:bookmarkStart w:id="5758" w:name="_Toc123935738"/>
      <w:r w:rsidRPr="00661924">
        <w:rPr>
          <w:lang w:eastAsia="zh-CN"/>
        </w:rPr>
        <w:lastRenderedPageBreak/>
        <w:t>A.3.2.1.3</w:t>
      </w:r>
      <w:r w:rsidRPr="00661924">
        <w:rPr>
          <w:rFonts w:hint="eastAsia"/>
          <w:snapToGrid w:val="0"/>
          <w:lang w:eastAsia="zh-CN"/>
        </w:rPr>
        <w:tab/>
      </w:r>
      <w:r w:rsidRPr="00661924">
        <w:rPr>
          <w:lang w:eastAsia="zh-CN"/>
        </w:rPr>
        <w:t>Reference measurement channels for SCS 60 kHz FR1</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3E32CE3B" w14:textId="77777777" w:rsidR="005B3300" w:rsidRPr="00661924" w:rsidRDefault="005B3300" w:rsidP="005B3300">
      <w:pPr>
        <w:pStyle w:val="Heading4"/>
        <w:rPr>
          <w:lang w:eastAsia="zh-CN"/>
        </w:rPr>
      </w:pPr>
      <w:bookmarkStart w:id="5759" w:name="_Toc21338400"/>
      <w:bookmarkStart w:id="5760" w:name="_Toc29808508"/>
      <w:bookmarkStart w:id="5761" w:name="_Toc37068427"/>
      <w:bookmarkStart w:id="5762" w:name="_Toc37257380"/>
      <w:bookmarkStart w:id="5763" w:name="_Toc45892511"/>
      <w:bookmarkStart w:id="5764" w:name="_Toc53176137"/>
      <w:bookmarkStart w:id="5765" w:name="_Toc61120102"/>
      <w:bookmarkStart w:id="5766" w:name="_Toc67917318"/>
      <w:bookmarkStart w:id="5767" w:name="_Toc76297357"/>
      <w:bookmarkStart w:id="5768" w:name="_Toc76571298"/>
      <w:bookmarkStart w:id="5769" w:name="_Toc83742838"/>
      <w:bookmarkStart w:id="5770" w:name="_Toc91440200"/>
      <w:bookmarkStart w:id="5771" w:name="_Toc98855506"/>
      <w:bookmarkStart w:id="5772" w:name="_Toc114495051"/>
      <w:bookmarkStart w:id="5773" w:name="_Toc123935739"/>
      <w:r w:rsidRPr="00661924">
        <w:rPr>
          <w:lang w:eastAsia="zh-CN"/>
        </w:rPr>
        <w:t>A.3.2.1.4</w:t>
      </w:r>
      <w:r w:rsidRPr="00661924">
        <w:rPr>
          <w:rFonts w:hint="eastAsia"/>
          <w:snapToGrid w:val="0"/>
          <w:lang w:eastAsia="zh-CN"/>
        </w:rPr>
        <w:tab/>
      </w:r>
      <w:r w:rsidRPr="00661924">
        <w:rPr>
          <w:lang w:eastAsia="zh-CN"/>
        </w:rPr>
        <w:t>Reference measurement channels for E-UTRA</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lastRenderedPageBreak/>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lastRenderedPageBreak/>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lastRenderedPageBreak/>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lastRenderedPageBreak/>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lastRenderedPageBreak/>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5774" w:name="_Toc21338401"/>
      <w:bookmarkStart w:id="5775" w:name="_Toc29808509"/>
      <w:bookmarkStart w:id="5776" w:name="_Toc37068428"/>
      <w:bookmarkStart w:id="5777" w:name="_Toc37257381"/>
      <w:bookmarkStart w:id="5778" w:name="_Toc45892512"/>
      <w:bookmarkStart w:id="5779" w:name="_Toc53176138"/>
      <w:bookmarkStart w:id="5780" w:name="_Toc61120103"/>
      <w:bookmarkStart w:id="5781" w:name="_Toc67917319"/>
      <w:bookmarkStart w:id="5782" w:name="_Toc76297358"/>
      <w:bookmarkStart w:id="5783" w:name="_Toc76571299"/>
      <w:bookmarkStart w:id="5784" w:name="_Toc83742839"/>
      <w:bookmarkStart w:id="5785" w:name="_Toc91440201"/>
      <w:bookmarkStart w:id="5786" w:name="_Toc98855507"/>
      <w:bookmarkStart w:id="5787" w:name="_Toc114495052"/>
      <w:bookmarkStart w:id="5788" w:name="_Toc123935740"/>
      <w:r w:rsidRPr="00661924">
        <w:rPr>
          <w:lang w:eastAsia="zh-CN"/>
        </w:rPr>
        <w:lastRenderedPageBreak/>
        <w:t>A.3.2.2</w:t>
      </w:r>
      <w:r w:rsidRPr="00661924">
        <w:rPr>
          <w:rFonts w:hint="eastAsia"/>
          <w:lang w:eastAsia="zh-CN"/>
        </w:rPr>
        <w:tab/>
      </w:r>
      <w:r w:rsidRPr="00661924">
        <w:rPr>
          <w:lang w:eastAsia="zh-CN"/>
        </w:rPr>
        <w:t>TDD</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09592152" w14:textId="77777777" w:rsidR="005B3300" w:rsidRPr="00661924" w:rsidRDefault="005B3300" w:rsidP="005B3300">
      <w:pPr>
        <w:pStyle w:val="Heading4"/>
        <w:rPr>
          <w:lang w:eastAsia="zh-CN"/>
        </w:rPr>
      </w:pPr>
      <w:bookmarkStart w:id="5789" w:name="_Toc21338402"/>
      <w:bookmarkStart w:id="5790" w:name="_Toc29808510"/>
      <w:bookmarkStart w:id="5791" w:name="_Toc37068429"/>
      <w:bookmarkStart w:id="5792" w:name="_Toc37257382"/>
      <w:bookmarkStart w:id="5793" w:name="_Toc45892513"/>
      <w:bookmarkStart w:id="5794" w:name="_Toc53176139"/>
      <w:bookmarkStart w:id="5795" w:name="_Toc61120104"/>
      <w:bookmarkStart w:id="5796" w:name="_Toc67917320"/>
      <w:bookmarkStart w:id="5797" w:name="_Toc76297359"/>
      <w:bookmarkStart w:id="5798" w:name="_Toc76571300"/>
      <w:bookmarkStart w:id="5799" w:name="_Toc83742840"/>
      <w:bookmarkStart w:id="5800" w:name="_Toc91440202"/>
      <w:bookmarkStart w:id="5801" w:name="_Toc98855508"/>
      <w:bookmarkStart w:id="5802" w:name="_Toc114495053"/>
      <w:bookmarkStart w:id="5803" w:name="_Toc123935741"/>
      <w:r w:rsidRPr="00661924">
        <w:rPr>
          <w:lang w:eastAsia="zh-CN"/>
        </w:rPr>
        <w:t>A.3.2.2.1</w:t>
      </w:r>
      <w:r w:rsidRPr="00661924">
        <w:rPr>
          <w:rFonts w:hint="eastAsia"/>
          <w:lang w:eastAsia="zh-CN"/>
        </w:rPr>
        <w:tab/>
      </w:r>
      <w:r w:rsidRPr="00661924">
        <w:rPr>
          <w:lang w:eastAsia="zh-CN"/>
        </w:rPr>
        <w:t>Reference measurement channels for SCS 15 kHz FR1</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3B5FFF6F" w14:textId="77777777" w:rsidR="005B3300" w:rsidRPr="00661924" w:rsidRDefault="005B3300" w:rsidP="005B3300">
      <w:pPr>
        <w:pStyle w:val="Heading4"/>
        <w:rPr>
          <w:lang w:eastAsia="zh-CN"/>
        </w:rPr>
      </w:pPr>
      <w:bookmarkStart w:id="5804" w:name="_Toc21338403"/>
      <w:bookmarkStart w:id="5805" w:name="_Toc29808511"/>
      <w:bookmarkStart w:id="5806" w:name="_Toc37068430"/>
      <w:bookmarkStart w:id="5807" w:name="_Toc37257383"/>
      <w:bookmarkStart w:id="5808" w:name="_Toc45892514"/>
      <w:bookmarkStart w:id="5809" w:name="_Toc53176140"/>
      <w:bookmarkStart w:id="5810" w:name="_Toc61120105"/>
      <w:bookmarkStart w:id="5811" w:name="_Toc67917321"/>
      <w:bookmarkStart w:id="5812" w:name="_Toc76297360"/>
      <w:bookmarkStart w:id="5813" w:name="_Toc76571301"/>
      <w:bookmarkStart w:id="5814" w:name="_Toc83742841"/>
      <w:bookmarkStart w:id="5815" w:name="_Toc91440203"/>
      <w:bookmarkStart w:id="5816" w:name="_Toc98855509"/>
      <w:bookmarkStart w:id="5817" w:name="_Toc114495054"/>
      <w:bookmarkStart w:id="5818" w:name="_Toc123935742"/>
      <w:r w:rsidRPr="00661924">
        <w:rPr>
          <w:lang w:eastAsia="zh-CN"/>
        </w:rPr>
        <w:t>A.3.2.2.2</w:t>
      </w:r>
      <w:r w:rsidRPr="00661924">
        <w:rPr>
          <w:rFonts w:hint="eastAsia"/>
          <w:lang w:eastAsia="zh-CN"/>
        </w:rPr>
        <w:tab/>
      </w:r>
      <w:r w:rsidRPr="00661924">
        <w:rPr>
          <w:lang w:eastAsia="zh-CN"/>
        </w:rPr>
        <w:t>Reference measurement channels for SCS 30 kHz FR1</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lastRenderedPageBreak/>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1476F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642"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642"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642"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1412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8FCEE6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482D0D6"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BC14CC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C834F1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lastRenderedPageBreak/>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C1EF89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lastRenderedPageBreak/>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94C7529"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35379F9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lastRenderedPageBreak/>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A32C03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8F361D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lastRenderedPageBreak/>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lastRenderedPageBreak/>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503356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5819" w:name="_Toc21338404"/>
      <w:bookmarkStart w:id="5820" w:name="_Toc29808512"/>
      <w:bookmarkStart w:id="5821" w:name="_Toc37068431"/>
      <w:bookmarkStart w:id="5822" w:name="_Toc37257384"/>
      <w:bookmarkStart w:id="5823" w:name="_Toc45892515"/>
      <w:bookmarkStart w:id="5824" w:name="_Toc53176141"/>
      <w:bookmarkStart w:id="5825" w:name="_Toc61120106"/>
      <w:bookmarkStart w:id="5826" w:name="_Toc67917322"/>
      <w:bookmarkStart w:id="5827" w:name="_Toc76297361"/>
      <w:bookmarkStart w:id="5828" w:name="_Toc76571302"/>
      <w:bookmarkStart w:id="5829" w:name="_Toc83742842"/>
      <w:bookmarkStart w:id="5830" w:name="_Toc91440204"/>
      <w:bookmarkStart w:id="5831" w:name="_Toc98855510"/>
      <w:bookmarkStart w:id="5832" w:name="_Toc114495055"/>
      <w:bookmarkStart w:id="5833" w:name="_Toc123935743"/>
      <w:r w:rsidRPr="00661924">
        <w:rPr>
          <w:lang w:eastAsia="zh-CN"/>
        </w:rPr>
        <w:lastRenderedPageBreak/>
        <w:t>A.3.2.2.3</w:t>
      </w:r>
      <w:r w:rsidRPr="00661924">
        <w:rPr>
          <w:rFonts w:hint="eastAsia"/>
          <w:lang w:eastAsia="zh-CN"/>
        </w:rPr>
        <w:tab/>
      </w:r>
      <w:r w:rsidRPr="00661924">
        <w:rPr>
          <w:lang w:eastAsia="zh-CN"/>
        </w:rPr>
        <w:t>Reference measurement channels for SCS 60 kHz FR1</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45A38050" w14:textId="77777777" w:rsidR="005B3300" w:rsidRPr="00661924" w:rsidRDefault="005B3300" w:rsidP="005B3300">
      <w:pPr>
        <w:pStyle w:val="Heading4"/>
        <w:rPr>
          <w:lang w:eastAsia="zh-CN"/>
        </w:rPr>
      </w:pPr>
      <w:bookmarkStart w:id="5834" w:name="_Toc21338405"/>
      <w:bookmarkStart w:id="5835" w:name="_Toc29808513"/>
      <w:bookmarkStart w:id="5836" w:name="_Toc37068432"/>
      <w:bookmarkStart w:id="5837" w:name="_Toc37257385"/>
      <w:bookmarkStart w:id="5838" w:name="_Toc45892516"/>
      <w:bookmarkStart w:id="5839" w:name="_Toc53176142"/>
      <w:bookmarkStart w:id="5840" w:name="_Toc61120107"/>
      <w:bookmarkStart w:id="5841" w:name="_Toc67917323"/>
      <w:bookmarkStart w:id="5842" w:name="_Toc76297362"/>
      <w:bookmarkStart w:id="5843" w:name="_Toc76571303"/>
      <w:bookmarkStart w:id="5844" w:name="_Toc83742843"/>
      <w:bookmarkStart w:id="5845" w:name="_Toc91440205"/>
      <w:bookmarkStart w:id="5846" w:name="_Toc98855511"/>
      <w:bookmarkStart w:id="5847" w:name="_Toc114495056"/>
      <w:bookmarkStart w:id="5848" w:name="_Toc123935744"/>
      <w:r w:rsidRPr="00661924">
        <w:rPr>
          <w:lang w:eastAsia="zh-CN"/>
        </w:rPr>
        <w:t>A.3.2.2.4</w:t>
      </w:r>
      <w:r w:rsidRPr="00661924">
        <w:rPr>
          <w:rFonts w:hint="eastAsia"/>
          <w:lang w:eastAsia="zh-CN"/>
        </w:rPr>
        <w:tab/>
      </w:r>
      <w:r w:rsidRPr="00661924">
        <w:rPr>
          <w:lang w:eastAsia="zh-CN"/>
        </w:rPr>
        <w:t>Reference measurement channels for SCS 60 kHz FR2</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lastRenderedPageBreak/>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0F5290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5849" w:name="_Toc21338406"/>
      <w:bookmarkStart w:id="5850" w:name="_Toc29808514"/>
      <w:bookmarkStart w:id="5851" w:name="_Toc37068433"/>
      <w:bookmarkStart w:id="5852" w:name="_Toc37257386"/>
      <w:bookmarkStart w:id="5853" w:name="_Toc45892517"/>
      <w:bookmarkStart w:id="5854" w:name="_Toc53176143"/>
      <w:bookmarkStart w:id="5855" w:name="_Toc61120108"/>
      <w:bookmarkStart w:id="5856" w:name="_Toc67917324"/>
      <w:bookmarkStart w:id="5857" w:name="_Toc76297363"/>
      <w:bookmarkStart w:id="5858" w:name="_Toc76571304"/>
      <w:bookmarkStart w:id="5859" w:name="_Toc83742844"/>
      <w:bookmarkStart w:id="5860" w:name="_Toc91440206"/>
      <w:bookmarkStart w:id="5861" w:name="_Toc98855512"/>
      <w:bookmarkStart w:id="5862" w:name="_Toc114495057"/>
      <w:bookmarkStart w:id="5863" w:name="_Toc123935745"/>
      <w:r w:rsidRPr="00661924">
        <w:rPr>
          <w:lang w:eastAsia="zh-CN"/>
        </w:rPr>
        <w:lastRenderedPageBreak/>
        <w:t>A.3.2.2.5</w:t>
      </w:r>
      <w:r w:rsidRPr="00661924">
        <w:rPr>
          <w:rFonts w:hint="eastAsia"/>
          <w:lang w:eastAsia="zh-CN"/>
        </w:rPr>
        <w:tab/>
      </w:r>
      <w:r w:rsidRPr="00661924">
        <w:rPr>
          <w:lang w:eastAsia="zh-CN"/>
        </w:rPr>
        <w:t>Reference measurement channels for SCS 120 kHz FR2</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4D11F5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77777777" w:rsidR="008B3B64" w:rsidRPr="00B47B50" w:rsidRDefault="008B3B64" w:rsidP="00C6105A">
            <w:pPr>
              <w:keepNext/>
              <w:keepLines/>
              <w:spacing w:after="0"/>
              <w:jc w:val="center"/>
              <w:rPr>
                <w:rFonts w:ascii="Arial" w:eastAsia="SimSun" w:hAnsi="Arial" w:cs="Arial"/>
                <w:sz w:val="18"/>
                <w:szCs w:val="18"/>
              </w:rPr>
            </w:pPr>
            <w:r w:rsidRPr="0079778E">
              <w:rPr>
                <w:rFonts w:ascii="Arial" w:eastAsia="SimSun" w:hAnsi="Arial" w:cs="Arial"/>
                <w:sz w:val="18"/>
                <w:szCs w:val="18"/>
              </w:rPr>
              <w:t>22</w:t>
            </w:r>
            <w:r>
              <w:rPr>
                <w:rFonts w:ascii="Arial" w:eastAsia="SimSun" w:hAnsi="Arial" w:cs="Arial"/>
                <w:sz w:val="18"/>
                <w:szCs w:val="18"/>
              </w:rPr>
              <w:t>308</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EDF64D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1F4D6A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1A4B77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552BF2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29C9C1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lastRenderedPageBreak/>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lastRenderedPageBreak/>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1:</w:t>
            </w:r>
            <w:r w:rsidRPr="00661924">
              <w:rPr>
                <w:rFonts w:ascii="Arial" w:hAnsi="Arial" w:cs="Arial"/>
                <w:sz w:val="18"/>
                <w:szCs w:val="18"/>
              </w:rPr>
              <w:tab/>
              <w:t>SS/PBCH block is transmitted in slot #0 with periodicity 20 ms</w:t>
            </w:r>
          </w:p>
          <w:p w14:paraId="424BCAF2" w14:textId="77777777" w:rsidR="005B3300" w:rsidRPr="00661924" w:rsidRDefault="005B3300" w:rsidP="000811C5">
            <w:pPr>
              <w:keepNext/>
              <w:keepLines/>
              <w:spacing w:after="0"/>
              <w:ind w:left="851" w:hanging="851"/>
              <w:rPr>
                <w:rFonts w:ascii="Arial" w:hAnsi="Arial" w:cs="Arial"/>
                <w:sz w:val="18"/>
                <w:szCs w:val="18"/>
                <w:lang w:val="en-US"/>
              </w:rPr>
            </w:pPr>
            <w:r w:rsidRPr="00661924">
              <w:rPr>
                <w:rFonts w:ascii="Arial" w:hAnsi="Arial" w:cs="Arial"/>
                <w:sz w:val="18"/>
                <w:szCs w:val="18"/>
                <w:lang w:val="en-US"/>
              </w:rPr>
              <w:t>Note 2:</w:t>
            </w:r>
            <w:r w:rsidRPr="00661924">
              <w:rPr>
                <w:rFonts w:ascii="Arial" w:hAnsi="Arial" w:cs="Arial"/>
                <w:sz w:val="18"/>
                <w:szCs w:val="18"/>
              </w:rPr>
              <w:tab/>
            </w:r>
            <w:r w:rsidRPr="00661924">
              <w:rPr>
                <w:rFonts w:ascii="Arial" w:hAnsi="Arial" w:cs="Arial"/>
                <w:sz w:val="18"/>
                <w:szCs w:val="18"/>
                <w:lang w:val="en-US"/>
              </w:rPr>
              <w:t>Slot i is slot index per 2 frames</w:t>
            </w:r>
          </w:p>
          <w:p w14:paraId="70B570EA"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3:</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5864" w:name="_Toc21338407"/>
      <w:bookmarkStart w:id="5865" w:name="_Toc29808515"/>
      <w:bookmarkStart w:id="5866" w:name="_Toc37068434"/>
      <w:bookmarkStart w:id="5867" w:name="_Toc37257387"/>
      <w:bookmarkStart w:id="5868" w:name="_Toc45892518"/>
      <w:bookmarkStart w:id="5869" w:name="_Toc53176144"/>
      <w:bookmarkStart w:id="5870" w:name="_Toc61120109"/>
      <w:bookmarkStart w:id="5871" w:name="_Toc67917325"/>
      <w:bookmarkStart w:id="5872" w:name="_Toc76297364"/>
      <w:bookmarkStart w:id="5873" w:name="_Toc76571305"/>
      <w:bookmarkStart w:id="5874" w:name="_Toc83742845"/>
      <w:bookmarkStart w:id="5875" w:name="_Toc91440207"/>
      <w:bookmarkStart w:id="5876" w:name="_Toc98855513"/>
      <w:bookmarkStart w:id="5877" w:name="_Toc114495058"/>
      <w:bookmarkStart w:id="5878" w:name="_Toc123935746"/>
      <w:r w:rsidRPr="00661924">
        <w:rPr>
          <w:lang w:eastAsia="zh-CN"/>
        </w:rPr>
        <w:lastRenderedPageBreak/>
        <w:t>A.3.2.2.6</w:t>
      </w:r>
      <w:r w:rsidRPr="00661924">
        <w:rPr>
          <w:rFonts w:hint="eastAsia"/>
          <w:lang w:eastAsia="zh-CN"/>
        </w:rPr>
        <w:tab/>
      </w:r>
      <w:r w:rsidRPr="00661924">
        <w:rPr>
          <w:lang w:eastAsia="zh-CN"/>
        </w:rPr>
        <w:t>Reference measurement channels for E-UTRA</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lastRenderedPageBreak/>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lastRenderedPageBreak/>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lastRenderedPageBreak/>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lastRenderedPageBreak/>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lastRenderedPageBreak/>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5879" w:name="_Toc21338408"/>
      <w:bookmarkStart w:id="5880" w:name="_Toc29808516"/>
      <w:bookmarkStart w:id="5881" w:name="_Toc37068435"/>
      <w:bookmarkStart w:id="5882" w:name="_Toc37257388"/>
      <w:bookmarkStart w:id="5883" w:name="_Toc45892519"/>
      <w:bookmarkStart w:id="5884" w:name="_Toc53176145"/>
      <w:bookmarkStart w:id="5885" w:name="_Toc61120110"/>
      <w:bookmarkStart w:id="5886" w:name="_Toc67917326"/>
      <w:bookmarkStart w:id="5887" w:name="_Toc76297365"/>
      <w:bookmarkStart w:id="5888" w:name="_Toc76571306"/>
      <w:bookmarkStart w:id="5889" w:name="_Toc83742846"/>
      <w:bookmarkStart w:id="5890" w:name="_Toc91440208"/>
      <w:bookmarkStart w:id="5891" w:name="_Toc98855514"/>
      <w:bookmarkStart w:id="5892" w:name="_Toc114495059"/>
      <w:bookmarkStart w:id="5893" w:name="_Toc123935747"/>
      <w:r w:rsidRPr="00661924">
        <w:rPr>
          <w:lang w:eastAsia="zh-CN"/>
        </w:rPr>
        <w:lastRenderedPageBreak/>
        <w:t>A.3.3</w:t>
      </w:r>
      <w:r w:rsidRPr="00661924">
        <w:rPr>
          <w:rFonts w:hint="eastAsia"/>
          <w:lang w:eastAsia="zh-CN"/>
        </w:rPr>
        <w:tab/>
      </w:r>
      <w:r w:rsidRPr="00661924">
        <w:rPr>
          <w:lang w:eastAsia="zh-CN"/>
        </w:rPr>
        <w:t>Reference measurement channels for PDCCH performance requirements</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5C883F93" w14:textId="77777777" w:rsidR="005B3300" w:rsidRPr="00661924" w:rsidRDefault="005B3300" w:rsidP="005B3300">
      <w:pPr>
        <w:pStyle w:val="Heading3"/>
        <w:rPr>
          <w:lang w:eastAsia="zh-CN"/>
        </w:rPr>
      </w:pPr>
      <w:bookmarkStart w:id="5894" w:name="_Toc21338409"/>
      <w:bookmarkStart w:id="5895" w:name="_Toc29808517"/>
      <w:bookmarkStart w:id="5896" w:name="_Toc37068436"/>
      <w:bookmarkStart w:id="5897" w:name="_Toc37257389"/>
      <w:bookmarkStart w:id="5898" w:name="_Toc45892520"/>
      <w:bookmarkStart w:id="5899" w:name="_Toc53176146"/>
      <w:bookmarkStart w:id="5900" w:name="_Toc61120111"/>
      <w:bookmarkStart w:id="5901" w:name="_Toc67917327"/>
      <w:bookmarkStart w:id="5902" w:name="_Toc76297366"/>
      <w:bookmarkStart w:id="5903" w:name="_Toc76571307"/>
      <w:bookmarkStart w:id="5904" w:name="_Toc83742847"/>
      <w:bookmarkStart w:id="5905" w:name="_Toc91440209"/>
      <w:bookmarkStart w:id="5906" w:name="_Toc98855515"/>
      <w:bookmarkStart w:id="5907" w:name="_Toc114495060"/>
      <w:bookmarkStart w:id="5908" w:name="_Toc123935748"/>
      <w:r w:rsidRPr="00661924">
        <w:rPr>
          <w:lang w:eastAsia="zh-CN"/>
        </w:rPr>
        <w:t>A.3.3.1</w:t>
      </w:r>
      <w:r w:rsidRPr="00661924">
        <w:rPr>
          <w:rFonts w:hint="eastAsia"/>
          <w:lang w:eastAsia="zh-CN"/>
        </w:rPr>
        <w:tab/>
      </w:r>
      <w:r w:rsidRPr="00661924">
        <w:rPr>
          <w:lang w:eastAsia="zh-CN"/>
        </w:rPr>
        <w:t>FDD</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71FBE31C" w14:textId="77777777" w:rsidR="005B3300" w:rsidRPr="00661924" w:rsidRDefault="005B3300" w:rsidP="005B3300">
      <w:pPr>
        <w:pStyle w:val="Heading4"/>
        <w:rPr>
          <w:lang w:eastAsia="zh-CN"/>
        </w:rPr>
      </w:pPr>
      <w:bookmarkStart w:id="5909" w:name="_Toc21338410"/>
      <w:bookmarkStart w:id="5910" w:name="_Toc29808518"/>
      <w:bookmarkStart w:id="5911" w:name="_Toc37068437"/>
      <w:bookmarkStart w:id="5912" w:name="_Toc37257390"/>
      <w:bookmarkStart w:id="5913" w:name="_Toc45892521"/>
      <w:bookmarkStart w:id="5914" w:name="_Toc53176147"/>
      <w:bookmarkStart w:id="5915" w:name="_Toc61120112"/>
      <w:bookmarkStart w:id="5916" w:name="_Toc67917328"/>
      <w:bookmarkStart w:id="5917" w:name="_Toc76297367"/>
      <w:bookmarkStart w:id="5918" w:name="_Toc76571308"/>
      <w:bookmarkStart w:id="5919" w:name="_Toc83742848"/>
      <w:bookmarkStart w:id="5920" w:name="_Toc91440210"/>
      <w:bookmarkStart w:id="5921" w:name="_Toc98855516"/>
      <w:bookmarkStart w:id="5922" w:name="_Toc114495061"/>
      <w:bookmarkStart w:id="5923" w:name="_Toc123935749"/>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5924" w:name="_Toc21338411"/>
      <w:bookmarkStart w:id="5925" w:name="_Toc29808519"/>
      <w:bookmarkStart w:id="5926" w:name="_Toc37068438"/>
      <w:bookmarkStart w:id="5927" w:name="_Toc37257391"/>
      <w:bookmarkStart w:id="5928" w:name="_Toc45892522"/>
      <w:bookmarkStart w:id="5929" w:name="_Toc53176148"/>
      <w:bookmarkStart w:id="5930" w:name="_Toc61120113"/>
      <w:bookmarkStart w:id="5931" w:name="_Toc67917329"/>
      <w:bookmarkStart w:id="5932" w:name="_Toc76297368"/>
      <w:bookmarkStart w:id="5933" w:name="_Toc76571309"/>
      <w:bookmarkStart w:id="5934" w:name="_Toc83742849"/>
      <w:bookmarkStart w:id="5935" w:name="_Toc91440211"/>
      <w:bookmarkStart w:id="5936" w:name="_Toc98855517"/>
      <w:bookmarkStart w:id="5937" w:name="_Toc114495062"/>
      <w:bookmarkStart w:id="5938" w:name="_Toc123935750"/>
      <w:r w:rsidRPr="00661924">
        <w:rPr>
          <w:lang w:eastAsia="zh-CN"/>
        </w:rPr>
        <w:lastRenderedPageBreak/>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5939" w:name="_Toc21338412"/>
      <w:bookmarkStart w:id="5940" w:name="_Toc29808520"/>
      <w:bookmarkStart w:id="5941" w:name="_Toc37068439"/>
      <w:bookmarkStart w:id="5942" w:name="_Toc37257392"/>
      <w:bookmarkStart w:id="5943" w:name="_Toc45892523"/>
      <w:bookmarkStart w:id="5944" w:name="_Toc53176149"/>
      <w:bookmarkStart w:id="5945" w:name="_Toc61120114"/>
      <w:bookmarkStart w:id="5946" w:name="_Toc67917330"/>
      <w:bookmarkStart w:id="5947" w:name="_Toc76297369"/>
      <w:bookmarkStart w:id="5948" w:name="_Toc76571310"/>
      <w:bookmarkStart w:id="5949" w:name="_Toc83742850"/>
      <w:bookmarkStart w:id="5950" w:name="_Toc91440212"/>
      <w:bookmarkStart w:id="5951" w:name="_Toc98855518"/>
      <w:bookmarkStart w:id="5952" w:name="_Toc114495063"/>
      <w:bookmarkStart w:id="5953" w:name="_Toc123935751"/>
      <w:r w:rsidRPr="00661924">
        <w:rPr>
          <w:lang w:eastAsia="zh-CN"/>
        </w:rPr>
        <w:t>A.3.3.2</w:t>
      </w:r>
      <w:r w:rsidRPr="00661924">
        <w:rPr>
          <w:rFonts w:hint="eastAsia"/>
          <w:lang w:eastAsia="zh-CN"/>
        </w:rPr>
        <w:tab/>
      </w:r>
      <w:r w:rsidRPr="00661924">
        <w:rPr>
          <w:lang w:eastAsia="zh-CN"/>
        </w:rPr>
        <w:t>TDD</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1840CFAF" w14:textId="77777777" w:rsidR="005B3300" w:rsidRPr="00661924" w:rsidRDefault="005B3300" w:rsidP="005B3300">
      <w:pPr>
        <w:pStyle w:val="Heading4"/>
        <w:rPr>
          <w:lang w:eastAsia="zh-CN"/>
        </w:rPr>
      </w:pPr>
      <w:bookmarkStart w:id="5954" w:name="_Toc21338413"/>
      <w:bookmarkStart w:id="5955" w:name="_Toc29808521"/>
      <w:bookmarkStart w:id="5956" w:name="_Toc37068440"/>
      <w:bookmarkStart w:id="5957" w:name="_Toc37257393"/>
      <w:bookmarkStart w:id="5958" w:name="_Toc45892524"/>
      <w:bookmarkStart w:id="5959" w:name="_Toc53176150"/>
      <w:bookmarkStart w:id="5960" w:name="_Toc61120115"/>
      <w:bookmarkStart w:id="5961" w:name="_Toc67917331"/>
      <w:bookmarkStart w:id="5962" w:name="_Toc76297370"/>
      <w:bookmarkStart w:id="5963" w:name="_Toc76571311"/>
      <w:bookmarkStart w:id="5964" w:name="_Toc83742851"/>
      <w:bookmarkStart w:id="5965" w:name="_Toc91440213"/>
      <w:bookmarkStart w:id="5966" w:name="_Toc98855519"/>
      <w:bookmarkStart w:id="5967" w:name="_Toc114495064"/>
      <w:bookmarkStart w:id="5968" w:name="_Toc123935752"/>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lastRenderedPageBreak/>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5969" w:name="_Toc21338414"/>
      <w:bookmarkStart w:id="5970" w:name="_Toc29808522"/>
      <w:bookmarkStart w:id="5971" w:name="_Toc37068441"/>
      <w:bookmarkStart w:id="5972" w:name="_Toc37257394"/>
      <w:bookmarkStart w:id="5973" w:name="_Toc45892525"/>
      <w:bookmarkStart w:id="5974" w:name="_Toc53176151"/>
      <w:bookmarkStart w:id="5975" w:name="_Toc61120116"/>
      <w:bookmarkStart w:id="5976" w:name="_Toc67917332"/>
      <w:bookmarkStart w:id="5977" w:name="_Toc76297371"/>
      <w:bookmarkStart w:id="5978" w:name="_Toc76571312"/>
      <w:bookmarkStart w:id="5979" w:name="_Toc83742852"/>
      <w:bookmarkStart w:id="5980" w:name="_Toc91440214"/>
      <w:bookmarkStart w:id="5981" w:name="_Toc98855520"/>
      <w:bookmarkStart w:id="5982" w:name="_Toc114495065"/>
      <w:bookmarkStart w:id="5983" w:name="_Toc123935753"/>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5984" w:name="_Toc21338415"/>
      <w:bookmarkStart w:id="5985" w:name="_Toc29808523"/>
      <w:bookmarkStart w:id="5986" w:name="_Toc37068442"/>
      <w:bookmarkStart w:id="5987" w:name="_Toc37257395"/>
      <w:bookmarkStart w:id="5988" w:name="_Toc45892526"/>
      <w:bookmarkStart w:id="5989" w:name="_Toc53176152"/>
      <w:bookmarkStart w:id="5990" w:name="_Toc61120117"/>
      <w:bookmarkStart w:id="5991" w:name="_Toc67917333"/>
      <w:bookmarkStart w:id="5992" w:name="_Toc76297372"/>
      <w:bookmarkStart w:id="5993" w:name="_Toc76571313"/>
      <w:bookmarkStart w:id="5994" w:name="_Toc83742853"/>
      <w:bookmarkStart w:id="5995" w:name="_Toc91440215"/>
      <w:bookmarkStart w:id="5996" w:name="_Toc98855521"/>
      <w:bookmarkStart w:id="5997" w:name="_Toc114495066"/>
      <w:bookmarkStart w:id="5998" w:name="_Toc123935754"/>
      <w:r w:rsidRPr="00661924">
        <w:rPr>
          <w:lang w:eastAsia="zh-CN"/>
        </w:rPr>
        <w:lastRenderedPageBreak/>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0717D023" w14:textId="77777777" w:rsidR="005B3300" w:rsidRPr="00661924" w:rsidRDefault="005B3300" w:rsidP="005B3300">
      <w:pPr>
        <w:pStyle w:val="Heading4"/>
        <w:rPr>
          <w:lang w:val="en-US" w:eastAsia="zh-CN"/>
        </w:rPr>
      </w:pPr>
      <w:bookmarkStart w:id="5999" w:name="_Toc21338416"/>
      <w:bookmarkStart w:id="6000" w:name="_Toc29808524"/>
      <w:bookmarkStart w:id="6001" w:name="_Toc37068443"/>
      <w:bookmarkStart w:id="6002" w:name="_Toc37257396"/>
      <w:bookmarkStart w:id="6003" w:name="_Toc45892527"/>
      <w:bookmarkStart w:id="6004" w:name="_Toc53176153"/>
      <w:bookmarkStart w:id="6005" w:name="_Toc61120118"/>
      <w:bookmarkStart w:id="6006" w:name="_Toc67917334"/>
      <w:bookmarkStart w:id="6007" w:name="_Toc76297373"/>
      <w:bookmarkStart w:id="6008" w:name="_Toc76571314"/>
      <w:bookmarkStart w:id="6009" w:name="_Toc83742854"/>
      <w:bookmarkStart w:id="6010" w:name="_Toc91440216"/>
      <w:bookmarkStart w:id="6011" w:name="_Toc98855522"/>
      <w:bookmarkStart w:id="6012" w:name="_Toc114495067"/>
      <w:bookmarkStart w:id="6013" w:name="_Toc123935755"/>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37989633" w14:textId="77777777" w:rsidR="005B3300" w:rsidRPr="00661924" w:rsidRDefault="005B3300" w:rsidP="005B3300">
      <w:pPr>
        <w:pStyle w:val="Heading4"/>
        <w:rPr>
          <w:lang w:eastAsia="zh-CN"/>
        </w:rPr>
      </w:pPr>
      <w:bookmarkStart w:id="6014" w:name="_Toc21338417"/>
      <w:bookmarkStart w:id="6015" w:name="_Toc29808525"/>
      <w:bookmarkStart w:id="6016" w:name="_Toc37068444"/>
      <w:bookmarkStart w:id="6017" w:name="_Toc37257397"/>
      <w:bookmarkStart w:id="6018" w:name="_Toc45892528"/>
      <w:bookmarkStart w:id="6019" w:name="_Toc53176154"/>
      <w:bookmarkStart w:id="6020" w:name="_Toc61120119"/>
      <w:bookmarkStart w:id="6021" w:name="_Toc67917335"/>
      <w:bookmarkStart w:id="6022" w:name="_Toc76297374"/>
      <w:bookmarkStart w:id="6023" w:name="_Toc76571315"/>
      <w:bookmarkStart w:id="6024" w:name="_Toc83742855"/>
      <w:bookmarkStart w:id="6025" w:name="_Toc91440217"/>
      <w:bookmarkStart w:id="6026" w:name="_Toc98855523"/>
      <w:bookmarkStart w:id="6027" w:name="_Toc114495068"/>
      <w:bookmarkStart w:id="6028" w:name="_Toc123935756"/>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6029" w:name="_Toc21338418"/>
      <w:bookmarkStart w:id="6030" w:name="_Toc29808526"/>
      <w:bookmarkStart w:id="6031" w:name="_Toc37068445"/>
      <w:bookmarkStart w:id="6032" w:name="_Toc37257398"/>
      <w:bookmarkStart w:id="6033" w:name="_Toc45892529"/>
      <w:bookmarkStart w:id="6034" w:name="_Toc53176155"/>
      <w:bookmarkStart w:id="6035" w:name="_Toc61120120"/>
      <w:bookmarkStart w:id="6036" w:name="_Toc67917336"/>
      <w:bookmarkStart w:id="6037" w:name="_Toc76297375"/>
      <w:bookmarkStart w:id="6038" w:name="_Toc76571316"/>
      <w:bookmarkStart w:id="6039" w:name="_Toc83742856"/>
      <w:bookmarkStart w:id="6040" w:name="_Toc91440218"/>
      <w:bookmarkStart w:id="6041" w:name="_Toc98855524"/>
      <w:bookmarkStart w:id="6042" w:name="_Toc114495069"/>
      <w:bookmarkStart w:id="6043" w:name="_Toc123935757"/>
      <w:r w:rsidRPr="00661924">
        <w:t>A.3.4</w:t>
      </w:r>
      <w:r w:rsidRPr="00661924">
        <w:rPr>
          <w:rFonts w:hint="eastAsia"/>
          <w:lang w:eastAsia="zh-CN"/>
        </w:rPr>
        <w:tab/>
      </w:r>
      <w:r w:rsidRPr="00661924">
        <w:t>Reference measurement channels for PBCH demodulation requirements</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36DE844C" w14:textId="77777777" w:rsidR="005B3300" w:rsidRPr="00661924" w:rsidRDefault="005B3300" w:rsidP="005B3300">
      <w:pPr>
        <w:pStyle w:val="Heading3"/>
      </w:pPr>
      <w:bookmarkStart w:id="6044" w:name="_Toc21338419"/>
      <w:bookmarkStart w:id="6045" w:name="_Toc29808527"/>
      <w:bookmarkStart w:id="6046" w:name="_Toc37068446"/>
      <w:bookmarkStart w:id="6047" w:name="_Toc37257399"/>
      <w:bookmarkStart w:id="6048" w:name="_Toc45892530"/>
      <w:bookmarkStart w:id="6049" w:name="_Toc53176156"/>
      <w:bookmarkStart w:id="6050" w:name="_Toc61120121"/>
      <w:bookmarkStart w:id="6051" w:name="_Toc67917337"/>
      <w:bookmarkStart w:id="6052" w:name="_Toc76297376"/>
      <w:bookmarkStart w:id="6053" w:name="_Toc76571317"/>
      <w:bookmarkStart w:id="6054" w:name="_Toc83742857"/>
      <w:bookmarkStart w:id="6055" w:name="_Toc91440219"/>
      <w:bookmarkStart w:id="6056" w:name="_Toc98855525"/>
      <w:bookmarkStart w:id="6057" w:name="_Toc114495070"/>
      <w:bookmarkStart w:id="6058" w:name="_Toc123935758"/>
      <w:r w:rsidRPr="00661924">
        <w:t>A.3.4.1</w:t>
      </w:r>
      <w:r w:rsidRPr="00661924">
        <w:rPr>
          <w:rFonts w:hint="eastAsia"/>
          <w:lang w:eastAsia="zh-CN"/>
        </w:rPr>
        <w:tab/>
      </w:r>
      <w:r w:rsidRPr="00661924">
        <w:t>Reference measurement channels for FR1</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6059" w:name="_Toc21338420"/>
      <w:bookmarkStart w:id="6060" w:name="_Toc29808528"/>
      <w:bookmarkStart w:id="6061" w:name="_Toc37068447"/>
      <w:bookmarkStart w:id="6062" w:name="_Toc37257400"/>
      <w:bookmarkStart w:id="6063" w:name="_Toc45892531"/>
      <w:bookmarkStart w:id="6064" w:name="_Toc53176157"/>
      <w:bookmarkStart w:id="6065" w:name="_Toc61120122"/>
      <w:bookmarkStart w:id="6066" w:name="_Toc67917338"/>
      <w:bookmarkStart w:id="6067" w:name="_Toc76297377"/>
      <w:bookmarkStart w:id="6068" w:name="_Toc76571318"/>
      <w:bookmarkStart w:id="6069" w:name="_Toc83742858"/>
      <w:bookmarkStart w:id="6070" w:name="_Toc91440220"/>
      <w:bookmarkStart w:id="6071" w:name="_Toc98855526"/>
      <w:bookmarkStart w:id="6072" w:name="_Toc114495071"/>
      <w:bookmarkStart w:id="6073" w:name="_Toc123935759"/>
      <w:r w:rsidRPr="00661924">
        <w:lastRenderedPageBreak/>
        <w:t>A.3.4.2</w:t>
      </w:r>
      <w:r w:rsidRPr="00661924">
        <w:rPr>
          <w:rFonts w:hint="eastAsia"/>
          <w:lang w:eastAsia="zh-CN"/>
        </w:rPr>
        <w:tab/>
      </w:r>
      <w:r w:rsidRPr="00661924">
        <w:t>Reference measurement channels for FR2</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6074" w:name="_Toc21338421"/>
      <w:bookmarkStart w:id="6075" w:name="_Toc29808529"/>
      <w:bookmarkStart w:id="6076" w:name="_Toc37068448"/>
      <w:bookmarkStart w:id="6077" w:name="_Toc37257401"/>
      <w:bookmarkStart w:id="6078" w:name="_Toc45892532"/>
      <w:bookmarkStart w:id="6079" w:name="_Toc53176158"/>
      <w:bookmarkStart w:id="6080" w:name="_Toc61120123"/>
      <w:bookmarkStart w:id="6081" w:name="_Toc67917339"/>
      <w:bookmarkStart w:id="6082" w:name="_Toc76297378"/>
      <w:bookmarkStart w:id="6083" w:name="_Toc76571319"/>
      <w:bookmarkStart w:id="6084" w:name="_Toc83742859"/>
      <w:bookmarkStart w:id="6085" w:name="_Toc91440221"/>
      <w:bookmarkStart w:id="6086" w:name="_Toc98855527"/>
      <w:bookmarkStart w:id="6087" w:name="_Toc114495072"/>
      <w:bookmarkStart w:id="6088" w:name="_Toc123935760"/>
      <w:r w:rsidRPr="00661924">
        <w:rPr>
          <w:lang w:eastAsia="zh-CN"/>
        </w:rPr>
        <w:t>A.4</w:t>
      </w:r>
      <w:r w:rsidRPr="00661924">
        <w:rPr>
          <w:rFonts w:hint="eastAsia"/>
          <w:lang w:eastAsia="zh-CN"/>
        </w:rPr>
        <w:tab/>
      </w:r>
      <w:r w:rsidRPr="00661924">
        <w:rPr>
          <w:lang w:eastAsia="zh-CN"/>
        </w:rPr>
        <w:t>CSI reference measurement channels</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267F487D" w:rsidR="005B3300" w:rsidRPr="00661924" w:rsidRDefault="00A77547" w:rsidP="00A77547">
            <w:pPr>
              <w:pStyle w:val="TAN"/>
              <w:rPr>
                <w:rFonts w:eastAsia="Calibri"/>
                <w:szCs w:val="22"/>
                <w:lang w:eastAsia="zh-CN"/>
              </w:rPr>
            </w:pPr>
            <w:r>
              <w:t xml:space="preserve">Note 4:     </w:t>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lastRenderedPageBreak/>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179F579F" w:rsidR="005B3300" w:rsidRPr="00661924" w:rsidRDefault="00404A3D" w:rsidP="00404A3D">
            <w:pPr>
              <w:pStyle w:val="TAN"/>
              <w:rPr>
                <w:rFonts w:eastAsia="SimSun" w:cs="Arial"/>
                <w:szCs w:val="18"/>
                <w:lang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lastRenderedPageBreak/>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2FC18EF5" w:rsidR="003724D5" w:rsidRPr="00A64ACD" w:rsidRDefault="00EF3DD3" w:rsidP="00EF3DD3">
            <w:pPr>
              <w:pStyle w:val="TAN"/>
              <w:rPr>
                <w:rFonts w:eastAsia="SimSun"/>
                <w:lang w:val="en-US"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6089" w:name="_Toc21338422"/>
      <w:bookmarkStart w:id="6090" w:name="_Toc29808530"/>
      <w:bookmarkStart w:id="6091" w:name="_Toc37068449"/>
      <w:bookmarkStart w:id="6092" w:name="_Toc37257402"/>
      <w:bookmarkStart w:id="6093" w:name="_Toc45892533"/>
      <w:bookmarkStart w:id="6094" w:name="_Toc53176159"/>
      <w:bookmarkStart w:id="6095" w:name="_Toc61120124"/>
      <w:bookmarkStart w:id="6096" w:name="_Toc67917340"/>
      <w:bookmarkStart w:id="6097" w:name="_Toc76297379"/>
      <w:bookmarkStart w:id="6098" w:name="_Toc76571320"/>
      <w:bookmarkStart w:id="6099" w:name="_Toc83742860"/>
      <w:bookmarkStart w:id="6100" w:name="_Toc91440222"/>
      <w:bookmarkStart w:id="6101" w:name="_Toc98855528"/>
      <w:bookmarkStart w:id="6102" w:name="_Toc114495073"/>
      <w:bookmarkStart w:id="6103" w:name="_Toc123935761"/>
      <w:r w:rsidRPr="00661924">
        <w:rPr>
          <w:lang w:eastAsia="zh-CN"/>
        </w:rPr>
        <w:lastRenderedPageBreak/>
        <w:t>A.5</w:t>
      </w:r>
      <w:r w:rsidRPr="00661924">
        <w:rPr>
          <w:rFonts w:hint="eastAsia"/>
          <w:lang w:eastAsia="zh-CN"/>
        </w:rPr>
        <w:tab/>
      </w:r>
      <w:r w:rsidRPr="00661924">
        <w:rPr>
          <w:lang w:eastAsia="zh-CN"/>
        </w:rPr>
        <w:t>OFDMA Channel Noise Generator (OCNG)</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7FDB5A6F" w14:textId="77777777" w:rsidR="005B3300" w:rsidRPr="00661924" w:rsidRDefault="005B3300" w:rsidP="005B3300">
      <w:pPr>
        <w:pStyle w:val="Heading2"/>
      </w:pPr>
      <w:bookmarkStart w:id="6104" w:name="_Toc21338423"/>
      <w:bookmarkStart w:id="6105" w:name="_Toc29808531"/>
      <w:bookmarkStart w:id="6106" w:name="_Toc37068450"/>
      <w:bookmarkStart w:id="6107" w:name="_Toc37257403"/>
      <w:bookmarkStart w:id="6108" w:name="_Toc45892534"/>
      <w:bookmarkStart w:id="6109" w:name="_Toc53176160"/>
      <w:bookmarkStart w:id="6110" w:name="_Toc61120125"/>
      <w:bookmarkStart w:id="6111" w:name="_Toc67917341"/>
      <w:bookmarkStart w:id="6112" w:name="_Toc76297380"/>
      <w:bookmarkStart w:id="6113" w:name="_Toc76571321"/>
      <w:bookmarkStart w:id="6114" w:name="_Toc83742861"/>
      <w:bookmarkStart w:id="6115" w:name="_Toc91440223"/>
      <w:bookmarkStart w:id="6116" w:name="_Toc98855529"/>
      <w:bookmarkStart w:id="6117" w:name="_Toc114495074"/>
      <w:bookmarkStart w:id="6118" w:name="_Toc123935762"/>
      <w:r w:rsidRPr="00661924">
        <w:t>A.5.1</w:t>
      </w:r>
      <w:r w:rsidRPr="00661924">
        <w:rPr>
          <w:rFonts w:hint="eastAsia"/>
          <w:lang w:eastAsia="zh-CN"/>
        </w:rPr>
        <w:tab/>
      </w:r>
      <w:r w:rsidRPr="00661924">
        <w:t>OCNG Patterns for FDD</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1D295308" w14:textId="77777777" w:rsidR="005B3300" w:rsidRPr="00661924" w:rsidRDefault="005B3300" w:rsidP="005B3300">
      <w:pPr>
        <w:pStyle w:val="Heading3"/>
        <w:rPr>
          <w:snapToGrid w:val="0"/>
        </w:rPr>
      </w:pPr>
      <w:bookmarkStart w:id="6119" w:name="_Toc21338424"/>
      <w:bookmarkStart w:id="6120" w:name="_Toc29808532"/>
      <w:bookmarkStart w:id="6121" w:name="_Toc37068451"/>
      <w:bookmarkStart w:id="6122" w:name="_Toc37257404"/>
      <w:bookmarkStart w:id="6123" w:name="_Toc45892535"/>
      <w:bookmarkStart w:id="6124" w:name="_Toc53176161"/>
      <w:bookmarkStart w:id="6125" w:name="_Toc61120126"/>
      <w:bookmarkStart w:id="6126" w:name="_Toc67917342"/>
      <w:bookmarkStart w:id="6127" w:name="_Toc76297381"/>
      <w:bookmarkStart w:id="6128" w:name="_Toc76571322"/>
      <w:bookmarkStart w:id="6129" w:name="_Toc83742862"/>
      <w:bookmarkStart w:id="6130" w:name="_Toc91440224"/>
      <w:bookmarkStart w:id="6131" w:name="_Toc98855530"/>
      <w:bookmarkStart w:id="6132" w:name="_Toc114495075"/>
      <w:bookmarkStart w:id="6133" w:name="_Toc123935763"/>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6134" w:name="_Toc21338425"/>
      <w:bookmarkStart w:id="6135" w:name="_Toc29808533"/>
      <w:bookmarkStart w:id="6136" w:name="_Toc37068452"/>
      <w:bookmarkStart w:id="6137" w:name="_Toc37257405"/>
      <w:bookmarkStart w:id="6138" w:name="_Toc45892536"/>
      <w:bookmarkStart w:id="6139" w:name="_Toc53176162"/>
      <w:bookmarkStart w:id="6140" w:name="_Toc61120127"/>
      <w:bookmarkStart w:id="6141" w:name="_Toc67917343"/>
      <w:bookmarkStart w:id="6142" w:name="_Toc76297382"/>
      <w:bookmarkStart w:id="6143" w:name="_Toc76571323"/>
      <w:bookmarkStart w:id="6144" w:name="_Toc83742863"/>
      <w:bookmarkStart w:id="6145" w:name="_Toc91440225"/>
      <w:bookmarkStart w:id="6146" w:name="_Toc98855531"/>
      <w:bookmarkStart w:id="6147" w:name="_Toc114495076"/>
      <w:bookmarkStart w:id="6148" w:name="_Toc123935764"/>
      <w:r w:rsidRPr="00661924">
        <w:t>A.5.2</w:t>
      </w:r>
      <w:r w:rsidRPr="00661924">
        <w:rPr>
          <w:rFonts w:hint="eastAsia"/>
          <w:lang w:eastAsia="zh-CN"/>
        </w:rPr>
        <w:tab/>
      </w:r>
      <w:r w:rsidRPr="00661924">
        <w:t>OCNG Patterns for TDD</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7B8D9E7C" w14:textId="77777777" w:rsidR="005B3300" w:rsidRPr="00661924" w:rsidRDefault="005B3300" w:rsidP="005B3300">
      <w:pPr>
        <w:pStyle w:val="Heading3"/>
        <w:rPr>
          <w:snapToGrid w:val="0"/>
        </w:rPr>
      </w:pPr>
      <w:bookmarkStart w:id="6149" w:name="_Toc21338426"/>
      <w:bookmarkStart w:id="6150" w:name="_Toc29808534"/>
      <w:bookmarkStart w:id="6151" w:name="_Toc37068453"/>
      <w:bookmarkStart w:id="6152" w:name="_Toc37257406"/>
      <w:bookmarkStart w:id="6153" w:name="_Toc45892537"/>
      <w:bookmarkStart w:id="6154" w:name="_Toc53176163"/>
      <w:bookmarkStart w:id="6155" w:name="_Toc61120128"/>
      <w:bookmarkStart w:id="6156" w:name="_Toc67917344"/>
      <w:bookmarkStart w:id="6157" w:name="_Toc76297383"/>
      <w:bookmarkStart w:id="6158" w:name="_Toc76571324"/>
      <w:bookmarkStart w:id="6159" w:name="_Toc83742864"/>
      <w:bookmarkStart w:id="6160" w:name="_Toc91440226"/>
      <w:bookmarkStart w:id="6161" w:name="_Toc98855532"/>
      <w:bookmarkStart w:id="6162" w:name="_Toc114495077"/>
      <w:bookmarkStart w:id="6163" w:name="_Toc123935765"/>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6164" w:name="_Hlk531595891"/>
      <w:r w:rsidRPr="007D045A">
        <w:rPr>
          <w:lang w:val="fr-FR"/>
        </w:rPr>
        <w:br w:type="page"/>
      </w:r>
      <w:bookmarkStart w:id="6165" w:name="_Toc21338427"/>
      <w:bookmarkStart w:id="6166" w:name="_Toc29808535"/>
      <w:bookmarkStart w:id="6167" w:name="_Toc37068454"/>
      <w:bookmarkStart w:id="6168" w:name="_Toc37257407"/>
      <w:bookmarkStart w:id="6169" w:name="_Toc45892538"/>
      <w:bookmarkStart w:id="6170" w:name="_Toc53176164"/>
      <w:bookmarkStart w:id="6171" w:name="_Toc61120129"/>
      <w:bookmarkStart w:id="6172" w:name="_Toc67917345"/>
      <w:bookmarkStart w:id="6173" w:name="_Toc76297384"/>
      <w:bookmarkStart w:id="6174" w:name="_Toc76571325"/>
      <w:bookmarkStart w:id="6175" w:name="_Toc83742865"/>
      <w:bookmarkStart w:id="6176" w:name="_Toc91440227"/>
      <w:bookmarkStart w:id="6177" w:name="_Toc98855533"/>
      <w:bookmarkStart w:id="6178" w:name="_Toc114495078"/>
      <w:bookmarkStart w:id="6179" w:name="_Toc123935766"/>
      <w:r w:rsidRPr="002207A5">
        <w:rPr>
          <w:lang w:val="fr-FR"/>
        </w:rPr>
        <w:lastRenderedPageBreak/>
        <w:t>Annex B (normative):</w:t>
      </w:r>
      <w:r w:rsidRPr="002207A5">
        <w:rPr>
          <w:lang w:val="fr-FR"/>
        </w:rPr>
        <w:br/>
        <w:t>Propagation conditions</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52D04F00" w14:textId="77777777" w:rsidR="005B3300" w:rsidRPr="002207A5" w:rsidRDefault="005B3300" w:rsidP="005B3300">
      <w:pPr>
        <w:pStyle w:val="Heading1"/>
        <w:rPr>
          <w:lang w:val="fr-FR" w:eastAsia="zh-CN"/>
        </w:rPr>
      </w:pPr>
      <w:bookmarkStart w:id="6180" w:name="_Toc21338428"/>
      <w:bookmarkStart w:id="6181" w:name="_Toc29808536"/>
      <w:bookmarkStart w:id="6182" w:name="_Toc37068455"/>
      <w:bookmarkStart w:id="6183" w:name="_Toc37257408"/>
      <w:bookmarkStart w:id="6184" w:name="_Toc45892539"/>
      <w:bookmarkStart w:id="6185" w:name="_Toc53176165"/>
      <w:bookmarkStart w:id="6186" w:name="_Toc61120130"/>
      <w:bookmarkStart w:id="6187" w:name="_Toc67917346"/>
      <w:bookmarkStart w:id="6188" w:name="_Toc76297385"/>
      <w:bookmarkStart w:id="6189" w:name="_Toc76571326"/>
      <w:bookmarkStart w:id="6190" w:name="_Toc83742866"/>
      <w:bookmarkStart w:id="6191" w:name="_Toc91440228"/>
      <w:bookmarkStart w:id="6192" w:name="_Toc98855534"/>
      <w:bookmarkStart w:id="6193" w:name="_Toc114495079"/>
      <w:bookmarkStart w:id="6194" w:name="_Toc123935767"/>
      <w:r w:rsidRPr="002207A5">
        <w:rPr>
          <w:lang w:val="fr-FR" w:eastAsia="zh-CN"/>
        </w:rPr>
        <w:t>B.1</w:t>
      </w:r>
      <w:r w:rsidRPr="002207A5">
        <w:rPr>
          <w:rFonts w:hint="eastAsia"/>
          <w:lang w:val="fr-FR" w:eastAsia="zh-CN"/>
        </w:rPr>
        <w:tab/>
      </w:r>
      <w:r w:rsidRPr="002207A5">
        <w:rPr>
          <w:lang w:val="fr-FR"/>
        </w:rPr>
        <w:t>Static propagation condition</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1C738726" w14:textId="77777777" w:rsidR="005B3300" w:rsidRPr="002207A5" w:rsidRDefault="005B3300" w:rsidP="005B3300">
      <w:pPr>
        <w:pStyle w:val="Heading2"/>
      </w:pPr>
      <w:bookmarkStart w:id="6195" w:name="_Toc21338429"/>
      <w:bookmarkStart w:id="6196" w:name="_Toc29808537"/>
      <w:bookmarkStart w:id="6197" w:name="_Toc37068456"/>
      <w:bookmarkStart w:id="6198" w:name="_Toc37257409"/>
      <w:bookmarkStart w:id="6199" w:name="_Toc45892540"/>
      <w:bookmarkStart w:id="6200" w:name="_Toc53176166"/>
      <w:bookmarkStart w:id="6201" w:name="_Toc61120131"/>
      <w:bookmarkStart w:id="6202" w:name="_Toc67917347"/>
      <w:bookmarkStart w:id="6203" w:name="_Toc76297386"/>
      <w:bookmarkStart w:id="6204" w:name="_Toc76571327"/>
      <w:bookmarkStart w:id="6205" w:name="_Toc83742867"/>
      <w:bookmarkStart w:id="6206" w:name="_Toc91440229"/>
      <w:bookmarkStart w:id="6207" w:name="_Toc98855535"/>
      <w:bookmarkStart w:id="6208" w:name="_Toc114495080"/>
      <w:bookmarkStart w:id="6209" w:name="_Toc123935768"/>
      <w:r w:rsidRPr="00661924">
        <w:rPr>
          <w:snapToGrid w:val="0"/>
        </w:rPr>
        <w:t>B.1.1</w:t>
      </w:r>
      <w:r w:rsidRPr="00661924">
        <w:rPr>
          <w:rFonts w:hint="eastAsia"/>
          <w:snapToGrid w:val="0"/>
          <w:lang w:eastAsia="zh-CN"/>
        </w:rPr>
        <w:tab/>
      </w:r>
      <w:r w:rsidRPr="00661924">
        <w:rPr>
          <w:snapToGrid w:val="0"/>
        </w:rPr>
        <w:t>UE Receiver with 2Rx</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1.55pt;height:26.6pt" o:ole="">
            <v:imagedata r:id="rId42" o:title=""/>
          </v:shape>
          <o:OLEObject Type="Embed" ProgID="Equation.3" ShapeID="_x0000_i1041" DrawAspect="Content" ObjectID="_1734548769"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8.75pt;height:26.6pt" o:ole="">
            <v:imagedata r:id="rId44" o:title=""/>
          </v:shape>
          <o:OLEObject Type="Embed" ProgID="Equation.3" ShapeID="_x0000_i1042" DrawAspect="Content" ObjectID="_1734548770"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4.35pt" o:ole="">
            <v:imagedata r:id="rId46" o:title=""/>
          </v:shape>
          <o:OLEObject Type="Embed" ProgID="Equation.DSMT4" ShapeID="_x0000_i1043" DrawAspect="Content" ObjectID="_1734548771"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5.75pt;height:34.35pt" o:ole="">
            <v:imagedata r:id="rId48" o:title=""/>
          </v:shape>
          <o:OLEObject Type="Embed" ProgID="Equation.DSMT4" ShapeID="_x0000_i1044" DrawAspect="Content" ObjectID="_1734548772" r:id="rId49"/>
        </w:object>
      </w:r>
    </w:p>
    <w:p w14:paraId="2FAF8B5F" w14:textId="77777777" w:rsidR="005B3300" w:rsidRPr="00661924" w:rsidRDefault="005B3300" w:rsidP="005B3300">
      <w:pPr>
        <w:pStyle w:val="Heading2"/>
        <w:rPr>
          <w:snapToGrid w:val="0"/>
        </w:rPr>
      </w:pPr>
      <w:bookmarkStart w:id="6210" w:name="_Toc21338430"/>
      <w:bookmarkStart w:id="6211" w:name="_Toc29808538"/>
      <w:bookmarkStart w:id="6212" w:name="_Toc37068457"/>
      <w:bookmarkStart w:id="6213" w:name="_Toc37257410"/>
      <w:bookmarkStart w:id="6214" w:name="_Toc45892541"/>
      <w:bookmarkStart w:id="6215" w:name="_Toc53176167"/>
      <w:bookmarkStart w:id="6216" w:name="_Toc61120132"/>
      <w:bookmarkStart w:id="6217" w:name="_Toc67917348"/>
      <w:bookmarkStart w:id="6218" w:name="_Toc76297387"/>
      <w:bookmarkStart w:id="6219" w:name="_Toc76571328"/>
      <w:bookmarkStart w:id="6220" w:name="_Toc83742868"/>
      <w:bookmarkStart w:id="6221" w:name="_Toc91440230"/>
      <w:bookmarkStart w:id="6222" w:name="_Toc98855536"/>
      <w:bookmarkStart w:id="6223" w:name="_Toc114495081"/>
      <w:bookmarkStart w:id="6224" w:name="_Toc123935769"/>
      <w:r w:rsidRPr="00661924">
        <w:rPr>
          <w:snapToGrid w:val="0"/>
        </w:rPr>
        <w:t>B.1.2</w:t>
      </w:r>
      <w:r w:rsidRPr="00661924">
        <w:rPr>
          <w:rFonts w:hint="eastAsia"/>
          <w:snapToGrid w:val="0"/>
          <w:lang w:eastAsia="zh-CN"/>
        </w:rPr>
        <w:tab/>
      </w:r>
      <w:r w:rsidRPr="00661924">
        <w:rPr>
          <w:snapToGrid w:val="0"/>
        </w:rPr>
        <w:t>UE Receiver with 4Rx</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4.9pt;height:62.6pt" o:ole="">
            <v:imagedata r:id="rId50" o:title=""/>
          </v:shape>
          <o:OLEObject Type="Embed" ProgID="Equation.3" ShapeID="_x0000_i1045" DrawAspect="Content" ObjectID="_1734548773"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2.05pt;height:62.6pt" o:ole="">
            <v:imagedata r:id="rId52" o:title=""/>
          </v:shape>
          <o:OLEObject Type="Embed" ProgID="Equation.3" ShapeID="_x0000_i1046" DrawAspect="Content" ObjectID="_1734548774"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9.1pt;height:65.35pt" o:ole="">
            <v:imagedata r:id="rId54" o:title=""/>
          </v:shape>
          <o:OLEObject Type="Embed" ProgID="Equation.3" ShapeID="_x0000_i1047" DrawAspect="Content" ObjectID="_1734548775"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lastRenderedPageBreak/>
        <w:tab/>
      </w:r>
      <w:r w:rsidRPr="00661924">
        <w:rPr>
          <w:rFonts w:eastAsia="SimSun"/>
          <w:noProof/>
          <w:lang w:eastAsia="ko-KR"/>
        </w:rPr>
        <w:object w:dxaOrig="4160" w:dyaOrig="1440" w14:anchorId="0FC4AF14">
          <v:shape id="_x0000_i1048" type="#_x0000_t75" style="width:195.5pt;height:65.35pt" o:ole="">
            <v:imagedata r:id="rId56" o:title=""/>
          </v:shape>
          <o:OLEObject Type="Embed" ProgID="Equation.3" ShapeID="_x0000_i1048" DrawAspect="Content" ObjectID="_1734548776" r:id="rId57"/>
        </w:object>
      </w:r>
    </w:p>
    <w:p w14:paraId="6DB54700" w14:textId="77777777" w:rsidR="005B3300" w:rsidRPr="00661924" w:rsidRDefault="005B3300" w:rsidP="005B3300">
      <w:pPr>
        <w:pStyle w:val="Heading1"/>
      </w:pPr>
      <w:bookmarkStart w:id="6225" w:name="_Toc21338431"/>
      <w:bookmarkStart w:id="6226" w:name="_Toc29808539"/>
      <w:bookmarkStart w:id="6227" w:name="_Toc37068458"/>
      <w:bookmarkStart w:id="6228" w:name="_Toc37257411"/>
      <w:bookmarkStart w:id="6229" w:name="_Toc45892542"/>
      <w:bookmarkStart w:id="6230" w:name="_Toc53176168"/>
      <w:bookmarkStart w:id="6231" w:name="_Toc61120133"/>
      <w:bookmarkStart w:id="6232" w:name="_Toc67917349"/>
      <w:bookmarkStart w:id="6233" w:name="_Toc76297388"/>
      <w:bookmarkStart w:id="6234" w:name="_Toc76571329"/>
      <w:bookmarkStart w:id="6235" w:name="_Toc83742869"/>
      <w:bookmarkStart w:id="6236" w:name="_Toc91440231"/>
      <w:bookmarkStart w:id="6237" w:name="_Toc98855537"/>
      <w:bookmarkStart w:id="6238" w:name="_Toc114495082"/>
      <w:bookmarkStart w:id="6239" w:name="_Toc123935770"/>
      <w:r w:rsidRPr="00661924">
        <w:t>B.2</w:t>
      </w:r>
      <w:r w:rsidRPr="00661924">
        <w:rPr>
          <w:rFonts w:hint="eastAsia"/>
          <w:lang w:eastAsia="zh-CN"/>
        </w:rPr>
        <w:tab/>
      </w:r>
      <w:r w:rsidRPr="00661924">
        <w:t>Multi-path fading propagation conditions</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6240" w:name="_Toc21338432"/>
      <w:bookmarkStart w:id="6241" w:name="_Toc29808540"/>
      <w:bookmarkStart w:id="6242" w:name="_Toc37068459"/>
      <w:bookmarkStart w:id="6243" w:name="_Toc37257412"/>
      <w:bookmarkStart w:id="6244" w:name="_Toc45892543"/>
      <w:bookmarkStart w:id="6245" w:name="_Toc53176169"/>
      <w:bookmarkStart w:id="6246" w:name="_Toc61120134"/>
      <w:bookmarkStart w:id="6247" w:name="_Toc67917350"/>
      <w:bookmarkStart w:id="6248" w:name="_Toc76297389"/>
      <w:bookmarkStart w:id="6249" w:name="_Toc76571330"/>
      <w:bookmarkStart w:id="6250" w:name="_Toc83742870"/>
      <w:bookmarkStart w:id="6251" w:name="_Toc91440232"/>
      <w:bookmarkStart w:id="6252" w:name="_Toc98855538"/>
      <w:bookmarkStart w:id="6253" w:name="_Toc114495083"/>
      <w:bookmarkStart w:id="6254" w:name="_Toc123935771"/>
      <w:r w:rsidRPr="00661924">
        <w:t>B.2.1</w:t>
      </w:r>
      <w:r w:rsidRPr="00661924">
        <w:rPr>
          <w:rFonts w:hint="eastAsia"/>
          <w:lang w:eastAsia="zh-CN"/>
        </w:rPr>
        <w:tab/>
      </w:r>
      <w:r w:rsidRPr="00661924">
        <w:t>Delay profiles</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lastRenderedPageBreak/>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6255" w:name="_Toc21338433"/>
      <w:bookmarkStart w:id="6256" w:name="_Toc29808541"/>
      <w:bookmarkStart w:id="6257" w:name="_Toc37068460"/>
      <w:bookmarkStart w:id="6258" w:name="_Toc37257413"/>
      <w:bookmarkStart w:id="6259" w:name="_Toc45892544"/>
      <w:bookmarkStart w:id="6260" w:name="_Toc53176170"/>
      <w:bookmarkStart w:id="6261" w:name="_Toc61120135"/>
      <w:bookmarkStart w:id="6262" w:name="_Toc67917351"/>
      <w:bookmarkStart w:id="6263" w:name="_Toc76297390"/>
      <w:bookmarkStart w:id="6264" w:name="_Toc76571331"/>
      <w:bookmarkStart w:id="6265" w:name="_Toc83742871"/>
      <w:bookmarkStart w:id="6266" w:name="_Toc91440233"/>
      <w:bookmarkStart w:id="6267" w:name="_Toc98855539"/>
      <w:bookmarkStart w:id="6268" w:name="_Toc114495084"/>
      <w:bookmarkStart w:id="6269" w:name="_Toc123935772"/>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40CD31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B03A1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Delay spread</w:t>
            </w:r>
          </w:p>
          <w:p w14:paraId="7555EA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(r.m.s.)</w:t>
            </w:r>
          </w:p>
        </w:tc>
        <w:tc>
          <w:tcPr>
            <w:tcW w:w="1862" w:type="dxa"/>
          </w:tcPr>
          <w:p w14:paraId="7C15313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540EEC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0DE1F75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0DA3F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3FB7D1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09EB635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53E22E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271D1D1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2F0D17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0BA1B11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262695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145329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46B1E2C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3155E1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lastRenderedPageBreak/>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F15A60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C9085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3F4C80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617565A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6FCA8E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8BFA5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622B797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38E0BD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20DE31F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F87BAD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3516C1E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518F2C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054D5D0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3F5F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0D89D8A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7ACBFA4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E4CD17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640C256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254680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1CC2AF1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3C485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2A5903" w14:textId="77777777" w:rsidTr="000811C5">
        <w:trPr>
          <w:cantSplit/>
          <w:jc w:val="center"/>
        </w:trPr>
        <w:tc>
          <w:tcPr>
            <w:tcW w:w="0" w:type="auto"/>
            <w:vAlign w:val="center"/>
          </w:tcPr>
          <w:p w14:paraId="683952F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7A31A8A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5E1FC1F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362177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048953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23502ED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5620D0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FE265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B60257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28A960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9F90B1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622BEA3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49C43C7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54B355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EECB92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870AC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0B591B9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7484ED2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A8C292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3826C62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28D2CA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3CF6ABA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540ED5E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58321E3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5BF2A5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69F1DD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7EDE6A4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359F52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2F64B7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45E98E6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2C08B6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A00B9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48DC78D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D14F00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2888AE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7B46054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8455FB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2ABA2CE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4358CF4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4115270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4E183F2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33AEBF9"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567B632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4C2D2E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3120C2E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0E2D8F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C4B562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4133F0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00A9C6E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A6BAF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0026AFA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72E16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13A7744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1A24A4A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0ACC90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3A618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460F04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922776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106004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4E8DF34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36BA504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90517D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537180E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446B156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24C5B2B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4F64C8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68614A8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0681BD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3A4ACA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624DBDD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3B76C5E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5692AA3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53982F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733ECF6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4BA7B4C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7BCE203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2955F30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61585CEE"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15F2021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00C0552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6D8FE96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44F9185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60E6A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0B19EF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7D0EE1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6E5CA7B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739BB68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37B6542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6270" w:name="_Toc21338434"/>
      <w:bookmarkStart w:id="6271" w:name="_Toc29808542"/>
      <w:bookmarkStart w:id="6272" w:name="_Toc37068461"/>
      <w:bookmarkStart w:id="6273" w:name="_Toc37257414"/>
      <w:bookmarkStart w:id="6274" w:name="_Toc45892545"/>
      <w:bookmarkStart w:id="6275" w:name="_Toc53176171"/>
      <w:bookmarkStart w:id="6276" w:name="_Toc61120136"/>
      <w:bookmarkStart w:id="6277" w:name="_Toc67917352"/>
      <w:bookmarkStart w:id="6278" w:name="_Toc76297391"/>
      <w:bookmarkStart w:id="6279" w:name="_Toc76571332"/>
      <w:bookmarkStart w:id="6280" w:name="_Toc83742872"/>
      <w:bookmarkStart w:id="6281" w:name="_Toc91440234"/>
      <w:bookmarkStart w:id="6282" w:name="_Toc98855540"/>
      <w:bookmarkStart w:id="6283" w:name="_Toc114495085"/>
      <w:bookmarkStart w:id="6284" w:name="_Toc123935773"/>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72DAC1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4D4FAF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0517C5D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(r.m.s.)</w:t>
            </w:r>
          </w:p>
        </w:tc>
        <w:tc>
          <w:tcPr>
            <w:tcW w:w="1862" w:type="dxa"/>
          </w:tcPr>
          <w:p w14:paraId="7C0E24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459AEF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1DDAB32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6A17B87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2B0D34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349C64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47BFDF8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26EE787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258F1D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7E7DEFF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lastRenderedPageBreak/>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0FA97F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8A56C5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4D3974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1D93FA1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0EF08B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D2E610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1AAD2C6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008DF43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0DEC4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4CF217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69436F00"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5B06499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0161A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C0C78E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5587B83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1126623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08926F9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74CF89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57E26D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3A42D0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6C5FCD6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62F363F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E4F4D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3357663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6E42BE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119B45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CC063A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D3CFE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805355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6ADCD3C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07BDC0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5AB55C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7ABD9C1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057A2F8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3B7F0A0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3B0147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66564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1ACE89B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237B645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17151D1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2635D2C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41C5308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7B331AD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1EE0C4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4A4D372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5F5F985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5A99625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6285" w:name="_Toc21338435"/>
      <w:bookmarkStart w:id="6286" w:name="_Toc29808543"/>
      <w:bookmarkStart w:id="6287" w:name="_Toc37068462"/>
      <w:bookmarkStart w:id="6288" w:name="_Toc37257415"/>
      <w:bookmarkStart w:id="6289" w:name="_Toc45892546"/>
      <w:bookmarkStart w:id="6290" w:name="_Toc53176172"/>
      <w:bookmarkStart w:id="6291" w:name="_Toc61120137"/>
      <w:bookmarkStart w:id="6292" w:name="_Toc67917353"/>
      <w:bookmarkStart w:id="6293" w:name="_Toc76297392"/>
      <w:bookmarkStart w:id="6294" w:name="_Toc76571333"/>
      <w:bookmarkStart w:id="6295" w:name="_Toc83742873"/>
      <w:bookmarkStart w:id="6296" w:name="_Toc91440235"/>
      <w:bookmarkStart w:id="6297" w:name="_Toc98855541"/>
      <w:bookmarkStart w:id="6298" w:name="_Toc114495086"/>
      <w:bookmarkStart w:id="6299" w:name="_Toc123935774"/>
      <w:r w:rsidRPr="00661924">
        <w:t>B.2.2</w:t>
      </w:r>
      <w:r w:rsidRPr="00661924">
        <w:rPr>
          <w:rFonts w:hint="eastAsia"/>
          <w:lang w:eastAsia="zh-CN"/>
        </w:rPr>
        <w:tab/>
      </w:r>
      <w:r w:rsidRPr="00661924">
        <w:t>Combinations of channel model parameters</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65845FCD"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25C2DD1"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7A0A987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0387FEAD"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4BA4529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A01D40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51DAD6D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5370CCC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BC732CF"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33F51BE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5D4E87C2"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8BB1105"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20DCDB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69A5E65"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171926A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3AED8B06"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5BD0270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B7647DA"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68DE5E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CBA8AF8" w14:textId="77777777" w:rsidR="005B3300" w:rsidRPr="00661924" w:rsidRDefault="005B3300" w:rsidP="000811C5">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6300" w:name="_Toc21338436"/>
      <w:bookmarkStart w:id="6301" w:name="_Toc29808544"/>
      <w:bookmarkStart w:id="6302" w:name="_Toc37068463"/>
      <w:bookmarkStart w:id="6303" w:name="_Toc37257416"/>
      <w:bookmarkStart w:id="6304" w:name="_Toc45892547"/>
      <w:bookmarkStart w:id="6305" w:name="_Toc53176173"/>
      <w:bookmarkStart w:id="6306" w:name="_Toc61120138"/>
      <w:bookmarkStart w:id="6307" w:name="_Toc67917354"/>
      <w:bookmarkStart w:id="6308" w:name="_Toc76297393"/>
      <w:bookmarkStart w:id="6309" w:name="_Toc76571334"/>
      <w:bookmarkStart w:id="6310" w:name="_Toc83742874"/>
      <w:bookmarkStart w:id="6311" w:name="_Toc91440236"/>
      <w:bookmarkStart w:id="6312" w:name="_Toc98855542"/>
      <w:bookmarkStart w:id="6313" w:name="_Toc114495087"/>
      <w:bookmarkStart w:id="6314" w:name="_Toc123935775"/>
      <w:r w:rsidRPr="00661924">
        <w:rPr>
          <w:snapToGrid w:val="0"/>
        </w:rPr>
        <w:lastRenderedPageBreak/>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6315" w:name="_Toc21338437"/>
      <w:bookmarkStart w:id="6316" w:name="_Toc29808545"/>
      <w:bookmarkStart w:id="6317" w:name="_Toc37068464"/>
      <w:bookmarkStart w:id="6318" w:name="_Toc37257417"/>
      <w:bookmarkStart w:id="6319" w:name="_Toc45892548"/>
      <w:bookmarkStart w:id="6320" w:name="_Toc53176174"/>
      <w:bookmarkStart w:id="6321" w:name="_Toc61120139"/>
      <w:bookmarkStart w:id="6322" w:name="_Toc67917355"/>
      <w:bookmarkStart w:id="6323" w:name="_Toc76297394"/>
      <w:bookmarkStart w:id="6324" w:name="_Toc76571335"/>
      <w:bookmarkStart w:id="6325" w:name="_Toc83742875"/>
      <w:bookmarkStart w:id="6326" w:name="_Toc91440237"/>
      <w:bookmarkStart w:id="6327" w:name="_Toc98855543"/>
      <w:bookmarkStart w:id="6328" w:name="_Toc114495088"/>
      <w:bookmarkStart w:id="6329" w:name="_Toc123935776"/>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6330" w:name="_Toc21338438"/>
      <w:bookmarkStart w:id="6331" w:name="_Toc29808546"/>
      <w:bookmarkStart w:id="6332" w:name="_Toc37068465"/>
      <w:bookmarkStart w:id="6333" w:name="_Toc37257418"/>
      <w:bookmarkStart w:id="6334" w:name="_Toc45892549"/>
      <w:bookmarkStart w:id="6335" w:name="_Toc53176175"/>
      <w:bookmarkStart w:id="6336" w:name="_Toc61120140"/>
      <w:bookmarkStart w:id="6337" w:name="_Toc67917356"/>
      <w:bookmarkStart w:id="6338" w:name="_Toc76297395"/>
      <w:bookmarkStart w:id="6339" w:name="_Toc76571336"/>
      <w:bookmarkStart w:id="6340" w:name="_Toc83742876"/>
      <w:bookmarkStart w:id="6341" w:name="_Toc91440238"/>
      <w:bookmarkStart w:id="6342" w:name="_Toc98855544"/>
      <w:bookmarkStart w:id="6343" w:name="_Toc114495089"/>
      <w:bookmarkStart w:id="6344" w:name="_Toc123935777"/>
      <w:r w:rsidRPr="00661924">
        <w:rPr>
          <w:rFonts w:hint="eastAsia"/>
          <w:lang w:eastAsia="zh-CN"/>
        </w:rPr>
        <w:t>B.2.3.1.1</w:t>
      </w:r>
      <w:r w:rsidRPr="00661924">
        <w:rPr>
          <w:rFonts w:hint="eastAsia"/>
          <w:lang w:eastAsia="zh-CN"/>
        </w:rPr>
        <w:tab/>
        <w:t>Definition of MIMO Correlation Matrices</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1.55pt;height:19.95pt" o:ole="">
                  <v:imagedata r:id="rId58" o:title=""/>
                </v:shape>
                <o:OLEObject Type="Embed" ProgID="Equation.DSMT4" ShapeID="_x0000_i1049" DrawAspect="Content" ObjectID="_1734548777"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65pt;height:38.75pt" o:ole="">
                  <v:imagedata r:id="rId60" o:title=""/>
                </v:shape>
                <o:OLEObject Type="Embed" ProgID="Equation.DSMT4" ShapeID="_x0000_i1050" DrawAspect="Content" ObjectID="_1734548778"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5.65pt;height:81.95pt" o:ole="">
                  <v:imagedata r:id="rId62" o:title=""/>
                </v:shape>
                <o:OLEObject Type="Embed" ProgID="Equation.DSMT4" ShapeID="_x0000_i1051" DrawAspect="Content" ObjectID="_1734548779"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57"/>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4.9pt;height:19.95pt" o:ole="">
                  <v:imagedata r:id="rId64" o:title=""/>
                </v:shape>
                <o:OLEObject Type="Embed" ProgID="Equation.3" ShapeID="_x0000_i1052" DrawAspect="Content" ObjectID="_1734548780"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1.95pt;height:38.75pt" o:ole="">
                  <v:imagedata r:id="rId66" o:title=""/>
                </v:shape>
                <o:OLEObject Type="Embed" ProgID="Equation.3" ShapeID="_x0000_i1053" DrawAspect="Content" ObjectID="_1734548781"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1.8pt;height:81.95pt" o:ole="">
                  <v:imagedata r:id="rId68" o:title=""/>
                </v:shape>
                <o:OLEObject Type="Embed" ProgID="Equation.3" ShapeID="_x0000_i1054" DrawAspect="Content" ObjectID="_1734548782"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3.8pt;height:19.95pt" o:ole="">
            <v:imagedata r:id="rId70" o:title=""/>
          </v:shape>
          <o:OLEObject Type="Embed" ProgID="Equation.DSMT4" ShapeID="_x0000_i1055" DrawAspect="Content" ObjectID="_1734548783"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lastRenderedPageBreak/>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3.8pt;height:19.95pt" o:ole="">
            <v:imagedata r:id="rId72" o:title=""/>
          </v:shape>
          <o:OLEObject Type="Embed" ProgID="Equation.DSMT4" ShapeID="_x0000_i1056" DrawAspect="Content" ObjectID="_1734548784"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6pt;height:31.55pt" o:ole="">
                  <v:imagedata r:id="rId74" o:title=""/>
                </v:shape>
                <o:OLEObject Type="Embed" ProgID="Equation.3" ShapeID="_x0000_i1057" DrawAspect="Content" ObjectID="_1734548785"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7.25pt;height:1in" o:ole="">
                  <v:imagedata r:id="rId76" o:title=""/>
                </v:shape>
                <o:OLEObject Type="Embed" ProgID="Equation.3" ShapeID="_x0000_i1058" DrawAspect="Content" ObjectID="_1734548786"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5.8pt;height:31.55pt" o:ole="">
                  <v:imagedata r:id="rId78" o:title=""/>
                </v:shape>
                <o:OLEObject Type="Embed" ProgID="Equation.DSMT4" ShapeID="_x0000_i1059" DrawAspect="Content" ObjectID="_1734548787"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90.75pt;height:62.05pt" o:ole="">
                  <v:imagedata r:id="rId80" o:title=""/>
                </v:shape>
                <o:OLEObject Type="Embed" ProgID="Equation.DSMT4" ShapeID="_x0000_i1060" DrawAspect="Content" ObjectID="_1734548788"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2.55pt;height:81.95pt" o:ole="">
                  <v:imagedata r:id="rId82" o:title=""/>
                </v:shape>
                <o:OLEObject Type="Embed" ProgID="Equation.DSMT4" ShapeID="_x0000_i1061" DrawAspect="Content" ObjectID="_1734548789"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3.95pt;height:87.5pt" o:ole="">
                  <v:imagedata r:id="rId84" o:title=""/>
                </v:shape>
                <o:OLEObject Type="Embed" ProgID="Equation.DSMT4" ShapeID="_x0000_i1062" DrawAspect="Content" ObjectID="_1734548790"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5.95pt;height:84.2pt" o:ole="">
                  <v:imagedata r:id="rId86" o:title=""/>
                </v:shape>
                <o:OLEObject Type="Embed" ProgID="Equation.DSMT4" ShapeID="_x0000_i1063" DrawAspect="Content" ObjectID="_1734548791"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1pt;height:91.95pt" o:ole="">
                  <v:imagedata r:id="rId88" o:title=""/>
                </v:shape>
                <o:OLEObject Type="Embed" ProgID="Equation.DSMT4" ShapeID="_x0000_i1064" DrawAspect="Content" ObjectID="_1734548792"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3.8pt;height:19.95pt" o:ole="">
            <v:imagedata r:id="rId90" o:title=""/>
          </v:shape>
          <o:OLEObject Type="Embed" ProgID="Equation.DSMT4" ShapeID="_x0000_i1065" DrawAspect="Content" ObjectID="_1734548793" r:id="rId91"/>
        </w:object>
      </w:r>
      <w:r w:rsidRPr="00661924">
        <w:rPr>
          <w:rFonts w:eastAsia="SimSun"/>
        </w:rPr>
        <w:t xml:space="preserve"> and </w:t>
      </w:r>
      <w:r w:rsidRPr="00661924">
        <w:rPr>
          <w:rFonts w:eastAsia="SimSun"/>
          <w:position w:val="-12"/>
        </w:rPr>
        <w:object w:dxaOrig="400" w:dyaOrig="360" w14:anchorId="05B055D3">
          <v:shape id="_x0000_i1066" type="#_x0000_t75" style="width:19.95pt;height:19.95pt" o:ole="">
            <v:imagedata r:id="rId92" o:title=""/>
          </v:shape>
          <o:OLEObject Type="Embed" ProgID="Equation.DSMT4" ShapeID="_x0000_i1066" DrawAspect="Content" ObjectID="_1734548794"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1.95pt;height:19.95pt" o:ole="">
            <v:imagedata r:id="rId94" o:title=""/>
          </v:shape>
          <o:OLEObject Type="Embed" ProgID="Equation.DSMT4" ShapeID="_x0000_i1067" DrawAspect="Content" ObjectID="_1734548795" r:id="rId95"/>
        </w:object>
      </w:r>
      <w:r w:rsidRPr="00661924">
        <w:rPr>
          <w:rFonts w:eastAsia="SimSun"/>
        </w:rPr>
        <w:t>.</w:t>
      </w:r>
    </w:p>
    <w:p w14:paraId="525BBB08" w14:textId="77777777" w:rsidR="005B3300" w:rsidRPr="00661924" w:rsidRDefault="005B3300" w:rsidP="005B3300">
      <w:pPr>
        <w:pStyle w:val="Heading4"/>
        <w:rPr>
          <w:lang w:eastAsia="zh-CN"/>
        </w:rPr>
      </w:pPr>
      <w:bookmarkStart w:id="6345" w:name="_Toc21338439"/>
      <w:bookmarkStart w:id="6346" w:name="_Toc29808547"/>
      <w:bookmarkStart w:id="6347" w:name="_Toc37068466"/>
      <w:bookmarkStart w:id="6348" w:name="_Toc37257419"/>
      <w:bookmarkStart w:id="6349" w:name="_Toc45892550"/>
      <w:bookmarkStart w:id="6350" w:name="_Toc53176176"/>
      <w:bookmarkStart w:id="6351" w:name="_Toc61120141"/>
      <w:bookmarkStart w:id="6352" w:name="_Toc67917357"/>
      <w:bookmarkStart w:id="6353" w:name="_Toc76297396"/>
      <w:bookmarkStart w:id="6354" w:name="_Toc76571337"/>
      <w:bookmarkStart w:id="6355" w:name="_Toc83742877"/>
      <w:bookmarkStart w:id="6356" w:name="_Toc91440239"/>
      <w:bookmarkStart w:id="6357" w:name="_Toc98855545"/>
      <w:bookmarkStart w:id="6358" w:name="_Toc114495090"/>
      <w:bookmarkStart w:id="6359" w:name="_Toc123935778"/>
      <w:r w:rsidRPr="00661924">
        <w:rPr>
          <w:rFonts w:hint="eastAsia"/>
          <w:lang w:eastAsia="zh-CN"/>
        </w:rPr>
        <w:t>B.2.3.1.2</w:t>
      </w:r>
      <w:r w:rsidRPr="00661924">
        <w:rPr>
          <w:rFonts w:hint="eastAsia"/>
          <w:lang w:eastAsia="zh-CN"/>
        </w:rPr>
        <w:tab/>
        <w:t>MIMO Correlation Matrices at High, Medium and Low Level</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4.05pt;height:19.95pt" o:ole="">
            <v:imagedata r:id="rId96" o:title=""/>
          </v:shape>
          <o:OLEObject Type="Embed" ProgID="Equation.3" ShapeID="_x0000_i1068" DrawAspect="Content" ObjectID="_1734548796"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1.55pt" o:ole="">
                  <v:imagedata r:id="rId98" o:title=""/>
                </v:shape>
                <o:OLEObject Type="Embed" ProgID="Equation.3" ShapeID="_x0000_i1069" DrawAspect="Content" ObjectID="_1734548797"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4.8pt;height:31.55pt" o:ole="">
                  <v:imagedata r:id="rId98" o:title=""/>
                </v:shape>
                <o:OLEObject Type="Embed" ProgID="Equation.3" ShapeID="_x0000_i1070" DrawAspect="Content" ObjectID="_1734548798"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3.55pt;height:62.05pt" o:ole="">
                  <v:imagedata r:id="rId101" o:title=""/>
                </v:shape>
                <o:OLEObject Type="Embed" ProgID="Equation.3" ShapeID="_x0000_i1071" DrawAspect="Content" ObjectID="_1734548799"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5.1pt;height:120.75pt" o:ole="">
                  <v:imagedata r:id="rId103" o:title=""/>
                </v:shape>
                <o:OLEObject Type="Embed" ProgID="Equation.3" ShapeID="_x0000_i1072" DrawAspect="Content" ObjectID="_1734548800"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35pt;height:198.85pt" o:ole="">
                  <v:imagedata r:id="rId105" o:title=""/>
                </v:shape>
                <o:OLEObject Type="Embed" ProgID="Equation.3" ShapeID="_x0000_i1073" DrawAspect="Content" ObjectID="_1734548801"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lastRenderedPageBreak/>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7pt;height:62.05pt" o:ole="">
                  <v:imagedata r:id="rId107" o:title=""/>
                </v:shape>
                <o:OLEObject Type="Embed" ProgID="Equation.3" ShapeID="_x0000_i1074" DrawAspect="Content" ObjectID="_1734548802"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3.4pt;height:120.75pt" o:ole="">
                  <v:imagedata r:id="rId110" o:title=""/>
                </v:shape>
                <o:OLEObject Type="Embed" ProgID="Equation.3" ShapeID="_x0000_i1075" DrawAspect="Content" ObjectID="_1734548803"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4.7pt;height:192.75pt" o:ole="">
                  <v:imagedata r:id="rId112" o:title=""/>
                </v:shape>
                <o:OLEObject Type="Embed" ProgID="Equation.3" ShapeID="_x0000_i1076" DrawAspect="Content" ObjectID="_1734548804"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lastRenderedPageBreak/>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3.95pt;height:120.75pt" o:ole="">
                  <v:imagedata r:id="rId114" o:title=""/>
                </v:shape>
                <o:OLEObject Type="Embed" ProgID="Equation.3" ShapeID="_x0000_i1077" DrawAspect="Content" ObjectID="_1734548805"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1.55pt;height:19.95pt" o:ole="">
                  <v:imagedata r:id="rId117" o:title=""/>
                </v:shape>
                <o:OLEObject Type="Embed" ProgID="Equation.3" ShapeID="_x0000_i1078" DrawAspect="Content" ObjectID="_1734548806"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0.45pt;height:19.95pt" o:ole="">
                  <v:imagedata r:id="rId119" o:title=""/>
                </v:shape>
                <o:OLEObject Type="Embed" ProgID="Equation.3" ShapeID="_x0000_i1079" DrawAspect="Content" ObjectID="_1734548807"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1.55pt;height:19.95pt" o:ole="">
                  <v:imagedata r:id="rId117" o:title=""/>
                </v:shape>
                <o:OLEObject Type="Embed" ProgID="Equation.3" ShapeID="_x0000_i1080" DrawAspect="Content" ObjectID="_1734548808"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0.45pt;height:19.95pt" o:ole="">
                  <v:imagedata r:id="rId119" o:title=""/>
                </v:shape>
                <o:OLEObject Type="Embed" ProgID="Equation.3" ShapeID="_x0000_i1081" DrawAspect="Content" ObjectID="_1734548809"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0.45pt;height:19.95pt" o:ole="">
                  <v:imagedata r:id="rId123" o:title=""/>
                </v:shape>
                <o:OLEObject Type="Embed" ProgID="Equation.3" ShapeID="_x0000_i1082" DrawAspect="Content" ObjectID="_1734548810"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0.45pt;height:19.95pt" o:ole="">
                  <v:imagedata r:id="rId119" o:title=""/>
                </v:shape>
                <o:OLEObject Type="Embed" ProgID="Equation.3" ShapeID="_x0000_i1083" DrawAspect="Content" ObjectID="_1734548811"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0.45pt;height:19.95pt" o:ole="">
                  <v:imagedata r:id="rId123" o:title=""/>
                </v:shape>
                <o:OLEObject Type="Embed" ProgID="Equation.3" ShapeID="_x0000_i1084" DrawAspect="Content" ObjectID="_1734548812"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5.4pt;height:19.95pt" o:ole="">
                  <v:imagedata r:id="rId127" o:title=""/>
                </v:shape>
                <o:OLEObject Type="Embed" ProgID="Equation.3" ShapeID="_x0000_i1085" DrawAspect="Content" ObjectID="_1734548813"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6360" w:name="_Toc21338440"/>
      <w:bookmarkStart w:id="6361" w:name="_Toc29808548"/>
      <w:bookmarkStart w:id="6362" w:name="_Toc37068467"/>
      <w:bookmarkStart w:id="6363" w:name="_Toc37257420"/>
      <w:bookmarkStart w:id="6364" w:name="_Toc45892551"/>
      <w:bookmarkStart w:id="6365" w:name="_Toc53176177"/>
      <w:bookmarkStart w:id="6366" w:name="_Toc61120142"/>
      <w:bookmarkStart w:id="6367" w:name="_Toc67917358"/>
      <w:bookmarkStart w:id="6368" w:name="_Toc76297397"/>
      <w:bookmarkStart w:id="6369" w:name="_Toc76571338"/>
      <w:bookmarkStart w:id="6370" w:name="_Toc83742878"/>
      <w:bookmarkStart w:id="6371" w:name="_Toc91440240"/>
      <w:bookmarkStart w:id="6372" w:name="_Toc98855546"/>
      <w:bookmarkStart w:id="6373" w:name="_Toc114495091"/>
      <w:bookmarkStart w:id="6374" w:name="_Toc123935779"/>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lastRenderedPageBreak/>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5.95pt;height:19.95pt" o:ole="">
            <v:imagedata r:id="rId129" o:title=""/>
          </v:shape>
          <o:OLEObject Type="Embed" ProgID="Equation.3" ShapeID="_x0000_i1086" DrawAspect="Content" ObjectID="_1734548814"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05pt;height:19.95pt" o:ole="">
            <v:imagedata r:id="rId131" o:title=""/>
          </v:shape>
          <o:OLEObject Type="Embed" ProgID="Equation.3" ShapeID="_x0000_i1087" DrawAspect="Content" ObjectID="_1734548815"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3.85pt;height:19.95pt" o:ole="">
            <v:imagedata r:id="rId133" o:title=""/>
          </v:shape>
          <o:OLEObject Type="Embed" ProgID="Equation.3" ShapeID="_x0000_i1088" DrawAspect="Content" ObjectID="_1734548816"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3.85pt;height:19.95pt" o:ole="">
            <v:imagedata r:id="rId135" o:title=""/>
          </v:shape>
          <o:OLEObject Type="Embed" ProgID="Equation.3" ShapeID="_x0000_i1089" DrawAspect="Content" ObjectID="_1734548817"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9.95pt;height:11.1pt" o:ole="">
            <v:imagedata r:id="rId137" o:title=""/>
          </v:shape>
          <o:OLEObject Type="Embed" ProgID="Equation.3" ShapeID="_x0000_i1090" DrawAspect="Content" ObjectID="_1734548818"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8.7pt;height:19.95pt" o:ole="">
            <v:imagedata r:id="rId139" o:title=""/>
          </v:shape>
          <o:OLEObject Type="Embed" ProgID="Equation.3" ShapeID="_x0000_i1091" DrawAspect="Content" ObjectID="_1734548819"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6375" w:name="_Toc21338441"/>
      <w:bookmarkStart w:id="6376" w:name="_Toc29808549"/>
      <w:bookmarkStart w:id="6377" w:name="_Toc37068468"/>
      <w:bookmarkStart w:id="6378" w:name="_Toc37257421"/>
      <w:bookmarkStart w:id="6379" w:name="_Toc45892552"/>
      <w:bookmarkStart w:id="6380" w:name="_Toc53176178"/>
      <w:bookmarkStart w:id="6381" w:name="_Toc61120143"/>
      <w:bookmarkStart w:id="6382" w:name="_Toc67917359"/>
      <w:bookmarkStart w:id="6383" w:name="_Toc76297398"/>
      <w:bookmarkStart w:id="6384" w:name="_Toc76571339"/>
      <w:bookmarkStart w:id="6385" w:name="_Toc83742879"/>
      <w:bookmarkStart w:id="6386" w:name="_Toc91440241"/>
      <w:bookmarkStart w:id="6387" w:name="_Toc98855547"/>
      <w:bookmarkStart w:id="6388" w:name="_Toc114495092"/>
      <w:bookmarkStart w:id="6389" w:name="_Toc123935780"/>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4.1pt;height:19.4pt" o:ole="">
            <v:imagedata r:id="rId141" o:title=""/>
          </v:shape>
          <o:OLEObject Type="Embed" ProgID="Equation.DSMT4" ShapeID="_x0000_i1092" DrawAspect="Content" ObjectID="_1734548820"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19.95pt;height:19.95pt" o:ole="">
            <v:imagedata r:id="rId143" o:title=""/>
          </v:shape>
          <o:OLEObject Type="Embed" ProgID="Equation.DSMT4" ShapeID="_x0000_i1093" DrawAspect="Content" ObjectID="_1734548821"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2.15pt;height:19.95pt" o:ole="">
            <v:imagedata r:id="rId145" o:title=""/>
          </v:shape>
          <o:OLEObject Type="Embed" ProgID="Equation.DSMT4" ShapeID="_x0000_i1094" DrawAspect="Content" ObjectID="_1734548822"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8.3pt;height:9.95pt" o:ole="">
            <v:imagedata r:id="rId147" o:title=""/>
          </v:shape>
          <o:OLEObject Type="Embed" ProgID="Equation.3" ShapeID="_x0000_i1095" DrawAspect="Content" ObjectID="_1734548823"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19.95pt;height:19.95pt" o:ole="">
            <v:imagedata r:id="rId149" o:title=""/>
          </v:shape>
          <o:OLEObject Type="Embed" ProgID="Equation.3" ShapeID="_x0000_i1096" DrawAspect="Content" ObjectID="_1734548824"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3pt;height:9.95pt" o:ole="">
            <v:imagedata r:id="rId151" o:title=""/>
          </v:shape>
          <o:OLEObject Type="Embed" ProgID="Equation.DSMT4" ShapeID="_x0000_i1097" DrawAspect="Content" ObjectID="_1734548825"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4.7pt;height:62.05pt" o:ole="">
            <v:imagedata r:id="rId153" o:title=""/>
          </v:shape>
          <o:OLEObject Type="Embed" ProgID="Equation.3" ShapeID="_x0000_i1098" DrawAspect="Content" ObjectID="_1734548826"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0.75pt;height:19.95pt" o:ole="">
            <v:imagedata r:id="rId156" o:title=""/>
          </v:shape>
          <o:OLEObject Type="Embed" ProgID="Equation.3" ShapeID="_x0000_i1099" DrawAspect="Content" ObjectID="_1734548827"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7.65pt;height:19.95pt" o:ole="">
            <v:imagedata r:id="rId158" o:title=""/>
          </v:shape>
          <o:OLEObject Type="Embed" ProgID="Equation.3" ShapeID="_x0000_i1100" DrawAspect="Content" ObjectID="_1734548828"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39.3pt;height:19.95pt" o:ole="">
            <v:imagedata r:id="rId160" o:title=""/>
          </v:shape>
          <o:OLEObject Type="Embed" ProgID="Equation.3" ShapeID="_x0000_i1101" DrawAspect="Content" ObjectID="_1734548829"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35pt;height:19.95pt" o:ole="">
            <v:imagedata r:id="rId162" o:title=""/>
          </v:shape>
          <o:OLEObject Type="Embed" ProgID="Equation.DSMT4" ShapeID="_x0000_i1102" DrawAspect="Content" ObjectID="_1734548830"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7.5pt;height:37.1pt" o:ole="">
            <v:imagedata r:id="rId164" o:title=""/>
          </v:shape>
          <o:OLEObject Type="Embed" ProgID="Equation.DSMT4" ShapeID="_x0000_i1103" DrawAspect="Content" ObjectID="_1734548831"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7.55pt" o:ole="">
            <v:imagedata r:id="rId166" o:title=""/>
          </v:shape>
          <o:OLEObject Type="Embed" ProgID="Equation.DSMT4" ShapeID="_x0000_i1104" DrawAspect="Content" ObjectID="_1734548832"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45pt;height:84.2pt" o:ole="">
            <v:imagedata r:id="rId168" o:title=""/>
          </v:shape>
          <o:OLEObject Type="Embed" ProgID="Equation.DSMT4" ShapeID="_x0000_i1105" DrawAspect="Content" ObjectID="_1734548833"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2.15pt;height:19.95pt" o:ole="">
            <v:imagedata r:id="rId145" o:title=""/>
          </v:shape>
          <o:OLEObject Type="Embed" ProgID="Equation.DSMT4" ShapeID="_x0000_i1106" DrawAspect="Content" ObjectID="_1734548834"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2.6pt;height:19.95pt" o:ole="">
            <v:imagedata r:id="rId171" o:title=""/>
          </v:shape>
          <o:OLEObject Type="Embed" ProgID="Equation.3" ShapeID="_x0000_i1107" DrawAspect="Content" ObjectID="_1734548835"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9.25pt;height:19.95pt" o:ole="">
            <v:imagedata r:id="rId173" o:title=""/>
          </v:shape>
          <o:OLEObject Type="Embed" ProgID="Equation.3" ShapeID="_x0000_i1108" DrawAspect="Content" ObjectID="_1734548836"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4.9pt;height:19.95pt" o:ole="">
            <v:imagedata r:id="rId175" o:title=""/>
          </v:shape>
          <o:OLEObject Type="Embed" ProgID="Equation.3" ShapeID="_x0000_i1109" DrawAspect="Content" ObjectID="_1734548837"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5.3pt;height:34.35pt" o:ole="">
            <v:imagedata r:id="rId177" o:title=""/>
          </v:shape>
          <o:OLEObject Type="Embed" ProgID="Equation.3" ShapeID="_x0000_i1110" DrawAspect="Content" ObjectID="_1734548838" r:id="rId178"/>
        </w:object>
      </w:r>
      <w:r w:rsidRPr="00661924">
        <w:rPr>
          <w:rFonts w:eastAsia="SimSun"/>
        </w:rPr>
        <w:t>.</w:t>
      </w:r>
    </w:p>
    <w:p w14:paraId="2203EB8D" w14:textId="77777777" w:rsidR="005B3300" w:rsidRPr="00661924" w:rsidRDefault="005B3300" w:rsidP="005B3300">
      <w:pPr>
        <w:pStyle w:val="Heading4"/>
        <w:rPr>
          <w:lang w:eastAsia="zh-CN"/>
        </w:rPr>
      </w:pPr>
      <w:bookmarkStart w:id="6390" w:name="_Toc21338442"/>
      <w:bookmarkStart w:id="6391" w:name="_Toc29808550"/>
      <w:bookmarkStart w:id="6392" w:name="_Toc37068469"/>
      <w:bookmarkStart w:id="6393" w:name="_Toc37257422"/>
      <w:bookmarkStart w:id="6394" w:name="_Toc45892553"/>
      <w:bookmarkStart w:id="6395" w:name="_Toc53176179"/>
      <w:bookmarkStart w:id="6396" w:name="_Toc61120144"/>
      <w:bookmarkStart w:id="6397" w:name="_Toc67917360"/>
      <w:bookmarkStart w:id="6398" w:name="_Toc76297399"/>
      <w:bookmarkStart w:id="6399" w:name="_Toc76571340"/>
      <w:bookmarkStart w:id="6400" w:name="_Toc83742880"/>
      <w:bookmarkStart w:id="6401" w:name="_Toc91440242"/>
      <w:bookmarkStart w:id="6402" w:name="_Toc98855548"/>
      <w:bookmarkStart w:id="6403" w:name="_Toc114495093"/>
      <w:bookmarkStart w:id="6404" w:name="_Toc123935781"/>
      <w:r w:rsidRPr="00661924">
        <w:rPr>
          <w:lang w:eastAsia="zh-CN"/>
        </w:rPr>
        <w:lastRenderedPageBreak/>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00D21F1E" w:rsidRPr="00661924">
              <w:rPr>
                <w:rFonts w:ascii="Arial" w:hAnsi="Arial" w:cs="Arial"/>
                <w:b/>
                <w:sz w:val="18"/>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14369052"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0C4B495F" w14:textId="77777777" w:rsidR="005B3300" w:rsidRPr="00661924"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3pt;height:19.95pt" o:ole="">
            <v:imagedata r:id="rId179" o:title=""/>
          </v:shape>
          <o:OLEObject Type="Embed" ProgID="Equation.3" ShapeID="_x0000_i1111" DrawAspect="Content" ObjectID="_1734548839" r:id="rId180"/>
        </w:object>
      </w:r>
      <w:r w:rsidRPr="00661924">
        <w:rPr>
          <w:rFonts w:eastAsia="SimSun"/>
        </w:rPr>
        <w:t xml:space="preserve"> or </w:t>
      </w:r>
      <w:r w:rsidRPr="00661924">
        <w:rPr>
          <w:position w:val="-14"/>
        </w:rPr>
        <w:object w:dxaOrig="2740" w:dyaOrig="380" w14:anchorId="5DB9B245">
          <v:shape id="_x0000_i1112" type="#_x0000_t75" style="width:137.35pt;height:19.95pt" o:ole="">
            <v:imagedata r:id="rId181" o:title=""/>
          </v:shape>
          <o:OLEObject Type="Embed" ProgID="Equation.DSMT4" ShapeID="_x0000_i1112" DrawAspect="Content" ObjectID="_1734548840"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lastRenderedPageBreak/>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8.35pt;height:124.05pt" o:ole="">
                  <v:imagedata r:id="rId183" o:title=""/>
                </v:shape>
                <o:OLEObject Type="Embed" ProgID="Equation.3" ShapeID="_x0000_i1113" DrawAspect="Content" ObjectID="_1734548841"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7.85pt;height:120.75pt" o:ole="">
                  <v:imagedata r:id="rId185" o:title=""/>
                </v:shape>
                <o:OLEObject Type="Embed" ProgID="Equation.DSMT4" ShapeID="_x0000_i1114" DrawAspect="Content" ObjectID="_1734548842"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3.05pt;height:168.9pt" o:ole="">
                  <v:imagedata r:id="rId187" o:title=""/>
                </v:shape>
                <o:OLEObject Type="Embed" ProgID="Equation.DSMT4" ShapeID="_x0000_i1115" DrawAspect="Content" ObjectID="_1734548843"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1.95pt;height:204.35pt" o:ole="">
                  <v:imagedata r:id="rId189" o:title=""/>
                </v:shape>
                <o:OLEObject Type="Embed" ProgID="Equation.DSMT4" ShapeID="_x0000_i1116" DrawAspect="Content" ObjectID="_1734548844"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000000"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6405" w:name="_Toc21338443"/>
      <w:bookmarkStart w:id="6406" w:name="_Toc29808551"/>
      <w:bookmarkStart w:id="6407" w:name="_Toc37068470"/>
      <w:bookmarkStart w:id="6408" w:name="_Toc37257423"/>
      <w:bookmarkStart w:id="6409" w:name="_Toc45892554"/>
      <w:bookmarkStart w:id="6410" w:name="_Toc53176180"/>
      <w:bookmarkStart w:id="6411" w:name="_Toc61120145"/>
      <w:bookmarkStart w:id="6412" w:name="_Toc67917361"/>
      <w:bookmarkStart w:id="6413" w:name="_Toc76297400"/>
      <w:bookmarkStart w:id="6414" w:name="_Toc76571341"/>
      <w:bookmarkStart w:id="6415" w:name="_Toc83742881"/>
      <w:bookmarkStart w:id="6416" w:name="_Toc91440243"/>
      <w:bookmarkStart w:id="6417" w:name="_Toc98855549"/>
      <w:bookmarkStart w:id="6418" w:name="_Toc114495094"/>
      <w:bookmarkStart w:id="6419" w:name="_Toc123935782"/>
      <w:r w:rsidRPr="00661924">
        <w:t>B.2.3.2</w:t>
      </w:r>
      <w:r w:rsidRPr="00661924">
        <w:rPr>
          <w:rFonts w:hint="eastAsia"/>
        </w:rPr>
        <w:t>.3</w:t>
      </w:r>
      <w:r w:rsidRPr="00661924">
        <w:rPr>
          <w:rFonts w:hint="eastAsia"/>
          <w:lang w:eastAsia="zh-CN"/>
        </w:rPr>
        <w:tab/>
      </w:r>
      <w:r w:rsidRPr="00661924">
        <w:rPr>
          <w:rFonts w:hint="eastAsia"/>
        </w:rPr>
        <w:t>Beam steering approach</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4.2pt;height:19.95pt" o:ole="">
            <v:imagedata r:id="rId192" o:title=""/>
          </v:shape>
          <o:OLEObject Type="Embed" ProgID="Equation.3" ShapeID="_x0000_i1117" DrawAspect="Content" ObjectID="_1734548845"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1.15pt;height:34.35pt" o:ole="">
            <v:imagedata r:id="rId194" o:title=""/>
          </v:shape>
          <o:OLEObject Type="Embed" ProgID="Equation.3" ShapeID="_x0000_i1118" DrawAspect="Content" ObjectID="_1734548846"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2.7pt;height:19.95pt" o:ole="">
            <v:imagedata r:id="rId196" o:title=""/>
          </v:shape>
          <o:OLEObject Type="Embed" ProgID="Equation.3" ShapeID="_x0000_i1119" DrawAspect="Content" ObjectID="_1734548847"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0.45pt;height:19.95pt" o:ole="">
            <v:imagedata r:id="rId198" o:title=""/>
          </v:shape>
          <o:OLEObject Type="Embed" ProgID="Equation.3" ShapeID="_x0000_i1120" DrawAspect="Content" ObjectID="_1734548848"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1pt;height:19.95pt" o:ole="">
            <v:imagedata r:id="rId200" o:title=""/>
          </v:shape>
          <o:OLEObject Type="Embed" ProgID="Equation.3" ShapeID="_x0000_i1121" DrawAspect="Content" ObjectID="_1734548849"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1.65pt;height:19.95pt" o:ole="">
            <v:imagedata r:id="rId202" o:title=""/>
          </v:shape>
          <o:OLEObject Type="Embed" ProgID="Equation.3" ShapeID="_x0000_i1122" DrawAspect="Content" ObjectID="_1734548850"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3.85pt;height:19.95pt" o:ole="">
            <v:imagedata r:id="rId204" o:title=""/>
          </v:shape>
          <o:OLEObject Type="Embed" ProgID="Equation.3" ShapeID="_x0000_i1123" DrawAspect="Content" ObjectID="_1734548851"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3.85pt;height:19.95pt" o:ole="">
            <v:imagedata r:id="rId206" o:title=""/>
          </v:shape>
          <o:OLEObject Type="Embed" ProgID="Equation.3" ShapeID="_x0000_i1124" DrawAspect="Content" ObjectID="_1734548852"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5.4pt;height:19.95pt" o:ole="">
            <v:imagedata r:id="rId208" o:title=""/>
          </v:shape>
          <o:OLEObject Type="Embed" ProgID="Equation.3" ShapeID="_x0000_i1125" DrawAspect="Content" ObjectID="_1734548853"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1.4pt;height:34.35pt" o:ole="">
            <v:imagedata r:id="rId210" o:title=""/>
          </v:shape>
          <o:OLEObject Type="Embed" ProgID="Equation.3" ShapeID="_x0000_i1126" DrawAspect="Content" ObjectID="_1734548854"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4.05pt;height:48.75pt" o:ole="">
            <v:imagedata r:id="rId212" o:title=""/>
          </v:shape>
          <o:OLEObject Type="Embed" ProgID="Equation.3" ShapeID="_x0000_i1127" DrawAspect="Content" ObjectID="_1734548855"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9pt;height:62.6pt" o:ole="">
            <v:imagedata r:id="rId214" o:title=""/>
          </v:shape>
          <o:OLEObject Type="Embed" ProgID="Equation.3" ShapeID="_x0000_i1128" DrawAspect="Content" ObjectID="_1734548856"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7.15pt;height:19.95pt" o:ole="">
            <v:imagedata r:id="rId216" o:title=""/>
          </v:shape>
          <o:OLEObject Type="Embed" ProgID="Equation.3" ShapeID="_x0000_i1129" DrawAspect="Content" ObjectID="_1734548857"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19.95pt;height:19.95pt" o:ole="">
            <v:imagedata r:id="rId218" o:title=""/>
          </v:shape>
          <o:OLEObject Type="Embed" ProgID="Equation.3" ShapeID="_x0000_i1130" DrawAspect="Content" ObjectID="_1734548858"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2.6pt;height:19.95pt" o:ole="">
            <v:imagedata r:id="rId220" o:title=""/>
          </v:shape>
          <o:OLEObject Type="Embed" ProgID="Equation.3" ShapeID="_x0000_i1131" DrawAspect="Content" ObjectID="_1734548859" r:id="rId221"/>
        </w:object>
      </w:r>
      <w:r w:rsidRPr="00661924">
        <w:rPr>
          <w:rFonts w:eastAsia="SimSun"/>
        </w:rPr>
        <w:t xml:space="preserve">, where </w:t>
      </w:r>
      <w:r w:rsidRPr="00661924">
        <w:rPr>
          <w:rFonts w:eastAsia="SimSun"/>
          <w:position w:val="-14"/>
        </w:rPr>
        <w:object w:dxaOrig="360" w:dyaOrig="380" w14:anchorId="4B7F1EA7">
          <v:shape id="_x0000_i1132" type="#_x0000_t75" style="width:19.95pt;height:19.95pt" o:ole="">
            <v:imagedata r:id="rId222" o:title=""/>
          </v:shape>
          <o:OLEObject Type="Embed" ProgID="Equation.3" ShapeID="_x0000_i1132" DrawAspect="Content" ObjectID="_1734548860"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2.05pt;height:19.95pt" o:ole="">
            <v:imagedata r:id="rId224" o:title=""/>
          </v:shape>
          <o:OLEObject Type="Embed" ProgID="Equation.3" ShapeID="_x0000_i1133" DrawAspect="Content" ObjectID="_1734548861" r:id="rId225"/>
        </w:object>
      </w:r>
      <w:r w:rsidRPr="00661924">
        <w:rPr>
          <w:rFonts w:eastAsia="SimSun"/>
        </w:rPr>
        <w:t xml:space="preserve">, </w:t>
      </w:r>
      <w:r w:rsidRPr="00661924">
        <w:rPr>
          <w:rFonts w:eastAsia="SimSun"/>
          <w:position w:val="-6"/>
        </w:rPr>
        <w:object w:dxaOrig="380" w:dyaOrig="279" w14:anchorId="4257DE4B">
          <v:shape id="_x0000_i1134" type="#_x0000_t75" style="width:10.5pt;height:9.95pt" o:ole="">
            <v:imagedata r:id="rId226" o:title=""/>
          </v:shape>
          <o:OLEObject Type="Embed" ProgID="Equation.3" ShapeID="_x0000_i1134" DrawAspect="Content" ObjectID="_1734548862"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7.15pt;height:19.95pt" o:ole="">
            <v:imagedata r:id="rId228" o:title=""/>
          </v:shape>
          <o:OLEObject Type="Embed" ProgID="Equation.3" ShapeID="_x0000_i1135" DrawAspect="Content" ObjectID="_1734548863"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9.95pt;height:9.95pt" o:ole="">
            <v:imagedata r:id="rId230" o:title=""/>
          </v:shape>
          <o:OLEObject Type="Embed" ProgID="Equation.3" ShapeID="_x0000_i1136" DrawAspect="Content" ObjectID="_1734548864"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3pt;height:9.95pt" o:ole="">
            <v:imagedata r:id="rId232" o:title=""/>
          </v:shape>
          <o:OLEObject Type="Embed" ProgID="Equation.3" ShapeID="_x0000_i1137" DrawAspect="Content" ObjectID="_1734548865"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45pt;height:19.95pt" o:ole="">
            <v:imagedata r:id="rId234" o:title=""/>
          </v:shape>
          <o:OLEObject Type="Embed" ProgID="Equation.3" ShapeID="_x0000_i1138" DrawAspect="Content" ObjectID="_1734548866"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1pt;height:34.35pt" o:ole="">
            <v:imagedata r:id="rId236" o:title=""/>
          </v:shape>
          <o:OLEObject Type="Embed" ProgID="Equation.3" ShapeID="_x0000_i1139" DrawAspect="Content" ObjectID="_1734548867"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0.5pt;height:9.95pt" o:ole="">
                  <v:imagedata r:id="rId238" o:title=""/>
                </v:shape>
                <o:OLEObject Type="Embed" ProgID="Equation.3" ShapeID="_x0000_i1140" DrawAspect="Content" ObjectID="_1734548868"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6420" w:name="_Toc21338444"/>
      <w:bookmarkStart w:id="6421" w:name="_Toc29808552"/>
      <w:bookmarkStart w:id="6422" w:name="_Toc37068471"/>
      <w:bookmarkStart w:id="6423" w:name="_Toc37257424"/>
      <w:bookmarkStart w:id="6424" w:name="_Toc45892555"/>
      <w:bookmarkStart w:id="6425" w:name="_Toc53176181"/>
      <w:bookmarkStart w:id="6426" w:name="_Toc61120146"/>
      <w:bookmarkStart w:id="6427" w:name="_Toc67917362"/>
      <w:bookmarkStart w:id="6428" w:name="_Toc76297401"/>
      <w:bookmarkStart w:id="6429" w:name="_Toc76571342"/>
      <w:bookmarkStart w:id="6430" w:name="_Toc83742882"/>
      <w:bookmarkStart w:id="6431" w:name="_Toc91440244"/>
      <w:bookmarkStart w:id="6432" w:name="_Toc98855550"/>
      <w:bookmarkStart w:id="6433" w:name="_Toc114495095"/>
      <w:bookmarkStart w:id="6434" w:name="_Toc123935783"/>
      <w:r w:rsidRPr="00661924">
        <w:t>B.2.4</w:t>
      </w:r>
      <w:r w:rsidRPr="00661924">
        <w:rPr>
          <w:rFonts w:hint="eastAsia"/>
          <w:lang w:eastAsia="zh-CN"/>
        </w:rPr>
        <w:tab/>
        <w:t>Two-tap propagation conditions for CQI tests</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7.85pt;height:19.95pt" o:ole="">
            <v:imagedata r:id="rId240" o:title=""/>
          </v:shape>
          <o:OLEObject Type="Embed" ProgID="Equation.3" ShapeID="_x0000_i1141" DrawAspect="Content" ObjectID="_1734548869"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3.25pt;height:11.65pt" o:ole="">
            <v:imagedata r:id="rId242" o:title=""/>
          </v:shape>
          <o:OLEObject Type="Embed" ProgID="Equation.3" ShapeID="_x0000_i1142" DrawAspect="Content" ObjectID="_1734548870"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9.95pt;height:19.95pt" o:ole="">
            <v:imagedata r:id="rId244" o:title=""/>
          </v:shape>
          <o:OLEObject Type="Embed" ProgID="Equation.3" ShapeID="_x0000_i1143" DrawAspect="Content" ObjectID="_1734548871"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1.65pt;height:13.85pt" o:ole="">
            <v:imagedata r:id="rId246" o:title=""/>
          </v:shape>
          <o:OLEObject Type="Embed" ProgID="Equation.3" ShapeID="_x0000_i1144" DrawAspect="Content" ObjectID="_1734548872"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6435" w:name="_Toc21338445"/>
      <w:bookmarkStart w:id="6436" w:name="_Toc29808553"/>
      <w:bookmarkStart w:id="6437" w:name="_Toc37068472"/>
      <w:bookmarkStart w:id="6438" w:name="_Toc37257425"/>
      <w:bookmarkStart w:id="6439" w:name="_Toc45892556"/>
      <w:bookmarkStart w:id="6440" w:name="_Toc53176182"/>
      <w:bookmarkStart w:id="6441" w:name="_Toc61120147"/>
      <w:bookmarkStart w:id="6442" w:name="_Toc67917363"/>
      <w:bookmarkStart w:id="6443" w:name="_Toc76297402"/>
      <w:bookmarkStart w:id="6444" w:name="_Toc76571343"/>
      <w:bookmarkStart w:id="6445" w:name="_Toc83742883"/>
      <w:bookmarkStart w:id="6446" w:name="_Toc91440245"/>
      <w:bookmarkStart w:id="6447" w:name="_Toc98855551"/>
      <w:bookmarkStart w:id="6448" w:name="_Toc114495096"/>
      <w:bookmarkStart w:id="6449" w:name="_Toc123935784"/>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57F3C598" w14:textId="77777777" w:rsidR="005B3300" w:rsidRPr="00661924" w:rsidRDefault="005B3300" w:rsidP="005B3300">
      <w:pPr>
        <w:pStyle w:val="Heading2"/>
        <w:rPr>
          <w:snapToGrid w:val="0"/>
        </w:rPr>
      </w:pPr>
      <w:bookmarkStart w:id="6450" w:name="_Toc21338446"/>
      <w:bookmarkStart w:id="6451" w:name="_Toc29808554"/>
      <w:bookmarkStart w:id="6452" w:name="_Toc37068473"/>
      <w:bookmarkStart w:id="6453" w:name="_Toc37257426"/>
      <w:bookmarkStart w:id="6454" w:name="_Toc45892557"/>
      <w:bookmarkStart w:id="6455" w:name="_Toc53176183"/>
      <w:bookmarkStart w:id="6456" w:name="_Toc61120148"/>
      <w:bookmarkStart w:id="6457" w:name="_Toc67917364"/>
      <w:bookmarkStart w:id="6458" w:name="_Toc76297403"/>
      <w:bookmarkStart w:id="6459" w:name="_Toc76571344"/>
      <w:bookmarkStart w:id="6460" w:name="_Toc83742884"/>
      <w:bookmarkStart w:id="6461" w:name="_Toc91440246"/>
      <w:bookmarkStart w:id="6462" w:name="_Toc98855552"/>
      <w:bookmarkStart w:id="6463" w:name="_Toc114495097"/>
      <w:bookmarkStart w:id="6464" w:name="_Toc123935785"/>
      <w:r w:rsidRPr="00661924">
        <w:rPr>
          <w:snapToGrid w:val="0"/>
        </w:rPr>
        <w:t>B.3.1</w:t>
      </w:r>
      <w:r w:rsidRPr="00661924">
        <w:rPr>
          <w:snapToGrid w:val="0"/>
        </w:rPr>
        <w:tab/>
        <w:t>Single Tap Channel Profile</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4.1pt;height:22.15pt" o:ole="">
            <v:imagedata r:id="rId248" o:title=""/>
          </v:shape>
          <o:OLEObject Type="Embed" ProgID="Equation.3" ShapeID="_x0000_i1145" DrawAspect="Content" ObjectID="_1734548873" r:id="rId249"/>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6.6pt;height:15.5pt" o:ole="">
            <v:imagedata r:id="rId250" o:title=""/>
          </v:shape>
          <o:OLEObject Type="Embed" ProgID="Equation.3" ShapeID="_x0000_i1146" DrawAspect="Content" ObjectID="_1734548874" r:id="rId251"/>
        </w:object>
      </w:r>
      <w:r w:rsidRPr="00661924">
        <w:t xml:space="preserve"> is the Doppler shift and </w:t>
      </w:r>
      <w:r w:rsidRPr="00661924">
        <w:rPr>
          <w:position w:val="-10"/>
        </w:rPr>
        <w:object w:dxaOrig="279" w:dyaOrig="300" w14:anchorId="4E0FC500">
          <v:shape id="_x0000_i1147" type="#_x0000_t75" style="width:15.5pt;height:15.5pt" o:ole="">
            <v:imagedata r:id="rId252" o:title=""/>
          </v:shape>
          <o:OLEObject Type="Embed" ProgID="Equation.3" ShapeID="_x0000_i1147" DrawAspect="Content" ObjectID="_1734548875" r:id="rId253"/>
        </w:object>
      </w:r>
      <w:r w:rsidRPr="00661924">
        <w:t xml:space="preserve"> is the maximum Doppler frequency. The cosine of angle </w:t>
      </w:r>
      <w:r w:rsidRPr="00661924">
        <w:rPr>
          <w:position w:val="-10"/>
        </w:rPr>
        <w:object w:dxaOrig="360" w:dyaOrig="300" w14:anchorId="6F80DBE9">
          <v:shape id="_x0000_i1148" type="#_x0000_t75" style="width:22.15pt;height:19.95pt" o:ole="">
            <v:imagedata r:id="rId254" o:title=""/>
          </v:shape>
          <o:OLEObject Type="Embed" ProgID="Equation.3" ShapeID="_x0000_i1148" DrawAspect="Content" ObjectID="_1734548876" r:id="rId255"/>
        </w:object>
      </w:r>
      <w:r w:rsidRPr="00661924">
        <w:t>is given by</w:t>
      </w:r>
    </w:p>
    <w:p w14:paraId="2B23ABE5" w14:textId="77777777" w:rsidR="005B3300" w:rsidRPr="00661924" w:rsidRDefault="005B3300" w:rsidP="005B3300">
      <w:pPr>
        <w:pStyle w:val="EQ"/>
      </w:pPr>
      <w:r w:rsidRPr="00661924">
        <w:lastRenderedPageBreak/>
        <w:tab/>
      </w:r>
      <w:r w:rsidRPr="00661924">
        <w:rPr>
          <w:position w:val="-36"/>
        </w:rPr>
        <w:object w:dxaOrig="2680" w:dyaOrig="700" w14:anchorId="28F6FDFA">
          <v:shape id="_x0000_i1149" type="#_x0000_t75" style="width:158.95pt;height:41.55pt" o:ole="">
            <v:imagedata r:id="rId256" o:title=""/>
          </v:shape>
          <o:OLEObject Type="Embed" ProgID="Equation.3" ShapeID="_x0000_i1149" DrawAspect="Content" ObjectID="_1734548877" r:id="rId257"/>
        </w:object>
      </w:r>
      <w:r w:rsidRPr="00661924">
        <w:t xml:space="preserve">, </w:t>
      </w:r>
      <w:r w:rsidRPr="00661924">
        <w:rPr>
          <w:position w:val="-10"/>
        </w:rPr>
        <w:object w:dxaOrig="1080" w:dyaOrig="300" w14:anchorId="1DBC0AC4">
          <v:shape id="_x0000_i1150" type="#_x0000_t75" style="width:65.9pt;height:19.95pt" o:ole="">
            <v:imagedata r:id="rId258" o:title=""/>
          </v:shape>
          <o:OLEObject Type="Embed" ProgID="Equation.3" ShapeID="_x0000_i1150" DrawAspect="Content" ObjectID="_1734548878"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6pt;height:45.4pt" o:ole="">
            <v:imagedata r:id="rId260" o:title=""/>
          </v:shape>
          <o:OLEObject Type="Embed" ProgID="Equation.3" ShapeID="_x0000_i1151" DrawAspect="Content" ObjectID="_1734548879" r:id="rId261"/>
        </w:object>
      </w:r>
      <w:r w:rsidRPr="00661924">
        <w:t xml:space="preserve">, </w:t>
      </w:r>
      <w:r w:rsidRPr="00661924">
        <w:rPr>
          <w:position w:val="-10"/>
        </w:rPr>
        <w:object w:dxaOrig="1200" w:dyaOrig="279" w14:anchorId="3DC0DD4B">
          <v:shape id="_x0000_i1152" type="#_x0000_t75" style="width:91.95pt;height:22.15pt" o:ole="">
            <v:imagedata r:id="rId262" o:title=""/>
          </v:shape>
          <o:OLEObject Type="Embed" ProgID="Equation.3" ShapeID="_x0000_i1152" DrawAspect="Content" ObjectID="_1734548880"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2.3pt;height:22.15pt" o:ole="">
            <v:imagedata r:id="rId264" o:title=""/>
          </v:shape>
          <o:OLEObject Type="Embed" ProgID="Equation.3" ShapeID="_x0000_i1153" DrawAspect="Content" ObjectID="_1734548881" r:id="rId265"/>
        </w:object>
      </w:r>
      <w:r w:rsidRPr="00661924">
        <w:t xml:space="preserve">, </w:t>
      </w:r>
      <w:r w:rsidRPr="00661924">
        <w:rPr>
          <w:position w:val="-12"/>
        </w:rPr>
        <w:object w:dxaOrig="1020" w:dyaOrig="360" w14:anchorId="525974B8">
          <v:shape id="_x0000_i1154" type="#_x0000_t75" style="width:62.05pt;height:22.15pt" o:ole="">
            <v:imagedata r:id="rId266" o:title=""/>
          </v:shape>
          <o:OLEObject Type="Embed" ProgID="Equation.3" ShapeID="_x0000_i1154" DrawAspect="Content" ObjectID="_1734548882"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9.9pt;height:15.5pt" o:ole="">
            <v:imagedata r:id="rId268" o:title=""/>
          </v:shape>
          <o:OLEObject Type="Embed" ProgID="Equation.3" ShapeID="_x0000_i1155" DrawAspect="Content" ObjectID="_1734548883" r:id="rId269"/>
        </w:object>
      </w:r>
      <w:r w:rsidRPr="00661924">
        <w:t xml:space="preserve"> is the initial distance of the train from gNB, and </w:t>
      </w:r>
      <w:r w:rsidRPr="00661924">
        <w:rPr>
          <w:position w:val="-10"/>
        </w:rPr>
        <w:object w:dxaOrig="460" w:dyaOrig="300" w14:anchorId="58BC3B4C">
          <v:shape id="_x0000_i1156" type="#_x0000_t75" style="width:26.6pt;height:15.5pt" o:ole="">
            <v:imagedata r:id="rId270" o:title=""/>
          </v:shape>
          <o:OLEObject Type="Embed" ProgID="Equation.3" ShapeID="_x0000_i1156" DrawAspect="Content" ObjectID="_1734548884" r:id="rId271"/>
        </w:object>
      </w:r>
      <w:r w:rsidRPr="00661924">
        <w:t xml:space="preserve"> is gNB Railway track distance, both in meters; </w:t>
      </w:r>
      <w:r w:rsidRPr="00661924">
        <w:rPr>
          <w:position w:val="-6"/>
        </w:rPr>
        <w:object w:dxaOrig="160" w:dyaOrig="200" w14:anchorId="77390C9E">
          <v:shape id="_x0000_i1157" type="#_x0000_t75" style="width:9.95pt;height:11.65pt" o:ole="">
            <v:imagedata r:id="rId272" o:title=""/>
          </v:shape>
          <o:OLEObject Type="Embed" ProgID="Equation.3" ShapeID="_x0000_i1157" DrawAspect="Content" ObjectID="_1734548885" r:id="rId273"/>
        </w:object>
      </w:r>
      <w:r w:rsidRPr="00661924">
        <w:t xml:space="preserve"> is the velocity of the train in m/s, </w:t>
      </w:r>
      <w:r w:rsidRPr="00661924">
        <w:rPr>
          <w:position w:val="-6"/>
        </w:rPr>
        <w:object w:dxaOrig="139" w:dyaOrig="220" w14:anchorId="126FB96A">
          <v:shape id="_x0000_i1158" type="#_x0000_t75" style="width:9.4pt;height:11.65pt" o:ole="">
            <v:imagedata r:id="rId274" o:title=""/>
          </v:shape>
          <o:OLEObject Type="Embed" ProgID="Equation.3" ShapeID="_x0000_i1158" DrawAspect="Content" ObjectID="_1734548886"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19.95pt;height:19.95pt" o:ole="">
                  <v:imagedata r:id="rId276" o:title=""/>
                </v:shape>
                <o:OLEObject Type="Embed" ProgID="Equation.3" ShapeID="_x0000_i1159" DrawAspect="Content" ObjectID="_1734548887"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6.6pt;height:18.85pt" o:ole="">
                  <v:imagedata r:id="rId270" o:title=""/>
                </v:shape>
                <o:OLEObject Type="Embed" ProgID="Equation.3" ShapeID="_x0000_i1160" DrawAspect="Content" ObjectID="_1734548888"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9.95pt;height:9.95pt" o:ole="">
                  <v:imagedata r:id="rId279" o:title=""/>
                </v:shape>
                <o:OLEObject Type="Embed" ProgID="Equation.3" ShapeID="_x0000_i1161" DrawAspect="Content" ObjectID="_1734548889"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5.5pt;height:19.95pt" o:ole="">
                  <v:imagedata r:id="rId281" o:title=""/>
                </v:shape>
                <o:OLEObject Type="Embed" ProgID="Equation.3" ShapeID="_x0000_i1162" DrawAspect="Content" ObjectID="_1734548890"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4pt;height:15.5pt" o:ole="">
            <v:imagedata r:id="rId283" o:title=""/>
          </v:shape>
          <o:OLEObject Type="Embed" ProgID="Equation.3" ShapeID="_x0000_i1163" DrawAspect="Content" ObjectID="_1734548891"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4pt;height:15.5pt" o:ole="">
            <v:imagedata r:id="rId283" o:title=""/>
          </v:shape>
          <o:OLEObject Type="Embed" ProgID="Equation.3" ShapeID="_x0000_i1164" DrawAspect="Content" ObjectID="_1734548892"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lastRenderedPageBreak/>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4pt;height:15.5pt" o:ole="">
            <v:imagedata r:id="rId283" o:title=""/>
          </v:shape>
          <o:OLEObject Type="Embed" ProgID="Equation.3" ShapeID="_x0000_i1165" DrawAspect="Content" ObjectID="_1734548893" r:id="rId287"/>
        </w:object>
      </w:r>
      <w:r w:rsidRPr="00661924">
        <w:rPr>
          <w:szCs w:val="21"/>
        </w:rPr>
        <w:t>= 750 Hz</w:t>
      </w:r>
      <w:r w:rsidRPr="00661924">
        <w:t>)</w:t>
      </w:r>
    </w:p>
    <w:p w14:paraId="797823A7" w14:textId="77777777" w:rsidR="005B3300" w:rsidRPr="00661924" w:rsidRDefault="005B3300" w:rsidP="005B3300">
      <w:pPr>
        <w:pStyle w:val="TF"/>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4pt;height:15.5pt" o:ole="">
            <v:imagedata r:id="rId283" o:title=""/>
          </v:shape>
          <o:OLEObject Type="Embed" ProgID="Equation.3" ShapeID="_x0000_i1166" DrawAspect="Content" ObjectID="_1734548894"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6465" w:name="_Toc21338447"/>
      <w:bookmarkStart w:id="6466" w:name="_Toc29808555"/>
      <w:bookmarkStart w:id="6467" w:name="_Toc37068474"/>
      <w:bookmarkStart w:id="6468" w:name="_Toc37084019"/>
      <w:bookmarkStart w:id="6469" w:name="_Toc37084361"/>
      <w:bookmarkStart w:id="6470" w:name="_Toc40209723"/>
      <w:bookmarkStart w:id="6471" w:name="_Toc40210065"/>
      <w:bookmarkStart w:id="6472" w:name="_Toc45892558"/>
      <w:bookmarkStart w:id="6473" w:name="_Toc53176184"/>
      <w:bookmarkStart w:id="6474" w:name="_Toc61120149"/>
      <w:bookmarkStart w:id="6475" w:name="_Toc67917365"/>
      <w:bookmarkStart w:id="6476" w:name="_Toc76297404"/>
      <w:bookmarkStart w:id="6477" w:name="_Toc76571345"/>
      <w:bookmarkStart w:id="6478" w:name="_Toc83742885"/>
      <w:bookmarkStart w:id="6479" w:name="_Toc91440247"/>
      <w:bookmarkStart w:id="6480" w:name="_Toc98855553"/>
      <w:bookmarkStart w:id="6481" w:name="_Toc114495098"/>
      <w:bookmarkStart w:id="6482" w:name="_Toc21338448"/>
      <w:bookmarkStart w:id="6483" w:name="_Toc29808556"/>
      <w:bookmarkStart w:id="6484" w:name="_Toc37068475"/>
      <w:bookmarkStart w:id="6485" w:name="_Toc37257428"/>
      <w:bookmarkStart w:id="6486" w:name="_Toc123935786"/>
      <w:r w:rsidRPr="00C25669">
        <w:t>B.</w:t>
      </w:r>
      <w:r w:rsidRPr="00C25669">
        <w:rPr>
          <w:rFonts w:hint="eastAsia"/>
        </w:rPr>
        <w:t>4</w:t>
      </w:r>
      <w:r w:rsidRPr="00C25669">
        <w:rPr>
          <w:rFonts w:hint="eastAsia"/>
          <w:lang w:eastAsia="zh-CN"/>
        </w:rPr>
        <w:tab/>
      </w:r>
      <w:bookmarkEnd w:id="6465"/>
      <w:bookmarkEnd w:id="6466"/>
      <w:bookmarkEnd w:id="6467"/>
      <w:bookmarkEnd w:id="6468"/>
      <w:bookmarkEnd w:id="6469"/>
      <w:bookmarkEnd w:id="6470"/>
      <w:bookmarkEnd w:id="6471"/>
      <w:r>
        <w:t>Physical signals, channels mapping and precoding</w:t>
      </w:r>
      <w:bookmarkEnd w:id="6472"/>
      <w:bookmarkEnd w:id="6473"/>
      <w:bookmarkEnd w:id="6474"/>
      <w:bookmarkEnd w:id="6475"/>
      <w:bookmarkEnd w:id="6476"/>
      <w:bookmarkEnd w:id="6477"/>
      <w:bookmarkEnd w:id="6478"/>
      <w:bookmarkEnd w:id="6479"/>
      <w:bookmarkEnd w:id="6480"/>
      <w:bookmarkEnd w:id="6481"/>
      <w:bookmarkEnd w:id="6486"/>
    </w:p>
    <w:p w14:paraId="5573F3B4" w14:textId="77777777" w:rsidR="0044260C" w:rsidRPr="00661924" w:rsidRDefault="0044260C" w:rsidP="0044260C">
      <w:pPr>
        <w:pStyle w:val="Heading2"/>
        <w:rPr>
          <w:sz w:val="36"/>
        </w:rPr>
      </w:pPr>
      <w:bookmarkStart w:id="6487" w:name="_Toc45892559"/>
      <w:bookmarkStart w:id="6488" w:name="_Toc53176185"/>
      <w:bookmarkStart w:id="6489" w:name="_Toc61120150"/>
      <w:bookmarkStart w:id="6490" w:name="_Toc67917366"/>
      <w:bookmarkStart w:id="6491" w:name="_Toc76297405"/>
      <w:bookmarkStart w:id="6492" w:name="_Toc76571346"/>
      <w:bookmarkStart w:id="6493" w:name="_Toc83742886"/>
      <w:bookmarkStart w:id="6494" w:name="_Toc91440248"/>
      <w:bookmarkStart w:id="6495" w:name="_Toc98855554"/>
      <w:bookmarkStart w:id="6496" w:name="_Toc114495099"/>
      <w:bookmarkStart w:id="6497" w:name="_Toc123935787"/>
      <w:r w:rsidRPr="00661924">
        <w:t>B.4.1</w:t>
      </w:r>
      <w:r w:rsidRPr="00661924">
        <w:tab/>
      </w:r>
      <w:bookmarkEnd w:id="6482"/>
      <w:bookmarkEnd w:id="6483"/>
      <w:bookmarkEnd w:id="6484"/>
      <w:bookmarkEnd w:id="6485"/>
      <w:r>
        <w:t>General</w:t>
      </w:r>
      <w:bookmarkEnd w:id="6487"/>
      <w:bookmarkEnd w:id="6488"/>
      <w:bookmarkEnd w:id="6489"/>
      <w:bookmarkEnd w:id="6490"/>
      <w:bookmarkEnd w:id="6491"/>
      <w:bookmarkEnd w:id="6492"/>
      <w:bookmarkEnd w:id="6493"/>
      <w:bookmarkEnd w:id="6494"/>
      <w:bookmarkEnd w:id="6495"/>
      <w:bookmarkEnd w:id="6496"/>
      <w:bookmarkEnd w:id="6497"/>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6.6pt;height:15.5pt" o:ole="">
            <v:imagedata r:id="rId290" o:title=""/>
          </v:shape>
          <o:OLEObject Type="Embed" ProgID="Equation.3" ShapeID="_x0000_i1167" DrawAspect="Content" ObjectID="_1734548895"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6pt;height:22.15pt" o:ole="">
            <v:imagedata r:id="rId292" o:title=""/>
          </v:shape>
          <o:OLEObject Type="Embed" ProgID="Equation.3" ShapeID="_x0000_i1168" DrawAspect="Content" ObjectID="_1734548896" r:id="rId293"/>
        </w:object>
      </w:r>
      <w:r w:rsidR="005B3300" w:rsidRPr="00661924">
        <w:t xml:space="preserve">, with </w:t>
      </w:r>
      <w:r w:rsidR="005B3300" w:rsidRPr="00661924">
        <w:rPr>
          <w:position w:val="-14"/>
        </w:rPr>
        <w:object w:dxaOrig="600" w:dyaOrig="400" w14:anchorId="4D0D36CD">
          <v:shape id="_x0000_i1169" type="#_x0000_t75" style="width:26.6pt;height:19.95pt" o:ole="">
            <v:imagedata r:id="rId294" o:title=""/>
          </v:shape>
          <o:OLEObject Type="Embed" ProgID="Equation.3" ShapeID="_x0000_i1169" DrawAspect="Content" ObjectID="_1734548897"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05pt;height:19.95pt" o:ole="">
            <v:imagedata r:id="rId296" o:title=""/>
          </v:shape>
          <o:OLEObject Type="Embed" ProgID="Equation.3" ShapeID="_x0000_i1170" DrawAspect="Content" ObjectID="_1734548898" r:id="rId297"/>
        </w:object>
      </w:r>
      <w:r w:rsidR="005B3300" w:rsidRPr="00661924">
        <w:t>as per the test configuration but transmitted on different physical antenna elements:</w:t>
      </w:r>
    </w:p>
    <w:p w14:paraId="54CC2075" w14:textId="77777777" w:rsidR="005B3300" w:rsidRPr="00661924"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6.6pt;height:15.5pt" o:ole="">
            <v:imagedata r:id="rId290" o:title=""/>
          </v:shape>
          <o:OLEObject Type="Embed" ProgID="Equation.3" ShapeID="_x0000_i1171" DrawAspect="Content" ObjectID="_1734548899"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05pt;height:19.95pt" o:ole="">
            <v:imagedata r:id="rId296" o:title=""/>
          </v:shape>
          <o:OLEObject Type="Embed" ProgID="Equation.3" ShapeID="_x0000_i1172" DrawAspect="Content" ObjectID="_1734548900" r:id="rId299"/>
        </w:object>
      </w:r>
      <w:r w:rsidRPr="00661924">
        <w:t>as per the test configuration but transmitted on different physical antenna elements:</w:t>
      </w:r>
    </w:p>
    <w:p w14:paraId="3E6D9081" w14:textId="77777777" w:rsidR="0044260C" w:rsidRPr="00661924" w:rsidRDefault="00000000"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6498" w:name="MCCQCTEMPBM_00000023"/>
    <w:bookmarkStart w:id="6499"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6498"/>
      <w:bookmarkEnd w:id="6499"/>
      <w:r w:rsidRPr="00661924">
        <w:t xml:space="preserve">The precoder matrix </w:t>
      </w:r>
      <w:r w:rsidRPr="00661924">
        <w:rPr>
          <w:position w:val="-10"/>
        </w:rPr>
        <w:object w:dxaOrig="540" w:dyaOrig="320" w14:anchorId="4923D74D">
          <v:shape id="_x0000_i1173" type="#_x0000_t75" style="width:28.25pt;height:15.5pt" o:ole="">
            <v:imagedata r:id="rId290" o:title=""/>
          </v:shape>
          <o:OLEObject Type="Embed" ProgID="Equation.3" ShapeID="_x0000_i1173" DrawAspect="Content" ObjectID="_1734548901" r:id="rId300"/>
        </w:object>
      </w:r>
      <w:r w:rsidRPr="00661924">
        <w:t>is specific to the test case configuration.</w:t>
      </w:r>
      <w:r>
        <w:t xml:space="preserve"> </w:t>
      </w:r>
      <w:r w:rsidRPr="00661924">
        <w:rPr>
          <w:position w:val="-10"/>
        </w:rPr>
        <w:object w:dxaOrig="540" w:dyaOrig="320" w14:anchorId="5CB062FE">
          <v:shape id="_x0000_i1174" type="#_x0000_t75" style="width:26.6pt;height:15.5pt" o:ole="">
            <v:imagedata r:id="rId290" o:title=""/>
          </v:shape>
          <o:OLEObject Type="Embed" ProgID="Equation.3" ShapeID="_x0000_i1174" DrawAspect="Content" ObjectID="_1734548902" r:id="rId301"/>
        </w:object>
      </w:r>
      <w:r>
        <w:t xml:space="preserve"> is defined in Clause 5.2.2.2 of TS 38.214 [12].</w:t>
      </w:r>
      <w:bookmarkStart w:id="6500" w:name="MCCQCTEMPBM_00000024"/>
      <w:bookmarkStart w:id="6501" w:name="MCCQCTEMPBM_00000027"/>
      <w:r w:rsidRPr="00661924">
        <w:fldChar w:fldCharType="begin"/>
      </w:r>
      <w:r w:rsidRPr="00661924">
        <w:fldChar w:fldCharType="end"/>
      </w:r>
      <w:bookmarkStart w:id="6502" w:name="MCCQCTEMPBM_00000025"/>
      <w:bookmarkStart w:id="6503" w:name="MCCQCTEMPBM_00000028"/>
      <w:bookmarkEnd w:id="6500"/>
      <w:bookmarkEnd w:id="6501"/>
      <w:r w:rsidRPr="00661924">
        <w:fldChar w:fldCharType="begin"/>
      </w:r>
      <w:r w:rsidRPr="00661924">
        <w:fldChar w:fldCharType="end"/>
      </w:r>
      <w:bookmarkEnd w:id="6502"/>
      <w:bookmarkEnd w:id="6503"/>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6pt;height:19.95pt" o:ole="">
            <v:imagedata r:id="rId302" o:title=""/>
          </v:shape>
          <o:OLEObject Type="Embed" ProgID="Equation.3" ShapeID="_x0000_i1175" DrawAspect="Content" ObjectID="_1734548903" r:id="rId303"/>
        </w:object>
      </w:r>
      <w:r w:rsidRPr="00661924">
        <w:t xml:space="preserve">, where </w:t>
      </w:r>
      <w:r w:rsidRPr="00661924">
        <w:rPr>
          <w:position w:val="-12"/>
        </w:rPr>
        <w:object w:dxaOrig="560" w:dyaOrig="360" w14:anchorId="45BA6563">
          <v:shape id="_x0000_i1176" type="#_x0000_t75" style="width:26.05pt;height:19.95pt" o:ole="">
            <v:imagedata r:id="rId304" o:title=""/>
          </v:shape>
          <o:OLEObject Type="Embed" ProgID="Equation.3" ShapeID="_x0000_i1176" DrawAspect="Content" ObjectID="_1734548904"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19.95pt;height:22.15pt" o:ole="">
            <v:imagedata r:id="rId306" o:title=""/>
          </v:shape>
          <o:OLEObject Type="Embed" ProgID="Equation.3" ShapeID="_x0000_i1177" DrawAspect="Content" ObjectID="_1734548905"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19.95pt;height:22.15pt" o:ole="">
            <v:imagedata r:id="rId306" o:title=""/>
          </v:shape>
          <o:OLEObject Type="Embed" ProgID="Equation.3" ShapeID="_x0000_i1178" DrawAspect="Content" ObjectID="_1734548906"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19.95pt;height:22.15pt" o:ole="">
            <v:imagedata r:id="rId309" o:title=""/>
          </v:shape>
          <o:OLEObject Type="Embed" ProgID="Equation.3" ShapeID="_x0000_i1179" DrawAspect="Content" ObjectID="_1734548907"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75pt;height:19.95pt" o:ole="">
            <v:imagedata r:id="rId311" o:title=""/>
          </v:shape>
          <o:OLEObject Type="Embed" ProgID="Equation.3" ShapeID="_x0000_i1180" DrawAspect="Content" ObjectID="_1734548908"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2.05pt;height:19.95pt" o:ole="">
            <v:imagedata r:id="rId313" o:title=""/>
          </v:shape>
          <o:OLEObject Type="Embed" ProgID="Equation.3" ShapeID="_x0000_i1181" DrawAspect="Content" ObjectID="_1734548909" r:id="rId314"/>
        </w:object>
      </w:r>
      <w:r w:rsidRPr="00661924">
        <w:t xml:space="preserve"> where </w:t>
      </w:r>
      <w:r w:rsidRPr="00661924">
        <w:rPr>
          <w:position w:val="-12"/>
        </w:rPr>
        <w:object w:dxaOrig="499" w:dyaOrig="360" w14:anchorId="30F578EB">
          <v:shape id="_x0000_i1182" type="#_x0000_t75" style="width:26.05pt;height:19.95pt" o:ole="">
            <v:imagedata r:id="rId315" o:title=""/>
          </v:shape>
          <o:OLEObject Type="Embed" ProgID="Equation.3" ShapeID="_x0000_i1182" DrawAspect="Content" ObjectID="_1734548910"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6504" w:name="_Toc21338449"/>
      <w:bookmarkStart w:id="6505" w:name="_Toc29808557"/>
      <w:bookmarkStart w:id="6506" w:name="_Toc37068476"/>
      <w:bookmarkStart w:id="6507" w:name="_Toc37257429"/>
      <w:bookmarkStart w:id="6508" w:name="_Toc45892560"/>
      <w:bookmarkStart w:id="6509" w:name="_Toc53176186"/>
      <w:bookmarkStart w:id="6510" w:name="_Toc61120151"/>
      <w:bookmarkStart w:id="6511" w:name="_Toc67917367"/>
      <w:bookmarkStart w:id="6512" w:name="_Toc76297406"/>
      <w:bookmarkStart w:id="6513" w:name="_Toc76571347"/>
      <w:bookmarkStart w:id="6514" w:name="_Toc83742887"/>
      <w:bookmarkStart w:id="6515" w:name="_Toc91440249"/>
      <w:bookmarkStart w:id="6516" w:name="_Toc98855555"/>
      <w:bookmarkStart w:id="6517" w:name="_Toc114495100"/>
      <w:bookmarkStart w:id="6518" w:name="_Toc123935788"/>
      <w:r w:rsidRPr="00661924">
        <w:lastRenderedPageBreak/>
        <w:t>Annex C (normative):</w:t>
      </w:r>
      <w:r w:rsidRPr="00661924">
        <w:br/>
        <w:t>Downlink physical channels</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552502DB" w14:textId="77777777" w:rsidR="005B3300" w:rsidRPr="00661924" w:rsidRDefault="005B3300" w:rsidP="005B3300">
      <w:pPr>
        <w:pStyle w:val="Heading1"/>
      </w:pPr>
      <w:bookmarkStart w:id="6519" w:name="_Toc21338450"/>
      <w:bookmarkStart w:id="6520" w:name="_Toc29808558"/>
      <w:bookmarkStart w:id="6521" w:name="_Toc37068477"/>
      <w:bookmarkStart w:id="6522" w:name="_Toc37257430"/>
      <w:bookmarkStart w:id="6523" w:name="_Toc45892561"/>
      <w:bookmarkStart w:id="6524" w:name="_Toc53176187"/>
      <w:bookmarkStart w:id="6525" w:name="_Toc61120152"/>
      <w:bookmarkStart w:id="6526" w:name="_Toc67917368"/>
      <w:bookmarkStart w:id="6527" w:name="_Toc76297407"/>
      <w:bookmarkStart w:id="6528" w:name="_Toc76571348"/>
      <w:bookmarkStart w:id="6529" w:name="_Toc83742888"/>
      <w:bookmarkStart w:id="6530" w:name="_Toc91440250"/>
      <w:bookmarkStart w:id="6531" w:name="_Toc98855556"/>
      <w:bookmarkStart w:id="6532" w:name="_Toc114495101"/>
      <w:bookmarkStart w:id="6533" w:name="_Toc123935789"/>
      <w:r w:rsidRPr="00661924">
        <w:t>C.1</w:t>
      </w:r>
      <w:r w:rsidRPr="00661924">
        <w:rPr>
          <w:rFonts w:hint="eastAsia"/>
          <w:lang w:eastAsia="zh-CN"/>
        </w:rPr>
        <w:tab/>
      </w:r>
      <w:r w:rsidRPr="00661924">
        <w:t>General</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6534" w:name="_Toc21338451"/>
      <w:bookmarkStart w:id="6535" w:name="_Toc29808559"/>
      <w:bookmarkStart w:id="6536" w:name="_Toc37068478"/>
      <w:bookmarkStart w:id="6537" w:name="_Toc37257431"/>
      <w:bookmarkStart w:id="6538" w:name="_Toc45892562"/>
      <w:bookmarkStart w:id="6539" w:name="_Toc53176188"/>
      <w:bookmarkStart w:id="6540" w:name="_Toc61120153"/>
      <w:bookmarkStart w:id="6541" w:name="_Toc67917369"/>
      <w:bookmarkStart w:id="6542" w:name="_Toc76297408"/>
      <w:bookmarkStart w:id="6543" w:name="_Toc76571349"/>
      <w:bookmarkStart w:id="6544" w:name="_Toc83742889"/>
      <w:bookmarkStart w:id="6545" w:name="_Toc91440251"/>
      <w:bookmarkStart w:id="6546" w:name="_Toc98855557"/>
      <w:bookmarkStart w:id="6547" w:name="_Toc114495102"/>
      <w:bookmarkStart w:id="6548" w:name="_Toc123935790"/>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6549" w:name="_Toc21338452"/>
      <w:bookmarkStart w:id="6550" w:name="_Toc29808560"/>
      <w:bookmarkStart w:id="6551" w:name="_Toc37068479"/>
      <w:bookmarkStart w:id="6552" w:name="_Toc37257432"/>
      <w:bookmarkStart w:id="6553" w:name="_Toc45892563"/>
      <w:bookmarkStart w:id="6554" w:name="_Toc53176189"/>
      <w:bookmarkStart w:id="6555" w:name="_Toc61120154"/>
      <w:bookmarkStart w:id="6556" w:name="_Toc67917370"/>
      <w:bookmarkStart w:id="6557" w:name="_Toc76297409"/>
      <w:bookmarkStart w:id="6558" w:name="_Toc76571350"/>
      <w:bookmarkStart w:id="6559" w:name="_Toc83742890"/>
      <w:bookmarkStart w:id="6560" w:name="_Toc91440252"/>
      <w:bookmarkStart w:id="6561" w:name="_Toc98855558"/>
      <w:bookmarkStart w:id="6562" w:name="_Toc114495103"/>
      <w:bookmarkStart w:id="6563" w:name="_Toc123935791"/>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6564" w:name="_Toc21338453"/>
      <w:bookmarkStart w:id="6565" w:name="_Toc29808561"/>
      <w:bookmarkStart w:id="6566" w:name="_Toc37068480"/>
      <w:bookmarkStart w:id="6567" w:name="_Toc37257433"/>
      <w:bookmarkStart w:id="6568" w:name="_Toc45892564"/>
      <w:bookmarkStart w:id="6569" w:name="_Toc53176190"/>
      <w:bookmarkStart w:id="6570" w:name="_Toc61120155"/>
      <w:bookmarkStart w:id="6571" w:name="_Toc67917371"/>
      <w:bookmarkStart w:id="6572" w:name="_Toc76297410"/>
      <w:bookmarkStart w:id="6573" w:name="_Toc76571351"/>
      <w:bookmarkStart w:id="6574" w:name="_Toc83742891"/>
      <w:bookmarkStart w:id="6575" w:name="_Toc91440253"/>
      <w:bookmarkStart w:id="6576" w:name="_Toc98855559"/>
      <w:bookmarkStart w:id="6577" w:name="_Toc114495104"/>
      <w:bookmarkStart w:id="6578" w:name="_Toc123935792"/>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lastRenderedPageBreak/>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49.85pt;height:14.4pt" o:ole="">
                  <v:imagedata r:id="rId317" o:title=""/>
                </v:shape>
                <o:OLEObject Type="Embed" ProgID="Equation.3" ShapeID="_x0000_i1183" DrawAspect="Content" ObjectID="_1734548911"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6579" w:name="_Toc21338454"/>
      <w:bookmarkStart w:id="6580" w:name="_Toc29808562"/>
      <w:bookmarkStart w:id="6581" w:name="_Toc37068481"/>
      <w:bookmarkStart w:id="6582" w:name="_Toc37257434"/>
      <w:bookmarkStart w:id="6583" w:name="_Toc45892565"/>
      <w:bookmarkStart w:id="6584" w:name="_Toc53176191"/>
      <w:bookmarkStart w:id="6585" w:name="_Toc61120156"/>
      <w:bookmarkStart w:id="6586" w:name="_Toc67917372"/>
      <w:bookmarkStart w:id="6587" w:name="_Toc76297411"/>
      <w:bookmarkStart w:id="6588" w:name="_Toc76571352"/>
      <w:bookmarkStart w:id="6589" w:name="_Toc83742892"/>
      <w:bookmarkStart w:id="6590" w:name="_Toc91440254"/>
      <w:bookmarkStart w:id="6591" w:name="_Toc98855560"/>
      <w:bookmarkStart w:id="6592" w:name="_Toc114495105"/>
      <w:bookmarkStart w:id="6593" w:name="_Toc123935793"/>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lastRenderedPageBreak/>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49.85pt;height:14.4pt" o:ole="">
                  <v:imagedata r:id="rId317" o:title=""/>
                </v:shape>
                <o:OLEObject Type="Embed" ProgID="Equation.3" ShapeID="_x0000_i1184" DrawAspect="Content" ObjectID="_1734548912"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6594" w:name="_Toc21338455"/>
      <w:bookmarkStart w:id="6595" w:name="_Toc29808563"/>
      <w:bookmarkStart w:id="6596" w:name="_Toc37068482"/>
      <w:bookmarkStart w:id="6597" w:name="_Toc37257435"/>
      <w:bookmarkStart w:id="6598" w:name="_Toc45892566"/>
      <w:bookmarkStart w:id="6599" w:name="_Toc53176192"/>
      <w:bookmarkStart w:id="6600" w:name="_Toc61120157"/>
      <w:bookmarkStart w:id="6601" w:name="_Toc67917373"/>
      <w:bookmarkStart w:id="6602" w:name="_Toc76297412"/>
      <w:bookmarkStart w:id="6603" w:name="_Toc76571353"/>
      <w:bookmarkStart w:id="6604" w:name="_Toc83742893"/>
      <w:bookmarkStart w:id="6605" w:name="_Toc91440255"/>
      <w:bookmarkStart w:id="6606" w:name="_Toc98855561"/>
      <w:bookmarkStart w:id="6607" w:name="_Toc114495106"/>
      <w:bookmarkStart w:id="6608" w:name="_Toc123935794"/>
      <w:r w:rsidRPr="002207A5">
        <w:rPr>
          <w:lang w:val="fr-FR"/>
        </w:rPr>
        <w:lastRenderedPageBreak/>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6609" w:name="_Toc21338456"/>
      <w:bookmarkStart w:id="6610" w:name="_Toc29808564"/>
      <w:bookmarkStart w:id="6611" w:name="_Toc37068483"/>
      <w:bookmarkStart w:id="6612" w:name="_Toc37257436"/>
      <w:bookmarkStart w:id="6613" w:name="_Toc45892567"/>
      <w:bookmarkStart w:id="6614" w:name="_Toc53176193"/>
      <w:bookmarkStart w:id="6615" w:name="_Toc61120158"/>
      <w:bookmarkStart w:id="6616" w:name="_Toc67917374"/>
      <w:bookmarkStart w:id="6617" w:name="_Toc76297413"/>
      <w:bookmarkStart w:id="6618" w:name="_Toc76571354"/>
      <w:bookmarkStart w:id="6619" w:name="_Toc83742894"/>
      <w:bookmarkStart w:id="6620" w:name="_Toc91440256"/>
      <w:bookmarkStart w:id="6621" w:name="_Toc98855562"/>
      <w:bookmarkStart w:id="6622" w:name="_Toc114495107"/>
      <w:bookmarkStart w:id="6623" w:name="_Toc123935795"/>
      <w:r w:rsidRPr="002207A5">
        <w:rPr>
          <w:lang w:val="fr-FR"/>
        </w:rPr>
        <w:lastRenderedPageBreak/>
        <w:t>Annex E (normative):</w:t>
      </w:r>
      <w:r w:rsidRPr="002207A5">
        <w:rPr>
          <w:lang w:val="fr-FR"/>
        </w:rPr>
        <w:br/>
        <w:t>Environmental conditions</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4BFEF881" w14:textId="77777777" w:rsidR="005B3300" w:rsidRPr="00661924" w:rsidRDefault="005B3300" w:rsidP="005B3300">
      <w:pPr>
        <w:pStyle w:val="Heading1"/>
      </w:pPr>
      <w:bookmarkStart w:id="6624" w:name="_Toc21338457"/>
      <w:bookmarkStart w:id="6625" w:name="_Toc29808565"/>
      <w:bookmarkStart w:id="6626" w:name="_Toc37068484"/>
      <w:bookmarkStart w:id="6627" w:name="_Toc37257437"/>
      <w:bookmarkStart w:id="6628" w:name="_Toc45892568"/>
      <w:bookmarkStart w:id="6629" w:name="_Toc53176194"/>
      <w:bookmarkStart w:id="6630" w:name="_Toc61120159"/>
      <w:bookmarkStart w:id="6631" w:name="_Toc67917375"/>
      <w:bookmarkStart w:id="6632" w:name="_Toc76297414"/>
      <w:bookmarkStart w:id="6633" w:name="_Toc76571355"/>
      <w:bookmarkStart w:id="6634" w:name="_Toc83742895"/>
      <w:bookmarkStart w:id="6635" w:name="_Toc91440257"/>
      <w:bookmarkStart w:id="6636" w:name="_Toc98855563"/>
      <w:bookmarkStart w:id="6637" w:name="_Toc114495108"/>
      <w:bookmarkStart w:id="6638" w:name="historyclause"/>
      <w:bookmarkStart w:id="6639" w:name="_Toc123935796"/>
      <w:r w:rsidRPr="00661924">
        <w:t>E.1</w:t>
      </w:r>
      <w:r w:rsidRPr="00661924">
        <w:rPr>
          <w:rFonts w:hint="eastAsia"/>
          <w:lang w:eastAsia="zh-CN"/>
        </w:rPr>
        <w:tab/>
      </w:r>
      <w:r w:rsidRPr="00661924">
        <w:t>General</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9"/>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6640" w:name="_Toc21338458"/>
      <w:bookmarkStart w:id="6641" w:name="_Toc29808566"/>
      <w:bookmarkStart w:id="6642" w:name="_Toc37068485"/>
      <w:bookmarkStart w:id="6643" w:name="_Toc37257438"/>
      <w:bookmarkStart w:id="6644" w:name="_Toc45892569"/>
      <w:bookmarkStart w:id="6645" w:name="_Toc53176195"/>
      <w:bookmarkStart w:id="6646" w:name="_Toc61120160"/>
      <w:bookmarkStart w:id="6647" w:name="_Toc67917376"/>
      <w:bookmarkStart w:id="6648" w:name="_Toc76297415"/>
      <w:bookmarkStart w:id="6649" w:name="_Toc76571356"/>
      <w:bookmarkStart w:id="6650" w:name="_Toc83742896"/>
      <w:bookmarkStart w:id="6651" w:name="_Toc91440258"/>
      <w:bookmarkStart w:id="6652" w:name="_Toc98855564"/>
      <w:bookmarkStart w:id="6653" w:name="_Toc114495109"/>
      <w:bookmarkStart w:id="6654" w:name="_Toc123935797"/>
      <w:r w:rsidRPr="00661924">
        <w:t>E.2</w:t>
      </w:r>
      <w:r w:rsidRPr="00661924">
        <w:rPr>
          <w:rFonts w:hint="eastAsia"/>
          <w:lang w:eastAsia="zh-CN"/>
        </w:rPr>
        <w:tab/>
      </w:r>
      <w:r w:rsidRPr="00661924">
        <w:t>Environmental</w:t>
      </w:r>
      <w:r w:rsidRPr="00661924">
        <w:rPr>
          <w:rFonts w:hint="eastAsia"/>
        </w:rPr>
        <w:t xml:space="preserve"> (Conducted)</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6655" w:name="_Toc21338459"/>
      <w:bookmarkStart w:id="6656" w:name="_Toc29808567"/>
      <w:bookmarkStart w:id="6657" w:name="_Toc37068486"/>
      <w:bookmarkStart w:id="6658" w:name="_Toc37257439"/>
      <w:bookmarkStart w:id="6659" w:name="_Toc45892570"/>
      <w:bookmarkStart w:id="6660" w:name="_Toc53176196"/>
      <w:bookmarkStart w:id="6661" w:name="_Toc61120161"/>
      <w:bookmarkStart w:id="6662" w:name="_Toc67917377"/>
      <w:bookmarkStart w:id="6663" w:name="_Toc76297416"/>
      <w:bookmarkStart w:id="6664" w:name="_Toc76571357"/>
      <w:bookmarkStart w:id="6665" w:name="_Toc83742897"/>
      <w:bookmarkStart w:id="6666" w:name="_Toc91440259"/>
      <w:bookmarkStart w:id="6667" w:name="_Toc98855565"/>
      <w:bookmarkStart w:id="6668" w:name="_Toc114495110"/>
      <w:bookmarkStart w:id="6669" w:name="_Toc123935798"/>
      <w:r w:rsidRPr="00661924">
        <w:t>E.2.1</w:t>
      </w:r>
      <w:r w:rsidRPr="00661924">
        <w:rPr>
          <w:rFonts w:hint="eastAsia"/>
          <w:lang w:eastAsia="zh-CN"/>
        </w:rPr>
        <w:tab/>
      </w:r>
      <w:r w:rsidRPr="00661924">
        <w:t>Temperature</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6670" w:name="_Toc21338460"/>
      <w:bookmarkStart w:id="6671" w:name="_Toc29808568"/>
      <w:bookmarkStart w:id="6672" w:name="_Toc37068487"/>
      <w:bookmarkStart w:id="6673" w:name="_Toc37257440"/>
      <w:bookmarkStart w:id="6674" w:name="_Toc45892571"/>
      <w:bookmarkStart w:id="6675" w:name="_Toc53176197"/>
      <w:bookmarkStart w:id="6676" w:name="_Toc61120162"/>
      <w:bookmarkStart w:id="6677" w:name="_Toc67917378"/>
      <w:bookmarkStart w:id="6678" w:name="_Toc76297417"/>
      <w:bookmarkStart w:id="6679" w:name="_Toc76571358"/>
      <w:bookmarkStart w:id="6680" w:name="_Toc83742898"/>
      <w:bookmarkStart w:id="6681" w:name="_Toc91440260"/>
      <w:bookmarkStart w:id="6682" w:name="_Toc98855566"/>
      <w:bookmarkStart w:id="6683" w:name="_Toc114495111"/>
      <w:bookmarkStart w:id="6684" w:name="_Toc123935799"/>
      <w:r w:rsidRPr="00661924">
        <w:t>E.2.2</w:t>
      </w:r>
      <w:r w:rsidRPr="00661924">
        <w:rPr>
          <w:rFonts w:hint="eastAsia"/>
          <w:lang w:eastAsia="zh-CN"/>
        </w:rPr>
        <w:tab/>
      </w:r>
      <w:r w:rsidRPr="00661924">
        <w:t>Voltage</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6685" w:name="_Toc21338461"/>
      <w:bookmarkStart w:id="6686" w:name="_Toc29808569"/>
      <w:bookmarkStart w:id="6687" w:name="_Toc37068488"/>
      <w:bookmarkStart w:id="6688" w:name="_Toc37257441"/>
      <w:bookmarkStart w:id="6689" w:name="_Toc45892572"/>
      <w:bookmarkStart w:id="6690" w:name="_Toc53176198"/>
      <w:bookmarkStart w:id="6691" w:name="_Toc61120163"/>
      <w:bookmarkStart w:id="6692" w:name="_Toc67917379"/>
      <w:bookmarkStart w:id="6693" w:name="_Toc76297418"/>
      <w:bookmarkStart w:id="6694" w:name="_Toc76571359"/>
      <w:bookmarkStart w:id="6695" w:name="_Toc83742899"/>
      <w:bookmarkStart w:id="6696" w:name="_Toc91440261"/>
      <w:bookmarkStart w:id="6697" w:name="_Toc98855567"/>
      <w:bookmarkStart w:id="6698" w:name="_Toc114495112"/>
      <w:bookmarkStart w:id="6699" w:name="_Toc123935800"/>
      <w:r w:rsidRPr="00661924">
        <w:lastRenderedPageBreak/>
        <w:t>E.2.3</w:t>
      </w:r>
      <w:r w:rsidRPr="00661924">
        <w:rPr>
          <w:rFonts w:hint="eastAsia"/>
          <w:lang w:eastAsia="zh-CN"/>
        </w:rPr>
        <w:tab/>
      </w:r>
      <w:r w:rsidRPr="00661924">
        <w:t>Vibration</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6700" w:name="_Toc21338462"/>
      <w:bookmarkStart w:id="6701" w:name="_Toc29808570"/>
      <w:bookmarkStart w:id="6702" w:name="_Toc37068489"/>
      <w:bookmarkStart w:id="6703" w:name="_Toc37257442"/>
      <w:bookmarkStart w:id="6704" w:name="_Toc45892573"/>
      <w:bookmarkStart w:id="6705" w:name="_Toc53176199"/>
      <w:bookmarkStart w:id="6706" w:name="_Toc61120164"/>
      <w:bookmarkStart w:id="6707" w:name="_Toc67917380"/>
      <w:bookmarkStart w:id="6708" w:name="_Toc76297419"/>
      <w:bookmarkStart w:id="6709" w:name="_Toc76571360"/>
      <w:bookmarkStart w:id="6710" w:name="_Toc83742900"/>
      <w:bookmarkStart w:id="6711" w:name="_Toc91440262"/>
      <w:bookmarkStart w:id="6712" w:name="_Toc98855568"/>
      <w:bookmarkStart w:id="6713" w:name="_Toc114495113"/>
      <w:bookmarkStart w:id="6714" w:name="_Toc123935801"/>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6715" w:name="_Toc21338463"/>
      <w:bookmarkStart w:id="6716" w:name="_Toc29808571"/>
      <w:bookmarkStart w:id="6717" w:name="_Toc37068490"/>
      <w:bookmarkStart w:id="6718" w:name="_Toc37257443"/>
      <w:bookmarkStart w:id="6719" w:name="_Toc45892574"/>
      <w:bookmarkStart w:id="6720" w:name="_Toc53176200"/>
      <w:bookmarkStart w:id="6721" w:name="_Toc61120165"/>
      <w:bookmarkStart w:id="6722" w:name="_Toc67917381"/>
      <w:bookmarkStart w:id="6723" w:name="_Toc76297420"/>
      <w:bookmarkStart w:id="6724" w:name="_Toc76571361"/>
      <w:bookmarkStart w:id="6725" w:name="_Toc83742901"/>
      <w:bookmarkStart w:id="6726" w:name="_Toc91440263"/>
      <w:bookmarkStart w:id="6727" w:name="_Toc98855569"/>
      <w:bookmarkStart w:id="6728" w:name="_Toc114495114"/>
      <w:bookmarkStart w:id="6729" w:name="_Toc123935802"/>
      <w:r w:rsidRPr="00661924">
        <w:t>E.</w:t>
      </w:r>
      <w:r w:rsidRPr="00661924">
        <w:rPr>
          <w:rFonts w:hint="eastAsia"/>
        </w:rPr>
        <w:t>3</w:t>
      </w:r>
      <w:r w:rsidRPr="00661924">
        <w:t>.1</w:t>
      </w:r>
      <w:r w:rsidRPr="00661924">
        <w:rPr>
          <w:rFonts w:hint="eastAsia"/>
          <w:lang w:eastAsia="zh-CN"/>
        </w:rPr>
        <w:tab/>
      </w:r>
      <w:r w:rsidRPr="00661924">
        <w:t>Temperature</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6730" w:name="_Toc21338464"/>
      <w:bookmarkStart w:id="6731" w:name="_Toc29808572"/>
      <w:bookmarkStart w:id="6732" w:name="_Toc37068491"/>
      <w:bookmarkStart w:id="6733" w:name="_Toc37257444"/>
      <w:bookmarkStart w:id="6734" w:name="_Toc45892575"/>
      <w:bookmarkStart w:id="6735" w:name="_Toc53176201"/>
      <w:bookmarkStart w:id="6736" w:name="_Toc61120166"/>
      <w:bookmarkStart w:id="6737" w:name="_Toc67917382"/>
      <w:bookmarkStart w:id="6738" w:name="_Toc76297421"/>
      <w:bookmarkStart w:id="6739" w:name="_Toc76571362"/>
      <w:bookmarkStart w:id="6740" w:name="_Toc83742902"/>
      <w:bookmarkStart w:id="6741" w:name="_Toc91440264"/>
      <w:bookmarkStart w:id="6742" w:name="_Toc98855570"/>
      <w:bookmarkStart w:id="6743" w:name="_Toc114495115"/>
      <w:bookmarkStart w:id="6744" w:name="_Toc123935803"/>
      <w:r w:rsidRPr="00661924">
        <w:t>E.</w:t>
      </w:r>
      <w:r w:rsidRPr="00661924">
        <w:rPr>
          <w:rFonts w:hint="eastAsia"/>
        </w:rPr>
        <w:t>3</w:t>
      </w:r>
      <w:r w:rsidRPr="00661924">
        <w:t>.2</w:t>
      </w:r>
      <w:r w:rsidRPr="00661924">
        <w:rPr>
          <w:rFonts w:hint="eastAsia"/>
          <w:lang w:eastAsia="zh-CN"/>
        </w:rPr>
        <w:tab/>
      </w:r>
      <w:r w:rsidRPr="00661924">
        <w:t>Voltage</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4CD06895" w14:textId="77777777" w:rsidR="005B3300" w:rsidRPr="00661924" w:rsidRDefault="005B3300" w:rsidP="005B3300">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w:t>
      </w:r>
    </w:p>
    <w:p w14:paraId="72490BEB" w14:textId="77777777" w:rsidR="005B3300" w:rsidRPr="00661924" w:rsidRDefault="005B3300" w:rsidP="005B3300">
      <w:pPr>
        <w:pStyle w:val="EditorsNote"/>
        <w:rPr>
          <w:i/>
          <w:color w:val="auto"/>
          <w:lang w:eastAsia="zh-CN"/>
        </w:rPr>
      </w:pPr>
      <w:r w:rsidRPr="00661924">
        <w:rPr>
          <w:i/>
          <w:color w:val="auto"/>
        </w:rPr>
        <w: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6745" w:name="_Toc21338465"/>
      <w:bookmarkStart w:id="6746" w:name="_Toc29808573"/>
      <w:bookmarkStart w:id="6747" w:name="_Toc37068492"/>
      <w:bookmarkStart w:id="6748" w:name="_Toc37257445"/>
      <w:bookmarkStart w:id="6749" w:name="_Toc45892576"/>
      <w:bookmarkStart w:id="6750" w:name="_Toc53176202"/>
      <w:bookmarkStart w:id="6751" w:name="_Toc61120167"/>
      <w:bookmarkStart w:id="6752" w:name="_Toc67917383"/>
      <w:bookmarkStart w:id="6753" w:name="_Toc76297422"/>
      <w:bookmarkStart w:id="6754" w:name="_Toc76571363"/>
      <w:bookmarkStart w:id="6755" w:name="_Toc83742903"/>
      <w:bookmarkStart w:id="6756" w:name="_Toc91440265"/>
      <w:bookmarkStart w:id="6757" w:name="_Toc98855571"/>
      <w:bookmarkStart w:id="6758" w:name="_Toc114495116"/>
      <w:bookmarkStart w:id="6759" w:name="_Toc123935804"/>
      <w:r w:rsidRPr="002207A5">
        <w:rPr>
          <w:lang w:val="fr-FR"/>
        </w:rPr>
        <w:lastRenderedPageBreak/>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16A42E0D" w14:textId="77777777" w:rsidR="005B3300" w:rsidRPr="002207A5" w:rsidRDefault="005B3300" w:rsidP="005B3300">
      <w:pPr>
        <w:pStyle w:val="Heading8"/>
        <w:rPr>
          <w:lang w:val="fr-FR"/>
        </w:rPr>
      </w:pPr>
      <w:bookmarkStart w:id="6760" w:name="_Toc21338466"/>
      <w:bookmarkStart w:id="6761" w:name="_Toc29808574"/>
      <w:bookmarkStart w:id="6762" w:name="_Toc37068493"/>
      <w:bookmarkStart w:id="6763" w:name="_Toc37257446"/>
      <w:bookmarkStart w:id="6764" w:name="_Toc45892577"/>
      <w:bookmarkStart w:id="6765" w:name="_Toc53176203"/>
      <w:bookmarkStart w:id="6766" w:name="_Toc61120168"/>
      <w:bookmarkStart w:id="6767" w:name="_Toc67917384"/>
      <w:bookmarkStart w:id="6768" w:name="_Toc76297423"/>
      <w:bookmarkStart w:id="6769" w:name="_Toc76571364"/>
      <w:bookmarkStart w:id="6770" w:name="_Toc83742904"/>
      <w:bookmarkStart w:id="6771" w:name="_Toc91440266"/>
      <w:bookmarkStart w:id="6772" w:name="_Toc98855572"/>
      <w:bookmarkStart w:id="6773" w:name="_Toc114495117"/>
      <w:bookmarkStart w:id="6774" w:name="_Toc123935805"/>
      <w:r w:rsidRPr="002207A5">
        <w:rPr>
          <w:lang w:val="fr-FR"/>
        </w:rPr>
        <w:lastRenderedPageBreak/>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6775" w:name="_Toc21338467"/>
      <w:bookmarkStart w:id="6776" w:name="_Toc29808575"/>
      <w:bookmarkStart w:id="6777" w:name="_Toc37068494"/>
      <w:bookmarkStart w:id="6778" w:name="_Toc37257447"/>
      <w:bookmarkStart w:id="6779" w:name="_Toc45892578"/>
      <w:bookmarkStart w:id="6780" w:name="_Toc53176204"/>
      <w:bookmarkStart w:id="6781" w:name="_Toc61120169"/>
      <w:bookmarkStart w:id="6782" w:name="_Toc67917385"/>
      <w:bookmarkStart w:id="6783" w:name="_Toc76297424"/>
      <w:bookmarkStart w:id="6784" w:name="_Toc76571365"/>
      <w:bookmarkStart w:id="6785" w:name="_Toc83742905"/>
      <w:bookmarkStart w:id="6786" w:name="_Toc91440267"/>
      <w:bookmarkStart w:id="6787" w:name="_Toc98855573"/>
      <w:bookmarkStart w:id="6788" w:name="_Toc114495118"/>
      <w:bookmarkStart w:id="6789" w:name="_Toc123935806"/>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6790" w:name="_Toc21338468"/>
      <w:bookmarkStart w:id="6791" w:name="_Toc29808576"/>
      <w:bookmarkStart w:id="6792" w:name="_Toc37068495"/>
      <w:bookmarkStart w:id="6793" w:name="_Toc37257448"/>
      <w:bookmarkStart w:id="6794" w:name="_Toc45892579"/>
      <w:bookmarkStart w:id="6795" w:name="_Toc53176205"/>
      <w:bookmarkStart w:id="6796" w:name="_Toc61120170"/>
      <w:bookmarkStart w:id="6797" w:name="_Toc67917386"/>
      <w:bookmarkStart w:id="6798" w:name="_Toc76297425"/>
      <w:bookmarkStart w:id="6799" w:name="_Toc76571366"/>
      <w:bookmarkStart w:id="6800" w:name="_Toc83742906"/>
      <w:bookmarkStart w:id="6801" w:name="_Toc91440268"/>
      <w:bookmarkStart w:id="6802" w:name="_Toc98855574"/>
      <w:bookmarkStart w:id="6803" w:name="_Toc114495119"/>
      <w:bookmarkStart w:id="6804" w:name="_Toc123935807"/>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6805" w:name="_Toc21338469"/>
      <w:bookmarkStart w:id="6806" w:name="_Toc29808577"/>
      <w:bookmarkStart w:id="6807" w:name="_Toc37068496"/>
      <w:bookmarkStart w:id="6808" w:name="_Toc37257449"/>
      <w:bookmarkStart w:id="6809" w:name="_Toc45892580"/>
      <w:bookmarkStart w:id="6810" w:name="_Toc53176206"/>
      <w:bookmarkStart w:id="6811" w:name="_Toc61120171"/>
      <w:bookmarkStart w:id="6812" w:name="_Toc67917387"/>
      <w:bookmarkStart w:id="6813" w:name="_Toc76297426"/>
      <w:bookmarkStart w:id="6814" w:name="_Toc76571367"/>
      <w:bookmarkStart w:id="6815" w:name="_Toc83742907"/>
      <w:bookmarkStart w:id="6816" w:name="_Toc91440269"/>
      <w:bookmarkStart w:id="6817" w:name="_Toc98855575"/>
      <w:bookmarkStart w:id="6818" w:name="_Toc114495120"/>
      <w:bookmarkStart w:id="6819" w:name="_Toc123935808"/>
      <w:r w:rsidRPr="002207A5">
        <w:rPr>
          <w:lang w:val="fr-FR"/>
        </w:rPr>
        <w:t>Annex J (informative): Void</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6820" w:name="_Toc21338470"/>
      <w:bookmarkStart w:id="6821" w:name="_Toc29808578"/>
      <w:bookmarkStart w:id="6822" w:name="_Toc37068497"/>
      <w:bookmarkStart w:id="6823" w:name="_Toc37257450"/>
      <w:bookmarkStart w:id="6824" w:name="_Toc45892581"/>
      <w:bookmarkStart w:id="6825" w:name="_Toc53176207"/>
      <w:bookmarkStart w:id="6826" w:name="_Toc61120172"/>
      <w:bookmarkStart w:id="6827" w:name="_Toc67917388"/>
      <w:bookmarkStart w:id="6828" w:name="_Toc76297427"/>
      <w:bookmarkStart w:id="6829" w:name="_Toc76571368"/>
      <w:bookmarkStart w:id="6830" w:name="_Toc83742908"/>
      <w:bookmarkStart w:id="6831" w:name="_Toc91440270"/>
      <w:bookmarkStart w:id="6832" w:name="_Toc98855576"/>
      <w:bookmarkStart w:id="6833" w:name="_Toc114495121"/>
      <w:bookmarkStart w:id="6834" w:name="_Toc123935809"/>
      <w:r w:rsidRPr="002207A5">
        <w:rPr>
          <w:lang w:val="fr-FR"/>
        </w:rPr>
        <w:t>Annex K (informative): Void</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6835" w:name="_Toc21338471"/>
      <w:bookmarkStart w:id="6836" w:name="_Toc29808579"/>
      <w:bookmarkStart w:id="6837" w:name="_Toc37068498"/>
      <w:bookmarkStart w:id="6838" w:name="_Toc37257451"/>
      <w:bookmarkStart w:id="6839" w:name="_Toc45892582"/>
      <w:bookmarkStart w:id="6840" w:name="_Toc53176208"/>
      <w:bookmarkStart w:id="6841" w:name="_Toc61120173"/>
      <w:bookmarkStart w:id="6842" w:name="_Toc67917389"/>
      <w:bookmarkStart w:id="6843" w:name="_Toc76297428"/>
      <w:bookmarkStart w:id="6844" w:name="_Toc76571369"/>
      <w:bookmarkStart w:id="6845" w:name="_Toc83742909"/>
      <w:bookmarkStart w:id="6846" w:name="_Toc91440271"/>
      <w:bookmarkStart w:id="6847" w:name="_Toc98855577"/>
      <w:bookmarkStart w:id="6848" w:name="_Toc114495122"/>
      <w:bookmarkStart w:id="6849" w:name="_Toc123935810"/>
      <w:r w:rsidRPr="005F1BDF">
        <w:rPr>
          <w:lang w:val="fr-FR"/>
        </w:rPr>
        <w:lastRenderedPageBreak/>
        <w:t>Annex L</w:t>
      </w:r>
      <w:r w:rsidRPr="005F1BDF">
        <w:rPr>
          <w:lang w:val="fr-FR" w:eastAsia="zh-CN"/>
        </w:rPr>
        <w:t xml:space="preserve"> </w:t>
      </w:r>
      <w:r w:rsidRPr="005F1BDF">
        <w:rPr>
          <w:lang w:val="fr-FR"/>
        </w:rPr>
        <w:t>(informative):</w:t>
      </w:r>
      <w:r w:rsidRPr="005F1BDF">
        <w:rPr>
          <w:lang w:val="fr-FR"/>
        </w:rPr>
        <w:br/>
        <w:t>Change history</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lastRenderedPageBreak/>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lastRenderedPageBreak/>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2132"/>
      <w:bookmarkEnd w:id="6638"/>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000000" w:rsidP="00C6105A">
            <w:pPr>
              <w:pStyle w:val="TAL"/>
              <w:rPr>
                <w:rFonts w:cs="Arial"/>
                <w:sz w:val="16"/>
                <w:szCs w:val="16"/>
              </w:rPr>
            </w:pPr>
            <w:fldSimple w:instr=" DOCPROPERTY  CrTitle  \* MERGEFORMAT ">
              <w:r w:rsidR="00656ECB" w:rsidRPr="001A4284">
                <w:rPr>
                  <w:rFonts w:cs="Arial"/>
                  <w:sz w:val="16"/>
                  <w:szCs w:val="16"/>
                </w:rPr>
                <w:t>Co</w:t>
              </w:r>
              <w:r w:rsidR="00656ECB">
                <w:t>rrection of variable name for PMI test metric</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C940B7">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C940B7">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C940B7">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C940B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C940B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C940B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C940B7">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C940B7">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6872BF">
            <w:pPr>
              <w:pStyle w:val="TAL"/>
              <w:rPr>
                <w:rFonts w:eastAsia="SimSun"/>
                <w:sz w:val="16"/>
                <w:szCs w:val="16"/>
              </w:rPr>
            </w:pPr>
            <w:r>
              <w:rPr>
                <w:rFonts w:eastAsia="SimSun"/>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6872BF">
            <w:pPr>
              <w:pStyle w:val="TAL"/>
              <w:rPr>
                <w:rFonts w:eastAsia="SimSun"/>
                <w:sz w:val="16"/>
                <w:szCs w:val="16"/>
              </w:rPr>
            </w:pPr>
            <w:r>
              <w:rPr>
                <w:rFonts w:eastAsia="SimSun"/>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6872BF">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6872BF">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6872BF">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6872BF">
            <w:pPr>
              <w:pStyle w:val="TAL"/>
              <w:jc w:val="center"/>
              <w:rPr>
                <w:rFonts w:eastAsia="SimSun"/>
                <w:sz w:val="16"/>
                <w:szCs w:val="16"/>
              </w:rPr>
            </w:pPr>
            <w:r w:rsidRPr="00D60260">
              <w:rPr>
                <w:rFonts w:eastAsia="SimSun"/>
                <w:sz w:val="16"/>
                <w:szCs w:val="16"/>
              </w:rPr>
              <w:t>15.</w:t>
            </w:r>
            <w:r>
              <w:rPr>
                <w:rFonts w:eastAsia="SimSun"/>
                <w:sz w:val="16"/>
                <w:szCs w:val="16"/>
              </w:rPr>
              <w:t>12.</w:t>
            </w:r>
            <w:r w:rsidRPr="00D60260">
              <w:rPr>
                <w:rFonts w:eastAsia="SimSun"/>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6872BF">
            <w:pPr>
              <w:pStyle w:val="TAL"/>
              <w:rPr>
                <w:rFonts w:eastAsia="SimSun"/>
                <w:sz w:val="16"/>
                <w:szCs w:val="16"/>
              </w:rPr>
            </w:pPr>
            <w:r>
              <w:rPr>
                <w:rFonts w:eastAsia="SimSun"/>
                <w:sz w:val="16"/>
                <w:szCs w:val="16"/>
              </w:rPr>
              <w:t>2022</w:t>
            </w:r>
            <w:r w:rsidR="003E5DE5">
              <w:rPr>
                <w:rFonts w:eastAsia="SimSun"/>
                <w:sz w:val="16"/>
                <w:szCs w:val="16"/>
              </w:rPr>
              <w:t>-</w:t>
            </w:r>
            <w:r>
              <w:rPr>
                <w:rFonts w:eastAsia="SimSun"/>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6872BF">
            <w:pPr>
              <w:pStyle w:val="TAL"/>
              <w:rPr>
                <w:rFonts w:eastAsia="SimSun"/>
                <w:sz w:val="16"/>
                <w:szCs w:val="16"/>
              </w:rPr>
            </w:pPr>
            <w:r>
              <w:rPr>
                <w:rFonts w:eastAsia="SimSun"/>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6872BF">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6872BF">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6872BF">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6872BF">
            <w:pPr>
              <w:pStyle w:val="TAL"/>
              <w:jc w:val="center"/>
              <w:rPr>
                <w:rFonts w:eastAsia="SimSun"/>
                <w:sz w:val="16"/>
                <w:szCs w:val="16"/>
              </w:rPr>
            </w:pPr>
            <w:r>
              <w:rPr>
                <w:rFonts w:eastAsia="SimSun"/>
                <w:sz w:val="16"/>
                <w:szCs w:val="16"/>
              </w:rPr>
              <w:t>15.13.0</w:t>
            </w:r>
          </w:p>
        </w:tc>
      </w:tr>
      <w:tr w:rsidR="009C47D4" w:rsidRPr="00D60260" w14:paraId="646F16A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6872BF">
            <w:pPr>
              <w:pStyle w:val="TAL"/>
              <w:rPr>
                <w:rFonts w:eastAsia="SimSun"/>
                <w:sz w:val="16"/>
                <w:szCs w:val="16"/>
              </w:rPr>
            </w:pPr>
            <w:r>
              <w:rPr>
                <w:rFonts w:eastAsia="SimSun"/>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6872BF">
            <w:pPr>
              <w:pStyle w:val="TAL"/>
              <w:rPr>
                <w:rFonts w:eastAsia="SimSun"/>
                <w:sz w:val="16"/>
                <w:szCs w:val="16"/>
              </w:rPr>
            </w:pPr>
            <w:r>
              <w:rPr>
                <w:rFonts w:eastAsia="SimSun"/>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6872BF">
            <w:pPr>
              <w:pStyle w:val="TAL"/>
              <w:rPr>
                <w:rFonts w:cs="Arial"/>
                <w:sz w:val="16"/>
                <w:szCs w:val="16"/>
              </w:rPr>
            </w:pPr>
            <w:r w:rsidRPr="009C47D4">
              <w:rPr>
                <w:rFonts w:cs="Arial"/>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6872BF">
            <w:pPr>
              <w:pStyle w:val="TAL"/>
              <w:jc w:val="center"/>
              <w:rPr>
                <w:rFonts w:cs="Arial"/>
                <w:sz w:val="16"/>
                <w:szCs w:val="16"/>
              </w:rPr>
            </w:pPr>
            <w:r w:rsidRPr="009C47D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6872BF">
            <w:pPr>
              <w:pStyle w:val="TAL"/>
              <w:rPr>
                <w:rFonts w:cs="Arial"/>
                <w:sz w:val="16"/>
                <w:szCs w:val="16"/>
              </w:rPr>
            </w:pPr>
            <w:r w:rsidRPr="009C47D4">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6872BF">
            <w:pPr>
              <w:pStyle w:val="TAL"/>
              <w:jc w:val="center"/>
              <w:rPr>
                <w:rFonts w:eastAsia="SimSun"/>
                <w:sz w:val="16"/>
                <w:szCs w:val="16"/>
              </w:rPr>
            </w:pPr>
            <w:r>
              <w:rPr>
                <w:rFonts w:eastAsia="SimSun"/>
                <w:sz w:val="16"/>
                <w:szCs w:val="16"/>
              </w:rPr>
              <w:t>15.14.0</w:t>
            </w:r>
          </w:p>
        </w:tc>
      </w:tr>
      <w:tr w:rsidR="008B5DDC" w:rsidRPr="00D60260" w14:paraId="65335DFE"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C648D3B" w14:textId="7A94F993" w:rsidR="008B5DDC" w:rsidRDefault="008B5DDC" w:rsidP="006872BF">
            <w:pPr>
              <w:pStyle w:val="TAL"/>
              <w:rPr>
                <w:rFonts w:eastAsia="SimSun"/>
                <w:sz w:val="16"/>
                <w:szCs w:val="16"/>
              </w:rPr>
            </w:pPr>
            <w:r>
              <w:rPr>
                <w:rFonts w:eastAsia="SimSun"/>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AED6C" w14:textId="2B4D939B" w:rsidR="008B5DDC" w:rsidRDefault="008B5DDC" w:rsidP="006872BF">
            <w:pPr>
              <w:pStyle w:val="TAL"/>
              <w:rPr>
                <w:rFonts w:eastAsia="SimSun"/>
                <w:sz w:val="16"/>
                <w:szCs w:val="16"/>
              </w:rPr>
            </w:pPr>
            <w:r>
              <w:rPr>
                <w:rFonts w:eastAsia="SimSun"/>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C30BAC" w14:textId="7813CAD5" w:rsidR="008B5DDC" w:rsidRPr="009C47D4" w:rsidRDefault="008B5DDC" w:rsidP="006872BF">
            <w:pPr>
              <w:pStyle w:val="TAL"/>
              <w:rPr>
                <w:rFonts w:cs="Arial"/>
                <w:sz w:val="16"/>
                <w:szCs w:val="16"/>
              </w:rPr>
            </w:pPr>
            <w:r w:rsidRPr="008B5DDC">
              <w:rPr>
                <w:rFonts w:cs="Arial"/>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8B3E" w14:textId="12B376EC" w:rsidR="008B5DDC" w:rsidRPr="009C47D4" w:rsidRDefault="008B5DDC" w:rsidP="006872BF">
            <w:pPr>
              <w:pStyle w:val="TAL"/>
              <w:jc w:val="center"/>
              <w:rPr>
                <w:rFonts w:cs="Arial"/>
                <w:sz w:val="16"/>
                <w:szCs w:val="16"/>
              </w:rPr>
            </w:pPr>
            <w:r w:rsidRPr="008B5DDC">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77C" w14:textId="77777777" w:rsidR="008B5DDC" w:rsidRDefault="008B5DDC"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31159" w14:textId="2ADDEA37" w:rsidR="008B5DDC" w:rsidRDefault="008B5DDC"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39E0" w14:textId="44F624DC" w:rsidR="008B5DDC" w:rsidRPr="009C47D4" w:rsidRDefault="008B5DDC" w:rsidP="006872BF">
            <w:pPr>
              <w:pStyle w:val="TAL"/>
              <w:rPr>
                <w:rFonts w:cs="Arial"/>
                <w:sz w:val="16"/>
                <w:szCs w:val="16"/>
              </w:rPr>
            </w:pPr>
            <w:r w:rsidRPr="008B5DDC">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F92" w14:textId="708218CC" w:rsidR="008B5DDC" w:rsidRDefault="008B5DDC" w:rsidP="006872BF">
            <w:pPr>
              <w:pStyle w:val="TAL"/>
              <w:jc w:val="center"/>
              <w:rPr>
                <w:rFonts w:eastAsia="SimSun"/>
                <w:sz w:val="16"/>
                <w:szCs w:val="16"/>
              </w:rPr>
            </w:pPr>
            <w:r>
              <w:rPr>
                <w:rFonts w:eastAsia="SimSun"/>
                <w:sz w:val="16"/>
                <w:szCs w:val="16"/>
              </w:rPr>
              <w:t>15.15.0</w:t>
            </w:r>
          </w:p>
        </w:tc>
      </w:tr>
      <w:tr w:rsidR="006C3E7F" w:rsidRPr="00D60260" w14:paraId="46777711" w14:textId="77777777" w:rsidTr="006D10A6">
        <w:trPr>
          <w:ins w:id="6850" w:author="MCC" w:date="2023-01-06T22: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4CC84D" w14:textId="302470BB" w:rsidR="006C3E7F" w:rsidRDefault="006C3E7F" w:rsidP="006872BF">
            <w:pPr>
              <w:pStyle w:val="TAL"/>
              <w:rPr>
                <w:ins w:id="6851" w:author="MCC" w:date="2023-01-06T22:08:00Z"/>
                <w:rFonts w:eastAsia="SimSun"/>
                <w:sz w:val="16"/>
                <w:szCs w:val="16"/>
              </w:rPr>
            </w:pPr>
            <w:ins w:id="6852" w:author="MCC" w:date="2023-01-06T22:08:00Z">
              <w:r>
                <w:rPr>
                  <w:rFonts w:eastAsia="SimSun"/>
                  <w:sz w:val="16"/>
                  <w:szCs w:val="16"/>
                </w:rPr>
                <w:t>2022-12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D25E3" w14:textId="39FB131E" w:rsidR="006C3E7F" w:rsidRPr="006C3E7F" w:rsidRDefault="006C3E7F" w:rsidP="006872BF">
            <w:pPr>
              <w:pStyle w:val="TAL"/>
              <w:rPr>
                <w:ins w:id="6853" w:author="MCC" w:date="2023-01-06T22:08:00Z"/>
                <w:rFonts w:eastAsia="SimSun"/>
                <w:sz w:val="14"/>
                <w:szCs w:val="14"/>
              </w:rPr>
            </w:pPr>
            <w:ins w:id="6854" w:author="MCC" w:date="2023-01-06T22:08:00Z">
              <w:r w:rsidRPr="006C3E7F">
                <w:rPr>
                  <w:rFonts w:eastAsia="SimSun"/>
                  <w:sz w:val="14"/>
                  <w:szCs w:val="14"/>
                </w:rPr>
                <w:t>RAN#98-e</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34F4F" w14:textId="51628331" w:rsidR="006C3E7F" w:rsidRPr="008B5DDC" w:rsidRDefault="006C3E7F" w:rsidP="006872BF">
            <w:pPr>
              <w:pStyle w:val="TAL"/>
              <w:rPr>
                <w:ins w:id="6855" w:author="MCC" w:date="2023-01-06T22:08:00Z"/>
                <w:rFonts w:cs="Arial"/>
                <w:sz w:val="16"/>
                <w:szCs w:val="16"/>
              </w:rPr>
            </w:pPr>
            <w:ins w:id="6856" w:author="MCC" w:date="2023-01-06T22:09:00Z">
              <w:r w:rsidRPr="006C3E7F">
                <w:rPr>
                  <w:rFonts w:cs="Arial"/>
                  <w:sz w:val="16"/>
                  <w:szCs w:val="16"/>
                </w:rPr>
                <w:t>RP-223293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3501" w14:textId="74328C0B" w:rsidR="006C3E7F" w:rsidRPr="008B5DDC" w:rsidRDefault="006C3E7F" w:rsidP="006872BF">
            <w:pPr>
              <w:pStyle w:val="TAL"/>
              <w:jc w:val="center"/>
              <w:rPr>
                <w:ins w:id="6857" w:author="MCC" w:date="2023-01-06T22:08:00Z"/>
                <w:rFonts w:cs="Arial"/>
                <w:sz w:val="16"/>
                <w:szCs w:val="16"/>
              </w:rPr>
            </w:pPr>
            <w:ins w:id="6858" w:author="MCC" w:date="2023-01-06T22:09:00Z">
              <w:r w:rsidRPr="006C3E7F">
                <w:rPr>
                  <w:rFonts w:cs="Arial"/>
                  <w:sz w:val="16"/>
                  <w:szCs w:val="16"/>
                </w:rPr>
                <w:t>0330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671E" w14:textId="77777777" w:rsidR="006C3E7F" w:rsidRDefault="006C3E7F" w:rsidP="006872BF">
            <w:pPr>
              <w:pStyle w:val="TAL"/>
              <w:jc w:val="center"/>
              <w:rPr>
                <w:ins w:id="6859" w:author="MCC" w:date="2023-01-06T22:0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CB834" w14:textId="2C14EFCA" w:rsidR="006C3E7F" w:rsidRDefault="006C3E7F" w:rsidP="006872BF">
            <w:pPr>
              <w:pStyle w:val="TAL"/>
              <w:jc w:val="center"/>
              <w:rPr>
                <w:ins w:id="6860" w:author="MCC" w:date="2023-01-06T22:08:00Z"/>
                <w:rFonts w:cs="Arial"/>
                <w:sz w:val="16"/>
                <w:szCs w:val="16"/>
              </w:rPr>
            </w:pPr>
            <w:ins w:id="6861" w:author="MCC" w:date="2023-01-06T22:09: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34F3F" w14:textId="129AE629" w:rsidR="006C3E7F" w:rsidRPr="008B5DDC" w:rsidRDefault="006C3E7F" w:rsidP="006872BF">
            <w:pPr>
              <w:pStyle w:val="TAL"/>
              <w:rPr>
                <w:ins w:id="6862" w:author="MCC" w:date="2023-01-06T22:08:00Z"/>
                <w:rFonts w:cs="Arial"/>
                <w:sz w:val="16"/>
                <w:szCs w:val="16"/>
              </w:rPr>
            </w:pPr>
            <w:ins w:id="6863" w:author="MCC" w:date="2023-01-06T22:10:00Z">
              <w:r w:rsidRPr="006C3E7F">
                <w:rPr>
                  <w:rFonts w:cs="Arial"/>
                  <w:sz w:val="16"/>
                  <w:szCs w:val="16"/>
                </w:rPr>
                <w:t>CR for 38.101-4 on correction of FR2 PBCH Test Parameters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4121B" w14:textId="3E5EB13E" w:rsidR="006C3E7F" w:rsidRDefault="006C3E7F" w:rsidP="006872BF">
            <w:pPr>
              <w:pStyle w:val="TAL"/>
              <w:jc w:val="center"/>
              <w:rPr>
                <w:ins w:id="6864" w:author="MCC" w:date="2023-01-06T22:08:00Z"/>
                <w:rFonts w:eastAsia="SimSun"/>
                <w:sz w:val="16"/>
                <w:szCs w:val="16"/>
              </w:rPr>
            </w:pPr>
            <w:ins w:id="6865" w:author="MCC" w:date="2023-01-06T22:08:00Z">
              <w:r>
                <w:rPr>
                  <w:rFonts w:eastAsia="SimSun"/>
                  <w:sz w:val="16"/>
                  <w:szCs w:val="16"/>
                </w:rPr>
                <w:t>15.16.0</w:t>
              </w:r>
            </w:ins>
          </w:p>
        </w:tc>
      </w:tr>
    </w:tbl>
    <w:p w14:paraId="480445B1" w14:textId="77777777" w:rsidR="005B3300" w:rsidRPr="004D3578" w:rsidRDefault="005B3300" w:rsidP="00A27486"/>
    <w:sectPr w:rsidR="005B3300" w:rsidRPr="004D3578">
      <w:headerReference w:type="default" r:id="rId320"/>
      <w:footerReference w:type="default" r:id="rId3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4DF510" w14:textId="77777777" w:rsidR="004115B5" w:rsidRDefault="004115B5">
      <w:r>
        <w:separator/>
      </w:r>
    </w:p>
  </w:endnote>
  <w:endnote w:type="continuationSeparator" w:id="0">
    <w:p w14:paraId="2DC241AB" w14:textId="77777777" w:rsidR="004115B5" w:rsidRDefault="004115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9CAFD" w14:textId="77777777" w:rsidR="00C6105A" w:rsidRDefault="00C61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B0F07" w14:textId="77777777" w:rsidR="00C6105A" w:rsidRDefault="00C61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C1CB39" w14:textId="77777777" w:rsidR="004115B5" w:rsidRDefault="004115B5">
      <w:r>
        <w:separator/>
      </w:r>
    </w:p>
  </w:footnote>
  <w:footnote w:type="continuationSeparator" w:id="0">
    <w:p w14:paraId="1F16D467" w14:textId="77777777" w:rsidR="004115B5" w:rsidRDefault="004115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2890D" w14:textId="77777777" w:rsidR="00C6105A" w:rsidRDefault="00C6105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22C9C71B"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A237C">
      <w:rPr>
        <w:rFonts w:ascii="Arial" w:hAnsi="Arial" w:cs="Arial"/>
        <w:b/>
        <w:noProof/>
        <w:sz w:val="18"/>
        <w:szCs w:val="18"/>
      </w:rPr>
      <w:t>Release 15</w:t>
    </w:r>
    <w:r>
      <w:rPr>
        <w:rFonts w:ascii="Arial" w:hAnsi="Arial" w:cs="Arial"/>
        <w:b/>
        <w:sz w:val="18"/>
        <w:szCs w:val="18"/>
      </w:rPr>
      <w:fldChar w:fldCharType="end"/>
    </w:r>
  </w:p>
  <w:p w14:paraId="6421383A" w14:textId="2E8EBC4E"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A237C">
      <w:rPr>
        <w:rFonts w:ascii="Arial" w:hAnsi="Arial" w:cs="Arial"/>
        <w:b/>
        <w:noProof/>
        <w:sz w:val="18"/>
        <w:szCs w:val="18"/>
      </w:rPr>
      <w:t>3GPP TS 38.101-4 V15.1516.0 (2022-0912)</w:t>
    </w:r>
    <w:r>
      <w:rPr>
        <w:rFonts w:ascii="Arial" w:hAnsi="Arial" w:cs="Arial"/>
        <w:b/>
        <w:sz w:val="18"/>
        <w:szCs w:val="18"/>
      </w:rPr>
      <w:fldChar w:fldCharType="end"/>
    </w:r>
  </w:p>
  <w:p w14:paraId="6977066C" w14:textId="77777777" w:rsidR="00C6105A" w:rsidRPr="00936E45" w:rsidRDefault="00C6105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E12F9" w14:textId="79EF82FF"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0BA2">
      <w:rPr>
        <w:rFonts w:ascii="Arial" w:hAnsi="Arial" w:cs="Arial"/>
        <w:b/>
        <w:noProof/>
        <w:sz w:val="18"/>
        <w:szCs w:val="18"/>
      </w:rPr>
      <w:t>3GPP TS 38.101-4 V15.16.0 (2022-12)</w:t>
    </w:r>
    <w:r>
      <w:rPr>
        <w:rFonts w:ascii="Arial" w:hAnsi="Arial" w:cs="Arial"/>
        <w:b/>
        <w:sz w:val="18"/>
        <w:szCs w:val="18"/>
      </w:rPr>
      <w:fldChar w:fldCharType="end"/>
    </w:r>
  </w:p>
  <w:p w14:paraId="3FCAC41B" w14:textId="77777777" w:rsidR="00C6105A" w:rsidRDefault="00C6105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24C45A93"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0BA2">
      <w:rPr>
        <w:rFonts w:ascii="Arial" w:hAnsi="Arial" w:cs="Arial"/>
        <w:b/>
        <w:noProof/>
        <w:sz w:val="18"/>
        <w:szCs w:val="18"/>
      </w:rPr>
      <w:t>Release 15</w:t>
    </w:r>
    <w:r>
      <w:rPr>
        <w:rFonts w:ascii="Arial" w:hAnsi="Arial" w:cs="Arial"/>
        <w:b/>
        <w:sz w:val="18"/>
        <w:szCs w:val="18"/>
      </w:rPr>
      <w:fldChar w:fldCharType="end"/>
    </w:r>
  </w:p>
  <w:p w14:paraId="77DB3F37" w14:textId="77777777" w:rsidR="00C6105A" w:rsidRDefault="00C61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9285A" w14:textId="77777777" w:rsidR="00C6105A" w:rsidRDefault="00C6105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3161C" w14:textId="64B870B4" w:rsidR="00C6105A" w:rsidRDefault="00C61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0BA2">
      <w:rPr>
        <w:rFonts w:ascii="Arial" w:hAnsi="Arial" w:cs="Arial"/>
        <w:b/>
        <w:noProof/>
        <w:sz w:val="18"/>
        <w:szCs w:val="18"/>
      </w:rPr>
      <w:t>3GPP TS 38.101-4 V15.16.0 (2022-12)</w:t>
    </w:r>
    <w:r>
      <w:rPr>
        <w:rFonts w:ascii="Arial" w:hAnsi="Arial" w:cs="Arial"/>
        <w:b/>
        <w:sz w:val="18"/>
        <w:szCs w:val="18"/>
      </w:rPr>
      <w:fldChar w:fldCharType="end"/>
    </w:r>
  </w:p>
  <w:p w14:paraId="1A8439AB" w14:textId="77777777" w:rsidR="00C6105A" w:rsidRDefault="00C61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357B50C6" w:rsidR="00C6105A" w:rsidRDefault="00C61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0BA2">
      <w:rPr>
        <w:rFonts w:ascii="Arial" w:hAnsi="Arial" w:cs="Arial"/>
        <w:b/>
        <w:noProof/>
        <w:sz w:val="18"/>
        <w:szCs w:val="18"/>
      </w:rPr>
      <w:t>Release 15</w:t>
    </w:r>
    <w:r>
      <w:rPr>
        <w:rFonts w:ascii="Arial" w:hAnsi="Arial" w:cs="Arial"/>
        <w:b/>
        <w:sz w:val="18"/>
        <w:szCs w:val="18"/>
      </w:rPr>
      <w:fldChar w:fldCharType="end"/>
    </w:r>
  </w:p>
  <w:p w14:paraId="21139290" w14:textId="77777777" w:rsidR="00C6105A" w:rsidRDefault="00C61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327636236">
    <w:abstractNumId w:val="1"/>
  </w:num>
  <w:num w:numId="2" w16cid:durableId="1268584064">
    <w:abstractNumId w:val="6"/>
  </w:num>
  <w:num w:numId="3" w16cid:durableId="2010283111">
    <w:abstractNumId w:val="0"/>
  </w:num>
  <w:num w:numId="4" w16cid:durableId="1650405582">
    <w:abstractNumId w:val="3"/>
  </w:num>
  <w:num w:numId="5" w16cid:durableId="386228658">
    <w:abstractNumId w:val="2"/>
  </w:num>
  <w:num w:numId="6" w16cid:durableId="759955904">
    <w:abstractNumId w:val="4"/>
  </w:num>
  <w:num w:numId="7" w16cid:durableId="1750270734">
    <w:abstractNumId w:val="7"/>
  </w:num>
  <w:num w:numId="8" w16cid:durableId="1111778826">
    <w:abstractNumId w:val="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0330">
    <w15:presenceInfo w15:providerId="None" w15:userId="03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C4"/>
    <w:rsid w:val="00016139"/>
    <w:rsid w:val="00017861"/>
    <w:rsid w:val="00021788"/>
    <w:rsid w:val="00023471"/>
    <w:rsid w:val="00026B8D"/>
    <w:rsid w:val="00033397"/>
    <w:rsid w:val="000359B3"/>
    <w:rsid w:val="000366C4"/>
    <w:rsid w:val="00040095"/>
    <w:rsid w:val="000423D8"/>
    <w:rsid w:val="00051834"/>
    <w:rsid w:val="00054A22"/>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B2BA0"/>
    <w:rsid w:val="000C2DB7"/>
    <w:rsid w:val="000C3B54"/>
    <w:rsid w:val="000C3C5B"/>
    <w:rsid w:val="000C47C3"/>
    <w:rsid w:val="000C7561"/>
    <w:rsid w:val="000D1736"/>
    <w:rsid w:val="000D3ECC"/>
    <w:rsid w:val="000D56A0"/>
    <w:rsid w:val="000D58AB"/>
    <w:rsid w:val="000E1AA4"/>
    <w:rsid w:val="000E2508"/>
    <w:rsid w:val="000E551C"/>
    <w:rsid w:val="00104B2F"/>
    <w:rsid w:val="00107A20"/>
    <w:rsid w:val="00107B7F"/>
    <w:rsid w:val="001111B2"/>
    <w:rsid w:val="0011283A"/>
    <w:rsid w:val="00125765"/>
    <w:rsid w:val="001315B4"/>
    <w:rsid w:val="00131B37"/>
    <w:rsid w:val="00133525"/>
    <w:rsid w:val="00155C93"/>
    <w:rsid w:val="0016311B"/>
    <w:rsid w:val="0016370E"/>
    <w:rsid w:val="001717D3"/>
    <w:rsid w:val="001779A6"/>
    <w:rsid w:val="0018122A"/>
    <w:rsid w:val="00181EB6"/>
    <w:rsid w:val="00182362"/>
    <w:rsid w:val="001834E5"/>
    <w:rsid w:val="00194E33"/>
    <w:rsid w:val="001A4284"/>
    <w:rsid w:val="001A4C42"/>
    <w:rsid w:val="001A66FF"/>
    <w:rsid w:val="001A7420"/>
    <w:rsid w:val="001B2177"/>
    <w:rsid w:val="001B6637"/>
    <w:rsid w:val="001B6945"/>
    <w:rsid w:val="001C0ECF"/>
    <w:rsid w:val="001C21C3"/>
    <w:rsid w:val="001D007E"/>
    <w:rsid w:val="001D02C2"/>
    <w:rsid w:val="001D16E6"/>
    <w:rsid w:val="001D1D5F"/>
    <w:rsid w:val="001D73A1"/>
    <w:rsid w:val="001F0C1D"/>
    <w:rsid w:val="001F1132"/>
    <w:rsid w:val="001F168B"/>
    <w:rsid w:val="001F3EA7"/>
    <w:rsid w:val="001F580D"/>
    <w:rsid w:val="002014C9"/>
    <w:rsid w:val="00204B61"/>
    <w:rsid w:val="00205491"/>
    <w:rsid w:val="0020732A"/>
    <w:rsid w:val="002207A5"/>
    <w:rsid w:val="00226484"/>
    <w:rsid w:val="002347A2"/>
    <w:rsid w:val="002351C2"/>
    <w:rsid w:val="002428B2"/>
    <w:rsid w:val="00247CA8"/>
    <w:rsid w:val="00250F6E"/>
    <w:rsid w:val="00254173"/>
    <w:rsid w:val="002675F0"/>
    <w:rsid w:val="002734C9"/>
    <w:rsid w:val="00274047"/>
    <w:rsid w:val="00276483"/>
    <w:rsid w:val="00280CF9"/>
    <w:rsid w:val="00291E66"/>
    <w:rsid w:val="002926D3"/>
    <w:rsid w:val="0029625A"/>
    <w:rsid w:val="002A415A"/>
    <w:rsid w:val="002A5EAD"/>
    <w:rsid w:val="002A7E67"/>
    <w:rsid w:val="002B2B50"/>
    <w:rsid w:val="002B6339"/>
    <w:rsid w:val="002C3B41"/>
    <w:rsid w:val="002D0319"/>
    <w:rsid w:val="002D1062"/>
    <w:rsid w:val="002E00EE"/>
    <w:rsid w:val="002E5C8D"/>
    <w:rsid w:val="002F0F0F"/>
    <w:rsid w:val="00303B83"/>
    <w:rsid w:val="003172DC"/>
    <w:rsid w:val="0032140B"/>
    <w:rsid w:val="003336D3"/>
    <w:rsid w:val="0033600F"/>
    <w:rsid w:val="00340A27"/>
    <w:rsid w:val="003427C3"/>
    <w:rsid w:val="00346111"/>
    <w:rsid w:val="003473F2"/>
    <w:rsid w:val="00351F20"/>
    <w:rsid w:val="0035462D"/>
    <w:rsid w:val="003556D5"/>
    <w:rsid w:val="00356970"/>
    <w:rsid w:val="00360905"/>
    <w:rsid w:val="00367D65"/>
    <w:rsid w:val="003724D5"/>
    <w:rsid w:val="003727D4"/>
    <w:rsid w:val="003746E8"/>
    <w:rsid w:val="00376308"/>
    <w:rsid w:val="003765B8"/>
    <w:rsid w:val="0038079E"/>
    <w:rsid w:val="00383895"/>
    <w:rsid w:val="0039485C"/>
    <w:rsid w:val="003A08C4"/>
    <w:rsid w:val="003B4927"/>
    <w:rsid w:val="003B493C"/>
    <w:rsid w:val="003C1689"/>
    <w:rsid w:val="003C3971"/>
    <w:rsid w:val="003C66B2"/>
    <w:rsid w:val="003D63C7"/>
    <w:rsid w:val="003E19EB"/>
    <w:rsid w:val="003E3D62"/>
    <w:rsid w:val="003E5797"/>
    <w:rsid w:val="003E5DE5"/>
    <w:rsid w:val="003F4737"/>
    <w:rsid w:val="003F4B01"/>
    <w:rsid w:val="003F5EA7"/>
    <w:rsid w:val="003F69B0"/>
    <w:rsid w:val="0040088B"/>
    <w:rsid w:val="00404A3D"/>
    <w:rsid w:val="00406FD7"/>
    <w:rsid w:val="00407839"/>
    <w:rsid w:val="004115B5"/>
    <w:rsid w:val="00423334"/>
    <w:rsid w:val="004243CE"/>
    <w:rsid w:val="0042719B"/>
    <w:rsid w:val="004327C5"/>
    <w:rsid w:val="00432AD1"/>
    <w:rsid w:val="004345EC"/>
    <w:rsid w:val="0043482C"/>
    <w:rsid w:val="00436CF3"/>
    <w:rsid w:val="0044260C"/>
    <w:rsid w:val="00442A07"/>
    <w:rsid w:val="004431A9"/>
    <w:rsid w:val="00444017"/>
    <w:rsid w:val="004469F5"/>
    <w:rsid w:val="004636AD"/>
    <w:rsid w:val="00465515"/>
    <w:rsid w:val="00476634"/>
    <w:rsid w:val="00476989"/>
    <w:rsid w:val="004853D0"/>
    <w:rsid w:val="004928AD"/>
    <w:rsid w:val="004935AF"/>
    <w:rsid w:val="00493A8B"/>
    <w:rsid w:val="004B1AD5"/>
    <w:rsid w:val="004B2899"/>
    <w:rsid w:val="004B3EA2"/>
    <w:rsid w:val="004B493C"/>
    <w:rsid w:val="004B4F03"/>
    <w:rsid w:val="004C04CC"/>
    <w:rsid w:val="004C3466"/>
    <w:rsid w:val="004C3CE3"/>
    <w:rsid w:val="004C5FD4"/>
    <w:rsid w:val="004C6653"/>
    <w:rsid w:val="004D068E"/>
    <w:rsid w:val="004D13BC"/>
    <w:rsid w:val="004D3578"/>
    <w:rsid w:val="004D3A8F"/>
    <w:rsid w:val="004D6073"/>
    <w:rsid w:val="004E213A"/>
    <w:rsid w:val="004E5F9D"/>
    <w:rsid w:val="004F0988"/>
    <w:rsid w:val="004F2A12"/>
    <w:rsid w:val="004F3340"/>
    <w:rsid w:val="004F7D26"/>
    <w:rsid w:val="005004E4"/>
    <w:rsid w:val="00511D4C"/>
    <w:rsid w:val="00514F9F"/>
    <w:rsid w:val="00517AAA"/>
    <w:rsid w:val="00517C50"/>
    <w:rsid w:val="00530B0E"/>
    <w:rsid w:val="0053388B"/>
    <w:rsid w:val="00535773"/>
    <w:rsid w:val="0053765C"/>
    <w:rsid w:val="00543633"/>
    <w:rsid w:val="00543E6C"/>
    <w:rsid w:val="00556D32"/>
    <w:rsid w:val="005623E0"/>
    <w:rsid w:val="00564204"/>
    <w:rsid w:val="00564B0F"/>
    <w:rsid w:val="00565087"/>
    <w:rsid w:val="00565F3D"/>
    <w:rsid w:val="00567518"/>
    <w:rsid w:val="00577D9C"/>
    <w:rsid w:val="00583AB4"/>
    <w:rsid w:val="00584486"/>
    <w:rsid w:val="00597378"/>
    <w:rsid w:val="00597B11"/>
    <w:rsid w:val="005A5743"/>
    <w:rsid w:val="005B2CC8"/>
    <w:rsid w:val="005B3300"/>
    <w:rsid w:val="005C45BD"/>
    <w:rsid w:val="005D0519"/>
    <w:rsid w:val="005D2E01"/>
    <w:rsid w:val="005D4540"/>
    <w:rsid w:val="005D5C66"/>
    <w:rsid w:val="005D621B"/>
    <w:rsid w:val="005D7526"/>
    <w:rsid w:val="005E2A63"/>
    <w:rsid w:val="005E3FDE"/>
    <w:rsid w:val="005E4BB2"/>
    <w:rsid w:val="005E5BDF"/>
    <w:rsid w:val="005F04B5"/>
    <w:rsid w:val="005F1BDF"/>
    <w:rsid w:val="005F7B72"/>
    <w:rsid w:val="006020BE"/>
    <w:rsid w:val="00602AEA"/>
    <w:rsid w:val="00614FDF"/>
    <w:rsid w:val="00615369"/>
    <w:rsid w:val="00617935"/>
    <w:rsid w:val="006219AD"/>
    <w:rsid w:val="00622194"/>
    <w:rsid w:val="00625217"/>
    <w:rsid w:val="00626772"/>
    <w:rsid w:val="00626B2C"/>
    <w:rsid w:val="00632EDB"/>
    <w:rsid w:val="00634A2E"/>
    <w:rsid w:val="0063543D"/>
    <w:rsid w:val="0064457C"/>
    <w:rsid w:val="006454BA"/>
    <w:rsid w:val="00645FB3"/>
    <w:rsid w:val="00647114"/>
    <w:rsid w:val="0064739D"/>
    <w:rsid w:val="006553E1"/>
    <w:rsid w:val="00656ECB"/>
    <w:rsid w:val="00661924"/>
    <w:rsid w:val="00675889"/>
    <w:rsid w:val="00690FEC"/>
    <w:rsid w:val="00693364"/>
    <w:rsid w:val="0069390A"/>
    <w:rsid w:val="00697258"/>
    <w:rsid w:val="00697657"/>
    <w:rsid w:val="006A0089"/>
    <w:rsid w:val="006A1BDF"/>
    <w:rsid w:val="006A2C93"/>
    <w:rsid w:val="006A323F"/>
    <w:rsid w:val="006B30D0"/>
    <w:rsid w:val="006B3173"/>
    <w:rsid w:val="006B3B59"/>
    <w:rsid w:val="006C3D95"/>
    <w:rsid w:val="006C3E7F"/>
    <w:rsid w:val="006C48E5"/>
    <w:rsid w:val="006C52C2"/>
    <w:rsid w:val="006C6725"/>
    <w:rsid w:val="006D10A6"/>
    <w:rsid w:val="006D350B"/>
    <w:rsid w:val="006D3B14"/>
    <w:rsid w:val="006D7B0C"/>
    <w:rsid w:val="006E5465"/>
    <w:rsid w:val="006E5C86"/>
    <w:rsid w:val="006F4DDC"/>
    <w:rsid w:val="00701116"/>
    <w:rsid w:val="00702929"/>
    <w:rsid w:val="00706346"/>
    <w:rsid w:val="00710E36"/>
    <w:rsid w:val="00711CDB"/>
    <w:rsid w:val="00712E20"/>
    <w:rsid w:val="00713C44"/>
    <w:rsid w:val="00724A38"/>
    <w:rsid w:val="00734A5B"/>
    <w:rsid w:val="00735CA0"/>
    <w:rsid w:val="00736065"/>
    <w:rsid w:val="0074026F"/>
    <w:rsid w:val="007429F6"/>
    <w:rsid w:val="00744E76"/>
    <w:rsid w:val="0075066F"/>
    <w:rsid w:val="007576F9"/>
    <w:rsid w:val="00761DE4"/>
    <w:rsid w:val="00774DA4"/>
    <w:rsid w:val="00780CF1"/>
    <w:rsid w:val="00781F0F"/>
    <w:rsid w:val="007916CD"/>
    <w:rsid w:val="00794BA3"/>
    <w:rsid w:val="0079783D"/>
    <w:rsid w:val="007A026E"/>
    <w:rsid w:val="007B600E"/>
    <w:rsid w:val="007B6498"/>
    <w:rsid w:val="007C221D"/>
    <w:rsid w:val="007C378F"/>
    <w:rsid w:val="007D045A"/>
    <w:rsid w:val="007D29C3"/>
    <w:rsid w:val="007D6037"/>
    <w:rsid w:val="007E1A75"/>
    <w:rsid w:val="007E4B79"/>
    <w:rsid w:val="007E55A7"/>
    <w:rsid w:val="007E7DFB"/>
    <w:rsid w:val="007F0DE1"/>
    <w:rsid w:val="007F0F4A"/>
    <w:rsid w:val="007F32D9"/>
    <w:rsid w:val="007F41C4"/>
    <w:rsid w:val="007F4616"/>
    <w:rsid w:val="007F47CE"/>
    <w:rsid w:val="008028A4"/>
    <w:rsid w:val="00811704"/>
    <w:rsid w:val="00813A44"/>
    <w:rsid w:val="00816448"/>
    <w:rsid w:val="008179E5"/>
    <w:rsid w:val="00823518"/>
    <w:rsid w:val="008263C4"/>
    <w:rsid w:val="00830747"/>
    <w:rsid w:val="00832C06"/>
    <w:rsid w:val="00836015"/>
    <w:rsid w:val="00837214"/>
    <w:rsid w:val="008379C9"/>
    <w:rsid w:val="0084081D"/>
    <w:rsid w:val="00852DC2"/>
    <w:rsid w:val="008539A8"/>
    <w:rsid w:val="008553AA"/>
    <w:rsid w:val="00860084"/>
    <w:rsid w:val="00864615"/>
    <w:rsid w:val="008768CA"/>
    <w:rsid w:val="00880EDE"/>
    <w:rsid w:val="00883E98"/>
    <w:rsid w:val="00886CAA"/>
    <w:rsid w:val="008968E7"/>
    <w:rsid w:val="00896A0D"/>
    <w:rsid w:val="008B3B64"/>
    <w:rsid w:val="008B5DDC"/>
    <w:rsid w:val="008B6389"/>
    <w:rsid w:val="008C000A"/>
    <w:rsid w:val="008C162B"/>
    <w:rsid w:val="008C225F"/>
    <w:rsid w:val="008C384C"/>
    <w:rsid w:val="008D1629"/>
    <w:rsid w:val="008D1663"/>
    <w:rsid w:val="008E0671"/>
    <w:rsid w:val="008E4158"/>
    <w:rsid w:val="008E4614"/>
    <w:rsid w:val="008E502C"/>
    <w:rsid w:val="008F58E9"/>
    <w:rsid w:val="0090069D"/>
    <w:rsid w:val="009014B7"/>
    <w:rsid w:val="0090155F"/>
    <w:rsid w:val="0090271F"/>
    <w:rsid w:val="00902D92"/>
    <w:rsid w:val="00902E23"/>
    <w:rsid w:val="009114D7"/>
    <w:rsid w:val="009128B1"/>
    <w:rsid w:val="0091348E"/>
    <w:rsid w:val="00917CCB"/>
    <w:rsid w:val="00923906"/>
    <w:rsid w:val="00927AB1"/>
    <w:rsid w:val="009320ED"/>
    <w:rsid w:val="00940F2E"/>
    <w:rsid w:val="0094281D"/>
    <w:rsid w:val="00942EC2"/>
    <w:rsid w:val="00944DC9"/>
    <w:rsid w:val="00950224"/>
    <w:rsid w:val="00950CCA"/>
    <w:rsid w:val="009545CB"/>
    <w:rsid w:val="00963F37"/>
    <w:rsid w:val="0097393B"/>
    <w:rsid w:val="00975982"/>
    <w:rsid w:val="00980259"/>
    <w:rsid w:val="00991E74"/>
    <w:rsid w:val="0099617C"/>
    <w:rsid w:val="009B6445"/>
    <w:rsid w:val="009B7FFE"/>
    <w:rsid w:val="009C0233"/>
    <w:rsid w:val="009C19E1"/>
    <w:rsid w:val="009C37AF"/>
    <w:rsid w:val="009C47D4"/>
    <w:rsid w:val="009C4A70"/>
    <w:rsid w:val="009C6932"/>
    <w:rsid w:val="009D1842"/>
    <w:rsid w:val="009E2600"/>
    <w:rsid w:val="009F169E"/>
    <w:rsid w:val="009F37B7"/>
    <w:rsid w:val="009F4702"/>
    <w:rsid w:val="009F5A8C"/>
    <w:rsid w:val="00A10F02"/>
    <w:rsid w:val="00A13851"/>
    <w:rsid w:val="00A1407F"/>
    <w:rsid w:val="00A164B4"/>
    <w:rsid w:val="00A22D0C"/>
    <w:rsid w:val="00A235E9"/>
    <w:rsid w:val="00A23721"/>
    <w:rsid w:val="00A26956"/>
    <w:rsid w:val="00A27486"/>
    <w:rsid w:val="00A36163"/>
    <w:rsid w:val="00A3666F"/>
    <w:rsid w:val="00A40034"/>
    <w:rsid w:val="00A5296C"/>
    <w:rsid w:val="00A53724"/>
    <w:rsid w:val="00A56066"/>
    <w:rsid w:val="00A60089"/>
    <w:rsid w:val="00A60576"/>
    <w:rsid w:val="00A60E47"/>
    <w:rsid w:val="00A615CE"/>
    <w:rsid w:val="00A6411C"/>
    <w:rsid w:val="00A66F03"/>
    <w:rsid w:val="00A73129"/>
    <w:rsid w:val="00A76593"/>
    <w:rsid w:val="00A77547"/>
    <w:rsid w:val="00A82346"/>
    <w:rsid w:val="00A86514"/>
    <w:rsid w:val="00A92BA1"/>
    <w:rsid w:val="00AA200A"/>
    <w:rsid w:val="00AA4990"/>
    <w:rsid w:val="00AB0497"/>
    <w:rsid w:val="00AB4449"/>
    <w:rsid w:val="00AC6BC6"/>
    <w:rsid w:val="00AD6A4F"/>
    <w:rsid w:val="00AE0B88"/>
    <w:rsid w:val="00AE0BAF"/>
    <w:rsid w:val="00AE65E2"/>
    <w:rsid w:val="00AE7360"/>
    <w:rsid w:val="00B15251"/>
    <w:rsid w:val="00B15449"/>
    <w:rsid w:val="00B22256"/>
    <w:rsid w:val="00B24D40"/>
    <w:rsid w:val="00B27499"/>
    <w:rsid w:val="00B30501"/>
    <w:rsid w:val="00B40498"/>
    <w:rsid w:val="00B45793"/>
    <w:rsid w:val="00B51AA0"/>
    <w:rsid w:val="00B625F9"/>
    <w:rsid w:val="00B70331"/>
    <w:rsid w:val="00B738B8"/>
    <w:rsid w:val="00B73F92"/>
    <w:rsid w:val="00B75049"/>
    <w:rsid w:val="00B76F40"/>
    <w:rsid w:val="00B8544D"/>
    <w:rsid w:val="00B93086"/>
    <w:rsid w:val="00B93996"/>
    <w:rsid w:val="00BA19ED"/>
    <w:rsid w:val="00BA4B8D"/>
    <w:rsid w:val="00BC0F7D"/>
    <w:rsid w:val="00BC6D26"/>
    <w:rsid w:val="00BD7D31"/>
    <w:rsid w:val="00BE0B88"/>
    <w:rsid w:val="00BE3255"/>
    <w:rsid w:val="00BE55C9"/>
    <w:rsid w:val="00BF1086"/>
    <w:rsid w:val="00BF128E"/>
    <w:rsid w:val="00C02088"/>
    <w:rsid w:val="00C074DD"/>
    <w:rsid w:val="00C1496A"/>
    <w:rsid w:val="00C1518C"/>
    <w:rsid w:val="00C1595B"/>
    <w:rsid w:val="00C2057D"/>
    <w:rsid w:val="00C2794A"/>
    <w:rsid w:val="00C33079"/>
    <w:rsid w:val="00C33E9D"/>
    <w:rsid w:val="00C34CE4"/>
    <w:rsid w:val="00C37262"/>
    <w:rsid w:val="00C45231"/>
    <w:rsid w:val="00C47DCE"/>
    <w:rsid w:val="00C55A8E"/>
    <w:rsid w:val="00C6105A"/>
    <w:rsid w:val="00C62590"/>
    <w:rsid w:val="00C627D6"/>
    <w:rsid w:val="00C645C7"/>
    <w:rsid w:val="00C671A6"/>
    <w:rsid w:val="00C72833"/>
    <w:rsid w:val="00C80F1D"/>
    <w:rsid w:val="00C82A28"/>
    <w:rsid w:val="00C844F5"/>
    <w:rsid w:val="00C93F40"/>
    <w:rsid w:val="00CA237C"/>
    <w:rsid w:val="00CA2380"/>
    <w:rsid w:val="00CA28B7"/>
    <w:rsid w:val="00CA31DB"/>
    <w:rsid w:val="00CA3D0C"/>
    <w:rsid w:val="00CB2EA7"/>
    <w:rsid w:val="00CB312A"/>
    <w:rsid w:val="00CB3665"/>
    <w:rsid w:val="00CB735D"/>
    <w:rsid w:val="00CC1000"/>
    <w:rsid w:val="00CC799A"/>
    <w:rsid w:val="00CD6E51"/>
    <w:rsid w:val="00CE01A1"/>
    <w:rsid w:val="00D00EEE"/>
    <w:rsid w:val="00D04701"/>
    <w:rsid w:val="00D138E4"/>
    <w:rsid w:val="00D139E3"/>
    <w:rsid w:val="00D16D18"/>
    <w:rsid w:val="00D21F1E"/>
    <w:rsid w:val="00D313A9"/>
    <w:rsid w:val="00D32399"/>
    <w:rsid w:val="00D430CA"/>
    <w:rsid w:val="00D43105"/>
    <w:rsid w:val="00D51879"/>
    <w:rsid w:val="00D52227"/>
    <w:rsid w:val="00D5236E"/>
    <w:rsid w:val="00D57972"/>
    <w:rsid w:val="00D6011E"/>
    <w:rsid w:val="00D63841"/>
    <w:rsid w:val="00D646C5"/>
    <w:rsid w:val="00D675A9"/>
    <w:rsid w:val="00D67CB5"/>
    <w:rsid w:val="00D738D6"/>
    <w:rsid w:val="00D751EC"/>
    <w:rsid w:val="00D755EB"/>
    <w:rsid w:val="00D76048"/>
    <w:rsid w:val="00D762B5"/>
    <w:rsid w:val="00D81681"/>
    <w:rsid w:val="00D87B00"/>
    <w:rsid w:val="00D87E00"/>
    <w:rsid w:val="00D9134D"/>
    <w:rsid w:val="00D92B5D"/>
    <w:rsid w:val="00D9414C"/>
    <w:rsid w:val="00D9595B"/>
    <w:rsid w:val="00DA0BA2"/>
    <w:rsid w:val="00DA0BDC"/>
    <w:rsid w:val="00DA285C"/>
    <w:rsid w:val="00DA7A03"/>
    <w:rsid w:val="00DB1818"/>
    <w:rsid w:val="00DB6391"/>
    <w:rsid w:val="00DC1848"/>
    <w:rsid w:val="00DC309B"/>
    <w:rsid w:val="00DC4DA2"/>
    <w:rsid w:val="00DD102C"/>
    <w:rsid w:val="00DD4C17"/>
    <w:rsid w:val="00DD74A5"/>
    <w:rsid w:val="00DE36D5"/>
    <w:rsid w:val="00DE3ED5"/>
    <w:rsid w:val="00DE4D91"/>
    <w:rsid w:val="00DE5FF9"/>
    <w:rsid w:val="00DF16F7"/>
    <w:rsid w:val="00DF2B1F"/>
    <w:rsid w:val="00DF62CD"/>
    <w:rsid w:val="00E003B2"/>
    <w:rsid w:val="00E0131B"/>
    <w:rsid w:val="00E02362"/>
    <w:rsid w:val="00E10FBF"/>
    <w:rsid w:val="00E16509"/>
    <w:rsid w:val="00E20840"/>
    <w:rsid w:val="00E2502F"/>
    <w:rsid w:val="00E3295B"/>
    <w:rsid w:val="00E40AFA"/>
    <w:rsid w:val="00E436AA"/>
    <w:rsid w:val="00E44582"/>
    <w:rsid w:val="00E4538C"/>
    <w:rsid w:val="00E4716A"/>
    <w:rsid w:val="00E516ED"/>
    <w:rsid w:val="00E535B7"/>
    <w:rsid w:val="00E60DEA"/>
    <w:rsid w:val="00E643B1"/>
    <w:rsid w:val="00E70457"/>
    <w:rsid w:val="00E71473"/>
    <w:rsid w:val="00E77645"/>
    <w:rsid w:val="00E80452"/>
    <w:rsid w:val="00E84292"/>
    <w:rsid w:val="00E87DDD"/>
    <w:rsid w:val="00E96173"/>
    <w:rsid w:val="00EA15B0"/>
    <w:rsid w:val="00EA18A1"/>
    <w:rsid w:val="00EA4D52"/>
    <w:rsid w:val="00EA5EA7"/>
    <w:rsid w:val="00EB09E1"/>
    <w:rsid w:val="00EB648E"/>
    <w:rsid w:val="00EC03C6"/>
    <w:rsid w:val="00EC4A25"/>
    <w:rsid w:val="00EC77B1"/>
    <w:rsid w:val="00ED09A7"/>
    <w:rsid w:val="00ED0A43"/>
    <w:rsid w:val="00ED78CA"/>
    <w:rsid w:val="00EE3286"/>
    <w:rsid w:val="00EE36EB"/>
    <w:rsid w:val="00EE3FF6"/>
    <w:rsid w:val="00EE7783"/>
    <w:rsid w:val="00EF25D8"/>
    <w:rsid w:val="00EF3DD3"/>
    <w:rsid w:val="00F01D7D"/>
    <w:rsid w:val="00F025A2"/>
    <w:rsid w:val="00F04712"/>
    <w:rsid w:val="00F13360"/>
    <w:rsid w:val="00F159BD"/>
    <w:rsid w:val="00F20E5A"/>
    <w:rsid w:val="00F22EC7"/>
    <w:rsid w:val="00F325C8"/>
    <w:rsid w:val="00F334F4"/>
    <w:rsid w:val="00F36F82"/>
    <w:rsid w:val="00F41096"/>
    <w:rsid w:val="00F65092"/>
    <w:rsid w:val="00F653B8"/>
    <w:rsid w:val="00F66736"/>
    <w:rsid w:val="00F716B4"/>
    <w:rsid w:val="00F769D7"/>
    <w:rsid w:val="00F9008D"/>
    <w:rsid w:val="00F910EC"/>
    <w:rsid w:val="00F91359"/>
    <w:rsid w:val="00FA1266"/>
    <w:rsid w:val="00FA4C4B"/>
    <w:rsid w:val="00FA5933"/>
    <w:rsid w:val="00FA6A75"/>
    <w:rsid w:val="00FB1CC7"/>
    <w:rsid w:val="00FB27FC"/>
    <w:rsid w:val="00FC1192"/>
    <w:rsid w:val="00FC3FAC"/>
    <w:rsid w:val="00FC7886"/>
    <w:rsid w:val="00FD1533"/>
    <w:rsid w:val="00FE7982"/>
    <w:rsid w:val="00FF62B3"/>
    <w:rsid w:val="00FF72B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83675">
      <w:bodyDiv w:val="1"/>
      <w:marLeft w:val="0"/>
      <w:marRight w:val="0"/>
      <w:marTop w:val="0"/>
      <w:marBottom w:val="0"/>
      <w:divBdr>
        <w:top w:val="none" w:sz="0" w:space="0" w:color="auto"/>
        <w:left w:val="none" w:sz="0" w:space="0" w:color="auto"/>
        <w:bottom w:val="none" w:sz="0" w:space="0" w:color="auto"/>
        <w:right w:val="none" w:sz="0" w:space="0" w:color="auto"/>
      </w:divBdr>
    </w:div>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640227891">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352490302">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 w:id="1851486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324" Type="http://schemas.openxmlformats.org/officeDocument/2006/relationships/theme" Target="theme/theme1.xml"/><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microsoft.com/office/2011/relationships/people" Target="people.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eader" Target="header4.xm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footer" Target="footer2.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ntTable" Target="fontTable.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277</Pages>
  <Words>68102</Words>
  <Characters>388185</Characters>
  <Application>Microsoft Office Word</Application>
  <DocSecurity>0</DocSecurity>
  <Lines>3234</Lines>
  <Paragraphs>910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455377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29</cp:revision>
  <cp:lastPrinted>2019-02-25T14:05:00Z</cp:lastPrinted>
  <dcterms:created xsi:type="dcterms:W3CDTF">2022-01-08T17:03:00Z</dcterms:created>
  <dcterms:modified xsi:type="dcterms:W3CDTF">2023-01-06T21:14:00Z</dcterms:modified>
</cp:coreProperties>
</file>