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36pt" o:ole="">
            <v:imagedata r:id="rId11" o:title=""/>
          </v:shape>
          <o:OLEObject Type="Embed" ProgID="Equation.3" ShapeID="_x0000_i1025" DrawAspect="Content" ObjectID="_1734540212"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D06BC" w14:paraId="1C677F1E" w14:textId="77777777" w:rsidTr="007452FC">
        <w:trPr>
          <w:trHeight w:val="42"/>
          <w:ins w:id="444"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EB7EC" w14:textId="5A60605D" w:rsidR="003D06BC" w:rsidRPr="001A33C6" w:rsidRDefault="003D06BC" w:rsidP="003D06BC">
            <w:pPr>
              <w:pStyle w:val="TAL"/>
              <w:rPr>
                <w:ins w:id="445" w:author="MCC" w:date="2023-01-06T14:05:00Z"/>
                <w:sz w:val="16"/>
                <w:szCs w:val="16"/>
                <w:lang w:eastAsia="ja-JP"/>
              </w:rPr>
            </w:pPr>
            <w:ins w:id="446"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B29641" w14:textId="1EA9380C" w:rsidR="003D06BC" w:rsidRPr="001A33C6" w:rsidRDefault="003D06BC" w:rsidP="003D06BC">
            <w:pPr>
              <w:pStyle w:val="TAL"/>
              <w:rPr>
                <w:ins w:id="447" w:author="MCC" w:date="2023-01-06T14:05:00Z"/>
                <w:sz w:val="16"/>
                <w:szCs w:val="16"/>
                <w:lang w:eastAsia="ja-JP"/>
              </w:rPr>
            </w:pPr>
            <w:ins w:id="448" w:author="MCC" w:date="2023-01-06T14:06:00Z">
              <w:r>
                <w:rPr>
                  <w:sz w:val="16"/>
                  <w:szCs w:val="16"/>
                  <w:lang w:eastAsia="ja-JP"/>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AF3F5" w14:textId="30DB82DE" w:rsidR="003D06BC" w:rsidRPr="003D06BC" w:rsidRDefault="003D06BC" w:rsidP="003D06BC">
            <w:pPr>
              <w:pStyle w:val="TAC"/>
              <w:rPr>
                <w:ins w:id="449" w:author="MCC" w:date="2023-01-06T14:05:00Z"/>
                <w:sz w:val="16"/>
                <w:szCs w:val="16"/>
              </w:rPr>
            </w:pPr>
            <w:ins w:id="450" w:author="MCC" w:date="2023-01-06T14:07:00Z">
              <w:r w:rsidRPr="003D06BC">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DEE9F" w14:textId="706C2E99" w:rsidR="003D06BC" w:rsidRPr="003D06BC" w:rsidRDefault="003D06BC" w:rsidP="003D06BC">
            <w:pPr>
              <w:pStyle w:val="TAC"/>
              <w:rPr>
                <w:ins w:id="451" w:author="MCC" w:date="2023-01-06T14:05:00Z"/>
                <w:sz w:val="16"/>
                <w:szCs w:val="16"/>
              </w:rPr>
            </w:pPr>
            <w:ins w:id="452" w:author="MCC" w:date="2023-01-06T14:07:00Z">
              <w:r w:rsidRPr="003D06BC">
                <w:rPr>
                  <w:sz w:val="16"/>
                  <w:szCs w:val="16"/>
                </w:rPr>
                <w:t>0757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23E8" w14:textId="77777777" w:rsidR="003D06BC" w:rsidRPr="003D06BC" w:rsidRDefault="003D06BC" w:rsidP="003D06BC">
            <w:pPr>
              <w:pStyle w:val="TAC"/>
              <w:rPr>
                <w:ins w:id="453"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1C19" w14:textId="7273CC0A" w:rsidR="003D06BC" w:rsidRPr="003D06BC" w:rsidRDefault="003D06BC" w:rsidP="003D06BC">
            <w:pPr>
              <w:pStyle w:val="TAC"/>
              <w:rPr>
                <w:ins w:id="454" w:author="MCC" w:date="2023-01-06T14:05:00Z"/>
                <w:sz w:val="16"/>
                <w:szCs w:val="16"/>
              </w:rPr>
            </w:pPr>
            <w:ins w:id="455"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0DA5A" w14:textId="3704A3D6" w:rsidR="003D06BC" w:rsidRPr="003D06BC" w:rsidRDefault="003D06BC" w:rsidP="003D06BC">
            <w:pPr>
              <w:pStyle w:val="TAL"/>
              <w:rPr>
                <w:ins w:id="456" w:author="MCC" w:date="2023-01-06T14:05:00Z"/>
                <w:sz w:val="16"/>
                <w:szCs w:val="16"/>
              </w:rPr>
            </w:pPr>
            <w:ins w:id="457" w:author="MCC" w:date="2023-01-06T14:08:00Z">
              <w:r w:rsidRPr="003D06BC">
                <w:rPr>
                  <w:sz w:val="16"/>
                  <w:szCs w:val="16"/>
                </w:rPr>
                <w:t>CR for 38.101-3 to Add Missing MSD Items for PC2 EN-DC combos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89E2" w14:textId="74BF22CC" w:rsidR="003D06BC" w:rsidRPr="001A33C6" w:rsidRDefault="003D06BC" w:rsidP="003D06BC">
            <w:pPr>
              <w:pStyle w:val="TAL"/>
              <w:rPr>
                <w:ins w:id="458" w:author="MCC" w:date="2023-01-06T14:05:00Z"/>
                <w:sz w:val="16"/>
                <w:szCs w:val="16"/>
                <w:lang w:eastAsia="zh-CN"/>
              </w:rPr>
            </w:pPr>
            <w:ins w:id="459" w:author="MCC" w:date="2023-01-06T14:06:00Z">
              <w:r>
                <w:rPr>
                  <w:sz w:val="16"/>
                  <w:szCs w:val="16"/>
                  <w:lang w:eastAsia="zh-CN"/>
                </w:rPr>
                <w:t>17.8.0</w:t>
              </w:r>
            </w:ins>
          </w:p>
        </w:tc>
      </w:tr>
      <w:tr w:rsidR="003D06BC" w14:paraId="1ABD00AA" w14:textId="77777777" w:rsidTr="007452FC">
        <w:trPr>
          <w:trHeight w:val="42"/>
          <w:ins w:id="460"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E22" w14:textId="08B6B7D8" w:rsidR="003D06BC" w:rsidRPr="001A33C6" w:rsidRDefault="003D06BC" w:rsidP="003D06BC">
            <w:pPr>
              <w:pStyle w:val="TAL"/>
              <w:rPr>
                <w:ins w:id="461" w:author="MCC" w:date="2023-01-06T14:05:00Z"/>
                <w:sz w:val="16"/>
                <w:szCs w:val="16"/>
                <w:lang w:eastAsia="ja-JP"/>
              </w:rPr>
            </w:pPr>
            <w:ins w:id="462"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D8DCD6" w14:textId="22E35A9F" w:rsidR="003D06BC" w:rsidRPr="003D06BC" w:rsidRDefault="003D06BC" w:rsidP="003D06BC">
            <w:pPr>
              <w:pStyle w:val="TAL"/>
              <w:rPr>
                <w:ins w:id="463" w:author="MCC" w:date="2023-01-06T14:05:00Z"/>
                <w:sz w:val="16"/>
                <w:szCs w:val="16"/>
                <w:lang w:eastAsia="ja-JP"/>
              </w:rPr>
            </w:pPr>
            <w:ins w:id="464"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CD975" w14:textId="70383AD0" w:rsidR="003D06BC" w:rsidRPr="003D06BC" w:rsidRDefault="003D06BC" w:rsidP="003D06BC">
            <w:pPr>
              <w:pStyle w:val="TAC"/>
              <w:rPr>
                <w:ins w:id="465" w:author="MCC" w:date="2023-01-06T14:05:00Z"/>
                <w:sz w:val="16"/>
                <w:szCs w:val="16"/>
              </w:rPr>
            </w:pPr>
            <w:ins w:id="466" w:author="MCC" w:date="2023-01-06T14:07:00Z">
              <w:r w:rsidRPr="003D06BC">
                <w:rPr>
                  <w:sz w:val="16"/>
                  <w:szCs w:val="16"/>
                </w:rPr>
                <w:t>RP-223298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F1D92" w14:textId="01448F55" w:rsidR="003D06BC" w:rsidRPr="003D06BC" w:rsidRDefault="003D06BC" w:rsidP="003D06BC">
            <w:pPr>
              <w:pStyle w:val="TAC"/>
              <w:rPr>
                <w:ins w:id="467" w:author="MCC" w:date="2023-01-06T14:05:00Z"/>
                <w:sz w:val="16"/>
                <w:szCs w:val="16"/>
              </w:rPr>
            </w:pPr>
            <w:ins w:id="468" w:author="MCC" w:date="2023-01-06T14:07:00Z">
              <w:r w:rsidRPr="003D06BC">
                <w:rPr>
                  <w:sz w:val="16"/>
                  <w:szCs w:val="16"/>
                </w:rPr>
                <w:t>0760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E2922" w14:textId="77777777" w:rsidR="003D06BC" w:rsidRPr="003D06BC" w:rsidRDefault="003D06BC" w:rsidP="003D06BC">
            <w:pPr>
              <w:pStyle w:val="TAC"/>
              <w:rPr>
                <w:ins w:id="469"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CAE95" w14:textId="5F6786DB" w:rsidR="003D06BC" w:rsidRPr="003D06BC" w:rsidRDefault="003D06BC" w:rsidP="003D06BC">
            <w:pPr>
              <w:pStyle w:val="TAC"/>
              <w:rPr>
                <w:ins w:id="470" w:author="MCC" w:date="2023-01-06T14:05:00Z"/>
                <w:sz w:val="16"/>
                <w:szCs w:val="16"/>
              </w:rPr>
            </w:pPr>
            <w:ins w:id="471"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F24A91" w14:textId="480E1339" w:rsidR="003D06BC" w:rsidRPr="003D06BC" w:rsidRDefault="003D06BC" w:rsidP="003D06BC">
            <w:pPr>
              <w:pStyle w:val="TAL"/>
              <w:rPr>
                <w:ins w:id="472" w:author="MCC" w:date="2023-01-06T14:05:00Z"/>
                <w:sz w:val="16"/>
                <w:szCs w:val="16"/>
              </w:rPr>
            </w:pPr>
            <w:ins w:id="473" w:author="MCC" w:date="2023-01-06T14:08:00Z">
              <w:r w:rsidRPr="003D06BC">
                <w:rPr>
                  <w:sz w:val="16"/>
                  <w:szCs w:val="16"/>
                </w:rPr>
                <w:t>Modification on power imbalance requirement for EN-DC with overlapping DL frequency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37E9D" w14:textId="6287067E" w:rsidR="003D06BC" w:rsidRPr="001A33C6" w:rsidRDefault="003D06BC" w:rsidP="003D06BC">
            <w:pPr>
              <w:pStyle w:val="TAL"/>
              <w:rPr>
                <w:ins w:id="474" w:author="MCC" w:date="2023-01-06T14:05:00Z"/>
                <w:sz w:val="16"/>
                <w:szCs w:val="16"/>
                <w:lang w:eastAsia="zh-CN"/>
              </w:rPr>
            </w:pPr>
            <w:ins w:id="475" w:author="MCC" w:date="2023-01-06T14:06:00Z">
              <w:r>
                <w:rPr>
                  <w:sz w:val="16"/>
                  <w:szCs w:val="16"/>
                  <w:lang w:eastAsia="zh-CN"/>
                </w:rPr>
                <w:t>17.8.0</w:t>
              </w:r>
            </w:ins>
          </w:p>
        </w:tc>
      </w:tr>
      <w:tr w:rsidR="003D06BC" w14:paraId="04BDD83B" w14:textId="77777777" w:rsidTr="007452FC">
        <w:trPr>
          <w:trHeight w:val="42"/>
          <w:ins w:id="476"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EDAE1" w14:textId="4CEBE912" w:rsidR="003D06BC" w:rsidRPr="001A33C6" w:rsidRDefault="003D06BC" w:rsidP="003D06BC">
            <w:pPr>
              <w:pStyle w:val="TAL"/>
              <w:rPr>
                <w:ins w:id="477" w:author="MCC" w:date="2023-01-06T14:05:00Z"/>
                <w:sz w:val="16"/>
                <w:szCs w:val="16"/>
                <w:lang w:eastAsia="ja-JP"/>
              </w:rPr>
            </w:pPr>
            <w:ins w:id="478"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9FCD04" w14:textId="07185484" w:rsidR="003D06BC" w:rsidRPr="003D06BC" w:rsidRDefault="003D06BC" w:rsidP="003D06BC">
            <w:pPr>
              <w:pStyle w:val="TAL"/>
              <w:rPr>
                <w:ins w:id="479" w:author="MCC" w:date="2023-01-06T14:05:00Z"/>
                <w:sz w:val="16"/>
                <w:szCs w:val="16"/>
                <w:lang w:eastAsia="ja-JP"/>
              </w:rPr>
            </w:pPr>
            <w:ins w:id="480"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7890624" w14:textId="3835384C" w:rsidR="003D06BC" w:rsidRPr="003D06BC" w:rsidRDefault="003D06BC" w:rsidP="003D06BC">
            <w:pPr>
              <w:pStyle w:val="TAC"/>
              <w:rPr>
                <w:ins w:id="481" w:author="MCC" w:date="2023-01-06T14:05:00Z"/>
                <w:sz w:val="16"/>
                <w:szCs w:val="16"/>
              </w:rPr>
            </w:pPr>
            <w:ins w:id="482" w:author="MCC" w:date="2023-01-06T14:07:00Z">
              <w:r w:rsidRPr="003D06BC">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D7E4D" w14:textId="3E3B6B26" w:rsidR="003D06BC" w:rsidRPr="003D06BC" w:rsidRDefault="003D06BC" w:rsidP="003D06BC">
            <w:pPr>
              <w:pStyle w:val="TAC"/>
              <w:rPr>
                <w:ins w:id="483" w:author="MCC" w:date="2023-01-06T14:05:00Z"/>
                <w:sz w:val="16"/>
                <w:szCs w:val="16"/>
              </w:rPr>
            </w:pPr>
            <w:ins w:id="484" w:author="MCC" w:date="2023-01-06T14:07:00Z">
              <w:r w:rsidRPr="003D06BC">
                <w:rPr>
                  <w:sz w:val="16"/>
                  <w:szCs w:val="16"/>
                </w:rPr>
                <w:t>0766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271E" w14:textId="77777777" w:rsidR="003D06BC" w:rsidRPr="003D06BC" w:rsidRDefault="003D06BC" w:rsidP="003D06BC">
            <w:pPr>
              <w:pStyle w:val="TAC"/>
              <w:rPr>
                <w:ins w:id="485"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66E4" w14:textId="21AD56B4" w:rsidR="003D06BC" w:rsidRPr="003D06BC" w:rsidRDefault="003D06BC" w:rsidP="003D06BC">
            <w:pPr>
              <w:pStyle w:val="TAC"/>
              <w:rPr>
                <w:ins w:id="486" w:author="MCC" w:date="2023-01-06T14:05:00Z"/>
                <w:sz w:val="16"/>
                <w:szCs w:val="16"/>
              </w:rPr>
            </w:pPr>
            <w:ins w:id="487" w:author="MCC" w:date="2023-01-06T14:07:00Z">
              <w:r w:rsidRPr="003D06BC">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180D1F" w14:textId="5F043A50" w:rsidR="003D06BC" w:rsidRPr="003D06BC" w:rsidRDefault="003D06BC" w:rsidP="003D06BC">
            <w:pPr>
              <w:pStyle w:val="TAL"/>
              <w:rPr>
                <w:ins w:id="488" w:author="MCC" w:date="2023-01-06T14:05:00Z"/>
                <w:sz w:val="16"/>
                <w:szCs w:val="16"/>
              </w:rPr>
            </w:pPr>
            <w:ins w:id="489" w:author="MCC" w:date="2023-01-06T14:08:00Z">
              <w:r w:rsidRPr="003D06BC">
                <w:rPr>
                  <w:sz w:val="16"/>
                  <w:szCs w:val="16"/>
                </w:rPr>
                <w:t>CR for TS 38.101-3 on clarifications for intra-band EN-DC configurations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55D" w14:textId="6D947ACA" w:rsidR="003D06BC" w:rsidRPr="001A33C6" w:rsidRDefault="003D06BC" w:rsidP="003D06BC">
            <w:pPr>
              <w:pStyle w:val="TAL"/>
              <w:rPr>
                <w:ins w:id="490" w:author="MCC" w:date="2023-01-06T14:05:00Z"/>
                <w:sz w:val="16"/>
                <w:szCs w:val="16"/>
                <w:lang w:eastAsia="zh-CN"/>
              </w:rPr>
            </w:pPr>
            <w:ins w:id="491" w:author="MCC" w:date="2023-01-06T14:06:00Z">
              <w:r>
                <w:rPr>
                  <w:sz w:val="16"/>
                  <w:szCs w:val="16"/>
                  <w:lang w:eastAsia="zh-CN"/>
                </w:rPr>
                <w:t>17.8.0</w:t>
              </w:r>
            </w:ins>
          </w:p>
        </w:tc>
      </w:tr>
      <w:tr w:rsidR="003D06BC" w14:paraId="0CA9C1DE" w14:textId="77777777" w:rsidTr="007452FC">
        <w:trPr>
          <w:trHeight w:val="42"/>
          <w:ins w:id="492"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D01F0" w14:textId="6D3FF311" w:rsidR="003D06BC" w:rsidRPr="001A33C6" w:rsidRDefault="003D06BC" w:rsidP="003D06BC">
            <w:pPr>
              <w:pStyle w:val="TAL"/>
              <w:rPr>
                <w:ins w:id="493" w:author="MCC" w:date="2023-01-06T14:05:00Z"/>
                <w:sz w:val="16"/>
                <w:szCs w:val="16"/>
                <w:lang w:eastAsia="ja-JP"/>
              </w:rPr>
            </w:pPr>
            <w:ins w:id="494"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01800" w14:textId="4B6EFBC2" w:rsidR="003D06BC" w:rsidRPr="003D06BC" w:rsidRDefault="003D06BC" w:rsidP="003D06BC">
            <w:pPr>
              <w:pStyle w:val="TAL"/>
              <w:rPr>
                <w:ins w:id="495" w:author="MCC" w:date="2023-01-06T14:05:00Z"/>
                <w:sz w:val="16"/>
                <w:szCs w:val="16"/>
                <w:lang w:eastAsia="ja-JP"/>
              </w:rPr>
            </w:pPr>
            <w:ins w:id="496"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057A3E" w14:textId="6CBD8377" w:rsidR="003D06BC" w:rsidRPr="003D06BC" w:rsidRDefault="003D06BC" w:rsidP="003D06BC">
            <w:pPr>
              <w:pStyle w:val="TAC"/>
              <w:rPr>
                <w:ins w:id="497" w:author="MCC" w:date="2023-01-06T14:05:00Z"/>
                <w:sz w:val="16"/>
                <w:szCs w:val="16"/>
              </w:rPr>
            </w:pPr>
            <w:ins w:id="498" w:author="MCC" w:date="2023-01-06T14:07:00Z">
              <w:r w:rsidRPr="003D06BC">
                <w:rPr>
                  <w:sz w:val="16"/>
                  <w:szCs w:val="16"/>
                </w:rPr>
                <w:t>RP-223309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F5685" w14:textId="088A5E49" w:rsidR="003D06BC" w:rsidRPr="003D06BC" w:rsidRDefault="003D06BC" w:rsidP="003D06BC">
            <w:pPr>
              <w:pStyle w:val="TAC"/>
              <w:rPr>
                <w:ins w:id="499" w:author="MCC" w:date="2023-01-06T14:05:00Z"/>
                <w:sz w:val="16"/>
                <w:szCs w:val="16"/>
              </w:rPr>
            </w:pPr>
            <w:ins w:id="500" w:author="MCC" w:date="2023-01-06T14:07:00Z">
              <w:r w:rsidRPr="003D06BC">
                <w:rPr>
                  <w:sz w:val="16"/>
                  <w:szCs w:val="16"/>
                </w:rPr>
                <w:t>0767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6F66B" w14:textId="77777777" w:rsidR="003D06BC" w:rsidRPr="003D06BC" w:rsidRDefault="003D06BC" w:rsidP="003D06BC">
            <w:pPr>
              <w:pStyle w:val="TAC"/>
              <w:rPr>
                <w:ins w:id="501"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8595C" w14:textId="11E3F463" w:rsidR="003D06BC" w:rsidRPr="003D06BC" w:rsidRDefault="003D06BC" w:rsidP="003D06BC">
            <w:pPr>
              <w:pStyle w:val="TAC"/>
              <w:rPr>
                <w:ins w:id="502" w:author="MCC" w:date="2023-01-06T14:05:00Z"/>
                <w:sz w:val="16"/>
                <w:szCs w:val="16"/>
              </w:rPr>
            </w:pPr>
            <w:ins w:id="503"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890D3D" w14:textId="403DE947" w:rsidR="003D06BC" w:rsidRPr="003D06BC" w:rsidRDefault="003D06BC" w:rsidP="003D06BC">
            <w:pPr>
              <w:pStyle w:val="TAL"/>
              <w:rPr>
                <w:ins w:id="504" w:author="MCC" w:date="2023-01-06T14:05:00Z"/>
                <w:sz w:val="16"/>
                <w:szCs w:val="16"/>
              </w:rPr>
            </w:pPr>
            <w:ins w:id="505" w:author="MCC" w:date="2023-01-06T14:08:00Z">
              <w:r w:rsidRPr="003D06BC">
                <w:rPr>
                  <w:sz w:val="16"/>
                  <w:szCs w:val="16"/>
                </w:rPr>
                <w:t>CR addition of protection for n100 and n101 into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CFCC" w14:textId="7066A627" w:rsidR="003D06BC" w:rsidRPr="001A33C6" w:rsidRDefault="003D06BC" w:rsidP="003D06BC">
            <w:pPr>
              <w:pStyle w:val="TAL"/>
              <w:rPr>
                <w:ins w:id="506" w:author="MCC" w:date="2023-01-06T14:05:00Z"/>
                <w:sz w:val="16"/>
                <w:szCs w:val="16"/>
                <w:lang w:eastAsia="zh-CN"/>
              </w:rPr>
            </w:pPr>
            <w:ins w:id="507" w:author="MCC" w:date="2023-01-06T14:06:00Z">
              <w:r>
                <w:rPr>
                  <w:sz w:val="16"/>
                  <w:szCs w:val="16"/>
                  <w:lang w:eastAsia="zh-CN"/>
                </w:rPr>
                <w:t>17.8.0</w:t>
              </w:r>
            </w:ins>
          </w:p>
        </w:tc>
      </w:tr>
      <w:tr w:rsidR="003D06BC" w14:paraId="5327FA2C" w14:textId="77777777" w:rsidTr="007452FC">
        <w:trPr>
          <w:trHeight w:val="42"/>
          <w:ins w:id="508"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943" w14:textId="462D35BF" w:rsidR="003D06BC" w:rsidRPr="001A33C6" w:rsidRDefault="003D06BC" w:rsidP="003D06BC">
            <w:pPr>
              <w:pStyle w:val="TAL"/>
              <w:rPr>
                <w:ins w:id="509" w:author="MCC" w:date="2023-01-06T14:05:00Z"/>
                <w:sz w:val="16"/>
                <w:szCs w:val="16"/>
                <w:lang w:eastAsia="ja-JP"/>
              </w:rPr>
            </w:pPr>
            <w:ins w:id="510"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FB30C7" w14:textId="7BBD16F7" w:rsidR="003D06BC" w:rsidRPr="003D06BC" w:rsidRDefault="003D06BC" w:rsidP="003D06BC">
            <w:pPr>
              <w:pStyle w:val="TAL"/>
              <w:rPr>
                <w:ins w:id="511" w:author="MCC" w:date="2023-01-06T14:05:00Z"/>
                <w:sz w:val="16"/>
                <w:szCs w:val="16"/>
                <w:lang w:eastAsia="ja-JP"/>
              </w:rPr>
            </w:pPr>
            <w:ins w:id="512"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8B42CB" w14:textId="3D694D7D" w:rsidR="003D06BC" w:rsidRPr="003D06BC" w:rsidRDefault="003D06BC" w:rsidP="003D06BC">
            <w:pPr>
              <w:pStyle w:val="TAC"/>
              <w:rPr>
                <w:ins w:id="513" w:author="MCC" w:date="2023-01-06T14:05:00Z"/>
                <w:sz w:val="16"/>
                <w:szCs w:val="16"/>
              </w:rPr>
            </w:pPr>
            <w:ins w:id="514" w:author="MCC" w:date="2023-01-06T14:07:00Z">
              <w:r w:rsidRPr="003D06BC">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E535F" w14:textId="3F4FCE6B" w:rsidR="003D06BC" w:rsidRPr="003D06BC" w:rsidRDefault="003D06BC" w:rsidP="003D06BC">
            <w:pPr>
              <w:pStyle w:val="TAC"/>
              <w:rPr>
                <w:ins w:id="515" w:author="MCC" w:date="2023-01-06T14:05:00Z"/>
                <w:sz w:val="16"/>
                <w:szCs w:val="16"/>
              </w:rPr>
            </w:pPr>
            <w:ins w:id="516" w:author="MCC" w:date="2023-01-06T14:07:00Z">
              <w:r w:rsidRPr="003D06BC">
                <w:rPr>
                  <w:sz w:val="16"/>
                  <w:szCs w:val="16"/>
                </w:rPr>
                <w:t>0773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10D06" w14:textId="77777777" w:rsidR="003D06BC" w:rsidRPr="003D06BC" w:rsidRDefault="003D06BC" w:rsidP="003D06BC">
            <w:pPr>
              <w:pStyle w:val="TAC"/>
              <w:rPr>
                <w:ins w:id="517"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6AC9" w14:textId="712327E5" w:rsidR="003D06BC" w:rsidRPr="003D06BC" w:rsidRDefault="003D06BC" w:rsidP="003D06BC">
            <w:pPr>
              <w:pStyle w:val="TAC"/>
              <w:rPr>
                <w:ins w:id="518" w:author="MCC" w:date="2023-01-06T14:05:00Z"/>
                <w:sz w:val="16"/>
                <w:szCs w:val="16"/>
              </w:rPr>
            </w:pPr>
            <w:ins w:id="519" w:author="MCC" w:date="2023-01-06T14:07:00Z">
              <w:r w:rsidRPr="003D06BC">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65F10" w14:textId="222B16F2" w:rsidR="003D06BC" w:rsidRPr="003D06BC" w:rsidRDefault="003D06BC" w:rsidP="003D06BC">
            <w:pPr>
              <w:pStyle w:val="TAL"/>
              <w:rPr>
                <w:ins w:id="520" w:author="MCC" w:date="2023-01-06T14:05:00Z"/>
                <w:sz w:val="16"/>
                <w:szCs w:val="16"/>
              </w:rPr>
            </w:pPr>
            <w:ins w:id="521" w:author="MCC" w:date="2023-01-06T14:08:00Z">
              <w:r w:rsidRPr="003D06BC">
                <w:rPr>
                  <w:sz w:val="16"/>
                  <w:szCs w:val="16"/>
                </w:rPr>
                <w:t>CR for TS 38.101-3 Rel-17 CAT-A: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AB93" w14:textId="534B31A9" w:rsidR="003D06BC" w:rsidRPr="001A33C6" w:rsidRDefault="003D06BC" w:rsidP="003D06BC">
            <w:pPr>
              <w:pStyle w:val="TAL"/>
              <w:rPr>
                <w:ins w:id="522" w:author="MCC" w:date="2023-01-06T14:05:00Z"/>
                <w:sz w:val="16"/>
                <w:szCs w:val="16"/>
                <w:lang w:eastAsia="zh-CN"/>
              </w:rPr>
            </w:pPr>
            <w:ins w:id="523" w:author="MCC" w:date="2023-01-06T14:06:00Z">
              <w:r>
                <w:rPr>
                  <w:sz w:val="16"/>
                  <w:szCs w:val="16"/>
                  <w:lang w:eastAsia="zh-CN"/>
                </w:rPr>
                <w:t>17.8.0</w:t>
              </w:r>
            </w:ins>
          </w:p>
        </w:tc>
      </w:tr>
      <w:tr w:rsidR="003D06BC" w14:paraId="208A9611" w14:textId="77777777" w:rsidTr="007452FC">
        <w:trPr>
          <w:trHeight w:val="42"/>
          <w:ins w:id="524"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B79D2" w14:textId="2262A2D4" w:rsidR="003D06BC" w:rsidRPr="001A33C6" w:rsidRDefault="003D06BC" w:rsidP="003D06BC">
            <w:pPr>
              <w:pStyle w:val="TAL"/>
              <w:rPr>
                <w:ins w:id="525" w:author="MCC" w:date="2023-01-06T14:05:00Z"/>
                <w:sz w:val="16"/>
                <w:szCs w:val="16"/>
                <w:lang w:eastAsia="ja-JP"/>
              </w:rPr>
            </w:pPr>
            <w:ins w:id="526"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0D700A" w14:textId="20270B9A" w:rsidR="003D06BC" w:rsidRPr="003D06BC" w:rsidRDefault="003D06BC" w:rsidP="003D06BC">
            <w:pPr>
              <w:pStyle w:val="TAL"/>
              <w:rPr>
                <w:ins w:id="527" w:author="MCC" w:date="2023-01-06T14:05:00Z"/>
                <w:sz w:val="16"/>
                <w:szCs w:val="16"/>
                <w:lang w:eastAsia="ja-JP"/>
              </w:rPr>
            </w:pPr>
            <w:ins w:id="528"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00820" w14:textId="0BCE8590" w:rsidR="003D06BC" w:rsidRPr="003D06BC" w:rsidRDefault="003D06BC" w:rsidP="003D06BC">
            <w:pPr>
              <w:pStyle w:val="TAC"/>
              <w:rPr>
                <w:ins w:id="529" w:author="MCC" w:date="2023-01-06T14:05:00Z"/>
                <w:sz w:val="16"/>
                <w:szCs w:val="16"/>
              </w:rPr>
            </w:pPr>
            <w:ins w:id="530" w:author="MCC" w:date="2023-01-06T14:07:00Z">
              <w:r w:rsidRPr="003D06BC">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7AF6" w14:textId="73AEA5AD" w:rsidR="003D06BC" w:rsidRPr="003D06BC" w:rsidRDefault="003D06BC" w:rsidP="003D06BC">
            <w:pPr>
              <w:pStyle w:val="TAC"/>
              <w:rPr>
                <w:ins w:id="531" w:author="MCC" w:date="2023-01-06T14:05:00Z"/>
                <w:sz w:val="16"/>
                <w:szCs w:val="16"/>
              </w:rPr>
            </w:pPr>
            <w:ins w:id="532" w:author="MCC" w:date="2023-01-06T14:07:00Z">
              <w:r w:rsidRPr="003D06BC">
                <w:rPr>
                  <w:sz w:val="16"/>
                  <w:szCs w:val="16"/>
                </w:rPr>
                <w:t>0774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DFD8" w14:textId="77777777" w:rsidR="003D06BC" w:rsidRPr="003D06BC" w:rsidRDefault="003D06BC" w:rsidP="003D06BC">
            <w:pPr>
              <w:pStyle w:val="TAC"/>
              <w:rPr>
                <w:ins w:id="533"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4F50" w14:textId="6CBE634A" w:rsidR="003D06BC" w:rsidRPr="003D06BC" w:rsidRDefault="003D06BC" w:rsidP="003D06BC">
            <w:pPr>
              <w:pStyle w:val="TAC"/>
              <w:rPr>
                <w:ins w:id="534" w:author="MCC" w:date="2023-01-06T14:05:00Z"/>
                <w:sz w:val="16"/>
                <w:szCs w:val="16"/>
              </w:rPr>
            </w:pPr>
            <w:ins w:id="535"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C94FE" w14:textId="6A1C06B2" w:rsidR="003D06BC" w:rsidRPr="003D06BC" w:rsidRDefault="003D06BC" w:rsidP="003D06BC">
            <w:pPr>
              <w:pStyle w:val="TAL"/>
              <w:rPr>
                <w:ins w:id="536" w:author="MCC" w:date="2023-01-06T14:05:00Z"/>
                <w:sz w:val="16"/>
                <w:szCs w:val="16"/>
              </w:rPr>
            </w:pPr>
            <w:ins w:id="537" w:author="MCC" w:date="2023-01-06T14:08:00Z">
              <w:r w:rsidRPr="003D06BC">
                <w:rPr>
                  <w:sz w:val="16"/>
                  <w:szCs w:val="16"/>
                </w:rPr>
                <w:t>CR for TS 38.101-3 Rel-17: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CA173" w14:textId="30C9D7B6" w:rsidR="003D06BC" w:rsidRPr="001A33C6" w:rsidRDefault="003D06BC" w:rsidP="003D06BC">
            <w:pPr>
              <w:pStyle w:val="TAL"/>
              <w:rPr>
                <w:ins w:id="538" w:author="MCC" w:date="2023-01-06T14:05:00Z"/>
                <w:sz w:val="16"/>
                <w:szCs w:val="16"/>
                <w:lang w:eastAsia="zh-CN"/>
              </w:rPr>
            </w:pPr>
            <w:ins w:id="539" w:author="MCC" w:date="2023-01-06T14:06:00Z">
              <w:r>
                <w:rPr>
                  <w:sz w:val="16"/>
                  <w:szCs w:val="16"/>
                  <w:lang w:eastAsia="zh-CN"/>
                </w:rPr>
                <w:t>17.8.0</w:t>
              </w:r>
            </w:ins>
          </w:p>
        </w:tc>
      </w:tr>
      <w:tr w:rsidR="003D06BC" w14:paraId="6D5FE6A4" w14:textId="77777777" w:rsidTr="007452FC">
        <w:trPr>
          <w:trHeight w:val="42"/>
          <w:ins w:id="540"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BC31E" w14:textId="536555D3" w:rsidR="003D06BC" w:rsidRPr="001A33C6" w:rsidRDefault="003D06BC" w:rsidP="003D06BC">
            <w:pPr>
              <w:pStyle w:val="TAL"/>
              <w:rPr>
                <w:ins w:id="541" w:author="MCC" w:date="2023-01-06T14:05:00Z"/>
                <w:sz w:val="16"/>
                <w:szCs w:val="16"/>
                <w:lang w:eastAsia="ja-JP"/>
              </w:rPr>
            </w:pPr>
            <w:ins w:id="542"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6957E5" w14:textId="14F4CED1" w:rsidR="003D06BC" w:rsidRPr="003D06BC" w:rsidRDefault="003D06BC" w:rsidP="003D06BC">
            <w:pPr>
              <w:pStyle w:val="TAL"/>
              <w:rPr>
                <w:ins w:id="543" w:author="MCC" w:date="2023-01-06T14:05:00Z"/>
                <w:sz w:val="16"/>
                <w:szCs w:val="16"/>
                <w:lang w:eastAsia="ja-JP"/>
              </w:rPr>
            </w:pPr>
            <w:ins w:id="544"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5DF217" w14:textId="0CE68DED" w:rsidR="003D06BC" w:rsidRPr="003D06BC" w:rsidRDefault="003D06BC" w:rsidP="003D06BC">
            <w:pPr>
              <w:pStyle w:val="TAC"/>
              <w:rPr>
                <w:ins w:id="545" w:author="MCC" w:date="2023-01-06T14:05:00Z"/>
                <w:sz w:val="16"/>
                <w:szCs w:val="16"/>
              </w:rPr>
            </w:pPr>
            <w:ins w:id="546" w:author="MCC" w:date="2023-01-06T14:07:00Z">
              <w:r w:rsidRPr="003D06BC">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269D" w14:textId="0E16D0A4" w:rsidR="003D06BC" w:rsidRPr="003D06BC" w:rsidRDefault="003D06BC" w:rsidP="003D06BC">
            <w:pPr>
              <w:pStyle w:val="TAC"/>
              <w:rPr>
                <w:ins w:id="547" w:author="MCC" w:date="2023-01-06T14:05:00Z"/>
                <w:sz w:val="16"/>
                <w:szCs w:val="16"/>
              </w:rPr>
            </w:pPr>
            <w:ins w:id="548" w:author="MCC" w:date="2023-01-06T14:07:00Z">
              <w:r w:rsidRPr="003D06BC">
                <w:rPr>
                  <w:sz w:val="16"/>
                  <w:szCs w:val="16"/>
                </w:rPr>
                <w:t>0778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F08BC" w14:textId="1C4EE18C" w:rsidR="003D06BC" w:rsidRPr="003D06BC" w:rsidRDefault="003D06BC" w:rsidP="003D06BC">
            <w:pPr>
              <w:pStyle w:val="TAC"/>
              <w:rPr>
                <w:ins w:id="549" w:author="MCC" w:date="2023-01-06T14:05:00Z"/>
                <w:sz w:val="16"/>
                <w:szCs w:val="16"/>
              </w:rPr>
            </w:pPr>
            <w:ins w:id="550" w:author="MCC" w:date="2023-01-06T14:07:00Z">
              <w:r w:rsidRPr="003D06B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EFAE0" w14:textId="5EF40BB0" w:rsidR="003D06BC" w:rsidRPr="003D06BC" w:rsidRDefault="003D06BC" w:rsidP="003D06BC">
            <w:pPr>
              <w:pStyle w:val="TAC"/>
              <w:rPr>
                <w:ins w:id="551" w:author="MCC" w:date="2023-01-06T14:05:00Z"/>
                <w:sz w:val="16"/>
                <w:szCs w:val="16"/>
              </w:rPr>
            </w:pPr>
            <w:ins w:id="552"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4B3079" w14:textId="5039D120" w:rsidR="003D06BC" w:rsidRPr="003D06BC" w:rsidRDefault="003D06BC" w:rsidP="003D06BC">
            <w:pPr>
              <w:pStyle w:val="TAL"/>
              <w:rPr>
                <w:ins w:id="553" w:author="MCC" w:date="2023-01-06T14:05:00Z"/>
                <w:sz w:val="16"/>
                <w:szCs w:val="16"/>
              </w:rPr>
            </w:pPr>
            <w:ins w:id="554" w:author="MCC" w:date="2023-01-06T14:08:00Z">
              <w:r w:rsidRPr="003D06BC">
                <w:rPr>
                  <w:sz w:val="16"/>
                  <w:szCs w:val="16"/>
                </w:rPr>
                <w:t>Rel17 Cat F Correction CR on adding missing BCS for DC_66A-66A_n66A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8EA4" w14:textId="377A8E7E" w:rsidR="003D06BC" w:rsidRPr="001A33C6" w:rsidRDefault="003D06BC" w:rsidP="003D06BC">
            <w:pPr>
              <w:pStyle w:val="TAL"/>
              <w:rPr>
                <w:ins w:id="555" w:author="MCC" w:date="2023-01-06T14:05:00Z"/>
                <w:sz w:val="16"/>
                <w:szCs w:val="16"/>
                <w:lang w:eastAsia="zh-CN"/>
              </w:rPr>
            </w:pPr>
            <w:ins w:id="556" w:author="MCC" w:date="2023-01-06T14:07:00Z">
              <w:r>
                <w:rPr>
                  <w:sz w:val="16"/>
                  <w:szCs w:val="16"/>
                  <w:lang w:eastAsia="zh-CN"/>
                </w:rPr>
                <w:t>17.8.0</w:t>
              </w:r>
            </w:ins>
          </w:p>
        </w:tc>
      </w:tr>
      <w:tr w:rsidR="003D06BC" w14:paraId="6D4D2B35" w14:textId="77777777" w:rsidTr="007452FC">
        <w:trPr>
          <w:trHeight w:val="42"/>
          <w:ins w:id="557"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02335" w14:textId="19D2FE61" w:rsidR="003D06BC" w:rsidRPr="001A33C6" w:rsidRDefault="003D06BC" w:rsidP="003D06BC">
            <w:pPr>
              <w:pStyle w:val="TAL"/>
              <w:rPr>
                <w:ins w:id="558" w:author="MCC" w:date="2023-01-06T14:05:00Z"/>
                <w:sz w:val="16"/>
                <w:szCs w:val="16"/>
                <w:lang w:eastAsia="ja-JP"/>
              </w:rPr>
            </w:pPr>
            <w:ins w:id="559"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36505" w14:textId="0EAEE06D" w:rsidR="003D06BC" w:rsidRPr="003D06BC" w:rsidRDefault="003D06BC" w:rsidP="003D06BC">
            <w:pPr>
              <w:pStyle w:val="TAL"/>
              <w:rPr>
                <w:ins w:id="560" w:author="MCC" w:date="2023-01-06T14:05:00Z"/>
                <w:sz w:val="16"/>
                <w:szCs w:val="16"/>
                <w:lang w:eastAsia="ja-JP"/>
              </w:rPr>
            </w:pPr>
            <w:ins w:id="561"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75691" w14:textId="03DF81D0" w:rsidR="003D06BC" w:rsidRPr="003D06BC" w:rsidRDefault="003D06BC" w:rsidP="003D06BC">
            <w:pPr>
              <w:pStyle w:val="TAC"/>
              <w:rPr>
                <w:ins w:id="562" w:author="MCC" w:date="2023-01-06T14:05:00Z"/>
                <w:sz w:val="16"/>
                <w:szCs w:val="16"/>
              </w:rPr>
            </w:pPr>
            <w:ins w:id="563" w:author="MCC" w:date="2023-01-06T14:07:00Z">
              <w:r w:rsidRPr="003D06BC">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0EC24" w14:textId="192F73A8" w:rsidR="003D06BC" w:rsidRPr="003D06BC" w:rsidRDefault="003D06BC" w:rsidP="003D06BC">
            <w:pPr>
              <w:pStyle w:val="TAC"/>
              <w:rPr>
                <w:ins w:id="564" w:author="MCC" w:date="2023-01-06T14:05:00Z"/>
                <w:sz w:val="16"/>
                <w:szCs w:val="16"/>
              </w:rPr>
            </w:pPr>
            <w:ins w:id="565" w:author="MCC" w:date="2023-01-06T14:07:00Z">
              <w:r w:rsidRPr="003D06BC">
                <w:rPr>
                  <w:sz w:val="16"/>
                  <w:szCs w:val="16"/>
                </w:rPr>
                <w:t>0790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F766" w14:textId="77777777" w:rsidR="003D06BC" w:rsidRPr="003D06BC" w:rsidRDefault="003D06BC" w:rsidP="003D06BC">
            <w:pPr>
              <w:pStyle w:val="TAC"/>
              <w:rPr>
                <w:ins w:id="566"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11F" w14:textId="537137E0" w:rsidR="003D06BC" w:rsidRPr="003D06BC" w:rsidRDefault="003D06BC" w:rsidP="003D06BC">
            <w:pPr>
              <w:pStyle w:val="TAC"/>
              <w:rPr>
                <w:ins w:id="567" w:author="MCC" w:date="2023-01-06T14:05:00Z"/>
                <w:sz w:val="16"/>
                <w:szCs w:val="16"/>
              </w:rPr>
            </w:pPr>
            <w:ins w:id="568"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79D86" w14:textId="55189922" w:rsidR="003D06BC" w:rsidRPr="003D06BC" w:rsidRDefault="003D06BC" w:rsidP="003D06BC">
            <w:pPr>
              <w:pStyle w:val="TAL"/>
              <w:rPr>
                <w:ins w:id="569" w:author="MCC" w:date="2023-01-06T14:05:00Z"/>
                <w:sz w:val="16"/>
                <w:szCs w:val="16"/>
              </w:rPr>
            </w:pPr>
            <w:ins w:id="570" w:author="MCC" w:date="2023-01-06T14:08:00Z">
              <w:r w:rsidRPr="003D06BC">
                <w:rPr>
                  <w:sz w:val="16"/>
                  <w:szCs w:val="16"/>
                </w:rPr>
                <w:t>CR to TS38.101-3[R17] 4Rx MSD for ENDC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00A9" w14:textId="73B9441F" w:rsidR="003D06BC" w:rsidRPr="001A33C6" w:rsidRDefault="003D06BC" w:rsidP="003D06BC">
            <w:pPr>
              <w:pStyle w:val="TAL"/>
              <w:rPr>
                <w:ins w:id="571" w:author="MCC" w:date="2023-01-06T14:05:00Z"/>
                <w:sz w:val="16"/>
                <w:szCs w:val="16"/>
                <w:lang w:eastAsia="zh-CN"/>
              </w:rPr>
            </w:pPr>
            <w:ins w:id="572" w:author="MCC" w:date="2023-01-06T14:07:00Z">
              <w:r>
                <w:rPr>
                  <w:sz w:val="16"/>
                  <w:szCs w:val="16"/>
                  <w:lang w:eastAsia="zh-CN"/>
                </w:rPr>
                <w:t>17.8.0</w:t>
              </w:r>
            </w:ins>
          </w:p>
        </w:tc>
      </w:tr>
      <w:tr w:rsidR="003D06BC" w14:paraId="2DEAACE0" w14:textId="77777777" w:rsidTr="007452FC">
        <w:trPr>
          <w:trHeight w:val="42"/>
          <w:ins w:id="573"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F8BF6" w14:textId="052428F9" w:rsidR="003D06BC" w:rsidRPr="001A33C6" w:rsidRDefault="003D06BC" w:rsidP="003D06BC">
            <w:pPr>
              <w:pStyle w:val="TAL"/>
              <w:rPr>
                <w:ins w:id="574" w:author="MCC" w:date="2023-01-06T14:05:00Z"/>
                <w:sz w:val="16"/>
                <w:szCs w:val="16"/>
                <w:lang w:eastAsia="ja-JP"/>
              </w:rPr>
            </w:pPr>
            <w:ins w:id="575"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93202" w14:textId="65E4676C" w:rsidR="003D06BC" w:rsidRPr="003D06BC" w:rsidRDefault="003D06BC" w:rsidP="003D06BC">
            <w:pPr>
              <w:pStyle w:val="TAL"/>
              <w:rPr>
                <w:ins w:id="576" w:author="MCC" w:date="2023-01-06T14:05:00Z"/>
                <w:sz w:val="16"/>
                <w:szCs w:val="16"/>
                <w:lang w:eastAsia="ja-JP"/>
              </w:rPr>
            </w:pPr>
            <w:ins w:id="577"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0682C" w14:textId="3083AB55" w:rsidR="003D06BC" w:rsidRPr="003D06BC" w:rsidRDefault="003D06BC" w:rsidP="003D06BC">
            <w:pPr>
              <w:pStyle w:val="TAC"/>
              <w:rPr>
                <w:ins w:id="578" w:author="MCC" w:date="2023-01-06T14:05:00Z"/>
                <w:sz w:val="16"/>
                <w:szCs w:val="16"/>
              </w:rPr>
            </w:pPr>
            <w:ins w:id="579" w:author="MCC" w:date="2023-01-06T14:07:00Z">
              <w:r w:rsidRPr="003D06BC">
                <w:rPr>
                  <w:sz w:val="16"/>
                  <w:szCs w:val="16"/>
                </w:rPr>
                <w:t>RP-223296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13C3" w14:textId="4C74A58F" w:rsidR="003D06BC" w:rsidRPr="003D06BC" w:rsidRDefault="003D06BC" w:rsidP="003D06BC">
            <w:pPr>
              <w:pStyle w:val="TAC"/>
              <w:rPr>
                <w:ins w:id="580" w:author="MCC" w:date="2023-01-06T14:05:00Z"/>
                <w:sz w:val="16"/>
                <w:szCs w:val="16"/>
              </w:rPr>
            </w:pPr>
            <w:ins w:id="581" w:author="MCC" w:date="2023-01-06T14:07:00Z">
              <w:r w:rsidRPr="003D06BC">
                <w:rPr>
                  <w:sz w:val="16"/>
                  <w:szCs w:val="16"/>
                </w:rPr>
                <w:t>0795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E706" w14:textId="77777777" w:rsidR="003D06BC" w:rsidRPr="003D06BC" w:rsidRDefault="003D06BC" w:rsidP="003D06BC">
            <w:pPr>
              <w:pStyle w:val="TAC"/>
              <w:rPr>
                <w:ins w:id="582"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69A16" w14:textId="39797D84" w:rsidR="003D06BC" w:rsidRPr="003D06BC" w:rsidRDefault="003D06BC" w:rsidP="003D06BC">
            <w:pPr>
              <w:pStyle w:val="TAC"/>
              <w:rPr>
                <w:ins w:id="583" w:author="MCC" w:date="2023-01-06T14:05:00Z"/>
                <w:sz w:val="16"/>
                <w:szCs w:val="16"/>
              </w:rPr>
            </w:pPr>
            <w:ins w:id="584" w:author="MCC" w:date="2023-01-06T14:07:00Z">
              <w:r w:rsidRPr="003D06BC">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20DB7" w14:textId="2BB78565" w:rsidR="003D06BC" w:rsidRPr="003D06BC" w:rsidRDefault="003D06BC" w:rsidP="003D06BC">
            <w:pPr>
              <w:pStyle w:val="TAL"/>
              <w:rPr>
                <w:ins w:id="585" w:author="MCC" w:date="2023-01-06T14:05:00Z"/>
                <w:sz w:val="16"/>
                <w:szCs w:val="16"/>
              </w:rPr>
            </w:pPr>
            <w:ins w:id="586" w:author="MCC" w:date="2023-01-06T14:08:00Z">
              <w:r w:rsidRPr="003D06BC">
                <w:rPr>
                  <w:sz w:val="16"/>
                  <w:szCs w:val="16"/>
                </w:rPr>
                <w:t>CR for an update on output power dynamics for intra-band EN-DC from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50983" w14:textId="25775CFD" w:rsidR="003D06BC" w:rsidRPr="001A33C6" w:rsidRDefault="003D06BC" w:rsidP="003D06BC">
            <w:pPr>
              <w:pStyle w:val="TAL"/>
              <w:rPr>
                <w:ins w:id="587" w:author="MCC" w:date="2023-01-06T14:05:00Z"/>
                <w:sz w:val="16"/>
                <w:szCs w:val="16"/>
                <w:lang w:eastAsia="zh-CN"/>
              </w:rPr>
            </w:pPr>
            <w:ins w:id="588" w:author="MCC" w:date="2023-01-06T14:07:00Z">
              <w:r>
                <w:rPr>
                  <w:sz w:val="16"/>
                  <w:szCs w:val="16"/>
                  <w:lang w:eastAsia="zh-CN"/>
                </w:rPr>
                <w:t>17.8.0</w:t>
              </w:r>
            </w:ins>
          </w:p>
        </w:tc>
      </w:tr>
      <w:tr w:rsidR="003D06BC" w14:paraId="4A886536" w14:textId="77777777" w:rsidTr="007452FC">
        <w:trPr>
          <w:trHeight w:val="42"/>
          <w:ins w:id="589"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F64" w14:textId="5D0B301E" w:rsidR="003D06BC" w:rsidRPr="001A33C6" w:rsidRDefault="003D06BC" w:rsidP="003D06BC">
            <w:pPr>
              <w:pStyle w:val="TAL"/>
              <w:rPr>
                <w:ins w:id="590" w:author="MCC" w:date="2023-01-06T14:05:00Z"/>
                <w:sz w:val="16"/>
                <w:szCs w:val="16"/>
                <w:lang w:eastAsia="ja-JP"/>
              </w:rPr>
            </w:pPr>
            <w:ins w:id="591"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EE3C6" w14:textId="0660926C" w:rsidR="003D06BC" w:rsidRPr="003D06BC" w:rsidRDefault="003D06BC" w:rsidP="003D06BC">
            <w:pPr>
              <w:pStyle w:val="TAL"/>
              <w:rPr>
                <w:ins w:id="592" w:author="MCC" w:date="2023-01-06T14:05:00Z"/>
                <w:sz w:val="16"/>
                <w:szCs w:val="16"/>
                <w:lang w:eastAsia="ja-JP"/>
              </w:rPr>
            </w:pPr>
            <w:ins w:id="593"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F528D5" w14:textId="46509A25" w:rsidR="003D06BC" w:rsidRPr="003D06BC" w:rsidRDefault="003D06BC" w:rsidP="003D06BC">
            <w:pPr>
              <w:pStyle w:val="TAC"/>
              <w:rPr>
                <w:ins w:id="594" w:author="MCC" w:date="2023-01-06T14:05:00Z"/>
                <w:sz w:val="16"/>
                <w:szCs w:val="16"/>
              </w:rPr>
            </w:pPr>
            <w:ins w:id="595" w:author="MCC" w:date="2023-01-06T14:07:00Z">
              <w:r w:rsidRPr="003D06BC">
                <w:rPr>
                  <w:sz w:val="16"/>
                  <w:szCs w:val="16"/>
                </w:rPr>
                <w:t>RP-223298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C1745" w14:textId="32003B43" w:rsidR="003D06BC" w:rsidRPr="003D06BC" w:rsidRDefault="003D06BC" w:rsidP="003D06BC">
            <w:pPr>
              <w:pStyle w:val="TAC"/>
              <w:rPr>
                <w:ins w:id="596" w:author="MCC" w:date="2023-01-06T14:05:00Z"/>
                <w:sz w:val="16"/>
                <w:szCs w:val="16"/>
              </w:rPr>
            </w:pPr>
            <w:ins w:id="597" w:author="MCC" w:date="2023-01-06T14:07:00Z">
              <w:r w:rsidRPr="003D06BC">
                <w:rPr>
                  <w:sz w:val="16"/>
                  <w:szCs w:val="16"/>
                </w:rPr>
                <w:t>0796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8C22" w14:textId="4DEE4AC9" w:rsidR="003D06BC" w:rsidRPr="003D06BC" w:rsidRDefault="003D06BC" w:rsidP="003D06BC">
            <w:pPr>
              <w:pStyle w:val="TAC"/>
              <w:rPr>
                <w:ins w:id="598" w:author="MCC" w:date="2023-01-06T14:05:00Z"/>
                <w:sz w:val="16"/>
                <w:szCs w:val="16"/>
              </w:rPr>
            </w:pPr>
            <w:ins w:id="599" w:author="MCC" w:date="2023-01-06T14:07:00Z">
              <w:r w:rsidRPr="003D06B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DB490" w14:textId="04D11570" w:rsidR="003D06BC" w:rsidRPr="003D06BC" w:rsidRDefault="003D06BC" w:rsidP="003D06BC">
            <w:pPr>
              <w:pStyle w:val="TAC"/>
              <w:rPr>
                <w:ins w:id="600" w:author="MCC" w:date="2023-01-06T14:05:00Z"/>
                <w:sz w:val="16"/>
                <w:szCs w:val="16"/>
              </w:rPr>
            </w:pPr>
            <w:ins w:id="601"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E4EBB3" w14:textId="3A853794" w:rsidR="003D06BC" w:rsidRPr="003D06BC" w:rsidRDefault="003D06BC" w:rsidP="003D06BC">
            <w:pPr>
              <w:pStyle w:val="TAL"/>
              <w:rPr>
                <w:ins w:id="602" w:author="MCC" w:date="2023-01-06T14:05:00Z"/>
                <w:sz w:val="16"/>
                <w:szCs w:val="16"/>
              </w:rPr>
            </w:pPr>
            <w:ins w:id="603" w:author="MCC" w:date="2023-01-06T14:08:00Z">
              <w:r w:rsidRPr="003D06BC">
                <w:rPr>
                  <w:sz w:val="16"/>
                  <w:szCs w:val="16"/>
                </w:rPr>
                <w:t>CR for corrections on Rel-17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327BD" w14:textId="6F3715F9" w:rsidR="003D06BC" w:rsidRPr="001A33C6" w:rsidRDefault="003D06BC" w:rsidP="003D06BC">
            <w:pPr>
              <w:pStyle w:val="TAL"/>
              <w:rPr>
                <w:ins w:id="604" w:author="MCC" w:date="2023-01-06T14:05:00Z"/>
                <w:sz w:val="16"/>
                <w:szCs w:val="16"/>
                <w:lang w:eastAsia="zh-CN"/>
              </w:rPr>
            </w:pPr>
            <w:ins w:id="605" w:author="MCC" w:date="2023-01-06T14:07:00Z">
              <w:r>
                <w:rPr>
                  <w:sz w:val="16"/>
                  <w:szCs w:val="16"/>
                  <w:lang w:eastAsia="zh-CN"/>
                </w:rPr>
                <w:t>17.8.0</w:t>
              </w:r>
            </w:ins>
          </w:p>
        </w:tc>
      </w:tr>
      <w:tr w:rsidR="003D06BC" w14:paraId="32B5E0A5" w14:textId="77777777" w:rsidTr="007452FC">
        <w:trPr>
          <w:trHeight w:val="42"/>
          <w:ins w:id="606"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B546AC" w14:textId="7ED8419C" w:rsidR="003D06BC" w:rsidRPr="001A33C6" w:rsidRDefault="003D06BC" w:rsidP="003D06BC">
            <w:pPr>
              <w:pStyle w:val="TAL"/>
              <w:rPr>
                <w:ins w:id="607" w:author="MCC" w:date="2023-01-06T14:05:00Z"/>
                <w:sz w:val="16"/>
                <w:szCs w:val="16"/>
                <w:lang w:eastAsia="ja-JP"/>
              </w:rPr>
            </w:pPr>
            <w:ins w:id="608" w:author="MCC" w:date="2023-01-06T14:05: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650269" w14:textId="41DDFA33" w:rsidR="003D06BC" w:rsidRPr="003D06BC" w:rsidRDefault="003D06BC" w:rsidP="003D06BC">
            <w:pPr>
              <w:pStyle w:val="TAL"/>
              <w:rPr>
                <w:ins w:id="609" w:author="MCC" w:date="2023-01-06T14:05:00Z"/>
                <w:sz w:val="16"/>
                <w:szCs w:val="16"/>
                <w:lang w:eastAsia="ja-JP"/>
              </w:rPr>
            </w:pPr>
            <w:ins w:id="610"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1A4C63" w14:textId="1D36551C" w:rsidR="003D06BC" w:rsidRPr="003D06BC" w:rsidRDefault="003D06BC" w:rsidP="003D06BC">
            <w:pPr>
              <w:pStyle w:val="TAC"/>
              <w:rPr>
                <w:ins w:id="611" w:author="MCC" w:date="2023-01-06T14:05:00Z"/>
                <w:sz w:val="16"/>
                <w:szCs w:val="16"/>
              </w:rPr>
            </w:pPr>
            <w:ins w:id="612" w:author="MCC" w:date="2023-01-06T14:07:00Z">
              <w:r w:rsidRPr="003D06BC">
                <w:rPr>
                  <w:sz w:val="16"/>
                  <w:szCs w:val="16"/>
                </w:rPr>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14E6C" w14:textId="49B7EBDE" w:rsidR="003D06BC" w:rsidRPr="003D06BC" w:rsidRDefault="003D06BC" w:rsidP="003D06BC">
            <w:pPr>
              <w:pStyle w:val="TAC"/>
              <w:rPr>
                <w:ins w:id="613" w:author="MCC" w:date="2023-01-06T14:05:00Z"/>
                <w:sz w:val="16"/>
                <w:szCs w:val="16"/>
              </w:rPr>
            </w:pPr>
            <w:ins w:id="614" w:author="MCC" w:date="2023-01-06T14:07:00Z">
              <w:r w:rsidRPr="003D06BC">
                <w:rPr>
                  <w:sz w:val="16"/>
                  <w:szCs w:val="16"/>
                </w:rPr>
                <w:t>0799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A8AFB" w14:textId="77777777" w:rsidR="003D06BC" w:rsidRPr="003D06BC" w:rsidRDefault="003D06BC" w:rsidP="003D06BC">
            <w:pPr>
              <w:pStyle w:val="TAC"/>
              <w:rPr>
                <w:ins w:id="615"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2A1DD" w14:textId="64300D0D" w:rsidR="003D06BC" w:rsidRPr="003D06BC" w:rsidRDefault="003D06BC" w:rsidP="003D06BC">
            <w:pPr>
              <w:pStyle w:val="TAC"/>
              <w:rPr>
                <w:ins w:id="616" w:author="MCC" w:date="2023-01-06T14:05:00Z"/>
                <w:sz w:val="16"/>
                <w:szCs w:val="16"/>
              </w:rPr>
            </w:pPr>
            <w:ins w:id="617" w:author="MCC" w:date="2023-01-06T14:07:00Z">
              <w:r w:rsidRPr="003D06BC">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87D97" w14:textId="23B1F1F9" w:rsidR="003D06BC" w:rsidRPr="003D06BC" w:rsidRDefault="003D06BC" w:rsidP="003D06BC">
            <w:pPr>
              <w:pStyle w:val="TAL"/>
              <w:rPr>
                <w:ins w:id="618" w:author="MCC" w:date="2023-01-06T14:05:00Z"/>
                <w:sz w:val="16"/>
                <w:szCs w:val="16"/>
              </w:rPr>
            </w:pPr>
            <w:ins w:id="619" w:author="MCC" w:date="2023-01-06T14:08:00Z">
              <w:r w:rsidRPr="003D06BC">
                <w:rPr>
                  <w:sz w:val="16"/>
                  <w:szCs w:val="16"/>
                </w:rPr>
                <w:t>R17 CR on inter band ENDC OOBE correction (CAT-A)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6EFAF" w14:textId="2F52D6E9" w:rsidR="003D06BC" w:rsidRPr="001A33C6" w:rsidRDefault="003D06BC" w:rsidP="003D06BC">
            <w:pPr>
              <w:pStyle w:val="TAL"/>
              <w:rPr>
                <w:ins w:id="620" w:author="MCC" w:date="2023-01-06T14:05:00Z"/>
                <w:sz w:val="16"/>
                <w:szCs w:val="16"/>
                <w:lang w:eastAsia="zh-CN"/>
              </w:rPr>
            </w:pPr>
            <w:ins w:id="621" w:author="MCC" w:date="2023-01-06T14:07:00Z">
              <w:r>
                <w:rPr>
                  <w:sz w:val="16"/>
                  <w:szCs w:val="16"/>
                  <w:lang w:eastAsia="zh-CN"/>
                </w:rPr>
                <w:t>17.8.0</w:t>
              </w:r>
            </w:ins>
          </w:p>
        </w:tc>
      </w:tr>
      <w:tr w:rsidR="003D06BC" w14:paraId="78B045D3" w14:textId="77777777" w:rsidTr="007452FC">
        <w:trPr>
          <w:trHeight w:val="42"/>
          <w:ins w:id="622"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7EC24" w14:textId="1AA7A4F8" w:rsidR="003D06BC" w:rsidRPr="001A33C6" w:rsidRDefault="003D06BC" w:rsidP="003D06BC">
            <w:pPr>
              <w:pStyle w:val="TAL"/>
              <w:rPr>
                <w:ins w:id="623" w:author="MCC" w:date="2023-01-06T14:05:00Z"/>
                <w:sz w:val="16"/>
                <w:szCs w:val="16"/>
                <w:lang w:eastAsia="ja-JP"/>
              </w:rPr>
            </w:pPr>
            <w:ins w:id="624" w:author="MCC" w:date="2023-01-06T14:06: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ADE85" w14:textId="7BD43C82" w:rsidR="003D06BC" w:rsidRPr="003D06BC" w:rsidRDefault="003D06BC" w:rsidP="003D06BC">
            <w:pPr>
              <w:pStyle w:val="TAL"/>
              <w:rPr>
                <w:ins w:id="625" w:author="MCC" w:date="2023-01-06T14:05:00Z"/>
                <w:sz w:val="16"/>
                <w:szCs w:val="16"/>
                <w:lang w:eastAsia="ja-JP"/>
              </w:rPr>
            </w:pPr>
            <w:ins w:id="626"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276C0E" w14:textId="486BDA94" w:rsidR="003D06BC" w:rsidRPr="003D06BC" w:rsidRDefault="003D06BC" w:rsidP="003D06BC">
            <w:pPr>
              <w:pStyle w:val="TAC"/>
              <w:rPr>
                <w:ins w:id="627" w:author="MCC" w:date="2023-01-06T14:05:00Z"/>
                <w:sz w:val="16"/>
                <w:szCs w:val="16"/>
              </w:rPr>
            </w:pPr>
            <w:ins w:id="628" w:author="MCC" w:date="2023-01-06T14:07:00Z">
              <w:r w:rsidRPr="003D06BC">
                <w:rPr>
                  <w:sz w:val="16"/>
                  <w:szCs w:val="16"/>
                </w:rPr>
                <w:t>RP-223308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949D3" w14:textId="2FE07E3D" w:rsidR="003D06BC" w:rsidRPr="003D06BC" w:rsidRDefault="003D06BC" w:rsidP="003D06BC">
            <w:pPr>
              <w:pStyle w:val="TAC"/>
              <w:rPr>
                <w:ins w:id="629" w:author="MCC" w:date="2023-01-06T14:05:00Z"/>
                <w:sz w:val="16"/>
                <w:szCs w:val="16"/>
              </w:rPr>
            </w:pPr>
            <w:ins w:id="630" w:author="MCC" w:date="2023-01-06T14:07:00Z">
              <w:r w:rsidRPr="003D06BC">
                <w:rPr>
                  <w:sz w:val="16"/>
                  <w:szCs w:val="16"/>
                </w:rPr>
                <w:t>0800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1FD58" w14:textId="77777777" w:rsidR="003D06BC" w:rsidRPr="003D06BC" w:rsidRDefault="003D06BC" w:rsidP="003D06BC">
            <w:pPr>
              <w:pStyle w:val="TAC"/>
              <w:rPr>
                <w:ins w:id="631"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0DCB5" w14:textId="2271A1BD" w:rsidR="003D06BC" w:rsidRPr="003D06BC" w:rsidRDefault="003D06BC" w:rsidP="003D06BC">
            <w:pPr>
              <w:pStyle w:val="TAC"/>
              <w:rPr>
                <w:ins w:id="632" w:author="MCC" w:date="2023-01-06T14:05:00Z"/>
                <w:sz w:val="16"/>
                <w:szCs w:val="16"/>
              </w:rPr>
            </w:pPr>
            <w:ins w:id="633" w:author="MCC" w:date="2023-01-06T14:07:00Z">
              <w:r w:rsidRPr="003D06BC">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C706" w14:textId="7C9CA2B0" w:rsidR="003D06BC" w:rsidRPr="003D06BC" w:rsidRDefault="003D06BC" w:rsidP="003D06BC">
            <w:pPr>
              <w:pStyle w:val="TAL"/>
              <w:rPr>
                <w:ins w:id="634" w:author="MCC" w:date="2023-01-06T14:05:00Z"/>
                <w:sz w:val="16"/>
                <w:szCs w:val="16"/>
              </w:rPr>
            </w:pPr>
            <w:ins w:id="635" w:author="MCC" w:date="2023-01-06T14:08:00Z">
              <w:r w:rsidRPr="003D06BC">
                <w:rPr>
                  <w:sz w:val="16"/>
                  <w:szCs w:val="16"/>
                </w:rPr>
                <w:t>CR on TS 38.101-3 to correct delta TIB table for NE-DC and EN-DC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2FEA7" w14:textId="180B8063" w:rsidR="003D06BC" w:rsidRPr="001A33C6" w:rsidRDefault="003D06BC" w:rsidP="003D06BC">
            <w:pPr>
              <w:pStyle w:val="TAL"/>
              <w:rPr>
                <w:ins w:id="636" w:author="MCC" w:date="2023-01-06T14:05:00Z"/>
                <w:sz w:val="16"/>
                <w:szCs w:val="16"/>
                <w:lang w:eastAsia="zh-CN"/>
              </w:rPr>
            </w:pPr>
            <w:ins w:id="637" w:author="MCC" w:date="2023-01-06T14:07:00Z">
              <w:r>
                <w:rPr>
                  <w:sz w:val="16"/>
                  <w:szCs w:val="16"/>
                  <w:lang w:eastAsia="zh-CN"/>
                </w:rPr>
                <w:t>17.8.0</w:t>
              </w:r>
            </w:ins>
          </w:p>
        </w:tc>
      </w:tr>
      <w:tr w:rsidR="003D06BC" w14:paraId="4BC4CDB0" w14:textId="77777777" w:rsidTr="007452FC">
        <w:trPr>
          <w:trHeight w:val="42"/>
          <w:ins w:id="638" w:author="MCC" w:date="2023-01-06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3A4D8" w14:textId="5585524E" w:rsidR="003D06BC" w:rsidRPr="001A33C6" w:rsidRDefault="003D06BC" w:rsidP="003D06BC">
            <w:pPr>
              <w:pStyle w:val="TAL"/>
              <w:rPr>
                <w:ins w:id="639" w:author="MCC" w:date="2023-01-06T14:05:00Z"/>
                <w:sz w:val="16"/>
                <w:szCs w:val="16"/>
                <w:lang w:eastAsia="ja-JP"/>
              </w:rPr>
            </w:pPr>
            <w:ins w:id="640" w:author="MCC" w:date="2023-01-06T14:06: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87A93D" w14:textId="18223A18" w:rsidR="003D06BC" w:rsidRPr="003D06BC" w:rsidRDefault="003D06BC" w:rsidP="003D06BC">
            <w:pPr>
              <w:pStyle w:val="TAL"/>
              <w:rPr>
                <w:ins w:id="641" w:author="MCC" w:date="2023-01-06T14:05:00Z"/>
                <w:sz w:val="16"/>
                <w:szCs w:val="16"/>
                <w:lang w:eastAsia="ja-JP"/>
              </w:rPr>
            </w:pPr>
            <w:ins w:id="642" w:author="MCC" w:date="2023-01-06T14:06:00Z">
              <w:r w:rsidRPr="003D06BC">
                <w:rPr>
                  <w:sz w:val="16"/>
                  <w:szCs w:val="16"/>
                </w:rPr>
                <w:t>RAN#98-e</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7480E6" w14:textId="6CAD3D93" w:rsidR="003D06BC" w:rsidRPr="003D06BC" w:rsidRDefault="003D06BC" w:rsidP="003D06BC">
            <w:pPr>
              <w:pStyle w:val="TAC"/>
              <w:rPr>
                <w:ins w:id="643" w:author="MCC" w:date="2023-01-06T14:05:00Z"/>
                <w:sz w:val="16"/>
                <w:szCs w:val="16"/>
              </w:rPr>
            </w:pPr>
            <w:ins w:id="644" w:author="MCC" w:date="2023-01-06T14:07:00Z">
              <w:r w:rsidRPr="003D06BC">
                <w:rPr>
                  <w:sz w:val="16"/>
                  <w:szCs w:val="16"/>
                </w:rPr>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1B539" w14:textId="5257B4CA" w:rsidR="003D06BC" w:rsidRPr="003D06BC" w:rsidRDefault="003D06BC" w:rsidP="003D06BC">
            <w:pPr>
              <w:pStyle w:val="TAC"/>
              <w:rPr>
                <w:ins w:id="645" w:author="MCC" w:date="2023-01-06T14:05:00Z"/>
                <w:sz w:val="16"/>
                <w:szCs w:val="16"/>
              </w:rPr>
            </w:pPr>
            <w:ins w:id="646" w:author="MCC" w:date="2023-01-06T14:07:00Z">
              <w:r w:rsidRPr="003D06BC">
                <w:rPr>
                  <w:sz w:val="16"/>
                  <w:szCs w:val="16"/>
                </w:rPr>
                <w:t>0804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211FD" w14:textId="77777777" w:rsidR="003D06BC" w:rsidRPr="003D06BC" w:rsidRDefault="003D06BC" w:rsidP="003D06BC">
            <w:pPr>
              <w:pStyle w:val="TAC"/>
              <w:rPr>
                <w:ins w:id="647" w:author="MCC" w:date="2023-01-06T14: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8FF4A" w14:textId="7C56865B" w:rsidR="003D06BC" w:rsidRPr="003D06BC" w:rsidRDefault="003D06BC" w:rsidP="003D06BC">
            <w:pPr>
              <w:pStyle w:val="TAC"/>
              <w:rPr>
                <w:ins w:id="648" w:author="MCC" w:date="2023-01-06T14:05:00Z"/>
                <w:sz w:val="16"/>
                <w:szCs w:val="16"/>
              </w:rPr>
            </w:pPr>
            <w:ins w:id="649" w:author="MCC" w:date="2023-01-06T14:07:00Z">
              <w:r w:rsidRPr="003D06BC">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66E55" w14:textId="201A33D9" w:rsidR="003D06BC" w:rsidRPr="003D06BC" w:rsidRDefault="003D06BC" w:rsidP="003D06BC">
            <w:pPr>
              <w:pStyle w:val="TAL"/>
              <w:rPr>
                <w:ins w:id="650" w:author="MCC" w:date="2023-01-06T14:05:00Z"/>
                <w:sz w:val="16"/>
                <w:szCs w:val="16"/>
              </w:rPr>
            </w:pPr>
            <w:ins w:id="651" w:author="MCC" w:date="2023-01-06T14:08:00Z">
              <w:r w:rsidRPr="003D06BC">
                <w:rPr>
                  <w:sz w:val="16"/>
                  <w:szCs w:val="16"/>
                </w:rPr>
                <w:t>CR on TDD RMC for Intra-band EN-DC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3926A" w14:textId="0C492458" w:rsidR="003D06BC" w:rsidRPr="001A33C6" w:rsidRDefault="003D06BC" w:rsidP="003D06BC">
            <w:pPr>
              <w:pStyle w:val="TAL"/>
              <w:rPr>
                <w:ins w:id="652" w:author="MCC" w:date="2023-01-06T14:05:00Z"/>
                <w:sz w:val="16"/>
                <w:szCs w:val="16"/>
                <w:lang w:eastAsia="zh-CN"/>
              </w:rPr>
            </w:pPr>
            <w:ins w:id="653" w:author="MCC" w:date="2023-01-06T14:07:00Z">
              <w:r>
                <w:rPr>
                  <w:sz w:val="16"/>
                  <w:szCs w:val="16"/>
                  <w:lang w:eastAsia="zh-CN"/>
                </w:rPr>
                <w:t>17.8.0</w:t>
              </w:r>
            </w:ins>
          </w:p>
        </w:tc>
      </w:tr>
    </w:tbl>
    <w:p w14:paraId="22587DE6" w14:textId="77777777" w:rsidR="005A0507" w:rsidRPr="00EF5447" w:rsidRDefault="005A0507" w:rsidP="005A0507">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8C2C18" w:rsidRPr="008C2C18" w14:paraId="07C454AE" w14:textId="77777777" w:rsidTr="008C2C18">
        <w:trPr>
          <w:ins w:id="654" w:author="MCC" w:date="2023-01-06T19:51: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6A80813" w14:textId="77777777" w:rsidR="008C2C18" w:rsidRPr="008C2C18" w:rsidRDefault="008C2C18" w:rsidP="008C2C18">
            <w:pPr>
              <w:keepNext/>
              <w:keepLines/>
              <w:overflowPunct w:val="0"/>
              <w:autoSpaceDE w:val="0"/>
              <w:autoSpaceDN w:val="0"/>
              <w:adjustRightInd w:val="0"/>
              <w:spacing w:after="0"/>
              <w:textAlignment w:val="baseline"/>
              <w:rPr>
                <w:ins w:id="655" w:author="MCC" w:date="2023-01-06T19:51:00Z"/>
                <w:rFonts w:ascii="Arial" w:hAnsi="Arial"/>
                <w:b/>
                <w:sz w:val="16"/>
                <w:lang w:eastAsia="en-GB"/>
              </w:rPr>
            </w:pPr>
            <w:ins w:id="656" w:author="MCC" w:date="2023-01-06T19:51:00Z">
              <w:r w:rsidRPr="008C2C18">
                <w:rPr>
                  <w:rFonts w:ascii="Arial" w:hAnsi="Arial"/>
                  <w:b/>
                  <w:sz w:val="16"/>
                  <w:lang w:eastAsia="en-GB"/>
                </w:rPr>
                <w:lastRenderedPageBreak/>
                <w:t>Date</w:t>
              </w:r>
            </w:ins>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74A7FC5" w14:textId="77777777" w:rsidR="008C2C18" w:rsidRPr="008C2C18" w:rsidRDefault="008C2C18" w:rsidP="008C2C18">
            <w:pPr>
              <w:keepNext/>
              <w:keepLines/>
              <w:overflowPunct w:val="0"/>
              <w:autoSpaceDE w:val="0"/>
              <w:autoSpaceDN w:val="0"/>
              <w:adjustRightInd w:val="0"/>
              <w:spacing w:after="0"/>
              <w:textAlignment w:val="baseline"/>
              <w:rPr>
                <w:ins w:id="657" w:author="MCC" w:date="2023-01-06T19:51:00Z"/>
                <w:rFonts w:ascii="Arial" w:hAnsi="Arial"/>
                <w:b/>
                <w:sz w:val="16"/>
                <w:lang w:eastAsia="en-GB"/>
              </w:rPr>
            </w:pPr>
            <w:ins w:id="658" w:author="MCC" w:date="2023-01-06T19:51:00Z">
              <w:r w:rsidRPr="008C2C18">
                <w:rPr>
                  <w:rFonts w:ascii="Arial" w:hAnsi="Arial"/>
                  <w:b/>
                  <w:sz w:val="16"/>
                  <w:lang w:eastAsia="en-GB"/>
                </w:rPr>
                <w:t>Meeting</w:t>
              </w:r>
            </w:ins>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0146B41" w14:textId="77777777" w:rsidR="008C2C18" w:rsidRPr="008C2C18" w:rsidRDefault="008C2C18" w:rsidP="008C2C18">
            <w:pPr>
              <w:keepNext/>
              <w:keepLines/>
              <w:overflowPunct w:val="0"/>
              <w:autoSpaceDE w:val="0"/>
              <w:autoSpaceDN w:val="0"/>
              <w:adjustRightInd w:val="0"/>
              <w:spacing w:after="0"/>
              <w:textAlignment w:val="baseline"/>
              <w:rPr>
                <w:ins w:id="659" w:author="MCC" w:date="2023-01-06T19:51:00Z"/>
                <w:rFonts w:ascii="Arial" w:hAnsi="Arial"/>
                <w:b/>
                <w:sz w:val="16"/>
                <w:lang w:eastAsia="en-GB"/>
              </w:rPr>
            </w:pPr>
            <w:ins w:id="660" w:author="MCC" w:date="2023-01-06T19:51:00Z">
              <w:r w:rsidRPr="008C2C18">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A63696A" w14:textId="77777777" w:rsidR="008C2C18" w:rsidRPr="008C2C18" w:rsidRDefault="008C2C18" w:rsidP="008C2C18">
            <w:pPr>
              <w:keepNext/>
              <w:keepLines/>
              <w:overflowPunct w:val="0"/>
              <w:autoSpaceDE w:val="0"/>
              <w:autoSpaceDN w:val="0"/>
              <w:adjustRightInd w:val="0"/>
              <w:spacing w:after="0"/>
              <w:textAlignment w:val="baseline"/>
              <w:rPr>
                <w:ins w:id="661" w:author="MCC" w:date="2023-01-06T19:51:00Z"/>
                <w:rFonts w:ascii="Arial" w:hAnsi="Arial"/>
                <w:b/>
                <w:sz w:val="16"/>
                <w:lang w:eastAsia="en-GB"/>
              </w:rPr>
            </w:pPr>
            <w:ins w:id="662" w:author="MCC" w:date="2023-01-06T19:51:00Z">
              <w:r w:rsidRPr="008C2C18">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2CFE850" w14:textId="77777777" w:rsidR="008C2C18" w:rsidRPr="008C2C18" w:rsidRDefault="008C2C18" w:rsidP="008C2C18">
            <w:pPr>
              <w:keepNext/>
              <w:keepLines/>
              <w:overflowPunct w:val="0"/>
              <w:autoSpaceDE w:val="0"/>
              <w:autoSpaceDN w:val="0"/>
              <w:adjustRightInd w:val="0"/>
              <w:spacing w:after="0"/>
              <w:textAlignment w:val="baseline"/>
              <w:rPr>
                <w:ins w:id="663" w:author="MCC" w:date="2023-01-06T19:51:00Z"/>
                <w:rFonts w:ascii="Arial" w:hAnsi="Arial"/>
                <w:b/>
                <w:sz w:val="16"/>
                <w:lang w:eastAsia="en-GB"/>
              </w:rPr>
            </w:pPr>
            <w:ins w:id="664" w:author="MCC" w:date="2023-01-06T19:51:00Z">
              <w:r w:rsidRPr="008C2C18">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D1038FA" w14:textId="77777777" w:rsidR="008C2C18" w:rsidRPr="008C2C18" w:rsidRDefault="008C2C18" w:rsidP="008C2C18">
            <w:pPr>
              <w:keepNext/>
              <w:keepLines/>
              <w:overflowPunct w:val="0"/>
              <w:autoSpaceDE w:val="0"/>
              <w:autoSpaceDN w:val="0"/>
              <w:adjustRightInd w:val="0"/>
              <w:spacing w:after="0"/>
              <w:textAlignment w:val="baseline"/>
              <w:rPr>
                <w:ins w:id="665" w:author="MCC" w:date="2023-01-06T19:51:00Z"/>
                <w:rFonts w:ascii="Arial" w:hAnsi="Arial"/>
                <w:b/>
                <w:sz w:val="16"/>
                <w:lang w:eastAsia="en-GB"/>
              </w:rPr>
            </w:pPr>
            <w:ins w:id="666" w:author="MCC" w:date="2023-01-06T19:51:00Z">
              <w:r w:rsidRPr="008C2C18">
                <w:rPr>
                  <w:rFonts w:ascii="Arial" w:hAnsi="Arial"/>
                  <w:b/>
                  <w:sz w:val="16"/>
                  <w:lang w:eastAsia="en-GB"/>
                </w:rPr>
                <w:t>Cat</w:t>
              </w:r>
            </w:ins>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266A895" w14:textId="77777777" w:rsidR="008C2C18" w:rsidRPr="008C2C18" w:rsidRDefault="008C2C18" w:rsidP="008C2C18">
            <w:pPr>
              <w:keepNext/>
              <w:keepLines/>
              <w:overflowPunct w:val="0"/>
              <w:autoSpaceDE w:val="0"/>
              <w:autoSpaceDN w:val="0"/>
              <w:adjustRightInd w:val="0"/>
              <w:spacing w:after="0"/>
              <w:textAlignment w:val="baseline"/>
              <w:rPr>
                <w:ins w:id="667" w:author="MCC" w:date="2023-01-06T19:51:00Z"/>
                <w:rFonts w:ascii="Arial" w:hAnsi="Arial"/>
                <w:b/>
                <w:sz w:val="16"/>
                <w:lang w:eastAsia="en-GB"/>
              </w:rPr>
            </w:pPr>
            <w:ins w:id="668" w:author="MCC" w:date="2023-01-06T19:51:00Z">
              <w:r w:rsidRPr="008C2C18">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75E4D32" w14:textId="77777777" w:rsidR="008C2C18" w:rsidRPr="008C2C18" w:rsidRDefault="008C2C18" w:rsidP="008C2C18">
            <w:pPr>
              <w:keepNext/>
              <w:keepLines/>
              <w:overflowPunct w:val="0"/>
              <w:autoSpaceDE w:val="0"/>
              <w:autoSpaceDN w:val="0"/>
              <w:adjustRightInd w:val="0"/>
              <w:spacing w:after="0"/>
              <w:textAlignment w:val="baseline"/>
              <w:rPr>
                <w:ins w:id="669" w:author="MCC" w:date="2023-01-06T19:51:00Z"/>
                <w:rFonts w:ascii="Arial" w:hAnsi="Arial"/>
                <w:b/>
                <w:sz w:val="16"/>
                <w:lang w:eastAsia="en-GB"/>
              </w:rPr>
            </w:pPr>
            <w:ins w:id="670" w:author="MCC" w:date="2023-01-06T19:51:00Z">
              <w:r w:rsidRPr="008C2C18">
                <w:rPr>
                  <w:rFonts w:ascii="Arial" w:hAnsi="Arial"/>
                  <w:b/>
                  <w:sz w:val="16"/>
                  <w:lang w:eastAsia="en-GB"/>
                </w:rPr>
                <w:t>New version</w:t>
              </w:r>
            </w:ins>
          </w:p>
        </w:tc>
      </w:tr>
      <w:tr w:rsidR="008C2C18" w:rsidRPr="008C2C18" w14:paraId="2355E05E" w14:textId="77777777" w:rsidTr="00270A56">
        <w:trPr>
          <w:ins w:id="671" w:author="MCC" w:date="2023-01-06T19:51: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F13EB4" w14:textId="77777777" w:rsidR="008C2C18" w:rsidRPr="008C2C18" w:rsidRDefault="008C2C18" w:rsidP="008C2C18">
            <w:pPr>
              <w:keepNext/>
              <w:keepLines/>
              <w:overflowPunct w:val="0"/>
              <w:autoSpaceDE w:val="0"/>
              <w:autoSpaceDN w:val="0"/>
              <w:adjustRightInd w:val="0"/>
              <w:spacing w:after="0"/>
              <w:jc w:val="center"/>
              <w:textAlignment w:val="baseline"/>
              <w:rPr>
                <w:ins w:id="672" w:author="MCC" w:date="2023-01-06T19:51:00Z"/>
                <w:rFonts w:ascii="Arial" w:hAnsi="Arial"/>
                <w:sz w:val="16"/>
                <w:szCs w:val="16"/>
                <w:lang w:val="en-US" w:eastAsia="ja-JP"/>
              </w:rPr>
            </w:pPr>
            <w:ins w:id="673" w:author="MCC" w:date="2023-01-06T19:51:00Z">
              <w:r w:rsidRPr="008C2C18">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EFF284D" w14:textId="77777777" w:rsidR="008C2C18" w:rsidRPr="008C2C18" w:rsidRDefault="008C2C18" w:rsidP="008C2C18">
            <w:pPr>
              <w:keepNext/>
              <w:keepLines/>
              <w:overflowPunct w:val="0"/>
              <w:autoSpaceDE w:val="0"/>
              <w:autoSpaceDN w:val="0"/>
              <w:adjustRightInd w:val="0"/>
              <w:spacing w:after="0"/>
              <w:jc w:val="center"/>
              <w:textAlignment w:val="baseline"/>
              <w:rPr>
                <w:ins w:id="674" w:author="MCC" w:date="2023-01-06T19:51:00Z"/>
                <w:rFonts w:ascii="Arial" w:hAnsi="Arial"/>
                <w:sz w:val="16"/>
                <w:szCs w:val="16"/>
                <w:lang w:eastAsia="ja-JP"/>
              </w:rPr>
            </w:pPr>
            <w:ins w:id="675" w:author="MCC" w:date="2023-01-06T19:51:00Z">
              <w:r w:rsidRPr="008C2C18">
                <w:rPr>
                  <w:rFonts w:ascii="Arial" w:hAnsi="Arial"/>
                  <w:sz w:val="16"/>
                  <w:szCs w:val="16"/>
                  <w:lang w:eastAsia="en-GB"/>
                </w:rPr>
                <w:t>RAN#98-e</w:t>
              </w:r>
            </w:ins>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4DB9F28E" w14:textId="00CA2154" w:rsidR="008C2C18" w:rsidRPr="008C2C18" w:rsidRDefault="008C2C18" w:rsidP="008C2C18">
            <w:pPr>
              <w:pStyle w:val="TAC"/>
              <w:rPr>
                <w:ins w:id="676" w:author="MCC" w:date="2023-01-06T19:51:00Z"/>
                <w:rFonts w:cs="Arial"/>
                <w:sz w:val="16"/>
                <w:szCs w:val="16"/>
                <w:lang w:eastAsia="ja-JP"/>
              </w:rPr>
            </w:pPr>
            <w:ins w:id="677" w:author="MCC" w:date="2023-01-06T19:53:00Z">
              <w:r w:rsidRPr="008C2C18">
                <w:rPr>
                  <w:sz w:val="16"/>
                  <w:szCs w:val="16"/>
                </w:rPr>
                <w:t>RP-223312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10AB" w14:textId="3AB8F26B" w:rsidR="008C2C18" w:rsidRPr="008C2C18" w:rsidRDefault="008C2C18" w:rsidP="008C2C18">
            <w:pPr>
              <w:pStyle w:val="TAC"/>
              <w:rPr>
                <w:ins w:id="678" w:author="MCC" w:date="2023-01-06T19:51:00Z"/>
                <w:sz w:val="16"/>
                <w:szCs w:val="16"/>
                <w:lang w:eastAsia="en-GB"/>
              </w:rPr>
            </w:pPr>
            <w:ins w:id="679" w:author="MCC" w:date="2023-01-06T19:54:00Z">
              <w:r w:rsidRPr="008C2C18">
                <w:rPr>
                  <w:sz w:val="16"/>
                  <w:szCs w:val="16"/>
                </w:rPr>
                <w:t>0755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B5D37" w14:textId="77777777" w:rsidR="008C2C18" w:rsidRPr="008C2C18" w:rsidRDefault="008C2C18" w:rsidP="008C2C18">
            <w:pPr>
              <w:pStyle w:val="TAC"/>
              <w:rPr>
                <w:ins w:id="680" w:author="MCC" w:date="2023-01-06T19:51: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3F2CD" w14:textId="296A9262" w:rsidR="008C2C18" w:rsidRPr="008C2C18" w:rsidRDefault="008C2C18" w:rsidP="008C2C18">
            <w:pPr>
              <w:pStyle w:val="TAC"/>
              <w:rPr>
                <w:ins w:id="681" w:author="MCC" w:date="2023-01-06T19:51:00Z"/>
                <w:sz w:val="16"/>
                <w:szCs w:val="16"/>
                <w:lang w:eastAsia="en-GB"/>
              </w:rPr>
            </w:pPr>
            <w:ins w:id="682"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68AED" w14:textId="39498C35" w:rsidR="008C2C18" w:rsidRPr="008C2C18" w:rsidRDefault="008C2C18" w:rsidP="008C2C18">
            <w:pPr>
              <w:pStyle w:val="TAL"/>
              <w:rPr>
                <w:ins w:id="683" w:author="MCC" w:date="2023-01-06T19:51:00Z"/>
                <w:sz w:val="16"/>
                <w:szCs w:val="16"/>
                <w:lang w:eastAsia="zh-CN"/>
              </w:rPr>
            </w:pPr>
            <w:ins w:id="684" w:author="MCC" w:date="2023-01-06T19:54:00Z">
              <w:r w:rsidRPr="008C2C18">
                <w:rPr>
                  <w:sz w:val="16"/>
                  <w:szCs w:val="16"/>
                </w:rPr>
                <w:t>Introduction CR on new NR DC LTE(xDL/1UL)+ NR(2DL/1UL) band combinations in Rel-18</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9C6183" w14:textId="77777777" w:rsidR="008C2C18" w:rsidRPr="008C2C18" w:rsidRDefault="008C2C18" w:rsidP="008C2C18">
            <w:pPr>
              <w:keepNext/>
              <w:keepLines/>
              <w:overflowPunct w:val="0"/>
              <w:autoSpaceDE w:val="0"/>
              <w:autoSpaceDN w:val="0"/>
              <w:adjustRightInd w:val="0"/>
              <w:spacing w:after="0"/>
              <w:jc w:val="center"/>
              <w:textAlignment w:val="baseline"/>
              <w:rPr>
                <w:ins w:id="685" w:author="MCC" w:date="2023-01-06T19:51:00Z"/>
                <w:rFonts w:ascii="Arial" w:hAnsi="Arial"/>
                <w:sz w:val="16"/>
                <w:szCs w:val="16"/>
                <w:lang w:eastAsia="zh-CN"/>
              </w:rPr>
            </w:pPr>
            <w:ins w:id="686" w:author="MCC" w:date="2023-01-06T19:51:00Z">
              <w:r w:rsidRPr="008C2C18">
                <w:rPr>
                  <w:rFonts w:ascii="Arial" w:hAnsi="Arial"/>
                  <w:sz w:val="16"/>
                  <w:szCs w:val="16"/>
                  <w:lang w:eastAsia="zh-CN"/>
                </w:rPr>
                <w:t>18.0.0</w:t>
              </w:r>
            </w:ins>
          </w:p>
        </w:tc>
      </w:tr>
      <w:tr w:rsidR="008C2C18" w:rsidRPr="008C2C18" w14:paraId="3A557A2B" w14:textId="77777777" w:rsidTr="00270A56">
        <w:trPr>
          <w:ins w:id="687" w:author="MCC" w:date="2023-01-06T19: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08D40B4" w14:textId="77777777" w:rsidR="008C2C18" w:rsidRPr="008C2C18" w:rsidRDefault="008C2C18" w:rsidP="008C2C18">
            <w:pPr>
              <w:keepNext/>
              <w:keepLines/>
              <w:overflowPunct w:val="0"/>
              <w:autoSpaceDE w:val="0"/>
              <w:autoSpaceDN w:val="0"/>
              <w:adjustRightInd w:val="0"/>
              <w:spacing w:after="0"/>
              <w:jc w:val="center"/>
              <w:textAlignment w:val="baseline"/>
              <w:rPr>
                <w:ins w:id="688" w:author="MCC" w:date="2023-01-06T19:51:00Z"/>
                <w:rFonts w:ascii="Arial" w:hAnsi="Arial"/>
                <w:sz w:val="16"/>
                <w:szCs w:val="16"/>
                <w:lang w:eastAsia="en-GB"/>
              </w:rPr>
            </w:pPr>
            <w:ins w:id="689" w:author="MCC" w:date="2023-01-06T19:51:00Z">
              <w:r w:rsidRPr="008C2C18">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F808F7" w14:textId="77777777" w:rsidR="008C2C18" w:rsidRPr="008C2C18" w:rsidRDefault="008C2C18" w:rsidP="008C2C18">
            <w:pPr>
              <w:keepNext/>
              <w:keepLines/>
              <w:overflowPunct w:val="0"/>
              <w:autoSpaceDE w:val="0"/>
              <w:autoSpaceDN w:val="0"/>
              <w:adjustRightInd w:val="0"/>
              <w:spacing w:after="0"/>
              <w:jc w:val="center"/>
              <w:textAlignment w:val="baseline"/>
              <w:rPr>
                <w:ins w:id="690" w:author="MCC" w:date="2023-01-06T19:51:00Z"/>
                <w:rFonts w:ascii="Arial" w:hAnsi="Arial"/>
                <w:sz w:val="16"/>
                <w:szCs w:val="16"/>
                <w:lang w:eastAsia="en-GB"/>
              </w:rPr>
            </w:pPr>
            <w:ins w:id="691" w:author="MCC" w:date="2023-01-06T19:51: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7CC1D4" w14:textId="656D4C4F" w:rsidR="008C2C18" w:rsidRPr="008C2C18" w:rsidRDefault="008C2C18" w:rsidP="008C2C18">
            <w:pPr>
              <w:pStyle w:val="TAC"/>
              <w:rPr>
                <w:ins w:id="692" w:author="MCC" w:date="2023-01-06T19:51:00Z"/>
                <w:rFonts w:cs="Arial"/>
                <w:sz w:val="16"/>
                <w:szCs w:val="16"/>
                <w:lang w:eastAsia="ja-JP"/>
              </w:rPr>
            </w:pPr>
            <w:ins w:id="693" w:author="MCC" w:date="2023-01-06T19:53:00Z">
              <w:r w:rsidRPr="008C2C18">
                <w:rPr>
                  <w:sz w:val="16"/>
                  <w:szCs w:val="16"/>
                </w:rPr>
                <w:t>RP-223315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48A2D" w14:textId="6438B854" w:rsidR="008C2C18" w:rsidRPr="008C2C18" w:rsidRDefault="008C2C18" w:rsidP="008C2C18">
            <w:pPr>
              <w:pStyle w:val="TAC"/>
              <w:rPr>
                <w:ins w:id="694" w:author="MCC" w:date="2023-01-06T19:51:00Z"/>
                <w:sz w:val="16"/>
                <w:szCs w:val="16"/>
                <w:lang w:eastAsia="en-GB"/>
              </w:rPr>
            </w:pPr>
            <w:ins w:id="695" w:author="MCC" w:date="2023-01-06T19:54:00Z">
              <w:r w:rsidRPr="008C2C18">
                <w:rPr>
                  <w:sz w:val="16"/>
                  <w:szCs w:val="16"/>
                </w:rPr>
                <w:t>0756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C7FA" w14:textId="6F0456F7" w:rsidR="008C2C18" w:rsidRPr="008C2C18" w:rsidRDefault="008C2C18" w:rsidP="008C2C18">
            <w:pPr>
              <w:pStyle w:val="TAC"/>
              <w:rPr>
                <w:ins w:id="696" w:author="MCC" w:date="2023-01-06T19:51:00Z"/>
                <w:sz w:val="16"/>
                <w:szCs w:val="16"/>
                <w:lang w:eastAsia="en-GB"/>
              </w:rPr>
            </w:pPr>
            <w:ins w:id="697" w:author="MCC" w:date="2023-01-06T19:54:00Z">
              <w:r w:rsidRPr="008C2C18">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57D51" w14:textId="787E7B9C" w:rsidR="008C2C18" w:rsidRPr="008C2C18" w:rsidRDefault="008C2C18" w:rsidP="008C2C18">
            <w:pPr>
              <w:pStyle w:val="TAC"/>
              <w:rPr>
                <w:ins w:id="698" w:author="MCC" w:date="2023-01-06T19:51:00Z"/>
                <w:sz w:val="16"/>
                <w:szCs w:val="16"/>
                <w:lang w:eastAsia="en-GB"/>
              </w:rPr>
            </w:pPr>
            <w:ins w:id="699"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854871" w14:textId="5594A78B" w:rsidR="008C2C18" w:rsidRPr="008C2C18" w:rsidRDefault="008C2C18" w:rsidP="008C2C18">
            <w:pPr>
              <w:pStyle w:val="TAL"/>
              <w:rPr>
                <w:ins w:id="700" w:author="MCC" w:date="2023-01-06T19:51:00Z"/>
                <w:sz w:val="16"/>
                <w:szCs w:val="16"/>
                <w:lang w:eastAsia="zh-CN"/>
              </w:rPr>
            </w:pPr>
            <w:ins w:id="701" w:author="MCC" w:date="2023-01-06T19:54:00Z">
              <w:r w:rsidRPr="008C2C18">
                <w:rPr>
                  <w:sz w:val="16"/>
                  <w:szCs w:val="16"/>
                </w:rPr>
                <w:t>CR related to Introduction of new LTE TDD Band in 1670 – 1675 MHz</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903DA" w14:textId="77777777" w:rsidR="008C2C18" w:rsidRPr="008C2C18" w:rsidRDefault="008C2C18" w:rsidP="008C2C18">
            <w:pPr>
              <w:keepNext/>
              <w:keepLines/>
              <w:overflowPunct w:val="0"/>
              <w:autoSpaceDE w:val="0"/>
              <w:autoSpaceDN w:val="0"/>
              <w:adjustRightInd w:val="0"/>
              <w:spacing w:after="0"/>
              <w:jc w:val="center"/>
              <w:textAlignment w:val="baseline"/>
              <w:rPr>
                <w:ins w:id="702" w:author="MCC" w:date="2023-01-06T19:51:00Z"/>
                <w:rFonts w:ascii="Arial" w:hAnsi="Arial"/>
                <w:sz w:val="16"/>
                <w:szCs w:val="16"/>
                <w:lang w:eastAsia="zh-CN"/>
              </w:rPr>
            </w:pPr>
            <w:ins w:id="703" w:author="MCC" w:date="2023-01-06T19:51:00Z">
              <w:r w:rsidRPr="008C2C18">
                <w:rPr>
                  <w:rFonts w:ascii="Arial" w:hAnsi="Arial"/>
                  <w:sz w:val="16"/>
                  <w:szCs w:val="16"/>
                  <w:lang w:eastAsia="zh-CN"/>
                </w:rPr>
                <w:t>18.0.0</w:t>
              </w:r>
            </w:ins>
          </w:p>
        </w:tc>
      </w:tr>
      <w:tr w:rsidR="008C2C18" w:rsidRPr="008C2C18" w14:paraId="247D239C" w14:textId="77777777" w:rsidTr="00270A56">
        <w:trPr>
          <w:ins w:id="704"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F62E34" w14:textId="5B941341" w:rsidR="008C2C18" w:rsidRPr="008C2C18" w:rsidRDefault="008C2C18" w:rsidP="008C2C18">
            <w:pPr>
              <w:keepNext/>
              <w:keepLines/>
              <w:overflowPunct w:val="0"/>
              <w:autoSpaceDE w:val="0"/>
              <w:autoSpaceDN w:val="0"/>
              <w:adjustRightInd w:val="0"/>
              <w:spacing w:after="0"/>
              <w:jc w:val="center"/>
              <w:textAlignment w:val="baseline"/>
              <w:rPr>
                <w:ins w:id="705" w:author="MCC" w:date="2023-01-06T19:52:00Z"/>
                <w:rFonts w:ascii="Arial" w:hAnsi="Arial"/>
                <w:sz w:val="16"/>
                <w:szCs w:val="16"/>
                <w:lang w:eastAsia="en-GB"/>
              </w:rPr>
            </w:pPr>
            <w:ins w:id="706"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5769B7" w14:textId="022AE39A" w:rsidR="008C2C18" w:rsidRPr="008C2C18" w:rsidRDefault="008C2C18" w:rsidP="008C2C18">
            <w:pPr>
              <w:keepNext/>
              <w:keepLines/>
              <w:overflowPunct w:val="0"/>
              <w:autoSpaceDE w:val="0"/>
              <w:autoSpaceDN w:val="0"/>
              <w:adjustRightInd w:val="0"/>
              <w:spacing w:after="0"/>
              <w:jc w:val="center"/>
              <w:textAlignment w:val="baseline"/>
              <w:rPr>
                <w:ins w:id="707" w:author="MCC" w:date="2023-01-06T19:52:00Z"/>
                <w:rFonts w:ascii="Arial" w:hAnsi="Arial"/>
                <w:sz w:val="16"/>
                <w:szCs w:val="16"/>
                <w:lang w:eastAsia="en-GB"/>
              </w:rPr>
            </w:pPr>
            <w:ins w:id="708"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7F6FBD" w14:textId="2D1566C4" w:rsidR="008C2C18" w:rsidRPr="008C2C18" w:rsidRDefault="008C2C18" w:rsidP="008C2C18">
            <w:pPr>
              <w:pStyle w:val="TAC"/>
              <w:rPr>
                <w:ins w:id="709" w:author="MCC" w:date="2023-01-06T19:52:00Z"/>
                <w:rFonts w:cs="Arial"/>
                <w:sz w:val="16"/>
                <w:szCs w:val="16"/>
                <w:lang w:eastAsia="ja-JP"/>
              </w:rPr>
            </w:pPr>
            <w:ins w:id="710" w:author="MCC" w:date="2023-01-06T19:53:00Z">
              <w:r w:rsidRPr="008C2C18">
                <w:rPr>
                  <w:sz w:val="16"/>
                  <w:szCs w:val="16"/>
                </w:rPr>
                <w:t>RP-223333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E92D4" w14:textId="14892384" w:rsidR="008C2C18" w:rsidRPr="008C2C18" w:rsidRDefault="008C2C18" w:rsidP="008C2C18">
            <w:pPr>
              <w:pStyle w:val="TAC"/>
              <w:rPr>
                <w:ins w:id="711" w:author="MCC" w:date="2023-01-06T19:52:00Z"/>
                <w:sz w:val="16"/>
                <w:szCs w:val="16"/>
                <w:lang w:eastAsia="en-GB"/>
              </w:rPr>
            </w:pPr>
            <w:ins w:id="712" w:author="MCC" w:date="2023-01-06T19:54:00Z">
              <w:r w:rsidRPr="008C2C18">
                <w:rPr>
                  <w:sz w:val="16"/>
                  <w:szCs w:val="16"/>
                </w:rPr>
                <w:t>0775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C1E2" w14:textId="77777777" w:rsidR="008C2C18" w:rsidRPr="008C2C18" w:rsidRDefault="008C2C18" w:rsidP="008C2C18">
            <w:pPr>
              <w:pStyle w:val="TAC"/>
              <w:rPr>
                <w:ins w:id="713"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1C008" w14:textId="275910DA" w:rsidR="008C2C18" w:rsidRPr="008C2C18" w:rsidRDefault="008C2C18" w:rsidP="008C2C18">
            <w:pPr>
              <w:pStyle w:val="TAC"/>
              <w:rPr>
                <w:ins w:id="714" w:author="MCC" w:date="2023-01-06T19:52:00Z"/>
                <w:sz w:val="16"/>
                <w:szCs w:val="16"/>
                <w:lang w:eastAsia="en-GB"/>
              </w:rPr>
            </w:pPr>
            <w:ins w:id="715"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20F74E" w14:textId="42EC549D" w:rsidR="008C2C18" w:rsidRPr="008C2C18" w:rsidRDefault="008C2C18" w:rsidP="008C2C18">
            <w:pPr>
              <w:pStyle w:val="TAL"/>
              <w:rPr>
                <w:ins w:id="716" w:author="MCC" w:date="2023-01-06T19:52:00Z"/>
                <w:sz w:val="16"/>
                <w:szCs w:val="16"/>
                <w:lang w:eastAsia="zh-CN"/>
              </w:rPr>
            </w:pPr>
            <w:ins w:id="717" w:author="MCC" w:date="2023-01-06T19:54:00Z">
              <w:r w:rsidRPr="008C2C18">
                <w:rPr>
                  <w:sz w:val="16"/>
                  <w:szCs w:val="16"/>
                </w:rPr>
                <w:t>Big CR for TS 38.101-3, Introduction of new R18 Uu+V2X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C43AC" w14:textId="28A5CDAA" w:rsidR="008C2C18" w:rsidRPr="008C2C18" w:rsidRDefault="008C2C18" w:rsidP="008C2C18">
            <w:pPr>
              <w:keepNext/>
              <w:keepLines/>
              <w:overflowPunct w:val="0"/>
              <w:autoSpaceDE w:val="0"/>
              <w:autoSpaceDN w:val="0"/>
              <w:adjustRightInd w:val="0"/>
              <w:spacing w:after="0"/>
              <w:jc w:val="center"/>
              <w:textAlignment w:val="baseline"/>
              <w:rPr>
                <w:ins w:id="718" w:author="MCC" w:date="2023-01-06T19:52:00Z"/>
                <w:rFonts w:ascii="Arial" w:hAnsi="Arial"/>
                <w:sz w:val="16"/>
                <w:szCs w:val="16"/>
                <w:lang w:eastAsia="zh-CN"/>
              </w:rPr>
            </w:pPr>
            <w:ins w:id="719" w:author="MCC" w:date="2023-01-06T19:53:00Z">
              <w:r w:rsidRPr="008C2C18">
                <w:rPr>
                  <w:rFonts w:ascii="Arial" w:hAnsi="Arial"/>
                  <w:sz w:val="16"/>
                  <w:szCs w:val="16"/>
                  <w:lang w:eastAsia="zh-CN"/>
                </w:rPr>
                <w:t>18.0.0</w:t>
              </w:r>
            </w:ins>
          </w:p>
        </w:tc>
      </w:tr>
      <w:tr w:rsidR="008C2C18" w:rsidRPr="008C2C18" w14:paraId="0383FBFC" w14:textId="77777777" w:rsidTr="00270A56">
        <w:trPr>
          <w:ins w:id="720"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FCBD08A" w14:textId="17C7834E" w:rsidR="008C2C18" w:rsidRPr="008C2C18" w:rsidRDefault="008C2C18" w:rsidP="008C2C18">
            <w:pPr>
              <w:keepNext/>
              <w:keepLines/>
              <w:overflowPunct w:val="0"/>
              <w:autoSpaceDE w:val="0"/>
              <w:autoSpaceDN w:val="0"/>
              <w:adjustRightInd w:val="0"/>
              <w:spacing w:after="0"/>
              <w:jc w:val="center"/>
              <w:textAlignment w:val="baseline"/>
              <w:rPr>
                <w:ins w:id="721" w:author="MCC" w:date="2023-01-06T19:52:00Z"/>
                <w:rFonts w:ascii="Arial" w:hAnsi="Arial"/>
                <w:sz w:val="16"/>
                <w:szCs w:val="16"/>
                <w:lang w:eastAsia="en-GB"/>
              </w:rPr>
            </w:pPr>
            <w:ins w:id="722"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0C3929" w14:textId="426A4996" w:rsidR="008C2C18" w:rsidRPr="008C2C18" w:rsidRDefault="008C2C18" w:rsidP="008C2C18">
            <w:pPr>
              <w:keepNext/>
              <w:keepLines/>
              <w:overflowPunct w:val="0"/>
              <w:autoSpaceDE w:val="0"/>
              <w:autoSpaceDN w:val="0"/>
              <w:adjustRightInd w:val="0"/>
              <w:spacing w:after="0"/>
              <w:jc w:val="center"/>
              <w:textAlignment w:val="baseline"/>
              <w:rPr>
                <w:ins w:id="723" w:author="MCC" w:date="2023-01-06T19:52:00Z"/>
                <w:rFonts w:ascii="Arial" w:hAnsi="Arial"/>
                <w:sz w:val="16"/>
                <w:szCs w:val="16"/>
                <w:lang w:eastAsia="en-GB"/>
              </w:rPr>
            </w:pPr>
            <w:ins w:id="724"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F9E3FC" w14:textId="29143A02" w:rsidR="008C2C18" w:rsidRPr="008C2C18" w:rsidRDefault="008C2C18" w:rsidP="008C2C18">
            <w:pPr>
              <w:pStyle w:val="TAC"/>
              <w:rPr>
                <w:ins w:id="725" w:author="MCC" w:date="2023-01-06T19:52:00Z"/>
                <w:rFonts w:cs="Arial"/>
                <w:sz w:val="16"/>
                <w:szCs w:val="16"/>
                <w:lang w:eastAsia="ja-JP"/>
              </w:rPr>
            </w:pPr>
            <w:ins w:id="726" w:author="MCC" w:date="2023-01-06T19:53:00Z">
              <w:r w:rsidRPr="008C2C18">
                <w:rPr>
                  <w:sz w:val="16"/>
                  <w:szCs w:val="16"/>
                </w:rPr>
                <w:t>RP-223320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31C2" w14:textId="6C243413" w:rsidR="008C2C18" w:rsidRPr="008C2C18" w:rsidRDefault="008C2C18" w:rsidP="008C2C18">
            <w:pPr>
              <w:pStyle w:val="TAC"/>
              <w:rPr>
                <w:ins w:id="727" w:author="MCC" w:date="2023-01-06T19:52:00Z"/>
                <w:sz w:val="16"/>
                <w:szCs w:val="16"/>
                <w:lang w:eastAsia="en-GB"/>
              </w:rPr>
            </w:pPr>
            <w:ins w:id="728" w:author="MCC" w:date="2023-01-06T19:54:00Z">
              <w:r w:rsidRPr="008C2C18">
                <w:rPr>
                  <w:sz w:val="16"/>
                  <w:szCs w:val="16"/>
                </w:rPr>
                <w:t>0776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B8F1" w14:textId="77777777" w:rsidR="008C2C18" w:rsidRPr="008C2C18" w:rsidRDefault="008C2C18" w:rsidP="008C2C18">
            <w:pPr>
              <w:pStyle w:val="TAC"/>
              <w:rPr>
                <w:ins w:id="729"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CABF" w14:textId="1EE8345E" w:rsidR="008C2C18" w:rsidRPr="008C2C18" w:rsidRDefault="008C2C18" w:rsidP="008C2C18">
            <w:pPr>
              <w:pStyle w:val="TAC"/>
              <w:rPr>
                <w:ins w:id="730" w:author="MCC" w:date="2023-01-06T19:52:00Z"/>
                <w:sz w:val="16"/>
                <w:szCs w:val="16"/>
                <w:lang w:eastAsia="en-GB"/>
              </w:rPr>
            </w:pPr>
            <w:ins w:id="731"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AC905" w14:textId="7F76F20F" w:rsidR="008C2C18" w:rsidRPr="008C2C18" w:rsidRDefault="008C2C18" w:rsidP="008C2C18">
            <w:pPr>
              <w:pStyle w:val="TAL"/>
              <w:rPr>
                <w:ins w:id="732" w:author="MCC" w:date="2023-01-06T19:52:00Z"/>
                <w:sz w:val="16"/>
                <w:szCs w:val="16"/>
                <w:lang w:eastAsia="zh-CN"/>
              </w:rPr>
            </w:pPr>
            <w:ins w:id="733" w:author="MCC" w:date="2023-01-06T19:54:00Z">
              <w:r w:rsidRPr="008C2C18">
                <w:rPr>
                  <w:sz w:val="16"/>
                  <w:szCs w:val="16"/>
                </w:rPr>
                <w:t>Big CR for Rel-18 Dual Connectivity (DC) of 1 LTE band (1DL/1UL) and 1 NR band (1DL/1UL)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912B" w14:textId="7BCFA854" w:rsidR="008C2C18" w:rsidRPr="008C2C18" w:rsidRDefault="008C2C18" w:rsidP="008C2C18">
            <w:pPr>
              <w:keepNext/>
              <w:keepLines/>
              <w:overflowPunct w:val="0"/>
              <w:autoSpaceDE w:val="0"/>
              <w:autoSpaceDN w:val="0"/>
              <w:adjustRightInd w:val="0"/>
              <w:spacing w:after="0"/>
              <w:jc w:val="center"/>
              <w:textAlignment w:val="baseline"/>
              <w:rPr>
                <w:ins w:id="734" w:author="MCC" w:date="2023-01-06T19:52:00Z"/>
                <w:rFonts w:ascii="Arial" w:hAnsi="Arial"/>
                <w:sz w:val="16"/>
                <w:szCs w:val="16"/>
                <w:lang w:eastAsia="zh-CN"/>
              </w:rPr>
            </w:pPr>
            <w:ins w:id="735" w:author="MCC" w:date="2023-01-06T19:53:00Z">
              <w:r w:rsidRPr="008C2C18">
                <w:rPr>
                  <w:rFonts w:ascii="Arial" w:hAnsi="Arial"/>
                  <w:sz w:val="16"/>
                  <w:szCs w:val="16"/>
                  <w:lang w:eastAsia="zh-CN"/>
                </w:rPr>
                <w:t>18.0.0</w:t>
              </w:r>
            </w:ins>
          </w:p>
        </w:tc>
      </w:tr>
      <w:tr w:rsidR="008C2C18" w:rsidRPr="008C2C18" w14:paraId="3056D63E" w14:textId="77777777" w:rsidTr="00270A56">
        <w:trPr>
          <w:ins w:id="736"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6D20AE6" w14:textId="2FC52EFC" w:rsidR="008C2C18" w:rsidRPr="008C2C18" w:rsidRDefault="008C2C18" w:rsidP="008C2C18">
            <w:pPr>
              <w:keepNext/>
              <w:keepLines/>
              <w:overflowPunct w:val="0"/>
              <w:autoSpaceDE w:val="0"/>
              <w:autoSpaceDN w:val="0"/>
              <w:adjustRightInd w:val="0"/>
              <w:spacing w:after="0"/>
              <w:jc w:val="center"/>
              <w:textAlignment w:val="baseline"/>
              <w:rPr>
                <w:ins w:id="737" w:author="MCC" w:date="2023-01-06T19:52:00Z"/>
                <w:rFonts w:ascii="Arial" w:hAnsi="Arial"/>
                <w:sz w:val="16"/>
                <w:szCs w:val="16"/>
                <w:lang w:eastAsia="en-GB"/>
              </w:rPr>
            </w:pPr>
            <w:ins w:id="738"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F8DBDE" w14:textId="0295D3A5" w:rsidR="008C2C18" w:rsidRPr="008C2C18" w:rsidRDefault="008C2C18" w:rsidP="008C2C18">
            <w:pPr>
              <w:keepNext/>
              <w:keepLines/>
              <w:overflowPunct w:val="0"/>
              <w:autoSpaceDE w:val="0"/>
              <w:autoSpaceDN w:val="0"/>
              <w:adjustRightInd w:val="0"/>
              <w:spacing w:after="0"/>
              <w:jc w:val="center"/>
              <w:textAlignment w:val="baseline"/>
              <w:rPr>
                <w:ins w:id="739" w:author="MCC" w:date="2023-01-06T19:52:00Z"/>
                <w:rFonts w:ascii="Arial" w:hAnsi="Arial"/>
                <w:sz w:val="16"/>
                <w:szCs w:val="16"/>
                <w:lang w:eastAsia="en-GB"/>
              </w:rPr>
            </w:pPr>
            <w:ins w:id="740"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17A3FA" w14:textId="0802192D" w:rsidR="008C2C18" w:rsidRPr="008C2C18" w:rsidRDefault="008C2C18" w:rsidP="008C2C18">
            <w:pPr>
              <w:pStyle w:val="TAC"/>
              <w:rPr>
                <w:ins w:id="741" w:author="MCC" w:date="2023-01-06T19:52:00Z"/>
                <w:rFonts w:cs="Arial"/>
                <w:sz w:val="16"/>
                <w:szCs w:val="16"/>
                <w:lang w:eastAsia="ja-JP"/>
              </w:rPr>
            </w:pPr>
            <w:ins w:id="742" w:author="MCC" w:date="2023-01-06T19:53:00Z">
              <w:r w:rsidRPr="008C2C18">
                <w:rPr>
                  <w:sz w:val="16"/>
                  <w:szCs w:val="16"/>
                </w:rPr>
                <w:t>RP-223323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A5681" w14:textId="43EEB4CA" w:rsidR="008C2C18" w:rsidRPr="008C2C18" w:rsidRDefault="008C2C18" w:rsidP="008C2C18">
            <w:pPr>
              <w:pStyle w:val="TAC"/>
              <w:rPr>
                <w:ins w:id="743" w:author="MCC" w:date="2023-01-06T19:52:00Z"/>
                <w:sz w:val="16"/>
                <w:szCs w:val="16"/>
                <w:lang w:eastAsia="en-GB"/>
              </w:rPr>
            </w:pPr>
            <w:ins w:id="744" w:author="MCC" w:date="2023-01-06T19:54:00Z">
              <w:r w:rsidRPr="008C2C18">
                <w:rPr>
                  <w:sz w:val="16"/>
                  <w:szCs w:val="16"/>
                </w:rPr>
                <w:t>0779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584E8" w14:textId="77777777" w:rsidR="008C2C18" w:rsidRPr="008C2C18" w:rsidRDefault="008C2C18" w:rsidP="008C2C18">
            <w:pPr>
              <w:pStyle w:val="TAC"/>
              <w:rPr>
                <w:ins w:id="745"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7D70" w14:textId="4D2DC454" w:rsidR="008C2C18" w:rsidRPr="008C2C18" w:rsidRDefault="008C2C18" w:rsidP="008C2C18">
            <w:pPr>
              <w:pStyle w:val="TAC"/>
              <w:rPr>
                <w:ins w:id="746" w:author="MCC" w:date="2023-01-06T19:52:00Z"/>
                <w:sz w:val="16"/>
                <w:szCs w:val="16"/>
                <w:lang w:eastAsia="en-GB"/>
              </w:rPr>
            </w:pPr>
            <w:ins w:id="747"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124A1" w14:textId="1131204A" w:rsidR="008C2C18" w:rsidRPr="008C2C18" w:rsidRDefault="008C2C18" w:rsidP="008C2C18">
            <w:pPr>
              <w:pStyle w:val="TAL"/>
              <w:rPr>
                <w:ins w:id="748" w:author="MCC" w:date="2023-01-06T19:52:00Z"/>
                <w:sz w:val="16"/>
                <w:szCs w:val="16"/>
                <w:lang w:eastAsia="zh-CN"/>
              </w:rPr>
            </w:pPr>
            <w:ins w:id="749" w:author="MCC" w:date="2023-01-06T19:54:00Z">
              <w:r w:rsidRPr="008C2C18">
                <w:rPr>
                  <w:sz w:val="16"/>
                  <w:szCs w:val="16"/>
                </w:rPr>
                <w:t>Big CR on introduction of completed  DC of x LTE bands and y NR bands with z bands DL and 3 bands 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70064" w14:textId="687999D8" w:rsidR="008C2C18" w:rsidRPr="008C2C18" w:rsidRDefault="008C2C18" w:rsidP="008C2C18">
            <w:pPr>
              <w:keepNext/>
              <w:keepLines/>
              <w:overflowPunct w:val="0"/>
              <w:autoSpaceDE w:val="0"/>
              <w:autoSpaceDN w:val="0"/>
              <w:adjustRightInd w:val="0"/>
              <w:spacing w:after="0"/>
              <w:jc w:val="center"/>
              <w:textAlignment w:val="baseline"/>
              <w:rPr>
                <w:ins w:id="750" w:author="MCC" w:date="2023-01-06T19:52:00Z"/>
                <w:rFonts w:ascii="Arial" w:hAnsi="Arial"/>
                <w:sz w:val="16"/>
                <w:szCs w:val="16"/>
                <w:lang w:eastAsia="zh-CN"/>
              </w:rPr>
            </w:pPr>
            <w:ins w:id="751" w:author="MCC" w:date="2023-01-06T19:53:00Z">
              <w:r w:rsidRPr="008C2C18">
                <w:rPr>
                  <w:rFonts w:ascii="Arial" w:hAnsi="Arial"/>
                  <w:sz w:val="16"/>
                  <w:szCs w:val="16"/>
                  <w:lang w:eastAsia="zh-CN"/>
                </w:rPr>
                <w:t>18.0.0</w:t>
              </w:r>
            </w:ins>
          </w:p>
        </w:tc>
      </w:tr>
      <w:tr w:rsidR="008C2C18" w:rsidRPr="008C2C18" w14:paraId="2B097F0E" w14:textId="77777777" w:rsidTr="00270A56">
        <w:trPr>
          <w:ins w:id="752"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E65E12B" w14:textId="22A664A9" w:rsidR="008C2C18" w:rsidRPr="008C2C18" w:rsidRDefault="008C2C18" w:rsidP="008C2C18">
            <w:pPr>
              <w:keepNext/>
              <w:keepLines/>
              <w:overflowPunct w:val="0"/>
              <w:autoSpaceDE w:val="0"/>
              <w:autoSpaceDN w:val="0"/>
              <w:adjustRightInd w:val="0"/>
              <w:spacing w:after="0"/>
              <w:jc w:val="center"/>
              <w:textAlignment w:val="baseline"/>
              <w:rPr>
                <w:ins w:id="753" w:author="MCC" w:date="2023-01-06T19:52:00Z"/>
                <w:rFonts w:ascii="Arial" w:hAnsi="Arial"/>
                <w:sz w:val="16"/>
                <w:szCs w:val="16"/>
                <w:lang w:eastAsia="en-GB"/>
              </w:rPr>
            </w:pPr>
            <w:ins w:id="754"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7BDD86" w14:textId="48E50462" w:rsidR="008C2C18" w:rsidRPr="008C2C18" w:rsidRDefault="008C2C18" w:rsidP="008C2C18">
            <w:pPr>
              <w:keepNext/>
              <w:keepLines/>
              <w:overflowPunct w:val="0"/>
              <w:autoSpaceDE w:val="0"/>
              <w:autoSpaceDN w:val="0"/>
              <w:adjustRightInd w:val="0"/>
              <w:spacing w:after="0"/>
              <w:jc w:val="center"/>
              <w:textAlignment w:val="baseline"/>
              <w:rPr>
                <w:ins w:id="755" w:author="MCC" w:date="2023-01-06T19:52:00Z"/>
                <w:rFonts w:ascii="Arial" w:hAnsi="Arial"/>
                <w:sz w:val="16"/>
                <w:szCs w:val="16"/>
                <w:lang w:eastAsia="en-GB"/>
              </w:rPr>
            </w:pPr>
            <w:ins w:id="756"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EE52A5" w14:textId="538C7A89" w:rsidR="008C2C18" w:rsidRPr="008C2C18" w:rsidRDefault="008C2C18" w:rsidP="008C2C18">
            <w:pPr>
              <w:pStyle w:val="TAC"/>
              <w:rPr>
                <w:ins w:id="757" w:author="MCC" w:date="2023-01-06T19:52:00Z"/>
                <w:rFonts w:cs="Arial"/>
                <w:sz w:val="16"/>
                <w:szCs w:val="16"/>
                <w:lang w:eastAsia="ja-JP"/>
              </w:rPr>
            </w:pPr>
            <w:ins w:id="758" w:author="MCC" w:date="2023-01-06T19:53:00Z">
              <w:r w:rsidRPr="008C2C18">
                <w:rPr>
                  <w:sz w:val="16"/>
                  <w:szCs w:val="16"/>
                </w:rPr>
                <w:t>RP-223330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54C3F" w14:textId="379A74D6" w:rsidR="008C2C18" w:rsidRPr="008C2C18" w:rsidRDefault="008C2C18" w:rsidP="008C2C18">
            <w:pPr>
              <w:pStyle w:val="TAC"/>
              <w:rPr>
                <w:ins w:id="759" w:author="MCC" w:date="2023-01-06T19:52:00Z"/>
                <w:sz w:val="16"/>
                <w:szCs w:val="16"/>
                <w:lang w:eastAsia="en-GB"/>
              </w:rPr>
            </w:pPr>
            <w:ins w:id="760" w:author="MCC" w:date="2023-01-06T19:54:00Z">
              <w:r w:rsidRPr="008C2C18">
                <w:rPr>
                  <w:sz w:val="16"/>
                  <w:szCs w:val="16"/>
                </w:rPr>
                <w:t>0782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AF198" w14:textId="77777777" w:rsidR="008C2C18" w:rsidRPr="008C2C18" w:rsidRDefault="008C2C18" w:rsidP="008C2C18">
            <w:pPr>
              <w:pStyle w:val="TAC"/>
              <w:rPr>
                <w:ins w:id="761"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30C7D" w14:textId="6FD19D9C" w:rsidR="008C2C18" w:rsidRPr="008C2C18" w:rsidRDefault="008C2C18" w:rsidP="008C2C18">
            <w:pPr>
              <w:pStyle w:val="TAC"/>
              <w:rPr>
                <w:ins w:id="762" w:author="MCC" w:date="2023-01-06T19:52:00Z"/>
                <w:sz w:val="16"/>
                <w:szCs w:val="16"/>
                <w:lang w:eastAsia="en-GB"/>
              </w:rPr>
            </w:pPr>
            <w:ins w:id="763"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3010F" w14:textId="24B06DA8" w:rsidR="008C2C18" w:rsidRPr="008C2C18" w:rsidRDefault="008C2C18" w:rsidP="008C2C18">
            <w:pPr>
              <w:pStyle w:val="TAL"/>
              <w:rPr>
                <w:ins w:id="764" w:author="MCC" w:date="2023-01-06T19:52:00Z"/>
                <w:sz w:val="16"/>
                <w:szCs w:val="16"/>
                <w:lang w:eastAsia="zh-CN"/>
              </w:rPr>
            </w:pPr>
            <w:ins w:id="765" w:author="MCC" w:date="2023-01-06T19:54:00Z">
              <w:r w:rsidRPr="008C2C18">
                <w:rPr>
                  <w:sz w:val="16"/>
                  <w:szCs w:val="16"/>
                </w:rPr>
                <w:t>big CR 38.101-3 new combinations Rel-18 EN-DC HPUE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C7AA2" w14:textId="1C0FF313" w:rsidR="008C2C18" w:rsidRPr="008C2C18" w:rsidRDefault="008C2C18" w:rsidP="008C2C18">
            <w:pPr>
              <w:keepNext/>
              <w:keepLines/>
              <w:overflowPunct w:val="0"/>
              <w:autoSpaceDE w:val="0"/>
              <w:autoSpaceDN w:val="0"/>
              <w:adjustRightInd w:val="0"/>
              <w:spacing w:after="0"/>
              <w:jc w:val="center"/>
              <w:textAlignment w:val="baseline"/>
              <w:rPr>
                <w:ins w:id="766" w:author="MCC" w:date="2023-01-06T19:52:00Z"/>
                <w:rFonts w:ascii="Arial" w:hAnsi="Arial"/>
                <w:sz w:val="16"/>
                <w:szCs w:val="16"/>
                <w:lang w:eastAsia="zh-CN"/>
              </w:rPr>
            </w:pPr>
            <w:ins w:id="767" w:author="MCC" w:date="2023-01-06T19:53:00Z">
              <w:r w:rsidRPr="008C2C18">
                <w:rPr>
                  <w:rFonts w:ascii="Arial" w:hAnsi="Arial"/>
                  <w:sz w:val="16"/>
                  <w:szCs w:val="16"/>
                  <w:lang w:eastAsia="zh-CN"/>
                </w:rPr>
                <w:t>18.0.0</w:t>
              </w:r>
            </w:ins>
          </w:p>
        </w:tc>
      </w:tr>
      <w:tr w:rsidR="008C2C18" w:rsidRPr="008C2C18" w14:paraId="3A5E7CCC" w14:textId="77777777" w:rsidTr="00270A56">
        <w:trPr>
          <w:ins w:id="768"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65C0CA3" w14:textId="59A76FA1" w:rsidR="008C2C18" w:rsidRPr="008C2C18" w:rsidRDefault="008C2C18" w:rsidP="008C2C18">
            <w:pPr>
              <w:keepNext/>
              <w:keepLines/>
              <w:overflowPunct w:val="0"/>
              <w:autoSpaceDE w:val="0"/>
              <w:autoSpaceDN w:val="0"/>
              <w:adjustRightInd w:val="0"/>
              <w:spacing w:after="0"/>
              <w:jc w:val="center"/>
              <w:textAlignment w:val="baseline"/>
              <w:rPr>
                <w:ins w:id="769" w:author="MCC" w:date="2023-01-06T19:52:00Z"/>
                <w:rFonts w:ascii="Arial" w:hAnsi="Arial"/>
                <w:sz w:val="16"/>
                <w:szCs w:val="16"/>
                <w:lang w:eastAsia="en-GB"/>
              </w:rPr>
            </w:pPr>
            <w:ins w:id="770"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5D86CF" w14:textId="14E5FA39" w:rsidR="008C2C18" w:rsidRPr="008C2C18" w:rsidRDefault="008C2C18" w:rsidP="008C2C18">
            <w:pPr>
              <w:keepNext/>
              <w:keepLines/>
              <w:overflowPunct w:val="0"/>
              <w:autoSpaceDE w:val="0"/>
              <w:autoSpaceDN w:val="0"/>
              <w:adjustRightInd w:val="0"/>
              <w:spacing w:after="0"/>
              <w:jc w:val="center"/>
              <w:textAlignment w:val="baseline"/>
              <w:rPr>
                <w:ins w:id="771" w:author="MCC" w:date="2023-01-06T19:52:00Z"/>
                <w:rFonts w:ascii="Arial" w:hAnsi="Arial"/>
                <w:sz w:val="16"/>
                <w:szCs w:val="16"/>
                <w:lang w:eastAsia="en-GB"/>
              </w:rPr>
            </w:pPr>
            <w:ins w:id="772"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097285" w14:textId="4F45B388" w:rsidR="008C2C18" w:rsidRPr="008C2C18" w:rsidRDefault="008C2C18" w:rsidP="008C2C18">
            <w:pPr>
              <w:pStyle w:val="TAC"/>
              <w:rPr>
                <w:ins w:id="773" w:author="MCC" w:date="2023-01-06T19:52:00Z"/>
                <w:rFonts w:cs="Arial"/>
                <w:sz w:val="16"/>
                <w:szCs w:val="16"/>
                <w:lang w:eastAsia="ja-JP"/>
              </w:rPr>
            </w:pPr>
            <w:ins w:id="774" w:author="MCC" w:date="2023-01-06T19:53:00Z">
              <w:r w:rsidRPr="008C2C18">
                <w:rPr>
                  <w:sz w:val="16"/>
                  <w:szCs w:val="16"/>
                </w:rPr>
                <w:t>RP-223322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AF817" w14:textId="3B810C36" w:rsidR="008C2C18" w:rsidRPr="008C2C18" w:rsidRDefault="008C2C18" w:rsidP="008C2C18">
            <w:pPr>
              <w:pStyle w:val="TAC"/>
              <w:rPr>
                <w:ins w:id="775" w:author="MCC" w:date="2023-01-06T19:52:00Z"/>
                <w:sz w:val="16"/>
                <w:szCs w:val="16"/>
                <w:lang w:eastAsia="en-GB"/>
              </w:rPr>
            </w:pPr>
            <w:ins w:id="776" w:author="MCC" w:date="2023-01-06T19:54:00Z">
              <w:r w:rsidRPr="008C2C18">
                <w:rPr>
                  <w:sz w:val="16"/>
                  <w:szCs w:val="16"/>
                </w:rPr>
                <w:t>0784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C3E6F" w14:textId="77777777" w:rsidR="008C2C18" w:rsidRPr="008C2C18" w:rsidRDefault="008C2C18" w:rsidP="008C2C18">
            <w:pPr>
              <w:pStyle w:val="TAC"/>
              <w:rPr>
                <w:ins w:id="777"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FC06" w14:textId="5798545E" w:rsidR="008C2C18" w:rsidRPr="008C2C18" w:rsidRDefault="008C2C18" w:rsidP="008C2C18">
            <w:pPr>
              <w:pStyle w:val="TAC"/>
              <w:rPr>
                <w:ins w:id="778" w:author="MCC" w:date="2023-01-06T19:52:00Z"/>
                <w:sz w:val="16"/>
                <w:szCs w:val="16"/>
                <w:lang w:eastAsia="en-GB"/>
              </w:rPr>
            </w:pPr>
            <w:ins w:id="779"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282188" w14:textId="1F6B9768" w:rsidR="008C2C18" w:rsidRPr="008C2C18" w:rsidRDefault="008C2C18" w:rsidP="008C2C18">
            <w:pPr>
              <w:pStyle w:val="TAL"/>
              <w:rPr>
                <w:ins w:id="780" w:author="MCC" w:date="2023-01-06T19:52:00Z"/>
                <w:sz w:val="16"/>
                <w:szCs w:val="16"/>
                <w:lang w:eastAsia="zh-CN"/>
              </w:rPr>
            </w:pPr>
            <w:ins w:id="781" w:author="MCC" w:date="2023-01-06T19:54:00Z">
              <w:r w:rsidRPr="008C2C18">
                <w:rPr>
                  <w:sz w:val="16"/>
                  <w:szCs w:val="16"/>
                </w:rPr>
                <w:t>Big CR to introduce new combinations DC of x bands LTE inter-band CA (x345) and 1 NR band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6D2" w14:textId="2AECE031" w:rsidR="008C2C18" w:rsidRPr="008C2C18" w:rsidRDefault="008C2C18" w:rsidP="008C2C18">
            <w:pPr>
              <w:keepNext/>
              <w:keepLines/>
              <w:overflowPunct w:val="0"/>
              <w:autoSpaceDE w:val="0"/>
              <w:autoSpaceDN w:val="0"/>
              <w:adjustRightInd w:val="0"/>
              <w:spacing w:after="0"/>
              <w:jc w:val="center"/>
              <w:textAlignment w:val="baseline"/>
              <w:rPr>
                <w:ins w:id="782" w:author="MCC" w:date="2023-01-06T19:52:00Z"/>
                <w:rFonts w:ascii="Arial" w:hAnsi="Arial"/>
                <w:sz w:val="16"/>
                <w:szCs w:val="16"/>
                <w:lang w:eastAsia="zh-CN"/>
              </w:rPr>
            </w:pPr>
            <w:ins w:id="783" w:author="MCC" w:date="2023-01-06T19:53:00Z">
              <w:r w:rsidRPr="008C2C18">
                <w:rPr>
                  <w:rFonts w:ascii="Arial" w:hAnsi="Arial"/>
                  <w:sz w:val="16"/>
                  <w:szCs w:val="16"/>
                  <w:lang w:eastAsia="zh-CN"/>
                </w:rPr>
                <w:t>18.0.0</w:t>
              </w:r>
            </w:ins>
          </w:p>
        </w:tc>
      </w:tr>
      <w:tr w:rsidR="008C2C18" w:rsidRPr="008C2C18" w14:paraId="53853A22" w14:textId="77777777" w:rsidTr="00270A56">
        <w:trPr>
          <w:ins w:id="784"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E67506" w14:textId="342AF9B8" w:rsidR="008C2C18" w:rsidRPr="008C2C18" w:rsidRDefault="008C2C18" w:rsidP="008C2C18">
            <w:pPr>
              <w:keepNext/>
              <w:keepLines/>
              <w:overflowPunct w:val="0"/>
              <w:autoSpaceDE w:val="0"/>
              <w:autoSpaceDN w:val="0"/>
              <w:adjustRightInd w:val="0"/>
              <w:spacing w:after="0"/>
              <w:jc w:val="center"/>
              <w:textAlignment w:val="baseline"/>
              <w:rPr>
                <w:ins w:id="785" w:author="MCC" w:date="2023-01-06T19:52:00Z"/>
                <w:rFonts w:ascii="Arial" w:hAnsi="Arial"/>
                <w:sz w:val="16"/>
                <w:szCs w:val="16"/>
                <w:lang w:eastAsia="en-GB"/>
              </w:rPr>
            </w:pPr>
            <w:ins w:id="786"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245BFF" w14:textId="55BD2649" w:rsidR="008C2C18" w:rsidRPr="008C2C18" w:rsidRDefault="008C2C18" w:rsidP="008C2C18">
            <w:pPr>
              <w:keepNext/>
              <w:keepLines/>
              <w:overflowPunct w:val="0"/>
              <w:autoSpaceDE w:val="0"/>
              <w:autoSpaceDN w:val="0"/>
              <w:adjustRightInd w:val="0"/>
              <w:spacing w:after="0"/>
              <w:jc w:val="center"/>
              <w:textAlignment w:val="baseline"/>
              <w:rPr>
                <w:ins w:id="787" w:author="MCC" w:date="2023-01-06T19:52:00Z"/>
                <w:rFonts w:ascii="Arial" w:hAnsi="Arial"/>
                <w:sz w:val="16"/>
                <w:szCs w:val="16"/>
                <w:lang w:eastAsia="en-GB"/>
              </w:rPr>
            </w:pPr>
            <w:ins w:id="788"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E9FFEE" w14:textId="40055979" w:rsidR="008C2C18" w:rsidRPr="008C2C18" w:rsidRDefault="008C2C18" w:rsidP="008C2C18">
            <w:pPr>
              <w:pStyle w:val="TAC"/>
              <w:rPr>
                <w:ins w:id="789" w:author="MCC" w:date="2023-01-06T19:52:00Z"/>
                <w:rFonts w:cs="Arial"/>
                <w:sz w:val="16"/>
                <w:szCs w:val="16"/>
                <w:lang w:eastAsia="ja-JP"/>
              </w:rPr>
            </w:pPr>
            <w:ins w:id="790" w:author="MCC" w:date="2023-01-06T19:53:00Z">
              <w:r w:rsidRPr="008C2C18">
                <w:rPr>
                  <w:sz w:val="16"/>
                  <w:szCs w:val="16"/>
                </w:rPr>
                <w:t>RP-223321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C3370" w14:textId="60BE3E9E" w:rsidR="008C2C18" w:rsidRPr="008C2C18" w:rsidRDefault="008C2C18" w:rsidP="008C2C18">
            <w:pPr>
              <w:pStyle w:val="TAC"/>
              <w:rPr>
                <w:ins w:id="791" w:author="MCC" w:date="2023-01-06T19:52:00Z"/>
                <w:sz w:val="16"/>
                <w:szCs w:val="16"/>
                <w:lang w:eastAsia="en-GB"/>
              </w:rPr>
            </w:pPr>
            <w:ins w:id="792" w:author="MCC" w:date="2023-01-06T19:54:00Z">
              <w:r w:rsidRPr="008C2C18">
                <w:rPr>
                  <w:sz w:val="16"/>
                  <w:szCs w:val="16"/>
                </w:rPr>
                <w:t>0787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31B2" w14:textId="77777777" w:rsidR="008C2C18" w:rsidRPr="008C2C18" w:rsidRDefault="008C2C18" w:rsidP="008C2C18">
            <w:pPr>
              <w:pStyle w:val="TAC"/>
              <w:rPr>
                <w:ins w:id="793"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5439E" w14:textId="09E98D2B" w:rsidR="008C2C18" w:rsidRPr="008C2C18" w:rsidRDefault="008C2C18" w:rsidP="008C2C18">
            <w:pPr>
              <w:pStyle w:val="TAC"/>
              <w:rPr>
                <w:ins w:id="794" w:author="MCC" w:date="2023-01-06T19:52:00Z"/>
                <w:sz w:val="16"/>
                <w:szCs w:val="16"/>
                <w:lang w:eastAsia="en-GB"/>
              </w:rPr>
            </w:pPr>
            <w:ins w:id="795"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FE8F5" w14:textId="7D9C2E4B" w:rsidR="008C2C18" w:rsidRPr="008C2C18" w:rsidRDefault="008C2C18" w:rsidP="008C2C18">
            <w:pPr>
              <w:pStyle w:val="TAL"/>
              <w:rPr>
                <w:ins w:id="796" w:author="MCC" w:date="2023-01-06T19:52:00Z"/>
                <w:sz w:val="16"/>
                <w:szCs w:val="16"/>
                <w:lang w:eastAsia="zh-CN"/>
              </w:rPr>
            </w:pPr>
            <w:ins w:id="797" w:author="MCC" w:date="2023-01-06T19:54:00Z">
              <w:r w:rsidRPr="008C2C18">
                <w:rPr>
                  <w:sz w:val="16"/>
                  <w:szCs w:val="16"/>
                </w:rPr>
                <w:t>CR on introduction of completed DC of 2 bands LTE and 1 band NR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A956" w14:textId="5C618BCB" w:rsidR="008C2C18" w:rsidRPr="008C2C18" w:rsidRDefault="008C2C18" w:rsidP="008C2C18">
            <w:pPr>
              <w:keepNext/>
              <w:keepLines/>
              <w:overflowPunct w:val="0"/>
              <w:autoSpaceDE w:val="0"/>
              <w:autoSpaceDN w:val="0"/>
              <w:adjustRightInd w:val="0"/>
              <w:spacing w:after="0"/>
              <w:jc w:val="center"/>
              <w:textAlignment w:val="baseline"/>
              <w:rPr>
                <w:ins w:id="798" w:author="MCC" w:date="2023-01-06T19:52:00Z"/>
                <w:rFonts w:ascii="Arial" w:hAnsi="Arial"/>
                <w:sz w:val="16"/>
                <w:szCs w:val="16"/>
                <w:lang w:eastAsia="zh-CN"/>
              </w:rPr>
            </w:pPr>
            <w:ins w:id="799" w:author="MCC" w:date="2023-01-06T19:53:00Z">
              <w:r w:rsidRPr="008C2C18">
                <w:rPr>
                  <w:rFonts w:ascii="Arial" w:hAnsi="Arial"/>
                  <w:sz w:val="16"/>
                  <w:szCs w:val="16"/>
                  <w:lang w:eastAsia="zh-CN"/>
                </w:rPr>
                <w:t>18.0.0</w:t>
              </w:r>
            </w:ins>
          </w:p>
        </w:tc>
      </w:tr>
      <w:tr w:rsidR="008C2C18" w:rsidRPr="008C2C18" w14:paraId="705FC8A0" w14:textId="77777777" w:rsidTr="00270A56">
        <w:trPr>
          <w:ins w:id="800"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0710F43" w14:textId="611F0F42" w:rsidR="008C2C18" w:rsidRPr="008C2C18" w:rsidRDefault="008C2C18" w:rsidP="008C2C18">
            <w:pPr>
              <w:keepNext/>
              <w:keepLines/>
              <w:overflowPunct w:val="0"/>
              <w:autoSpaceDE w:val="0"/>
              <w:autoSpaceDN w:val="0"/>
              <w:adjustRightInd w:val="0"/>
              <w:spacing w:after="0"/>
              <w:jc w:val="center"/>
              <w:textAlignment w:val="baseline"/>
              <w:rPr>
                <w:ins w:id="801" w:author="MCC" w:date="2023-01-06T19:52:00Z"/>
                <w:rFonts w:ascii="Arial" w:hAnsi="Arial"/>
                <w:sz w:val="16"/>
                <w:szCs w:val="16"/>
                <w:lang w:eastAsia="en-GB"/>
              </w:rPr>
            </w:pPr>
            <w:ins w:id="802"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6331B7" w14:textId="5472A698" w:rsidR="008C2C18" w:rsidRPr="008C2C18" w:rsidRDefault="008C2C18" w:rsidP="008C2C18">
            <w:pPr>
              <w:keepNext/>
              <w:keepLines/>
              <w:overflowPunct w:val="0"/>
              <w:autoSpaceDE w:val="0"/>
              <w:autoSpaceDN w:val="0"/>
              <w:adjustRightInd w:val="0"/>
              <w:spacing w:after="0"/>
              <w:jc w:val="center"/>
              <w:textAlignment w:val="baseline"/>
              <w:rPr>
                <w:ins w:id="803" w:author="MCC" w:date="2023-01-06T19:52:00Z"/>
                <w:rFonts w:ascii="Arial" w:hAnsi="Arial"/>
                <w:sz w:val="16"/>
                <w:szCs w:val="16"/>
                <w:lang w:eastAsia="en-GB"/>
              </w:rPr>
            </w:pPr>
            <w:ins w:id="804"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77120B" w14:textId="28465478" w:rsidR="008C2C18" w:rsidRPr="008C2C18" w:rsidRDefault="008C2C18" w:rsidP="008C2C18">
            <w:pPr>
              <w:pStyle w:val="TAC"/>
              <w:rPr>
                <w:ins w:id="805" w:author="MCC" w:date="2023-01-06T19:52:00Z"/>
                <w:rFonts w:cs="Arial"/>
                <w:sz w:val="16"/>
                <w:szCs w:val="16"/>
                <w:lang w:eastAsia="ja-JP"/>
              </w:rPr>
            </w:pPr>
            <w:ins w:id="806" w:author="MCC" w:date="2023-01-06T19:53:00Z">
              <w:r w:rsidRPr="008C2C18">
                <w:rPr>
                  <w:sz w:val="16"/>
                  <w:szCs w:val="16"/>
                </w:rPr>
                <w:t>RP-223326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C24A9" w14:textId="7D752CC7" w:rsidR="008C2C18" w:rsidRPr="008C2C18" w:rsidRDefault="008C2C18" w:rsidP="008C2C18">
            <w:pPr>
              <w:pStyle w:val="TAC"/>
              <w:rPr>
                <w:ins w:id="807" w:author="MCC" w:date="2023-01-06T19:52:00Z"/>
                <w:sz w:val="16"/>
                <w:szCs w:val="16"/>
                <w:lang w:eastAsia="en-GB"/>
              </w:rPr>
            </w:pPr>
            <w:ins w:id="808" w:author="MCC" w:date="2023-01-06T19:54:00Z">
              <w:r w:rsidRPr="008C2C18">
                <w:rPr>
                  <w:sz w:val="16"/>
                  <w:szCs w:val="16"/>
                </w:rPr>
                <w:t>0791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73A1D" w14:textId="77777777" w:rsidR="008C2C18" w:rsidRPr="008C2C18" w:rsidRDefault="008C2C18" w:rsidP="008C2C18">
            <w:pPr>
              <w:pStyle w:val="TAC"/>
              <w:rPr>
                <w:ins w:id="809"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58C1" w14:textId="5FD95720" w:rsidR="008C2C18" w:rsidRPr="008C2C18" w:rsidRDefault="008C2C18" w:rsidP="008C2C18">
            <w:pPr>
              <w:pStyle w:val="TAC"/>
              <w:rPr>
                <w:ins w:id="810" w:author="MCC" w:date="2023-01-06T19:52:00Z"/>
                <w:sz w:val="16"/>
                <w:szCs w:val="16"/>
                <w:lang w:eastAsia="en-GB"/>
              </w:rPr>
            </w:pPr>
            <w:ins w:id="811"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0E2C55E" w14:textId="6BA8F851" w:rsidR="008C2C18" w:rsidRPr="008C2C18" w:rsidRDefault="008C2C18" w:rsidP="008C2C18">
            <w:pPr>
              <w:pStyle w:val="TAL"/>
              <w:rPr>
                <w:ins w:id="812" w:author="MCC" w:date="2023-01-06T19:52:00Z"/>
                <w:sz w:val="16"/>
                <w:szCs w:val="16"/>
                <w:lang w:eastAsia="zh-CN"/>
              </w:rPr>
            </w:pPr>
            <w:ins w:id="813" w:author="MCC" w:date="2023-01-06T19:54:00Z">
              <w:r w:rsidRPr="008C2C18">
                <w:rPr>
                  <w:sz w:val="16"/>
                  <w:szCs w:val="16"/>
                </w:rPr>
                <w:t>big CR 38.101-3 new combinations Rel-18 NR Inter-band CA/DC for y bands DL with x bands UL (y=4,5,6, x=1,2)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A9E82" w14:textId="253CDC57" w:rsidR="008C2C18" w:rsidRPr="008C2C18" w:rsidRDefault="008C2C18" w:rsidP="008C2C18">
            <w:pPr>
              <w:keepNext/>
              <w:keepLines/>
              <w:overflowPunct w:val="0"/>
              <w:autoSpaceDE w:val="0"/>
              <w:autoSpaceDN w:val="0"/>
              <w:adjustRightInd w:val="0"/>
              <w:spacing w:after="0"/>
              <w:jc w:val="center"/>
              <w:textAlignment w:val="baseline"/>
              <w:rPr>
                <w:ins w:id="814" w:author="MCC" w:date="2023-01-06T19:52:00Z"/>
                <w:rFonts w:ascii="Arial" w:hAnsi="Arial"/>
                <w:sz w:val="16"/>
                <w:szCs w:val="16"/>
                <w:lang w:eastAsia="zh-CN"/>
              </w:rPr>
            </w:pPr>
            <w:ins w:id="815" w:author="MCC" w:date="2023-01-06T19:53:00Z">
              <w:r w:rsidRPr="008C2C18">
                <w:rPr>
                  <w:rFonts w:ascii="Arial" w:hAnsi="Arial"/>
                  <w:sz w:val="16"/>
                  <w:szCs w:val="16"/>
                  <w:lang w:eastAsia="zh-CN"/>
                </w:rPr>
                <w:t>18.0.0</w:t>
              </w:r>
            </w:ins>
          </w:p>
        </w:tc>
      </w:tr>
      <w:tr w:rsidR="008C2C18" w:rsidRPr="008C2C18" w14:paraId="28E102F3" w14:textId="77777777" w:rsidTr="00270A56">
        <w:trPr>
          <w:ins w:id="816"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5A09571" w14:textId="34BB8D45" w:rsidR="008C2C18" w:rsidRPr="008C2C18" w:rsidRDefault="008C2C18" w:rsidP="008C2C18">
            <w:pPr>
              <w:keepNext/>
              <w:keepLines/>
              <w:overflowPunct w:val="0"/>
              <w:autoSpaceDE w:val="0"/>
              <w:autoSpaceDN w:val="0"/>
              <w:adjustRightInd w:val="0"/>
              <w:spacing w:after="0"/>
              <w:jc w:val="center"/>
              <w:textAlignment w:val="baseline"/>
              <w:rPr>
                <w:ins w:id="817" w:author="MCC" w:date="2023-01-06T19:52:00Z"/>
                <w:rFonts w:ascii="Arial" w:hAnsi="Arial"/>
                <w:sz w:val="16"/>
                <w:szCs w:val="16"/>
                <w:lang w:eastAsia="en-GB"/>
              </w:rPr>
            </w:pPr>
            <w:ins w:id="818"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C91D882" w14:textId="4D6DFA85" w:rsidR="008C2C18" w:rsidRPr="008C2C18" w:rsidRDefault="008C2C18" w:rsidP="008C2C18">
            <w:pPr>
              <w:keepNext/>
              <w:keepLines/>
              <w:overflowPunct w:val="0"/>
              <w:autoSpaceDE w:val="0"/>
              <w:autoSpaceDN w:val="0"/>
              <w:adjustRightInd w:val="0"/>
              <w:spacing w:after="0"/>
              <w:jc w:val="center"/>
              <w:textAlignment w:val="baseline"/>
              <w:rPr>
                <w:ins w:id="819" w:author="MCC" w:date="2023-01-06T19:52:00Z"/>
                <w:rFonts w:ascii="Arial" w:hAnsi="Arial"/>
                <w:sz w:val="16"/>
                <w:szCs w:val="16"/>
                <w:lang w:eastAsia="en-GB"/>
              </w:rPr>
            </w:pPr>
            <w:ins w:id="820"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2BBF81" w14:textId="2D234D72" w:rsidR="008C2C18" w:rsidRPr="008C2C18" w:rsidRDefault="008C2C18" w:rsidP="008C2C18">
            <w:pPr>
              <w:pStyle w:val="TAC"/>
              <w:rPr>
                <w:ins w:id="821" w:author="MCC" w:date="2023-01-06T19:52:00Z"/>
                <w:rFonts w:cs="Arial"/>
                <w:sz w:val="16"/>
                <w:szCs w:val="16"/>
                <w:lang w:eastAsia="ja-JP"/>
              </w:rPr>
            </w:pPr>
            <w:ins w:id="822" w:author="MCC" w:date="2023-01-06T19:53:00Z">
              <w:r w:rsidRPr="008C2C18">
                <w:rPr>
                  <w:sz w:val="16"/>
                  <w:szCs w:val="16"/>
                </w:rPr>
                <w:t>RP-223325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E8E42" w14:textId="1343D864" w:rsidR="008C2C18" w:rsidRPr="008C2C18" w:rsidRDefault="008C2C18" w:rsidP="008C2C18">
            <w:pPr>
              <w:pStyle w:val="TAC"/>
              <w:rPr>
                <w:ins w:id="823" w:author="MCC" w:date="2023-01-06T19:52:00Z"/>
                <w:sz w:val="16"/>
                <w:szCs w:val="16"/>
                <w:lang w:eastAsia="en-GB"/>
              </w:rPr>
            </w:pPr>
            <w:ins w:id="824" w:author="MCC" w:date="2023-01-06T19:54:00Z">
              <w:r w:rsidRPr="008C2C18">
                <w:rPr>
                  <w:sz w:val="16"/>
                  <w:szCs w:val="16"/>
                </w:rPr>
                <w:t>0792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3E03" w14:textId="77777777" w:rsidR="008C2C18" w:rsidRPr="008C2C18" w:rsidRDefault="008C2C18" w:rsidP="008C2C18">
            <w:pPr>
              <w:pStyle w:val="TAC"/>
              <w:rPr>
                <w:ins w:id="825"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D03C" w14:textId="2FF062C8" w:rsidR="008C2C18" w:rsidRPr="008C2C18" w:rsidRDefault="008C2C18" w:rsidP="008C2C18">
            <w:pPr>
              <w:pStyle w:val="TAC"/>
              <w:rPr>
                <w:ins w:id="826" w:author="MCC" w:date="2023-01-06T19:52:00Z"/>
                <w:sz w:val="16"/>
                <w:szCs w:val="16"/>
                <w:lang w:eastAsia="en-GB"/>
              </w:rPr>
            </w:pPr>
            <w:ins w:id="827"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804ACA" w14:textId="4C4B2C0B" w:rsidR="008C2C18" w:rsidRPr="008C2C18" w:rsidRDefault="008C2C18" w:rsidP="008C2C18">
            <w:pPr>
              <w:pStyle w:val="TAL"/>
              <w:rPr>
                <w:ins w:id="828" w:author="MCC" w:date="2023-01-06T19:52:00Z"/>
                <w:sz w:val="16"/>
                <w:szCs w:val="16"/>
                <w:lang w:eastAsia="zh-CN"/>
              </w:rPr>
            </w:pPr>
            <w:ins w:id="829" w:author="MCC" w:date="2023-01-06T19:54:00Z">
              <w:r w:rsidRPr="008C2C18">
                <w:rPr>
                  <w:sz w:val="16"/>
                  <w:szCs w:val="16"/>
                </w:rPr>
                <w:t>Big CR to reflect the completed NR inter band CA DC combinations for 2 bands DL with up to 2 bands UL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1FBAE" w14:textId="2ADDB72B" w:rsidR="008C2C18" w:rsidRPr="008C2C18" w:rsidRDefault="008C2C18" w:rsidP="008C2C18">
            <w:pPr>
              <w:keepNext/>
              <w:keepLines/>
              <w:overflowPunct w:val="0"/>
              <w:autoSpaceDE w:val="0"/>
              <w:autoSpaceDN w:val="0"/>
              <w:adjustRightInd w:val="0"/>
              <w:spacing w:after="0"/>
              <w:jc w:val="center"/>
              <w:textAlignment w:val="baseline"/>
              <w:rPr>
                <w:ins w:id="830" w:author="MCC" w:date="2023-01-06T19:52:00Z"/>
                <w:rFonts w:ascii="Arial" w:hAnsi="Arial"/>
                <w:sz w:val="16"/>
                <w:szCs w:val="16"/>
                <w:lang w:eastAsia="zh-CN"/>
              </w:rPr>
            </w:pPr>
            <w:ins w:id="831" w:author="MCC" w:date="2023-01-06T19:53:00Z">
              <w:r w:rsidRPr="008C2C18">
                <w:rPr>
                  <w:rFonts w:ascii="Arial" w:hAnsi="Arial"/>
                  <w:sz w:val="16"/>
                  <w:szCs w:val="16"/>
                  <w:lang w:eastAsia="zh-CN"/>
                </w:rPr>
                <w:t>18.0.0</w:t>
              </w:r>
            </w:ins>
          </w:p>
        </w:tc>
      </w:tr>
      <w:tr w:rsidR="008C2C18" w:rsidRPr="008C2C18" w14:paraId="7985A308" w14:textId="77777777" w:rsidTr="00270A56">
        <w:trPr>
          <w:ins w:id="832"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B3AFBB8" w14:textId="06E2C29E" w:rsidR="008C2C18" w:rsidRPr="008C2C18" w:rsidRDefault="008C2C18" w:rsidP="008C2C18">
            <w:pPr>
              <w:keepNext/>
              <w:keepLines/>
              <w:overflowPunct w:val="0"/>
              <w:autoSpaceDE w:val="0"/>
              <w:autoSpaceDN w:val="0"/>
              <w:adjustRightInd w:val="0"/>
              <w:spacing w:after="0"/>
              <w:jc w:val="center"/>
              <w:textAlignment w:val="baseline"/>
              <w:rPr>
                <w:ins w:id="833" w:author="MCC" w:date="2023-01-06T19:52:00Z"/>
                <w:rFonts w:ascii="Arial" w:hAnsi="Arial"/>
                <w:sz w:val="16"/>
                <w:szCs w:val="16"/>
                <w:lang w:eastAsia="en-GB"/>
              </w:rPr>
            </w:pPr>
            <w:ins w:id="834"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0D79AB6" w14:textId="0F30B056" w:rsidR="008C2C18" w:rsidRPr="008C2C18" w:rsidRDefault="008C2C18" w:rsidP="008C2C18">
            <w:pPr>
              <w:keepNext/>
              <w:keepLines/>
              <w:overflowPunct w:val="0"/>
              <w:autoSpaceDE w:val="0"/>
              <w:autoSpaceDN w:val="0"/>
              <w:adjustRightInd w:val="0"/>
              <w:spacing w:after="0"/>
              <w:jc w:val="center"/>
              <w:textAlignment w:val="baseline"/>
              <w:rPr>
                <w:ins w:id="835" w:author="MCC" w:date="2023-01-06T19:52:00Z"/>
                <w:rFonts w:ascii="Arial" w:hAnsi="Arial"/>
                <w:sz w:val="16"/>
                <w:szCs w:val="16"/>
                <w:lang w:eastAsia="en-GB"/>
              </w:rPr>
            </w:pPr>
            <w:ins w:id="836"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FBED" w14:textId="3E5EDDB0" w:rsidR="008C2C18" w:rsidRPr="008C2C18" w:rsidRDefault="008C2C18" w:rsidP="008C2C18">
            <w:pPr>
              <w:pStyle w:val="TAC"/>
              <w:rPr>
                <w:ins w:id="837" w:author="MCC" w:date="2023-01-06T19:52:00Z"/>
                <w:rFonts w:cs="Arial"/>
                <w:sz w:val="16"/>
                <w:szCs w:val="16"/>
                <w:lang w:eastAsia="ja-JP"/>
              </w:rPr>
            </w:pPr>
            <w:ins w:id="838" w:author="MCC" w:date="2023-01-06T19:53:00Z">
              <w:r w:rsidRPr="008C2C18">
                <w:rPr>
                  <w:sz w:val="16"/>
                  <w:szCs w:val="16"/>
                </w:rPr>
                <w:t>RP-223313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B9BB3" w14:textId="2CD11ED0" w:rsidR="008C2C18" w:rsidRPr="008C2C18" w:rsidRDefault="008C2C18" w:rsidP="008C2C18">
            <w:pPr>
              <w:pStyle w:val="TAC"/>
              <w:rPr>
                <w:ins w:id="839" w:author="MCC" w:date="2023-01-06T19:52:00Z"/>
                <w:sz w:val="16"/>
                <w:szCs w:val="16"/>
                <w:lang w:eastAsia="en-GB"/>
              </w:rPr>
            </w:pPr>
            <w:ins w:id="840" w:author="MCC" w:date="2023-01-06T19:54:00Z">
              <w:r w:rsidRPr="008C2C18">
                <w:rPr>
                  <w:sz w:val="16"/>
                  <w:szCs w:val="16"/>
                </w:rPr>
                <w:t>0793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F6D9" w14:textId="77777777" w:rsidR="008C2C18" w:rsidRPr="008C2C18" w:rsidRDefault="008C2C18" w:rsidP="008C2C18">
            <w:pPr>
              <w:pStyle w:val="TAC"/>
              <w:rPr>
                <w:ins w:id="841"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ADFC" w14:textId="340A6BAC" w:rsidR="008C2C18" w:rsidRPr="008C2C18" w:rsidRDefault="008C2C18" w:rsidP="008C2C18">
            <w:pPr>
              <w:pStyle w:val="TAC"/>
              <w:rPr>
                <w:ins w:id="842" w:author="MCC" w:date="2023-01-06T19:52:00Z"/>
                <w:sz w:val="16"/>
                <w:szCs w:val="16"/>
                <w:lang w:eastAsia="en-GB"/>
              </w:rPr>
            </w:pPr>
            <w:ins w:id="843"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217D80" w14:textId="7AE57C22" w:rsidR="008C2C18" w:rsidRPr="008C2C18" w:rsidRDefault="008C2C18" w:rsidP="008C2C18">
            <w:pPr>
              <w:pStyle w:val="TAL"/>
              <w:rPr>
                <w:ins w:id="844" w:author="MCC" w:date="2023-01-06T19:52:00Z"/>
                <w:sz w:val="16"/>
                <w:szCs w:val="16"/>
                <w:lang w:eastAsia="zh-CN"/>
              </w:rPr>
            </w:pPr>
            <w:ins w:id="845" w:author="MCC" w:date="2023-01-06T19:54:00Z">
              <w:r w:rsidRPr="008C2C18">
                <w:rPr>
                  <w:sz w:val="16"/>
                  <w:szCs w:val="16"/>
                </w:rPr>
                <w:t>Big CR to reflect the completed DC combinations of x bands (x=1,2,3) LTE inter-band CA (xDL/1UL) and y bands NR inter-band CA (yDL/1UL)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997F" w14:textId="16C8C3FE" w:rsidR="008C2C18" w:rsidRPr="008C2C18" w:rsidRDefault="008C2C18" w:rsidP="008C2C18">
            <w:pPr>
              <w:keepNext/>
              <w:keepLines/>
              <w:overflowPunct w:val="0"/>
              <w:autoSpaceDE w:val="0"/>
              <w:autoSpaceDN w:val="0"/>
              <w:adjustRightInd w:val="0"/>
              <w:spacing w:after="0"/>
              <w:jc w:val="center"/>
              <w:textAlignment w:val="baseline"/>
              <w:rPr>
                <w:ins w:id="846" w:author="MCC" w:date="2023-01-06T19:52:00Z"/>
                <w:rFonts w:ascii="Arial" w:hAnsi="Arial"/>
                <w:sz w:val="16"/>
                <w:szCs w:val="16"/>
                <w:lang w:eastAsia="zh-CN"/>
              </w:rPr>
            </w:pPr>
            <w:ins w:id="847" w:author="MCC" w:date="2023-01-06T19:53:00Z">
              <w:r w:rsidRPr="008C2C18">
                <w:rPr>
                  <w:rFonts w:ascii="Arial" w:hAnsi="Arial"/>
                  <w:sz w:val="16"/>
                  <w:szCs w:val="16"/>
                  <w:lang w:eastAsia="zh-CN"/>
                </w:rPr>
                <w:t>18.0.0</w:t>
              </w:r>
            </w:ins>
          </w:p>
        </w:tc>
      </w:tr>
      <w:tr w:rsidR="008C2C18" w:rsidRPr="008C2C18" w14:paraId="24AA953A" w14:textId="77777777" w:rsidTr="00270A56">
        <w:trPr>
          <w:ins w:id="848" w:author="MCC" w:date="2023-01-06T19: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6CC5A87" w14:textId="350F6B93" w:rsidR="008C2C18" w:rsidRPr="008C2C18" w:rsidRDefault="008C2C18" w:rsidP="008C2C18">
            <w:pPr>
              <w:keepNext/>
              <w:keepLines/>
              <w:overflowPunct w:val="0"/>
              <w:autoSpaceDE w:val="0"/>
              <w:autoSpaceDN w:val="0"/>
              <w:adjustRightInd w:val="0"/>
              <w:spacing w:after="0"/>
              <w:jc w:val="center"/>
              <w:textAlignment w:val="baseline"/>
              <w:rPr>
                <w:ins w:id="849" w:author="MCC" w:date="2023-01-06T19:52:00Z"/>
                <w:rFonts w:ascii="Arial" w:hAnsi="Arial"/>
                <w:sz w:val="16"/>
                <w:szCs w:val="16"/>
                <w:lang w:eastAsia="en-GB"/>
              </w:rPr>
            </w:pPr>
            <w:ins w:id="850" w:author="MCC" w:date="2023-01-06T19:52:00Z">
              <w:r>
                <w:rPr>
                  <w:rFonts w:ascii="Arial" w:hAnsi="Arial"/>
                  <w:sz w:val="16"/>
                  <w:szCs w:val="16"/>
                  <w:lang w:eastAsia="en-GB"/>
                </w:rPr>
                <w:t>2022-12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9A0D2" w14:textId="59E99BEC" w:rsidR="008C2C18" w:rsidRPr="008C2C18" w:rsidRDefault="008C2C18" w:rsidP="008C2C18">
            <w:pPr>
              <w:keepNext/>
              <w:keepLines/>
              <w:overflowPunct w:val="0"/>
              <w:autoSpaceDE w:val="0"/>
              <w:autoSpaceDN w:val="0"/>
              <w:adjustRightInd w:val="0"/>
              <w:spacing w:after="0"/>
              <w:jc w:val="center"/>
              <w:textAlignment w:val="baseline"/>
              <w:rPr>
                <w:ins w:id="851" w:author="MCC" w:date="2023-01-06T19:52:00Z"/>
                <w:rFonts w:ascii="Arial" w:hAnsi="Arial"/>
                <w:sz w:val="16"/>
                <w:szCs w:val="16"/>
                <w:lang w:eastAsia="en-GB"/>
              </w:rPr>
            </w:pPr>
            <w:ins w:id="852" w:author="MCC" w:date="2023-01-06T19:53:00Z">
              <w:r w:rsidRPr="008C2C18">
                <w:rPr>
                  <w:rFonts w:ascii="Arial" w:hAnsi="Arial"/>
                  <w:sz w:val="16"/>
                  <w:szCs w:val="16"/>
                  <w:lang w:eastAsia="en-GB"/>
                </w:rPr>
                <w:t>RAN#98-e</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45B5F79" w14:textId="586B8985" w:rsidR="008C2C18" w:rsidRPr="008C2C18" w:rsidRDefault="008C2C18" w:rsidP="008C2C18">
            <w:pPr>
              <w:pStyle w:val="TAC"/>
              <w:rPr>
                <w:ins w:id="853" w:author="MCC" w:date="2023-01-06T19:52:00Z"/>
                <w:rFonts w:cs="Arial"/>
                <w:sz w:val="16"/>
                <w:szCs w:val="16"/>
                <w:lang w:eastAsia="ja-JP"/>
              </w:rPr>
            </w:pPr>
            <w:ins w:id="854" w:author="MCC" w:date="2023-01-06T19:53:00Z">
              <w:r w:rsidRPr="008C2C18">
                <w:rPr>
                  <w:sz w:val="16"/>
                  <w:szCs w:val="16"/>
                </w:rPr>
                <w:t>RP-223325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6DDE" w14:textId="6D97EB06" w:rsidR="008C2C18" w:rsidRPr="008C2C18" w:rsidRDefault="008C2C18" w:rsidP="008C2C18">
            <w:pPr>
              <w:pStyle w:val="TAC"/>
              <w:rPr>
                <w:ins w:id="855" w:author="MCC" w:date="2023-01-06T19:52:00Z"/>
                <w:sz w:val="16"/>
                <w:szCs w:val="16"/>
                <w:lang w:eastAsia="en-GB"/>
              </w:rPr>
            </w:pPr>
            <w:ins w:id="856" w:author="MCC" w:date="2023-01-06T19:54:00Z">
              <w:r w:rsidRPr="008C2C18">
                <w:rPr>
                  <w:sz w:val="16"/>
                  <w:szCs w:val="16"/>
                </w:rPr>
                <w:t>0801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58703" w14:textId="77777777" w:rsidR="008C2C18" w:rsidRPr="008C2C18" w:rsidRDefault="008C2C18" w:rsidP="008C2C18">
            <w:pPr>
              <w:pStyle w:val="TAC"/>
              <w:rPr>
                <w:ins w:id="857" w:author="MCC" w:date="2023-01-06T19:52: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93BC3" w14:textId="0ED1773C" w:rsidR="008C2C18" w:rsidRPr="008C2C18" w:rsidRDefault="008C2C18" w:rsidP="008C2C18">
            <w:pPr>
              <w:pStyle w:val="TAC"/>
              <w:rPr>
                <w:ins w:id="858" w:author="MCC" w:date="2023-01-06T19:52:00Z"/>
                <w:sz w:val="16"/>
                <w:szCs w:val="16"/>
                <w:lang w:eastAsia="en-GB"/>
              </w:rPr>
            </w:pPr>
            <w:ins w:id="859" w:author="MCC" w:date="2023-01-06T19:54:00Z">
              <w:r w:rsidRPr="008C2C18">
                <w:rPr>
                  <w:sz w:val="16"/>
                  <w:szCs w:val="16"/>
                </w:rPr>
                <w:t>B</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165343" w14:textId="50D811E5" w:rsidR="008C2C18" w:rsidRPr="008C2C18" w:rsidRDefault="008C2C18" w:rsidP="008C2C18">
            <w:pPr>
              <w:pStyle w:val="TAL"/>
              <w:rPr>
                <w:ins w:id="860" w:author="MCC" w:date="2023-01-06T19:52:00Z"/>
                <w:sz w:val="16"/>
                <w:szCs w:val="16"/>
                <w:lang w:eastAsia="zh-CN"/>
              </w:rPr>
            </w:pPr>
            <w:ins w:id="861" w:author="MCC" w:date="2023-01-06T19:54:00Z">
              <w:r w:rsidRPr="008C2C18">
                <w:rPr>
                  <w:sz w:val="16"/>
                  <w:szCs w:val="16"/>
                </w:rPr>
                <w:t>Big CR to reflect the completed NR inter-band CA DC combinations for  3 bands DL with x bands UL (x=1,2) into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50200" w14:textId="2F1392CF" w:rsidR="008C2C18" w:rsidRPr="008C2C18" w:rsidRDefault="008C2C18" w:rsidP="008C2C18">
            <w:pPr>
              <w:keepNext/>
              <w:keepLines/>
              <w:overflowPunct w:val="0"/>
              <w:autoSpaceDE w:val="0"/>
              <w:autoSpaceDN w:val="0"/>
              <w:adjustRightInd w:val="0"/>
              <w:spacing w:after="0"/>
              <w:jc w:val="center"/>
              <w:textAlignment w:val="baseline"/>
              <w:rPr>
                <w:ins w:id="862" w:author="MCC" w:date="2023-01-06T19:52:00Z"/>
                <w:rFonts w:ascii="Arial" w:hAnsi="Arial"/>
                <w:sz w:val="16"/>
                <w:szCs w:val="16"/>
                <w:lang w:eastAsia="zh-CN"/>
              </w:rPr>
            </w:pPr>
            <w:ins w:id="863" w:author="MCC" w:date="2023-01-06T19:53:00Z">
              <w:r w:rsidRPr="008C2C18">
                <w:rPr>
                  <w:rFonts w:ascii="Arial" w:hAnsi="Arial"/>
                  <w:sz w:val="16"/>
                  <w:szCs w:val="16"/>
                  <w:lang w:eastAsia="zh-CN"/>
                </w:rPr>
                <w:t>18.0.0</w:t>
              </w:r>
            </w:ins>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2CCC" w14:textId="77777777" w:rsidR="00B33C16" w:rsidRDefault="00B33C16">
      <w:r>
        <w:separator/>
      </w:r>
    </w:p>
    <w:p w14:paraId="67AD7117" w14:textId="77777777" w:rsidR="00B33C16" w:rsidRDefault="00B33C16"/>
  </w:endnote>
  <w:endnote w:type="continuationSeparator" w:id="0">
    <w:p w14:paraId="210780A0" w14:textId="77777777" w:rsidR="00B33C16" w:rsidRDefault="00B33C16">
      <w:r>
        <w:continuationSeparator/>
      </w:r>
    </w:p>
    <w:p w14:paraId="37DE5085" w14:textId="77777777" w:rsidR="00B33C16" w:rsidRDefault="00B33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DBC1" w14:textId="77777777" w:rsidR="00B33C16" w:rsidRDefault="00B33C16">
      <w:r>
        <w:separator/>
      </w:r>
    </w:p>
    <w:p w14:paraId="3AF56DC1" w14:textId="77777777" w:rsidR="00B33C16" w:rsidRDefault="00B33C16"/>
  </w:footnote>
  <w:footnote w:type="continuationSeparator" w:id="0">
    <w:p w14:paraId="7B434E42" w14:textId="77777777" w:rsidR="00B33C16" w:rsidRDefault="00B33C16">
      <w:r>
        <w:continuationSeparator/>
      </w:r>
    </w:p>
    <w:p w14:paraId="601E377B" w14:textId="77777777" w:rsidR="00B33C16" w:rsidRDefault="00B33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FD57DC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2666DF">
      <w:rPr>
        <w:rFonts w:ascii="Arial" w:eastAsia="Times New Roman" w:hAnsi="Arial"/>
        <w:b/>
        <w:noProof/>
        <w:sz w:val="18"/>
        <w:lang w:eastAsia="en-GB"/>
      </w:rPr>
      <w:t>8</w:t>
    </w:r>
  </w:p>
  <w:p w14:paraId="3E9D0AD7" w14:textId="195901EC"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2666DF">
      <w:rPr>
        <w:rFonts w:ascii="Arial" w:eastAsia="Times New Roman" w:hAnsi="Arial"/>
        <w:b/>
        <w:noProof/>
        <w:sz w:val="18"/>
        <w:lang w:eastAsia="en-GB"/>
      </w:rPr>
      <w:t>8</w:t>
    </w:r>
    <w:r w:rsidRPr="00FB0EB2">
      <w:rPr>
        <w:rFonts w:ascii="Arial" w:eastAsia="Times New Roman" w:hAnsi="Arial"/>
        <w:b/>
        <w:noProof/>
        <w:sz w:val="18"/>
        <w:lang w:eastAsia="en-GB"/>
      </w:rPr>
      <w:t>.</w:t>
    </w:r>
    <w:r w:rsidR="002666DF">
      <w:rPr>
        <w:rFonts w:ascii="Arial" w:eastAsia="Times New Roman" w:hAnsi="Arial"/>
        <w:b/>
        <w:noProof/>
        <w:sz w:val="18"/>
        <w:lang w:eastAsia="en-GB"/>
      </w:rPr>
      <w:t>0</w:t>
    </w:r>
    <w:r w:rsidRPr="00FB0EB2">
      <w:rPr>
        <w:rFonts w:ascii="Arial" w:eastAsia="Times New Roman" w:hAnsi="Arial"/>
        <w:b/>
        <w:noProof/>
        <w:sz w:val="18"/>
        <w:lang w:eastAsia="en-GB"/>
      </w:rPr>
      <w:t>.0 (202</w:t>
    </w:r>
    <w:r w:rsidR="00A146B8">
      <w:rPr>
        <w:rFonts w:ascii="Arial" w:eastAsia="Times New Roman" w:hAnsi="Arial"/>
        <w:b/>
        <w:noProof/>
        <w:sz w:val="18"/>
        <w:lang w:eastAsia="en-GB"/>
      </w:rPr>
      <w:t>2</w:t>
    </w:r>
    <w:r w:rsidRPr="00FB0EB2">
      <w:rPr>
        <w:rFonts w:ascii="Arial" w:eastAsia="Times New Roman" w:hAnsi="Arial"/>
        <w:b/>
        <w:noProof/>
        <w:sz w:val="18"/>
        <w:lang w:eastAsia="en-GB"/>
      </w:rPr>
      <w:t>-</w:t>
    </w:r>
    <w:r w:rsidR="001870A1">
      <w:rPr>
        <w:rFonts w:ascii="Arial" w:eastAsia="Times New Roman" w:hAnsi="Arial"/>
        <w:b/>
        <w:noProof/>
        <w:sz w:val="18"/>
        <w:lang w:eastAsia="en-GB"/>
      </w:rPr>
      <w:t>12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0A1"/>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6DF"/>
    <w:rsid w:val="002668F1"/>
    <w:rsid w:val="00266F0E"/>
    <w:rsid w:val="00267720"/>
    <w:rsid w:val="00267759"/>
    <w:rsid w:val="002701AC"/>
    <w:rsid w:val="002703FC"/>
    <w:rsid w:val="00270A56"/>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376"/>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6BC"/>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18"/>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5D8"/>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3C16"/>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39</Pages>
  <Words>13645</Words>
  <Characters>77779</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91242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20</cp:revision>
  <cp:lastPrinted>2019-01-18T19:05:00Z</cp:lastPrinted>
  <dcterms:created xsi:type="dcterms:W3CDTF">2022-03-16T10:02:00Z</dcterms:created>
  <dcterms:modified xsi:type="dcterms:W3CDTF">2023-01-06T18:55:00Z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