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59B380A9"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 xml:space="preserve"> </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5pt;height:37.55pt" o:ole="">
            <v:imagedata r:id="rId11" o:title=""/>
          </v:shape>
          <o:OLEObject Type="Embed" ProgID="Equation.3" ShapeID="_x0000_i1025" DrawAspect="Content" ObjectID="_1734507792"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782BF4E8" w:rsidR="0036005C" w:rsidRPr="00E062F1"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F92BAE1" w14:textId="77777777" w:rsidR="005B29CC" w:rsidRPr="00E062F1" w:rsidRDefault="005B29CC" w:rsidP="00EA1C6C">
      <w:pPr>
        <w:rPr>
          <w:rStyle w:val="Heading1Char"/>
        </w:rPr>
      </w:pPr>
    </w:p>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ins w:id="430" w:author="MCC" w:date="2023-01-06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ins w:id="431" w:author="MCC" w:date="2023-01-06T10:53:00Z"/>
                <w:sz w:val="16"/>
                <w:szCs w:val="16"/>
                <w:lang w:eastAsia="ja-JP"/>
              </w:rPr>
            </w:pPr>
            <w:ins w:id="432" w:author="MCC" w:date="2023-01-06T10:53: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ins w:id="433" w:author="MCC" w:date="2023-01-06T10:53:00Z"/>
                <w:sz w:val="16"/>
                <w:szCs w:val="16"/>
                <w:lang w:eastAsia="ja-JP"/>
              </w:rPr>
            </w:pPr>
            <w:ins w:id="434" w:author="MCC" w:date="2023-01-06T10:54: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C26BAD" w:rsidRDefault="00583BF8" w:rsidP="00583BF8">
            <w:pPr>
              <w:pStyle w:val="TAC"/>
              <w:rPr>
                <w:ins w:id="435" w:author="MCC" w:date="2023-01-06T10:53:00Z"/>
                <w:sz w:val="16"/>
                <w:szCs w:val="16"/>
              </w:rPr>
            </w:pPr>
            <w:ins w:id="436" w:author="MCC" w:date="2023-01-06T10:55:00Z">
              <w:r w:rsidRPr="002E2414">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C26BAD" w:rsidRDefault="00583BF8" w:rsidP="00583BF8">
            <w:pPr>
              <w:pStyle w:val="TAC"/>
              <w:rPr>
                <w:ins w:id="437" w:author="MCC" w:date="2023-01-06T10:53:00Z"/>
                <w:sz w:val="16"/>
                <w:szCs w:val="16"/>
              </w:rPr>
            </w:pPr>
            <w:ins w:id="438" w:author="MCC" w:date="2023-01-06T10:55:00Z">
              <w:r w:rsidRPr="009C65BC">
                <w:t>0765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807A50" w:rsidRDefault="00583BF8" w:rsidP="00583BF8">
            <w:pPr>
              <w:pStyle w:val="TAC"/>
              <w:rPr>
                <w:ins w:id="439" w:author="MCC" w:date="2023-01-06T10:5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Default="00583BF8" w:rsidP="00583BF8">
            <w:pPr>
              <w:pStyle w:val="TAC"/>
              <w:rPr>
                <w:ins w:id="440" w:author="MCC" w:date="2023-01-06T10:53:00Z"/>
                <w:rFonts w:cs="Arial"/>
                <w:sz w:val="16"/>
                <w:szCs w:val="16"/>
              </w:rPr>
            </w:pPr>
            <w:ins w:id="441" w:author="MCC" w:date="2023-01-06T10:55:00Z">
              <w:r w:rsidRPr="008F3561">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C26BAD" w:rsidRDefault="00583BF8" w:rsidP="00583BF8">
            <w:pPr>
              <w:pStyle w:val="TAL"/>
              <w:rPr>
                <w:ins w:id="442" w:author="MCC" w:date="2023-01-06T10:53:00Z"/>
                <w:sz w:val="16"/>
                <w:szCs w:val="16"/>
              </w:rPr>
            </w:pPr>
            <w:ins w:id="443" w:author="MCC" w:date="2023-01-06T10:56:00Z">
              <w:r w:rsidRPr="00583BF8">
                <w:rPr>
                  <w:sz w:val="16"/>
                  <w:szCs w:val="16"/>
                </w:rPr>
                <w:t>CR for TS 38.101-3 on clarifications for intra-band EN-DC configurations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ins w:id="444" w:author="MCC" w:date="2023-01-06T10:53:00Z"/>
                <w:sz w:val="16"/>
                <w:szCs w:val="16"/>
                <w:lang w:eastAsia="zh-CN"/>
              </w:rPr>
            </w:pPr>
            <w:ins w:id="445" w:author="MCC" w:date="2023-01-06T10:54:00Z">
              <w:r>
                <w:rPr>
                  <w:sz w:val="16"/>
                  <w:szCs w:val="16"/>
                  <w:lang w:eastAsia="zh-CN"/>
                </w:rPr>
                <w:t>16.14.0</w:t>
              </w:r>
            </w:ins>
          </w:p>
        </w:tc>
      </w:tr>
      <w:tr w:rsidR="00583BF8" w14:paraId="79EF178D" w14:textId="77777777" w:rsidTr="00671F3E">
        <w:trPr>
          <w:trHeight w:val="42"/>
          <w:ins w:id="446" w:author="MCC" w:date="2023-01-06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ins w:id="447" w:author="MCC" w:date="2023-01-06T10:53:00Z"/>
                <w:sz w:val="16"/>
                <w:szCs w:val="16"/>
                <w:lang w:eastAsia="ja-JP"/>
              </w:rPr>
            </w:pPr>
            <w:ins w:id="448" w:author="MCC" w:date="2023-01-06T10:53: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ins w:id="449" w:author="MCC" w:date="2023-01-06T10:53:00Z"/>
                <w:sz w:val="16"/>
                <w:szCs w:val="16"/>
                <w:lang w:eastAsia="ja-JP"/>
              </w:rPr>
            </w:pPr>
            <w:ins w:id="450" w:author="MCC" w:date="2023-01-06T10:54: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C26BAD" w:rsidRDefault="00583BF8" w:rsidP="00583BF8">
            <w:pPr>
              <w:pStyle w:val="TAC"/>
              <w:rPr>
                <w:ins w:id="451" w:author="MCC" w:date="2023-01-06T10:53:00Z"/>
                <w:sz w:val="16"/>
                <w:szCs w:val="16"/>
              </w:rPr>
            </w:pPr>
            <w:ins w:id="452" w:author="MCC" w:date="2023-01-06T10:55:00Z">
              <w:r w:rsidRPr="002E2414">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C26BAD" w:rsidRDefault="00583BF8" w:rsidP="00583BF8">
            <w:pPr>
              <w:pStyle w:val="TAC"/>
              <w:rPr>
                <w:ins w:id="453" w:author="MCC" w:date="2023-01-06T10:53:00Z"/>
                <w:sz w:val="16"/>
                <w:szCs w:val="16"/>
              </w:rPr>
            </w:pPr>
            <w:ins w:id="454" w:author="MCC" w:date="2023-01-06T10:55:00Z">
              <w:r w:rsidRPr="009C65BC">
                <w:t>0772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807A50" w:rsidRDefault="00583BF8" w:rsidP="00583BF8">
            <w:pPr>
              <w:pStyle w:val="TAC"/>
              <w:rPr>
                <w:ins w:id="455" w:author="MCC" w:date="2023-01-06T10:5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Default="00583BF8" w:rsidP="00583BF8">
            <w:pPr>
              <w:pStyle w:val="TAC"/>
              <w:rPr>
                <w:ins w:id="456" w:author="MCC" w:date="2023-01-06T10:53:00Z"/>
                <w:rFonts w:cs="Arial"/>
                <w:sz w:val="16"/>
                <w:szCs w:val="16"/>
              </w:rPr>
            </w:pPr>
            <w:ins w:id="457" w:author="MCC" w:date="2023-01-06T10:55:00Z">
              <w:r w:rsidRPr="008F3561">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C26BAD" w:rsidRDefault="00583BF8" w:rsidP="00583BF8">
            <w:pPr>
              <w:pStyle w:val="TAL"/>
              <w:rPr>
                <w:ins w:id="458" w:author="MCC" w:date="2023-01-06T10:53:00Z"/>
                <w:sz w:val="16"/>
                <w:szCs w:val="16"/>
              </w:rPr>
            </w:pPr>
            <w:ins w:id="459" w:author="MCC" w:date="2023-01-06T10:56:00Z">
              <w:r w:rsidRPr="00583BF8">
                <w:rPr>
                  <w:sz w:val="16"/>
                  <w:szCs w:val="16"/>
                </w:rPr>
                <w:t>CR for TS 38.101-3 Rel-16: Corrections on band combinations for UE co-existence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ins w:id="460" w:author="MCC" w:date="2023-01-06T10:53:00Z"/>
                <w:sz w:val="16"/>
                <w:szCs w:val="16"/>
                <w:lang w:eastAsia="zh-CN"/>
              </w:rPr>
            </w:pPr>
            <w:ins w:id="461" w:author="MCC" w:date="2023-01-06T10:54:00Z">
              <w:r>
                <w:rPr>
                  <w:sz w:val="16"/>
                  <w:szCs w:val="16"/>
                  <w:lang w:eastAsia="zh-CN"/>
                </w:rPr>
                <w:t>16.14.0</w:t>
              </w:r>
            </w:ins>
          </w:p>
        </w:tc>
      </w:tr>
      <w:tr w:rsidR="00583BF8" w14:paraId="79CAD792" w14:textId="77777777" w:rsidTr="00671F3E">
        <w:trPr>
          <w:trHeight w:val="42"/>
          <w:ins w:id="462" w:author="MCC" w:date="2023-01-06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ins w:id="463" w:author="MCC" w:date="2023-01-06T10:53:00Z"/>
                <w:sz w:val="16"/>
                <w:szCs w:val="16"/>
                <w:lang w:eastAsia="ja-JP"/>
              </w:rPr>
            </w:pPr>
            <w:ins w:id="464" w:author="MCC" w:date="2023-01-06T10:53: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ins w:id="465" w:author="MCC" w:date="2023-01-06T10:53:00Z"/>
                <w:sz w:val="16"/>
                <w:szCs w:val="16"/>
                <w:lang w:eastAsia="ja-JP"/>
              </w:rPr>
            </w:pPr>
            <w:ins w:id="466" w:author="MCC" w:date="2023-01-06T10:54: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C26BAD" w:rsidRDefault="00583BF8" w:rsidP="00583BF8">
            <w:pPr>
              <w:pStyle w:val="TAC"/>
              <w:rPr>
                <w:ins w:id="467" w:author="MCC" w:date="2023-01-06T10:53:00Z"/>
                <w:sz w:val="16"/>
                <w:szCs w:val="16"/>
              </w:rPr>
            </w:pPr>
            <w:ins w:id="468" w:author="MCC" w:date="2023-01-06T10:55:00Z">
              <w:r w:rsidRPr="002E2414">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C26BAD" w:rsidRDefault="00583BF8" w:rsidP="00583BF8">
            <w:pPr>
              <w:pStyle w:val="TAC"/>
              <w:rPr>
                <w:ins w:id="469" w:author="MCC" w:date="2023-01-06T10:53:00Z"/>
                <w:sz w:val="16"/>
                <w:szCs w:val="16"/>
              </w:rPr>
            </w:pPr>
            <w:ins w:id="470" w:author="MCC" w:date="2023-01-06T10:55:00Z">
              <w:r w:rsidRPr="009C65BC">
                <w:t>0777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807A50" w:rsidRDefault="00583BF8" w:rsidP="00583BF8">
            <w:pPr>
              <w:pStyle w:val="TAC"/>
              <w:rPr>
                <w:ins w:id="471" w:author="MCC" w:date="2023-01-06T10:53:00Z"/>
                <w:rFonts w:cs="Arial"/>
                <w:sz w:val="16"/>
                <w:szCs w:val="16"/>
              </w:rPr>
            </w:pPr>
            <w:ins w:id="472" w:author="MCC" w:date="2023-01-06T10:55:00Z">
              <w:r w:rsidRPr="009C65BC">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Default="00583BF8" w:rsidP="00583BF8">
            <w:pPr>
              <w:pStyle w:val="TAC"/>
              <w:rPr>
                <w:ins w:id="473" w:author="MCC" w:date="2023-01-06T10:53:00Z"/>
                <w:rFonts w:cs="Arial"/>
                <w:sz w:val="16"/>
                <w:szCs w:val="16"/>
              </w:rPr>
            </w:pPr>
            <w:ins w:id="474" w:author="MCC" w:date="2023-01-06T10:55:00Z">
              <w:r w:rsidRPr="008F3561">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C26BAD" w:rsidRDefault="00583BF8" w:rsidP="00583BF8">
            <w:pPr>
              <w:pStyle w:val="TAL"/>
              <w:rPr>
                <w:ins w:id="475" w:author="MCC" w:date="2023-01-06T10:53:00Z"/>
                <w:sz w:val="16"/>
                <w:szCs w:val="16"/>
              </w:rPr>
            </w:pPr>
            <w:ins w:id="476" w:author="MCC" w:date="2023-01-06T10:56:00Z">
              <w:r w:rsidRPr="00583BF8">
                <w:rPr>
                  <w:sz w:val="16"/>
                  <w:szCs w:val="16"/>
                </w:rPr>
                <w:t>Rel16 Cat F Correction CR on adding the missing fallback combination DC_66A-66A_n66A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ins w:id="477" w:author="MCC" w:date="2023-01-06T10:53:00Z"/>
                <w:sz w:val="16"/>
                <w:szCs w:val="16"/>
                <w:lang w:eastAsia="zh-CN"/>
              </w:rPr>
            </w:pPr>
            <w:ins w:id="478" w:author="MCC" w:date="2023-01-06T10:54:00Z">
              <w:r>
                <w:rPr>
                  <w:sz w:val="16"/>
                  <w:szCs w:val="16"/>
                  <w:lang w:eastAsia="zh-CN"/>
                </w:rPr>
                <w:t>16.14.0</w:t>
              </w:r>
            </w:ins>
          </w:p>
        </w:tc>
      </w:tr>
      <w:tr w:rsidR="00583BF8" w14:paraId="0A19E677" w14:textId="77777777" w:rsidTr="00671F3E">
        <w:trPr>
          <w:trHeight w:val="42"/>
          <w:ins w:id="479" w:author="MCC" w:date="2023-01-06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ins w:id="480" w:author="MCC" w:date="2023-01-06T10:53:00Z"/>
                <w:sz w:val="16"/>
                <w:szCs w:val="16"/>
                <w:lang w:eastAsia="ja-JP"/>
              </w:rPr>
            </w:pPr>
            <w:ins w:id="481" w:author="MCC" w:date="2023-01-06T10:53: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ins w:id="482" w:author="MCC" w:date="2023-01-06T10:53:00Z"/>
                <w:sz w:val="16"/>
                <w:szCs w:val="16"/>
                <w:lang w:eastAsia="ja-JP"/>
              </w:rPr>
            </w:pPr>
            <w:ins w:id="483" w:author="MCC" w:date="2023-01-06T10:54: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C26BAD" w:rsidRDefault="00583BF8" w:rsidP="00583BF8">
            <w:pPr>
              <w:pStyle w:val="TAC"/>
              <w:rPr>
                <w:ins w:id="484" w:author="MCC" w:date="2023-01-06T10:53:00Z"/>
                <w:sz w:val="16"/>
                <w:szCs w:val="16"/>
              </w:rPr>
            </w:pPr>
            <w:ins w:id="485" w:author="MCC" w:date="2023-01-06T10:55:00Z">
              <w:r w:rsidRPr="002E2414">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C26BAD" w:rsidRDefault="00583BF8" w:rsidP="00583BF8">
            <w:pPr>
              <w:pStyle w:val="TAC"/>
              <w:rPr>
                <w:ins w:id="486" w:author="MCC" w:date="2023-01-06T10:53:00Z"/>
                <w:sz w:val="16"/>
                <w:szCs w:val="16"/>
              </w:rPr>
            </w:pPr>
            <w:ins w:id="487" w:author="MCC" w:date="2023-01-06T10:55:00Z">
              <w:r w:rsidRPr="009C65BC">
                <w:t>0789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807A50" w:rsidRDefault="00583BF8" w:rsidP="00583BF8">
            <w:pPr>
              <w:pStyle w:val="TAC"/>
              <w:rPr>
                <w:ins w:id="488" w:author="MCC" w:date="2023-01-06T10:5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Default="00583BF8" w:rsidP="00583BF8">
            <w:pPr>
              <w:pStyle w:val="TAC"/>
              <w:rPr>
                <w:ins w:id="489" w:author="MCC" w:date="2023-01-06T10:53:00Z"/>
                <w:rFonts w:cs="Arial"/>
                <w:sz w:val="16"/>
                <w:szCs w:val="16"/>
              </w:rPr>
            </w:pPr>
            <w:ins w:id="490" w:author="MCC" w:date="2023-01-06T10:55:00Z">
              <w:r w:rsidRPr="008F3561">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C26BAD" w:rsidRDefault="00583BF8" w:rsidP="00583BF8">
            <w:pPr>
              <w:pStyle w:val="TAL"/>
              <w:rPr>
                <w:ins w:id="491" w:author="MCC" w:date="2023-01-06T10:53:00Z"/>
                <w:sz w:val="16"/>
                <w:szCs w:val="16"/>
              </w:rPr>
            </w:pPr>
            <w:ins w:id="492" w:author="MCC" w:date="2023-01-06T10:56:00Z">
              <w:r w:rsidRPr="00583BF8">
                <w:rPr>
                  <w:sz w:val="16"/>
                  <w:szCs w:val="16"/>
                </w:rPr>
                <w:t>CR to TS38.101-3[R16] 4Rx MSD for ENDC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ins w:id="493" w:author="MCC" w:date="2023-01-06T10:53:00Z"/>
                <w:sz w:val="16"/>
                <w:szCs w:val="16"/>
                <w:lang w:eastAsia="zh-CN"/>
              </w:rPr>
            </w:pPr>
            <w:ins w:id="494" w:author="MCC" w:date="2023-01-06T10:54:00Z">
              <w:r>
                <w:rPr>
                  <w:sz w:val="16"/>
                  <w:szCs w:val="16"/>
                  <w:lang w:eastAsia="zh-CN"/>
                </w:rPr>
                <w:t>16.14.0</w:t>
              </w:r>
            </w:ins>
          </w:p>
        </w:tc>
      </w:tr>
      <w:tr w:rsidR="00583BF8" w14:paraId="75EC91C5" w14:textId="77777777" w:rsidTr="00671F3E">
        <w:trPr>
          <w:trHeight w:val="42"/>
          <w:ins w:id="495" w:author="MCC" w:date="2023-01-06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ins w:id="496" w:author="MCC" w:date="2023-01-06T10:53:00Z"/>
                <w:sz w:val="16"/>
                <w:szCs w:val="16"/>
                <w:lang w:eastAsia="ja-JP"/>
              </w:rPr>
            </w:pPr>
            <w:ins w:id="497" w:author="MCC" w:date="2023-01-06T10:53: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ins w:id="498" w:author="MCC" w:date="2023-01-06T10:53:00Z"/>
                <w:sz w:val="16"/>
                <w:szCs w:val="16"/>
                <w:lang w:eastAsia="ja-JP"/>
              </w:rPr>
            </w:pPr>
            <w:ins w:id="499" w:author="MCC" w:date="2023-01-06T10:54: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C26BAD" w:rsidRDefault="00583BF8" w:rsidP="00583BF8">
            <w:pPr>
              <w:pStyle w:val="TAC"/>
              <w:rPr>
                <w:ins w:id="500" w:author="MCC" w:date="2023-01-06T10:53:00Z"/>
                <w:sz w:val="16"/>
                <w:szCs w:val="16"/>
              </w:rPr>
            </w:pPr>
            <w:ins w:id="501" w:author="MCC" w:date="2023-01-06T10:55:00Z">
              <w:r w:rsidRPr="002E2414">
                <w:t>RP-223296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C26BAD" w:rsidRDefault="00583BF8" w:rsidP="00583BF8">
            <w:pPr>
              <w:pStyle w:val="TAC"/>
              <w:rPr>
                <w:ins w:id="502" w:author="MCC" w:date="2023-01-06T10:53:00Z"/>
                <w:sz w:val="16"/>
                <w:szCs w:val="16"/>
              </w:rPr>
            </w:pPr>
            <w:ins w:id="503" w:author="MCC" w:date="2023-01-06T10:55:00Z">
              <w:r w:rsidRPr="009C65BC">
                <w:t>0794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807A50" w:rsidRDefault="00583BF8" w:rsidP="00583BF8">
            <w:pPr>
              <w:pStyle w:val="TAC"/>
              <w:rPr>
                <w:ins w:id="504" w:author="MCC" w:date="2023-01-06T10:5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Default="00583BF8" w:rsidP="00583BF8">
            <w:pPr>
              <w:pStyle w:val="TAC"/>
              <w:rPr>
                <w:ins w:id="505" w:author="MCC" w:date="2023-01-06T10:53:00Z"/>
                <w:rFonts w:cs="Arial"/>
                <w:sz w:val="16"/>
                <w:szCs w:val="16"/>
              </w:rPr>
            </w:pPr>
            <w:ins w:id="506" w:author="MCC" w:date="2023-01-06T10:55:00Z">
              <w:r w:rsidRPr="008F3561">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C26BAD" w:rsidRDefault="00583BF8" w:rsidP="00583BF8">
            <w:pPr>
              <w:pStyle w:val="TAL"/>
              <w:rPr>
                <w:ins w:id="507" w:author="MCC" w:date="2023-01-06T10:53:00Z"/>
                <w:sz w:val="16"/>
                <w:szCs w:val="16"/>
              </w:rPr>
            </w:pPr>
            <w:ins w:id="508" w:author="MCC" w:date="2023-01-06T10:56:00Z">
              <w:r w:rsidRPr="00583BF8">
                <w:rPr>
                  <w:sz w:val="16"/>
                  <w:szCs w:val="16"/>
                </w:rPr>
                <w:t>CR for an update on output power dynamics for intra-band EN-DC from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ins w:id="509" w:author="MCC" w:date="2023-01-06T10:53:00Z"/>
                <w:sz w:val="16"/>
                <w:szCs w:val="16"/>
                <w:lang w:eastAsia="zh-CN"/>
              </w:rPr>
            </w:pPr>
            <w:ins w:id="510" w:author="MCC" w:date="2023-01-06T10:54:00Z">
              <w:r>
                <w:rPr>
                  <w:sz w:val="16"/>
                  <w:szCs w:val="16"/>
                  <w:lang w:eastAsia="zh-CN"/>
                </w:rPr>
                <w:t>16.14.0</w:t>
              </w:r>
            </w:ins>
          </w:p>
        </w:tc>
      </w:tr>
      <w:tr w:rsidR="00583BF8" w14:paraId="635BB11E" w14:textId="77777777" w:rsidTr="00671F3E">
        <w:trPr>
          <w:trHeight w:val="42"/>
          <w:ins w:id="511" w:author="MCC" w:date="2023-01-06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ins w:id="512" w:author="MCC" w:date="2023-01-06T10:53:00Z"/>
                <w:sz w:val="16"/>
                <w:szCs w:val="16"/>
                <w:lang w:eastAsia="ja-JP"/>
              </w:rPr>
            </w:pPr>
            <w:ins w:id="513" w:author="MCC" w:date="2023-01-06T10:53: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ins w:id="514" w:author="MCC" w:date="2023-01-06T10:53:00Z"/>
                <w:sz w:val="16"/>
                <w:szCs w:val="16"/>
                <w:lang w:eastAsia="ja-JP"/>
              </w:rPr>
            </w:pPr>
            <w:ins w:id="515" w:author="MCC" w:date="2023-01-06T10:53:00Z">
              <w:r>
                <w:rPr>
                  <w:sz w:val="16"/>
                  <w:szCs w:val="16"/>
                  <w:lang w:eastAsia="ja-JP"/>
                </w:rPr>
                <w:t>RAN</w:t>
              </w:r>
            </w:ins>
            <w:ins w:id="516" w:author="MCC" w:date="2023-01-06T10:54:00Z">
              <w:r>
                <w:rPr>
                  <w:sz w:val="16"/>
                  <w:szCs w:val="16"/>
                  <w:lang w:eastAsia="ja-JP"/>
                </w:rPr>
                <w:t>#98-e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C26BAD" w:rsidRDefault="00583BF8" w:rsidP="00583BF8">
            <w:pPr>
              <w:pStyle w:val="TAC"/>
              <w:rPr>
                <w:ins w:id="517" w:author="MCC" w:date="2023-01-06T10:53:00Z"/>
                <w:sz w:val="16"/>
                <w:szCs w:val="16"/>
              </w:rPr>
            </w:pPr>
            <w:ins w:id="518" w:author="MCC" w:date="2023-01-06T10:55:00Z">
              <w:r w:rsidRPr="002E2414">
                <w:t>RP-223290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C26BAD" w:rsidRDefault="00583BF8" w:rsidP="00583BF8">
            <w:pPr>
              <w:pStyle w:val="TAC"/>
              <w:rPr>
                <w:ins w:id="519" w:author="MCC" w:date="2023-01-06T10:53:00Z"/>
                <w:sz w:val="16"/>
                <w:szCs w:val="16"/>
              </w:rPr>
            </w:pPr>
            <w:ins w:id="520" w:author="MCC" w:date="2023-01-06T10:55:00Z">
              <w:r w:rsidRPr="009C65BC">
                <w:t>0798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807A50" w:rsidRDefault="00583BF8" w:rsidP="00583BF8">
            <w:pPr>
              <w:pStyle w:val="TAC"/>
              <w:rPr>
                <w:ins w:id="521" w:author="MCC" w:date="2023-01-06T10:5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Default="00583BF8" w:rsidP="00583BF8">
            <w:pPr>
              <w:pStyle w:val="TAC"/>
              <w:rPr>
                <w:ins w:id="522" w:author="MCC" w:date="2023-01-06T10:53:00Z"/>
                <w:rFonts w:cs="Arial"/>
                <w:sz w:val="16"/>
                <w:szCs w:val="16"/>
              </w:rPr>
            </w:pPr>
            <w:ins w:id="523" w:author="MCC" w:date="2023-01-06T10:55:00Z">
              <w:r w:rsidRPr="008F3561">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C26BAD" w:rsidRDefault="00583BF8" w:rsidP="00583BF8">
            <w:pPr>
              <w:pStyle w:val="TAL"/>
              <w:rPr>
                <w:ins w:id="524" w:author="MCC" w:date="2023-01-06T10:53:00Z"/>
                <w:sz w:val="16"/>
                <w:szCs w:val="16"/>
              </w:rPr>
            </w:pPr>
            <w:ins w:id="525" w:author="MCC" w:date="2023-01-06T10:56:00Z">
              <w:r w:rsidRPr="00583BF8">
                <w:rPr>
                  <w:sz w:val="16"/>
                  <w:szCs w:val="16"/>
                </w:rPr>
                <w:t>R16 CR on inter band ENDC OOBE correction (CAT-A)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ins w:id="526" w:author="MCC" w:date="2023-01-06T10:53:00Z"/>
                <w:sz w:val="16"/>
                <w:szCs w:val="16"/>
                <w:lang w:eastAsia="zh-CN"/>
              </w:rPr>
            </w:pPr>
            <w:ins w:id="527" w:author="MCC" w:date="2023-01-06T10:54:00Z">
              <w:r>
                <w:rPr>
                  <w:sz w:val="16"/>
                  <w:szCs w:val="16"/>
                  <w:lang w:eastAsia="zh-CN"/>
                </w:rPr>
                <w:t>16.14.0</w:t>
              </w:r>
            </w:ins>
          </w:p>
        </w:tc>
      </w:tr>
      <w:tr w:rsidR="00583BF8" w14:paraId="4941F3A1" w14:textId="77777777" w:rsidTr="00671F3E">
        <w:trPr>
          <w:trHeight w:val="42"/>
          <w:ins w:id="528" w:author="MCC" w:date="2023-01-06T10: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ins w:id="529" w:author="MCC" w:date="2023-01-06T10:53:00Z"/>
                <w:sz w:val="16"/>
                <w:szCs w:val="16"/>
                <w:lang w:eastAsia="ja-JP"/>
              </w:rPr>
            </w:pPr>
            <w:ins w:id="530" w:author="MCC" w:date="2023-01-06T10:53:00Z">
              <w:r>
                <w:rPr>
                  <w:sz w:val="16"/>
                  <w:szCs w:val="16"/>
                  <w:lang w:eastAsia="ja-JP"/>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ins w:id="531" w:author="MCC" w:date="2023-01-06T10:53:00Z"/>
                <w:sz w:val="16"/>
                <w:szCs w:val="16"/>
                <w:lang w:eastAsia="ja-JP"/>
              </w:rPr>
            </w:pPr>
            <w:ins w:id="532" w:author="MCC" w:date="2023-01-06T10:53:00Z">
              <w:r>
                <w:rPr>
                  <w:sz w:val="16"/>
                  <w:szCs w:val="16"/>
                  <w:lang w:eastAsia="ja-JP"/>
                </w:rPr>
                <w:t>RAN#98-e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C26BAD" w:rsidRDefault="00583BF8" w:rsidP="00583BF8">
            <w:pPr>
              <w:pStyle w:val="TAC"/>
              <w:rPr>
                <w:ins w:id="533" w:author="MCC" w:date="2023-01-06T10:53:00Z"/>
                <w:sz w:val="16"/>
                <w:szCs w:val="16"/>
              </w:rPr>
            </w:pPr>
            <w:ins w:id="534" w:author="MCC" w:date="2023-01-06T10:55:00Z">
              <w:r w:rsidRPr="002E2414">
                <w:t>RP-223291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C26BAD" w:rsidRDefault="00583BF8" w:rsidP="00583BF8">
            <w:pPr>
              <w:pStyle w:val="TAC"/>
              <w:rPr>
                <w:ins w:id="535" w:author="MCC" w:date="2023-01-06T10:53:00Z"/>
                <w:sz w:val="16"/>
                <w:szCs w:val="16"/>
              </w:rPr>
            </w:pPr>
            <w:ins w:id="536" w:author="MCC" w:date="2023-01-06T10:55:00Z">
              <w:r w:rsidRPr="009C65BC">
                <w:t>0803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807A50" w:rsidRDefault="00583BF8" w:rsidP="00583BF8">
            <w:pPr>
              <w:pStyle w:val="TAC"/>
              <w:rPr>
                <w:ins w:id="537" w:author="MCC" w:date="2023-01-06T10:5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Default="00583BF8" w:rsidP="00583BF8">
            <w:pPr>
              <w:pStyle w:val="TAC"/>
              <w:rPr>
                <w:ins w:id="538" w:author="MCC" w:date="2023-01-06T10:53:00Z"/>
                <w:rFonts w:cs="Arial"/>
                <w:sz w:val="16"/>
                <w:szCs w:val="16"/>
              </w:rPr>
            </w:pPr>
            <w:ins w:id="539" w:author="MCC" w:date="2023-01-06T10:55:00Z">
              <w:r w:rsidRPr="008F3561">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C26BAD" w:rsidRDefault="00583BF8" w:rsidP="00583BF8">
            <w:pPr>
              <w:pStyle w:val="TAL"/>
              <w:rPr>
                <w:ins w:id="540" w:author="MCC" w:date="2023-01-06T10:53:00Z"/>
                <w:sz w:val="16"/>
                <w:szCs w:val="16"/>
              </w:rPr>
            </w:pPr>
            <w:ins w:id="541" w:author="MCC" w:date="2023-01-06T10:57:00Z">
              <w:r w:rsidRPr="00583BF8">
                <w:rPr>
                  <w:sz w:val="16"/>
                  <w:szCs w:val="16"/>
                </w:rPr>
                <w:t>CR on TDD RMC for Intra-band EN-DC -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ins w:id="542" w:author="MCC" w:date="2023-01-06T10:53:00Z"/>
                <w:sz w:val="16"/>
                <w:szCs w:val="16"/>
                <w:lang w:eastAsia="zh-CN"/>
              </w:rPr>
            </w:pPr>
            <w:ins w:id="543" w:author="MCC" w:date="2023-01-06T10:54:00Z">
              <w:r>
                <w:rPr>
                  <w:sz w:val="16"/>
                  <w:szCs w:val="16"/>
                  <w:lang w:eastAsia="zh-CN"/>
                </w:rPr>
                <w:t>16.14.0</w:t>
              </w:r>
            </w:ins>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8F10" w14:textId="77777777" w:rsidR="00FE2405" w:rsidRDefault="00FE2405">
      <w:r>
        <w:separator/>
      </w:r>
    </w:p>
    <w:p w14:paraId="787E3486" w14:textId="77777777" w:rsidR="00FE2405" w:rsidRDefault="00FE2405"/>
  </w:endnote>
  <w:endnote w:type="continuationSeparator" w:id="0">
    <w:p w14:paraId="6EC8F455" w14:textId="77777777" w:rsidR="00FE2405" w:rsidRDefault="00FE2405">
      <w:r>
        <w:continuationSeparator/>
      </w:r>
    </w:p>
    <w:p w14:paraId="2E5265CE" w14:textId="77777777" w:rsidR="00FE2405" w:rsidRDefault="00FE2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8BDC2" w14:textId="77777777" w:rsidR="00FE2405" w:rsidRDefault="00FE2405">
      <w:r>
        <w:separator/>
      </w:r>
    </w:p>
    <w:p w14:paraId="47245ACC" w14:textId="77777777" w:rsidR="00FE2405" w:rsidRDefault="00FE2405"/>
  </w:footnote>
  <w:footnote w:type="continuationSeparator" w:id="0">
    <w:p w14:paraId="436889DD" w14:textId="77777777" w:rsidR="00FE2405" w:rsidRDefault="00FE2405">
      <w:r>
        <w:continuationSeparator/>
      </w:r>
    </w:p>
    <w:p w14:paraId="1C7DBFD3" w14:textId="77777777" w:rsidR="00FE2405" w:rsidRDefault="00FE2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27783692"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583BF8">
      <w:rPr>
        <w:rFonts w:ascii="Arial" w:eastAsia="Times New Roman" w:hAnsi="Arial"/>
        <w:b/>
        <w:noProof/>
        <w:sz w:val="18"/>
        <w:lang w:eastAsia="en-GB"/>
      </w:rPr>
      <w:t>4</w:t>
    </w:r>
    <w:r>
      <w:rPr>
        <w:rFonts w:ascii="Arial" w:eastAsia="Times New Roman" w:hAnsi="Arial"/>
        <w:b/>
        <w:noProof/>
        <w:sz w:val="18"/>
        <w:lang w:eastAsia="en-GB"/>
      </w:rPr>
      <w:t>.0 (202</w:t>
    </w:r>
    <w:r w:rsidR="007450ED">
      <w:rPr>
        <w:rFonts w:ascii="Arial" w:eastAsia="Times New Roman" w:hAnsi="Arial"/>
        <w:b/>
        <w:noProof/>
        <w:sz w:val="18"/>
        <w:lang w:eastAsia="en-GB"/>
      </w:rPr>
      <w:t>2</w:t>
    </w:r>
    <w:r>
      <w:rPr>
        <w:rFonts w:ascii="Arial" w:eastAsia="Times New Roman" w:hAnsi="Arial"/>
        <w:b/>
        <w:noProof/>
        <w:sz w:val="18"/>
        <w:lang w:eastAsia="en-GB"/>
      </w:rPr>
      <w:t>-</w:t>
    </w:r>
    <w:r w:rsidR="00583BF8">
      <w:rPr>
        <w:rFonts w:ascii="Arial" w:eastAsia="Times New Roman" w:hAnsi="Arial"/>
        <w:b/>
        <w:noProof/>
        <w:sz w:val="18"/>
        <w:lang w:eastAsia="en-GB"/>
      </w:rPr>
      <w:t>12</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070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34</Pages>
  <Words>10467</Words>
  <Characters>59667</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69995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14</cp:revision>
  <cp:lastPrinted>2019-01-18T19:05:00Z</cp:lastPrinted>
  <dcterms:created xsi:type="dcterms:W3CDTF">2022-01-08T16:48:00Z</dcterms:created>
  <dcterms:modified xsi:type="dcterms:W3CDTF">2023-01-06T09:57:00Z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