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78C783B5"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del w:id="4" w:author="MCC" w:date="2023-01-06T10:48:00Z">
              <w:r w:rsidR="00B5240E" w:rsidDel="0046548C">
                <w:delText>13</w:delText>
              </w:r>
            </w:del>
            <w:ins w:id="5" w:author="MCC" w:date="2023-01-06T10:48:00Z">
              <w:r w:rsidR="0046548C">
                <w:t>1</w:t>
              </w:r>
              <w:r w:rsidR="0046548C">
                <w:t>4</w:t>
              </w:r>
            </w:ins>
            <w:r w:rsidRPr="00E062F1">
              <w:t>.</w:t>
            </w:r>
            <w:bookmarkEnd w:id="3"/>
            <w:r w:rsidRPr="00E062F1">
              <w:t xml:space="preserve">0 </w:t>
            </w:r>
            <w:r w:rsidRPr="00E062F1">
              <w:rPr>
                <w:sz w:val="32"/>
              </w:rPr>
              <w:t>(</w:t>
            </w:r>
            <w:bookmarkStart w:id="6" w:name="issueDate"/>
            <w:r w:rsidR="00981A9F" w:rsidRPr="00E062F1">
              <w:rPr>
                <w:sz w:val="32"/>
              </w:rPr>
              <w:t>202</w:t>
            </w:r>
            <w:r w:rsidR="00981A9F">
              <w:rPr>
                <w:sz w:val="32"/>
              </w:rPr>
              <w:t>2</w:t>
            </w:r>
            <w:r w:rsidRPr="00E062F1">
              <w:rPr>
                <w:sz w:val="32"/>
              </w:rPr>
              <w:t>-</w:t>
            </w:r>
            <w:bookmarkEnd w:id="6"/>
            <w:del w:id="7" w:author="MCC" w:date="2023-01-06T10:48:00Z">
              <w:r w:rsidR="00B5240E" w:rsidDel="0046548C">
                <w:rPr>
                  <w:sz w:val="32"/>
                </w:rPr>
                <w:delText>09</w:delText>
              </w:r>
            </w:del>
            <w:ins w:id="8" w:author="MCC" w:date="2023-01-06T10:48:00Z">
              <w:r w:rsidR="0046548C">
                <w:rPr>
                  <w:sz w:val="32"/>
                </w:rPr>
                <w:t>12</w:t>
              </w:r>
            </w:ins>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9" w:name="spectype2"/>
            <w:r w:rsidRPr="00E062F1">
              <w:t>Specification</w:t>
            </w:r>
            <w:bookmarkEnd w:id="9"/>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10" w:name="specRelease"/>
            <w:r w:rsidRPr="00E062F1">
              <w:rPr>
                <w:rStyle w:val="ZGSM"/>
              </w:rPr>
              <w:t>16</w:t>
            </w:r>
            <w:bookmarkEnd w:id="10"/>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11"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12"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12"/>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13"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4"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4"/>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5"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476BDBD1" w:rsidR="00835B7B" w:rsidRPr="00E062F1" w:rsidRDefault="00835B7B" w:rsidP="00235561">
            <w:pPr>
              <w:pStyle w:val="FP"/>
              <w:jc w:val="center"/>
              <w:rPr>
                <w:noProof/>
                <w:sz w:val="18"/>
              </w:rPr>
            </w:pPr>
            <w:r w:rsidRPr="00E062F1">
              <w:rPr>
                <w:noProof/>
                <w:sz w:val="18"/>
              </w:rPr>
              <w:t xml:space="preserve">© </w:t>
            </w:r>
            <w:r w:rsidR="00AB3F5A" w:rsidRPr="00E062F1">
              <w:rPr>
                <w:noProof/>
                <w:sz w:val="18"/>
              </w:rPr>
              <w:t>202</w:t>
            </w:r>
            <w:r w:rsidR="007B098D">
              <w:rPr>
                <w:noProof/>
                <w:sz w:val="18"/>
              </w:rPr>
              <w:t>2</w:t>
            </w:r>
            <w:r w:rsidRPr="00E062F1">
              <w:rPr>
                <w:noProof/>
                <w:sz w:val="18"/>
              </w:rPr>
              <w:t>, 3GPP Organizational Partners (ARIB, ATIS, CCSA, ETSI, TSDSI, TTA, TTC).</w:t>
            </w:r>
            <w:bookmarkStart w:id="16" w:name="copyrightaddon"/>
            <w:bookmarkEnd w:id="16"/>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5"/>
          </w:p>
          <w:p w14:paraId="7887BD96" w14:textId="77777777" w:rsidR="00835B7B" w:rsidRPr="00E062F1" w:rsidRDefault="00835B7B" w:rsidP="00235561"/>
        </w:tc>
      </w:tr>
      <w:bookmarkEnd w:id="13"/>
    </w:tbl>
    <w:p w14:paraId="13BC9E06" w14:textId="77777777" w:rsidR="00835B7B" w:rsidRPr="00E062F1" w:rsidRDefault="00835B7B" w:rsidP="00835B7B">
      <w:pPr>
        <w:pStyle w:val="TT"/>
      </w:pPr>
      <w:r w:rsidRPr="00E062F1">
        <w:br w:type="page"/>
      </w:r>
      <w:bookmarkStart w:id="17" w:name="tableOfContents"/>
      <w:bookmarkEnd w:id="17"/>
      <w:r w:rsidRPr="00E062F1">
        <w:lastRenderedPageBreak/>
        <w:t>Contents</w:t>
      </w:r>
    </w:p>
    <w:p w14:paraId="272DA4B8" w14:textId="77777777" w:rsidR="00BB0A2B" w:rsidRDefault="00BB0A2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12</w:t>
      </w:r>
    </w:p>
    <w:p w14:paraId="1D14E09E" w14:textId="77777777" w:rsidR="00BB0A2B" w:rsidRDefault="00BB0A2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14</w:t>
      </w:r>
    </w:p>
    <w:p w14:paraId="44F9C299" w14:textId="77777777" w:rsidR="00BB0A2B" w:rsidRDefault="00BB0A2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14</w:t>
      </w:r>
    </w:p>
    <w:p w14:paraId="3CAB4013" w14:textId="77777777" w:rsidR="00BB0A2B" w:rsidRDefault="00BB0A2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15</w:t>
      </w:r>
    </w:p>
    <w:p w14:paraId="10C5E03D" w14:textId="77777777" w:rsidR="00BB0A2B" w:rsidRDefault="00BB0A2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15</w:t>
      </w:r>
    </w:p>
    <w:p w14:paraId="123834A4" w14:textId="77777777" w:rsidR="00BB0A2B" w:rsidRDefault="00BB0A2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15</w:t>
      </w:r>
    </w:p>
    <w:p w14:paraId="11483F10" w14:textId="77777777" w:rsidR="00BB0A2B" w:rsidRDefault="00BB0A2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15</w:t>
      </w:r>
    </w:p>
    <w:p w14:paraId="1BA8073B" w14:textId="77777777" w:rsidR="00BB0A2B" w:rsidRDefault="00BB0A2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16</w:t>
      </w:r>
    </w:p>
    <w:p w14:paraId="182A21AD" w14:textId="77777777" w:rsidR="00BB0A2B" w:rsidRDefault="00BB0A2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16</w:t>
      </w:r>
    </w:p>
    <w:p w14:paraId="235AA904" w14:textId="77777777" w:rsidR="00BB0A2B" w:rsidRDefault="00BB0A2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17</w:t>
      </w:r>
    </w:p>
    <w:p w14:paraId="6812B6A6" w14:textId="77777777" w:rsidR="00BB0A2B" w:rsidRDefault="00BB0A2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17</w:t>
      </w:r>
    </w:p>
    <w:p w14:paraId="30F5E0FD" w14:textId="77777777" w:rsidR="00BB0A2B" w:rsidRDefault="00BB0A2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18</w:t>
      </w:r>
    </w:p>
    <w:p w14:paraId="63C505DA" w14:textId="77777777" w:rsidR="00BB0A2B" w:rsidRDefault="00BB0A2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18</w:t>
      </w:r>
    </w:p>
    <w:p w14:paraId="187E6207" w14:textId="77777777" w:rsidR="00BB0A2B" w:rsidRDefault="00BB0A2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18</w:t>
      </w:r>
    </w:p>
    <w:p w14:paraId="43835440" w14:textId="77777777" w:rsidR="00BB0A2B" w:rsidRDefault="00BB0A2B">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18</w:t>
      </w:r>
    </w:p>
    <w:p w14:paraId="2043ED73" w14:textId="77777777" w:rsidR="00BB0A2B" w:rsidRDefault="00BB0A2B">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18</w:t>
      </w:r>
    </w:p>
    <w:p w14:paraId="68F91237" w14:textId="77777777" w:rsidR="00BB0A2B" w:rsidRDefault="00BB0A2B">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20</w:t>
      </w:r>
    </w:p>
    <w:p w14:paraId="363CC616" w14:textId="77777777" w:rsidR="00BB0A2B" w:rsidRDefault="00BB0A2B">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20</w:t>
      </w:r>
    </w:p>
    <w:p w14:paraId="5488085E" w14:textId="77777777" w:rsidR="00BB0A2B" w:rsidRDefault="00BB0A2B">
      <w:pPr>
        <w:pStyle w:val="TOC3"/>
        <w:rPr>
          <w:rFonts w:asciiTheme="minorHAnsi" w:eastAsiaTheme="minorEastAsia" w:hAnsiTheme="minorHAnsi" w:cstheme="minorBidi"/>
          <w:sz w:val="22"/>
          <w:szCs w:val="22"/>
          <w:lang w:eastAsia="en-GB"/>
        </w:rPr>
      </w:pPr>
      <w:r w:rsidRPr="00CC2CDE">
        <w:rPr>
          <w:lang w:val="fi-FI"/>
        </w:rPr>
        <w:t>5.2B.2</w:t>
      </w:r>
      <w:r>
        <w:rPr>
          <w:rFonts w:asciiTheme="minorHAnsi" w:eastAsiaTheme="minorEastAsia" w:hAnsiTheme="minorHAnsi" w:cstheme="minorBidi"/>
          <w:sz w:val="22"/>
          <w:szCs w:val="22"/>
          <w:lang w:eastAsia="en-GB"/>
        </w:rPr>
        <w:tab/>
      </w:r>
      <w:r w:rsidRPr="00CC2CDE">
        <w:rPr>
          <w:lang w:val="fi-FI"/>
        </w:rPr>
        <w:t>Void</w:t>
      </w:r>
      <w:r>
        <w:tab/>
        <w:t>20</w:t>
      </w:r>
    </w:p>
    <w:p w14:paraId="01B5D7D7" w14:textId="77777777" w:rsidR="00BB0A2B" w:rsidRDefault="00BB0A2B">
      <w:pPr>
        <w:pStyle w:val="TOC3"/>
        <w:rPr>
          <w:rFonts w:asciiTheme="minorHAnsi" w:eastAsiaTheme="minorEastAsia" w:hAnsiTheme="minorHAnsi" w:cstheme="minorBidi"/>
          <w:sz w:val="22"/>
          <w:szCs w:val="22"/>
          <w:lang w:eastAsia="en-GB"/>
        </w:rPr>
      </w:pPr>
      <w:r w:rsidRPr="00CC2CDE">
        <w:rPr>
          <w:lang w:val="fi-FI"/>
        </w:rPr>
        <w:t>5.2B.3</w:t>
      </w:r>
      <w:r>
        <w:rPr>
          <w:rFonts w:asciiTheme="minorHAnsi" w:eastAsiaTheme="minorEastAsia" w:hAnsiTheme="minorHAnsi" w:cstheme="minorBidi"/>
          <w:sz w:val="22"/>
          <w:szCs w:val="22"/>
          <w:lang w:eastAsia="en-GB"/>
        </w:rPr>
        <w:tab/>
      </w:r>
      <w:r w:rsidRPr="00CC2CDE">
        <w:rPr>
          <w:lang w:val="fi-FI"/>
        </w:rPr>
        <w:t>Void</w:t>
      </w:r>
      <w:r>
        <w:tab/>
        <w:t>20</w:t>
      </w:r>
    </w:p>
    <w:p w14:paraId="382616D7" w14:textId="77777777" w:rsidR="00BB0A2B" w:rsidRDefault="00BB0A2B">
      <w:pPr>
        <w:pStyle w:val="TOC3"/>
        <w:rPr>
          <w:rFonts w:asciiTheme="minorHAnsi" w:eastAsiaTheme="minorEastAsia" w:hAnsiTheme="minorHAnsi" w:cstheme="minorBidi"/>
          <w:sz w:val="22"/>
          <w:szCs w:val="22"/>
          <w:lang w:eastAsia="en-GB"/>
        </w:rPr>
      </w:pPr>
      <w:r w:rsidRPr="00CC2CDE">
        <w:rPr>
          <w:lang w:val="fi-FI"/>
        </w:rPr>
        <w:t>5.2B.4</w:t>
      </w:r>
      <w:r>
        <w:rPr>
          <w:rFonts w:asciiTheme="minorHAnsi" w:eastAsiaTheme="minorEastAsia" w:hAnsiTheme="minorHAnsi" w:cstheme="minorBidi"/>
          <w:sz w:val="22"/>
          <w:szCs w:val="22"/>
          <w:lang w:eastAsia="en-GB"/>
        </w:rPr>
        <w:tab/>
      </w:r>
      <w:r w:rsidRPr="00CC2CDE">
        <w:rPr>
          <w:lang w:val="fi-FI"/>
        </w:rPr>
        <w:t>Void</w:t>
      </w:r>
      <w:r>
        <w:tab/>
        <w:t>20</w:t>
      </w:r>
    </w:p>
    <w:p w14:paraId="284717BE" w14:textId="77777777" w:rsidR="00BB0A2B" w:rsidRDefault="00BB0A2B">
      <w:pPr>
        <w:pStyle w:val="TOC3"/>
        <w:rPr>
          <w:rFonts w:asciiTheme="minorHAnsi" w:eastAsiaTheme="minorEastAsia" w:hAnsiTheme="minorHAnsi" w:cstheme="minorBidi"/>
          <w:sz w:val="22"/>
          <w:szCs w:val="22"/>
          <w:lang w:eastAsia="en-GB"/>
        </w:rPr>
      </w:pPr>
      <w:r w:rsidRPr="00CC2CDE">
        <w:rPr>
          <w:lang w:val="fi-FI"/>
        </w:rPr>
        <w:t>5.2B.5</w:t>
      </w:r>
      <w:r>
        <w:rPr>
          <w:rFonts w:asciiTheme="minorHAnsi" w:eastAsiaTheme="minorEastAsia" w:hAnsiTheme="minorHAnsi" w:cstheme="minorBidi"/>
          <w:sz w:val="22"/>
          <w:szCs w:val="22"/>
          <w:lang w:eastAsia="en-GB"/>
        </w:rPr>
        <w:tab/>
      </w:r>
      <w:r w:rsidRPr="00CC2CDE">
        <w:rPr>
          <w:lang w:val="fi-FI"/>
        </w:rPr>
        <w:t>Void</w:t>
      </w:r>
      <w:r>
        <w:tab/>
        <w:t>20</w:t>
      </w:r>
    </w:p>
    <w:p w14:paraId="4A669224" w14:textId="77777777" w:rsidR="00BB0A2B" w:rsidRDefault="00BB0A2B">
      <w:pPr>
        <w:pStyle w:val="TOC3"/>
        <w:rPr>
          <w:rFonts w:asciiTheme="minorHAnsi" w:eastAsiaTheme="minorEastAsia" w:hAnsiTheme="minorHAnsi" w:cstheme="minorBidi"/>
          <w:sz w:val="22"/>
          <w:szCs w:val="22"/>
          <w:lang w:eastAsia="en-GB"/>
        </w:rPr>
      </w:pPr>
      <w:r w:rsidRPr="00CC2CDE">
        <w:rPr>
          <w:lang w:val="fi-FI"/>
        </w:rPr>
        <w:t>5.2B.6</w:t>
      </w:r>
      <w:r>
        <w:rPr>
          <w:rFonts w:asciiTheme="minorHAnsi" w:eastAsiaTheme="minorEastAsia" w:hAnsiTheme="minorHAnsi" w:cstheme="minorBidi"/>
          <w:sz w:val="22"/>
          <w:szCs w:val="22"/>
          <w:lang w:eastAsia="en-GB"/>
        </w:rPr>
        <w:tab/>
      </w:r>
      <w:r w:rsidRPr="00CC2CDE">
        <w:rPr>
          <w:lang w:val="fi-FI"/>
        </w:rPr>
        <w:t>Void</w:t>
      </w:r>
      <w:r>
        <w:tab/>
        <w:t>20</w:t>
      </w:r>
    </w:p>
    <w:p w14:paraId="5C0138CE" w14:textId="77777777" w:rsidR="00BB0A2B" w:rsidRDefault="00BB0A2B">
      <w:pPr>
        <w:pStyle w:val="TOC3"/>
        <w:rPr>
          <w:rFonts w:asciiTheme="minorHAnsi" w:eastAsiaTheme="minorEastAsia" w:hAnsiTheme="minorHAnsi" w:cstheme="minorBidi"/>
          <w:sz w:val="22"/>
          <w:szCs w:val="22"/>
          <w:lang w:eastAsia="en-GB"/>
        </w:rPr>
      </w:pPr>
      <w:r w:rsidRPr="00CC2CDE">
        <w:rPr>
          <w:lang w:val="fi-FI"/>
        </w:rPr>
        <w:t>5.2B.</w:t>
      </w:r>
      <w:r w:rsidRPr="00CC2CDE">
        <w:rPr>
          <w:lang w:val="fi-FI" w:eastAsia="zh-CN"/>
        </w:rPr>
        <w:t>7</w:t>
      </w:r>
      <w:r>
        <w:rPr>
          <w:rFonts w:asciiTheme="minorHAnsi" w:eastAsiaTheme="minorEastAsia" w:hAnsiTheme="minorHAnsi" w:cstheme="minorBidi"/>
          <w:sz w:val="22"/>
          <w:szCs w:val="22"/>
          <w:lang w:eastAsia="en-GB"/>
        </w:rPr>
        <w:tab/>
      </w:r>
      <w:r w:rsidRPr="00CC2CDE">
        <w:rPr>
          <w:lang w:val="fi-FI"/>
        </w:rPr>
        <w:t>Void</w:t>
      </w:r>
      <w:r>
        <w:tab/>
        <w:t>20</w:t>
      </w:r>
    </w:p>
    <w:p w14:paraId="35ED2CD9" w14:textId="77777777" w:rsidR="00BB0A2B" w:rsidRDefault="00BB0A2B">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20</w:t>
      </w:r>
    </w:p>
    <w:p w14:paraId="66DE5DE4" w14:textId="77777777" w:rsidR="00BB0A2B" w:rsidRDefault="00BB0A2B">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20</w:t>
      </w:r>
    </w:p>
    <w:p w14:paraId="7BC4E498" w14:textId="77777777" w:rsidR="00BB0A2B" w:rsidRDefault="00BB0A2B">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20</w:t>
      </w:r>
    </w:p>
    <w:p w14:paraId="4B828338" w14:textId="77777777" w:rsidR="00BB0A2B" w:rsidRDefault="00BB0A2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21</w:t>
      </w:r>
    </w:p>
    <w:p w14:paraId="68F0D9AD" w14:textId="77777777" w:rsidR="00BB0A2B" w:rsidRDefault="00BB0A2B">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21</w:t>
      </w:r>
    </w:p>
    <w:p w14:paraId="7ADBB5FC" w14:textId="77777777" w:rsidR="00BB0A2B" w:rsidRDefault="00BB0A2B">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21</w:t>
      </w:r>
    </w:p>
    <w:p w14:paraId="59E17337" w14:textId="77777777" w:rsidR="00BB0A2B" w:rsidRDefault="00BB0A2B">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21</w:t>
      </w:r>
    </w:p>
    <w:p w14:paraId="390DE9C3" w14:textId="77777777" w:rsidR="00BB0A2B" w:rsidRDefault="00BB0A2B">
      <w:pPr>
        <w:pStyle w:val="TOC3"/>
        <w:rPr>
          <w:rFonts w:asciiTheme="minorHAnsi" w:eastAsiaTheme="minorEastAsia" w:hAnsiTheme="minorHAnsi" w:cstheme="minorBidi"/>
          <w:sz w:val="22"/>
          <w:szCs w:val="22"/>
          <w:lang w:eastAsia="en-GB"/>
        </w:rPr>
      </w:pPr>
      <w:r w:rsidRPr="00CC2CDE">
        <w:rPr>
          <w:lang w:val="sv-FI"/>
        </w:rPr>
        <w:t>5.3B.0</w:t>
      </w:r>
      <w:r>
        <w:rPr>
          <w:rFonts w:asciiTheme="minorHAnsi" w:eastAsiaTheme="minorEastAsia" w:hAnsiTheme="minorHAnsi" w:cstheme="minorBidi"/>
          <w:sz w:val="22"/>
          <w:szCs w:val="22"/>
          <w:lang w:eastAsia="en-GB"/>
        </w:rPr>
        <w:tab/>
      </w:r>
      <w:r w:rsidRPr="00CC2CDE">
        <w:rPr>
          <w:lang w:val="sv-FI" w:eastAsia="zh-CN"/>
        </w:rPr>
        <w:t>General</w:t>
      </w:r>
      <w:r>
        <w:tab/>
        <w:t>21</w:t>
      </w:r>
    </w:p>
    <w:p w14:paraId="65CD9D14" w14:textId="77777777" w:rsidR="00BB0A2B" w:rsidRDefault="00BB0A2B">
      <w:pPr>
        <w:pStyle w:val="TOC3"/>
        <w:rPr>
          <w:rFonts w:asciiTheme="minorHAnsi" w:eastAsiaTheme="minorEastAsia" w:hAnsiTheme="minorHAnsi" w:cstheme="minorBidi"/>
          <w:sz w:val="22"/>
          <w:szCs w:val="22"/>
          <w:lang w:eastAsia="en-GB"/>
        </w:rPr>
      </w:pPr>
      <w:r w:rsidRPr="00CC2CDE">
        <w:rPr>
          <w:lang w:val="sv-FI"/>
        </w:rPr>
        <w:t>5.3B.1</w:t>
      </w:r>
      <w:r>
        <w:rPr>
          <w:rFonts w:asciiTheme="minorHAnsi" w:eastAsiaTheme="minorEastAsia" w:hAnsiTheme="minorHAnsi" w:cstheme="minorBidi"/>
          <w:sz w:val="22"/>
          <w:szCs w:val="22"/>
          <w:lang w:eastAsia="en-GB"/>
        </w:rPr>
        <w:tab/>
      </w:r>
      <w:r w:rsidRPr="00CC2CDE">
        <w:rPr>
          <w:lang w:val="sv-FI"/>
        </w:rPr>
        <w:t>Intra-band EN-DC in FR1</w:t>
      </w:r>
      <w:r>
        <w:tab/>
        <w:t>22</w:t>
      </w:r>
    </w:p>
    <w:p w14:paraId="1C0FEDCC" w14:textId="77777777" w:rsidR="00BB0A2B" w:rsidRDefault="00BB0A2B">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22</w:t>
      </w:r>
    </w:p>
    <w:p w14:paraId="2A22634F" w14:textId="77777777" w:rsidR="00BB0A2B" w:rsidRDefault="00BB0A2B">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22</w:t>
      </w:r>
    </w:p>
    <w:p w14:paraId="04488A05" w14:textId="77777777" w:rsidR="00BB0A2B" w:rsidRDefault="00BB0A2B">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25</w:t>
      </w:r>
    </w:p>
    <w:p w14:paraId="6DE39DC2" w14:textId="77777777" w:rsidR="00BB0A2B" w:rsidRDefault="00BB0A2B">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28</w:t>
      </w:r>
    </w:p>
    <w:p w14:paraId="5028014E" w14:textId="77777777" w:rsidR="00BB0A2B" w:rsidRDefault="00BB0A2B">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28</w:t>
      </w:r>
    </w:p>
    <w:p w14:paraId="29C6E17B" w14:textId="77777777" w:rsidR="00BB0A2B" w:rsidRDefault="00BB0A2B">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28</w:t>
      </w:r>
    </w:p>
    <w:p w14:paraId="4DC504D9" w14:textId="77777777" w:rsidR="00BB0A2B" w:rsidRDefault="00BB0A2B">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28</w:t>
      </w:r>
    </w:p>
    <w:p w14:paraId="1A57D885" w14:textId="77777777" w:rsidR="00BB0A2B" w:rsidRDefault="00BB0A2B">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28</w:t>
      </w:r>
    </w:p>
    <w:p w14:paraId="371A1812" w14:textId="77777777" w:rsidR="00BB0A2B" w:rsidRDefault="00BB0A2B">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29</w:t>
      </w:r>
    </w:p>
    <w:p w14:paraId="7F1A3564" w14:textId="77777777" w:rsidR="00BB0A2B" w:rsidRDefault="00BB0A2B">
      <w:pPr>
        <w:pStyle w:val="TOC3"/>
        <w:rPr>
          <w:rFonts w:asciiTheme="minorHAnsi" w:eastAsiaTheme="minorEastAsia" w:hAnsiTheme="minorHAnsi" w:cstheme="minorBidi"/>
          <w:sz w:val="22"/>
          <w:szCs w:val="22"/>
          <w:lang w:eastAsia="en-GB"/>
        </w:rPr>
      </w:pPr>
      <w:r w:rsidRPr="00CC2CDE">
        <w:rPr>
          <w:lang w:val="sv-FI"/>
        </w:rPr>
        <w:t>5.3E.3</w:t>
      </w:r>
      <w:r>
        <w:rPr>
          <w:rFonts w:asciiTheme="minorHAnsi" w:eastAsiaTheme="minorEastAsia" w:hAnsiTheme="minorHAnsi" w:cstheme="minorBidi"/>
          <w:sz w:val="22"/>
          <w:szCs w:val="22"/>
          <w:lang w:eastAsia="en-GB"/>
        </w:rPr>
        <w:tab/>
      </w:r>
      <w:r w:rsidRPr="00CC2CDE">
        <w:rPr>
          <w:lang w:val="sv-FI"/>
        </w:rPr>
        <w:t>Inter-band V2X in FR1</w:t>
      </w:r>
      <w:r>
        <w:tab/>
        <w:t>29</w:t>
      </w:r>
    </w:p>
    <w:p w14:paraId="2B7F28C7" w14:textId="77777777" w:rsidR="00BB0A2B" w:rsidRDefault="00BB0A2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29</w:t>
      </w:r>
    </w:p>
    <w:p w14:paraId="484C200D" w14:textId="77777777" w:rsidR="00BB0A2B" w:rsidRDefault="00BB0A2B">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29</w:t>
      </w:r>
    </w:p>
    <w:p w14:paraId="2B7670AF" w14:textId="77777777" w:rsidR="00BB0A2B" w:rsidRDefault="00BB0A2B">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29</w:t>
      </w:r>
    </w:p>
    <w:p w14:paraId="79CDBADE" w14:textId="77777777" w:rsidR="00BB0A2B" w:rsidRDefault="00BB0A2B">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29</w:t>
      </w:r>
    </w:p>
    <w:p w14:paraId="6486D9EC" w14:textId="77777777" w:rsidR="00BB0A2B" w:rsidRDefault="00BB0A2B">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30</w:t>
      </w:r>
    </w:p>
    <w:p w14:paraId="24631591" w14:textId="77777777" w:rsidR="00BB0A2B" w:rsidRDefault="00BB0A2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31</w:t>
      </w:r>
    </w:p>
    <w:p w14:paraId="083F258F" w14:textId="77777777" w:rsidR="00BB0A2B" w:rsidRDefault="00BB0A2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31</w:t>
      </w:r>
    </w:p>
    <w:p w14:paraId="7990962B" w14:textId="77777777" w:rsidR="00BB0A2B" w:rsidRDefault="00BB0A2B">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31</w:t>
      </w:r>
    </w:p>
    <w:p w14:paraId="3ADDEACE" w14:textId="77777777" w:rsidR="00BB0A2B" w:rsidRDefault="00BB0A2B">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70</w:t>
      </w:r>
    </w:p>
    <w:p w14:paraId="6E85ABFD" w14:textId="77777777" w:rsidR="00BB0A2B" w:rsidRDefault="00BB0A2B">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70</w:t>
      </w:r>
    </w:p>
    <w:p w14:paraId="1923E9DF" w14:textId="77777777" w:rsidR="00BB0A2B" w:rsidRDefault="00BB0A2B">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71</w:t>
      </w:r>
    </w:p>
    <w:p w14:paraId="11CFC54A" w14:textId="77777777" w:rsidR="00BB0A2B" w:rsidRDefault="00BB0A2B">
      <w:pPr>
        <w:pStyle w:val="TOC3"/>
        <w:rPr>
          <w:rFonts w:asciiTheme="minorHAnsi" w:eastAsiaTheme="minorEastAsia" w:hAnsiTheme="minorHAnsi" w:cstheme="minorBidi"/>
          <w:sz w:val="22"/>
          <w:szCs w:val="22"/>
          <w:lang w:eastAsia="en-GB"/>
        </w:rPr>
      </w:pPr>
      <w:r w:rsidRPr="00CC2CDE">
        <w:rPr>
          <w:lang w:val="fr-FR"/>
        </w:rPr>
        <w:t>5.5B.3</w:t>
      </w:r>
      <w:r>
        <w:rPr>
          <w:rFonts w:asciiTheme="minorHAnsi" w:eastAsiaTheme="minorEastAsia" w:hAnsiTheme="minorHAnsi" w:cstheme="minorBidi"/>
          <w:sz w:val="22"/>
          <w:szCs w:val="22"/>
          <w:lang w:eastAsia="en-GB"/>
        </w:rPr>
        <w:tab/>
      </w:r>
      <w:r w:rsidRPr="00CC2CDE">
        <w:rPr>
          <w:lang w:val="fr-FR"/>
        </w:rPr>
        <w:t>Intra-band non-contiguous EN-DC</w:t>
      </w:r>
      <w:r>
        <w:tab/>
        <w:t>71</w:t>
      </w:r>
    </w:p>
    <w:p w14:paraId="6AD060FA" w14:textId="77777777" w:rsidR="00BB0A2B" w:rsidRDefault="00BB0A2B">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73</w:t>
      </w:r>
    </w:p>
    <w:p w14:paraId="57254065" w14:textId="77777777" w:rsidR="00BB0A2B" w:rsidRDefault="00BB0A2B">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73</w:t>
      </w:r>
    </w:p>
    <w:p w14:paraId="4B2439FC" w14:textId="77777777" w:rsidR="00BB0A2B" w:rsidRDefault="00BB0A2B">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81</w:t>
      </w:r>
    </w:p>
    <w:p w14:paraId="47D1437A" w14:textId="77777777" w:rsidR="00BB0A2B" w:rsidRDefault="00BB0A2B">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102</w:t>
      </w:r>
    </w:p>
    <w:p w14:paraId="42166B5F" w14:textId="77777777" w:rsidR="00BB0A2B" w:rsidRDefault="00BB0A2B">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122</w:t>
      </w:r>
    </w:p>
    <w:p w14:paraId="7122035C" w14:textId="77777777" w:rsidR="00BB0A2B" w:rsidRDefault="00BB0A2B">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130</w:t>
      </w:r>
    </w:p>
    <w:p w14:paraId="40E7D72F" w14:textId="77777777" w:rsidR="00BB0A2B" w:rsidRDefault="00BB0A2B">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131</w:t>
      </w:r>
    </w:p>
    <w:p w14:paraId="1936FC2B" w14:textId="77777777" w:rsidR="00BB0A2B" w:rsidRDefault="00BB0A2B">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131</w:t>
      </w:r>
    </w:p>
    <w:p w14:paraId="6D74CC25" w14:textId="77777777" w:rsidR="00BB0A2B" w:rsidRDefault="00BB0A2B">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132</w:t>
      </w:r>
    </w:p>
    <w:p w14:paraId="34C88F11" w14:textId="77777777" w:rsidR="00BB0A2B" w:rsidRDefault="00BB0A2B">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132</w:t>
      </w:r>
    </w:p>
    <w:p w14:paraId="0D25611C" w14:textId="77777777" w:rsidR="00BB0A2B" w:rsidRDefault="00BB0A2B">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152</w:t>
      </w:r>
    </w:p>
    <w:p w14:paraId="6E0B3228" w14:textId="77777777" w:rsidR="00BB0A2B" w:rsidRDefault="00BB0A2B">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175</w:t>
      </w:r>
    </w:p>
    <w:p w14:paraId="3E901135" w14:textId="77777777" w:rsidR="00BB0A2B" w:rsidRDefault="00BB0A2B">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193</w:t>
      </w:r>
    </w:p>
    <w:p w14:paraId="37F0EEA7" w14:textId="77777777" w:rsidR="00BB0A2B" w:rsidRDefault="00BB0A2B">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200</w:t>
      </w:r>
    </w:p>
    <w:p w14:paraId="310052B0" w14:textId="77777777" w:rsidR="00BB0A2B" w:rsidRDefault="00BB0A2B">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200</w:t>
      </w:r>
    </w:p>
    <w:p w14:paraId="7470F17E" w14:textId="77777777" w:rsidR="00BB0A2B" w:rsidRDefault="00BB0A2B">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200</w:t>
      </w:r>
    </w:p>
    <w:p w14:paraId="2BED5A86" w14:textId="77777777" w:rsidR="00BB0A2B" w:rsidRDefault="00BB0A2B">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200</w:t>
      </w:r>
    </w:p>
    <w:p w14:paraId="4BB681F3" w14:textId="77777777" w:rsidR="00BB0A2B" w:rsidRDefault="00BB0A2B">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209</w:t>
      </w:r>
    </w:p>
    <w:p w14:paraId="33A414C1" w14:textId="77777777" w:rsidR="00BB0A2B" w:rsidRDefault="00BB0A2B">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227</w:t>
      </w:r>
    </w:p>
    <w:p w14:paraId="38BD02E9" w14:textId="77777777" w:rsidR="00BB0A2B" w:rsidRDefault="00BB0A2B">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241</w:t>
      </w:r>
    </w:p>
    <w:p w14:paraId="46257378" w14:textId="77777777" w:rsidR="00BB0A2B" w:rsidRDefault="00BB0A2B">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244</w:t>
      </w:r>
    </w:p>
    <w:p w14:paraId="25CB9FBB" w14:textId="77777777" w:rsidR="00BB0A2B" w:rsidRDefault="00BB0A2B">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244</w:t>
      </w:r>
    </w:p>
    <w:p w14:paraId="0FBB9A4F" w14:textId="77777777" w:rsidR="00BB0A2B" w:rsidRDefault="00BB0A2B">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246</w:t>
      </w:r>
    </w:p>
    <w:p w14:paraId="2B1B8638" w14:textId="77777777" w:rsidR="00BB0A2B" w:rsidRDefault="00BB0A2B">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249</w:t>
      </w:r>
    </w:p>
    <w:p w14:paraId="59F8CAB0" w14:textId="77777777" w:rsidR="00BB0A2B" w:rsidRDefault="00BB0A2B">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250</w:t>
      </w:r>
    </w:p>
    <w:p w14:paraId="3884B28E" w14:textId="77777777" w:rsidR="00BB0A2B" w:rsidRDefault="00BB0A2B">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250</w:t>
      </w:r>
    </w:p>
    <w:p w14:paraId="55C2CBA6" w14:textId="77777777" w:rsidR="00BB0A2B" w:rsidRDefault="00BB0A2B">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250</w:t>
      </w:r>
    </w:p>
    <w:p w14:paraId="2D0B85E2" w14:textId="77777777" w:rsidR="00BB0A2B" w:rsidRDefault="00BB0A2B">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250</w:t>
      </w:r>
    </w:p>
    <w:p w14:paraId="2E1BFC21" w14:textId="77777777" w:rsidR="00BB0A2B" w:rsidRDefault="00BB0A2B">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250</w:t>
      </w:r>
    </w:p>
    <w:p w14:paraId="02A44D57" w14:textId="77777777" w:rsidR="00BB0A2B" w:rsidRDefault="00BB0A2B">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250</w:t>
      </w:r>
    </w:p>
    <w:p w14:paraId="7437C3CA" w14:textId="77777777" w:rsidR="00BB0A2B" w:rsidRDefault="00BB0A2B">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250</w:t>
      </w:r>
    </w:p>
    <w:p w14:paraId="1A5F1DA4" w14:textId="77777777" w:rsidR="00BB0A2B" w:rsidRDefault="00BB0A2B">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250</w:t>
      </w:r>
    </w:p>
    <w:p w14:paraId="4E00CD5B" w14:textId="77777777" w:rsidR="00BB0A2B" w:rsidRDefault="00BB0A2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251</w:t>
      </w:r>
    </w:p>
    <w:p w14:paraId="0FD2FF6B" w14:textId="77777777" w:rsidR="00BB0A2B" w:rsidRDefault="00BB0A2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251</w:t>
      </w:r>
    </w:p>
    <w:p w14:paraId="2C9D59CE" w14:textId="77777777" w:rsidR="00BB0A2B" w:rsidRDefault="00BB0A2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251</w:t>
      </w:r>
    </w:p>
    <w:p w14:paraId="2B8AF493" w14:textId="77777777" w:rsidR="00BB0A2B" w:rsidRDefault="00BB0A2B">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251</w:t>
      </w:r>
    </w:p>
    <w:p w14:paraId="0CD582D9" w14:textId="77777777" w:rsidR="00BB0A2B" w:rsidRDefault="00BB0A2B">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251</w:t>
      </w:r>
    </w:p>
    <w:p w14:paraId="76097155" w14:textId="77777777" w:rsidR="00BB0A2B" w:rsidRDefault="00BB0A2B">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251</w:t>
      </w:r>
    </w:p>
    <w:p w14:paraId="634DB40D" w14:textId="77777777" w:rsidR="00BB0A2B" w:rsidRDefault="00BB0A2B">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251</w:t>
      </w:r>
    </w:p>
    <w:p w14:paraId="37013F66" w14:textId="77777777" w:rsidR="00BB0A2B" w:rsidRDefault="00BB0A2B">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251</w:t>
      </w:r>
    </w:p>
    <w:p w14:paraId="45E9FC61" w14:textId="77777777" w:rsidR="00BB0A2B" w:rsidRDefault="00BB0A2B">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251</w:t>
      </w:r>
    </w:p>
    <w:p w14:paraId="3C83E44A" w14:textId="77777777" w:rsidR="00BB0A2B" w:rsidRDefault="00BB0A2B">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251</w:t>
      </w:r>
    </w:p>
    <w:p w14:paraId="2AD9B690" w14:textId="77777777" w:rsidR="00BB0A2B" w:rsidRDefault="00BB0A2B">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251</w:t>
      </w:r>
    </w:p>
    <w:p w14:paraId="7D3D7751" w14:textId="77777777" w:rsidR="00BB0A2B" w:rsidRDefault="00BB0A2B">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CC2CDE">
        <w:rPr>
          <w:vertAlign w:val="subscript"/>
        </w:rPr>
        <w:t>IB,c</w:t>
      </w:r>
      <w:r>
        <w:t xml:space="preserve"> for CA</w:t>
      </w:r>
      <w:r>
        <w:tab/>
        <w:t>252</w:t>
      </w:r>
    </w:p>
    <w:p w14:paraId="3A1769CB" w14:textId="77777777" w:rsidR="00BB0A2B" w:rsidRDefault="00BB0A2B">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CC2CDE">
        <w:rPr>
          <w:vertAlign w:val="subscript"/>
        </w:rPr>
        <w:t>IB,c</w:t>
      </w:r>
      <w:r>
        <w:t xml:space="preserve"> for Inter-band CA between FR1 and FR2</w:t>
      </w:r>
      <w:r>
        <w:tab/>
        <w:t>252</w:t>
      </w:r>
    </w:p>
    <w:p w14:paraId="2F4264E4" w14:textId="77777777" w:rsidR="00BB0A2B" w:rsidRDefault="00BB0A2B">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252</w:t>
      </w:r>
    </w:p>
    <w:p w14:paraId="212557FF" w14:textId="77777777" w:rsidR="00BB0A2B" w:rsidRDefault="00BB0A2B">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252</w:t>
      </w:r>
    </w:p>
    <w:p w14:paraId="30AD8AF5" w14:textId="77777777" w:rsidR="00BB0A2B" w:rsidRDefault="00BB0A2B">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252</w:t>
      </w:r>
    </w:p>
    <w:p w14:paraId="0CB8B11F" w14:textId="77777777" w:rsidR="00BB0A2B" w:rsidRDefault="00BB0A2B">
      <w:pPr>
        <w:pStyle w:val="TOC4"/>
        <w:rPr>
          <w:rFonts w:asciiTheme="minorHAnsi" w:eastAsiaTheme="minorEastAsia" w:hAnsiTheme="minorHAnsi" w:cstheme="minorBidi"/>
          <w:sz w:val="22"/>
          <w:szCs w:val="22"/>
          <w:lang w:eastAsia="en-GB"/>
        </w:rPr>
      </w:pPr>
      <w:r w:rsidRPr="00CC2CDE">
        <w:rPr>
          <w:lang w:val="fr-FR"/>
        </w:rPr>
        <w:t>6.2B.1.2</w:t>
      </w:r>
      <w:r>
        <w:rPr>
          <w:rFonts w:asciiTheme="minorHAnsi" w:eastAsiaTheme="minorEastAsia" w:hAnsiTheme="minorHAnsi" w:cstheme="minorBidi"/>
          <w:sz w:val="22"/>
          <w:szCs w:val="22"/>
          <w:lang w:eastAsia="en-GB"/>
        </w:rPr>
        <w:tab/>
      </w:r>
      <w:r w:rsidRPr="00CC2CDE">
        <w:rPr>
          <w:lang w:val="fr-FR"/>
        </w:rPr>
        <w:t>Intra-band non-contiguous EN-DC</w:t>
      </w:r>
      <w:r>
        <w:tab/>
        <w:t>254</w:t>
      </w:r>
    </w:p>
    <w:p w14:paraId="246FBD1E" w14:textId="77777777" w:rsidR="00BB0A2B" w:rsidRDefault="00BB0A2B">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255</w:t>
      </w:r>
    </w:p>
    <w:p w14:paraId="6DB6ECFB" w14:textId="77777777" w:rsidR="00BB0A2B" w:rsidRDefault="00BB0A2B">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261</w:t>
      </w:r>
    </w:p>
    <w:p w14:paraId="1DAE4528" w14:textId="77777777" w:rsidR="00BB0A2B" w:rsidRDefault="00BB0A2B">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262</w:t>
      </w:r>
    </w:p>
    <w:p w14:paraId="419FDFA1" w14:textId="77777777" w:rsidR="00BB0A2B" w:rsidRDefault="00BB0A2B">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262</w:t>
      </w:r>
    </w:p>
    <w:p w14:paraId="2D5303FF" w14:textId="77777777" w:rsidR="00BB0A2B" w:rsidRDefault="00BB0A2B">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262</w:t>
      </w:r>
    </w:p>
    <w:p w14:paraId="64CD25AD" w14:textId="77777777" w:rsidR="00BB0A2B" w:rsidRDefault="00BB0A2B">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262</w:t>
      </w:r>
    </w:p>
    <w:p w14:paraId="2D2B4819" w14:textId="77777777" w:rsidR="00BB0A2B" w:rsidRDefault="00BB0A2B">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262</w:t>
      </w:r>
    </w:p>
    <w:p w14:paraId="7079B049" w14:textId="77777777" w:rsidR="00BB0A2B" w:rsidRDefault="00BB0A2B">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262</w:t>
      </w:r>
    </w:p>
    <w:p w14:paraId="076CCC1F" w14:textId="77777777" w:rsidR="00BB0A2B" w:rsidRDefault="00BB0A2B">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263</w:t>
      </w:r>
    </w:p>
    <w:p w14:paraId="73DF6E71" w14:textId="77777777" w:rsidR="00BB0A2B" w:rsidRDefault="00BB0A2B">
      <w:pPr>
        <w:pStyle w:val="TOC4"/>
        <w:rPr>
          <w:rFonts w:asciiTheme="minorHAnsi" w:eastAsiaTheme="minorEastAsia" w:hAnsiTheme="minorHAnsi" w:cstheme="minorBidi"/>
          <w:sz w:val="22"/>
          <w:szCs w:val="22"/>
          <w:lang w:eastAsia="en-GB"/>
        </w:rPr>
      </w:pPr>
      <w:r w:rsidRPr="00CC2CDE">
        <w:rPr>
          <w:lang w:val="fr-FR"/>
        </w:rPr>
        <w:t>6.2B.2.2</w:t>
      </w:r>
      <w:r>
        <w:rPr>
          <w:rFonts w:asciiTheme="minorHAnsi" w:eastAsiaTheme="minorEastAsia" w:hAnsiTheme="minorHAnsi" w:cstheme="minorBidi"/>
          <w:sz w:val="22"/>
          <w:szCs w:val="22"/>
          <w:lang w:eastAsia="en-GB"/>
        </w:rPr>
        <w:tab/>
      </w:r>
      <w:r w:rsidRPr="00CC2CDE">
        <w:rPr>
          <w:lang w:val="fr-FR"/>
        </w:rPr>
        <w:t>Intra-band non-contiguous EN-DC</w:t>
      </w:r>
      <w:r>
        <w:tab/>
        <w:t>263</w:t>
      </w:r>
    </w:p>
    <w:p w14:paraId="5D9CD332" w14:textId="77777777" w:rsidR="00BB0A2B" w:rsidRDefault="00BB0A2B">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263</w:t>
      </w:r>
    </w:p>
    <w:p w14:paraId="645EFF9A" w14:textId="77777777" w:rsidR="00BB0A2B" w:rsidRDefault="00BB0A2B">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264</w:t>
      </w:r>
    </w:p>
    <w:p w14:paraId="2B809A01" w14:textId="77777777" w:rsidR="00BB0A2B" w:rsidRDefault="00BB0A2B">
      <w:pPr>
        <w:pStyle w:val="TOC4"/>
        <w:rPr>
          <w:rFonts w:asciiTheme="minorHAnsi" w:eastAsiaTheme="minorEastAsia" w:hAnsiTheme="minorHAnsi" w:cstheme="minorBidi"/>
          <w:sz w:val="22"/>
          <w:szCs w:val="22"/>
          <w:lang w:eastAsia="en-GB"/>
        </w:rPr>
      </w:pPr>
      <w:r>
        <w:lastRenderedPageBreak/>
        <w:t>6.2B.2.3</w:t>
      </w:r>
      <w:r>
        <w:rPr>
          <w:rFonts w:asciiTheme="minorHAnsi" w:eastAsiaTheme="minorEastAsia" w:hAnsiTheme="minorHAnsi" w:cstheme="minorBidi"/>
          <w:sz w:val="22"/>
          <w:szCs w:val="22"/>
          <w:lang w:eastAsia="en-GB"/>
        </w:rPr>
        <w:tab/>
      </w:r>
      <w:r>
        <w:t>Inter-band EN-DC within FR1</w:t>
      </w:r>
      <w:r>
        <w:tab/>
        <w:t>265</w:t>
      </w:r>
    </w:p>
    <w:p w14:paraId="7FA0D0C8" w14:textId="77777777" w:rsidR="00BB0A2B" w:rsidRDefault="00BB0A2B">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265</w:t>
      </w:r>
    </w:p>
    <w:p w14:paraId="5776803E" w14:textId="77777777" w:rsidR="00BB0A2B" w:rsidRDefault="00BB0A2B">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265</w:t>
      </w:r>
    </w:p>
    <w:p w14:paraId="7822A077" w14:textId="77777777" w:rsidR="00BB0A2B" w:rsidRDefault="00BB0A2B">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265</w:t>
      </w:r>
    </w:p>
    <w:p w14:paraId="6372DC2E" w14:textId="77777777" w:rsidR="00BB0A2B" w:rsidRDefault="00BB0A2B">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265</w:t>
      </w:r>
    </w:p>
    <w:p w14:paraId="4875C0BB" w14:textId="77777777" w:rsidR="00BB0A2B" w:rsidRDefault="00BB0A2B">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265</w:t>
      </w:r>
    </w:p>
    <w:p w14:paraId="686F8E9D" w14:textId="77777777" w:rsidR="00BB0A2B" w:rsidRDefault="00BB0A2B">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265</w:t>
      </w:r>
    </w:p>
    <w:p w14:paraId="1ABEFE38" w14:textId="77777777" w:rsidR="00BB0A2B" w:rsidRDefault="00BB0A2B">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CC2CDE">
        <w:rPr>
          <w:rFonts w:eastAsia="MS Mincho"/>
        </w:rPr>
        <w:t>DC_(n)71AA</w:t>
      </w:r>
      <w:r>
        <w:tab/>
        <w:t>265</w:t>
      </w:r>
    </w:p>
    <w:p w14:paraId="2C2B7460" w14:textId="77777777" w:rsidR="00BB0A2B" w:rsidRDefault="00BB0A2B">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267</w:t>
      </w:r>
    </w:p>
    <w:p w14:paraId="1A1C4C09" w14:textId="77777777" w:rsidR="00BB0A2B" w:rsidRDefault="00BB0A2B">
      <w:pPr>
        <w:pStyle w:val="TOC4"/>
        <w:rPr>
          <w:rFonts w:asciiTheme="minorHAnsi" w:eastAsiaTheme="minorEastAsia" w:hAnsiTheme="minorHAnsi" w:cstheme="minorBidi"/>
          <w:sz w:val="22"/>
          <w:szCs w:val="22"/>
          <w:lang w:eastAsia="en-GB"/>
        </w:rPr>
      </w:pPr>
      <w:r w:rsidRPr="00CC2CDE">
        <w:rPr>
          <w:lang w:val="fr-FR"/>
        </w:rPr>
        <w:t>6.2B.3.2</w:t>
      </w:r>
      <w:r>
        <w:rPr>
          <w:rFonts w:asciiTheme="minorHAnsi" w:eastAsiaTheme="minorEastAsia" w:hAnsiTheme="minorHAnsi" w:cstheme="minorBidi"/>
          <w:sz w:val="22"/>
          <w:szCs w:val="22"/>
          <w:lang w:eastAsia="en-GB"/>
        </w:rPr>
        <w:tab/>
      </w:r>
      <w:r w:rsidRPr="00CC2CDE">
        <w:rPr>
          <w:lang w:val="fr-FR"/>
        </w:rPr>
        <w:t>Intra-band non-contiguous EN-DC</w:t>
      </w:r>
      <w:r>
        <w:tab/>
        <w:t>269</w:t>
      </w:r>
    </w:p>
    <w:p w14:paraId="4A9DC1D9" w14:textId="77777777" w:rsidR="00BB0A2B" w:rsidRDefault="00BB0A2B">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269</w:t>
      </w:r>
    </w:p>
    <w:p w14:paraId="21226DBD" w14:textId="77777777" w:rsidR="00BB0A2B" w:rsidRDefault="00BB0A2B">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270</w:t>
      </w:r>
    </w:p>
    <w:p w14:paraId="40D89F36" w14:textId="77777777" w:rsidR="00BB0A2B" w:rsidRDefault="00BB0A2B">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271</w:t>
      </w:r>
    </w:p>
    <w:p w14:paraId="5160B342" w14:textId="77777777" w:rsidR="00BB0A2B" w:rsidRDefault="00BB0A2B">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274</w:t>
      </w:r>
    </w:p>
    <w:p w14:paraId="05C9C040" w14:textId="77777777" w:rsidR="00BB0A2B" w:rsidRDefault="00BB0A2B">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275</w:t>
      </w:r>
    </w:p>
    <w:p w14:paraId="27E0FF7D" w14:textId="77777777" w:rsidR="00BB0A2B" w:rsidRDefault="00BB0A2B">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275</w:t>
      </w:r>
    </w:p>
    <w:p w14:paraId="7DB626A3" w14:textId="77777777" w:rsidR="00BB0A2B" w:rsidRDefault="00BB0A2B">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275</w:t>
      </w:r>
    </w:p>
    <w:p w14:paraId="4FF53F50" w14:textId="77777777" w:rsidR="00BB0A2B" w:rsidRDefault="00BB0A2B">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275</w:t>
      </w:r>
    </w:p>
    <w:p w14:paraId="0E8AC2E5" w14:textId="77777777" w:rsidR="00BB0A2B" w:rsidRDefault="00BB0A2B">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275</w:t>
      </w:r>
    </w:p>
    <w:p w14:paraId="7C639511" w14:textId="77777777" w:rsidR="00BB0A2B" w:rsidRDefault="00BB0A2B">
      <w:pPr>
        <w:pStyle w:val="TOC5"/>
        <w:rPr>
          <w:rFonts w:asciiTheme="minorHAnsi" w:eastAsiaTheme="minorEastAsia" w:hAnsiTheme="minorHAnsi" w:cstheme="minorBidi"/>
          <w:sz w:val="22"/>
          <w:szCs w:val="22"/>
          <w:lang w:eastAsia="en-GB"/>
        </w:rPr>
      </w:pPr>
      <w:r w:rsidRPr="00CC2CDE">
        <w:rPr>
          <w:lang w:val="fr-FR"/>
        </w:rPr>
        <w:t>6.2B.4.1.2</w:t>
      </w:r>
      <w:r>
        <w:rPr>
          <w:rFonts w:asciiTheme="minorHAnsi" w:eastAsiaTheme="minorEastAsia" w:hAnsiTheme="minorHAnsi" w:cstheme="minorBidi"/>
          <w:sz w:val="22"/>
          <w:szCs w:val="22"/>
          <w:lang w:eastAsia="en-GB"/>
        </w:rPr>
        <w:tab/>
      </w:r>
      <w:r w:rsidRPr="00CC2CDE">
        <w:rPr>
          <w:lang w:val="fr-FR"/>
        </w:rPr>
        <w:t>Intra-band non-contiguous EN-DC</w:t>
      </w:r>
      <w:r>
        <w:tab/>
        <w:t>279</w:t>
      </w:r>
    </w:p>
    <w:p w14:paraId="135AB121" w14:textId="77777777" w:rsidR="00BB0A2B" w:rsidRDefault="00BB0A2B">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284</w:t>
      </w:r>
    </w:p>
    <w:p w14:paraId="1949ED85" w14:textId="77777777" w:rsidR="00BB0A2B" w:rsidRDefault="00BB0A2B">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287</w:t>
      </w:r>
    </w:p>
    <w:p w14:paraId="4429D970" w14:textId="77777777" w:rsidR="00BB0A2B" w:rsidRDefault="00BB0A2B">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288</w:t>
      </w:r>
    </w:p>
    <w:p w14:paraId="14877A87" w14:textId="77777777" w:rsidR="00BB0A2B" w:rsidRDefault="00BB0A2B">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CC2CDE">
        <w:rPr>
          <w:vertAlign w:val="subscript"/>
        </w:rPr>
        <w:t>IB,c</w:t>
      </w:r>
      <w:r>
        <w:t xml:space="preserve"> for DC</w:t>
      </w:r>
      <w:r>
        <w:tab/>
        <w:t>288</w:t>
      </w:r>
    </w:p>
    <w:p w14:paraId="2C74428B" w14:textId="77777777" w:rsidR="00BB0A2B" w:rsidRDefault="00BB0A2B">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288</w:t>
      </w:r>
    </w:p>
    <w:p w14:paraId="03299C80" w14:textId="77777777" w:rsidR="00BB0A2B" w:rsidRDefault="00BB0A2B">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288</w:t>
      </w:r>
    </w:p>
    <w:p w14:paraId="6E659158" w14:textId="77777777" w:rsidR="00BB0A2B" w:rsidRDefault="00BB0A2B">
      <w:pPr>
        <w:pStyle w:val="TOC5"/>
        <w:rPr>
          <w:rFonts w:asciiTheme="minorHAnsi" w:eastAsiaTheme="minorEastAsia" w:hAnsiTheme="minorHAnsi" w:cstheme="minorBidi"/>
          <w:sz w:val="22"/>
          <w:szCs w:val="22"/>
          <w:lang w:eastAsia="en-GB"/>
        </w:rPr>
      </w:pPr>
      <w:r w:rsidRPr="00CC2CDE">
        <w:rPr>
          <w:lang w:val="fr-FR"/>
        </w:rPr>
        <w:t>6.2B.4.2.2</w:t>
      </w:r>
      <w:r>
        <w:rPr>
          <w:rFonts w:asciiTheme="minorHAnsi" w:eastAsiaTheme="minorEastAsia" w:hAnsiTheme="minorHAnsi" w:cstheme="minorBidi"/>
          <w:sz w:val="22"/>
          <w:szCs w:val="22"/>
          <w:lang w:eastAsia="en-GB"/>
        </w:rPr>
        <w:tab/>
      </w:r>
      <w:r w:rsidRPr="00CC2CDE">
        <w:rPr>
          <w:lang w:val="fr-FR"/>
        </w:rPr>
        <w:t>Intra-band non-contiguous EN-DC</w:t>
      </w:r>
      <w:r>
        <w:tab/>
        <w:t>288</w:t>
      </w:r>
    </w:p>
    <w:p w14:paraId="4985DBAD" w14:textId="77777777" w:rsidR="00BB0A2B" w:rsidRDefault="00BB0A2B">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289</w:t>
      </w:r>
    </w:p>
    <w:p w14:paraId="2F494C3F" w14:textId="77777777" w:rsidR="00BB0A2B" w:rsidRDefault="00BB0A2B">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two bands</w:t>
      </w:r>
      <w:r>
        <w:tab/>
        <w:t>289</w:t>
      </w:r>
    </w:p>
    <w:p w14:paraId="29FEE2E8" w14:textId="77777777" w:rsidR="00BB0A2B" w:rsidRDefault="00BB0A2B">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three bands</w:t>
      </w:r>
      <w:r>
        <w:tab/>
        <w:t>296</w:t>
      </w:r>
    </w:p>
    <w:p w14:paraId="3253A5D7" w14:textId="77777777" w:rsidR="00BB0A2B" w:rsidRDefault="00BB0A2B">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four bands</w:t>
      </w:r>
      <w:r>
        <w:tab/>
        <w:t>315</w:t>
      </w:r>
    </w:p>
    <w:p w14:paraId="4E0DEE7D" w14:textId="77777777" w:rsidR="00BB0A2B" w:rsidRDefault="00BB0A2B">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five bands</w:t>
      </w:r>
      <w:r>
        <w:tab/>
        <w:t>333</w:t>
      </w:r>
    </w:p>
    <w:p w14:paraId="078312E5" w14:textId="77777777" w:rsidR="00BB0A2B" w:rsidRDefault="00BB0A2B">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six bands</w:t>
      </w:r>
      <w:r>
        <w:tab/>
        <w:t>339</w:t>
      </w:r>
    </w:p>
    <w:p w14:paraId="4A789ABB" w14:textId="77777777" w:rsidR="00BB0A2B" w:rsidRDefault="00BB0A2B">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340</w:t>
      </w:r>
    </w:p>
    <w:p w14:paraId="0FD4D2FA" w14:textId="77777777" w:rsidR="00BB0A2B" w:rsidRDefault="00BB0A2B">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340</w:t>
      </w:r>
    </w:p>
    <w:p w14:paraId="72AE6888" w14:textId="77777777" w:rsidR="00BB0A2B" w:rsidRDefault="00BB0A2B">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two bands</w:t>
      </w:r>
      <w:r>
        <w:tab/>
        <w:t>340</w:t>
      </w:r>
    </w:p>
    <w:p w14:paraId="27ED0D96" w14:textId="77777777" w:rsidR="00BB0A2B" w:rsidRDefault="00BB0A2B">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three bands</w:t>
      </w:r>
      <w:r>
        <w:tab/>
        <w:t>340</w:t>
      </w:r>
    </w:p>
    <w:p w14:paraId="4C2F07C9" w14:textId="77777777" w:rsidR="00BB0A2B" w:rsidRDefault="00BB0A2B">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four bands</w:t>
      </w:r>
      <w:r>
        <w:tab/>
        <w:t>340</w:t>
      </w:r>
    </w:p>
    <w:p w14:paraId="434A911F" w14:textId="77777777" w:rsidR="00BB0A2B" w:rsidRDefault="00BB0A2B">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five bands</w:t>
      </w:r>
      <w:r>
        <w:tab/>
        <w:t>340</w:t>
      </w:r>
    </w:p>
    <w:p w14:paraId="1EAE29B5" w14:textId="77777777" w:rsidR="00BB0A2B" w:rsidRDefault="00BB0A2B">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340</w:t>
      </w:r>
    </w:p>
    <w:p w14:paraId="1A82B742" w14:textId="77777777" w:rsidR="00BB0A2B" w:rsidRDefault="00BB0A2B">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340</w:t>
      </w:r>
    </w:p>
    <w:p w14:paraId="23BD22CA" w14:textId="77777777" w:rsidR="00BB0A2B" w:rsidRDefault="00BB0A2B">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three bands</w:t>
      </w:r>
      <w:r>
        <w:tab/>
        <w:t>340</w:t>
      </w:r>
    </w:p>
    <w:p w14:paraId="29EC619F" w14:textId="77777777" w:rsidR="00BB0A2B" w:rsidRDefault="00BB0A2B">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w:t>
      </w:r>
      <w:r>
        <w:rPr>
          <w:lang w:eastAsia="zh-CN"/>
        </w:rPr>
        <w:t>four</w:t>
      </w:r>
      <w:r>
        <w:t xml:space="preserve"> bands</w:t>
      </w:r>
      <w:r>
        <w:tab/>
        <w:t>340</w:t>
      </w:r>
    </w:p>
    <w:p w14:paraId="6C69DA1D" w14:textId="77777777" w:rsidR="00BB0A2B" w:rsidRDefault="00BB0A2B">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w:t>
      </w:r>
      <w:r>
        <w:rPr>
          <w:lang w:eastAsia="zh-CN"/>
        </w:rPr>
        <w:t>five</w:t>
      </w:r>
      <w:r>
        <w:t xml:space="preserve"> bands</w:t>
      </w:r>
      <w:r>
        <w:tab/>
        <w:t>341</w:t>
      </w:r>
    </w:p>
    <w:p w14:paraId="33E18412" w14:textId="77777777" w:rsidR="00BB0A2B" w:rsidRDefault="00BB0A2B">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w:t>
      </w:r>
      <w:r>
        <w:rPr>
          <w:lang w:eastAsia="zh-CN"/>
        </w:rPr>
        <w:t>six</w:t>
      </w:r>
      <w:r>
        <w:t xml:space="preserve"> bands</w:t>
      </w:r>
      <w:r>
        <w:tab/>
        <w:t>341</w:t>
      </w:r>
    </w:p>
    <w:p w14:paraId="6D9471FD" w14:textId="77777777" w:rsidR="00BB0A2B" w:rsidRDefault="00BB0A2B">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341</w:t>
      </w:r>
    </w:p>
    <w:p w14:paraId="72E5F3BD" w14:textId="77777777" w:rsidR="00BB0A2B" w:rsidRDefault="00BB0A2B">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341</w:t>
      </w:r>
    </w:p>
    <w:p w14:paraId="7AC48B2C" w14:textId="77777777" w:rsidR="00BB0A2B" w:rsidRDefault="00BB0A2B">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341</w:t>
      </w:r>
    </w:p>
    <w:p w14:paraId="611C1E61" w14:textId="77777777" w:rsidR="00BB0A2B" w:rsidRDefault="00BB0A2B">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341</w:t>
      </w:r>
    </w:p>
    <w:p w14:paraId="0EC651C6" w14:textId="77777777" w:rsidR="00BB0A2B" w:rsidRDefault="00BB0A2B">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341</w:t>
      </w:r>
    </w:p>
    <w:p w14:paraId="693BC6EF" w14:textId="77777777" w:rsidR="00BB0A2B" w:rsidRDefault="00BB0A2B">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341</w:t>
      </w:r>
    </w:p>
    <w:p w14:paraId="354BACE5" w14:textId="77777777" w:rsidR="00BB0A2B" w:rsidRDefault="00BB0A2B">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341</w:t>
      </w:r>
    </w:p>
    <w:p w14:paraId="3334A083" w14:textId="77777777" w:rsidR="00BB0A2B" w:rsidRDefault="00BB0A2B">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342</w:t>
      </w:r>
    </w:p>
    <w:p w14:paraId="04FE9AD5" w14:textId="77777777" w:rsidR="00BB0A2B" w:rsidRDefault="00BB0A2B">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342</w:t>
      </w:r>
    </w:p>
    <w:p w14:paraId="36869DAB" w14:textId="77777777" w:rsidR="00BB0A2B" w:rsidRDefault="00BB0A2B">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342</w:t>
      </w:r>
    </w:p>
    <w:p w14:paraId="655B7D1D" w14:textId="77777777" w:rsidR="00BB0A2B" w:rsidRDefault="00BB0A2B">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342</w:t>
      </w:r>
    </w:p>
    <w:p w14:paraId="01DBB321" w14:textId="77777777" w:rsidR="00BB0A2B" w:rsidRDefault="00BB0A2B">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342</w:t>
      </w:r>
    </w:p>
    <w:p w14:paraId="6473BA8C" w14:textId="77777777" w:rsidR="00BB0A2B" w:rsidRDefault="00BB0A2B">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342</w:t>
      </w:r>
    </w:p>
    <w:p w14:paraId="46C88A97" w14:textId="77777777" w:rsidR="00BB0A2B" w:rsidRDefault="00BB0A2B">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342</w:t>
      </w:r>
    </w:p>
    <w:p w14:paraId="1679ABC2" w14:textId="77777777" w:rsidR="00BB0A2B" w:rsidRDefault="00BB0A2B">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342</w:t>
      </w:r>
    </w:p>
    <w:p w14:paraId="54BEF057" w14:textId="77777777" w:rsidR="00BB0A2B" w:rsidRDefault="00BB0A2B">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342</w:t>
      </w:r>
    </w:p>
    <w:p w14:paraId="3C1722A8" w14:textId="77777777" w:rsidR="00BB0A2B" w:rsidRDefault="00BB0A2B">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343</w:t>
      </w:r>
    </w:p>
    <w:p w14:paraId="5E9953D5" w14:textId="77777777" w:rsidR="00BB0A2B" w:rsidRDefault="00BB0A2B">
      <w:pPr>
        <w:pStyle w:val="TOC2"/>
        <w:rPr>
          <w:rFonts w:asciiTheme="minorHAnsi" w:eastAsiaTheme="minorEastAsia" w:hAnsiTheme="minorHAnsi" w:cstheme="minorBidi"/>
          <w:sz w:val="22"/>
          <w:szCs w:val="22"/>
          <w:lang w:eastAsia="en-GB"/>
        </w:rPr>
      </w:pPr>
      <w:r>
        <w:lastRenderedPageBreak/>
        <w:t>6.3</w:t>
      </w:r>
      <w:r>
        <w:rPr>
          <w:rFonts w:asciiTheme="minorHAnsi" w:eastAsiaTheme="minorEastAsia" w:hAnsiTheme="minorHAnsi" w:cstheme="minorBidi"/>
          <w:sz w:val="22"/>
          <w:szCs w:val="22"/>
          <w:lang w:eastAsia="en-GB"/>
        </w:rPr>
        <w:tab/>
      </w:r>
      <w:r>
        <w:t>Output power dynamics</w:t>
      </w:r>
      <w:r>
        <w:tab/>
        <w:t>343</w:t>
      </w:r>
    </w:p>
    <w:p w14:paraId="3B31F330" w14:textId="77777777" w:rsidR="00BB0A2B" w:rsidRDefault="00BB0A2B">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344</w:t>
      </w:r>
    </w:p>
    <w:p w14:paraId="064B45FE" w14:textId="77777777" w:rsidR="00BB0A2B" w:rsidRDefault="00BB0A2B">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344</w:t>
      </w:r>
    </w:p>
    <w:p w14:paraId="10C8D4AD" w14:textId="77777777" w:rsidR="00BB0A2B" w:rsidRDefault="00BB0A2B">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344</w:t>
      </w:r>
    </w:p>
    <w:p w14:paraId="0393BB8E" w14:textId="77777777" w:rsidR="00BB0A2B" w:rsidRDefault="00BB0A2B">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344</w:t>
      </w:r>
    </w:p>
    <w:p w14:paraId="558EEDBB" w14:textId="77777777" w:rsidR="00BB0A2B" w:rsidRDefault="00BB0A2B">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344</w:t>
      </w:r>
    </w:p>
    <w:p w14:paraId="67431325" w14:textId="77777777" w:rsidR="00BB0A2B" w:rsidRDefault="00BB0A2B">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345</w:t>
      </w:r>
    </w:p>
    <w:p w14:paraId="13426815" w14:textId="77777777" w:rsidR="00BB0A2B" w:rsidRDefault="00BB0A2B">
      <w:pPr>
        <w:pStyle w:val="TOC3"/>
        <w:rPr>
          <w:rFonts w:asciiTheme="minorHAnsi" w:eastAsiaTheme="minorEastAsia" w:hAnsiTheme="minorHAnsi" w:cstheme="minorBidi"/>
          <w:sz w:val="22"/>
          <w:szCs w:val="22"/>
          <w:lang w:eastAsia="en-GB"/>
        </w:rPr>
      </w:pPr>
      <w:r>
        <w:t>6.3B</w:t>
      </w:r>
      <w:r w:rsidRPr="00CC2CDE">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CC2CDE">
        <w:rPr>
          <w:rFonts w:eastAsia="PMingLiU"/>
          <w:lang w:eastAsia="zh-TW"/>
        </w:rPr>
        <w:t>intra-band EN-DC without dual PA capability</w:t>
      </w:r>
      <w:r>
        <w:tab/>
        <w:t>345</w:t>
      </w:r>
    </w:p>
    <w:p w14:paraId="759FA7D8" w14:textId="77777777" w:rsidR="00BB0A2B" w:rsidRDefault="00BB0A2B">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346</w:t>
      </w:r>
    </w:p>
    <w:p w14:paraId="08F70ED8" w14:textId="77777777" w:rsidR="00BB0A2B" w:rsidRDefault="00BB0A2B">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347</w:t>
      </w:r>
    </w:p>
    <w:p w14:paraId="0901343D" w14:textId="77777777" w:rsidR="00BB0A2B" w:rsidRDefault="00BB0A2B">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347</w:t>
      </w:r>
    </w:p>
    <w:p w14:paraId="0E3DAB61" w14:textId="77777777" w:rsidR="00BB0A2B" w:rsidRDefault="00BB0A2B">
      <w:pPr>
        <w:pStyle w:val="TOC3"/>
        <w:rPr>
          <w:rFonts w:asciiTheme="minorHAnsi" w:eastAsiaTheme="minorEastAsia" w:hAnsiTheme="minorHAnsi" w:cstheme="minorBidi"/>
          <w:sz w:val="22"/>
          <w:szCs w:val="22"/>
          <w:lang w:eastAsia="en-GB"/>
        </w:rPr>
      </w:pPr>
      <w:r>
        <w:t>6.3B</w:t>
      </w:r>
      <w:r w:rsidRPr="00CC2CDE">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CC2CDE">
        <w:rPr>
          <w:rFonts w:eastAsia="PMingLiU"/>
          <w:lang w:eastAsia="zh-TW"/>
        </w:rPr>
        <w:t>inter-band EN-DC</w:t>
      </w:r>
      <w:r>
        <w:tab/>
        <w:t>347</w:t>
      </w:r>
    </w:p>
    <w:p w14:paraId="6EE469F3" w14:textId="77777777" w:rsidR="00BB0A2B" w:rsidRDefault="00BB0A2B">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348</w:t>
      </w:r>
    </w:p>
    <w:p w14:paraId="4BC17494" w14:textId="77777777" w:rsidR="00BB0A2B" w:rsidRDefault="00BB0A2B">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348</w:t>
      </w:r>
    </w:p>
    <w:p w14:paraId="57A241C8" w14:textId="77777777" w:rsidR="00BB0A2B" w:rsidRDefault="00BB0A2B">
      <w:pPr>
        <w:pStyle w:val="TOC3"/>
        <w:rPr>
          <w:rFonts w:asciiTheme="minorHAnsi" w:eastAsiaTheme="minorEastAsia" w:hAnsiTheme="minorHAnsi" w:cstheme="minorBidi"/>
          <w:sz w:val="22"/>
          <w:szCs w:val="22"/>
          <w:lang w:eastAsia="en-GB"/>
        </w:rPr>
      </w:pPr>
      <w:r>
        <w:t>6.3</w:t>
      </w:r>
      <w:r>
        <w:rPr>
          <w:lang w:eastAsia="zh-CN"/>
        </w:rPr>
        <w:t>E</w:t>
      </w:r>
      <w:r w:rsidRPr="00CC2CDE">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CC2CDE">
        <w:rPr>
          <w:rFonts w:eastAsia="PMingLiU"/>
          <w:lang w:eastAsia="zh-TW"/>
        </w:rPr>
        <w:t>V2X operation</w:t>
      </w:r>
      <w:r>
        <w:tab/>
        <w:t>348</w:t>
      </w:r>
    </w:p>
    <w:p w14:paraId="06C284B4" w14:textId="77777777" w:rsidR="00BB0A2B" w:rsidRDefault="00BB0A2B">
      <w:pPr>
        <w:pStyle w:val="TOC3"/>
        <w:rPr>
          <w:rFonts w:asciiTheme="minorHAnsi" w:eastAsiaTheme="minorEastAsia" w:hAnsiTheme="minorHAnsi" w:cstheme="minorBidi"/>
          <w:sz w:val="22"/>
          <w:szCs w:val="22"/>
          <w:lang w:eastAsia="en-GB"/>
        </w:rPr>
      </w:pPr>
      <w:r>
        <w:t>6.3</w:t>
      </w:r>
      <w:r>
        <w:rPr>
          <w:lang w:eastAsia="zh-CN"/>
        </w:rPr>
        <w:t>E</w:t>
      </w:r>
      <w:r w:rsidRPr="00CC2CDE">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CC2CDE">
        <w:rPr>
          <w:rFonts w:eastAsia="PMingLiU"/>
          <w:lang w:eastAsia="zh-TW"/>
        </w:rPr>
        <w:t xml:space="preserve">V2X </w:t>
      </w:r>
      <w:r>
        <w:rPr>
          <w:lang w:eastAsia="zh-CN"/>
        </w:rPr>
        <w:t xml:space="preserve">con-current </w:t>
      </w:r>
      <w:r w:rsidRPr="00CC2CDE">
        <w:rPr>
          <w:rFonts w:eastAsia="PMingLiU"/>
          <w:lang w:eastAsia="zh-TW"/>
        </w:rPr>
        <w:t>operation</w:t>
      </w:r>
      <w:r>
        <w:tab/>
        <w:t>349</w:t>
      </w:r>
    </w:p>
    <w:p w14:paraId="6F69A835" w14:textId="77777777" w:rsidR="00BB0A2B" w:rsidRDefault="00BB0A2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349</w:t>
      </w:r>
    </w:p>
    <w:p w14:paraId="4366E9A5" w14:textId="77777777" w:rsidR="00BB0A2B" w:rsidRDefault="00BB0A2B">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349</w:t>
      </w:r>
    </w:p>
    <w:p w14:paraId="5E1E4A76" w14:textId="77777777" w:rsidR="00BB0A2B" w:rsidRDefault="00BB0A2B">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349</w:t>
      </w:r>
    </w:p>
    <w:p w14:paraId="4B1B83CF"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6.4</w:t>
      </w:r>
      <w:r w:rsidRPr="00CC2CDE">
        <w:rPr>
          <w:rFonts w:eastAsia="MS Mincho"/>
          <w:lang w:eastAsia="zh-CN"/>
        </w:rPr>
        <w:t>A</w:t>
      </w:r>
      <w:r w:rsidRPr="00CC2CDE">
        <w:rPr>
          <w:rFonts w:eastAsia="MS Mincho"/>
        </w:rPr>
        <w:t>.2</w:t>
      </w:r>
      <w:r>
        <w:rPr>
          <w:rFonts w:asciiTheme="minorHAnsi" w:eastAsiaTheme="minorEastAsia" w:hAnsiTheme="minorHAnsi" w:cstheme="minorBidi"/>
          <w:sz w:val="22"/>
          <w:szCs w:val="22"/>
          <w:lang w:eastAsia="en-GB"/>
        </w:rPr>
        <w:tab/>
      </w:r>
      <w:r w:rsidRPr="00CC2CDE">
        <w:rPr>
          <w:rFonts w:eastAsia="MS Mincho"/>
        </w:rPr>
        <w:t xml:space="preserve">Transmit modulation quality for </w:t>
      </w:r>
      <w:r w:rsidRPr="00CC2CDE">
        <w:rPr>
          <w:rFonts w:eastAsia="MS Mincho"/>
          <w:lang w:eastAsia="zh-CN"/>
        </w:rPr>
        <w:t>CA</w:t>
      </w:r>
      <w:r>
        <w:tab/>
        <w:t>349</w:t>
      </w:r>
    </w:p>
    <w:p w14:paraId="799C6819" w14:textId="77777777" w:rsidR="00BB0A2B" w:rsidRDefault="00BB0A2B">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349</w:t>
      </w:r>
    </w:p>
    <w:p w14:paraId="0052875D" w14:textId="77777777" w:rsidR="00BB0A2B" w:rsidRDefault="00BB0A2B">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350</w:t>
      </w:r>
    </w:p>
    <w:p w14:paraId="791FAD0F" w14:textId="77777777" w:rsidR="00BB0A2B" w:rsidRDefault="00BB0A2B">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350</w:t>
      </w:r>
    </w:p>
    <w:p w14:paraId="4F3F1415" w14:textId="77777777" w:rsidR="00BB0A2B" w:rsidRDefault="00BB0A2B">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350</w:t>
      </w:r>
    </w:p>
    <w:p w14:paraId="41F2469D" w14:textId="77777777" w:rsidR="00BB0A2B" w:rsidRDefault="00BB0A2B">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350</w:t>
      </w:r>
    </w:p>
    <w:p w14:paraId="068BDED6" w14:textId="77777777" w:rsidR="00BB0A2B" w:rsidRDefault="00BB0A2B">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350</w:t>
      </w:r>
    </w:p>
    <w:p w14:paraId="3EF07D80" w14:textId="77777777" w:rsidR="00BB0A2B" w:rsidRDefault="00BB0A2B">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350</w:t>
      </w:r>
    </w:p>
    <w:p w14:paraId="2B0B7576" w14:textId="77777777" w:rsidR="00BB0A2B" w:rsidRDefault="00BB0A2B">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350</w:t>
      </w:r>
    </w:p>
    <w:p w14:paraId="71A60129" w14:textId="77777777" w:rsidR="00BB0A2B" w:rsidRDefault="00BB0A2B">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350</w:t>
      </w:r>
    </w:p>
    <w:p w14:paraId="0887852C" w14:textId="77777777" w:rsidR="00BB0A2B" w:rsidRDefault="00BB0A2B">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351</w:t>
      </w:r>
    </w:p>
    <w:p w14:paraId="520CA573" w14:textId="77777777" w:rsidR="00BB0A2B" w:rsidRDefault="00BB0A2B">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351</w:t>
      </w:r>
    </w:p>
    <w:p w14:paraId="4A341D05" w14:textId="77777777" w:rsidR="00BB0A2B" w:rsidRDefault="00BB0A2B">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351</w:t>
      </w:r>
    </w:p>
    <w:p w14:paraId="4C4A2667" w14:textId="77777777" w:rsidR="00BB0A2B" w:rsidRDefault="00BB0A2B">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351</w:t>
      </w:r>
    </w:p>
    <w:p w14:paraId="53B0123C" w14:textId="77777777" w:rsidR="00BB0A2B" w:rsidRDefault="00BB0A2B">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351</w:t>
      </w:r>
    </w:p>
    <w:p w14:paraId="24B87951" w14:textId="77777777" w:rsidR="00BB0A2B" w:rsidRDefault="00BB0A2B">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351</w:t>
      </w:r>
    </w:p>
    <w:p w14:paraId="5412D305" w14:textId="77777777" w:rsidR="00BB0A2B" w:rsidRDefault="00BB0A2B">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352</w:t>
      </w:r>
    </w:p>
    <w:p w14:paraId="7136424D" w14:textId="77777777" w:rsidR="00BB0A2B" w:rsidRDefault="00BB0A2B">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352</w:t>
      </w:r>
    </w:p>
    <w:p w14:paraId="499A7BDC" w14:textId="77777777" w:rsidR="00BB0A2B" w:rsidRDefault="00BB0A2B">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352</w:t>
      </w:r>
    </w:p>
    <w:p w14:paraId="468E7260" w14:textId="77777777" w:rsidR="00BB0A2B" w:rsidRDefault="00BB0A2B">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352</w:t>
      </w:r>
    </w:p>
    <w:p w14:paraId="61C6A357" w14:textId="77777777" w:rsidR="00BB0A2B" w:rsidRDefault="00BB0A2B">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352</w:t>
      </w:r>
    </w:p>
    <w:p w14:paraId="1C7531F9" w14:textId="77777777" w:rsidR="00BB0A2B" w:rsidRDefault="00BB0A2B">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352</w:t>
      </w:r>
    </w:p>
    <w:p w14:paraId="570AF07A" w14:textId="77777777" w:rsidR="00BB0A2B" w:rsidRDefault="00BB0A2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352</w:t>
      </w:r>
    </w:p>
    <w:p w14:paraId="59B85C0C" w14:textId="77777777" w:rsidR="00BB0A2B" w:rsidRDefault="00BB0A2B">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352</w:t>
      </w:r>
    </w:p>
    <w:p w14:paraId="10B02F80" w14:textId="77777777" w:rsidR="00BB0A2B" w:rsidRDefault="00BB0A2B">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352</w:t>
      </w:r>
    </w:p>
    <w:p w14:paraId="521AEDA2" w14:textId="77777777" w:rsidR="00BB0A2B" w:rsidRDefault="00BB0A2B">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352</w:t>
      </w:r>
    </w:p>
    <w:p w14:paraId="6E1B392A" w14:textId="77777777" w:rsidR="00BB0A2B" w:rsidRDefault="00BB0A2B">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352</w:t>
      </w:r>
    </w:p>
    <w:p w14:paraId="256CEDE1" w14:textId="77777777" w:rsidR="00BB0A2B" w:rsidRDefault="00BB0A2B">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352</w:t>
      </w:r>
    </w:p>
    <w:p w14:paraId="5EEEA0AF" w14:textId="77777777" w:rsidR="00BB0A2B" w:rsidRDefault="00BB0A2B">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353</w:t>
      </w:r>
    </w:p>
    <w:p w14:paraId="03975283" w14:textId="77777777" w:rsidR="00BB0A2B" w:rsidRDefault="00BB0A2B">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353</w:t>
      </w:r>
    </w:p>
    <w:p w14:paraId="5F452582" w14:textId="77777777" w:rsidR="00BB0A2B" w:rsidRDefault="00BB0A2B">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353</w:t>
      </w:r>
    </w:p>
    <w:p w14:paraId="7ABCD5B9" w14:textId="77777777" w:rsidR="00BB0A2B" w:rsidRDefault="00BB0A2B">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353</w:t>
      </w:r>
    </w:p>
    <w:p w14:paraId="396010D2" w14:textId="77777777" w:rsidR="00BB0A2B" w:rsidRDefault="00BB0A2B">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353</w:t>
      </w:r>
    </w:p>
    <w:p w14:paraId="35721072" w14:textId="77777777" w:rsidR="00BB0A2B" w:rsidRDefault="00BB0A2B">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353</w:t>
      </w:r>
    </w:p>
    <w:p w14:paraId="73EDBC2E" w14:textId="77777777" w:rsidR="00BB0A2B" w:rsidRDefault="00BB0A2B">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353</w:t>
      </w:r>
    </w:p>
    <w:p w14:paraId="02591797" w14:textId="77777777" w:rsidR="00BB0A2B" w:rsidRDefault="00BB0A2B">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353</w:t>
      </w:r>
    </w:p>
    <w:p w14:paraId="2EEABE78" w14:textId="77777777" w:rsidR="00BB0A2B" w:rsidRDefault="00BB0A2B">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354</w:t>
      </w:r>
    </w:p>
    <w:p w14:paraId="7E99C76D" w14:textId="77777777" w:rsidR="00BB0A2B" w:rsidRDefault="00BB0A2B">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CC2CDE">
        <w:rPr>
          <w:rFonts w:eastAsia="MS Mincho"/>
        </w:rPr>
        <w:t>Requirements for network signalled value "NS_35"</w:t>
      </w:r>
      <w:r>
        <w:tab/>
        <w:t>354</w:t>
      </w:r>
    </w:p>
    <w:p w14:paraId="6C849C87" w14:textId="77777777" w:rsidR="00BB0A2B" w:rsidRDefault="00BB0A2B">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CC2CDE">
        <w:rPr>
          <w:rFonts w:eastAsia="MS Mincho"/>
        </w:rPr>
        <w:t>Requirements for network signalled value "NS_04"</w:t>
      </w:r>
      <w:r>
        <w:tab/>
        <w:t>354</w:t>
      </w:r>
    </w:p>
    <w:p w14:paraId="3675D1AB" w14:textId="77777777" w:rsidR="00BB0A2B" w:rsidRDefault="00BB0A2B">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355</w:t>
      </w:r>
    </w:p>
    <w:p w14:paraId="60F952E1" w14:textId="77777777" w:rsidR="00BB0A2B" w:rsidRDefault="00BB0A2B">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t>355</w:t>
      </w:r>
    </w:p>
    <w:p w14:paraId="57ED5FB2" w14:textId="77777777" w:rsidR="00BB0A2B" w:rsidRDefault="00BB0A2B">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355</w:t>
      </w:r>
    </w:p>
    <w:p w14:paraId="487D2753" w14:textId="77777777" w:rsidR="00BB0A2B" w:rsidRDefault="00BB0A2B">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355</w:t>
      </w:r>
    </w:p>
    <w:p w14:paraId="045A7811" w14:textId="77777777" w:rsidR="00BB0A2B" w:rsidRDefault="00BB0A2B">
      <w:pPr>
        <w:pStyle w:val="TOC5"/>
        <w:rPr>
          <w:rFonts w:asciiTheme="minorHAnsi" w:eastAsiaTheme="minorEastAsia" w:hAnsiTheme="minorHAnsi" w:cstheme="minorBidi"/>
          <w:sz w:val="22"/>
          <w:szCs w:val="22"/>
          <w:lang w:eastAsia="en-GB"/>
        </w:rPr>
      </w:pPr>
      <w:r>
        <w:lastRenderedPageBreak/>
        <w:t>6.5B.2.2.3</w:t>
      </w:r>
      <w:r>
        <w:rPr>
          <w:rFonts w:asciiTheme="minorHAnsi" w:eastAsiaTheme="minorEastAsia" w:hAnsiTheme="minorHAnsi" w:cstheme="minorBidi"/>
          <w:sz w:val="22"/>
          <w:szCs w:val="22"/>
          <w:lang w:eastAsia="en-GB"/>
        </w:rPr>
        <w:tab/>
      </w:r>
      <w:r>
        <w:t>Adjacent channel leakage ratio</w:t>
      </w:r>
      <w:r>
        <w:tab/>
        <w:t>355</w:t>
      </w:r>
    </w:p>
    <w:p w14:paraId="1DBCE0A5" w14:textId="77777777" w:rsidR="00BB0A2B" w:rsidRDefault="00BB0A2B">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356</w:t>
      </w:r>
    </w:p>
    <w:p w14:paraId="7202E3D1" w14:textId="77777777" w:rsidR="00BB0A2B" w:rsidRDefault="00BB0A2B">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356</w:t>
      </w:r>
    </w:p>
    <w:p w14:paraId="73EACCDF" w14:textId="77777777" w:rsidR="00BB0A2B" w:rsidRDefault="00BB0A2B">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356</w:t>
      </w:r>
    </w:p>
    <w:p w14:paraId="11C28246" w14:textId="77777777" w:rsidR="00BB0A2B" w:rsidRDefault="00BB0A2B">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356</w:t>
      </w:r>
    </w:p>
    <w:p w14:paraId="6E0C6343" w14:textId="77777777" w:rsidR="00BB0A2B" w:rsidRDefault="00BB0A2B">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356</w:t>
      </w:r>
    </w:p>
    <w:p w14:paraId="6C48E524" w14:textId="77777777" w:rsidR="00BB0A2B" w:rsidRDefault="00BB0A2B">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356</w:t>
      </w:r>
    </w:p>
    <w:p w14:paraId="438B942F" w14:textId="77777777" w:rsidR="00BB0A2B" w:rsidRDefault="00BB0A2B">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356</w:t>
      </w:r>
    </w:p>
    <w:p w14:paraId="5CC09D86" w14:textId="77777777" w:rsidR="00BB0A2B" w:rsidRDefault="00BB0A2B">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356</w:t>
      </w:r>
    </w:p>
    <w:p w14:paraId="6467FE56" w14:textId="77777777" w:rsidR="00BB0A2B" w:rsidRDefault="00BB0A2B">
      <w:pPr>
        <w:pStyle w:val="TOC4"/>
        <w:rPr>
          <w:rFonts w:asciiTheme="minorHAnsi" w:eastAsiaTheme="minorEastAsia" w:hAnsiTheme="minorHAnsi" w:cstheme="minorBidi"/>
          <w:sz w:val="22"/>
          <w:szCs w:val="22"/>
          <w:lang w:eastAsia="en-GB"/>
        </w:rPr>
      </w:pPr>
      <w:r w:rsidRPr="00CC2CDE">
        <w:rPr>
          <w:lang w:val="fr-FR"/>
        </w:rPr>
        <w:t>6.5B.3.2</w:t>
      </w:r>
      <w:r>
        <w:rPr>
          <w:rFonts w:asciiTheme="minorHAnsi" w:eastAsiaTheme="minorEastAsia" w:hAnsiTheme="minorHAnsi" w:cstheme="minorBidi"/>
          <w:sz w:val="22"/>
          <w:szCs w:val="22"/>
          <w:lang w:eastAsia="en-GB"/>
        </w:rPr>
        <w:tab/>
      </w:r>
      <w:r w:rsidRPr="00CC2CDE">
        <w:rPr>
          <w:lang w:val="fr-FR"/>
        </w:rPr>
        <w:t>Intra-band non-contiguous EN-DC</w:t>
      </w:r>
      <w:r>
        <w:tab/>
        <w:t>357</w:t>
      </w:r>
    </w:p>
    <w:p w14:paraId="04950F39" w14:textId="77777777" w:rsidR="00BB0A2B" w:rsidRDefault="00BB0A2B">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357</w:t>
      </w:r>
    </w:p>
    <w:p w14:paraId="6575B959" w14:textId="77777777" w:rsidR="00BB0A2B" w:rsidRDefault="00BB0A2B">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357</w:t>
      </w:r>
    </w:p>
    <w:p w14:paraId="70547BA6" w14:textId="77777777" w:rsidR="00BB0A2B" w:rsidRDefault="00BB0A2B">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358</w:t>
      </w:r>
    </w:p>
    <w:p w14:paraId="741873DB" w14:textId="77777777" w:rsidR="00BB0A2B" w:rsidRDefault="00BB0A2B">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359</w:t>
      </w:r>
    </w:p>
    <w:p w14:paraId="69218FC4" w14:textId="77777777" w:rsidR="00BB0A2B" w:rsidRDefault="00BB0A2B">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397</w:t>
      </w:r>
    </w:p>
    <w:p w14:paraId="4795521B" w14:textId="77777777" w:rsidR="00BB0A2B" w:rsidRDefault="00BB0A2B">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397</w:t>
      </w:r>
    </w:p>
    <w:p w14:paraId="467BB1F8" w14:textId="77777777" w:rsidR="00BB0A2B" w:rsidRDefault="00BB0A2B">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397</w:t>
      </w:r>
    </w:p>
    <w:p w14:paraId="126760F8" w14:textId="77777777" w:rsidR="00BB0A2B" w:rsidRDefault="00BB0A2B">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397</w:t>
      </w:r>
    </w:p>
    <w:p w14:paraId="22FFD6D3" w14:textId="77777777" w:rsidR="00BB0A2B" w:rsidRDefault="00BB0A2B">
      <w:pPr>
        <w:pStyle w:val="TOC4"/>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397</w:t>
      </w:r>
    </w:p>
    <w:p w14:paraId="4BE11021" w14:textId="77777777" w:rsidR="00BB0A2B" w:rsidRDefault="00BB0A2B">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397</w:t>
      </w:r>
    </w:p>
    <w:p w14:paraId="143493AA" w14:textId="77777777" w:rsidR="00BB0A2B" w:rsidRDefault="00BB0A2B">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397</w:t>
      </w:r>
    </w:p>
    <w:p w14:paraId="401193C9" w14:textId="77777777" w:rsidR="00BB0A2B" w:rsidRDefault="00BB0A2B">
      <w:pPr>
        <w:pStyle w:val="TOC4"/>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397</w:t>
      </w:r>
    </w:p>
    <w:p w14:paraId="7D5F543E" w14:textId="77777777" w:rsidR="00BB0A2B" w:rsidRDefault="00BB0A2B">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397</w:t>
      </w:r>
    </w:p>
    <w:p w14:paraId="4D2FC0A4" w14:textId="77777777" w:rsidR="00BB0A2B" w:rsidRDefault="00BB0A2B">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398</w:t>
      </w:r>
    </w:p>
    <w:p w14:paraId="3BFE1FA2" w14:textId="77777777" w:rsidR="00BB0A2B" w:rsidRDefault="00BB0A2B">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398</w:t>
      </w:r>
    </w:p>
    <w:p w14:paraId="1F104B57" w14:textId="77777777" w:rsidR="00BB0A2B" w:rsidRDefault="00BB0A2B">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398</w:t>
      </w:r>
    </w:p>
    <w:p w14:paraId="4F271901" w14:textId="77777777" w:rsidR="00BB0A2B" w:rsidRDefault="00BB0A2B">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398</w:t>
      </w:r>
    </w:p>
    <w:p w14:paraId="29F71162" w14:textId="77777777" w:rsidR="00BB0A2B" w:rsidRDefault="00BB0A2B">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398</w:t>
      </w:r>
    </w:p>
    <w:p w14:paraId="0662A429" w14:textId="77777777" w:rsidR="00BB0A2B" w:rsidRDefault="00BB0A2B">
      <w:pPr>
        <w:pStyle w:val="TOC4"/>
        <w:rPr>
          <w:rFonts w:asciiTheme="minorHAnsi" w:eastAsiaTheme="minorEastAsia" w:hAnsiTheme="minorHAnsi" w:cstheme="minorBidi"/>
          <w:sz w:val="22"/>
          <w:szCs w:val="22"/>
          <w:lang w:eastAsia="en-GB"/>
        </w:rPr>
      </w:pPr>
      <w:r w:rsidRPr="00CC2CDE">
        <w:rPr>
          <w:lang w:val="fr-FR"/>
        </w:rPr>
        <w:t>6.5B.4.3</w:t>
      </w:r>
      <w:r>
        <w:rPr>
          <w:rFonts w:asciiTheme="minorHAnsi" w:eastAsiaTheme="minorEastAsia" w:hAnsiTheme="minorHAnsi" w:cstheme="minorBidi"/>
          <w:sz w:val="22"/>
          <w:szCs w:val="22"/>
          <w:lang w:eastAsia="en-GB"/>
        </w:rPr>
        <w:tab/>
      </w:r>
      <w:r w:rsidRPr="00CC2CDE">
        <w:rPr>
          <w:lang w:val="fr-FR"/>
        </w:rPr>
        <w:t>Intra-band non-contiguous EN-DC</w:t>
      </w:r>
      <w:r>
        <w:tab/>
        <w:t>398</w:t>
      </w:r>
    </w:p>
    <w:p w14:paraId="11407E48" w14:textId="77777777" w:rsidR="00BB0A2B" w:rsidRDefault="00BB0A2B">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398</w:t>
      </w:r>
    </w:p>
    <w:p w14:paraId="72394B46" w14:textId="77777777" w:rsidR="00BB0A2B" w:rsidRDefault="00BB0A2B">
      <w:pPr>
        <w:pStyle w:val="TOC4"/>
        <w:rPr>
          <w:rFonts w:asciiTheme="minorHAnsi" w:eastAsiaTheme="minorEastAsia" w:hAnsiTheme="minorHAnsi" w:cstheme="minorBidi"/>
          <w:sz w:val="22"/>
          <w:szCs w:val="22"/>
          <w:lang w:eastAsia="en-GB"/>
        </w:rPr>
      </w:pPr>
      <w:r w:rsidRPr="00CC2CDE">
        <w:rPr>
          <w:lang w:val="de-DE"/>
        </w:rPr>
        <w:t>6.5B.4.4</w:t>
      </w:r>
      <w:r>
        <w:rPr>
          <w:rFonts w:asciiTheme="minorHAnsi" w:eastAsiaTheme="minorEastAsia" w:hAnsiTheme="minorHAnsi" w:cstheme="minorBidi"/>
          <w:sz w:val="22"/>
          <w:szCs w:val="22"/>
          <w:lang w:eastAsia="en-GB"/>
        </w:rPr>
        <w:tab/>
      </w:r>
      <w:r w:rsidRPr="00CC2CDE">
        <w:rPr>
          <w:lang w:val="de-DE"/>
        </w:rPr>
        <w:t>Inter-band EN-DC within FR1</w:t>
      </w:r>
      <w:r>
        <w:tab/>
        <w:t>399</w:t>
      </w:r>
    </w:p>
    <w:p w14:paraId="1B09A256" w14:textId="77777777" w:rsidR="00BB0A2B" w:rsidRDefault="00BB0A2B">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399</w:t>
      </w:r>
    </w:p>
    <w:p w14:paraId="5BA571EA" w14:textId="77777777" w:rsidR="00BB0A2B" w:rsidRDefault="00BB0A2B">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399</w:t>
      </w:r>
    </w:p>
    <w:p w14:paraId="75101272" w14:textId="77777777" w:rsidR="00BB0A2B" w:rsidRDefault="00BB0A2B">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399</w:t>
      </w:r>
    </w:p>
    <w:p w14:paraId="04A08399" w14:textId="77777777" w:rsidR="00BB0A2B" w:rsidRDefault="00BB0A2B">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399</w:t>
      </w:r>
    </w:p>
    <w:p w14:paraId="1CE53284" w14:textId="77777777" w:rsidR="00BB0A2B" w:rsidRDefault="00BB0A2B">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399</w:t>
      </w:r>
    </w:p>
    <w:p w14:paraId="1FCFB2B2" w14:textId="77777777" w:rsidR="00BB0A2B" w:rsidRDefault="00BB0A2B">
      <w:pPr>
        <w:pStyle w:val="TOC4"/>
        <w:rPr>
          <w:rFonts w:asciiTheme="minorHAnsi" w:eastAsiaTheme="minorEastAsia" w:hAnsiTheme="minorHAnsi" w:cstheme="minorBidi"/>
          <w:sz w:val="22"/>
          <w:szCs w:val="22"/>
          <w:lang w:eastAsia="en-GB"/>
        </w:rPr>
      </w:pPr>
      <w:r w:rsidRPr="00CC2CDE">
        <w:rPr>
          <w:lang w:val="fr-FR"/>
        </w:rPr>
        <w:t>6.5B.5.2</w:t>
      </w:r>
      <w:r>
        <w:rPr>
          <w:rFonts w:asciiTheme="minorHAnsi" w:eastAsiaTheme="minorEastAsia" w:hAnsiTheme="minorHAnsi" w:cstheme="minorBidi"/>
          <w:sz w:val="22"/>
          <w:szCs w:val="22"/>
          <w:lang w:eastAsia="en-GB"/>
        </w:rPr>
        <w:tab/>
      </w:r>
      <w:r w:rsidRPr="00CC2CDE">
        <w:rPr>
          <w:lang w:val="fr-FR"/>
        </w:rPr>
        <w:t>Intra-band non-contiguous EN-DC</w:t>
      </w:r>
      <w:r>
        <w:tab/>
        <w:t>399</w:t>
      </w:r>
    </w:p>
    <w:p w14:paraId="7E0707BD" w14:textId="77777777" w:rsidR="00BB0A2B" w:rsidRDefault="00BB0A2B">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399</w:t>
      </w:r>
    </w:p>
    <w:p w14:paraId="6EC0DCE3" w14:textId="77777777" w:rsidR="00BB0A2B" w:rsidRDefault="00BB0A2B">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399</w:t>
      </w:r>
    </w:p>
    <w:p w14:paraId="77E6DAC9" w14:textId="77777777" w:rsidR="00BB0A2B" w:rsidRDefault="00BB0A2B">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399</w:t>
      </w:r>
    </w:p>
    <w:p w14:paraId="6E6447A1" w14:textId="77777777" w:rsidR="00BB0A2B" w:rsidRDefault="00BB0A2B">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399</w:t>
      </w:r>
    </w:p>
    <w:p w14:paraId="181CDA03" w14:textId="77777777" w:rsidR="00BB0A2B" w:rsidRDefault="00BB0A2B">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400</w:t>
      </w:r>
    </w:p>
    <w:p w14:paraId="25E45592" w14:textId="77777777" w:rsidR="00BB0A2B" w:rsidRDefault="00BB0A2B">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400</w:t>
      </w:r>
    </w:p>
    <w:p w14:paraId="43B38985" w14:textId="77777777" w:rsidR="00BB0A2B" w:rsidRDefault="00BB0A2B">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400</w:t>
      </w:r>
    </w:p>
    <w:p w14:paraId="59AF9818" w14:textId="77777777" w:rsidR="00BB0A2B" w:rsidRDefault="00BB0A2B">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400</w:t>
      </w:r>
    </w:p>
    <w:p w14:paraId="406AB652" w14:textId="77777777" w:rsidR="00BB0A2B" w:rsidRDefault="00BB0A2B">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400</w:t>
      </w:r>
    </w:p>
    <w:p w14:paraId="58E14D51" w14:textId="77777777" w:rsidR="00BB0A2B" w:rsidRDefault="00BB0A2B">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400</w:t>
      </w:r>
    </w:p>
    <w:p w14:paraId="565FFAFC" w14:textId="77777777" w:rsidR="00BB0A2B" w:rsidRDefault="00BB0A2B">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400</w:t>
      </w:r>
    </w:p>
    <w:p w14:paraId="3B2C783A" w14:textId="77777777" w:rsidR="00BB0A2B" w:rsidRDefault="00BB0A2B">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400</w:t>
      </w:r>
    </w:p>
    <w:p w14:paraId="340D2B61" w14:textId="77777777" w:rsidR="00BB0A2B" w:rsidRDefault="00BB0A2B">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400</w:t>
      </w:r>
    </w:p>
    <w:p w14:paraId="7845E7B3" w14:textId="77777777" w:rsidR="00BB0A2B" w:rsidRDefault="00BB0A2B">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400</w:t>
      </w:r>
    </w:p>
    <w:p w14:paraId="2CD6B876" w14:textId="77777777" w:rsidR="00BB0A2B" w:rsidRDefault="00BB0A2B">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400</w:t>
      </w:r>
    </w:p>
    <w:p w14:paraId="446F5937" w14:textId="77777777" w:rsidR="00BB0A2B" w:rsidRDefault="00BB0A2B">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400</w:t>
      </w:r>
    </w:p>
    <w:p w14:paraId="7EBE5E5B" w14:textId="77777777" w:rsidR="00BB0A2B" w:rsidRDefault="00BB0A2B">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400</w:t>
      </w:r>
    </w:p>
    <w:p w14:paraId="6836BEEB" w14:textId="77777777" w:rsidR="00BB0A2B" w:rsidRDefault="00BB0A2B">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401</w:t>
      </w:r>
    </w:p>
    <w:p w14:paraId="174732F0" w14:textId="77777777" w:rsidR="00BB0A2B" w:rsidRDefault="00BB0A2B">
      <w:pPr>
        <w:pStyle w:val="TOC3"/>
        <w:rPr>
          <w:rFonts w:asciiTheme="minorHAnsi" w:eastAsiaTheme="minorEastAsia" w:hAnsiTheme="minorHAnsi" w:cstheme="minorBidi"/>
          <w:sz w:val="22"/>
          <w:szCs w:val="22"/>
          <w:lang w:eastAsia="en-GB"/>
        </w:rPr>
      </w:pPr>
      <w:r w:rsidRPr="00CC2CDE">
        <w:rPr>
          <w:lang w:val="sv-FI"/>
        </w:rPr>
        <w:t>6.5E.4</w:t>
      </w:r>
      <w:r>
        <w:rPr>
          <w:rFonts w:asciiTheme="minorHAnsi" w:eastAsiaTheme="minorEastAsia" w:hAnsiTheme="minorHAnsi" w:cstheme="minorBidi"/>
          <w:sz w:val="22"/>
          <w:szCs w:val="22"/>
          <w:lang w:eastAsia="en-GB"/>
        </w:rPr>
        <w:tab/>
      </w:r>
      <w:r w:rsidRPr="00CC2CDE">
        <w:rPr>
          <w:lang w:val="sv-FI"/>
        </w:rPr>
        <w:t>Transmit intermodulation</w:t>
      </w:r>
      <w:r>
        <w:tab/>
        <w:t>401</w:t>
      </w:r>
    </w:p>
    <w:p w14:paraId="2179D471" w14:textId="77777777" w:rsidR="00BB0A2B" w:rsidRDefault="00BB0A2B">
      <w:pPr>
        <w:pStyle w:val="TOC4"/>
        <w:rPr>
          <w:rFonts w:asciiTheme="minorHAnsi" w:eastAsiaTheme="minorEastAsia" w:hAnsiTheme="minorHAnsi" w:cstheme="minorBidi"/>
          <w:sz w:val="22"/>
          <w:szCs w:val="22"/>
          <w:lang w:eastAsia="en-GB"/>
        </w:rPr>
      </w:pPr>
      <w:r w:rsidRPr="00CC2CDE">
        <w:rPr>
          <w:lang w:val="sv-FI"/>
        </w:rPr>
        <w:t>6.5E.4.1</w:t>
      </w:r>
      <w:r>
        <w:rPr>
          <w:rFonts w:asciiTheme="minorHAnsi" w:eastAsiaTheme="minorEastAsia" w:hAnsiTheme="minorHAnsi" w:cstheme="minorBidi"/>
          <w:sz w:val="22"/>
          <w:szCs w:val="22"/>
          <w:lang w:eastAsia="en-GB"/>
        </w:rPr>
        <w:tab/>
      </w:r>
      <w:r w:rsidRPr="00CC2CDE">
        <w:rPr>
          <w:lang w:val="sv-FI"/>
        </w:rPr>
        <w:t>Intra-band V2X</w:t>
      </w:r>
      <w:r>
        <w:tab/>
        <w:t>401</w:t>
      </w:r>
    </w:p>
    <w:p w14:paraId="59D7AFD1" w14:textId="77777777" w:rsidR="00BB0A2B" w:rsidRDefault="00BB0A2B">
      <w:pPr>
        <w:pStyle w:val="TOC4"/>
        <w:rPr>
          <w:rFonts w:asciiTheme="minorHAnsi" w:eastAsiaTheme="minorEastAsia" w:hAnsiTheme="minorHAnsi" w:cstheme="minorBidi"/>
          <w:sz w:val="22"/>
          <w:szCs w:val="22"/>
          <w:lang w:eastAsia="en-GB"/>
        </w:rPr>
      </w:pPr>
      <w:r w:rsidRPr="00CC2CDE">
        <w:rPr>
          <w:lang w:val="en-US"/>
        </w:rPr>
        <w:t>6.5E.4.2</w:t>
      </w:r>
      <w:r>
        <w:rPr>
          <w:rFonts w:asciiTheme="minorHAnsi" w:eastAsiaTheme="minorEastAsia" w:hAnsiTheme="minorHAnsi" w:cstheme="minorBidi"/>
          <w:sz w:val="22"/>
          <w:szCs w:val="22"/>
          <w:lang w:eastAsia="en-GB"/>
        </w:rPr>
        <w:tab/>
      </w:r>
      <w:r w:rsidRPr="00CC2CDE">
        <w:rPr>
          <w:lang w:val="en-US"/>
        </w:rPr>
        <w:t xml:space="preserve">Inter-band V2X </w:t>
      </w:r>
      <w:r>
        <w:t>con-current operation</w:t>
      </w:r>
      <w:r>
        <w:tab/>
        <w:t>401</w:t>
      </w:r>
    </w:p>
    <w:p w14:paraId="4280CAAE" w14:textId="77777777" w:rsidR="00BB0A2B" w:rsidRDefault="00BB0A2B">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402</w:t>
      </w:r>
    </w:p>
    <w:p w14:paraId="61EC424F" w14:textId="77777777" w:rsidR="00BB0A2B" w:rsidRDefault="00BB0A2B">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402</w:t>
      </w:r>
    </w:p>
    <w:p w14:paraId="3FB8CD61" w14:textId="77777777" w:rsidR="00BB0A2B" w:rsidRDefault="00BB0A2B">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402</w:t>
      </w:r>
    </w:p>
    <w:p w14:paraId="2FABE5AB" w14:textId="77777777" w:rsidR="00BB0A2B" w:rsidRDefault="00BB0A2B">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402</w:t>
      </w:r>
    </w:p>
    <w:p w14:paraId="7096AC62" w14:textId="77777777" w:rsidR="00BB0A2B" w:rsidRDefault="00BB0A2B">
      <w:pPr>
        <w:pStyle w:val="TOC3"/>
        <w:rPr>
          <w:rFonts w:asciiTheme="minorHAnsi" w:eastAsiaTheme="minorEastAsia" w:hAnsiTheme="minorHAnsi" w:cstheme="minorBidi"/>
          <w:sz w:val="22"/>
          <w:szCs w:val="22"/>
          <w:lang w:eastAsia="en-GB"/>
        </w:rPr>
      </w:pPr>
      <w:r>
        <w:lastRenderedPageBreak/>
        <w:t>6.6B.4</w:t>
      </w:r>
      <w:r>
        <w:rPr>
          <w:rFonts w:asciiTheme="minorHAnsi" w:eastAsiaTheme="minorEastAsia" w:hAnsiTheme="minorHAnsi" w:cstheme="minorBidi"/>
          <w:sz w:val="22"/>
          <w:szCs w:val="22"/>
          <w:lang w:eastAsia="en-GB"/>
        </w:rPr>
        <w:tab/>
      </w:r>
      <w:r>
        <w:t>Inter-band EN-DC including FR2</w:t>
      </w:r>
      <w:r>
        <w:tab/>
        <w:t>402</w:t>
      </w:r>
    </w:p>
    <w:p w14:paraId="5F600E95" w14:textId="77777777" w:rsidR="00BB0A2B" w:rsidRDefault="00BB0A2B">
      <w:pPr>
        <w:pStyle w:val="TOC3"/>
        <w:rPr>
          <w:rFonts w:asciiTheme="minorHAnsi" w:eastAsiaTheme="minorEastAsia" w:hAnsiTheme="minorHAnsi" w:cstheme="minorBidi"/>
          <w:sz w:val="22"/>
          <w:szCs w:val="22"/>
          <w:lang w:eastAsia="en-GB"/>
        </w:rPr>
      </w:pPr>
      <w:r>
        <w:t>6.</w:t>
      </w:r>
      <w:r w:rsidRPr="00CC2CDE">
        <w:rPr>
          <w:iCs/>
        </w:rPr>
        <w:t>6</w:t>
      </w:r>
      <w:r>
        <w:t>B.5</w:t>
      </w:r>
      <w:r>
        <w:rPr>
          <w:rFonts w:asciiTheme="minorHAnsi" w:eastAsiaTheme="minorEastAsia" w:hAnsiTheme="minorHAnsi" w:cstheme="minorBidi"/>
          <w:sz w:val="22"/>
          <w:szCs w:val="22"/>
          <w:lang w:eastAsia="en-GB"/>
        </w:rPr>
        <w:tab/>
      </w:r>
      <w:r>
        <w:t>Inter-band EN-DC including both FR1 and FR2</w:t>
      </w:r>
      <w:r>
        <w:tab/>
        <w:t>402</w:t>
      </w:r>
    </w:p>
    <w:p w14:paraId="031C4206" w14:textId="77777777" w:rsidR="00BB0A2B" w:rsidRDefault="00BB0A2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402</w:t>
      </w:r>
    </w:p>
    <w:p w14:paraId="6E1D9620" w14:textId="77777777" w:rsidR="00BB0A2B" w:rsidRDefault="00BB0A2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402</w:t>
      </w:r>
    </w:p>
    <w:p w14:paraId="00154171" w14:textId="77777777" w:rsidR="00BB0A2B" w:rsidRDefault="00BB0A2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403</w:t>
      </w:r>
    </w:p>
    <w:p w14:paraId="4A7C412D" w14:textId="77777777" w:rsidR="00BB0A2B" w:rsidRDefault="00BB0A2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403</w:t>
      </w:r>
    </w:p>
    <w:p w14:paraId="1BDD2CE0" w14:textId="77777777" w:rsidR="00BB0A2B" w:rsidRDefault="00BB0A2B">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403</w:t>
      </w:r>
    </w:p>
    <w:p w14:paraId="0F0F401B" w14:textId="77777777" w:rsidR="00BB0A2B" w:rsidRDefault="00BB0A2B">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403</w:t>
      </w:r>
    </w:p>
    <w:p w14:paraId="571AFE29" w14:textId="77777777" w:rsidR="00BB0A2B" w:rsidRDefault="00BB0A2B">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403</w:t>
      </w:r>
    </w:p>
    <w:p w14:paraId="41954722" w14:textId="77777777" w:rsidR="00BB0A2B" w:rsidRDefault="00BB0A2B">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CC2CDE">
        <w:rPr>
          <w:vertAlign w:val="subscript"/>
        </w:rPr>
        <w:t>IB,c</w:t>
      </w:r>
      <w:r>
        <w:t xml:space="preserve"> for CA</w:t>
      </w:r>
      <w:r>
        <w:tab/>
        <w:t>403</w:t>
      </w:r>
    </w:p>
    <w:p w14:paraId="16D6ADD5" w14:textId="77777777" w:rsidR="00BB0A2B" w:rsidRDefault="00BB0A2B">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CC2CDE">
        <w:rPr>
          <w:vertAlign w:val="subscript"/>
        </w:rPr>
        <w:t xml:space="preserve">IB,c </w:t>
      </w:r>
      <w:r>
        <w:t>for Inter-band CA between FR1 and FR2</w:t>
      </w:r>
      <w:r>
        <w:tab/>
        <w:t>404</w:t>
      </w:r>
    </w:p>
    <w:p w14:paraId="44D78CFC"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7.3A.4</w:t>
      </w:r>
      <w:r>
        <w:rPr>
          <w:rFonts w:asciiTheme="minorHAnsi" w:eastAsiaTheme="minorEastAsia" w:hAnsiTheme="minorHAnsi" w:cstheme="minorBidi"/>
          <w:sz w:val="22"/>
          <w:szCs w:val="22"/>
          <w:lang w:eastAsia="en-GB"/>
        </w:rPr>
        <w:tab/>
      </w:r>
      <w:r w:rsidRPr="00CC2CDE">
        <w:rPr>
          <w:rFonts w:eastAsia="MS Mincho"/>
        </w:rPr>
        <w:t>Void</w:t>
      </w:r>
      <w:r>
        <w:tab/>
        <w:t>404</w:t>
      </w:r>
    </w:p>
    <w:p w14:paraId="1C4879C3" w14:textId="77777777" w:rsidR="00BB0A2B" w:rsidRDefault="00BB0A2B">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404</w:t>
      </w:r>
    </w:p>
    <w:p w14:paraId="2373FBFE" w14:textId="77777777" w:rsidR="00BB0A2B" w:rsidRDefault="00BB0A2B">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404</w:t>
      </w:r>
    </w:p>
    <w:p w14:paraId="3397040F" w14:textId="77777777" w:rsidR="00BB0A2B" w:rsidRDefault="00BB0A2B">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404</w:t>
      </w:r>
    </w:p>
    <w:p w14:paraId="4383838C"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7.3B.2.1</w:t>
      </w:r>
      <w:r>
        <w:rPr>
          <w:rFonts w:asciiTheme="minorHAnsi" w:eastAsiaTheme="minorEastAsia" w:hAnsiTheme="minorHAnsi" w:cstheme="minorBidi"/>
          <w:sz w:val="22"/>
          <w:szCs w:val="22"/>
          <w:lang w:eastAsia="en-GB"/>
        </w:rPr>
        <w:tab/>
      </w:r>
      <w:r w:rsidRPr="00CC2CDE">
        <w:rPr>
          <w:rFonts w:eastAsia="MS Mincho"/>
        </w:rPr>
        <w:t>Intra-band contiguous EN-DC</w:t>
      </w:r>
      <w:r>
        <w:tab/>
        <w:t>404</w:t>
      </w:r>
    </w:p>
    <w:p w14:paraId="275A725E"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7.3B.2.2</w:t>
      </w:r>
      <w:r>
        <w:rPr>
          <w:rFonts w:asciiTheme="minorHAnsi" w:eastAsiaTheme="minorEastAsia" w:hAnsiTheme="minorHAnsi" w:cstheme="minorBidi"/>
          <w:sz w:val="22"/>
          <w:szCs w:val="22"/>
          <w:lang w:eastAsia="en-GB"/>
        </w:rPr>
        <w:tab/>
      </w:r>
      <w:r w:rsidRPr="00CC2CDE">
        <w:rPr>
          <w:rFonts w:eastAsia="MS Mincho"/>
        </w:rPr>
        <w:t>Intra-band non-contiguous EN-DC</w:t>
      </w:r>
      <w:r>
        <w:tab/>
        <w:t>406</w:t>
      </w:r>
    </w:p>
    <w:p w14:paraId="53E25830"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7.3B.2.3</w:t>
      </w:r>
      <w:r>
        <w:rPr>
          <w:rFonts w:asciiTheme="minorHAnsi" w:eastAsiaTheme="minorEastAsia" w:hAnsiTheme="minorHAnsi" w:cstheme="minorBidi"/>
          <w:sz w:val="22"/>
          <w:szCs w:val="22"/>
          <w:lang w:eastAsia="en-GB"/>
        </w:rPr>
        <w:tab/>
      </w:r>
      <w:r w:rsidRPr="00CC2CDE">
        <w:rPr>
          <w:rFonts w:eastAsia="MS Mincho"/>
        </w:rPr>
        <w:t>Inter-band EN-DC within FR1</w:t>
      </w:r>
      <w:r>
        <w:tab/>
        <w:t>406</w:t>
      </w:r>
    </w:p>
    <w:p w14:paraId="2D5E13B0" w14:textId="77777777" w:rsidR="00BB0A2B" w:rsidRDefault="00BB0A2B">
      <w:pPr>
        <w:pStyle w:val="TOC4"/>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406</w:t>
      </w:r>
    </w:p>
    <w:p w14:paraId="0D261025" w14:textId="77777777" w:rsidR="00BB0A2B" w:rsidRDefault="00BB0A2B">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406</w:t>
      </w:r>
    </w:p>
    <w:p w14:paraId="084620AE" w14:textId="77777777" w:rsidR="00BB0A2B" w:rsidRDefault="00BB0A2B">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411</w:t>
      </w:r>
    </w:p>
    <w:p w14:paraId="05606066" w14:textId="77777777" w:rsidR="00BB0A2B" w:rsidRDefault="00BB0A2B">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413</w:t>
      </w:r>
    </w:p>
    <w:p w14:paraId="5D5ECA79" w14:textId="77777777" w:rsidR="00BB0A2B" w:rsidRDefault="00BB0A2B">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413</w:t>
      </w:r>
    </w:p>
    <w:p w14:paraId="188A5E40" w14:textId="77777777" w:rsidR="00BB0A2B" w:rsidRDefault="00BB0A2B">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421</w:t>
      </w:r>
    </w:p>
    <w:p w14:paraId="0F4E6C02" w14:textId="77777777" w:rsidR="00BB0A2B" w:rsidRDefault="00BB0A2B">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sidRPr="00CC2CDE">
        <w:rPr>
          <w:lang w:val="en-US" w:eastAsia="zh-CN"/>
        </w:rPr>
        <w:t xml:space="preserve">PC3 </w:t>
      </w:r>
      <w:r>
        <w:t>EN-DC in NR FR1 involving two bands</w:t>
      </w:r>
      <w:r>
        <w:tab/>
        <w:t>422</w:t>
      </w:r>
    </w:p>
    <w:p w14:paraId="4E924964" w14:textId="77777777" w:rsidR="00BB0A2B" w:rsidRDefault="00BB0A2B">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427</w:t>
      </w:r>
    </w:p>
    <w:p w14:paraId="5D1651CD" w14:textId="77777777" w:rsidR="00BB0A2B" w:rsidRDefault="00BB0A2B">
      <w:pPr>
        <w:pStyle w:val="TOC6"/>
        <w:rPr>
          <w:rFonts w:asciiTheme="minorHAnsi" w:eastAsiaTheme="minorEastAsia" w:hAnsiTheme="minorHAnsi" w:cstheme="minorBidi"/>
          <w:sz w:val="22"/>
          <w:szCs w:val="22"/>
          <w:lang w:eastAsia="en-GB"/>
        </w:rPr>
      </w:pPr>
      <w:r w:rsidRPr="00CC2CDE">
        <w:rPr>
          <w:rFonts w:eastAsia="Times New Roman"/>
        </w:rPr>
        <w:t>7.3B.</w:t>
      </w:r>
      <w:r>
        <w:t>2.</w:t>
      </w:r>
      <w:r w:rsidRPr="00CC2CDE">
        <w:rPr>
          <w:rFonts w:eastAsia="Times New Roman"/>
        </w:rPr>
        <w:t>3.5.3</w:t>
      </w:r>
      <w:r>
        <w:rPr>
          <w:rFonts w:asciiTheme="minorHAnsi" w:eastAsiaTheme="minorEastAsia" w:hAnsiTheme="minorHAnsi" w:cstheme="minorBidi"/>
          <w:sz w:val="22"/>
          <w:szCs w:val="22"/>
          <w:lang w:eastAsia="en-GB"/>
        </w:rPr>
        <w:tab/>
      </w:r>
      <w:r>
        <w:t>Void</w:t>
      </w:r>
      <w:r>
        <w:tab/>
        <w:t>451</w:t>
      </w:r>
    </w:p>
    <w:p w14:paraId="3C4D0276" w14:textId="77777777" w:rsidR="00BB0A2B" w:rsidRDefault="00BB0A2B">
      <w:pPr>
        <w:pStyle w:val="TOC6"/>
        <w:rPr>
          <w:rFonts w:asciiTheme="minorHAnsi" w:eastAsiaTheme="minorEastAsia" w:hAnsiTheme="minorHAnsi" w:cstheme="minorBidi"/>
          <w:sz w:val="22"/>
          <w:szCs w:val="22"/>
          <w:lang w:eastAsia="en-GB"/>
        </w:rPr>
      </w:pPr>
      <w:r w:rsidRPr="00CC2CDE">
        <w:rPr>
          <w:rFonts w:eastAsia="Times New Roman"/>
        </w:rPr>
        <w:t>7.3B.</w:t>
      </w:r>
      <w:r>
        <w:t>2.</w:t>
      </w:r>
      <w:r w:rsidRPr="00CC2CDE">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451</w:t>
      </w:r>
    </w:p>
    <w:p w14:paraId="71642C4D" w14:textId="77777777" w:rsidR="00BB0A2B" w:rsidRDefault="00BB0A2B">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CC2CDE">
        <w:rPr>
          <w:vertAlign w:val="superscript"/>
        </w:rPr>
        <w:t>st</w:t>
      </w:r>
      <w:r>
        <w:t xml:space="preserve"> or 2</w:t>
      </w:r>
      <w:r w:rsidRPr="00CC2CDE">
        <w:rPr>
          <w:vertAlign w:val="superscript"/>
        </w:rPr>
        <w:t>nd</w:t>
      </w:r>
      <w:r>
        <w:t xml:space="preserve"> adjacent channel of UL band for EN-DC in NR FR1</w:t>
      </w:r>
      <w:r>
        <w:tab/>
        <w:t>451</w:t>
      </w:r>
    </w:p>
    <w:p w14:paraId="2B047219"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7.3B.2.3a</w:t>
      </w:r>
      <w:r>
        <w:rPr>
          <w:rFonts w:asciiTheme="minorHAnsi" w:eastAsiaTheme="minorEastAsia" w:hAnsiTheme="minorHAnsi" w:cstheme="minorBidi"/>
          <w:sz w:val="22"/>
          <w:szCs w:val="22"/>
          <w:lang w:eastAsia="en-GB"/>
        </w:rPr>
        <w:tab/>
      </w:r>
      <w:r w:rsidRPr="00CC2CDE">
        <w:rPr>
          <w:rFonts w:eastAsia="MS Mincho"/>
        </w:rPr>
        <w:t>Inter-band NE-DC within FR1</w:t>
      </w:r>
      <w:r>
        <w:tab/>
        <w:t>452</w:t>
      </w:r>
    </w:p>
    <w:p w14:paraId="6499E0C0" w14:textId="77777777" w:rsidR="00BB0A2B" w:rsidRDefault="00BB0A2B">
      <w:pPr>
        <w:pStyle w:val="TOC4"/>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452</w:t>
      </w:r>
    </w:p>
    <w:p w14:paraId="7E502460" w14:textId="77777777" w:rsidR="00BB0A2B" w:rsidRDefault="00BB0A2B">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452</w:t>
      </w:r>
    </w:p>
    <w:p w14:paraId="63907607"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7.3B.2.4</w:t>
      </w:r>
      <w:r>
        <w:rPr>
          <w:rFonts w:asciiTheme="minorHAnsi" w:eastAsiaTheme="minorEastAsia" w:hAnsiTheme="minorHAnsi" w:cstheme="minorBidi"/>
          <w:sz w:val="22"/>
          <w:szCs w:val="22"/>
          <w:lang w:eastAsia="en-GB"/>
        </w:rPr>
        <w:tab/>
      </w:r>
      <w:r w:rsidRPr="00CC2CDE">
        <w:rPr>
          <w:rFonts w:eastAsia="MS Mincho"/>
        </w:rPr>
        <w:t>Inter-band EN-DC including FR2</w:t>
      </w:r>
      <w:r>
        <w:tab/>
        <w:t>452</w:t>
      </w:r>
    </w:p>
    <w:p w14:paraId="380CCDD3" w14:textId="77777777" w:rsidR="00BB0A2B" w:rsidRDefault="00BB0A2B">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452</w:t>
      </w:r>
    </w:p>
    <w:p w14:paraId="5E40E4FA"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7.3B.2.5</w:t>
      </w:r>
      <w:r>
        <w:rPr>
          <w:rFonts w:asciiTheme="minorHAnsi" w:eastAsiaTheme="minorEastAsia" w:hAnsiTheme="minorHAnsi" w:cstheme="minorBidi"/>
          <w:sz w:val="22"/>
          <w:szCs w:val="22"/>
          <w:lang w:eastAsia="en-GB"/>
        </w:rPr>
        <w:tab/>
      </w:r>
      <w:r w:rsidRPr="00CC2CDE">
        <w:rPr>
          <w:rFonts w:eastAsia="MS Mincho"/>
        </w:rPr>
        <w:t>Inter-band EN-DC including both FR1 and FR2</w:t>
      </w:r>
      <w:r>
        <w:tab/>
        <w:t>452</w:t>
      </w:r>
    </w:p>
    <w:p w14:paraId="7A9D360A" w14:textId="77777777" w:rsidR="00BB0A2B" w:rsidRDefault="00BB0A2B">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452</w:t>
      </w:r>
    </w:p>
    <w:p w14:paraId="7C2F1B0F"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7.3B.3</w:t>
      </w:r>
      <w:r>
        <w:rPr>
          <w:rFonts w:asciiTheme="minorHAnsi" w:eastAsiaTheme="minorEastAsia" w:hAnsiTheme="minorHAnsi" w:cstheme="minorBidi"/>
          <w:sz w:val="22"/>
          <w:szCs w:val="22"/>
          <w:lang w:eastAsia="en-GB"/>
        </w:rPr>
        <w:tab/>
      </w:r>
      <w:r>
        <w:t>ΔR</w:t>
      </w:r>
      <w:r w:rsidRPr="00CC2CDE">
        <w:rPr>
          <w:vertAlign w:val="subscript"/>
        </w:rPr>
        <w:t>IB,c</w:t>
      </w:r>
      <w:r>
        <w:t>, ΔR</w:t>
      </w:r>
      <w:r w:rsidRPr="00CC2CDE">
        <w:rPr>
          <w:vertAlign w:val="subscript"/>
        </w:rPr>
        <w:t>IBNC</w:t>
      </w:r>
      <w:r>
        <w:t xml:space="preserve"> for DC</w:t>
      </w:r>
      <w:r>
        <w:tab/>
        <w:t>452</w:t>
      </w:r>
    </w:p>
    <w:p w14:paraId="362E115A"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7.3B.3.0</w:t>
      </w:r>
      <w:r>
        <w:rPr>
          <w:rFonts w:asciiTheme="minorHAnsi" w:eastAsiaTheme="minorEastAsia" w:hAnsiTheme="minorHAnsi" w:cstheme="minorBidi"/>
          <w:sz w:val="22"/>
          <w:szCs w:val="22"/>
          <w:lang w:eastAsia="en-GB"/>
        </w:rPr>
        <w:tab/>
      </w:r>
      <w:r w:rsidRPr="00CC2CDE">
        <w:rPr>
          <w:rFonts w:eastAsia="MS Mincho"/>
        </w:rPr>
        <w:t>General</w:t>
      </w:r>
      <w:r>
        <w:tab/>
        <w:t>452</w:t>
      </w:r>
    </w:p>
    <w:p w14:paraId="205C69C3"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7.3B.3.1</w:t>
      </w:r>
      <w:r>
        <w:rPr>
          <w:rFonts w:asciiTheme="minorHAnsi" w:eastAsiaTheme="minorEastAsia" w:hAnsiTheme="minorHAnsi" w:cstheme="minorBidi"/>
          <w:sz w:val="22"/>
          <w:szCs w:val="22"/>
          <w:lang w:eastAsia="en-GB"/>
        </w:rPr>
        <w:tab/>
      </w:r>
      <w:r w:rsidRPr="00CC2CDE">
        <w:rPr>
          <w:rFonts w:eastAsia="MS Mincho"/>
        </w:rPr>
        <w:t>Intra-band contiguous EN-DC</w:t>
      </w:r>
      <w:r>
        <w:tab/>
        <w:t>454</w:t>
      </w:r>
    </w:p>
    <w:p w14:paraId="14521CEF"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7.3B.3.2</w:t>
      </w:r>
      <w:r>
        <w:rPr>
          <w:rFonts w:asciiTheme="minorHAnsi" w:eastAsiaTheme="minorEastAsia" w:hAnsiTheme="minorHAnsi" w:cstheme="minorBidi"/>
          <w:sz w:val="22"/>
          <w:szCs w:val="22"/>
          <w:lang w:eastAsia="en-GB"/>
        </w:rPr>
        <w:tab/>
      </w:r>
      <w:r w:rsidRPr="00CC2CDE">
        <w:rPr>
          <w:rFonts w:eastAsia="MS Mincho"/>
        </w:rPr>
        <w:t>Intra-band non-contiguous EN-DC</w:t>
      </w:r>
      <w:r>
        <w:tab/>
        <w:t>454</w:t>
      </w:r>
    </w:p>
    <w:p w14:paraId="2D2CAE0E"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7.3B.3.3</w:t>
      </w:r>
      <w:r>
        <w:rPr>
          <w:rFonts w:asciiTheme="minorHAnsi" w:eastAsiaTheme="minorEastAsia" w:hAnsiTheme="minorHAnsi" w:cstheme="minorBidi"/>
          <w:sz w:val="22"/>
          <w:szCs w:val="22"/>
          <w:lang w:eastAsia="en-GB"/>
        </w:rPr>
        <w:tab/>
      </w:r>
      <w:r w:rsidRPr="00CC2CDE">
        <w:rPr>
          <w:rFonts w:eastAsia="MS Mincho"/>
        </w:rPr>
        <w:t>Inter-band EN-DC within FR1</w:t>
      </w:r>
      <w:r>
        <w:tab/>
        <w:t>459</w:t>
      </w:r>
    </w:p>
    <w:p w14:paraId="261E0F87" w14:textId="77777777" w:rsidR="00BB0A2B" w:rsidRDefault="00BB0A2B">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in two bands</w:t>
      </w:r>
      <w:r>
        <w:tab/>
        <w:t>459</w:t>
      </w:r>
    </w:p>
    <w:p w14:paraId="6A46699C" w14:textId="77777777" w:rsidR="00BB0A2B" w:rsidRDefault="00BB0A2B">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three bands</w:t>
      </w:r>
      <w:r>
        <w:tab/>
        <w:t>463</w:t>
      </w:r>
    </w:p>
    <w:p w14:paraId="2A4E6F06" w14:textId="77777777" w:rsidR="00BB0A2B" w:rsidRDefault="00BB0A2B">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four bands</w:t>
      </w:r>
      <w:r>
        <w:tab/>
        <w:t>474</w:t>
      </w:r>
    </w:p>
    <w:p w14:paraId="1E05FB7E" w14:textId="77777777" w:rsidR="00BB0A2B" w:rsidRDefault="00BB0A2B">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five bands</w:t>
      </w:r>
      <w:r>
        <w:tab/>
        <w:t>487</w:t>
      </w:r>
    </w:p>
    <w:p w14:paraId="668DE118" w14:textId="77777777" w:rsidR="00BB0A2B" w:rsidRDefault="00BB0A2B">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six bands</w:t>
      </w:r>
      <w:r>
        <w:tab/>
        <w:t>492</w:t>
      </w:r>
    </w:p>
    <w:p w14:paraId="6C014B21"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7.3B.3.3a</w:t>
      </w:r>
      <w:r>
        <w:rPr>
          <w:rFonts w:asciiTheme="minorHAnsi" w:eastAsiaTheme="minorEastAsia" w:hAnsiTheme="minorHAnsi" w:cstheme="minorBidi"/>
          <w:sz w:val="22"/>
          <w:szCs w:val="22"/>
          <w:lang w:eastAsia="en-GB"/>
        </w:rPr>
        <w:tab/>
      </w:r>
      <w:r w:rsidRPr="00CC2CDE">
        <w:rPr>
          <w:rFonts w:eastAsia="MS Mincho"/>
        </w:rPr>
        <w:t>Inter-band NE-DC within FR1</w:t>
      </w:r>
      <w:r>
        <w:tab/>
        <w:t>492</w:t>
      </w:r>
    </w:p>
    <w:p w14:paraId="08AC2308"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7.3B.3.4</w:t>
      </w:r>
      <w:r>
        <w:rPr>
          <w:rFonts w:asciiTheme="minorHAnsi" w:eastAsiaTheme="minorEastAsia" w:hAnsiTheme="minorHAnsi" w:cstheme="minorBidi"/>
          <w:sz w:val="22"/>
          <w:szCs w:val="22"/>
          <w:lang w:eastAsia="en-GB"/>
        </w:rPr>
        <w:tab/>
      </w:r>
      <w:r w:rsidRPr="00CC2CDE">
        <w:rPr>
          <w:rFonts w:eastAsia="MS Mincho"/>
        </w:rPr>
        <w:t>Inter-band EN-DC including FR2</w:t>
      </w:r>
      <w:r>
        <w:tab/>
        <w:t>492</w:t>
      </w:r>
    </w:p>
    <w:p w14:paraId="4EC8AF11" w14:textId="77777777" w:rsidR="00BB0A2B" w:rsidRDefault="00BB0A2B">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in two bands</w:t>
      </w:r>
      <w:r>
        <w:tab/>
        <w:t>492</w:t>
      </w:r>
    </w:p>
    <w:p w14:paraId="03F0EBC2" w14:textId="77777777" w:rsidR="00BB0A2B" w:rsidRDefault="00BB0A2B">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three bands</w:t>
      </w:r>
      <w:r>
        <w:tab/>
        <w:t>493</w:t>
      </w:r>
    </w:p>
    <w:p w14:paraId="4C911704" w14:textId="77777777" w:rsidR="00BB0A2B" w:rsidRDefault="00BB0A2B">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CC2CDE">
        <w:rPr>
          <w:vertAlign w:val="subscript"/>
        </w:rPr>
        <w:t xml:space="preserve">IB,c </w:t>
      </w:r>
      <w:r>
        <w:t>for EN-DC four bands</w:t>
      </w:r>
      <w:r>
        <w:tab/>
        <w:t>493</w:t>
      </w:r>
    </w:p>
    <w:p w14:paraId="752CCE5D" w14:textId="77777777" w:rsidR="00BB0A2B" w:rsidRDefault="00BB0A2B">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CC2CDE">
        <w:rPr>
          <w:vertAlign w:val="subscript"/>
        </w:rPr>
        <w:t xml:space="preserve">IB,c </w:t>
      </w:r>
      <w:r>
        <w:t>for EN-DC five bands</w:t>
      </w:r>
      <w:r>
        <w:tab/>
        <w:t>493</w:t>
      </w:r>
    </w:p>
    <w:p w14:paraId="52F5C4CA" w14:textId="77777777" w:rsidR="00BB0A2B" w:rsidRDefault="00BB0A2B">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493</w:t>
      </w:r>
    </w:p>
    <w:p w14:paraId="398B4EBA"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7.3B.3.5</w:t>
      </w:r>
      <w:r>
        <w:rPr>
          <w:rFonts w:asciiTheme="minorHAnsi" w:eastAsiaTheme="minorEastAsia" w:hAnsiTheme="minorHAnsi" w:cstheme="minorBidi"/>
          <w:sz w:val="22"/>
          <w:szCs w:val="22"/>
          <w:lang w:eastAsia="en-GB"/>
        </w:rPr>
        <w:tab/>
      </w:r>
      <w:r w:rsidRPr="00CC2CDE">
        <w:rPr>
          <w:rFonts w:eastAsia="MS Mincho"/>
        </w:rPr>
        <w:t>Inter-band EN-DC including both FR1 and FR2</w:t>
      </w:r>
      <w:r>
        <w:tab/>
        <w:t>493</w:t>
      </w:r>
    </w:p>
    <w:p w14:paraId="30580B24" w14:textId="77777777" w:rsidR="00BB0A2B" w:rsidRDefault="00BB0A2B">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three bands</w:t>
      </w:r>
      <w:r>
        <w:tab/>
        <w:t>493</w:t>
      </w:r>
    </w:p>
    <w:p w14:paraId="3CB02830" w14:textId="77777777" w:rsidR="00BB0A2B" w:rsidRDefault="00BB0A2B">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four bands</w:t>
      </w:r>
      <w:r>
        <w:tab/>
        <w:t>493</w:t>
      </w:r>
    </w:p>
    <w:p w14:paraId="4D02978C" w14:textId="77777777" w:rsidR="00BB0A2B" w:rsidRDefault="00BB0A2B">
      <w:pPr>
        <w:pStyle w:val="TOC5"/>
        <w:rPr>
          <w:rFonts w:asciiTheme="minorHAnsi" w:eastAsiaTheme="minorEastAsia" w:hAnsiTheme="minorHAnsi" w:cstheme="minorBidi"/>
          <w:sz w:val="22"/>
          <w:szCs w:val="22"/>
          <w:lang w:eastAsia="en-GB"/>
        </w:rPr>
      </w:pPr>
      <w:r>
        <w:lastRenderedPageBreak/>
        <w:t>7.3B.3.5.4</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five bands</w:t>
      </w:r>
      <w:r>
        <w:tab/>
        <w:t>493</w:t>
      </w:r>
    </w:p>
    <w:p w14:paraId="777CB517" w14:textId="77777777" w:rsidR="00BB0A2B" w:rsidRDefault="00BB0A2B">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six bands</w:t>
      </w:r>
      <w:r>
        <w:tab/>
        <w:t>493</w:t>
      </w:r>
    </w:p>
    <w:p w14:paraId="063C2E64" w14:textId="77777777" w:rsidR="00BB0A2B" w:rsidRDefault="00BB0A2B">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494</w:t>
      </w:r>
    </w:p>
    <w:p w14:paraId="4DCC6FB2" w14:textId="77777777" w:rsidR="00BB0A2B" w:rsidRDefault="00BB0A2B">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494</w:t>
      </w:r>
    </w:p>
    <w:p w14:paraId="36E5D070" w14:textId="77777777" w:rsidR="00BB0A2B" w:rsidRDefault="00BB0A2B">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494</w:t>
      </w:r>
    </w:p>
    <w:p w14:paraId="297A2B2F" w14:textId="77777777" w:rsidR="00BB0A2B" w:rsidRDefault="00BB0A2B">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494</w:t>
      </w:r>
    </w:p>
    <w:p w14:paraId="4ED78363" w14:textId="77777777" w:rsidR="00BB0A2B" w:rsidRDefault="00BB0A2B">
      <w:pPr>
        <w:pStyle w:val="TOC4"/>
        <w:rPr>
          <w:rFonts w:asciiTheme="minorHAnsi" w:eastAsiaTheme="minorEastAsia" w:hAnsiTheme="minorHAnsi" w:cstheme="minorBidi"/>
          <w:sz w:val="22"/>
          <w:szCs w:val="22"/>
          <w:lang w:eastAsia="en-GB"/>
        </w:rPr>
      </w:pPr>
      <w:r>
        <w:t>7.3E.2.2</w:t>
      </w:r>
      <w:r>
        <w:rPr>
          <w:rFonts w:asciiTheme="minorHAnsi" w:eastAsiaTheme="minorEastAsia" w:hAnsiTheme="minorHAnsi" w:cstheme="minorBidi"/>
          <w:sz w:val="22"/>
          <w:szCs w:val="22"/>
          <w:lang w:eastAsia="en-GB"/>
        </w:rPr>
        <w:tab/>
      </w:r>
      <w:r>
        <w:t>Intra-band non-contiguous V2X</w:t>
      </w:r>
      <w:r>
        <w:tab/>
        <w:t>494</w:t>
      </w:r>
    </w:p>
    <w:p w14:paraId="3CD85A96" w14:textId="77777777" w:rsidR="00BB0A2B" w:rsidRDefault="00BB0A2B">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494</w:t>
      </w:r>
    </w:p>
    <w:p w14:paraId="5317FC5D" w14:textId="77777777" w:rsidR="00BB0A2B" w:rsidRDefault="00BB0A2B">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494</w:t>
      </w:r>
    </w:p>
    <w:p w14:paraId="5A396DC0" w14:textId="77777777" w:rsidR="00BB0A2B" w:rsidRDefault="00BB0A2B">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495</w:t>
      </w:r>
    </w:p>
    <w:p w14:paraId="68344327" w14:textId="77777777" w:rsidR="00BB0A2B" w:rsidRDefault="00BB0A2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496</w:t>
      </w:r>
    </w:p>
    <w:p w14:paraId="3801184B" w14:textId="77777777" w:rsidR="00BB0A2B" w:rsidRDefault="00BB0A2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496</w:t>
      </w:r>
    </w:p>
    <w:p w14:paraId="1D0DC905" w14:textId="77777777" w:rsidR="00BB0A2B" w:rsidRDefault="00BB0A2B">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496</w:t>
      </w:r>
    </w:p>
    <w:p w14:paraId="34E57B24" w14:textId="77777777" w:rsidR="00BB0A2B" w:rsidRDefault="00BB0A2B">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496</w:t>
      </w:r>
    </w:p>
    <w:p w14:paraId="62B1E200" w14:textId="77777777" w:rsidR="00BB0A2B" w:rsidRDefault="00BB0A2B">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496</w:t>
      </w:r>
    </w:p>
    <w:p w14:paraId="5D38169B"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7.4B.3</w:t>
      </w:r>
      <w:r>
        <w:rPr>
          <w:rFonts w:asciiTheme="minorHAnsi" w:eastAsiaTheme="minorEastAsia" w:hAnsiTheme="minorHAnsi" w:cstheme="minorBidi"/>
          <w:sz w:val="22"/>
          <w:szCs w:val="22"/>
          <w:lang w:eastAsia="en-GB"/>
        </w:rPr>
        <w:tab/>
      </w:r>
      <w:r>
        <w:t>Inter-band EN-DC within FR1</w:t>
      </w:r>
      <w:r>
        <w:tab/>
        <w:t>496</w:t>
      </w:r>
    </w:p>
    <w:p w14:paraId="4BC814C5" w14:textId="77777777" w:rsidR="00BB0A2B" w:rsidRDefault="00BB0A2B">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497</w:t>
      </w:r>
    </w:p>
    <w:p w14:paraId="55D1A8F3" w14:textId="77777777" w:rsidR="00BB0A2B" w:rsidRDefault="00BB0A2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497</w:t>
      </w:r>
    </w:p>
    <w:p w14:paraId="674B54E2" w14:textId="77777777" w:rsidR="00BB0A2B" w:rsidRDefault="00BB0A2B">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497</w:t>
      </w:r>
    </w:p>
    <w:p w14:paraId="50043D70" w14:textId="77777777" w:rsidR="00BB0A2B" w:rsidRDefault="00BB0A2B">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497</w:t>
      </w:r>
    </w:p>
    <w:p w14:paraId="4DB5DBA3" w14:textId="77777777" w:rsidR="00BB0A2B" w:rsidRDefault="00BB0A2B">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497</w:t>
      </w:r>
    </w:p>
    <w:p w14:paraId="54B7CFE9" w14:textId="77777777" w:rsidR="00BB0A2B" w:rsidRDefault="00BB0A2B">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498</w:t>
      </w:r>
    </w:p>
    <w:p w14:paraId="2AAFF35D"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7.5B.3</w:t>
      </w:r>
      <w:r>
        <w:rPr>
          <w:rFonts w:asciiTheme="minorHAnsi" w:eastAsiaTheme="minorEastAsia" w:hAnsiTheme="minorHAnsi" w:cstheme="minorBidi"/>
          <w:sz w:val="22"/>
          <w:szCs w:val="22"/>
          <w:lang w:eastAsia="en-GB"/>
        </w:rPr>
        <w:tab/>
      </w:r>
      <w:r>
        <w:t>Inter-band EN-DC within FR1</w:t>
      </w:r>
      <w:r>
        <w:tab/>
        <w:t>498</w:t>
      </w:r>
    </w:p>
    <w:p w14:paraId="3B1808D5" w14:textId="77777777" w:rsidR="00BB0A2B" w:rsidRDefault="00BB0A2B">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499</w:t>
      </w:r>
    </w:p>
    <w:p w14:paraId="2417A940" w14:textId="77777777" w:rsidR="00BB0A2B" w:rsidRDefault="00BB0A2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499</w:t>
      </w:r>
    </w:p>
    <w:p w14:paraId="3AC4B5DF" w14:textId="77777777" w:rsidR="00BB0A2B" w:rsidRDefault="00BB0A2B">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499</w:t>
      </w:r>
    </w:p>
    <w:p w14:paraId="2781F9A4" w14:textId="77777777" w:rsidR="00BB0A2B" w:rsidRDefault="00BB0A2B">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499</w:t>
      </w:r>
    </w:p>
    <w:p w14:paraId="4052C2F3" w14:textId="77777777" w:rsidR="00BB0A2B" w:rsidRDefault="00BB0A2B">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499</w:t>
      </w:r>
    </w:p>
    <w:p w14:paraId="420DAADC" w14:textId="77777777" w:rsidR="00BB0A2B" w:rsidRDefault="00BB0A2B">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499</w:t>
      </w:r>
    </w:p>
    <w:p w14:paraId="216097CF" w14:textId="77777777" w:rsidR="00BB0A2B" w:rsidRDefault="00BB0A2B">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499</w:t>
      </w:r>
    </w:p>
    <w:p w14:paraId="11ACAA88" w14:textId="77777777" w:rsidR="00BB0A2B" w:rsidRDefault="00BB0A2B">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499</w:t>
      </w:r>
    </w:p>
    <w:p w14:paraId="2816DE14" w14:textId="77777777" w:rsidR="00BB0A2B" w:rsidRDefault="00BB0A2B">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500</w:t>
      </w:r>
    </w:p>
    <w:p w14:paraId="1052615D" w14:textId="77777777" w:rsidR="00BB0A2B" w:rsidRDefault="00BB0A2B">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500</w:t>
      </w:r>
    </w:p>
    <w:p w14:paraId="436DD3D3" w14:textId="77777777" w:rsidR="00BB0A2B" w:rsidRDefault="00BB0A2B">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500</w:t>
      </w:r>
    </w:p>
    <w:p w14:paraId="6764117A" w14:textId="77777777" w:rsidR="00BB0A2B" w:rsidRDefault="00BB0A2B">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500</w:t>
      </w:r>
    </w:p>
    <w:p w14:paraId="04FF6EA2" w14:textId="77777777" w:rsidR="00BB0A2B" w:rsidRDefault="00BB0A2B">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500</w:t>
      </w:r>
    </w:p>
    <w:p w14:paraId="5643F340"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7.6B.3</w:t>
      </w:r>
      <w:r>
        <w:rPr>
          <w:rFonts w:asciiTheme="minorHAnsi" w:eastAsiaTheme="minorEastAsia" w:hAnsiTheme="minorHAnsi" w:cstheme="minorBidi"/>
          <w:sz w:val="22"/>
          <w:szCs w:val="22"/>
          <w:lang w:eastAsia="en-GB"/>
        </w:rPr>
        <w:tab/>
      </w:r>
      <w:r>
        <w:t>Out-of-band blocking for DC in FR1</w:t>
      </w:r>
      <w:r>
        <w:tab/>
        <w:t>501</w:t>
      </w:r>
    </w:p>
    <w:p w14:paraId="07D7B326" w14:textId="77777777" w:rsidR="00BB0A2B" w:rsidRDefault="00BB0A2B">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501</w:t>
      </w:r>
    </w:p>
    <w:p w14:paraId="7900648F" w14:textId="77777777" w:rsidR="00BB0A2B" w:rsidRDefault="00BB0A2B">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501</w:t>
      </w:r>
    </w:p>
    <w:p w14:paraId="1F1EC527" w14:textId="77777777" w:rsidR="00BB0A2B" w:rsidRDefault="00BB0A2B">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502</w:t>
      </w:r>
    </w:p>
    <w:p w14:paraId="7A7E1EBD"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7.6B.4</w:t>
      </w:r>
      <w:r>
        <w:rPr>
          <w:rFonts w:asciiTheme="minorHAnsi" w:eastAsiaTheme="minorEastAsia" w:hAnsiTheme="minorHAnsi" w:cstheme="minorBidi"/>
          <w:sz w:val="22"/>
          <w:szCs w:val="22"/>
          <w:lang w:eastAsia="en-GB"/>
        </w:rPr>
        <w:tab/>
      </w:r>
      <w:r>
        <w:t>Narrow band blocking for DC in FR1</w:t>
      </w:r>
      <w:r>
        <w:tab/>
        <w:t>503</w:t>
      </w:r>
    </w:p>
    <w:p w14:paraId="536E33FE" w14:textId="77777777" w:rsidR="00BB0A2B" w:rsidRDefault="00BB0A2B">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503</w:t>
      </w:r>
    </w:p>
    <w:p w14:paraId="45CD7083" w14:textId="77777777" w:rsidR="00BB0A2B" w:rsidRDefault="00BB0A2B">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503</w:t>
      </w:r>
    </w:p>
    <w:p w14:paraId="7562383D" w14:textId="77777777" w:rsidR="00BB0A2B" w:rsidRDefault="00BB0A2B">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504</w:t>
      </w:r>
    </w:p>
    <w:p w14:paraId="54147684" w14:textId="77777777" w:rsidR="00BB0A2B" w:rsidRDefault="00BB0A2B">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504</w:t>
      </w:r>
    </w:p>
    <w:p w14:paraId="3013979F" w14:textId="77777777" w:rsidR="00BB0A2B" w:rsidRDefault="00BB0A2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504</w:t>
      </w:r>
    </w:p>
    <w:p w14:paraId="7AAC774A" w14:textId="77777777" w:rsidR="00BB0A2B" w:rsidRDefault="00BB0A2B">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504</w:t>
      </w:r>
    </w:p>
    <w:p w14:paraId="45694B7E" w14:textId="77777777" w:rsidR="00BB0A2B" w:rsidRDefault="00BB0A2B">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504</w:t>
      </w:r>
    </w:p>
    <w:p w14:paraId="7381F31E"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7.7B.1</w:t>
      </w:r>
      <w:r>
        <w:rPr>
          <w:rFonts w:asciiTheme="minorHAnsi" w:eastAsiaTheme="minorEastAsia" w:hAnsiTheme="minorHAnsi" w:cstheme="minorBidi"/>
          <w:sz w:val="22"/>
          <w:szCs w:val="22"/>
          <w:lang w:eastAsia="en-GB"/>
        </w:rPr>
        <w:tab/>
      </w:r>
      <w:r>
        <w:t>Intra-band contiguous EN-DC in FR1</w:t>
      </w:r>
      <w:r>
        <w:tab/>
        <w:t>504</w:t>
      </w:r>
    </w:p>
    <w:p w14:paraId="5B58B7A3"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7.7B.2</w:t>
      </w:r>
      <w:r>
        <w:rPr>
          <w:rFonts w:asciiTheme="minorHAnsi" w:eastAsiaTheme="minorEastAsia" w:hAnsiTheme="minorHAnsi" w:cstheme="minorBidi"/>
          <w:sz w:val="22"/>
          <w:szCs w:val="22"/>
          <w:lang w:eastAsia="en-GB"/>
        </w:rPr>
        <w:tab/>
      </w:r>
      <w:r>
        <w:t>Intra-band non-contiguous EN-DC in FR1</w:t>
      </w:r>
      <w:r>
        <w:tab/>
        <w:t>505</w:t>
      </w:r>
    </w:p>
    <w:p w14:paraId="7589DE39"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7.7B.3</w:t>
      </w:r>
      <w:r>
        <w:rPr>
          <w:rFonts w:asciiTheme="minorHAnsi" w:eastAsiaTheme="minorEastAsia" w:hAnsiTheme="minorHAnsi" w:cstheme="minorBidi"/>
          <w:sz w:val="22"/>
          <w:szCs w:val="22"/>
          <w:lang w:eastAsia="en-GB"/>
        </w:rPr>
        <w:tab/>
      </w:r>
      <w:r>
        <w:t>Inter-band EN-DC within FR1</w:t>
      </w:r>
      <w:r>
        <w:tab/>
        <w:t>505</w:t>
      </w:r>
    </w:p>
    <w:p w14:paraId="451F3422" w14:textId="77777777" w:rsidR="00BB0A2B" w:rsidRDefault="00BB0A2B">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505</w:t>
      </w:r>
    </w:p>
    <w:p w14:paraId="591FC6E7" w14:textId="77777777" w:rsidR="00BB0A2B" w:rsidRDefault="00BB0A2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506</w:t>
      </w:r>
    </w:p>
    <w:p w14:paraId="331E81DB" w14:textId="77777777" w:rsidR="00BB0A2B" w:rsidRDefault="00BB0A2B">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506</w:t>
      </w:r>
    </w:p>
    <w:p w14:paraId="346884A7" w14:textId="77777777" w:rsidR="00BB0A2B" w:rsidRDefault="00BB0A2B">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506</w:t>
      </w:r>
    </w:p>
    <w:p w14:paraId="28B5C932"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7.8B.1</w:t>
      </w:r>
      <w:r>
        <w:rPr>
          <w:rFonts w:asciiTheme="minorHAnsi" w:eastAsiaTheme="minorEastAsia" w:hAnsiTheme="minorHAnsi" w:cstheme="minorBidi"/>
          <w:sz w:val="22"/>
          <w:szCs w:val="22"/>
          <w:lang w:eastAsia="en-GB"/>
        </w:rPr>
        <w:tab/>
      </w:r>
      <w:r>
        <w:t>General</w:t>
      </w:r>
      <w:r>
        <w:tab/>
        <w:t>506</w:t>
      </w:r>
    </w:p>
    <w:p w14:paraId="60F4446D"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7.8B.2</w:t>
      </w:r>
      <w:r>
        <w:rPr>
          <w:rFonts w:asciiTheme="minorHAnsi" w:eastAsiaTheme="minorEastAsia" w:hAnsiTheme="minorHAnsi" w:cstheme="minorBidi"/>
          <w:sz w:val="22"/>
          <w:szCs w:val="22"/>
          <w:lang w:eastAsia="en-GB"/>
        </w:rPr>
        <w:tab/>
      </w:r>
      <w:r>
        <w:t>Wide band Intermodulation</w:t>
      </w:r>
      <w:r>
        <w:tab/>
        <w:t>506</w:t>
      </w:r>
    </w:p>
    <w:p w14:paraId="15F1EB75" w14:textId="77777777" w:rsidR="00BB0A2B" w:rsidRDefault="00BB0A2B">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506</w:t>
      </w:r>
    </w:p>
    <w:p w14:paraId="7CE2A385" w14:textId="77777777" w:rsidR="00BB0A2B" w:rsidRDefault="00BB0A2B">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506</w:t>
      </w:r>
    </w:p>
    <w:p w14:paraId="1DA8121D" w14:textId="77777777" w:rsidR="00BB0A2B" w:rsidRDefault="00BB0A2B">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506</w:t>
      </w:r>
    </w:p>
    <w:p w14:paraId="53CBB27C" w14:textId="77777777" w:rsidR="00BB0A2B" w:rsidRDefault="00BB0A2B">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507</w:t>
      </w:r>
    </w:p>
    <w:p w14:paraId="488B119E" w14:textId="77777777" w:rsidR="00BB0A2B" w:rsidRDefault="00BB0A2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507</w:t>
      </w:r>
    </w:p>
    <w:p w14:paraId="1A2FBAAF" w14:textId="77777777" w:rsidR="00BB0A2B" w:rsidRDefault="00BB0A2B">
      <w:pPr>
        <w:pStyle w:val="TOC2"/>
        <w:rPr>
          <w:rFonts w:asciiTheme="minorHAnsi" w:eastAsiaTheme="minorEastAsia" w:hAnsiTheme="minorHAnsi" w:cstheme="minorBidi"/>
          <w:sz w:val="22"/>
          <w:szCs w:val="22"/>
          <w:lang w:eastAsia="en-GB"/>
        </w:rPr>
      </w:pPr>
      <w:r>
        <w:lastRenderedPageBreak/>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507</w:t>
      </w:r>
    </w:p>
    <w:p w14:paraId="34198EB6" w14:textId="77777777" w:rsidR="00BB0A2B" w:rsidRDefault="00BB0A2B">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507</w:t>
      </w:r>
    </w:p>
    <w:p w14:paraId="5384AC5D"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7.9B.1</w:t>
      </w:r>
      <w:r>
        <w:rPr>
          <w:rFonts w:asciiTheme="minorHAnsi" w:eastAsiaTheme="minorEastAsia" w:hAnsiTheme="minorHAnsi" w:cstheme="minorBidi"/>
          <w:sz w:val="22"/>
          <w:szCs w:val="22"/>
          <w:lang w:eastAsia="en-GB"/>
        </w:rPr>
        <w:tab/>
      </w:r>
      <w:r>
        <w:t>Intra-band contiguous EN-DC in FR1</w:t>
      </w:r>
      <w:r>
        <w:tab/>
        <w:t>507</w:t>
      </w:r>
    </w:p>
    <w:p w14:paraId="23D55A3B"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7.9B.2</w:t>
      </w:r>
      <w:r>
        <w:rPr>
          <w:rFonts w:asciiTheme="minorHAnsi" w:eastAsiaTheme="minorEastAsia" w:hAnsiTheme="minorHAnsi" w:cstheme="minorBidi"/>
          <w:sz w:val="22"/>
          <w:szCs w:val="22"/>
          <w:lang w:eastAsia="en-GB"/>
        </w:rPr>
        <w:tab/>
      </w:r>
      <w:r>
        <w:t>Intra-band non-contiguous EN-DC in FR1</w:t>
      </w:r>
      <w:r>
        <w:tab/>
        <w:t>507</w:t>
      </w:r>
    </w:p>
    <w:p w14:paraId="4AF3593B"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7.9B.3</w:t>
      </w:r>
      <w:r>
        <w:rPr>
          <w:rFonts w:asciiTheme="minorHAnsi" w:eastAsiaTheme="minorEastAsia" w:hAnsiTheme="minorHAnsi" w:cstheme="minorBidi"/>
          <w:sz w:val="22"/>
          <w:szCs w:val="22"/>
          <w:lang w:eastAsia="en-GB"/>
        </w:rPr>
        <w:tab/>
      </w:r>
      <w:r>
        <w:t>Inter-band EN-DC within FR1</w:t>
      </w:r>
      <w:r>
        <w:tab/>
        <w:t>507</w:t>
      </w:r>
    </w:p>
    <w:p w14:paraId="74B3176E" w14:textId="77777777" w:rsidR="00BB0A2B" w:rsidRDefault="00BB0A2B">
      <w:pPr>
        <w:pStyle w:val="TOC8"/>
        <w:rPr>
          <w:rFonts w:asciiTheme="minorHAnsi" w:eastAsiaTheme="minorEastAsia" w:hAnsiTheme="minorHAnsi" w:cstheme="minorBidi"/>
          <w:b w:val="0"/>
          <w:szCs w:val="22"/>
          <w:lang w:eastAsia="en-GB"/>
        </w:rPr>
      </w:pPr>
      <w:r>
        <w:t xml:space="preserve">Annex A (normative): </w:t>
      </w:r>
      <w:r w:rsidRPr="00CC2CDE">
        <w:rPr>
          <w:rFonts w:eastAsia="Times New Roman"/>
          <w:lang w:eastAsia="x-none"/>
        </w:rPr>
        <w:t>Measurement channels</w:t>
      </w:r>
      <w:r>
        <w:tab/>
        <w:t>507</w:t>
      </w:r>
    </w:p>
    <w:p w14:paraId="1596BF7D" w14:textId="77777777" w:rsidR="00BB0A2B" w:rsidRDefault="00BB0A2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507</w:t>
      </w:r>
    </w:p>
    <w:p w14:paraId="533CE0DF" w14:textId="77777777" w:rsidR="00BB0A2B" w:rsidRDefault="00BB0A2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507</w:t>
      </w:r>
    </w:p>
    <w:p w14:paraId="618BA945" w14:textId="77777777" w:rsidR="00BB0A2B" w:rsidRDefault="00BB0A2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507</w:t>
      </w:r>
    </w:p>
    <w:p w14:paraId="45E9A93D" w14:textId="77777777" w:rsidR="00BB0A2B" w:rsidRDefault="00BB0A2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508</w:t>
      </w:r>
    </w:p>
    <w:p w14:paraId="300E5597" w14:textId="77777777" w:rsidR="00BB0A2B" w:rsidRDefault="00BB0A2B">
      <w:pPr>
        <w:pStyle w:val="TOC3"/>
        <w:rPr>
          <w:rFonts w:asciiTheme="minorHAnsi" w:eastAsiaTheme="minorEastAsia" w:hAnsiTheme="minorHAnsi" w:cstheme="minorBidi"/>
          <w:sz w:val="22"/>
          <w:szCs w:val="22"/>
          <w:lang w:eastAsia="en-GB"/>
        </w:rPr>
      </w:pPr>
      <w:r w:rsidRPr="00CC2CDE">
        <w:rPr>
          <w:snapToGrid w:val="0"/>
        </w:rPr>
        <w:t>A.2.2.1</w:t>
      </w:r>
      <w:r>
        <w:rPr>
          <w:rFonts w:asciiTheme="minorHAnsi" w:eastAsiaTheme="minorEastAsia" w:hAnsiTheme="minorHAnsi" w:cstheme="minorBidi"/>
          <w:sz w:val="22"/>
          <w:szCs w:val="22"/>
          <w:lang w:eastAsia="en-GB"/>
        </w:rPr>
        <w:tab/>
      </w:r>
      <w:r w:rsidRPr="00CC2CDE">
        <w:rPr>
          <w:snapToGrid w:val="0"/>
        </w:rPr>
        <w:t>Full RB allocation</w:t>
      </w:r>
      <w:r>
        <w:tab/>
        <w:t>508</w:t>
      </w:r>
    </w:p>
    <w:p w14:paraId="30F63FD3" w14:textId="77777777" w:rsidR="00BB0A2B" w:rsidRDefault="00BB0A2B">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508</w:t>
      </w:r>
    </w:p>
    <w:p w14:paraId="71FB3D71" w14:textId="77777777" w:rsidR="00BB0A2B" w:rsidRDefault="00BB0A2B">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509</w:t>
      </w:r>
    </w:p>
    <w:p w14:paraId="4E71164E" w14:textId="77777777" w:rsidR="00BB0A2B" w:rsidRDefault="00BB0A2B">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510</w:t>
      </w:r>
    </w:p>
    <w:p w14:paraId="63718AB8" w14:textId="77777777" w:rsidR="00BB0A2B" w:rsidRDefault="00BB0A2B">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511</w:t>
      </w:r>
    </w:p>
    <w:p w14:paraId="15E3B3A0" w14:textId="77777777" w:rsidR="00BB0A2B" w:rsidRDefault="00BB0A2B">
      <w:pPr>
        <w:pStyle w:val="TOC3"/>
        <w:rPr>
          <w:rFonts w:asciiTheme="minorHAnsi" w:eastAsiaTheme="minorEastAsia" w:hAnsiTheme="minorHAnsi" w:cstheme="minorBidi"/>
          <w:sz w:val="22"/>
          <w:szCs w:val="22"/>
          <w:lang w:eastAsia="en-GB"/>
        </w:rPr>
      </w:pPr>
      <w:r w:rsidRPr="00CC2CDE">
        <w:rPr>
          <w:snapToGrid w:val="0"/>
        </w:rPr>
        <w:t>A.2.2.2</w:t>
      </w:r>
      <w:r>
        <w:rPr>
          <w:rFonts w:asciiTheme="minorHAnsi" w:eastAsiaTheme="minorEastAsia" w:hAnsiTheme="minorHAnsi" w:cstheme="minorBidi"/>
          <w:sz w:val="22"/>
          <w:szCs w:val="22"/>
          <w:lang w:eastAsia="en-GB"/>
        </w:rPr>
        <w:tab/>
      </w:r>
      <w:r w:rsidRPr="00CC2CDE">
        <w:rPr>
          <w:snapToGrid w:val="0"/>
        </w:rPr>
        <w:t>Partial RB allocation</w:t>
      </w:r>
      <w:r>
        <w:tab/>
        <w:t>512</w:t>
      </w:r>
    </w:p>
    <w:p w14:paraId="5B6EC17D" w14:textId="77777777" w:rsidR="00BB0A2B" w:rsidRDefault="00BB0A2B">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512</w:t>
      </w:r>
    </w:p>
    <w:p w14:paraId="4301B360" w14:textId="77777777" w:rsidR="00BB0A2B" w:rsidRDefault="00BB0A2B">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515</w:t>
      </w:r>
    </w:p>
    <w:p w14:paraId="334B30FC" w14:textId="77777777" w:rsidR="00BB0A2B" w:rsidRDefault="00BB0A2B">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518</w:t>
      </w:r>
    </w:p>
    <w:p w14:paraId="66A2F57B" w14:textId="77777777" w:rsidR="00BB0A2B" w:rsidRDefault="00BB0A2B">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521</w:t>
      </w:r>
    </w:p>
    <w:p w14:paraId="14B069E5" w14:textId="77777777" w:rsidR="00BB0A2B" w:rsidRDefault="00BB0A2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524</w:t>
      </w:r>
    </w:p>
    <w:p w14:paraId="4EDB337B" w14:textId="77777777" w:rsidR="00BB0A2B" w:rsidRDefault="00BB0A2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524</w:t>
      </w:r>
    </w:p>
    <w:p w14:paraId="4A52E5DA" w14:textId="77777777" w:rsidR="00BB0A2B" w:rsidRDefault="00BB0A2B">
      <w:pPr>
        <w:pStyle w:val="TOC3"/>
        <w:rPr>
          <w:rFonts w:asciiTheme="minorHAnsi" w:eastAsiaTheme="minorEastAsia" w:hAnsiTheme="minorHAnsi" w:cstheme="minorBidi"/>
          <w:sz w:val="22"/>
          <w:szCs w:val="22"/>
          <w:lang w:eastAsia="en-GB"/>
        </w:rPr>
      </w:pPr>
      <w:r w:rsidRPr="00CC2CDE">
        <w:rPr>
          <w:snapToGrid w:val="0"/>
        </w:rPr>
        <w:t>A.3.1.1</w:t>
      </w:r>
      <w:r>
        <w:rPr>
          <w:rFonts w:asciiTheme="minorHAnsi" w:eastAsiaTheme="minorEastAsia" w:hAnsiTheme="minorHAnsi" w:cstheme="minorBidi"/>
          <w:sz w:val="22"/>
          <w:szCs w:val="22"/>
          <w:lang w:eastAsia="en-GB"/>
        </w:rPr>
        <w:tab/>
      </w:r>
      <w:r w:rsidRPr="00CC2CDE">
        <w:rPr>
          <w:snapToGrid w:val="0"/>
        </w:rPr>
        <w:t>QPSK</w:t>
      </w:r>
      <w:r>
        <w:tab/>
        <w:t>525</w:t>
      </w:r>
    </w:p>
    <w:p w14:paraId="6948B2CF" w14:textId="77777777" w:rsidR="00BB0A2B" w:rsidRDefault="00BB0A2B">
      <w:pPr>
        <w:pStyle w:val="TOC3"/>
        <w:rPr>
          <w:rFonts w:asciiTheme="minorHAnsi" w:eastAsiaTheme="minorEastAsia" w:hAnsiTheme="minorHAnsi" w:cstheme="minorBidi"/>
          <w:sz w:val="22"/>
          <w:szCs w:val="22"/>
          <w:lang w:eastAsia="en-GB"/>
        </w:rPr>
      </w:pPr>
      <w:r w:rsidRPr="00CC2CDE">
        <w:rPr>
          <w:snapToGrid w:val="0"/>
        </w:rPr>
        <w:t>A.3.1.2</w:t>
      </w:r>
      <w:r>
        <w:rPr>
          <w:rFonts w:asciiTheme="minorHAnsi" w:eastAsiaTheme="minorEastAsia" w:hAnsiTheme="minorHAnsi" w:cstheme="minorBidi"/>
          <w:sz w:val="22"/>
          <w:szCs w:val="22"/>
          <w:lang w:eastAsia="en-GB"/>
        </w:rPr>
        <w:tab/>
      </w:r>
      <w:r w:rsidRPr="00CC2CDE">
        <w:rPr>
          <w:snapToGrid w:val="0"/>
        </w:rPr>
        <w:t>64-QAM</w:t>
      </w:r>
      <w:r>
        <w:tab/>
        <w:t>526</w:t>
      </w:r>
    </w:p>
    <w:p w14:paraId="2500AE81" w14:textId="77777777" w:rsidR="00BB0A2B" w:rsidRDefault="00BB0A2B">
      <w:pPr>
        <w:pStyle w:val="TOC3"/>
        <w:rPr>
          <w:rFonts w:asciiTheme="minorHAnsi" w:eastAsiaTheme="minorEastAsia" w:hAnsiTheme="minorHAnsi" w:cstheme="minorBidi"/>
          <w:sz w:val="22"/>
          <w:szCs w:val="22"/>
          <w:lang w:eastAsia="en-GB"/>
        </w:rPr>
      </w:pPr>
      <w:r w:rsidRPr="00CC2CDE">
        <w:rPr>
          <w:snapToGrid w:val="0"/>
        </w:rPr>
        <w:t>A.3.1.3</w:t>
      </w:r>
      <w:r>
        <w:rPr>
          <w:rFonts w:asciiTheme="minorHAnsi" w:eastAsiaTheme="minorEastAsia" w:hAnsiTheme="minorHAnsi" w:cstheme="minorBidi"/>
          <w:sz w:val="22"/>
          <w:szCs w:val="22"/>
          <w:lang w:eastAsia="en-GB"/>
        </w:rPr>
        <w:tab/>
      </w:r>
      <w:r w:rsidRPr="00CC2CDE">
        <w:rPr>
          <w:snapToGrid w:val="0"/>
        </w:rPr>
        <w:t>256-QAM</w:t>
      </w:r>
      <w:r>
        <w:tab/>
        <w:t>527</w:t>
      </w:r>
    </w:p>
    <w:p w14:paraId="263355A5" w14:textId="77777777" w:rsidR="00BB0A2B" w:rsidRDefault="00BB0A2B">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527</w:t>
      </w:r>
    </w:p>
    <w:p w14:paraId="1A69590F" w14:textId="77777777" w:rsidR="00BB0A2B" w:rsidRDefault="00BB0A2B">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527</w:t>
      </w:r>
    </w:p>
    <w:p w14:paraId="568A5E2D" w14:textId="77777777" w:rsidR="00BB0A2B" w:rsidRDefault="00BB0A2B">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527</w:t>
      </w:r>
    </w:p>
    <w:p w14:paraId="154BDA5D" w14:textId="77777777" w:rsidR="00BB0A2B" w:rsidRDefault="00BB0A2B">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528</w:t>
      </w:r>
    </w:p>
    <w:p w14:paraId="1A04D87C" w14:textId="77777777" w:rsidR="00BB0A2B" w:rsidRDefault="00BB0A2B">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528</w:t>
      </w:r>
    </w:p>
    <w:p w14:paraId="46F1D773" w14:textId="77777777" w:rsidR="00BB0A2B" w:rsidRDefault="00BB0A2B">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528</w:t>
      </w:r>
    </w:p>
    <w:p w14:paraId="46E33EC7" w14:textId="77777777" w:rsidR="00BB0A2B" w:rsidRDefault="00BB0A2B">
      <w:pPr>
        <w:pStyle w:val="TOC8"/>
        <w:rPr>
          <w:rFonts w:asciiTheme="minorHAnsi" w:eastAsiaTheme="minorEastAsia" w:hAnsiTheme="minorHAnsi" w:cstheme="minorBidi"/>
          <w:b w:val="0"/>
          <w:szCs w:val="22"/>
          <w:lang w:eastAsia="en-GB"/>
        </w:rPr>
      </w:pPr>
      <w:r>
        <w:t xml:space="preserve">Annex H (normative): </w:t>
      </w:r>
      <w:r w:rsidRPr="00CC2CDE">
        <w:rPr>
          <w:rFonts w:eastAsia="Times New Roman"/>
          <w:lang w:eastAsia="x-none"/>
        </w:rPr>
        <w:t>Modified MPR behavior</w:t>
      </w:r>
      <w:r>
        <w:tab/>
        <w:t>528</w:t>
      </w:r>
    </w:p>
    <w:p w14:paraId="16EC36A1" w14:textId="77777777" w:rsidR="00BB0A2B" w:rsidRDefault="00BB0A2B">
      <w:pPr>
        <w:pStyle w:val="TOC8"/>
        <w:rPr>
          <w:rFonts w:asciiTheme="minorHAnsi" w:eastAsiaTheme="minorEastAsia" w:hAnsiTheme="minorHAnsi" w:cstheme="minorBidi"/>
          <w:b w:val="0"/>
          <w:szCs w:val="22"/>
          <w:lang w:eastAsia="en-GB"/>
        </w:rPr>
      </w:pPr>
      <w:r>
        <w:t>Annex I (normative): Dual uplink interferer</w:t>
      </w:r>
      <w:r>
        <w:tab/>
        <w:t>529</w:t>
      </w:r>
    </w:p>
    <w:p w14:paraId="7EF88C43" w14:textId="77777777" w:rsidR="00BB0A2B" w:rsidRDefault="00BB0A2B">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t>529</w:t>
      </w:r>
    </w:p>
    <w:p w14:paraId="2029D503" w14:textId="77777777" w:rsidR="00BB0A2B" w:rsidRDefault="00BB0A2B">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529</w:t>
      </w:r>
    </w:p>
    <w:p w14:paraId="7FDD9280" w14:textId="77777777" w:rsidR="00BB0A2B" w:rsidRDefault="00BB0A2B">
      <w:pPr>
        <w:pStyle w:val="TOC8"/>
        <w:rPr>
          <w:rFonts w:asciiTheme="minorHAnsi" w:eastAsiaTheme="minorEastAsia" w:hAnsiTheme="minorHAnsi" w:cstheme="minorBidi"/>
          <w:b w:val="0"/>
          <w:szCs w:val="22"/>
          <w:lang w:eastAsia="en-GB"/>
        </w:rPr>
      </w:pPr>
      <w:r>
        <w:t>Annex L (informative): Change history</w:t>
      </w:r>
      <w:r>
        <w:tab/>
        <w:t>530</w:t>
      </w:r>
    </w:p>
    <w:p w14:paraId="7B073077" w14:textId="724A4477" w:rsidR="00835B7B" w:rsidRPr="00E062F1" w:rsidRDefault="00BB0A2B" w:rsidP="00835B7B">
      <w:r>
        <w:rPr>
          <w:noProof/>
          <w:sz w:val="22"/>
        </w:rPr>
        <w:fldChar w:fldCharType="end"/>
      </w:r>
    </w:p>
    <w:p w14:paraId="7449C26A" w14:textId="308CBC5A" w:rsidR="009F0484" w:rsidRDefault="00835B7B" w:rsidP="009F0484">
      <w:pPr>
        <w:rPr>
          <w:noProof/>
        </w:rPr>
      </w:pPr>
      <w:r w:rsidRPr="00E062F1">
        <w:br w:type="page"/>
      </w:r>
      <w:bookmarkStart w:id="18" w:name="foreword"/>
      <w:bookmarkStart w:id="19" w:name="_Toc21351511"/>
      <w:bookmarkStart w:id="20" w:name="_Toc29807093"/>
      <w:bookmarkStart w:id="21" w:name="_Toc36648807"/>
      <w:bookmarkStart w:id="22" w:name="_Toc36651532"/>
      <w:bookmarkStart w:id="23" w:name="_Toc37256466"/>
      <w:bookmarkStart w:id="24" w:name="_Toc37256807"/>
      <w:bookmarkStart w:id="25" w:name="_Toc45890504"/>
      <w:bookmarkStart w:id="26" w:name="_Toc45891728"/>
      <w:bookmarkStart w:id="27" w:name="_Toc45892138"/>
      <w:bookmarkStart w:id="28" w:name="_Toc45892548"/>
      <w:bookmarkStart w:id="29" w:name="_Toc52352961"/>
      <w:bookmarkStart w:id="30" w:name="_Toc53174784"/>
      <w:bookmarkStart w:id="31" w:name="_Toc61378089"/>
      <w:bookmarkStart w:id="32" w:name="_Toc61378564"/>
      <w:bookmarkStart w:id="33" w:name="_Toc67953752"/>
      <w:bookmarkStart w:id="34" w:name="_Toc68733419"/>
      <w:bookmarkStart w:id="35" w:name="_Toc68784735"/>
      <w:bookmarkStart w:id="36" w:name="_Toc76736691"/>
      <w:bookmarkStart w:id="37" w:name="_Toc77241103"/>
      <w:bookmarkStart w:id="38" w:name="_Toc77241608"/>
      <w:bookmarkStart w:id="39" w:name="_Toc83742984"/>
      <w:bookmarkStart w:id="40" w:name="_Toc83909505"/>
      <w:bookmarkStart w:id="41" w:name="_Toc91071472"/>
      <w:bookmarkEnd w:id="18"/>
      <w:r w:rsidR="009F0484">
        <w:rPr>
          <w:noProof/>
        </w:rPr>
        <w:lastRenderedPageBreak/>
        <w:fldChar w:fldCharType="begin"/>
      </w:r>
      <w:r w:rsidR="009F0484">
        <w:rPr>
          <w:noProof/>
        </w:rPr>
        <w:instrText xml:space="preserve"> RD "38101-3-g</w:instrText>
      </w:r>
      <w:r w:rsidR="0046548C">
        <w:rPr>
          <w:noProof/>
        </w:rPr>
        <w:instrText>e</w:instrText>
      </w:r>
      <w:r w:rsidR="009F0484">
        <w:rPr>
          <w:noProof/>
        </w:rPr>
        <w:instrText xml:space="preserve">0_s00-05.docx" \f  </w:instrText>
      </w:r>
      <w:r w:rsidR="009F0484">
        <w:rPr>
          <w:noProof/>
        </w:rPr>
        <w:fldChar w:fldCharType="end"/>
      </w:r>
      <w:r w:rsidR="009F0484">
        <w:rPr>
          <w:noProof/>
        </w:rPr>
        <w:fldChar w:fldCharType="begin"/>
      </w:r>
      <w:r w:rsidR="009F0484">
        <w:rPr>
          <w:noProof/>
        </w:rPr>
        <w:instrText xml:space="preserve"> RD "38101-3-g</w:instrText>
      </w:r>
      <w:r w:rsidR="0046548C">
        <w:rPr>
          <w:noProof/>
        </w:rPr>
        <w:instrText>e</w:instrText>
      </w:r>
      <w:r w:rsidR="009F0484">
        <w:rPr>
          <w:noProof/>
        </w:rPr>
        <w:instrText xml:space="preserve">0_s06-XX.docx" \f  </w:instrText>
      </w:r>
      <w:r w:rsidR="009F0484">
        <w:rPr>
          <w:noProof/>
        </w:rPr>
        <w:fldChar w:fldCharType="end"/>
      </w:r>
      <w:r w:rsidR="009F0484">
        <w:rPr>
          <w:noProof/>
        </w:rPr>
        <w:fldChar w:fldCharType="begin"/>
      </w:r>
      <w:r w:rsidR="009F0484">
        <w:rPr>
          <w:noProof/>
        </w:rPr>
        <w:instrText xml:space="preserve"> RD "38101-3-g</w:instrText>
      </w:r>
      <w:r w:rsidR="0046548C">
        <w:rPr>
          <w:noProof/>
        </w:rPr>
        <w:instrText>e</w:instrText>
      </w:r>
      <w:r w:rsidR="009F0484">
        <w:rPr>
          <w:noProof/>
        </w:rPr>
        <w:instrText xml:space="preserve">0_sAnnexes.docx" \f  </w:instrText>
      </w:r>
      <w:r w:rsidR="009F0484">
        <w:rPr>
          <w:noProof/>
        </w:rPr>
        <w:fldChar w:fldCharType="end"/>
      </w:r>
    </w:p>
    <w:p w14:paraId="4CB44256" w14:textId="77777777" w:rsidR="009F0484" w:rsidRDefault="009F0484" w:rsidP="009F048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70E07" w14:textId="77777777" w:rsidR="006B7D6A" w:rsidRDefault="006B7D6A">
      <w:r>
        <w:separator/>
      </w:r>
    </w:p>
    <w:p w14:paraId="3A7205F9" w14:textId="77777777" w:rsidR="006B7D6A" w:rsidRDefault="006B7D6A"/>
  </w:endnote>
  <w:endnote w:type="continuationSeparator" w:id="0">
    <w:p w14:paraId="3AFB01D3" w14:textId="77777777" w:rsidR="006B7D6A" w:rsidRDefault="006B7D6A">
      <w:r>
        <w:continuationSeparator/>
      </w:r>
    </w:p>
    <w:p w14:paraId="4A81D378" w14:textId="77777777" w:rsidR="006B7D6A" w:rsidRDefault="006B7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AC696" w14:textId="77777777" w:rsidR="006B7D6A" w:rsidRDefault="006B7D6A">
      <w:r>
        <w:separator/>
      </w:r>
    </w:p>
    <w:p w14:paraId="74D1258E" w14:textId="77777777" w:rsidR="006B7D6A" w:rsidRDefault="006B7D6A"/>
  </w:footnote>
  <w:footnote w:type="continuationSeparator" w:id="0">
    <w:p w14:paraId="48E68CBF" w14:textId="77777777" w:rsidR="006B7D6A" w:rsidRDefault="006B7D6A">
      <w:r>
        <w:continuationSeparator/>
      </w:r>
    </w:p>
    <w:p w14:paraId="4FB26124" w14:textId="77777777" w:rsidR="006B7D6A" w:rsidRDefault="006B7D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3219</Words>
  <Characters>18351</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15</cp:revision>
  <cp:lastPrinted>2019-01-18T19:05:00Z</cp:lastPrinted>
  <dcterms:created xsi:type="dcterms:W3CDTF">2022-01-08T16:48:00Z</dcterms:created>
  <dcterms:modified xsi:type="dcterms:W3CDTF">2023-01-06T09:49:00Z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