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lastRenderedPageBreak/>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pt;height:36.95pt" o:ole="">
            <v:imagedata r:id="rId12" o:title=""/>
          </v:shape>
          <o:OLEObject Type="Embed" ProgID="Equation.3" ShapeID="_x0000_i1025" DrawAspect="Content" ObjectID="_1734507029"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lastRenderedPageBreak/>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lastRenderedPageBreak/>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lastRenderedPageBreak/>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37FB5576" w:rsidR="0036005C" w:rsidRPr="00DF6DD6" w:rsidRDefault="0036005C" w:rsidP="000623E6">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lastRenderedPageBreak/>
        <w:t>Annex J:</w:t>
      </w:r>
      <w:r w:rsidR="000623E6">
        <w:tab/>
      </w:r>
      <w:r w:rsidR="000623E6">
        <w:tab/>
      </w:r>
      <w:r w:rsidRPr="00DF6DD6">
        <w:t>Void</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r w:rsidR="0032708F" w14:paraId="2AE8ABD3"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9060D" w14:textId="3352177D" w:rsidR="0032708F" w:rsidRDefault="0032708F" w:rsidP="009D3DCC">
            <w:pPr>
              <w:pStyle w:val="TAC"/>
              <w:keepNext w:val="0"/>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99DFAA" w14:textId="0525FCCF" w:rsidR="0032708F" w:rsidRDefault="0032708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6466A" w14:textId="0BAB22CF" w:rsidR="0032708F" w:rsidRPr="004F68AC" w:rsidRDefault="0032708F" w:rsidP="009D3DCC">
            <w:pPr>
              <w:pStyle w:val="TAC"/>
              <w:keepNext w:val="0"/>
              <w:rPr>
                <w:rFonts w:cs="Arial"/>
                <w:sz w:val="16"/>
                <w:szCs w:val="16"/>
              </w:rPr>
            </w:pPr>
            <w:r w:rsidRPr="0032708F">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1931" w14:textId="0B9C5903" w:rsidR="0032708F" w:rsidRPr="004F68AC" w:rsidRDefault="0032708F" w:rsidP="009D3DCC">
            <w:pPr>
              <w:pStyle w:val="TAL"/>
              <w:keepNext w:val="0"/>
              <w:jc w:val="center"/>
              <w:rPr>
                <w:rFonts w:cs="Arial"/>
                <w:sz w:val="16"/>
                <w:szCs w:val="16"/>
              </w:rPr>
            </w:pPr>
            <w:r w:rsidRPr="0032708F">
              <w:rPr>
                <w:rFonts w:cs="Arial"/>
                <w:sz w:val="16"/>
                <w:szCs w:val="16"/>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7A0" w14:textId="77777777" w:rsidR="0032708F" w:rsidRDefault="0032708F"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C8CA" w14:textId="612C22B0" w:rsidR="0032708F" w:rsidRDefault="0032708F"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2D8E8" w14:textId="368CDE77" w:rsidR="0032708F" w:rsidRPr="004F68AC" w:rsidRDefault="0032708F" w:rsidP="009D3DCC">
            <w:pPr>
              <w:pStyle w:val="TAL"/>
              <w:keepNext w:val="0"/>
              <w:rPr>
                <w:rFonts w:cs="Arial"/>
                <w:sz w:val="16"/>
                <w:szCs w:val="16"/>
              </w:rPr>
            </w:pPr>
            <w:r w:rsidRPr="0032708F">
              <w:rPr>
                <w:rFonts w:cs="Arial"/>
                <w:sz w:val="16"/>
                <w:szCs w:val="16"/>
              </w:rPr>
              <w:t>Big CR for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08DB" w14:textId="0D0853AF" w:rsidR="0032708F" w:rsidRDefault="0032708F" w:rsidP="009D3DCC">
            <w:pPr>
              <w:pStyle w:val="TAC"/>
              <w:keepNext w:val="0"/>
              <w:rPr>
                <w:sz w:val="16"/>
                <w:szCs w:val="16"/>
                <w:lang w:eastAsia="zh-CN"/>
              </w:rPr>
            </w:pPr>
            <w:r>
              <w:rPr>
                <w:sz w:val="16"/>
                <w:szCs w:val="16"/>
                <w:lang w:eastAsia="zh-CN"/>
              </w:rPr>
              <w:t>15.19.0</w:t>
            </w:r>
          </w:p>
        </w:tc>
      </w:tr>
      <w:tr w:rsidR="00684B7A" w14:paraId="6133DEF7"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C7283" w14:textId="669140D4" w:rsidR="00684B7A" w:rsidRDefault="00684B7A" w:rsidP="009D3DCC">
            <w:pPr>
              <w:pStyle w:val="TAC"/>
              <w:keepNext w:val="0"/>
              <w:rPr>
                <w:sz w:val="16"/>
                <w:szCs w:val="16"/>
                <w:lang w:eastAsia="ja-JP"/>
              </w:rPr>
            </w:pPr>
            <w:r>
              <w:rPr>
                <w:sz w:val="16"/>
                <w:szCs w:val="16"/>
                <w:lang w:eastAsia="ja-JP"/>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A1E1FB" w14:textId="429CA668" w:rsidR="00684B7A" w:rsidRDefault="002A517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74494" w14:textId="77777777" w:rsidR="00684B7A" w:rsidRPr="0032708F" w:rsidRDefault="00684B7A" w:rsidP="009D3DCC">
            <w:pPr>
              <w:pStyle w:val="TAC"/>
              <w:keepNext w:val="0"/>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DF45" w14:textId="77777777" w:rsidR="00684B7A" w:rsidRPr="0032708F" w:rsidRDefault="00684B7A" w:rsidP="009D3DCC">
            <w:pPr>
              <w:pStyle w:val="TAL"/>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83D6B" w14:textId="77777777" w:rsidR="00684B7A" w:rsidRDefault="00684B7A"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C88" w14:textId="77777777" w:rsidR="00684B7A" w:rsidRDefault="00684B7A" w:rsidP="009D3DCC">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E1E26" w14:textId="0A1B66CD" w:rsidR="00684B7A" w:rsidRPr="0032708F" w:rsidRDefault="00684B7A" w:rsidP="009D3DCC">
            <w:pPr>
              <w:pStyle w:val="TAL"/>
              <w:keepNext w:val="0"/>
              <w:rPr>
                <w:rFonts w:cs="Arial"/>
                <w:sz w:val="16"/>
                <w:szCs w:val="16"/>
              </w:rPr>
            </w:pPr>
            <w:r>
              <w:rPr>
                <w:rFonts w:cs="Arial"/>
                <w:sz w:val="16"/>
                <w:szCs w:val="16"/>
              </w:rPr>
              <w:t>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48E3" w14:textId="30A26864" w:rsidR="00684B7A" w:rsidRDefault="00684B7A" w:rsidP="009D3DCC">
            <w:pPr>
              <w:pStyle w:val="TAC"/>
              <w:keepNext w:val="0"/>
              <w:rPr>
                <w:sz w:val="16"/>
                <w:szCs w:val="16"/>
                <w:lang w:eastAsia="zh-CN"/>
              </w:rPr>
            </w:pPr>
            <w:r>
              <w:rPr>
                <w:sz w:val="16"/>
                <w:szCs w:val="16"/>
                <w:lang w:eastAsia="zh-CN"/>
              </w:rPr>
              <w:t>15.19.1</w:t>
            </w:r>
          </w:p>
        </w:tc>
      </w:tr>
      <w:tr w:rsidR="00E97EF6" w14:paraId="5F264DA9" w14:textId="77777777" w:rsidTr="00052A20">
        <w:trPr>
          <w:trHeight w:val="42"/>
          <w:ins w:id="316" w:author="MCC" w:date="2023-01-06T1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A7A41" w14:textId="5E3DD288" w:rsidR="00E97EF6" w:rsidRDefault="00E97EF6" w:rsidP="00E97EF6">
            <w:pPr>
              <w:pStyle w:val="TAC"/>
              <w:keepNext w:val="0"/>
              <w:rPr>
                <w:ins w:id="317" w:author="MCC" w:date="2023-01-06T10:40:00Z"/>
                <w:sz w:val="16"/>
                <w:szCs w:val="16"/>
                <w:lang w:eastAsia="ja-JP"/>
              </w:rPr>
            </w:pPr>
            <w:ins w:id="318" w:author="MCC" w:date="2023-01-06T10:41: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0112E4" w14:textId="10E587B9" w:rsidR="00E97EF6" w:rsidRDefault="00E97EF6" w:rsidP="00E97EF6">
            <w:pPr>
              <w:pStyle w:val="TAC"/>
              <w:keepNext w:val="0"/>
              <w:rPr>
                <w:ins w:id="319" w:author="MCC" w:date="2023-01-06T10:40:00Z"/>
                <w:sz w:val="16"/>
                <w:szCs w:val="16"/>
                <w:lang w:eastAsia="ja-JP"/>
              </w:rPr>
            </w:pPr>
            <w:ins w:id="320" w:author="MCC" w:date="2023-01-06T10:41:00Z">
              <w:r>
                <w:rPr>
                  <w:sz w:val="16"/>
                  <w:szCs w:val="16"/>
                  <w:lang w:eastAsia="ja-JP"/>
                </w:rPr>
                <w:t>RAN#98-e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E714C" w14:textId="3B655A53" w:rsidR="00E97EF6" w:rsidRPr="0032708F" w:rsidRDefault="00E97EF6" w:rsidP="00E97EF6">
            <w:pPr>
              <w:pStyle w:val="TAC"/>
              <w:keepNext w:val="0"/>
              <w:rPr>
                <w:ins w:id="321" w:author="MCC" w:date="2023-01-06T10:40:00Z"/>
                <w:rFonts w:cs="Arial"/>
                <w:sz w:val="16"/>
                <w:szCs w:val="16"/>
              </w:rPr>
            </w:pPr>
            <w:ins w:id="322" w:author="MCC" w:date="2023-01-06T10:43:00Z">
              <w:r w:rsidRPr="00815590">
                <w:t>RP-223291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D3A7E" w14:textId="5399843A" w:rsidR="00E97EF6" w:rsidRPr="0032708F" w:rsidRDefault="00E97EF6" w:rsidP="00E97EF6">
            <w:pPr>
              <w:pStyle w:val="TAL"/>
              <w:keepNext w:val="0"/>
              <w:jc w:val="center"/>
              <w:rPr>
                <w:ins w:id="323" w:author="MCC" w:date="2023-01-06T10:40:00Z"/>
                <w:rFonts w:cs="Arial"/>
                <w:sz w:val="16"/>
                <w:szCs w:val="16"/>
              </w:rPr>
            </w:pPr>
            <w:ins w:id="324" w:author="MCC" w:date="2023-01-06T10:43:00Z">
              <w:r w:rsidRPr="00FD1F09">
                <w:t>0764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B8DC" w14:textId="4372855A" w:rsidR="00E97EF6" w:rsidRDefault="00E97EF6" w:rsidP="00E97EF6">
            <w:pPr>
              <w:pStyle w:val="TAR"/>
              <w:keepNext w:val="0"/>
              <w:jc w:val="center"/>
              <w:rPr>
                <w:ins w:id="325" w:author="MCC" w:date="2023-01-06T10:40:00Z"/>
                <w:rFonts w:cs="Arial"/>
                <w:sz w:val="16"/>
                <w:szCs w:val="16"/>
              </w:rPr>
            </w:pPr>
            <w:ins w:id="326" w:author="MCC" w:date="2023-01-06T10:43:00Z">
              <w:r w:rsidRPr="00FD1F09">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59588" w14:textId="77B40DEC" w:rsidR="00E97EF6" w:rsidRDefault="00E97EF6" w:rsidP="00E97EF6">
            <w:pPr>
              <w:pStyle w:val="TAC"/>
              <w:keepNext w:val="0"/>
              <w:rPr>
                <w:ins w:id="327" w:author="MCC" w:date="2023-01-06T10:40:00Z"/>
                <w:rFonts w:cs="Arial"/>
                <w:sz w:val="16"/>
                <w:szCs w:val="16"/>
              </w:rPr>
            </w:pPr>
            <w:ins w:id="328" w:author="MCC" w:date="2023-01-06T10:43: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46526E" w14:textId="14D5182B" w:rsidR="00E97EF6" w:rsidRDefault="00E97EF6" w:rsidP="00E97EF6">
            <w:pPr>
              <w:pStyle w:val="TAL"/>
              <w:keepNext w:val="0"/>
              <w:rPr>
                <w:ins w:id="329" w:author="MCC" w:date="2023-01-06T10:40:00Z"/>
                <w:rFonts w:cs="Arial"/>
                <w:sz w:val="16"/>
                <w:szCs w:val="16"/>
              </w:rPr>
            </w:pPr>
            <w:ins w:id="330" w:author="MCC" w:date="2023-01-06T10:43:00Z">
              <w:r w:rsidRPr="00E97EF6">
                <w:rPr>
                  <w:rFonts w:cs="Arial"/>
                  <w:sz w:val="16"/>
                  <w:szCs w:val="16"/>
                </w:rPr>
                <w:t>CR for TS 38.101-3 on clarifications for intra-band EN-DC configurations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1F80" w14:textId="312E5C57" w:rsidR="00E97EF6" w:rsidRDefault="00E97EF6" w:rsidP="00E97EF6">
            <w:pPr>
              <w:pStyle w:val="TAC"/>
              <w:keepNext w:val="0"/>
              <w:rPr>
                <w:ins w:id="331" w:author="MCC" w:date="2023-01-06T10:40:00Z"/>
                <w:sz w:val="16"/>
                <w:szCs w:val="16"/>
                <w:lang w:eastAsia="zh-CN"/>
              </w:rPr>
            </w:pPr>
            <w:ins w:id="332" w:author="MCC" w:date="2023-01-06T10:41:00Z">
              <w:r>
                <w:rPr>
                  <w:sz w:val="16"/>
                  <w:szCs w:val="16"/>
                  <w:lang w:eastAsia="zh-CN"/>
                </w:rPr>
                <w:t>15.20.0</w:t>
              </w:r>
            </w:ins>
          </w:p>
        </w:tc>
      </w:tr>
      <w:tr w:rsidR="00E97EF6" w14:paraId="23791358" w14:textId="77777777" w:rsidTr="00052A20">
        <w:trPr>
          <w:trHeight w:val="42"/>
          <w:ins w:id="333" w:author="MCC" w:date="2023-01-06T10: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9EB13" w14:textId="50166AB9" w:rsidR="00E97EF6" w:rsidRDefault="00E97EF6" w:rsidP="00E97EF6">
            <w:pPr>
              <w:pStyle w:val="TAC"/>
              <w:keepNext w:val="0"/>
              <w:rPr>
                <w:ins w:id="334" w:author="MCC" w:date="2023-01-06T10:41:00Z"/>
                <w:sz w:val="16"/>
                <w:szCs w:val="16"/>
                <w:lang w:eastAsia="ja-JP"/>
              </w:rPr>
            </w:pPr>
            <w:ins w:id="335" w:author="MCC" w:date="2023-01-06T10:41: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6C0A53" w14:textId="2BDBD594" w:rsidR="00E97EF6" w:rsidRDefault="00E97EF6" w:rsidP="00E97EF6">
            <w:pPr>
              <w:pStyle w:val="TAC"/>
              <w:keepNext w:val="0"/>
              <w:rPr>
                <w:ins w:id="336" w:author="MCC" w:date="2023-01-06T10:41:00Z"/>
                <w:sz w:val="16"/>
                <w:szCs w:val="16"/>
                <w:lang w:eastAsia="ja-JP"/>
              </w:rPr>
            </w:pPr>
            <w:ins w:id="337" w:author="MCC" w:date="2023-01-06T10:41:00Z">
              <w:r>
                <w:rPr>
                  <w:sz w:val="16"/>
                  <w:szCs w:val="16"/>
                  <w:lang w:eastAsia="ja-JP"/>
                </w:rPr>
                <w:t>RAN#98-e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4E47F" w14:textId="3A46E417" w:rsidR="00E97EF6" w:rsidRPr="0032708F" w:rsidRDefault="00E97EF6" w:rsidP="00E97EF6">
            <w:pPr>
              <w:pStyle w:val="TAC"/>
              <w:keepNext w:val="0"/>
              <w:rPr>
                <w:ins w:id="338" w:author="MCC" w:date="2023-01-06T10:41:00Z"/>
                <w:rFonts w:cs="Arial"/>
                <w:sz w:val="16"/>
                <w:szCs w:val="16"/>
              </w:rPr>
            </w:pPr>
            <w:ins w:id="339" w:author="MCC" w:date="2023-01-06T10:43:00Z">
              <w:r w:rsidRPr="00815590">
                <w:t>RP-223290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CDE1" w14:textId="1B72B732" w:rsidR="00E97EF6" w:rsidRPr="0032708F" w:rsidRDefault="00E97EF6" w:rsidP="00E97EF6">
            <w:pPr>
              <w:pStyle w:val="TAL"/>
              <w:keepNext w:val="0"/>
              <w:jc w:val="center"/>
              <w:rPr>
                <w:ins w:id="340" w:author="MCC" w:date="2023-01-06T10:41:00Z"/>
                <w:rFonts w:cs="Arial"/>
                <w:sz w:val="16"/>
                <w:szCs w:val="16"/>
              </w:rPr>
            </w:pPr>
            <w:ins w:id="341" w:author="MCC" w:date="2023-01-06T10:43:00Z">
              <w:r w:rsidRPr="00FD1F09">
                <w:t>0788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D0063" w14:textId="77777777" w:rsidR="00E97EF6" w:rsidRDefault="00E97EF6" w:rsidP="00E97EF6">
            <w:pPr>
              <w:pStyle w:val="TAR"/>
              <w:keepNext w:val="0"/>
              <w:jc w:val="center"/>
              <w:rPr>
                <w:ins w:id="342" w:author="MCC" w:date="2023-01-06T10:41: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B306" w14:textId="548D2F29" w:rsidR="00E97EF6" w:rsidRDefault="00E97EF6" w:rsidP="00E97EF6">
            <w:pPr>
              <w:pStyle w:val="TAC"/>
              <w:keepNext w:val="0"/>
              <w:rPr>
                <w:ins w:id="343" w:author="MCC" w:date="2023-01-06T10:41:00Z"/>
                <w:rFonts w:cs="Arial"/>
                <w:sz w:val="16"/>
                <w:szCs w:val="16"/>
              </w:rPr>
            </w:pPr>
            <w:ins w:id="344" w:author="MCC" w:date="2023-01-06T10:43: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DDF3" w14:textId="1ED9D0F3" w:rsidR="00E97EF6" w:rsidRDefault="00E97EF6" w:rsidP="00E97EF6">
            <w:pPr>
              <w:pStyle w:val="TAL"/>
              <w:keepNext w:val="0"/>
              <w:rPr>
                <w:ins w:id="345" w:author="MCC" w:date="2023-01-06T10:41:00Z"/>
                <w:rFonts w:cs="Arial"/>
                <w:sz w:val="16"/>
                <w:szCs w:val="16"/>
              </w:rPr>
            </w:pPr>
            <w:ins w:id="346" w:author="MCC" w:date="2023-01-06T10:44:00Z">
              <w:r w:rsidRPr="00E97EF6">
                <w:rPr>
                  <w:rFonts w:cs="Arial"/>
                  <w:sz w:val="16"/>
                  <w:szCs w:val="16"/>
                </w:rPr>
                <w:t>CR to TS38.101-3[R15] 4Rx MSD for ENDC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74EA" w14:textId="43BACBDF" w:rsidR="00E97EF6" w:rsidRDefault="00E97EF6" w:rsidP="00E97EF6">
            <w:pPr>
              <w:pStyle w:val="TAC"/>
              <w:keepNext w:val="0"/>
              <w:rPr>
                <w:ins w:id="347" w:author="MCC" w:date="2023-01-06T10:41:00Z"/>
                <w:sz w:val="16"/>
                <w:szCs w:val="16"/>
                <w:lang w:eastAsia="zh-CN"/>
              </w:rPr>
            </w:pPr>
            <w:ins w:id="348" w:author="MCC" w:date="2023-01-06T10:41:00Z">
              <w:r>
                <w:rPr>
                  <w:sz w:val="16"/>
                  <w:szCs w:val="16"/>
                  <w:lang w:eastAsia="zh-CN"/>
                </w:rPr>
                <w:t>15.20.</w:t>
              </w:r>
            </w:ins>
            <w:ins w:id="349" w:author="MCC" w:date="2023-01-06T10:42:00Z">
              <w:r>
                <w:rPr>
                  <w:sz w:val="16"/>
                  <w:szCs w:val="16"/>
                  <w:lang w:eastAsia="zh-CN"/>
                </w:rPr>
                <w:t>0</w:t>
              </w:r>
            </w:ins>
          </w:p>
        </w:tc>
      </w:tr>
      <w:tr w:rsidR="00E97EF6" w14:paraId="5BDE4D15" w14:textId="77777777" w:rsidTr="00052A20">
        <w:trPr>
          <w:trHeight w:val="42"/>
          <w:ins w:id="350" w:author="MCC" w:date="2023-01-06T10: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05EC1" w14:textId="14D993F5" w:rsidR="00E97EF6" w:rsidRDefault="00E97EF6" w:rsidP="00E97EF6">
            <w:pPr>
              <w:pStyle w:val="TAC"/>
              <w:keepNext w:val="0"/>
              <w:rPr>
                <w:ins w:id="351" w:author="MCC" w:date="2023-01-06T10:41:00Z"/>
                <w:sz w:val="16"/>
                <w:szCs w:val="16"/>
                <w:lang w:eastAsia="ja-JP"/>
              </w:rPr>
            </w:pPr>
            <w:ins w:id="352" w:author="MCC" w:date="2023-01-06T10:41: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FF4F3" w14:textId="07F8CB2D" w:rsidR="00E97EF6" w:rsidRDefault="00E97EF6" w:rsidP="00E97EF6">
            <w:pPr>
              <w:pStyle w:val="TAC"/>
              <w:keepNext w:val="0"/>
              <w:rPr>
                <w:ins w:id="353" w:author="MCC" w:date="2023-01-06T10:41:00Z"/>
                <w:sz w:val="16"/>
                <w:szCs w:val="16"/>
                <w:lang w:eastAsia="ja-JP"/>
              </w:rPr>
            </w:pPr>
            <w:ins w:id="354" w:author="MCC" w:date="2023-01-06T10:41:00Z">
              <w:r>
                <w:rPr>
                  <w:sz w:val="16"/>
                  <w:szCs w:val="16"/>
                  <w:lang w:eastAsia="ja-JP"/>
                </w:rPr>
                <w:t>RAN#98-e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4B1CB" w14:textId="4CA91A33" w:rsidR="00E97EF6" w:rsidRPr="0032708F" w:rsidRDefault="00E97EF6" w:rsidP="00E97EF6">
            <w:pPr>
              <w:pStyle w:val="TAC"/>
              <w:keepNext w:val="0"/>
              <w:rPr>
                <w:ins w:id="355" w:author="MCC" w:date="2023-01-06T10:41:00Z"/>
                <w:rFonts w:cs="Arial"/>
                <w:sz w:val="16"/>
                <w:szCs w:val="16"/>
              </w:rPr>
            </w:pPr>
            <w:ins w:id="356" w:author="MCC" w:date="2023-01-06T10:43:00Z">
              <w:r w:rsidRPr="00815590">
                <w:t>RP-223290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9656" w14:textId="1AEAC96A" w:rsidR="00E97EF6" w:rsidRPr="0032708F" w:rsidRDefault="00E97EF6" w:rsidP="00E97EF6">
            <w:pPr>
              <w:pStyle w:val="TAL"/>
              <w:keepNext w:val="0"/>
              <w:jc w:val="center"/>
              <w:rPr>
                <w:ins w:id="357" w:author="MCC" w:date="2023-01-06T10:41:00Z"/>
                <w:rFonts w:cs="Arial"/>
                <w:sz w:val="16"/>
                <w:szCs w:val="16"/>
              </w:rPr>
            </w:pPr>
            <w:ins w:id="358" w:author="MCC" w:date="2023-01-06T10:43:00Z">
              <w:r w:rsidRPr="00FD1F09">
                <w:t>0797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50FB2" w14:textId="77777777" w:rsidR="00E97EF6" w:rsidRDefault="00E97EF6" w:rsidP="00E97EF6">
            <w:pPr>
              <w:pStyle w:val="TAR"/>
              <w:keepNext w:val="0"/>
              <w:jc w:val="center"/>
              <w:rPr>
                <w:ins w:id="359" w:author="MCC" w:date="2023-01-06T10:41: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8112F" w14:textId="2150D571" w:rsidR="00E97EF6" w:rsidRDefault="00E97EF6" w:rsidP="00E97EF6">
            <w:pPr>
              <w:pStyle w:val="TAC"/>
              <w:keepNext w:val="0"/>
              <w:rPr>
                <w:ins w:id="360" w:author="MCC" w:date="2023-01-06T10:41:00Z"/>
                <w:rFonts w:cs="Arial"/>
                <w:sz w:val="16"/>
                <w:szCs w:val="16"/>
              </w:rPr>
            </w:pPr>
            <w:ins w:id="361" w:author="MCC" w:date="2023-01-06T10:43: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7F2BE" w14:textId="0F55D5D6" w:rsidR="00E97EF6" w:rsidRDefault="00E97EF6" w:rsidP="00E97EF6">
            <w:pPr>
              <w:pStyle w:val="TAL"/>
              <w:keepNext w:val="0"/>
              <w:rPr>
                <w:ins w:id="362" w:author="MCC" w:date="2023-01-06T10:41:00Z"/>
                <w:rFonts w:cs="Arial"/>
                <w:sz w:val="16"/>
                <w:szCs w:val="16"/>
              </w:rPr>
            </w:pPr>
            <w:ins w:id="363" w:author="MCC" w:date="2023-01-06T10:44:00Z">
              <w:r w:rsidRPr="00E97EF6">
                <w:rPr>
                  <w:rFonts w:cs="Arial"/>
                  <w:sz w:val="16"/>
                  <w:szCs w:val="16"/>
                </w:rPr>
                <w:t>R15 CR on inter band ENDC OOBE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8457A" w14:textId="4EEA042C" w:rsidR="00E97EF6" w:rsidRDefault="00E97EF6" w:rsidP="00E97EF6">
            <w:pPr>
              <w:pStyle w:val="TAC"/>
              <w:keepNext w:val="0"/>
              <w:rPr>
                <w:ins w:id="364" w:author="MCC" w:date="2023-01-06T10:41:00Z"/>
                <w:sz w:val="16"/>
                <w:szCs w:val="16"/>
                <w:lang w:eastAsia="zh-CN"/>
              </w:rPr>
            </w:pPr>
            <w:ins w:id="365" w:author="MCC" w:date="2023-01-06T10:42:00Z">
              <w:r>
                <w:rPr>
                  <w:sz w:val="16"/>
                  <w:szCs w:val="16"/>
                  <w:lang w:eastAsia="zh-CN"/>
                </w:rPr>
                <w:t>15.20.0</w:t>
              </w:r>
            </w:ins>
          </w:p>
        </w:tc>
      </w:tr>
      <w:tr w:rsidR="00E97EF6" w14:paraId="1CA7C458" w14:textId="77777777" w:rsidTr="00052A20">
        <w:trPr>
          <w:trHeight w:val="42"/>
          <w:ins w:id="366" w:author="MCC" w:date="2023-01-06T10: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010D1" w14:textId="44B2603F" w:rsidR="00E97EF6" w:rsidRDefault="00E97EF6" w:rsidP="00E97EF6">
            <w:pPr>
              <w:pStyle w:val="TAC"/>
              <w:keepNext w:val="0"/>
              <w:rPr>
                <w:ins w:id="367" w:author="MCC" w:date="2023-01-06T10:41:00Z"/>
                <w:sz w:val="16"/>
                <w:szCs w:val="16"/>
                <w:lang w:eastAsia="ja-JP"/>
              </w:rPr>
            </w:pPr>
            <w:ins w:id="368" w:author="MCC" w:date="2023-01-06T10:41: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21B3D" w14:textId="515EF2DA" w:rsidR="00E97EF6" w:rsidRDefault="00E97EF6" w:rsidP="00E97EF6">
            <w:pPr>
              <w:pStyle w:val="TAC"/>
              <w:keepNext w:val="0"/>
              <w:rPr>
                <w:ins w:id="369" w:author="MCC" w:date="2023-01-06T10:41:00Z"/>
                <w:sz w:val="16"/>
                <w:szCs w:val="16"/>
                <w:lang w:eastAsia="ja-JP"/>
              </w:rPr>
            </w:pPr>
            <w:ins w:id="370" w:author="MCC" w:date="2023-01-06T10:41:00Z">
              <w:r>
                <w:rPr>
                  <w:sz w:val="16"/>
                  <w:szCs w:val="16"/>
                  <w:lang w:eastAsia="ja-JP"/>
                </w:rPr>
                <w:t>RAN#98-e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BA9A2" w14:textId="0E5EFA2F" w:rsidR="00E97EF6" w:rsidRPr="0032708F" w:rsidRDefault="00E97EF6" w:rsidP="00E97EF6">
            <w:pPr>
              <w:pStyle w:val="TAC"/>
              <w:keepNext w:val="0"/>
              <w:rPr>
                <w:ins w:id="371" w:author="MCC" w:date="2023-01-06T10:41:00Z"/>
                <w:rFonts w:cs="Arial"/>
                <w:sz w:val="16"/>
                <w:szCs w:val="16"/>
              </w:rPr>
            </w:pPr>
            <w:ins w:id="372" w:author="MCC" w:date="2023-01-06T10:43:00Z">
              <w:r w:rsidRPr="00815590">
                <w:t>RP-223291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787B7" w14:textId="3C3DAF97" w:rsidR="00E97EF6" w:rsidRPr="0032708F" w:rsidRDefault="00E97EF6" w:rsidP="00E97EF6">
            <w:pPr>
              <w:pStyle w:val="TAL"/>
              <w:keepNext w:val="0"/>
              <w:jc w:val="center"/>
              <w:rPr>
                <w:ins w:id="373" w:author="MCC" w:date="2023-01-06T10:41:00Z"/>
                <w:rFonts w:cs="Arial"/>
                <w:sz w:val="16"/>
                <w:szCs w:val="16"/>
              </w:rPr>
            </w:pPr>
            <w:ins w:id="374" w:author="MCC" w:date="2023-01-06T10:43:00Z">
              <w:r w:rsidRPr="00FD1F09">
                <w:t>0802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E457C" w14:textId="258603A8" w:rsidR="00E97EF6" w:rsidRDefault="00E97EF6" w:rsidP="00E97EF6">
            <w:pPr>
              <w:pStyle w:val="TAR"/>
              <w:keepNext w:val="0"/>
              <w:jc w:val="center"/>
              <w:rPr>
                <w:ins w:id="375" w:author="MCC" w:date="2023-01-06T10:41:00Z"/>
                <w:rFonts w:cs="Arial"/>
                <w:sz w:val="16"/>
                <w:szCs w:val="16"/>
              </w:rPr>
            </w:pPr>
            <w:ins w:id="376" w:author="MCC" w:date="2023-01-06T10:43:00Z">
              <w:r w:rsidRPr="00FD1F09">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C5CE5" w14:textId="49A46834" w:rsidR="00E97EF6" w:rsidRDefault="00E97EF6" w:rsidP="00E97EF6">
            <w:pPr>
              <w:pStyle w:val="TAC"/>
              <w:keepNext w:val="0"/>
              <w:rPr>
                <w:ins w:id="377" w:author="MCC" w:date="2023-01-06T10:41:00Z"/>
                <w:rFonts w:cs="Arial"/>
                <w:sz w:val="16"/>
                <w:szCs w:val="16"/>
              </w:rPr>
            </w:pPr>
            <w:ins w:id="378" w:author="MCC" w:date="2023-01-06T10:43: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49589" w14:textId="128ED2FB" w:rsidR="00E97EF6" w:rsidRDefault="00E97EF6" w:rsidP="00E97EF6">
            <w:pPr>
              <w:pStyle w:val="TAL"/>
              <w:keepNext w:val="0"/>
              <w:rPr>
                <w:ins w:id="379" w:author="MCC" w:date="2023-01-06T10:41:00Z"/>
                <w:rFonts w:cs="Arial"/>
                <w:sz w:val="16"/>
                <w:szCs w:val="16"/>
              </w:rPr>
            </w:pPr>
            <w:ins w:id="380" w:author="MCC" w:date="2023-01-06T10:44:00Z">
              <w:r w:rsidRPr="00E97EF6">
                <w:rPr>
                  <w:rFonts w:cs="Arial"/>
                  <w:sz w:val="16"/>
                  <w:szCs w:val="16"/>
                </w:rPr>
                <w:t>CR on TDD RMC for Intra-band EN-DC -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9622B" w14:textId="5C097DFC" w:rsidR="00E97EF6" w:rsidRDefault="00E97EF6" w:rsidP="00E97EF6">
            <w:pPr>
              <w:pStyle w:val="TAC"/>
              <w:keepNext w:val="0"/>
              <w:rPr>
                <w:ins w:id="381" w:author="MCC" w:date="2023-01-06T10:41:00Z"/>
                <w:sz w:val="16"/>
                <w:szCs w:val="16"/>
                <w:lang w:eastAsia="zh-CN"/>
              </w:rPr>
            </w:pPr>
            <w:ins w:id="382" w:author="MCC" w:date="2023-01-06T10:42:00Z">
              <w:r>
                <w:rPr>
                  <w:sz w:val="16"/>
                  <w:szCs w:val="16"/>
                  <w:lang w:eastAsia="zh-CN"/>
                </w:rPr>
                <w:t>15.20.0</w:t>
              </w:r>
            </w:ins>
          </w:p>
        </w:tc>
      </w:tr>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F401F7">
      <w:headerReference w:type="default" r:id="rId14"/>
      <w:footerReference w:type="default" r:id="rId15"/>
      <w:footnotePr>
        <w:numRestart w:val="eachSect"/>
      </w:footnotePr>
      <w:pgSz w:w="11907" w:h="16840" w:code="9"/>
      <w:pgMar w:top="1416" w:right="1133" w:bottom="1133" w:left="1133" w:header="850" w:footer="340" w:gutter="0"/>
      <w:pgNumType w:start="1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72516" w14:textId="77777777" w:rsidR="002D293B" w:rsidRDefault="002D293B">
      <w:r>
        <w:separator/>
      </w:r>
    </w:p>
    <w:p w14:paraId="6ED68E23" w14:textId="77777777" w:rsidR="002D293B" w:rsidRDefault="002D293B"/>
  </w:endnote>
  <w:endnote w:type="continuationSeparator" w:id="0">
    <w:p w14:paraId="03AF3FF3" w14:textId="77777777" w:rsidR="002D293B" w:rsidRDefault="002D293B">
      <w:r>
        <w:continuationSeparator/>
      </w:r>
    </w:p>
    <w:p w14:paraId="7534FDFA" w14:textId="77777777" w:rsidR="002D293B" w:rsidRDefault="002D29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66C9D" w14:textId="77777777" w:rsidR="002D293B" w:rsidRDefault="002D293B">
      <w:r>
        <w:separator/>
      </w:r>
    </w:p>
    <w:p w14:paraId="029180A1" w14:textId="77777777" w:rsidR="002D293B" w:rsidRDefault="002D293B"/>
  </w:footnote>
  <w:footnote w:type="continuationSeparator" w:id="0">
    <w:p w14:paraId="606827F8" w14:textId="77777777" w:rsidR="002D293B" w:rsidRDefault="002D293B">
      <w:r>
        <w:continuationSeparator/>
      </w:r>
    </w:p>
    <w:p w14:paraId="16D2468A" w14:textId="77777777" w:rsidR="002D293B" w:rsidRDefault="002D29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1D78B126"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E97EF6">
      <w:rPr>
        <w:rFonts w:ascii="Arial" w:eastAsia="Times New Roman" w:hAnsi="Arial"/>
        <w:b/>
        <w:noProof/>
        <w:sz w:val="18"/>
        <w:lang w:eastAsia="en-GB"/>
      </w:rPr>
      <w:t>20</w:t>
    </w:r>
    <w:r>
      <w:rPr>
        <w:rFonts w:ascii="Arial" w:eastAsia="Times New Roman" w:hAnsi="Arial"/>
        <w:b/>
        <w:noProof/>
        <w:sz w:val="18"/>
        <w:lang w:eastAsia="en-GB"/>
      </w:rPr>
      <w:t>.</w:t>
    </w:r>
    <w:r w:rsidR="00E97EF6">
      <w:rPr>
        <w:rFonts w:ascii="Arial" w:eastAsia="Times New Roman" w:hAnsi="Arial"/>
        <w:b/>
        <w:noProof/>
        <w:sz w:val="18"/>
        <w:lang w:eastAsia="en-GB"/>
      </w:rPr>
      <w:t>0</w:t>
    </w:r>
    <w:r>
      <w:rPr>
        <w:rFonts w:ascii="Arial" w:eastAsia="Times New Roman" w:hAnsi="Arial"/>
        <w:b/>
        <w:noProof/>
        <w:sz w:val="18"/>
        <w:lang w:eastAsia="en-GB"/>
      </w:rPr>
      <w:t xml:space="preserve"> (202</w:t>
    </w:r>
    <w:r w:rsidR="00BC5CF6">
      <w:rPr>
        <w:rFonts w:ascii="Arial" w:eastAsia="Times New Roman" w:hAnsi="Arial"/>
        <w:b/>
        <w:noProof/>
        <w:sz w:val="18"/>
        <w:lang w:eastAsia="en-GB"/>
      </w:rPr>
      <w:t>2</w:t>
    </w:r>
    <w:r>
      <w:rPr>
        <w:rFonts w:ascii="Arial" w:eastAsia="Times New Roman" w:hAnsi="Arial"/>
        <w:b/>
        <w:noProof/>
        <w:sz w:val="18"/>
        <w:lang w:eastAsia="en-GB"/>
      </w:rPr>
      <w:t>-</w:t>
    </w:r>
    <w:r w:rsidR="00E97EF6">
      <w:rPr>
        <w:rFonts w:ascii="Arial" w:eastAsia="Times New Roman" w:hAnsi="Arial"/>
        <w:b/>
        <w:noProof/>
        <w:sz w:val="18"/>
        <w:lang w:eastAsia="en-GB"/>
      </w:rPr>
      <w:t>12</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96315220">
    <w:abstractNumId w:val="11"/>
  </w:num>
  <w:num w:numId="2" w16cid:durableId="697046312">
    <w:abstractNumId w:val="28"/>
  </w:num>
  <w:num w:numId="3" w16cid:durableId="959871927">
    <w:abstractNumId w:val="6"/>
  </w:num>
  <w:num w:numId="4" w16cid:durableId="1161779120">
    <w:abstractNumId w:val="19"/>
  </w:num>
  <w:num w:numId="5" w16cid:durableId="1113476583">
    <w:abstractNumId w:val="16"/>
  </w:num>
  <w:num w:numId="6" w16cid:durableId="434785002">
    <w:abstractNumId w:val="27"/>
  </w:num>
  <w:num w:numId="7" w16cid:durableId="358891431">
    <w:abstractNumId w:val="29"/>
  </w:num>
  <w:num w:numId="8" w16cid:durableId="1655453665">
    <w:abstractNumId w:val="30"/>
  </w:num>
  <w:num w:numId="9" w16cid:durableId="1665275172">
    <w:abstractNumId w:val="13"/>
  </w:num>
  <w:num w:numId="10" w16cid:durableId="311637263">
    <w:abstractNumId w:val="7"/>
  </w:num>
  <w:num w:numId="11" w16cid:durableId="2076538931">
    <w:abstractNumId w:val="17"/>
  </w:num>
  <w:num w:numId="12" w16cid:durableId="671301735">
    <w:abstractNumId w:val="18"/>
  </w:num>
  <w:num w:numId="13" w16cid:durableId="298535766">
    <w:abstractNumId w:val="14"/>
  </w:num>
  <w:num w:numId="14" w16cid:durableId="415056480">
    <w:abstractNumId w:val="26"/>
  </w:num>
  <w:num w:numId="15" w16cid:durableId="1097600333">
    <w:abstractNumId w:val="0"/>
  </w:num>
  <w:num w:numId="16" w16cid:durableId="926114373">
    <w:abstractNumId w:val="3"/>
  </w:num>
  <w:num w:numId="17" w16cid:durableId="1872301176">
    <w:abstractNumId w:val="8"/>
  </w:num>
  <w:num w:numId="18" w16cid:durableId="998459274">
    <w:abstractNumId w:val="24"/>
  </w:num>
  <w:num w:numId="19" w16cid:durableId="607473199">
    <w:abstractNumId w:val="15"/>
  </w:num>
  <w:num w:numId="20" w16cid:durableId="1160124417">
    <w:abstractNumId w:val="31"/>
  </w:num>
  <w:num w:numId="21" w16cid:durableId="1183319616">
    <w:abstractNumId w:val="12"/>
  </w:num>
  <w:num w:numId="22" w16cid:durableId="763694328">
    <w:abstractNumId w:val="5"/>
  </w:num>
  <w:num w:numId="23" w16cid:durableId="129785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6101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09479">
    <w:abstractNumId w:val="11"/>
  </w:num>
  <w:num w:numId="26" w16cid:durableId="612707554">
    <w:abstractNumId w:val="28"/>
  </w:num>
  <w:num w:numId="27" w16cid:durableId="1351957794">
    <w:abstractNumId w:val="6"/>
  </w:num>
  <w:num w:numId="28" w16cid:durableId="132003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82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043208">
    <w:abstractNumId w:val="27"/>
  </w:num>
  <w:num w:numId="31" w16cid:durableId="2074044025">
    <w:abstractNumId w:val="29"/>
  </w:num>
  <w:num w:numId="32" w16cid:durableId="1413507947">
    <w:abstractNumId w:val="30"/>
  </w:num>
  <w:num w:numId="33" w16cid:durableId="1003819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423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167998">
    <w:abstractNumId w:val="26"/>
    <w:lvlOverride w:ilvl="0">
      <w:startOverride w:val="1"/>
    </w:lvlOverride>
  </w:num>
  <w:num w:numId="36" w16cid:durableId="1679652407">
    <w:abstractNumId w:val="0"/>
    <w:lvlOverride w:ilvl="0">
      <w:startOverride w:val="1"/>
    </w:lvlOverride>
  </w:num>
  <w:num w:numId="37" w16cid:durableId="1588999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975983">
    <w:abstractNumId w:val="4"/>
  </w:num>
  <w:num w:numId="39" w16cid:durableId="105740647">
    <w:abstractNumId w:val="1"/>
  </w:num>
  <w:num w:numId="40" w16cid:durableId="1875073239">
    <w:abstractNumId w:val="9"/>
  </w:num>
  <w:num w:numId="41" w16cid:durableId="29502182">
    <w:abstractNumId w:val="20"/>
  </w:num>
  <w:num w:numId="42" w16cid:durableId="1610578061">
    <w:abstractNumId w:val="2"/>
  </w:num>
  <w:num w:numId="43" w16cid:durableId="692532350">
    <w:abstractNumId w:val="22"/>
  </w:num>
  <w:num w:numId="44" w16cid:durableId="1450976343">
    <w:abstractNumId w:val="25"/>
  </w:num>
  <w:num w:numId="45" w16cid:durableId="474878572">
    <w:abstractNumId w:val="23"/>
  </w:num>
  <w:num w:numId="46" w16cid:durableId="684136719">
    <w:abstractNumId w:val="10"/>
  </w:num>
  <w:num w:numId="47" w16cid:durableId="1613434005">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2D24"/>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517F"/>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293B"/>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2708F"/>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5C54"/>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84B7A"/>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97EF6"/>
    <w:rsid w:val="00EA0427"/>
    <w:rsid w:val="00EA1385"/>
    <w:rsid w:val="00EA13E4"/>
    <w:rsid w:val="00EA1C6C"/>
    <w:rsid w:val="00EA2E47"/>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35B3"/>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4F0"/>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22</Pages>
  <Words>8522</Words>
  <Characters>48581</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56990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15</cp:revision>
  <cp:lastPrinted>2019-01-18T19:05:00Z</cp:lastPrinted>
  <dcterms:created xsi:type="dcterms:W3CDTF">2022-01-08T16:47:00Z</dcterms:created>
  <dcterms:modified xsi:type="dcterms:W3CDTF">2023-01-06T09:44:00Z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