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00000">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00000">
        <w:rPr>
          <w:rFonts w:eastAsia="Times New Roman"/>
          <w:position w:val="-10"/>
        </w:rPr>
        <w:pict w14:anchorId="3CA162D9">
          <v:shape id="_x0000_i1026" type="#_x0000_t75" style="width:6pt;height:15.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00000">
        <w:rPr>
          <w:rFonts w:eastAsia="Times New Roman"/>
          <w:position w:val="-10"/>
        </w:rPr>
        <w:pict w14:anchorId="1659E0FF">
          <v:shape id="_x0000_i1027" type="#_x0000_t75" style="width:6pt;height:15.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lastRenderedPageBreak/>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lastRenderedPageBreak/>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lastRenderedPageBreak/>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lastRenderedPageBreak/>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lastRenderedPageBreak/>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055A0A72" w:rsidR="0075137D" w:rsidRPr="00DF6DD6" w:rsidDel="00D81026" w:rsidRDefault="0075137D" w:rsidP="00C42558">
      <w:pPr>
        <w:rPr>
          <w:del w:id="1858" w:author="0797" w:date="2022-12-19T10:06:00Z"/>
        </w:rPr>
      </w:pPr>
      <w:del w:id="1859" w:author="0797" w:date="2022-12-19T10:06:00Z">
        <w:r w:rsidRPr="00DF6DD6" w:rsidDel="00D81026">
          <w:delText>The requirements apply to each antenna connector.</w:delText>
        </w:r>
      </w:del>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39F38411" w:rsidR="00003F42" w:rsidRPr="00DF6DD6" w:rsidDel="00D81026" w:rsidRDefault="00003F42" w:rsidP="00003F42">
      <w:pPr>
        <w:rPr>
          <w:del w:id="1875" w:author="0797" w:date="2022-12-19T10:06:00Z"/>
        </w:rPr>
      </w:pPr>
      <w:del w:id="1876" w:author="0797" w:date="2022-12-19T10:06:00Z">
        <w:r w:rsidRPr="00DF6DD6" w:rsidDel="00D81026">
          <w:delText>The requirements apply to each antenna connector.</w:delText>
        </w:r>
      </w:del>
    </w:p>
    <w:p w14:paraId="077D2EDB" w14:textId="0A4FA9E1" w:rsidR="001310A1" w:rsidRPr="00DF6DD6" w:rsidRDefault="001310A1" w:rsidP="001310A1">
      <w:pPr>
        <w:pStyle w:val="Heading4"/>
      </w:pPr>
      <w:bookmarkStart w:id="1877" w:name="_Toc21345560"/>
      <w:bookmarkStart w:id="1878" w:name="_Toc29806409"/>
      <w:bookmarkStart w:id="1879" w:name="_Toc37255942"/>
      <w:bookmarkStart w:id="1880" w:name="_Toc37256283"/>
      <w:bookmarkStart w:id="1881" w:name="_Toc45890117"/>
      <w:bookmarkStart w:id="1882" w:name="_Toc52381942"/>
      <w:bookmarkStart w:id="1883" w:name="_Toc61375041"/>
      <w:bookmarkStart w:id="1884" w:name="_Toc67936393"/>
      <w:bookmarkStart w:id="1885" w:name="_Toc67937266"/>
      <w:bookmarkStart w:id="1886" w:name="_Toc76452502"/>
      <w:bookmarkStart w:id="1887" w:name="_Toc76630345"/>
      <w:bookmarkStart w:id="1888" w:name="_Toc83742905"/>
      <w:bookmarkStart w:id="1889" w:name="_Toc83887019"/>
      <w:bookmarkStart w:id="1890" w:name="_Toc83887820"/>
      <w:bookmarkStart w:id="1891" w:name="_Toc90588661"/>
      <w:r w:rsidRPr="00DF6DD6">
        <w:t>6.5B.2.4</w:t>
      </w:r>
      <w:r w:rsidRPr="00DF6DD6">
        <w:tab/>
        <w:t>Inter-band EN-DC including FR2</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54A0631" w14:textId="54249AF0" w:rsidR="001135A5" w:rsidRDefault="001135A5" w:rsidP="001135A5">
      <w:pPr>
        <w:rPr>
          <w:rFonts w:eastAsia="Times New Roman"/>
        </w:rPr>
      </w:pPr>
      <w:bookmarkStart w:id="1892" w:name="_Toc21345561"/>
      <w:bookmarkStart w:id="1893" w:name="_Toc29806410"/>
      <w:bookmarkStart w:id="1894" w:name="_Toc37255943"/>
      <w:bookmarkStart w:id="1895" w:name="_Toc37256284"/>
      <w:bookmarkStart w:id="1896" w:name="_Toc45890118"/>
      <w:bookmarkStart w:id="1897"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8" w:name="_Toc61375042"/>
      <w:bookmarkStart w:id="1899" w:name="_Toc67936394"/>
      <w:bookmarkStart w:id="1900" w:name="_Toc67937267"/>
      <w:bookmarkStart w:id="1901" w:name="_Toc76452503"/>
      <w:bookmarkStart w:id="1902" w:name="_Toc76630346"/>
      <w:bookmarkStart w:id="1903" w:name="_Toc83742906"/>
      <w:bookmarkStart w:id="1904" w:name="_Toc83887020"/>
      <w:bookmarkStart w:id="1905" w:name="_Toc83887821"/>
      <w:bookmarkStart w:id="1906" w:name="_Toc90588662"/>
      <w:r w:rsidRPr="00DF6DD6">
        <w:t>6.5B.2.5</w:t>
      </w:r>
      <w:r w:rsidRPr="00DF6DD6">
        <w:tab/>
        <w:t>Inter-band EN-DC including both FR1 and FR2</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167367C" w14:textId="77777777" w:rsidR="001135A5" w:rsidRDefault="001135A5" w:rsidP="001135A5">
      <w:pPr>
        <w:rPr>
          <w:rFonts w:eastAsia="Times New Roman"/>
        </w:rPr>
      </w:pPr>
      <w:bookmarkStart w:id="1907" w:name="_Toc21345562"/>
      <w:bookmarkStart w:id="1908" w:name="_Toc29806411"/>
      <w:bookmarkStart w:id="1909" w:name="_Toc37255944"/>
      <w:bookmarkStart w:id="1910" w:name="_Toc37256285"/>
      <w:bookmarkStart w:id="1911" w:name="_Toc45890119"/>
      <w:bookmarkStart w:id="1912"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3" w:name="_Toc61375043"/>
      <w:bookmarkStart w:id="1914" w:name="_Toc67936395"/>
      <w:bookmarkStart w:id="1915" w:name="_Toc67937268"/>
      <w:bookmarkStart w:id="1916" w:name="_Toc76452504"/>
      <w:bookmarkStart w:id="1917" w:name="_Toc76630347"/>
      <w:bookmarkStart w:id="1918" w:name="_Toc83742907"/>
      <w:bookmarkStart w:id="1919" w:name="_Toc83887021"/>
      <w:bookmarkStart w:id="1920" w:name="_Toc83887822"/>
      <w:bookmarkStart w:id="1921" w:name="_Toc90588663"/>
      <w:r w:rsidRPr="00DF6DD6">
        <w:t>6.5B.3</w:t>
      </w:r>
      <w:r w:rsidRPr="00DF6DD6">
        <w:tab/>
        <w:t>Spurious emissions for DC</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7FAC8166" w14:textId="77777777" w:rsidR="001310A1" w:rsidRPr="00DF6DD6" w:rsidRDefault="001310A1" w:rsidP="001310A1">
      <w:pPr>
        <w:pStyle w:val="Heading4"/>
      </w:pPr>
      <w:bookmarkStart w:id="1922" w:name="_Toc21345563"/>
      <w:bookmarkStart w:id="1923" w:name="_Toc29806412"/>
      <w:bookmarkStart w:id="1924" w:name="_Toc37255945"/>
      <w:bookmarkStart w:id="1925" w:name="_Toc37256286"/>
      <w:bookmarkStart w:id="1926" w:name="_Toc45890120"/>
      <w:bookmarkStart w:id="1927" w:name="_Toc52381945"/>
      <w:bookmarkStart w:id="1928" w:name="_Toc61375044"/>
      <w:bookmarkStart w:id="1929" w:name="_Toc67936396"/>
      <w:bookmarkStart w:id="1930" w:name="_Toc67937269"/>
      <w:bookmarkStart w:id="1931" w:name="_Toc76452505"/>
      <w:bookmarkStart w:id="1932" w:name="_Toc76630348"/>
      <w:bookmarkStart w:id="1933" w:name="_Toc83742908"/>
      <w:bookmarkStart w:id="1934" w:name="_Toc83887022"/>
      <w:bookmarkStart w:id="1935" w:name="_Toc83887823"/>
      <w:bookmarkStart w:id="1936" w:name="_Toc90588664"/>
      <w:r w:rsidRPr="00DF6DD6">
        <w:t>6.5B.3.1</w:t>
      </w:r>
      <w:r w:rsidRPr="00DF6DD6">
        <w:tab/>
        <w:t>Intra-band contiguous EN-DC</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14BB36F" w14:textId="77777777" w:rsidR="00096493" w:rsidRPr="00DF6DD6" w:rsidRDefault="00096493" w:rsidP="00C42558">
      <w:pPr>
        <w:pStyle w:val="Heading5"/>
      </w:pPr>
      <w:bookmarkStart w:id="1937" w:name="_Toc21345564"/>
      <w:bookmarkStart w:id="1938" w:name="_Toc29806413"/>
      <w:bookmarkStart w:id="1939" w:name="_Toc37255946"/>
      <w:bookmarkStart w:id="1940" w:name="_Toc37256287"/>
      <w:bookmarkStart w:id="1941" w:name="_Toc45890121"/>
      <w:bookmarkStart w:id="1942" w:name="_Toc52381946"/>
      <w:bookmarkStart w:id="1943" w:name="_Toc61375045"/>
      <w:bookmarkStart w:id="1944" w:name="_Toc67936397"/>
      <w:bookmarkStart w:id="1945" w:name="_Toc67937270"/>
      <w:bookmarkStart w:id="1946" w:name="_Toc76452506"/>
      <w:bookmarkStart w:id="1947" w:name="_Toc76630349"/>
      <w:bookmarkStart w:id="1948" w:name="_Toc83742909"/>
      <w:bookmarkStart w:id="1949" w:name="_Toc83887023"/>
      <w:bookmarkStart w:id="1950" w:name="_Toc83887824"/>
      <w:bookmarkStart w:id="1951" w:name="_Toc90588665"/>
      <w:r w:rsidRPr="00DF6DD6">
        <w:t>6.5B.3.1.1</w:t>
      </w:r>
      <w:r w:rsidRPr="00DF6DD6">
        <w:tab/>
        <w:t>General spurious emissions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2" w:name="_Toc21345565"/>
      <w:bookmarkStart w:id="1953" w:name="_Toc29806414"/>
      <w:bookmarkStart w:id="1954" w:name="_Toc37255947"/>
      <w:bookmarkStart w:id="1955" w:name="_Toc37256288"/>
      <w:bookmarkStart w:id="1956" w:name="_Toc45890122"/>
      <w:bookmarkStart w:id="1957" w:name="_Toc52381947"/>
      <w:bookmarkStart w:id="1958" w:name="_Toc61375046"/>
      <w:bookmarkStart w:id="1959" w:name="_Toc67936398"/>
      <w:bookmarkStart w:id="1960" w:name="_Toc67937271"/>
      <w:bookmarkStart w:id="1961" w:name="_Toc76452507"/>
      <w:bookmarkStart w:id="1962" w:name="_Toc76630350"/>
      <w:bookmarkStart w:id="1963" w:name="_Toc83742910"/>
      <w:bookmarkStart w:id="1964" w:name="_Toc83887024"/>
      <w:bookmarkStart w:id="1965" w:name="_Toc83887825"/>
      <w:bookmarkStart w:id="1966" w:name="_Toc90588666"/>
      <w:r w:rsidRPr="00DF6DD6">
        <w:t>6.5B.3.1.2</w:t>
      </w:r>
      <w:r w:rsidRPr="00DF6DD6">
        <w:tab/>
        <w:t>Spurious emission band UE co-existence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7" w:name="_Toc21345566"/>
      <w:bookmarkStart w:id="1968" w:name="_Toc29806415"/>
      <w:bookmarkStart w:id="1969" w:name="_Toc37255948"/>
      <w:bookmarkStart w:id="1970" w:name="_Toc37256289"/>
      <w:bookmarkStart w:id="1971" w:name="_Toc45890123"/>
      <w:bookmarkStart w:id="1972" w:name="_Toc52381948"/>
      <w:bookmarkStart w:id="1973" w:name="_Toc61375047"/>
      <w:bookmarkStart w:id="1974" w:name="_Toc67936399"/>
      <w:bookmarkStart w:id="1975" w:name="_Toc67937272"/>
      <w:bookmarkStart w:id="1976" w:name="_Toc76452508"/>
      <w:bookmarkStart w:id="1977" w:name="_Toc76630351"/>
      <w:bookmarkStart w:id="1978" w:name="_Toc83742911"/>
      <w:bookmarkStart w:id="1979" w:name="_Toc83887025"/>
      <w:bookmarkStart w:id="1980" w:name="_Toc83887826"/>
      <w:bookmarkStart w:id="1981" w:name="_Toc90588667"/>
      <w:r w:rsidRPr="00B94CFE">
        <w:rPr>
          <w:lang w:val="fr-FR"/>
        </w:rPr>
        <w:t>6.5B.3.2</w:t>
      </w:r>
      <w:r w:rsidRPr="00B94CFE">
        <w:rPr>
          <w:lang w:val="fr-FR"/>
        </w:rPr>
        <w:tab/>
        <w:t>Intra-band non-contiguous EN-DC</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DF2D3F7" w14:textId="77777777" w:rsidR="00844FEF" w:rsidRPr="00DF6DD6" w:rsidRDefault="00844FEF" w:rsidP="00844FEF">
      <w:pPr>
        <w:pStyle w:val="Heading5"/>
      </w:pPr>
      <w:bookmarkStart w:id="1982" w:name="_Toc21345567"/>
      <w:bookmarkStart w:id="1983" w:name="_Toc29806416"/>
      <w:bookmarkStart w:id="1984" w:name="_Toc37255949"/>
      <w:bookmarkStart w:id="1985" w:name="_Toc37256290"/>
      <w:bookmarkStart w:id="1986" w:name="_Toc45890124"/>
      <w:bookmarkStart w:id="1987" w:name="_Toc52381949"/>
      <w:bookmarkStart w:id="1988" w:name="_Toc61375048"/>
      <w:bookmarkStart w:id="1989" w:name="_Toc67936400"/>
      <w:bookmarkStart w:id="1990" w:name="_Toc67937273"/>
      <w:bookmarkStart w:id="1991" w:name="_Toc76452509"/>
      <w:bookmarkStart w:id="1992" w:name="_Toc76630352"/>
      <w:bookmarkStart w:id="1993" w:name="_Toc83742912"/>
      <w:bookmarkStart w:id="1994" w:name="_Toc83887026"/>
      <w:bookmarkStart w:id="1995" w:name="_Toc83887827"/>
      <w:bookmarkStart w:id="1996" w:name="_Toc90588668"/>
      <w:r w:rsidRPr="00DF6DD6">
        <w:t>6.5B.3.2.1</w:t>
      </w:r>
      <w:r w:rsidRPr="00DF6DD6">
        <w:tab/>
        <w:t>General spurious emissions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7" w:name="_Toc21345568"/>
      <w:bookmarkStart w:id="1998" w:name="_Toc29806417"/>
      <w:bookmarkStart w:id="1999" w:name="_Toc37255950"/>
      <w:bookmarkStart w:id="2000" w:name="_Toc37256291"/>
      <w:bookmarkStart w:id="2001" w:name="_Toc45890125"/>
      <w:bookmarkStart w:id="2002" w:name="_Toc52381950"/>
      <w:bookmarkStart w:id="2003" w:name="_Toc61375049"/>
      <w:bookmarkStart w:id="2004" w:name="_Toc67936401"/>
      <w:bookmarkStart w:id="2005" w:name="_Toc67937274"/>
      <w:bookmarkStart w:id="2006" w:name="_Toc76452510"/>
      <w:bookmarkStart w:id="2007" w:name="_Toc76630353"/>
      <w:bookmarkStart w:id="2008" w:name="_Toc83742913"/>
      <w:bookmarkStart w:id="2009" w:name="_Toc83887027"/>
      <w:bookmarkStart w:id="2010" w:name="_Toc83887828"/>
      <w:bookmarkStart w:id="2011" w:name="_Toc90588669"/>
      <w:r w:rsidRPr="00DF6DD6">
        <w:t>6.5B.3.2.2</w:t>
      </w:r>
      <w:r w:rsidRPr="00DF6DD6">
        <w:tab/>
        <w:t>Spurious emission band UE co-existence</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2" w:name="_Toc21345569"/>
      <w:bookmarkStart w:id="2013" w:name="_Toc29806418"/>
      <w:bookmarkStart w:id="2014" w:name="_Toc37255951"/>
      <w:bookmarkStart w:id="2015" w:name="_Toc37256292"/>
      <w:bookmarkStart w:id="2016" w:name="_Toc45890126"/>
      <w:bookmarkStart w:id="2017" w:name="_Toc52381951"/>
      <w:bookmarkStart w:id="2018" w:name="_Toc61375050"/>
      <w:bookmarkStart w:id="2019" w:name="_Toc67936402"/>
      <w:bookmarkStart w:id="2020" w:name="_Toc67937275"/>
      <w:bookmarkStart w:id="2021" w:name="_Toc76452511"/>
      <w:bookmarkStart w:id="2022" w:name="_Toc76630354"/>
      <w:bookmarkStart w:id="2023" w:name="_Toc83742914"/>
      <w:bookmarkStart w:id="2024" w:name="_Toc83887028"/>
      <w:bookmarkStart w:id="2025" w:name="_Toc83887829"/>
      <w:bookmarkStart w:id="2026" w:name="_Toc90588670"/>
      <w:r w:rsidRPr="00DF6DD6">
        <w:t>6.5B.3.3</w:t>
      </w:r>
      <w:r w:rsidRPr="00DF6DD6">
        <w:tab/>
        <w:t>Inter-band EN-DC within FR1</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7" w:name="_Toc21345570"/>
      <w:bookmarkStart w:id="2028" w:name="_Toc29806419"/>
      <w:bookmarkStart w:id="2029" w:name="_Toc37255952"/>
      <w:bookmarkStart w:id="2030" w:name="_Toc37256293"/>
      <w:bookmarkStart w:id="2031" w:name="_Toc45890127"/>
      <w:bookmarkStart w:id="2032" w:name="_Toc52381952"/>
      <w:bookmarkStart w:id="2033" w:name="_Toc61375051"/>
      <w:bookmarkStart w:id="2034" w:name="_Toc67936403"/>
      <w:bookmarkStart w:id="2035" w:name="_Toc67937276"/>
      <w:bookmarkStart w:id="2036" w:name="_Toc76452512"/>
      <w:bookmarkStart w:id="2037" w:name="_Toc76630355"/>
      <w:bookmarkStart w:id="2038" w:name="_Toc83742915"/>
      <w:bookmarkStart w:id="2039" w:name="_Toc83887029"/>
      <w:bookmarkStart w:id="2040" w:name="_Toc83887830"/>
      <w:bookmarkStart w:id="2041" w:name="_Toc90588671"/>
      <w:r w:rsidRPr="00DF6DD6">
        <w:t>6.5B.3.3.</w:t>
      </w:r>
      <w:r w:rsidR="003068D8" w:rsidRPr="00DF6DD6">
        <w:t>2</w:t>
      </w:r>
      <w:r w:rsidRPr="00DF6DD6">
        <w:tab/>
        <w:t>Spurious emission band UE co-existence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CE5A9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CE5A91">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77777777" w:rsidR="004357CE" w:rsidRDefault="004357CE" w:rsidP="00CE5A91">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CE5A91">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4357CE" w14:paraId="341F068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lastRenderedPageBreak/>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lastRenderedPageBreak/>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42"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42"/>
      </w:tr>
      <w:tr w:rsidR="004357CE" w14:paraId="0C2DE0C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CE5A91">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CE5A9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3" w:name="_Toc21345571"/>
      <w:bookmarkStart w:id="2044" w:name="_Toc29806420"/>
      <w:bookmarkStart w:id="2045" w:name="_Toc37255953"/>
      <w:bookmarkStart w:id="2046" w:name="_Toc37256294"/>
      <w:bookmarkStart w:id="2047" w:name="_Toc45890128"/>
      <w:bookmarkStart w:id="2048" w:name="_Toc52381953"/>
      <w:bookmarkStart w:id="2049" w:name="_Toc61375052"/>
      <w:bookmarkStart w:id="2050" w:name="_Toc67936404"/>
      <w:bookmarkStart w:id="2051" w:name="_Toc67937277"/>
      <w:bookmarkStart w:id="2052" w:name="_Toc76452513"/>
      <w:bookmarkStart w:id="2053" w:name="_Toc76630356"/>
      <w:bookmarkStart w:id="2054" w:name="_Toc83742916"/>
      <w:bookmarkStart w:id="2055" w:name="_Toc83887030"/>
      <w:bookmarkStart w:id="2056" w:name="_Toc83887831"/>
      <w:bookmarkStart w:id="2057" w:name="_Toc90588672"/>
      <w:r w:rsidRPr="00DF6DD6">
        <w:t>6.5B.3.3a</w:t>
      </w:r>
      <w:r w:rsidRPr="00DF6DD6">
        <w:tab/>
        <w:t>Inter-band NE-DC within FR1</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B23E8E7" w14:textId="77777777" w:rsidR="00003F42" w:rsidRPr="00DF6DD6" w:rsidRDefault="00003F42" w:rsidP="00A6034C">
      <w:pPr>
        <w:pStyle w:val="Heading5"/>
      </w:pPr>
      <w:bookmarkStart w:id="2058" w:name="_Toc21345572"/>
      <w:bookmarkStart w:id="2059" w:name="_Toc29806421"/>
      <w:bookmarkStart w:id="2060" w:name="_Toc37255954"/>
      <w:bookmarkStart w:id="2061" w:name="_Toc37256295"/>
      <w:bookmarkStart w:id="2062" w:name="_Toc45890129"/>
      <w:bookmarkStart w:id="2063" w:name="_Toc52381954"/>
      <w:bookmarkStart w:id="2064" w:name="_Toc61375053"/>
      <w:bookmarkStart w:id="2065" w:name="_Toc67936405"/>
      <w:bookmarkStart w:id="2066" w:name="_Toc67937278"/>
      <w:bookmarkStart w:id="2067" w:name="_Toc76452514"/>
      <w:bookmarkStart w:id="2068" w:name="_Toc76630357"/>
      <w:bookmarkStart w:id="2069" w:name="_Toc83742917"/>
      <w:bookmarkStart w:id="2070" w:name="_Toc83887031"/>
      <w:bookmarkStart w:id="2071" w:name="_Toc83887832"/>
      <w:bookmarkStart w:id="2072" w:name="_Toc90588673"/>
      <w:r w:rsidRPr="00DF6DD6">
        <w:t>6.5B.3.3a.1</w:t>
      </w:r>
      <w:r w:rsidRPr="00DF6DD6">
        <w:tab/>
        <w:t>General spurious emissions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3" w:name="_Toc21345573"/>
      <w:bookmarkStart w:id="2074" w:name="_Toc29806422"/>
      <w:bookmarkStart w:id="2075" w:name="_Toc37255955"/>
      <w:bookmarkStart w:id="2076" w:name="_Toc37256296"/>
      <w:bookmarkStart w:id="2077" w:name="_Toc45890130"/>
      <w:bookmarkStart w:id="2078" w:name="_Toc52381955"/>
      <w:bookmarkStart w:id="2079" w:name="_Toc61375054"/>
      <w:bookmarkStart w:id="2080" w:name="_Toc67936406"/>
      <w:bookmarkStart w:id="2081" w:name="_Toc67937279"/>
      <w:bookmarkStart w:id="2082" w:name="_Toc76452515"/>
      <w:bookmarkStart w:id="2083" w:name="_Toc76630358"/>
      <w:bookmarkStart w:id="2084" w:name="_Toc83742918"/>
      <w:bookmarkStart w:id="2085" w:name="_Toc83887032"/>
      <w:bookmarkStart w:id="2086" w:name="_Toc83887833"/>
      <w:bookmarkStart w:id="2087" w:name="_Toc90588674"/>
      <w:r w:rsidRPr="00DF6DD6">
        <w:t>6.5B.3.3a.2</w:t>
      </w:r>
      <w:r w:rsidRPr="00DF6DD6">
        <w:tab/>
        <w:t>Spurious emission band UE co-existence</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8" w:name="_Toc21345574"/>
      <w:bookmarkStart w:id="2089" w:name="_Toc29806423"/>
      <w:bookmarkStart w:id="2090" w:name="_Toc37255956"/>
      <w:bookmarkStart w:id="2091" w:name="_Toc37256297"/>
      <w:bookmarkStart w:id="2092" w:name="_Toc45890131"/>
      <w:bookmarkStart w:id="2093" w:name="_Toc52381956"/>
      <w:bookmarkStart w:id="2094" w:name="_Toc61375055"/>
      <w:bookmarkStart w:id="2095" w:name="_Toc67936407"/>
      <w:bookmarkStart w:id="2096" w:name="_Toc67937280"/>
      <w:bookmarkStart w:id="2097" w:name="_Toc76452516"/>
      <w:bookmarkStart w:id="2098" w:name="_Toc76630359"/>
      <w:bookmarkStart w:id="2099" w:name="_Toc83742919"/>
      <w:bookmarkStart w:id="2100" w:name="_Toc83887033"/>
      <w:bookmarkStart w:id="2101" w:name="_Toc83887834"/>
      <w:bookmarkStart w:id="2102" w:name="_Toc90588675"/>
      <w:r w:rsidRPr="00DF6DD6">
        <w:t>6.5B.3.4</w:t>
      </w:r>
      <w:r w:rsidRPr="00DF6DD6">
        <w:tab/>
        <w:t>Inter-band EN-DC including FR2</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4A19DA53" w14:textId="35451DEB" w:rsidR="001135A5" w:rsidRDefault="001135A5" w:rsidP="001135A5">
      <w:bookmarkStart w:id="2103" w:name="_Toc21345575"/>
      <w:bookmarkStart w:id="2104" w:name="_Toc29806424"/>
      <w:bookmarkStart w:id="2105" w:name="_Toc37255957"/>
      <w:bookmarkStart w:id="2106" w:name="_Toc37256298"/>
      <w:bookmarkStart w:id="2107" w:name="_Toc45890132"/>
      <w:bookmarkStart w:id="2108"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9" w:name="_Toc61375056"/>
      <w:bookmarkStart w:id="2110" w:name="_Toc67936408"/>
      <w:bookmarkStart w:id="2111" w:name="_Toc67937281"/>
      <w:bookmarkStart w:id="2112" w:name="_Toc76452517"/>
      <w:bookmarkStart w:id="2113" w:name="_Toc76630360"/>
      <w:bookmarkStart w:id="2114" w:name="_Toc83742920"/>
      <w:bookmarkStart w:id="2115" w:name="_Toc83887034"/>
      <w:bookmarkStart w:id="2116" w:name="_Toc83887835"/>
      <w:bookmarkStart w:id="2117" w:name="_Toc90588676"/>
      <w:r w:rsidRPr="00DF6DD6">
        <w:t>6.5B.3.4.1</w:t>
      </w:r>
      <w:r w:rsidRPr="00DF6DD6">
        <w:tab/>
        <w:t>Spurious emission band UE co-existence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8" w:name="_Toc21345576"/>
      <w:bookmarkStart w:id="2119" w:name="_Toc29806425"/>
      <w:bookmarkStart w:id="2120" w:name="_Toc37255958"/>
      <w:bookmarkStart w:id="2121" w:name="_Toc37256299"/>
      <w:bookmarkStart w:id="2122" w:name="_Toc45890133"/>
      <w:bookmarkStart w:id="2123" w:name="_Toc52381958"/>
      <w:bookmarkStart w:id="2124" w:name="_Toc61375057"/>
      <w:bookmarkStart w:id="2125" w:name="_Toc67936409"/>
      <w:bookmarkStart w:id="2126" w:name="_Toc67937282"/>
      <w:bookmarkStart w:id="2127" w:name="_Toc76452518"/>
      <w:bookmarkStart w:id="2128" w:name="_Toc76630361"/>
      <w:bookmarkStart w:id="2129" w:name="_Toc83742921"/>
      <w:bookmarkStart w:id="2130" w:name="_Toc83887035"/>
      <w:bookmarkStart w:id="2131" w:name="_Toc83887836"/>
      <w:bookmarkStart w:id="2132" w:name="_Toc90588677"/>
      <w:r w:rsidRPr="00DF6DD6">
        <w:t>6.5B.3.5</w:t>
      </w:r>
      <w:r w:rsidRPr="00DF6DD6">
        <w:tab/>
        <w:t>Inter-band EN-DC including both FR1 and FR2</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61B6DDB3" w14:textId="77777777" w:rsidR="001135A5" w:rsidRDefault="001135A5" w:rsidP="001135A5">
      <w:bookmarkStart w:id="2133" w:name="_Toc21345577"/>
      <w:bookmarkStart w:id="2134" w:name="_Toc29806426"/>
      <w:bookmarkStart w:id="2135" w:name="_Toc37255959"/>
      <w:bookmarkStart w:id="2136" w:name="_Toc37256300"/>
      <w:bookmarkStart w:id="2137" w:name="_Toc45890134"/>
      <w:bookmarkStart w:id="2138"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9" w:name="_Toc61375058"/>
      <w:bookmarkStart w:id="2140" w:name="_Toc67936410"/>
      <w:bookmarkStart w:id="2141" w:name="_Toc67937283"/>
      <w:bookmarkStart w:id="2142" w:name="_Toc76452519"/>
      <w:bookmarkStart w:id="2143" w:name="_Toc76630362"/>
      <w:bookmarkStart w:id="2144" w:name="_Toc83742922"/>
      <w:bookmarkStart w:id="2145" w:name="_Toc83887036"/>
      <w:bookmarkStart w:id="2146" w:name="_Toc83887837"/>
      <w:bookmarkStart w:id="2147" w:name="_Toc90588678"/>
      <w:r w:rsidRPr="00DF6DD6">
        <w:t>6.5B.3.5.1</w:t>
      </w:r>
      <w:r w:rsidRPr="00DF6DD6">
        <w:tab/>
        <w:t>Spurious emission band UE co-existence</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48" w:name="_Toc21345578"/>
      <w:bookmarkStart w:id="2149" w:name="_Toc29806427"/>
      <w:bookmarkStart w:id="2150" w:name="_Toc37255960"/>
      <w:bookmarkStart w:id="2151" w:name="_Toc37256301"/>
      <w:bookmarkStart w:id="2152" w:name="_Toc45890135"/>
      <w:bookmarkStart w:id="2153" w:name="_Toc52381960"/>
      <w:bookmarkStart w:id="2154" w:name="_Toc61375059"/>
      <w:bookmarkStart w:id="2155" w:name="_Toc67936411"/>
      <w:bookmarkStart w:id="2156" w:name="_Toc67937284"/>
      <w:bookmarkStart w:id="2157" w:name="_Toc76452520"/>
      <w:bookmarkStart w:id="2158" w:name="_Toc76630363"/>
      <w:bookmarkStart w:id="2159" w:name="_Toc83742923"/>
      <w:bookmarkStart w:id="2160" w:name="_Toc83887037"/>
      <w:bookmarkStart w:id="2161" w:name="_Toc83887838"/>
      <w:bookmarkStart w:id="2162" w:name="_Toc90588679"/>
      <w:r w:rsidRPr="00DF6DD6">
        <w:t>6.5B.</w:t>
      </w:r>
      <w:r w:rsidR="004967EE" w:rsidRPr="00DF6DD6">
        <w:t>4</w:t>
      </w:r>
      <w:r w:rsidRPr="00DF6DD6">
        <w:tab/>
        <w:t>Additional spurious emissions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3AECCD37" w14:textId="77777777" w:rsidR="001C39C1" w:rsidRPr="00DF6DD6" w:rsidRDefault="001C39C1" w:rsidP="00C42558">
      <w:pPr>
        <w:pStyle w:val="Heading4"/>
      </w:pPr>
      <w:bookmarkStart w:id="2163" w:name="_Toc21345579"/>
      <w:bookmarkStart w:id="2164" w:name="_Toc29806428"/>
      <w:bookmarkStart w:id="2165" w:name="_Toc37255961"/>
      <w:bookmarkStart w:id="2166" w:name="_Toc37256302"/>
      <w:bookmarkStart w:id="2167" w:name="_Toc45890136"/>
      <w:bookmarkStart w:id="2168" w:name="_Toc52381961"/>
      <w:bookmarkStart w:id="2169" w:name="_Toc61375060"/>
      <w:bookmarkStart w:id="2170" w:name="_Toc67936412"/>
      <w:bookmarkStart w:id="2171" w:name="_Toc67937285"/>
      <w:bookmarkStart w:id="2172" w:name="_Toc76452521"/>
      <w:bookmarkStart w:id="2173" w:name="_Toc76630364"/>
      <w:bookmarkStart w:id="2174" w:name="_Toc83742924"/>
      <w:bookmarkStart w:id="2175" w:name="_Toc83887038"/>
      <w:bookmarkStart w:id="2176" w:name="_Toc83887839"/>
      <w:bookmarkStart w:id="2177" w:name="_Toc90588680"/>
      <w:r w:rsidRPr="00DF6DD6">
        <w:t>6.5B.</w:t>
      </w:r>
      <w:r w:rsidR="004967EE" w:rsidRPr="00DF6DD6">
        <w:t>4</w:t>
      </w:r>
      <w:r w:rsidRPr="00DF6DD6">
        <w:t>.1</w:t>
      </w:r>
      <w:r w:rsidRPr="00DF6DD6">
        <w:tab/>
        <w:t>General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8" w:name="_Toc90588681"/>
      <w:bookmarkStart w:id="2179" w:name="_Toc83887840"/>
      <w:bookmarkStart w:id="2180" w:name="_Toc83887039"/>
      <w:bookmarkStart w:id="2181" w:name="_Toc83742925"/>
      <w:bookmarkStart w:id="2182" w:name="_Toc76630365"/>
      <w:bookmarkStart w:id="2183" w:name="_Toc76452522"/>
      <w:bookmarkStart w:id="2184" w:name="_Toc67937286"/>
      <w:bookmarkStart w:id="2185" w:name="_Toc67936413"/>
      <w:bookmarkStart w:id="2186" w:name="_Toc61375061"/>
      <w:bookmarkStart w:id="2187" w:name="_Toc52381962"/>
      <w:bookmarkStart w:id="2188" w:name="_Toc45890137"/>
      <w:bookmarkStart w:id="2189" w:name="_Toc37256303"/>
      <w:bookmarkStart w:id="2190" w:name="_Toc37255962"/>
      <w:bookmarkStart w:id="2191" w:name="_Toc29806429"/>
      <w:bookmarkStart w:id="2192" w:name="_Toc21345580"/>
      <w:r>
        <w:t>6.5B.4.1.1</w:t>
      </w:r>
      <w:r>
        <w:tab/>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3" w:name="_Toc21345581"/>
      <w:bookmarkStart w:id="2194" w:name="_Toc29806430"/>
      <w:bookmarkStart w:id="2195" w:name="_Toc37255963"/>
      <w:bookmarkStart w:id="2196" w:name="_Toc37256304"/>
      <w:bookmarkStart w:id="2197" w:name="_Toc45890138"/>
      <w:bookmarkStart w:id="2198" w:name="_Toc52381963"/>
      <w:bookmarkStart w:id="2199" w:name="_Toc61375062"/>
      <w:bookmarkStart w:id="2200" w:name="_Toc67936414"/>
      <w:bookmarkStart w:id="2201" w:name="_Toc67937287"/>
      <w:bookmarkStart w:id="2202" w:name="_Toc76452523"/>
      <w:bookmarkStart w:id="2203" w:name="_Toc76630366"/>
      <w:bookmarkStart w:id="2204" w:name="_Toc83742926"/>
      <w:bookmarkStart w:id="2205" w:name="_Toc83887040"/>
      <w:bookmarkStart w:id="2206" w:name="_Toc83887841"/>
      <w:bookmarkStart w:id="2207" w:name="_Toc90588682"/>
      <w:r w:rsidRPr="00DF6DD6">
        <w:t>6.5B.5</w:t>
      </w:r>
      <w:r w:rsidRPr="00DF6DD6">
        <w:tab/>
        <w:t>Transmit intermodulation</w:t>
      </w:r>
      <w:r w:rsidR="00003F42" w:rsidRPr="00DF6DD6">
        <w:t xml:space="preserve"> for DC</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6CF0281A" w14:textId="7B4ABC27" w:rsidR="00FC1200" w:rsidRPr="00DF6DD6" w:rsidRDefault="00FC1200" w:rsidP="00EA1C6C">
      <w:pPr>
        <w:pStyle w:val="Heading4"/>
        <w:rPr>
          <w:lang w:val="en-US"/>
        </w:rPr>
      </w:pPr>
      <w:bookmarkStart w:id="2208" w:name="_Toc21345582"/>
      <w:bookmarkStart w:id="2209" w:name="_Toc29806431"/>
      <w:bookmarkStart w:id="2210" w:name="_Toc37255964"/>
      <w:bookmarkStart w:id="2211" w:name="_Toc37256305"/>
      <w:bookmarkStart w:id="2212" w:name="_Toc45890139"/>
      <w:bookmarkStart w:id="2213" w:name="_Toc52381964"/>
      <w:bookmarkStart w:id="2214" w:name="_Toc61375063"/>
      <w:bookmarkStart w:id="2215" w:name="_Toc67936415"/>
      <w:bookmarkStart w:id="2216" w:name="_Toc67937288"/>
      <w:bookmarkStart w:id="2217" w:name="_Toc76452524"/>
      <w:bookmarkStart w:id="2218" w:name="_Toc76630367"/>
      <w:bookmarkStart w:id="2219" w:name="_Toc83742927"/>
      <w:bookmarkStart w:id="2220" w:name="_Toc83887041"/>
      <w:bookmarkStart w:id="2221" w:name="_Toc83887842"/>
      <w:bookmarkStart w:id="2222" w:name="_Toc90588683"/>
      <w:r w:rsidRPr="00DF6DD6">
        <w:rPr>
          <w:lang w:val="en-US"/>
        </w:rPr>
        <w:t>6.5B.5.1</w:t>
      </w:r>
      <w:r w:rsidRPr="00DF6DD6">
        <w:rPr>
          <w:lang w:val="en-US"/>
        </w:rPr>
        <w:tab/>
        <w:t>Intra-band contiguous EN-DC</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3" w:name="_Toc21345583"/>
      <w:bookmarkStart w:id="2224" w:name="_Toc29806432"/>
      <w:bookmarkStart w:id="2225" w:name="_Toc37255965"/>
      <w:bookmarkStart w:id="2226" w:name="_Toc37256306"/>
      <w:bookmarkStart w:id="2227" w:name="_Toc45890140"/>
      <w:bookmarkStart w:id="2228" w:name="_Toc52381965"/>
      <w:bookmarkStart w:id="2229" w:name="_Toc61375064"/>
      <w:bookmarkStart w:id="2230" w:name="_Toc67936416"/>
      <w:bookmarkStart w:id="2231" w:name="_Toc67937289"/>
      <w:bookmarkStart w:id="2232" w:name="_Toc76452525"/>
      <w:bookmarkStart w:id="2233" w:name="_Toc76630368"/>
      <w:bookmarkStart w:id="2234" w:name="_Toc83742928"/>
      <w:bookmarkStart w:id="2235" w:name="_Toc83887042"/>
      <w:bookmarkStart w:id="2236" w:name="_Toc83887843"/>
      <w:bookmarkStart w:id="2237" w:name="_Toc90588684"/>
      <w:r w:rsidRPr="00B94CFE">
        <w:rPr>
          <w:lang w:val="fr-FR"/>
        </w:rPr>
        <w:t>6.5B.5.2</w:t>
      </w:r>
      <w:r w:rsidRPr="00B94CFE">
        <w:rPr>
          <w:lang w:val="fr-FR"/>
        </w:rPr>
        <w:tab/>
        <w:t>Intra-band non-contiguous EN-DC</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8" w:name="_Toc21345584"/>
      <w:bookmarkStart w:id="2239" w:name="_Toc29806433"/>
      <w:bookmarkStart w:id="2240" w:name="_Toc37255966"/>
      <w:bookmarkStart w:id="2241" w:name="_Toc37256307"/>
      <w:bookmarkStart w:id="2242" w:name="_Toc45890141"/>
      <w:bookmarkStart w:id="2243" w:name="_Toc52381966"/>
      <w:bookmarkStart w:id="2244" w:name="_Toc61375065"/>
      <w:bookmarkStart w:id="2245" w:name="_Toc67936417"/>
      <w:bookmarkStart w:id="2246" w:name="_Toc67937290"/>
      <w:bookmarkStart w:id="2247" w:name="_Toc76452526"/>
      <w:bookmarkStart w:id="2248" w:name="_Toc76630369"/>
      <w:bookmarkStart w:id="2249" w:name="_Toc83742929"/>
      <w:bookmarkStart w:id="2250" w:name="_Toc83887043"/>
      <w:bookmarkStart w:id="2251" w:name="_Toc83887844"/>
      <w:bookmarkStart w:id="2252" w:name="_Toc90588685"/>
      <w:r w:rsidRPr="00DF6DD6">
        <w:rPr>
          <w:lang w:val="en-US"/>
        </w:rPr>
        <w:t>6.5B.5.3</w:t>
      </w:r>
      <w:r w:rsidRPr="00DF6DD6">
        <w:rPr>
          <w:lang w:val="en-US"/>
        </w:rPr>
        <w:tab/>
        <w:t>Inter-band EN-DC within FR1</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3" w:name="_Toc21345585"/>
      <w:bookmarkStart w:id="2254" w:name="_Toc29806434"/>
      <w:bookmarkStart w:id="2255" w:name="_Toc37255967"/>
      <w:bookmarkStart w:id="2256" w:name="_Toc37256308"/>
      <w:bookmarkStart w:id="2257" w:name="_Toc45890142"/>
      <w:bookmarkStart w:id="2258" w:name="_Toc52381967"/>
      <w:bookmarkStart w:id="2259" w:name="_Toc61375066"/>
      <w:bookmarkStart w:id="2260" w:name="_Toc67936418"/>
      <w:bookmarkStart w:id="2261" w:name="_Toc67937291"/>
      <w:bookmarkStart w:id="2262" w:name="_Toc76452527"/>
      <w:bookmarkStart w:id="2263" w:name="_Toc76630370"/>
      <w:bookmarkStart w:id="2264" w:name="_Toc83742930"/>
      <w:bookmarkStart w:id="2265" w:name="_Toc83887044"/>
      <w:bookmarkStart w:id="2266" w:name="_Toc83887845"/>
      <w:bookmarkStart w:id="2267" w:name="_Toc90588686"/>
      <w:r w:rsidRPr="00DF6DD6">
        <w:rPr>
          <w:lang w:val="en-US"/>
        </w:rPr>
        <w:t>6.5B.5.3a</w:t>
      </w:r>
      <w:r w:rsidRPr="00DF6DD6">
        <w:rPr>
          <w:lang w:val="en-US"/>
        </w:rPr>
        <w:tab/>
        <w:t>Inter-band NE-DC within FR1</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8" w:name="_Toc21345586"/>
      <w:bookmarkStart w:id="2269" w:name="_Toc29806435"/>
      <w:bookmarkStart w:id="2270" w:name="_Toc37255968"/>
      <w:bookmarkStart w:id="2271" w:name="_Toc37256309"/>
      <w:bookmarkStart w:id="2272" w:name="_Toc45890143"/>
      <w:bookmarkStart w:id="2273" w:name="_Toc52381968"/>
      <w:bookmarkStart w:id="2274" w:name="_Toc61375067"/>
      <w:bookmarkStart w:id="2275" w:name="_Toc67936419"/>
      <w:bookmarkStart w:id="2276" w:name="_Toc67937292"/>
      <w:bookmarkStart w:id="2277" w:name="_Toc76452528"/>
      <w:bookmarkStart w:id="2278" w:name="_Toc76630371"/>
      <w:bookmarkStart w:id="2279" w:name="_Toc83742931"/>
      <w:bookmarkStart w:id="2280" w:name="_Toc83887045"/>
      <w:bookmarkStart w:id="2281" w:name="_Toc83887846"/>
      <w:bookmarkStart w:id="2282" w:name="_Toc90588687"/>
      <w:r w:rsidRPr="00DF6DD6">
        <w:rPr>
          <w:lang w:val="en-US"/>
        </w:rPr>
        <w:t>6.5B.5.4</w:t>
      </w:r>
      <w:r w:rsidRPr="00DF6DD6">
        <w:rPr>
          <w:lang w:val="en-US"/>
        </w:rPr>
        <w:tab/>
        <w:t>Inter-band EN-DC including FR2</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3" w:name="_Toc21345587"/>
      <w:bookmarkStart w:id="2284" w:name="_Toc29806436"/>
      <w:bookmarkStart w:id="2285" w:name="_Toc37255969"/>
      <w:bookmarkStart w:id="2286" w:name="_Toc37256310"/>
      <w:bookmarkStart w:id="2287" w:name="_Toc45890144"/>
      <w:bookmarkStart w:id="2288" w:name="_Toc52381969"/>
      <w:bookmarkStart w:id="2289" w:name="_Toc61375068"/>
      <w:bookmarkStart w:id="2290" w:name="_Toc67936420"/>
      <w:bookmarkStart w:id="2291" w:name="_Toc67937293"/>
      <w:bookmarkStart w:id="2292" w:name="_Toc76452529"/>
      <w:bookmarkStart w:id="2293" w:name="_Toc76630372"/>
      <w:bookmarkStart w:id="2294" w:name="_Toc83742932"/>
      <w:bookmarkStart w:id="2295" w:name="_Toc83887046"/>
      <w:bookmarkStart w:id="2296" w:name="_Toc83887847"/>
      <w:bookmarkStart w:id="2297" w:name="_Toc90588688"/>
      <w:r w:rsidRPr="00DF6DD6">
        <w:rPr>
          <w:lang w:val="en-US"/>
        </w:rPr>
        <w:t>6.5B.5.5</w:t>
      </w:r>
      <w:r w:rsidRPr="00DF6DD6">
        <w:rPr>
          <w:lang w:val="en-US"/>
        </w:rPr>
        <w:tab/>
        <w:t>Inter-band EN-DC including both FR1 and FR2</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8" w:name="_Toc21345588"/>
      <w:bookmarkStart w:id="2299" w:name="_Toc29806437"/>
      <w:bookmarkStart w:id="2300" w:name="_Toc37255970"/>
      <w:bookmarkStart w:id="2301" w:name="_Toc37256311"/>
      <w:bookmarkStart w:id="2302" w:name="_Toc45890145"/>
      <w:bookmarkStart w:id="2303" w:name="_Toc52381970"/>
      <w:bookmarkStart w:id="2304" w:name="_Toc61375069"/>
      <w:bookmarkStart w:id="2305" w:name="_Toc67936421"/>
      <w:bookmarkStart w:id="2306" w:name="_Toc67937294"/>
      <w:bookmarkStart w:id="2307" w:name="_Toc76452530"/>
      <w:bookmarkStart w:id="2308" w:name="_Toc76630373"/>
      <w:bookmarkStart w:id="2309" w:name="_Toc83742933"/>
      <w:bookmarkStart w:id="2310" w:name="_Toc83887047"/>
      <w:bookmarkStart w:id="2311" w:name="_Toc83887848"/>
      <w:bookmarkStart w:id="2312" w:name="_Toc90588689"/>
      <w:r w:rsidRPr="00DF6DD6">
        <w:rPr>
          <w:lang w:val="en-US"/>
        </w:rPr>
        <w:lastRenderedPageBreak/>
        <w:t>6.6B</w:t>
      </w:r>
      <w:r w:rsidRPr="00DF6DD6">
        <w:rPr>
          <w:lang w:val="en-US"/>
        </w:rPr>
        <w:tab/>
        <w:t>Beam correspondence for DC</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0D23A353" w14:textId="18178F3E" w:rsidR="00574994" w:rsidRPr="0093068C" w:rsidRDefault="00574994" w:rsidP="00F55B07">
      <w:pPr>
        <w:pStyle w:val="Heading3"/>
      </w:pPr>
      <w:bookmarkStart w:id="2313" w:name="_Toc21345589"/>
      <w:bookmarkStart w:id="2314" w:name="_Toc29806438"/>
      <w:bookmarkStart w:id="2315" w:name="_Toc37255971"/>
      <w:bookmarkStart w:id="2316" w:name="_Toc37256312"/>
      <w:bookmarkStart w:id="2317" w:name="_Toc45890146"/>
      <w:bookmarkStart w:id="2318" w:name="_Toc52381971"/>
      <w:bookmarkStart w:id="2319" w:name="_Toc61375070"/>
      <w:bookmarkStart w:id="2320" w:name="_Toc67936422"/>
      <w:bookmarkStart w:id="2321" w:name="_Toc67937295"/>
      <w:bookmarkStart w:id="2322" w:name="_Toc76452531"/>
      <w:bookmarkStart w:id="2323" w:name="_Toc76630374"/>
      <w:bookmarkStart w:id="2324" w:name="_Toc83742934"/>
      <w:bookmarkStart w:id="2325" w:name="_Toc83887048"/>
      <w:bookmarkStart w:id="2326" w:name="_Toc83887849"/>
      <w:bookmarkStart w:id="2327" w:name="_Toc90588690"/>
      <w:r w:rsidRPr="0093068C">
        <w:t>6.</w:t>
      </w:r>
      <w:r w:rsidR="003D0B7A" w:rsidRPr="0093068C">
        <w:t>6</w:t>
      </w:r>
      <w:r w:rsidRPr="0093068C">
        <w:t>B.1</w:t>
      </w:r>
      <w:r w:rsidRPr="0093068C">
        <w:tab/>
        <w:t>Void</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B3D5B14" w14:textId="379F355A" w:rsidR="00574994" w:rsidRPr="0093068C" w:rsidRDefault="00574994" w:rsidP="00F55B07">
      <w:pPr>
        <w:pStyle w:val="Heading3"/>
      </w:pPr>
      <w:bookmarkStart w:id="2328" w:name="_Toc21345590"/>
      <w:bookmarkStart w:id="2329" w:name="_Toc29806439"/>
      <w:bookmarkStart w:id="2330" w:name="_Toc37255972"/>
      <w:bookmarkStart w:id="2331" w:name="_Toc37256313"/>
      <w:bookmarkStart w:id="2332" w:name="_Toc45890147"/>
      <w:bookmarkStart w:id="2333" w:name="_Toc52381972"/>
      <w:bookmarkStart w:id="2334" w:name="_Toc61375071"/>
      <w:bookmarkStart w:id="2335" w:name="_Toc67936423"/>
      <w:bookmarkStart w:id="2336" w:name="_Toc67937296"/>
      <w:bookmarkStart w:id="2337" w:name="_Toc76452532"/>
      <w:bookmarkStart w:id="2338" w:name="_Toc76630375"/>
      <w:bookmarkStart w:id="2339" w:name="_Toc83742935"/>
      <w:bookmarkStart w:id="2340" w:name="_Toc83887049"/>
      <w:bookmarkStart w:id="2341" w:name="_Toc83887850"/>
      <w:bookmarkStart w:id="2342" w:name="_Toc90588691"/>
      <w:r w:rsidRPr="0093068C">
        <w:t>6.</w:t>
      </w:r>
      <w:r w:rsidR="003D0B7A" w:rsidRPr="0093068C">
        <w:t>6</w:t>
      </w:r>
      <w:r w:rsidRPr="0093068C">
        <w:t>B.2</w:t>
      </w:r>
      <w:r w:rsidRPr="0093068C">
        <w:tab/>
        <w:t>Void</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DAF0DA0" w14:textId="4827510E" w:rsidR="00574994" w:rsidRPr="0093068C" w:rsidRDefault="00574994" w:rsidP="00F55B07">
      <w:pPr>
        <w:pStyle w:val="Heading3"/>
      </w:pPr>
      <w:bookmarkStart w:id="2343" w:name="_Toc21345591"/>
      <w:bookmarkStart w:id="2344" w:name="_Toc29806440"/>
      <w:bookmarkStart w:id="2345" w:name="_Toc37255973"/>
      <w:bookmarkStart w:id="2346" w:name="_Toc37256314"/>
      <w:bookmarkStart w:id="2347" w:name="_Toc45890148"/>
      <w:bookmarkStart w:id="2348" w:name="_Toc52381973"/>
      <w:bookmarkStart w:id="2349" w:name="_Toc61375072"/>
      <w:bookmarkStart w:id="2350" w:name="_Toc67936424"/>
      <w:bookmarkStart w:id="2351" w:name="_Toc67937297"/>
      <w:bookmarkStart w:id="2352" w:name="_Toc76452533"/>
      <w:bookmarkStart w:id="2353" w:name="_Toc76630376"/>
      <w:bookmarkStart w:id="2354" w:name="_Toc83742936"/>
      <w:bookmarkStart w:id="2355" w:name="_Toc83887050"/>
      <w:bookmarkStart w:id="2356" w:name="_Toc83887851"/>
      <w:bookmarkStart w:id="2357" w:name="_Toc90588692"/>
      <w:r w:rsidRPr="0093068C">
        <w:t>6.</w:t>
      </w:r>
      <w:r w:rsidR="003D0B7A" w:rsidRPr="0093068C">
        <w:t>6</w:t>
      </w:r>
      <w:r w:rsidRPr="0093068C">
        <w:t>B.3</w:t>
      </w:r>
      <w:r w:rsidRPr="0093068C">
        <w:tab/>
        <w:t>Void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1BFE135B" w14:textId="43E55C64" w:rsidR="00574994" w:rsidRPr="00DF6DD6" w:rsidRDefault="00574994" w:rsidP="00F55B07">
      <w:pPr>
        <w:pStyle w:val="Heading3"/>
        <w:rPr>
          <w:lang w:val="en-US"/>
        </w:rPr>
      </w:pPr>
      <w:bookmarkStart w:id="2358" w:name="_Toc21345592"/>
      <w:bookmarkStart w:id="2359" w:name="_Toc29806441"/>
      <w:bookmarkStart w:id="2360" w:name="_Toc37255974"/>
      <w:bookmarkStart w:id="2361" w:name="_Toc37256315"/>
      <w:bookmarkStart w:id="2362" w:name="_Toc45890149"/>
      <w:bookmarkStart w:id="2363" w:name="_Toc52381974"/>
      <w:bookmarkStart w:id="2364" w:name="_Toc61375073"/>
      <w:bookmarkStart w:id="2365" w:name="_Toc67936425"/>
      <w:bookmarkStart w:id="2366" w:name="_Toc67937298"/>
      <w:bookmarkStart w:id="2367" w:name="_Toc76452534"/>
      <w:bookmarkStart w:id="2368" w:name="_Toc76630377"/>
      <w:bookmarkStart w:id="2369" w:name="_Toc83742937"/>
      <w:bookmarkStart w:id="2370" w:name="_Toc83887051"/>
      <w:bookmarkStart w:id="2371" w:name="_Toc83887852"/>
      <w:bookmarkStart w:id="2372"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3" w:name="_Toc21345593"/>
      <w:bookmarkStart w:id="2374" w:name="_Toc29806442"/>
      <w:bookmarkStart w:id="2375" w:name="_Toc37255975"/>
      <w:bookmarkStart w:id="2376" w:name="_Toc37256316"/>
      <w:bookmarkStart w:id="2377" w:name="_Toc45890150"/>
      <w:bookmarkStart w:id="2378" w:name="_Toc52381975"/>
      <w:bookmarkStart w:id="2379" w:name="_Toc61375074"/>
      <w:bookmarkStart w:id="2380" w:name="_Toc67936426"/>
      <w:bookmarkStart w:id="2381" w:name="_Toc67937299"/>
      <w:bookmarkStart w:id="2382" w:name="_Toc76452535"/>
      <w:bookmarkStart w:id="2383" w:name="_Toc76630378"/>
      <w:bookmarkStart w:id="2384" w:name="_Toc83742938"/>
      <w:bookmarkStart w:id="2385" w:name="_Toc83887052"/>
      <w:bookmarkStart w:id="2386" w:name="_Toc83887853"/>
      <w:bookmarkStart w:id="2387"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8" w:name="_Toc21345594"/>
      <w:bookmarkStart w:id="2389" w:name="_Toc29806443"/>
      <w:bookmarkStart w:id="2390" w:name="_Toc37255976"/>
      <w:bookmarkStart w:id="2391" w:name="_Toc37256317"/>
      <w:bookmarkStart w:id="2392" w:name="_Toc45890151"/>
      <w:bookmarkStart w:id="2393" w:name="_Toc52381976"/>
      <w:bookmarkStart w:id="2394" w:name="_Toc61375075"/>
      <w:bookmarkStart w:id="2395" w:name="_Toc67936427"/>
      <w:bookmarkStart w:id="2396" w:name="_Toc67937300"/>
      <w:bookmarkStart w:id="2397" w:name="_Toc76452536"/>
      <w:bookmarkStart w:id="2398" w:name="_Toc76630379"/>
      <w:bookmarkStart w:id="2399" w:name="_Toc83742939"/>
      <w:bookmarkStart w:id="2400" w:name="_Toc83887053"/>
      <w:bookmarkStart w:id="2401" w:name="_Toc83887854"/>
      <w:bookmarkStart w:id="2402" w:name="_Toc90588695"/>
      <w:r w:rsidRPr="00DF6DD6">
        <w:rPr>
          <w:rStyle w:val="Heading1Char"/>
        </w:rPr>
        <w:t>7</w:t>
      </w:r>
      <w:r w:rsidRPr="00DF6DD6">
        <w:rPr>
          <w:rStyle w:val="Heading1Char"/>
        </w:rPr>
        <w:tab/>
        <w:t>Receiver characteristics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115159F1" w14:textId="77777777" w:rsidR="001310A1" w:rsidRPr="00DF6DD6" w:rsidRDefault="001310A1" w:rsidP="001310A1">
      <w:pPr>
        <w:pStyle w:val="Heading2"/>
      </w:pPr>
      <w:bookmarkStart w:id="2403" w:name="_Toc21345595"/>
      <w:bookmarkStart w:id="2404" w:name="_Toc29806444"/>
      <w:bookmarkStart w:id="2405" w:name="_Toc37255977"/>
      <w:bookmarkStart w:id="2406" w:name="_Toc37256318"/>
      <w:bookmarkStart w:id="2407" w:name="_Toc45890152"/>
      <w:bookmarkStart w:id="2408" w:name="_Toc52381977"/>
      <w:bookmarkStart w:id="2409" w:name="_Toc61375076"/>
      <w:bookmarkStart w:id="2410" w:name="_Toc67936428"/>
      <w:bookmarkStart w:id="2411" w:name="_Toc67937301"/>
      <w:bookmarkStart w:id="2412" w:name="_Toc76452537"/>
      <w:bookmarkStart w:id="2413" w:name="_Toc76630380"/>
      <w:bookmarkStart w:id="2414" w:name="_Toc83742940"/>
      <w:bookmarkStart w:id="2415" w:name="_Toc83887054"/>
      <w:bookmarkStart w:id="2416" w:name="_Toc83887855"/>
      <w:bookmarkStart w:id="2417" w:name="_Toc90588696"/>
      <w:r w:rsidRPr="00DF6DD6">
        <w:t>7.1</w:t>
      </w:r>
      <w:r w:rsidRPr="00DF6DD6">
        <w:tab/>
        <w:t>General</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8" w:name="_Toc21345596"/>
      <w:bookmarkStart w:id="2419" w:name="_Toc29806445"/>
      <w:bookmarkStart w:id="2420" w:name="_Toc37255978"/>
      <w:bookmarkStart w:id="2421" w:name="_Toc37256319"/>
      <w:bookmarkStart w:id="2422" w:name="_Toc45890153"/>
      <w:bookmarkStart w:id="2423" w:name="_Toc52381978"/>
      <w:bookmarkStart w:id="2424" w:name="_Toc61375077"/>
      <w:bookmarkStart w:id="2425" w:name="_Toc67936429"/>
      <w:bookmarkStart w:id="2426" w:name="_Toc67937302"/>
      <w:bookmarkStart w:id="2427" w:name="_Toc76452538"/>
      <w:bookmarkStart w:id="2428" w:name="_Toc76630381"/>
      <w:bookmarkStart w:id="2429" w:name="_Toc83742941"/>
      <w:bookmarkStart w:id="2430" w:name="_Toc83887055"/>
      <w:bookmarkStart w:id="2431" w:name="_Toc83887856"/>
      <w:bookmarkStart w:id="2432" w:name="_Toc90588697"/>
      <w:r w:rsidRPr="00DF6DD6">
        <w:t>7.2</w:t>
      </w:r>
      <w:r w:rsidRPr="00DF6DD6">
        <w:tab/>
      </w:r>
      <w:r w:rsidR="0093614D" w:rsidRPr="00DF6DD6">
        <w:t>Void</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1D3160B7" w14:textId="45FA84C7" w:rsidR="001310A1" w:rsidRPr="00DF6DD6" w:rsidRDefault="001310A1" w:rsidP="001310A1">
      <w:pPr>
        <w:pStyle w:val="Heading2"/>
      </w:pPr>
      <w:bookmarkStart w:id="2433" w:name="_Toc21345597"/>
      <w:bookmarkStart w:id="2434" w:name="_Toc29806446"/>
      <w:bookmarkStart w:id="2435" w:name="_Toc37255979"/>
      <w:bookmarkStart w:id="2436" w:name="_Toc37256320"/>
      <w:bookmarkStart w:id="2437" w:name="_Toc45890154"/>
      <w:bookmarkStart w:id="2438" w:name="_Toc52381979"/>
      <w:bookmarkStart w:id="2439" w:name="_Toc61375078"/>
      <w:bookmarkStart w:id="2440" w:name="_Toc67936430"/>
      <w:bookmarkStart w:id="2441" w:name="_Toc67937303"/>
      <w:bookmarkStart w:id="2442" w:name="_Toc76452539"/>
      <w:bookmarkStart w:id="2443" w:name="_Toc76630382"/>
      <w:bookmarkStart w:id="2444" w:name="_Toc83742942"/>
      <w:bookmarkStart w:id="2445" w:name="_Toc83887056"/>
      <w:bookmarkStart w:id="2446" w:name="_Toc83887857"/>
      <w:bookmarkStart w:id="2447" w:name="_Toc90588698"/>
      <w:r w:rsidRPr="00DF6DD6">
        <w:t>7.3</w:t>
      </w:r>
      <w:r w:rsidRPr="00DF6DD6">
        <w:tab/>
      </w:r>
      <w:r w:rsidR="0093614D" w:rsidRPr="00DF6DD6">
        <w:t>Void</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0A57FFA9" w14:textId="77777777" w:rsidR="001310A1" w:rsidRPr="00DF6DD6" w:rsidRDefault="001310A1" w:rsidP="001310A1">
      <w:pPr>
        <w:pStyle w:val="Heading2"/>
      </w:pPr>
      <w:bookmarkStart w:id="2448" w:name="_Toc21345598"/>
      <w:bookmarkStart w:id="2449" w:name="_Toc29806447"/>
      <w:bookmarkStart w:id="2450" w:name="_Toc37255980"/>
      <w:bookmarkStart w:id="2451" w:name="_Toc37256321"/>
      <w:bookmarkStart w:id="2452" w:name="_Toc45890155"/>
      <w:bookmarkStart w:id="2453" w:name="_Toc52381980"/>
      <w:bookmarkStart w:id="2454" w:name="_Toc61375079"/>
      <w:bookmarkStart w:id="2455" w:name="_Toc67936431"/>
      <w:bookmarkStart w:id="2456" w:name="_Toc67937304"/>
      <w:bookmarkStart w:id="2457" w:name="_Toc76452540"/>
      <w:bookmarkStart w:id="2458" w:name="_Toc76630383"/>
      <w:bookmarkStart w:id="2459" w:name="_Toc83742943"/>
      <w:bookmarkStart w:id="2460" w:name="_Toc83887057"/>
      <w:bookmarkStart w:id="2461" w:name="_Toc83887858"/>
      <w:bookmarkStart w:id="2462" w:name="_Toc90588699"/>
      <w:r w:rsidRPr="00DF6DD6">
        <w:t>7.3A</w:t>
      </w:r>
      <w:r w:rsidRPr="00DF6DD6">
        <w:tab/>
        <w:t>Reference sensitivity for CA</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CF7AC31" w14:textId="77777777" w:rsidR="001310A1" w:rsidRPr="00DF6DD6" w:rsidRDefault="001310A1" w:rsidP="001310A1">
      <w:pPr>
        <w:pStyle w:val="Heading3"/>
      </w:pPr>
      <w:bookmarkStart w:id="2463" w:name="_Toc21345599"/>
      <w:bookmarkStart w:id="2464" w:name="_Toc29806448"/>
      <w:bookmarkStart w:id="2465" w:name="_Toc37255981"/>
      <w:bookmarkStart w:id="2466" w:name="_Toc37256322"/>
      <w:bookmarkStart w:id="2467" w:name="_Toc45890156"/>
      <w:bookmarkStart w:id="2468" w:name="_Toc52381981"/>
      <w:bookmarkStart w:id="2469" w:name="_Toc61375080"/>
      <w:bookmarkStart w:id="2470" w:name="_Toc67936432"/>
      <w:bookmarkStart w:id="2471" w:name="_Toc67937305"/>
      <w:bookmarkStart w:id="2472" w:name="_Toc76452541"/>
      <w:bookmarkStart w:id="2473" w:name="_Toc76630384"/>
      <w:bookmarkStart w:id="2474" w:name="_Toc83742944"/>
      <w:bookmarkStart w:id="2475" w:name="_Toc83887058"/>
      <w:bookmarkStart w:id="2476" w:name="_Toc83887859"/>
      <w:bookmarkStart w:id="2477" w:name="_Toc90588700"/>
      <w:r w:rsidRPr="00DF6DD6">
        <w:t>7.3A.1</w:t>
      </w:r>
      <w:r w:rsidRPr="00DF6DD6">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8" w:name="_Toc21345600"/>
      <w:bookmarkStart w:id="2479" w:name="_Toc29806449"/>
      <w:bookmarkStart w:id="2480" w:name="_Toc37255982"/>
      <w:bookmarkStart w:id="2481" w:name="_Toc37256323"/>
      <w:bookmarkStart w:id="2482" w:name="_Toc45890157"/>
      <w:bookmarkStart w:id="2483" w:name="_Toc52381982"/>
      <w:bookmarkStart w:id="2484" w:name="_Toc61375081"/>
      <w:bookmarkStart w:id="2485" w:name="_Toc67936433"/>
      <w:bookmarkStart w:id="2486" w:name="_Toc67937306"/>
      <w:bookmarkStart w:id="2487" w:name="_Toc76452542"/>
      <w:bookmarkStart w:id="2488" w:name="_Toc76630385"/>
      <w:bookmarkStart w:id="2489" w:name="_Toc83742945"/>
      <w:bookmarkStart w:id="2490" w:name="_Toc83887059"/>
      <w:bookmarkStart w:id="2491" w:name="_Toc83887860"/>
      <w:bookmarkStart w:id="2492" w:name="_Toc90588701"/>
      <w:r w:rsidRPr="00DF6DD6">
        <w:t>7.3A.2</w:t>
      </w:r>
      <w:r w:rsidRPr="00DF6DD6">
        <w:tab/>
        <w:t>Reference sensitivity power level for CA</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0214F6" w14:textId="77777777" w:rsidR="001310A1" w:rsidRPr="00DF6DD6" w:rsidRDefault="001310A1" w:rsidP="001310A1">
      <w:pPr>
        <w:pStyle w:val="Heading3"/>
      </w:pPr>
      <w:bookmarkStart w:id="2493" w:name="_Toc21345601"/>
      <w:bookmarkStart w:id="2494" w:name="_Toc29806450"/>
      <w:bookmarkStart w:id="2495" w:name="_Toc37255983"/>
      <w:bookmarkStart w:id="2496" w:name="_Toc37256324"/>
      <w:bookmarkStart w:id="2497" w:name="_Toc45890158"/>
      <w:bookmarkStart w:id="2498" w:name="_Toc52381983"/>
      <w:bookmarkStart w:id="2499" w:name="_Toc61375082"/>
      <w:bookmarkStart w:id="2500" w:name="_Toc67936434"/>
      <w:bookmarkStart w:id="2501" w:name="_Toc67937307"/>
      <w:bookmarkStart w:id="2502" w:name="_Toc76452543"/>
      <w:bookmarkStart w:id="2503" w:name="_Toc76630386"/>
      <w:bookmarkStart w:id="2504" w:name="_Toc83742946"/>
      <w:bookmarkStart w:id="2505" w:name="_Toc83887060"/>
      <w:bookmarkStart w:id="2506" w:name="_Toc83887861"/>
      <w:bookmarkStart w:id="2507" w:name="_Toc90588702"/>
      <w:r w:rsidRPr="00DF6DD6">
        <w:t>7.3A.3</w:t>
      </w:r>
      <w:r w:rsidRPr="00DF6DD6">
        <w:tab/>
        <w:t>ΔR</w:t>
      </w:r>
      <w:r w:rsidRPr="00DF6DD6">
        <w:rPr>
          <w:vertAlign w:val="subscript"/>
        </w:rPr>
        <w:t>IB,c</w:t>
      </w:r>
      <w:r w:rsidRPr="00DF6DD6">
        <w:t xml:space="preserve"> for CA</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8" w:name="_Toc21345602"/>
      <w:bookmarkStart w:id="2509" w:name="_Toc29806451"/>
      <w:bookmarkStart w:id="2510" w:name="_Toc37255984"/>
      <w:bookmarkStart w:id="2511" w:name="_Toc37256325"/>
      <w:bookmarkStart w:id="2512" w:name="_Toc45890159"/>
      <w:bookmarkStart w:id="2513" w:name="_Toc52381984"/>
      <w:bookmarkStart w:id="2514" w:name="_Toc61375083"/>
      <w:bookmarkStart w:id="2515" w:name="_Toc67936435"/>
      <w:bookmarkStart w:id="2516" w:name="_Toc67937308"/>
      <w:bookmarkStart w:id="2517" w:name="_Toc76452544"/>
      <w:bookmarkStart w:id="2518" w:name="_Toc76630387"/>
      <w:bookmarkStart w:id="2519" w:name="_Toc83742947"/>
      <w:bookmarkStart w:id="2520" w:name="_Toc83887061"/>
      <w:bookmarkStart w:id="2521" w:name="_Toc83887862"/>
      <w:bookmarkStart w:id="2522"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3" w:name="_Toc21345603"/>
      <w:bookmarkStart w:id="2524" w:name="_Toc29806452"/>
      <w:bookmarkStart w:id="2525" w:name="_Toc37255985"/>
      <w:bookmarkStart w:id="2526" w:name="_Toc37256326"/>
      <w:bookmarkStart w:id="2527" w:name="_Toc45890160"/>
      <w:bookmarkStart w:id="2528" w:name="_Toc52381985"/>
      <w:bookmarkStart w:id="2529" w:name="_Toc61375084"/>
      <w:bookmarkStart w:id="2530" w:name="_Toc67936436"/>
      <w:bookmarkStart w:id="2531" w:name="_Toc67937309"/>
      <w:bookmarkStart w:id="2532" w:name="_Toc76452545"/>
      <w:bookmarkStart w:id="2533" w:name="_Toc76630388"/>
      <w:bookmarkStart w:id="2534" w:name="_Toc83742948"/>
      <w:bookmarkStart w:id="2535" w:name="_Toc83887062"/>
      <w:bookmarkStart w:id="2536" w:name="_Toc83887863"/>
      <w:bookmarkStart w:id="2537" w:name="_Toc90588704"/>
      <w:r w:rsidRPr="00DF6DD6">
        <w:rPr>
          <w:rFonts w:eastAsia="MS Mincho"/>
        </w:rPr>
        <w:t>7.3A.4</w:t>
      </w:r>
      <w:r w:rsidRPr="00DF6DD6">
        <w:rPr>
          <w:rFonts w:eastAsia="MS Mincho"/>
        </w:rPr>
        <w:tab/>
      </w:r>
      <w:r w:rsidR="009A48C6" w:rsidRPr="00DF6DD6">
        <w:rPr>
          <w:rFonts w:eastAsia="MS Mincho"/>
        </w:rPr>
        <w:t>Void</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6BDD4BB7" w14:textId="77777777" w:rsidR="001310A1" w:rsidRPr="00DF6DD6" w:rsidRDefault="001310A1" w:rsidP="001310A1">
      <w:pPr>
        <w:pStyle w:val="Heading2"/>
      </w:pPr>
      <w:bookmarkStart w:id="2538" w:name="_Toc21345604"/>
      <w:bookmarkStart w:id="2539" w:name="_Toc29806453"/>
      <w:bookmarkStart w:id="2540" w:name="_Toc37255986"/>
      <w:bookmarkStart w:id="2541" w:name="_Toc37256327"/>
      <w:bookmarkStart w:id="2542" w:name="_Toc45890161"/>
      <w:bookmarkStart w:id="2543" w:name="_Toc52381986"/>
      <w:bookmarkStart w:id="2544" w:name="_Toc61375085"/>
      <w:bookmarkStart w:id="2545" w:name="_Toc67936437"/>
      <w:bookmarkStart w:id="2546" w:name="_Toc67937310"/>
      <w:bookmarkStart w:id="2547" w:name="_Toc76452546"/>
      <w:bookmarkStart w:id="2548" w:name="_Toc76630389"/>
      <w:bookmarkStart w:id="2549" w:name="_Toc83742949"/>
      <w:bookmarkStart w:id="2550" w:name="_Toc83887063"/>
      <w:bookmarkStart w:id="2551" w:name="_Toc83887864"/>
      <w:bookmarkStart w:id="2552" w:name="_Toc90588705"/>
      <w:r w:rsidRPr="00DF6DD6">
        <w:t>7.3B</w:t>
      </w:r>
      <w:r w:rsidRPr="00DF6DD6">
        <w:tab/>
        <w:t>Reference sensitivity level for DC</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23AEA82A" w14:textId="77777777" w:rsidR="001310A1" w:rsidRPr="00DF6DD6" w:rsidRDefault="001310A1" w:rsidP="001310A1">
      <w:pPr>
        <w:pStyle w:val="Heading3"/>
      </w:pPr>
      <w:bookmarkStart w:id="2553" w:name="_Toc21345605"/>
      <w:bookmarkStart w:id="2554" w:name="_Toc29806454"/>
      <w:bookmarkStart w:id="2555" w:name="_Toc37255987"/>
      <w:bookmarkStart w:id="2556" w:name="_Toc37256328"/>
      <w:bookmarkStart w:id="2557" w:name="_Toc45890162"/>
      <w:bookmarkStart w:id="2558" w:name="_Toc52381987"/>
      <w:bookmarkStart w:id="2559" w:name="_Toc61375086"/>
      <w:bookmarkStart w:id="2560" w:name="_Toc67936438"/>
      <w:bookmarkStart w:id="2561" w:name="_Toc67937311"/>
      <w:bookmarkStart w:id="2562" w:name="_Toc76452547"/>
      <w:bookmarkStart w:id="2563" w:name="_Toc76630390"/>
      <w:bookmarkStart w:id="2564" w:name="_Toc83742950"/>
      <w:bookmarkStart w:id="2565" w:name="_Toc83887064"/>
      <w:bookmarkStart w:id="2566" w:name="_Toc83887865"/>
      <w:bookmarkStart w:id="2567" w:name="_Toc90588706"/>
      <w:r w:rsidRPr="00DF6DD6">
        <w:t>7.3B.1</w:t>
      </w:r>
      <w:r w:rsidRPr="00DF6DD6">
        <w:tab/>
        <w:t>General</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25D1B6B" w14:textId="4899E8B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ins w:id="2568" w:author="0788" w:date="2022-12-19T09:58:00Z">
        <w:r w:rsidR="00230F8A">
          <w:rPr>
            <w:rFonts w:hint="eastAsia"/>
            <w:lang w:val="en-US" w:eastAsia="zh-CN"/>
          </w:rPr>
          <w:t>exceptions</w:t>
        </w:r>
      </w:ins>
      <w:del w:id="2569" w:author="0788" w:date="2022-12-19T09:58:00Z">
        <w:r w:rsidR="00625636" w:rsidRPr="00DF6DD6" w:rsidDel="00230F8A">
          <w:rPr>
            <w:lang w:val="en-US"/>
          </w:rPr>
          <w:delText>exeptions</w:delText>
        </w:r>
      </w:del>
      <w:r w:rsidR="00625636" w:rsidRPr="00DF6DD6">
        <w:rPr>
          <w:lang w:val="en-US"/>
        </w:rPr>
        <w:t xml:space="preserve"> are specified by applying maximum sensitivity degradation (MSD) into </w:t>
      </w:r>
      <w:ins w:id="2570" w:author="0788" w:date="2022-12-19T09:58:00Z">
        <w:r w:rsidR="00B13475">
          <w:rPr>
            <w:rFonts w:hint="eastAsia"/>
            <w:lang w:val="en-US" w:eastAsia="zh-CN"/>
          </w:rPr>
          <w:t>applicable</w:t>
        </w:r>
        <w:r w:rsidR="00B13475">
          <w:rPr>
            <w:lang w:val="en-US" w:eastAsia="zh-CN"/>
          </w:rPr>
          <w:t xml:space="preserve"> </w:t>
        </w:r>
      </w:ins>
      <w:del w:id="2571" w:author="0788" w:date="2022-12-19T09:58:00Z">
        <w:r w:rsidR="00625636" w:rsidRPr="00DF6DD6" w:rsidDel="00B13475">
          <w:rPr>
            <w:lang w:val="en-US"/>
          </w:rPr>
          <w:delText xml:space="preserve">applicaple </w:delText>
        </w:r>
      </w:del>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ins w:id="2572" w:author="0788" w:date="2022-12-19T09:59:00Z"/>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77777777" w:rsidR="000A4451" w:rsidRDefault="000A4451" w:rsidP="000A4451">
      <w:pPr>
        <w:rPr>
          <w:ins w:id="2573" w:author="0788" w:date="2022-12-19T09:59:00Z"/>
        </w:rPr>
      </w:pPr>
      <w:bookmarkStart w:id="2574" w:name="OLE_LINK10"/>
      <w:bookmarkStart w:id="2575" w:name="OLE_LINK5"/>
      <w:ins w:id="2576" w:author="0788" w:date="2022-12-19T09:59:00Z">
        <w:r>
          <w:rPr>
            <w:shd w:val="clear" w:color="auto" w:fill="FFFFFF"/>
            <w:lang w:val="en-US"/>
          </w:rPr>
          <w:t>For operations with 4 Rx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74"/>
      </w:ins>
    </w:p>
    <w:bookmarkEnd w:id="2575"/>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77" w:name="_Toc21345606"/>
      <w:bookmarkStart w:id="2578" w:name="_Toc29806455"/>
      <w:bookmarkStart w:id="2579" w:name="_Toc37255988"/>
      <w:bookmarkStart w:id="2580" w:name="_Toc37256329"/>
      <w:bookmarkStart w:id="2581" w:name="_Toc45890163"/>
      <w:bookmarkStart w:id="2582" w:name="_Toc52381988"/>
      <w:bookmarkStart w:id="2583" w:name="_Toc61375087"/>
      <w:bookmarkStart w:id="2584" w:name="_Toc67936439"/>
      <w:bookmarkStart w:id="2585" w:name="_Toc67937312"/>
      <w:bookmarkStart w:id="2586" w:name="_Toc76452548"/>
      <w:bookmarkStart w:id="2587" w:name="_Toc76630391"/>
      <w:bookmarkStart w:id="2588" w:name="_Toc83742951"/>
      <w:bookmarkStart w:id="2589" w:name="_Toc83887065"/>
      <w:bookmarkStart w:id="2590" w:name="_Toc83887866"/>
      <w:bookmarkStart w:id="2591" w:name="_Toc90588707"/>
      <w:r w:rsidRPr="00DF6DD6">
        <w:t>7.3B.2</w:t>
      </w:r>
      <w:r w:rsidRPr="00DF6DD6">
        <w:tab/>
        <w:t>Reference sensitivity for DC</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06E016F9" w14:textId="77777777" w:rsidR="001310A1" w:rsidRPr="00DF6DD6" w:rsidRDefault="001310A1" w:rsidP="001310A1">
      <w:pPr>
        <w:pStyle w:val="Heading4"/>
        <w:rPr>
          <w:rFonts w:eastAsia="MS Mincho"/>
        </w:rPr>
      </w:pPr>
      <w:bookmarkStart w:id="2592" w:name="_Toc21345607"/>
      <w:bookmarkStart w:id="2593" w:name="_Toc29806456"/>
      <w:bookmarkStart w:id="2594" w:name="_Toc37255989"/>
      <w:bookmarkStart w:id="2595" w:name="_Toc37256330"/>
      <w:bookmarkStart w:id="2596" w:name="_Toc45890164"/>
      <w:bookmarkStart w:id="2597" w:name="_Toc52381989"/>
      <w:bookmarkStart w:id="2598" w:name="_Toc61375088"/>
      <w:bookmarkStart w:id="2599" w:name="_Toc67936440"/>
      <w:bookmarkStart w:id="2600" w:name="_Toc67937313"/>
      <w:bookmarkStart w:id="2601" w:name="_Toc76452549"/>
      <w:bookmarkStart w:id="2602" w:name="_Toc76630392"/>
      <w:bookmarkStart w:id="2603" w:name="_Toc83742952"/>
      <w:bookmarkStart w:id="2604" w:name="_Toc83887066"/>
      <w:bookmarkStart w:id="2605" w:name="_Toc83887867"/>
      <w:bookmarkStart w:id="2606" w:name="_Toc90588708"/>
      <w:r w:rsidRPr="00DF6DD6">
        <w:rPr>
          <w:rFonts w:eastAsia="MS Mincho"/>
        </w:rPr>
        <w:t>7.3B.2.1</w:t>
      </w:r>
      <w:r w:rsidRPr="00DF6DD6">
        <w:rPr>
          <w:rFonts w:eastAsia="MS Mincho"/>
        </w:rPr>
        <w:tab/>
        <w:t>Intra-band contiguous EN-DC</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607" w:name="_Toc21345608"/>
      <w:bookmarkStart w:id="2608" w:name="_Toc29806457"/>
      <w:bookmarkStart w:id="2609" w:name="_Toc37255990"/>
      <w:bookmarkStart w:id="2610" w:name="_Toc37256331"/>
      <w:bookmarkStart w:id="2611" w:name="_Toc45890165"/>
      <w:bookmarkStart w:id="2612" w:name="_Toc52381990"/>
      <w:bookmarkStart w:id="2613" w:name="_Toc61375089"/>
      <w:bookmarkStart w:id="2614" w:name="_Toc67936441"/>
      <w:bookmarkStart w:id="2615" w:name="_Toc67937314"/>
      <w:bookmarkStart w:id="2616" w:name="_Toc76452550"/>
      <w:bookmarkStart w:id="2617" w:name="_Toc76630393"/>
      <w:bookmarkStart w:id="2618" w:name="_Toc83742953"/>
      <w:bookmarkStart w:id="2619" w:name="_Toc83887067"/>
      <w:bookmarkStart w:id="2620" w:name="_Toc83887868"/>
      <w:bookmarkStart w:id="2621" w:name="_Toc90588709"/>
      <w:r w:rsidRPr="00B94CFE">
        <w:rPr>
          <w:rFonts w:eastAsia="MS Mincho"/>
          <w:lang w:val="fr-FR"/>
        </w:rPr>
        <w:t>7.3B.2.2</w:t>
      </w:r>
      <w:r w:rsidRPr="00B94CFE">
        <w:rPr>
          <w:rFonts w:eastAsia="MS Mincho"/>
          <w:lang w:val="fr-FR"/>
        </w:rPr>
        <w:tab/>
        <w:t>Intra-band non-contiguous EN-DC</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22" w:name="_Toc21345609"/>
      <w:bookmarkStart w:id="2623" w:name="_Toc29806458"/>
      <w:bookmarkStart w:id="2624" w:name="_Toc37255991"/>
      <w:bookmarkStart w:id="2625" w:name="_Toc37256332"/>
      <w:bookmarkStart w:id="2626" w:name="_Toc45890166"/>
      <w:bookmarkStart w:id="2627" w:name="_Toc52381991"/>
      <w:bookmarkStart w:id="2628" w:name="_Toc61375090"/>
      <w:bookmarkStart w:id="2629" w:name="_Toc67936442"/>
      <w:bookmarkStart w:id="2630" w:name="_Toc67937315"/>
      <w:bookmarkStart w:id="2631" w:name="_Toc76452551"/>
      <w:bookmarkStart w:id="2632" w:name="_Toc76630394"/>
      <w:bookmarkStart w:id="2633" w:name="_Toc83742954"/>
      <w:bookmarkStart w:id="2634" w:name="_Toc83887068"/>
      <w:bookmarkStart w:id="2635" w:name="_Toc83887869"/>
      <w:bookmarkStart w:id="2636" w:name="_Toc90588710"/>
      <w:r w:rsidRPr="00DF6DD6">
        <w:rPr>
          <w:rFonts w:eastAsia="MS Mincho"/>
        </w:rPr>
        <w:t>7.3B.2.3</w:t>
      </w:r>
      <w:r w:rsidRPr="00DF6DD6">
        <w:rPr>
          <w:rFonts w:eastAsia="MS Mincho"/>
        </w:rPr>
        <w:tab/>
        <w:t>Inter-band EN-DC within FR1</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37" w:name="_Toc21345610"/>
      <w:bookmarkStart w:id="2638" w:name="_Toc29806459"/>
      <w:bookmarkStart w:id="2639" w:name="_Toc37255992"/>
      <w:bookmarkStart w:id="2640" w:name="_Toc37256333"/>
      <w:bookmarkStart w:id="2641" w:name="_Toc45890167"/>
      <w:bookmarkStart w:id="2642" w:name="_Toc52381992"/>
      <w:bookmarkStart w:id="2643" w:name="_Toc61375091"/>
      <w:bookmarkStart w:id="2644" w:name="_Toc67936443"/>
      <w:bookmarkStart w:id="2645" w:name="_Toc67937316"/>
      <w:bookmarkStart w:id="2646" w:name="_Toc76452552"/>
      <w:bookmarkStart w:id="2647" w:name="_Toc76630395"/>
      <w:bookmarkStart w:id="2648" w:name="_Toc83742955"/>
      <w:bookmarkStart w:id="2649" w:name="_Toc83887069"/>
      <w:bookmarkStart w:id="2650" w:name="_Toc83887870"/>
      <w:bookmarkStart w:id="2651" w:name="_Toc90588711"/>
      <w:r w:rsidRPr="00DF6DD6">
        <w:t>7.3B.2.3.1</w:t>
      </w:r>
      <w:r w:rsidRPr="00DF6DD6">
        <w:tab/>
        <w:t>Reference sensitivity exceptions due to UL harmonic interference for EN-DC in NR FR1</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324CBB6" w14:textId="364984AC"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ins w:id="2652" w:author="0788" w:date="2022-12-19T09:59:00Z">
        <w:r w:rsidR="00FB3271">
          <w:rPr>
            <w:rFonts w:hint="eastAsia"/>
            <w:lang w:eastAsia="zh-CN"/>
          </w:rPr>
          <w:t>aggressor</w:t>
        </w:r>
        <w:r w:rsidR="00FB3271">
          <w:rPr>
            <w:lang w:eastAsia="zh-CN"/>
          </w:rPr>
          <w:t xml:space="preserve"> </w:t>
        </w:r>
      </w:ins>
      <w:del w:id="2653" w:author="0788" w:date="2022-12-19T09:59:00Z">
        <w:r w:rsidR="00625636" w:rsidRPr="00DF6DD6" w:rsidDel="00FB3271">
          <w:delText xml:space="preserve">agressor </w:delText>
        </w:r>
      </w:del>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5.5pt" o:ole="">
                  <v:imagedata r:id="rId20" o:title=""/>
                </v:shape>
                <o:OLEObject Type="Embed" ProgID="Equation.3" ShapeID="_x0000_i1028" DrawAspect="Content" ObjectID="_1734506713" r:id="rId21"/>
              </w:object>
            </w:r>
            <w:r w:rsidRPr="00DF6DD6">
              <w:rPr>
                <w:snapToGrid w:val="0"/>
                <w:lang w:eastAsia="ja-JP"/>
              </w:rPr>
              <w:t xml:space="preserve">in MHz and </w:t>
            </w:r>
            <w:r w:rsidRPr="00DF6DD6">
              <w:rPr>
                <w:position w:val="-14"/>
              </w:rPr>
              <w:object w:dxaOrig="4900" w:dyaOrig="400" w14:anchorId="4C670F74">
                <v:shape id="_x0000_i1029" type="#_x0000_t75" style="width:200pt;height:15.5pt" o:ole="">
                  <v:imagedata r:id="rId22" o:title=""/>
                </v:shape>
                <o:OLEObject Type="Embed" ProgID="Equation.DSMT4" ShapeID="_x0000_i1029" DrawAspect="Content" ObjectID="_1734506714"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pt;height:15.5pt" o:ole="">
                  <v:imagedata r:id="rId24" o:title=""/>
                </v:shape>
                <o:OLEObject Type="Embed" ProgID="Equation.3" ShapeID="_x0000_i1030" DrawAspect="Content" ObjectID="_1734506715"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5pt" o:ole="">
                  <v:imagedata r:id="rId26" o:title=""/>
                </v:shape>
                <o:OLEObject Type="Embed" ProgID="Equation.3" ShapeID="_x0000_i1031" DrawAspect="Content" ObjectID="_1734506716" r:id="rId27"/>
              </w:object>
            </w:r>
            <w:r w:rsidRPr="00DF6DD6">
              <w:t xml:space="preserve"> in the victim (higher band) with </w:t>
            </w:r>
            <w:r w:rsidRPr="00DF6DD6">
              <w:object w:dxaOrig="4900" w:dyaOrig="400" w14:anchorId="10AC9D13">
                <v:shape id="_x0000_i1032" type="#_x0000_t75" style="width:200pt;height:15.5pt" o:ole="">
                  <v:imagedata r:id="rId22" o:title=""/>
                </v:shape>
                <o:OLEObject Type="Embed" ProgID="Equation.DSMT4" ShapeID="_x0000_i1032" DrawAspect="Content" ObjectID="_1734506717" r:id="rId28"/>
              </w:object>
            </w:r>
            <w:r w:rsidRPr="00DF6DD6">
              <w:t>, whereand</w:t>
            </w:r>
            <w:r w:rsidRPr="00DF6DD6">
              <w:object w:dxaOrig="900" w:dyaOrig="380" w14:anchorId="0E4381F9">
                <v:shape id="_x0000_i1033" type="#_x0000_t75" style="width:37pt;height:15.5pt" o:ole="">
                  <v:imagedata r:id="rId29" o:title=""/>
                </v:shape>
                <o:OLEObject Type="Embed" ProgID="Equation.3" ShapeID="_x0000_i1033" DrawAspect="Content" ObjectID="_1734506718"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5.5pt" o:ole="">
                  <v:imagedata r:id="rId31" o:title=""/>
                </v:shape>
                <o:OLEObject Type="Embed" ProgID="Equation.3" ShapeID="_x0000_i1034" DrawAspect="Content" ObjectID="_1734506719" r:id="rId32"/>
              </w:object>
            </w:r>
            <w:r w:rsidRPr="00DF6DD6">
              <w:rPr>
                <w:snapToGrid w:val="0"/>
                <w:lang w:eastAsia="ja-JP"/>
              </w:rPr>
              <w:t xml:space="preserve">in MHz and </w:t>
            </w:r>
            <w:r w:rsidRPr="00DF6DD6">
              <w:rPr>
                <w:position w:val="-14"/>
              </w:rPr>
              <w:object w:dxaOrig="4900" w:dyaOrig="400" w14:anchorId="3E86D9F0">
                <v:shape id="_x0000_i1035" type="#_x0000_t75" style="width:200pt;height:15.5pt" o:ole="">
                  <v:imagedata r:id="rId22" o:title=""/>
                </v:shape>
                <o:OLEObject Type="Embed" ProgID="Equation.DSMT4" ShapeID="_x0000_i1035" DrawAspect="Content" ObjectID="_1734506720"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5.5pt" o:ole="">
                  <v:imagedata r:id="rId34" o:title=""/>
                </v:shape>
                <o:OLEObject Type="Embed" ProgID="Equation.3" ShapeID="_x0000_i1036" DrawAspect="Content" ObjectID="_1734506721" r:id="rId35"/>
              </w:object>
            </w:r>
            <w:r w:rsidRPr="00DF6DD6">
              <w:rPr>
                <w:snapToGrid w:val="0"/>
                <w:lang w:eastAsia="ja-JP"/>
              </w:rPr>
              <w:t xml:space="preserve">in MHz and </w:t>
            </w:r>
            <w:r w:rsidRPr="00DF6DD6">
              <w:rPr>
                <w:position w:val="-14"/>
              </w:rPr>
              <w:object w:dxaOrig="4900" w:dyaOrig="400" w14:anchorId="66ABB91E">
                <v:shape id="_x0000_i1037" type="#_x0000_t75" style="width:200pt;height:15.5pt" o:ole="">
                  <v:imagedata r:id="rId22" o:title=""/>
                </v:shape>
                <o:OLEObject Type="Embed" ProgID="Equation.DSMT4" ShapeID="_x0000_i1037" DrawAspect="Content" ObjectID="_1734506722"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pt;height:15pt" o:ole="">
                  <v:imagedata r:id="rId37" o:title=""/>
                </v:shape>
                <o:OLEObject Type="Embed" ProgID="Equation.DSMT4" ShapeID="_x0000_i1038" DrawAspect="Content" ObjectID="_1734506723"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2" o:title=""/>
                </v:shape>
                <o:OLEObject Type="Embed" ProgID="Equation.DSMT4" ShapeID="_x0000_i1039" DrawAspect="Content" ObjectID="_1734506724"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20F7AA71"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ins w:id="2654" w:author="0788" w:date="2022-12-19T10:03:00Z">
              <w:r w:rsidR="00492D58">
                <w:rPr>
                  <w:rFonts w:cs="Arial" w:hint="eastAsia"/>
                  <w:lang w:val="en-US" w:eastAsia="zh-CN"/>
                </w:rPr>
                <w:t>Void</w:t>
              </w:r>
            </w:ins>
            <w:del w:id="2655" w:author="0788" w:date="2022-12-19T10:03:00Z">
              <w:r w:rsidRPr="00DF6DD6" w:rsidDel="00492D58">
                <w:rPr>
                  <w:rFonts w:cs="Arial"/>
                  <w:lang w:eastAsia="fr-FR"/>
                </w:rPr>
                <w:delText>Applicable for the operations with 2 or 4 antenna ports supported in the band with carrier aggregation configured</w:delText>
              </w:r>
            </w:del>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56" w:name="_Toc21345611"/>
      <w:bookmarkStart w:id="2657" w:name="_Toc29806460"/>
      <w:bookmarkStart w:id="2658" w:name="_Toc37255993"/>
      <w:bookmarkStart w:id="2659" w:name="_Toc37256334"/>
      <w:bookmarkStart w:id="2660" w:name="_Toc45890168"/>
      <w:bookmarkStart w:id="2661" w:name="_Toc52381993"/>
      <w:bookmarkStart w:id="2662" w:name="_Toc61375092"/>
      <w:bookmarkStart w:id="2663" w:name="_Toc67936444"/>
      <w:bookmarkStart w:id="2664" w:name="_Toc67937317"/>
      <w:bookmarkStart w:id="2665" w:name="_Toc76452553"/>
      <w:bookmarkStart w:id="2666" w:name="_Toc76630396"/>
      <w:bookmarkStart w:id="2667" w:name="_Toc83742956"/>
      <w:bookmarkStart w:id="2668" w:name="_Toc83887070"/>
      <w:bookmarkStart w:id="2669" w:name="_Toc83887871"/>
      <w:bookmarkStart w:id="2670" w:name="_Toc90588712"/>
      <w:r w:rsidRPr="00DF6DD6">
        <w:t>7.3B.2.3.2</w:t>
      </w:r>
      <w:r w:rsidRPr="00DF6DD6">
        <w:tab/>
      </w:r>
      <w:r w:rsidR="003618C8" w:rsidRPr="00DF6DD6">
        <w:t>Reference sensitivity exceptions</w:t>
      </w:r>
      <w:r w:rsidRPr="00DF6DD6">
        <w:t xml:space="preserve"> due to receiver harmonic mixing for EN-DC in NR FR1</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pt;height:15.5pt" o:ole="">
                  <v:imagedata r:id="rId40" o:title=""/>
                </v:shape>
                <o:OLEObject Type="Embed" ProgID="Equation.3" ShapeID="_x0000_i1040" DrawAspect="Content" ObjectID="_1734506725"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2" o:title=""/>
                </v:shape>
                <o:OLEObject Type="Embed" ProgID="Equation.3" ShapeID="_x0000_i1041" DrawAspect="Content" ObjectID="_1734506726"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4" o:title=""/>
                </v:shape>
                <o:OLEObject Type="Embed" ProgID="Equation.DSMT4" ShapeID="_x0000_i1042" DrawAspect="Content" ObjectID="_1734506727"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2" o:title=""/>
                </v:shape>
                <o:OLEObject Type="Embed" ProgID="Equation.3" ShapeID="_x0000_i1043" DrawAspect="Content" ObjectID="_1734506728"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7" o:title=""/>
                </v:shape>
                <o:OLEObject Type="Embed" ProgID="Equation.3" ShapeID="_x0000_i1044" DrawAspect="Content" ObjectID="_1734506729"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71" w:name="_Toc21345612"/>
      <w:bookmarkStart w:id="2672" w:name="_Toc29806461"/>
      <w:bookmarkStart w:id="2673" w:name="_Toc37255994"/>
      <w:bookmarkStart w:id="2674" w:name="_Toc37256335"/>
      <w:bookmarkStart w:id="2675" w:name="_Toc45890169"/>
      <w:bookmarkStart w:id="2676" w:name="_Toc52381994"/>
      <w:bookmarkStart w:id="2677" w:name="_Toc61375093"/>
      <w:bookmarkStart w:id="2678" w:name="_Toc67936445"/>
      <w:bookmarkStart w:id="2679" w:name="_Toc67937318"/>
      <w:bookmarkStart w:id="2680" w:name="_Toc76452554"/>
      <w:bookmarkStart w:id="2681" w:name="_Toc76630397"/>
      <w:bookmarkStart w:id="2682" w:name="_Toc83742957"/>
      <w:bookmarkStart w:id="2683" w:name="_Toc83887071"/>
      <w:bookmarkStart w:id="2684" w:name="_Toc83887872"/>
      <w:bookmarkStart w:id="2685" w:name="_Toc90588713"/>
      <w:r w:rsidRPr="00DF6DD6">
        <w:t>7.3B.2.3.3</w:t>
      </w:r>
      <w:r w:rsidRPr="00DF6DD6">
        <w:tab/>
      </w:r>
      <w:r w:rsidR="003B0E38" w:rsidRPr="00DF6DD6">
        <w:t>Void</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5098ECE" w14:textId="77777777" w:rsidR="001310A1" w:rsidRPr="00DF6DD6" w:rsidRDefault="001310A1" w:rsidP="001310A1">
      <w:pPr>
        <w:pStyle w:val="Heading5"/>
      </w:pPr>
      <w:bookmarkStart w:id="2686" w:name="_Toc21345613"/>
      <w:bookmarkStart w:id="2687" w:name="_Toc29806462"/>
      <w:bookmarkStart w:id="2688" w:name="_Toc37255995"/>
      <w:bookmarkStart w:id="2689" w:name="_Toc37256336"/>
      <w:bookmarkStart w:id="2690" w:name="_Toc45890170"/>
      <w:bookmarkStart w:id="2691" w:name="_Toc52381995"/>
      <w:bookmarkStart w:id="2692" w:name="_Toc61375094"/>
      <w:bookmarkStart w:id="2693" w:name="_Toc67936446"/>
      <w:bookmarkStart w:id="2694" w:name="_Toc67937319"/>
      <w:bookmarkStart w:id="2695" w:name="_Toc76452555"/>
      <w:bookmarkStart w:id="2696" w:name="_Toc76630398"/>
      <w:bookmarkStart w:id="2697" w:name="_Toc83742958"/>
      <w:bookmarkStart w:id="2698" w:name="_Toc83887072"/>
      <w:bookmarkStart w:id="2699" w:name="_Toc83887873"/>
      <w:bookmarkStart w:id="2700" w:name="_Toc90588714"/>
      <w:r w:rsidRPr="00DF6DD6">
        <w:t>7.3B.2.3.4</w:t>
      </w:r>
      <w:r w:rsidRPr="00DF6DD6">
        <w:tab/>
        <w:t>Reference sensitivity exceptions due to cross band isolation for EN-DC in NR FR1</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701" w:name="_Toc21345614"/>
      <w:bookmarkStart w:id="2702" w:name="_Toc29806463"/>
      <w:bookmarkStart w:id="2703" w:name="_Toc37255996"/>
      <w:bookmarkStart w:id="2704" w:name="_Toc37256337"/>
      <w:bookmarkStart w:id="2705" w:name="_Toc45890171"/>
      <w:bookmarkStart w:id="2706" w:name="_Toc52381996"/>
      <w:bookmarkStart w:id="2707" w:name="_Toc61375095"/>
      <w:bookmarkStart w:id="2708" w:name="_Toc67936447"/>
      <w:bookmarkStart w:id="2709" w:name="_Toc67937320"/>
      <w:bookmarkStart w:id="2710" w:name="_Toc76452556"/>
      <w:bookmarkStart w:id="2711" w:name="_Toc76630399"/>
      <w:bookmarkStart w:id="2712" w:name="_Toc83742959"/>
      <w:bookmarkStart w:id="2713" w:name="_Toc83887073"/>
      <w:bookmarkStart w:id="2714" w:name="_Toc83887874"/>
      <w:bookmarkStart w:id="2715"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16"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7" w:name="_Toc29806464"/>
      <w:bookmarkStart w:id="2718" w:name="_Toc37255997"/>
      <w:bookmarkStart w:id="2719" w:name="_Toc37256338"/>
      <w:bookmarkStart w:id="2720" w:name="_Toc45890172"/>
      <w:bookmarkStart w:id="2721" w:name="_Toc52381997"/>
      <w:bookmarkStart w:id="2722" w:name="_Toc61375096"/>
      <w:bookmarkStart w:id="2723" w:name="_Toc67936448"/>
      <w:bookmarkStart w:id="2724" w:name="_Toc67937321"/>
      <w:bookmarkStart w:id="2725" w:name="_Toc76452557"/>
      <w:bookmarkStart w:id="2726" w:name="_Toc76630400"/>
      <w:bookmarkStart w:id="2727" w:name="_Toc83742960"/>
      <w:bookmarkStart w:id="2728" w:name="_Toc83887074"/>
      <w:bookmarkStart w:id="2729" w:name="_Toc83887875"/>
      <w:bookmarkStart w:id="2730"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6755946D" w14:textId="5EAA7887" w:rsidR="001310A1" w:rsidRPr="00DF6DD6" w:rsidRDefault="001310A1" w:rsidP="001310A1">
      <w:pPr>
        <w:pStyle w:val="TH"/>
      </w:pPr>
      <w:bookmarkStart w:id="2731" w:name="_Hlk4056379"/>
      <w:r w:rsidRPr="00DF6DD6">
        <w:t>Table 7.3B.2.3.5.1-1:</w:t>
      </w:r>
      <w:bookmarkEnd w:id="2731"/>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5AD58CEC" w:rsidR="004D05EA" w:rsidRPr="00DF6DD6" w:rsidRDefault="004D05EA" w:rsidP="00CE04D0">
            <w:pPr>
              <w:pStyle w:val="TAC"/>
            </w:pPr>
            <w:del w:id="2732" w:author="0788" w:date="2022-12-19T10:04:00Z">
              <w:r w:rsidRPr="00DF6DD6" w:rsidDel="00D57802">
                <w:delText>32.5</w:delText>
              </w:r>
              <w:r w:rsidRPr="00DF6DD6" w:rsidDel="00D57802">
                <w:rPr>
                  <w:vertAlign w:val="superscript"/>
                </w:rPr>
                <w:delText>4</w:delText>
              </w:r>
            </w:del>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261299C7" w:rsidR="004D05EA" w:rsidRPr="00DF6DD6" w:rsidRDefault="004D05EA" w:rsidP="00CE04D0">
            <w:pPr>
              <w:pStyle w:val="TAC"/>
              <w:rPr>
                <w:rFonts w:eastAsia="MS Mincho"/>
              </w:rPr>
            </w:pPr>
            <w:del w:id="2733" w:author="0788" w:date="2022-12-19T10:04:00Z">
              <w:r w:rsidRPr="00DF6DD6" w:rsidDel="00D57802">
                <w:delText>10.7</w:delText>
              </w:r>
              <w:r w:rsidRPr="00DF6DD6" w:rsidDel="00D57802">
                <w:rPr>
                  <w:vertAlign w:val="superscript"/>
                </w:rPr>
                <w:delText>4</w:delText>
              </w:r>
            </w:del>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3FA1EC8F" w:rsidR="00B44FED" w:rsidRPr="00DF6DD6" w:rsidRDefault="00B44FED" w:rsidP="00CE04D0">
            <w:pPr>
              <w:pStyle w:val="TAC"/>
              <w:rPr>
                <w:rFonts w:eastAsia="MS Mincho"/>
              </w:rPr>
            </w:pPr>
            <w:del w:id="2734" w:author="0788" w:date="2022-12-19T10:04:00Z">
              <w:r w:rsidRPr="0070079D" w:rsidDel="00F43A8D">
                <w:rPr>
                  <w:rFonts w:eastAsia="MS Mincho" w:cs="Arial"/>
                  <w:lang w:eastAsia="ja-JP"/>
                </w:rPr>
                <w:delText>28.7</w:delText>
              </w:r>
              <w:r w:rsidRPr="0070079D" w:rsidDel="00F43A8D">
                <w:rPr>
                  <w:rFonts w:cs="Arial"/>
                  <w:vertAlign w:val="superscript"/>
                  <w:lang w:eastAsia="ko-KR"/>
                </w:rPr>
                <w:delText>4</w:delText>
              </w:r>
            </w:del>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253A4920" w:rsidR="00B44FED" w:rsidRPr="00DF6DD6" w:rsidRDefault="00B44FED" w:rsidP="00CE04D0">
            <w:pPr>
              <w:pStyle w:val="TAC"/>
              <w:rPr>
                <w:rFonts w:eastAsia="MS Mincho"/>
              </w:rPr>
            </w:pPr>
            <w:del w:id="2735" w:author="0788" w:date="2022-12-19T10:04:00Z">
              <w:r w:rsidRPr="0070079D" w:rsidDel="00F43A8D">
                <w:rPr>
                  <w:rFonts w:eastAsia="MS Mincho" w:cs="Arial"/>
                  <w:lang w:eastAsia="ja-JP"/>
                </w:rPr>
                <w:delText>10.7</w:delText>
              </w:r>
              <w:r w:rsidRPr="0070079D" w:rsidDel="00F43A8D">
                <w:rPr>
                  <w:rFonts w:cs="Arial"/>
                  <w:vertAlign w:val="superscript"/>
                  <w:lang w:eastAsia="ko-KR"/>
                </w:rPr>
                <w:delText>4</w:delText>
              </w:r>
            </w:del>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6A22049E" w:rsidR="004D05EA" w:rsidRPr="00DF6DD6" w:rsidRDefault="004D05EA" w:rsidP="00CE04D0">
            <w:pPr>
              <w:pStyle w:val="TAC"/>
              <w:rPr>
                <w:rFonts w:eastAsia="MS Mincho"/>
              </w:rPr>
            </w:pPr>
            <w:del w:id="2736" w:author="0788" w:date="2022-12-19T10:04:00Z">
              <w:r w:rsidRPr="00DF6DD6" w:rsidDel="00F43A8D">
                <w:delText>28.7</w:delText>
              </w:r>
              <w:r w:rsidRPr="00DF6DD6" w:rsidDel="00F43A8D">
                <w:rPr>
                  <w:vertAlign w:val="superscript"/>
                </w:rPr>
                <w:delText>4</w:delText>
              </w:r>
            </w:del>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A78301C" w:rsidR="004D05EA" w:rsidRPr="00DF6DD6" w:rsidRDefault="004D05EA" w:rsidP="00CE04D0">
            <w:pPr>
              <w:pStyle w:val="TAC"/>
              <w:rPr>
                <w:rFonts w:eastAsia="MS Mincho"/>
              </w:rPr>
            </w:pPr>
            <w:del w:id="2737" w:author="0788" w:date="2022-12-19T10:05:00Z">
              <w:r w:rsidRPr="00DF6DD6" w:rsidDel="00F43A8D">
                <w:delText>10.7</w:delText>
              </w:r>
              <w:r w:rsidRPr="00DF6DD6" w:rsidDel="00F43A8D">
                <w:rPr>
                  <w:vertAlign w:val="superscript"/>
                </w:rPr>
                <w:delText>4</w:delText>
              </w:r>
            </w:del>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0EC5D349" w:rsidR="004D05EA" w:rsidRPr="00DF6DD6" w:rsidRDefault="004D05EA" w:rsidP="00CE04D0">
            <w:pPr>
              <w:pStyle w:val="TAN"/>
            </w:pPr>
            <w:r w:rsidRPr="00DF6DD6">
              <w:t>NOTE 4:</w:t>
            </w:r>
            <w:r w:rsidRPr="00DF6DD6">
              <w:tab/>
            </w:r>
            <w:ins w:id="2738" w:author="0788" w:date="2022-12-19T10:05:00Z">
              <w:r w:rsidR="0062715D">
                <w:rPr>
                  <w:rFonts w:hint="eastAsia"/>
                  <w:lang w:val="en-US" w:eastAsia="zh-CN"/>
                </w:rPr>
                <w:t>Void</w:t>
              </w:r>
            </w:ins>
            <w:del w:id="2739" w:author="0788" w:date="2022-12-19T10:05:00Z">
              <w:r w:rsidRPr="00DF6DD6" w:rsidDel="0062715D">
                <w:delText xml:space="preserve">Applicable only if operation with 4 antenna ports is supported in the band with </w:delText>
              </w:r>
              <w:r w:rsidR="002E251E" w:rsidRPr="00DF6DD6" w:rsidDel="0062715D">
                <w:delText>EN</w:delText>
              </w:r>
              <w:r w:rsidR="002E251E" w:rsidRPr="00DF6DD6" w:rsidDel="0062715D">
                <w:noBreakHyphen/>
                <w:delText>DC</w:delText>
              </w:r>
              <w:r w:rsidRPr="00DF6DD6" w:rsidDel="0062715D">
                <w:delText xml:space="preserve"> configured</w:delText>
              </w:r>
            </w:del>
            <w:r w:rsidRPr="00DF6DD6">
              <w:t>.</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40" w:name="_Toc21345616"/>
      <w:bookmarkStart w:id="2741" w:name="_Toc29806465"/>
      <w:bookmarkStart w:id="2742" w:name="_Toc37255998"/>
      <w:bookmarkStart w:id="2743" w:name="_Toc37256339"/>
      <w:bookmarkStart w:id="2744" w:name="_Toc45890173"/>
      <w:bookmarkStart w:id="2745" w:name="_Toc52381998"/>
      <w:bookmarkStart w:id="2746" w:name="_Toc61375097"/>
      <w:bookmarkStart w:id="2747" w:name="_Toc67936449"/>
      <w:bookmarkStart w:id="2748" w:name="_Toc67937322"/>
      <w:bookmarkStart w:id="2749" w:name="_Toc76452558"/>
      <w:bookmarkStart w:id="2750" w:name="_Toc76630401"/>
      <w:bookmarkStart w:id="2751" w:name="_Toc83742961"/>
      <w:bookmarkStart w:id="2752" w:name="_Toc83887075"/>
      <w:bookmarkStart w:id="2753" w:name="_Toc83887876"/>
      <w:bookmarkStart w:id="275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55" w:name="_Toc21345617"/>
      <w:bookmarkStart w:id="2756" w:name="_Toc29806466"/>
      <w:bookmarkStart w:id="2757" w:name="_Toc37255999"/>
      <w:bookmarkStart w:id="2758" w:name="_Toc37256340"/>
      <w:bookmarkStart w:id="2759" w:name="_Toc45890174"/>
      <w:bookmarkStart w:id="2760" w:name="_Toc52381999"/>
      <w:bookmarkStart w:id="2761" w:name="_Toc61375098"/>
      <w:bookmarkStart w:id="2762" w:name="_Toc67936450"/>
      <w:bookmarkStart w:id="2763" w:name="_Toc67937323"/>
      <w:bookmarkStart w:id="2764" w:name="_Toc76452559"/>
      <w:bookmarkStart w:id="2765" w:name="_Toc76630402"/>
      <w:bookmarkStart w:id="2766" w:name="_Toc83742962"/>
      <w:bookmarkStart w:id="2767" w:name="_Toc83887076"/>
      <w:bookmarkStart w:id="2768" w:name="_Toc83887877"/>
      <w:bookmarkStart w:id="276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19033AC9" w14:textId="40F813A3" w:rsidR="00F5726B" w:rsidRPr="00DF6DD6" w:rsidRDefault="00F5726B" w:rsidP="00F5726B">
      <w:pPr>
        <w:pStyle w:val="Heading5"/>
      </w:pPr>
      <w:bookmarkStart w:id="2770" w:name="_Toc67936451"/>
      <w:bookmarkStart w:id="2771" w:name="_Toc67937324"/>
      <w:bookmarkStart w:id="2772" w:name="_Toc76452560"/>
      <w:bookmarkStart w:id="2773" w:name="_Toc76630403"/>
      <w:bookmarkStart w:id="2774" w:name="_Toc83742963"/>
      <w:bookmarkStart w:id="2775" w:name="_Toc83887077"/>
      <w:bookmarkStart w:id="2776" w:name="_Toc83887878"/>
      <w:bookmarkStart w:id="2777" w:name="_Toc90588719"/>
      <w:bookmarkStart w:id="2778" w:name="_Toc21345618"/>
      <w:bookmarkStart w:id="2779" w:name="_Toc29806467"/>
      <w:bookmarkStart w:id="2780" w:name="_Toc37256000"/>
      <w:bookmarkStart w:id="2781" w:name="_Toc37256341"/>
      <w:bookmarkStart w:id="2782" w:name="_Toc45890175"/>
      <w:bookmarkStart w:id="2783" w:name="_Toc52382000"/>
      <w:bookmarkStart w:id="2784"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70"/>
      <w:bookmarkEnd w:id="2771"/>
      <w:bookmarkEnd w:id="2772"/>
      <w:bookmarkEnd w:id="2773"/>
      <w:bookmarkEnd w:id="2774"/>
      <w:bookmarkEnd w:id="2775"/>
      <w:bookmarkEnd w:id="2776"/>
      <w:bookmarkEnd w:id="2777"/>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85" w:name="OLE_LINK51"/>
      <w:bookmarkStart w:id="2786" w:name="OLE_LINK52"/>
      <w:r w:rsidRPr="0080631A">
        <w:rPr>
          <w:lang w:val="en-US"/>
        </w:rPr>
        <w:t xml:space="preserve"> interference</w:t>
      </w:r>
      <w:bookmarkEnd w:id="2785"/>
      <w:bookmarkEnd w:id="2786"/>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87" w:name="_Toc67936452"/>
      <w:bookmarkStart w:id="2788" w:name="_Toc67937325"/>
      <w:bookmarkStart w:id="2789" w:name="_Toc76452561"/>
      <w:bookmarkStart w:id="2790" w:name="_Toc76630404"/>
      <w:bookmarkStart w:id="2791" w:name="_Toc83742964"/>
      <w:bookmarkStart w:id="2792" w:name="_Toc83887078"/>
      <w:bookmarkStart w:id="2793" w:name="_Toc83887879"/>
      <w:bookmarkStart w:id="2794" w:name="_Toc90588720"/>
      <w:r w:rsidRPr="00DF6DD6">
        <w:rPr>
          <w:rFonts w:eastAsia="MS Mincho"/>
        </w:rPr>
        <w:t>7.3B.2.3a</w:t>
      </w:r>
      <w:r w:rsidRPr="00DF6DD6">
        <w:rPr>
          <w:rFonts w:eastAsia="MS Mincho"/>
        </w:rPr>
        <w:tab/>
        <w:t>Inter-band NE-DC within FR1</w:t>
      </w:r>
      <w:bookmarkEnd w:id="2778"/>
      <w:bookmarkEnd w:id="2779"/>
      <w:bookmarkEnd w:id="2780"/>
      <w:bookmarkEnd w:id="2781"/>
      <w:bookmarkEnd w:id="2782"/>
      <w:bookmarkEnd w:id="2783"/>
      <w:bookmarkEnd w:id="2784"/>
      <w:bookmarkEnd w:id="2787"/>
      <w:bookmarkEnd w:id="2788"/>
      <w:bookmarkEnd w:id="2789"/>
      <w:bookmarkEnd w:id="2790"/>
      <w:bookmarkEnd w:id="2791"/>
      <w:bookmarkEnd w:id="2792"/>
      <w:bookmarkEnd w:id="2793"/>
      <w:bookmarkEnd w:id="279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95" w:name="_Toc21345619"/>
      <w:bookmarkStart w:id="2796" w:name="_Toc29806468"/>
      <w:bookmarkStart w:id="2797" w:name="_Toc37256001"/>
      <w:bookmarkStart w:id="2798" w:name="_Toc37256342"/>
      <w:bookmarkStart w:id="2799" w:name="_Toc45890176"/>
      <w:bookmarkStart w:id="2800" w:name="_Toc52382001"/>
      <w:bookmarkStart w:id="2801" w:name="_Toc61375100"/>
      <w:bookmarkStart w:id="2802" w:name="_Toc67936453"/>
      <w:bookmarkStart w:id="2803" w:name="_Toc67937326"/>
      <w:bookmarkStart w:id="2804" w:name="_Toc76452562"/>
      <w:bookmarkStart w:id="2805" w:name="_Toc76630405"/>
      <w:bookmarkStart w:id="2806" w:name="_Toc83742965"/>
      <w:bookmarkStart w:id="2807" w:name="_Toc83887079"/>
      <w:bookmarkStart w:id="2808" w:name="_Toc83887880"/>
      <w:bookmarkStart w:id="2809" w:name="_Toc90588721"/>
      <w:r w:rsidRPr="00DF6DD6">
        <w:t>7.3B.2.3a.1</w:t>
      </w:r>
      <w:r w:rsidRPr="00DF6DD6">
        <w:tab/>
        <w:t>Reference sensitivity exceptions due to UL harmonic interference for NE-DC in NR FR1</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810" w:name="_Toc21345620"/>
      <w:bookmarkStart w:id="2811" w:name="_Toc29806469"/>
      <w:bookmarkStart w:id="2812" w:name="_Toc37256002"/>
      <w:bookmarkStart w:id="2813" w:name="_Toc37256343"/>
      <w:bookmarkStart w:id="2814" w:name="_Toc45890177"/>
      <w:bookmarkStart w:id="2815" w:name="_Toc52382002"/>
      <w:bookmarkStart w:id="2816" w:name="_Toc61375101"/>
      <w:bookmarkStart w:id="2817" w:name="_Toc67936454"/>
      <w:bookmarkStart w:id="2818" w:name="_Toc67937327"/>
      <w:bookmarkStart w:id="2819" w:name="_Toc76452563"/>
      <w:bookmarkStart w:id="2820" w:name="_Toc76630406"/>
      <w:bookmarkStart w:id="2821" w:name="_Toc83742966"/>
      <w:bookmarkStart w:id="2822" w:name="_Toc83887080"/>
      <w:bookmarkStart w:id="2823" w:name="_Toc83887881"/>
      <w:bookmarkStart w:id="2824" w:name="_Toc90588722"/>
      <w:r w:rsidRPr="00DF6DD6">
        <w:rPr>
          <w:rFonts w:eastAsia="MS Mincho"/>
        </w:rPr>
        <w:t>7.3B.2.4</w:t>
      </w:r>
      <w:r w:rsidRPr="00DF6DD6">
        <w:rPr>
          <w:rFonts w:eastAsia="MS Mincho"/>
        </w:rPr>
        <w:tab/>
        <w:t>Inter-band EN-DC including FR2</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3072E9B7" w14:textId="12C1737E" w:rsidR="001310A1" w:rsidRPr="00DF6DD6" w:rsidRDefault="001310A1" w:rsidP="001310A1">
      <w:pPr>
        <w:pStyle w:val="Heading5"/>
      </w:pPr>
      <w:bookmarkStart w:id="2825" w:name="_Toc21345621"/>
      <w:bookmarkStart w:id="2826" w:name="_Toc29806470"/>
      <w:bookmarkStart w:id="2827" w:name="_Toc37256003"/>
      <w:bookmarkStart w:id="2828" w:name="_Toc37256344"/>
      <w:bookmarkStart w:id="2829" w:name="_Toc45890178"/>
      <w:bookmarkStart w:id="2830" w:name="_Toc52382003"/>
      <w:bookmarkStart w:id="2831" w:name="_Toc61375102"/>
      <w:bookmarkStart w:id="2832" w:name="_Toc67936455"/>
      <w:bookmarkStart w:id="2833" w:name="_Toc67937328"/>
      <w:bookmarkStart w:id="2834" w:name="_Toc76452564"/>
      <w:bookmarkStart w:id="2835" w:name="_Toc76630407"/>
      <w:bookmarkStart w:id="2836" w:name="_Toc83742967"/>
      <w:bookmarkStart w:id="2837" w:name="_Toc83887081"/>
      <w:bookmarkStart w:id="2838" w:name="_Toc83887882"/>
      <w:bookmarkStart w:id="2839" w:name="_Toc90588723"/>
      <w:r w:rsidRPr="00DF6DD6">
        <w:t>7.3B.2.4.1</w:t>
      </w:r>
      <w:r w:rsidRPr="00DF6DD6">
        <w:tab/>
      </w:r>
      <w:r w:rsidR="00E30C58" w:rsidRPr="00DF6DD6">
        <w:t>Void</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A68CDF4" w14:textId="77777777" w:rsidR="00AD4876" w:rsidRPr="00DF6DD6" w:rsidRDefault="00AD4876" w:rsidP="00AD4876">
      <w:pPr>
        <w:pStyle w:val="Heading4"/>
        <w:rPr>
          <w:rFonts w:eastAsia="MS Mincho"/>
        </w:rPr>
      </w:pPr>
      <w:bookmarkStart w:id="2840" w:name="_Toc21345622"/>
      <w:bookmarkStart w:id="2841" w:name="_Toc29806471"/>
      <w:bookmarkStart w:id="2842" w:name="_Toc37256004"/>
      <w:bookmarkStart w:id="2843" w:name="_Toc37256345"/>
      <w:bookmarkStart w:id="2844" w:name="_Toc45890179"/>
      <w:bookmarkStart w:id="2845" w:name="_Toc52382004"/>
      <w:bookmarkStart w:id="2846" w:name="_Toc61375103"/>
      <w:bookmarkStart w:id="2847" w:name="_Toc67936456"/>
      <w:bookmarkStart w:id="2848" w:name="_Toc67937329"/>
      <w:bookmarkStart w:id="2849" w:name="_Toc76452565"/>
      <w:bookmarkStart w:id="2850" w:name="_Toc76630408"/>
      <w:bookmarkStart w:id="2851" w:name="_Toc83742968"/>
      <w:bookmarkStart w:id="2852" w:name="_Toc83887082"/>
      <w:bookmarkStart w:id="2853" w:name="_Toc83887883"/>
      <w:bookmarkStart w:id="2854" w:name="_Toc90588724"/>
      <w:r w:rsidRPr="00DF6DD6">
        <w:rPr>
          <w:rFonts w:eastAsia="MS Mincho"/>
        </w:rPr>
        <w:t>7.3B.2.5</w:t>
      </w:r>
      <w:r w:rsidRPr="00DF6DD6">
        <w:rPr>
          <w:rFonts w:eastAsia="MS Mincho"/>
        </w:rPr>
        <w:tab/>
        <w:t>Inter-band EN-DC including both FR1 and FR2</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11B1CA4F" w14:textId="77777777" w:rsidR="00AD4876" w:rsidRPr="00DF6DD6" w:rsidRDefault="00AD4876" w:rsidP="00AD4876">
      <w:pPr>
        <w:pStyle w:val="Heading5"/>
      </w:pPr>
      <w:bookmarkStart w:id="2855" w:name="_Toc21345623"/>
      <w:bookmarkStart w:id="2856" w:name="_Toc29806472"/>
      <w:bookmarkStart w:id="2857" w:name="_Toc37256005"/>
      <w:bookmarkStart w:id="2858" w:name="_Toc37256346"/>
      <w:bookmarkStart w:id="2859" w:name="_Toc45890180"/>
      <w:bookmarkStart w:id="2860" w:name="_Toc52382005"/>
      <w:bookmarkStart w:id="2861" w:name="_Toc61375104"/>
      <w:bookmarkStart w:id="2862" w:name="_Toc67936457"/>
      <w:bookmarkStart w:id="2863" w:name="_Toc67937330"/>
      <w:bookmarkStart w:id="2864" w:name="_Toc76452566"/>
      <w:bookmarkStart w:id="2865" w:name="_Toc76630409"/>
      <w:bookmarkStart w:id="2866" w:name="_Toc83742969"/>
      <w:bookmarkStart w:id="2867" w:name="_Toc83887083"/>
      <w:bookmarkStart w:id="2868" w:name="_Toc83887884"/>
      <w:bookmarkStart w:id="2869" w:name="_Toc90588725"/>
      <w:r w:rsidRPr="00DF6DD6">
        <w:t>7.3B.2.5.1</w:t>
      </w:r>
      <w:r w:rsidRPr="00DF6DD6">
        <w:tab/>
        <w:t>Reference sensitivity exceptions due to UL harmonic interference for EN-DC including both FR1 and FR2</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70" w:name="_Toc21345624"/>
      <w:bookmarkStart w:id="2871" w:name="_Toc29806473"/>
      <w:bookmarkStart w:id="2872" w:name="_Toc37256006"/>
      <w:bookmarkStart w:id="2873" w:name="_Toc37256347"/>
      <w:bookmarkStart w:id="2874" w:name="_Toc45890181"/>
      <w:bookmarkStart w:id="2875" w:name="_Toc52382006"/>
      <w:bookmarkStart w:id="2876" w:name="_Toc61375105"/>
      <w:bookmarkStart w:id="2877" w:name="_Toc67936458"/>
      <w:bookmarkStart w:id="2878" w:name="_Toc67937331"/>
      <w:bookmarkStart w:id="2879" w:name="_Toc76452567"/>
      <w:bookmarkStart w:id="2880" w:name="_Toc76630410"/>
      <w:bookmarkStart w:id="2881" w:name="_Toc83742970"/>
      <w:bookmarkStart w:id="2882" w:name="_Toc83887084"/>
      <w:bookmarkStart w:id="2883" w:name="_Toc83887885"/>
      <w:bookmarkStart w:id="2884"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C752B08" w14:textId="319EF436" w:rsidR="00AF5C93" w:rsidRPr="00DF6DD6" w:rsidRDefault="00AF5C93" w:rsidP="00AF5C93">
      <w:pPr>
        <w:pStyle w:val="Heading4"/>
        <w:rPr>
          <w:rFonts w:eastAsia="MS Mincho"/>
        </w:rPr>
      </w:pPr>
      <w:bookmarkStart w:id="2885" w:name="_Toc21345625"/>
      <w:bookmarkStart w:id="2886" w:name="_Toc29806474"/>
      <w:bookmarkStart w:id="2887" w:name="_Toc37256007"/>
      <w:bookmarkStart w:id="2888" w:name="_Toc37256348"/>
      <w:bookmarkStart w:id="2889" w:name="_Toc45890182"/>
      <w:bookmarkStart w:id="2890" w:name="_Toc52382007"/>
      <w:bookmarkStart w:id="2891" w:name="_Toc61375106"/>
      <w:bookmarkStart w:id="2892" w:name="_Toc67936459"/>
      <w:bookmarkStart w:id="2893" w:name="_Toc67937332"/>
      <w:bookmarkStart w:id="2894" w:name="_Toc76452568"/>
      <w:bookmarkStart w:id="2895" w:name="_Toc76630411"/>
      <w:bookmarkStart w:id="2896" w:name="_Toc83742971"/>
      <w:bookmarkStart w:id="2897" w:name="_Toc83887085"/>
      <w:bookmarkStart w:id="2898" w:name="_Toc83887886"/>
      <w:bookmarkStart w:id="2899" w:name="_Toc90588727"/>
      <w:r w:rsidRPr="00DF6DD6">
        <w:rPr>
          <w:rFonts w:eastAsia="MS Mincho"/>
        </w:rPr>
        <w:t>7.3B.3.0</w:t>
      </w:r>
      <w:r w:rsidRPr="00DF6DD6">
        <w:rPr>
          <w:rFonts w:eastAsia="MS Mincho"/>
        </w:rPr>
        <w:tab/>
        <w:t>General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90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901" w:name="_Hlk506624606"/>
      <w:r w:rsidRPr="00DF6DD6">
        <w:t>NR operating band combination</w:t>
      </w:r>
      <w:bookmarkEnd w:id="2900"/>
      <w:bookmarkEnd w:id="290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902" w:name="_Toc21345626"/>
      <w:bookmarkStart w:id="2903" w:name="_Toc29806475"/>
      <w:bookmarkStart w:id="2904" w:name="_Toc37256008"/>
      <w:bookmarkStart w:id="2905" w:name="_Toc37256349"/>
      <w:bookmarkStart w:id="2906" w:name="_Toc45890183"/>
      <w:bookmarkStart w:id="2907" w:name="_Toc52382008"/>
      <w:bookmarkStart w:id="2908" w:name="_Toc61375107"/>
      <w:bookmarkStart w:id="2909" w:name="_Toc67936460"/>
      <w:bookmarkStart w:id="2910" w:name="_Toc67937333"/>
      <w:bookmarkStart w:id="2911" w:name="_Toc76452569"/>
      <w:bookmarkStart w:id="2912" w:name="_Toc76630412"/>
      <w:bookmarkStart w:id="2913" w:name="_Toc83742972"/>
      <w:bookmarkStart w:id="2914" w:name="_Toc83887086"/>
      <w:bookmarkStart w:id="2915" w:name="_Toc83887887"/>
      <w:bookmarkStart w:id="2916" w:name="_Toc90588728"/>
      <w:r w:rsidRPr="00B94CFE">
        <w:rPr>
          <w:rFonts w:eastAsia="MS Mincho"/>
          <w:lang w:val="fr-FR"/>
        </w:rPr>
        <w:t>7.3B.3.1</w:t>
      </w:r>
      <w:r w:rsidRPr="00B94CFE">
        <w:rPr>
          <w:rFonts w:eastAsia="MS Mincho"/>
          <w:lang w:val="fr-FR"/>
        </w:rPr>
        <w:tab/>
        <w:t>Intra-band contiguous EN-DC</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0843B575" w14:textId="77777777" w:rsidR="001310A1" w:rsidRPr="00B94CFE" w:rsidRDefault="001310A1" w:rsidP="001310A1">
      <w:pPr>
        <w:pStyle w:val="Heading4"/>
        <w:rPr>
          <w:rFonts w:eastAsia="MS Mincho"/>
          <w:lang w:val="fr-FR"/>
        </w:rPr>
      </w:pPr>
      <w:bookmarkStart w:id="2917" w:name="_Toc21345627"/>
      <w:bookmarkStart w:id="2918" w:name="_Toc29806476"/>
      <w:bookmarkStart w:id="2919" w:name="_Toc37256009"/>
      <w:bookmarkStart w:id="2920" w:name="_Toc37256350"/>
      <w:bookmarkStart w:id="2921" w:name="_Toc45890184"/>
      <w:bookmarkStart w:id="2922" w:name="_Toc52382009"/>
      <w:bookmarkStart w:id="2923" w:name="_Toc61375108"/>
      <w:bookmarkStart w:id="2924" w:name="_Toc67936461"/>
      <w:bookmarkStart w:id="2925" w:name="_Toc67937334"/>
      <w:bookmarkStart w:id="2926" w:name="_Toc76452570"/>
      <w:bookmarkStart w:id="2927" w:name="_Toc76630413"/>
      <w:bookmarkStart w:id="2928" w:name="_Toc83742973"/>
      <w:bookmarkStart w:id="2929" w:name="_Toc83887087"/>
      <w:bookmarkStart w:id="2930" w:name="_Toc83887888"/>
      <w:bookmarkStart w:id="2931" w:name="_Toc90588729"/>
      <w:r w:rsidRPr="00B94CFE">
        <w:rPr>
          <w:rFonts w:eastAsia="MS Mincho"/>
          <w:lang w:val="fr-FR"/>
        </w:rPr>
        <w:t>7.3B.3.2</w:t>
      </w:r>
      <w:r w:rsidRPr="00B94CFE">
        <w:rPr>
          <w:rFonts w:eastAsia="MS Mincho"/>
          <w:lang w:val="fr-FR"/>
        </w:rPr>
        <w:tab/>
        <w:t>Intra-band non-contiguous EN-DC</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32" w:name="_Toc21345628"/>
      <w:bookmarkStart w:id="2933" w:name="_Toc29806477"/>
      <w:bookmarkStart w:id="2934" w:name="_Toc37256010"/>
      <w:bookmarkStart w:id="2935" w:name="_Toc37256351"/>
      <w:bookmarkStart w:id="2936" w:name="_Toc45890185"/>
      <w:bookmarkStart w:id="2937" w:name="_Toc52382010"/>
      <w:bookmarkStart w:id="2938" w:name="_Toc61375109"/>
      <w:bookmarkStart w:id="2939" w:name="_Toc67936462"/>
      <w:bookmarkStart w:id="2940" w:name="_Toc67937335"/>
      <w:bookmarkStart w:id="2941" w:name="_Toc76452571"/>
      <w:bookmarkStart w:id="2942" w:name="_Toc76630414"/>
      <w:bookmarkStart w:id="2943" w:name="_Toc83742974"/>
      <w:bookmarkStart w:id="2944" w:name="_Toc83887088"/>
      <w:bookmarkStart w:id="2945" w:name="_Toc83887889"/>
      <w:bookmarkStart w:id="2946" w:name="_Toc90588730"/>
      <w:r w:rsidRPr="00DF6DD6">
        <w:rPr>
          <w:rFonts w:eastAsia="MS Mincho"/>
        </w:rPr>
        <w:t>7.3B.3.3</w:t>
      </w:r>
      <w:r w:rsidRPr="00DF6DD6">
        <w:rPr>
          <w:rFonts w:eastAsia="MS Mincho"/>
        </w:rPr>
        <w:tab/>
        <w:t>Inter-band EN-DC within FR1</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7CB94731" w14:textId="77777777" w:rsidR="001310A1" w:rsidRPr="00DF6DD6" w:rsidRDefault="001310A1" w:rsidP="001310A1">
      <w:pPr>
        <w:pStyle w:val="Heading5"/>
      </w:pPr>
      <w:bookmarkStart w:id="2947" w:name="_Toc21345629"/>
      <w:bookmarkStart w:id="2948" w:name="_Toc29806478"/>
      <w:bookmarkStart w:id="2949" w:name="_Toc37256011"/>
      <w:bookmarkStart w:id="2950" w:name="_Toc37256352"/>
      <w:bookmarkStart w:id="2951" w:name="_Toc45890186"/>
      <w:bookmarkStart w:id="2952" w:name="_Toc52382011"/>
      <w:bookmarkStart w:id="2953" w:name="_Toc61375110"/>
      <w:bookmarkStart w:id="2954" w:name="_Toc67936463"/>
      <w:bookmarkStart w:id="2955" w:name="_Toc67937336"/>
      <w:bookmarkStart w:id="2956" w:name="_Toc76452572"/>
      <w:bookmarkStart w:id="2957" w:name="_Toc76630415"/>
      <w:bookmarkStart w:id="2958" w:name="_Toc83742975"/>
      <w:bookmarkStart w:id="2959" w:name="_Toc83887089"/>
      <w:bookmarkStart w:id="2960" w:name="_Toc83887890"/>
      <w:bookmarkStart w:id="2961" w:name="_Toc90588731"/>
      <w:r w:rsidRPr="00DF6DD6">
        <w:t>7.3B.3.3.1</w:t>
      </w:r>
      <w:r w:rsidRPr="00DF6DD6">
        <w:tab/>
        <w:t>ΔR</w:t>
      </w:r>
      <w:r w:rsidRPr="00DF6DD6">
        <w:rPr>
          <w:vertAlign w:val="subscript"/>
        </w:rPr>
        <w:t>IB,c</w:t>
      </w:r>
      <w:r w:rsidRPr="00DF6DD6">
        <w:t xml:space="preserve"> for EN-DC in two bands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62" w:name="_Toc21345630"/>
      <w:bookmarkStart w:id="2963" w:name="_Toc29806479"/>
      <w:bookmarkStart w:id="2964" w:name="_Toc37256012"/>
      <w:bookmarkStart w:id="2965" w:name="_Toc37256353"/>
      <w:bookmarkStart w:id="2966" w:name="_Toc45890187"/>
      <w:bookmarkStart w:id="2967" w:name="_Toc52382012"/>
      <w:bookmarkStart w:id="2968" w:name="_Toc61375111"/>
      <w:bookmarkStart w:id="2969" w:name="_Toc67936464"/>
      <w:bookmarkStart w:id="2970" w:name="_Toc67937337"/>
      <w:bookmarkStart w:id="2971" w:name="_Toc76452573"/>
      <w:bookmarkStart w:id="2972" w:name="_Toc76630416"/>
      <w:bookmarkStart w:id="2973" w:name="_Toc83742976"/>
      <w:bookmarkStart w:id="2974" w:name="_Toc83887090"/>
      <w:bookmarkStart w:id="2975" w:name="_Toc83887891"/>
      <w:bookmarkStart w:id="2976" w:name="_Toc90588732"/>
      <w:r w:rsidRPr="00DF6DD6">
        <w:t>7.3B.3.3.2</w:t>
      </w:r>
      <w:r w:rsidRPr="00DF6DD6">
        <w:tab/>
        <w:t>ΔR</w:t>
      </w:r>
      <w:r w:rsidRPr="00DF6DD6">
        <w:rPr>
          <w:vertAlign w:val="subscript"/>
        </w:rPr>
        <w:t>IB,c</w:t>
      </w:r>
      <w:r w:rsidRPr="00DF6DD6">
        <w:t xml:space="preserve"> for EN-DC three bands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77" w:name="_Toc21345631"/>
      <w:bookmarkStart w:id="2978" w:name="_Toc29806480"/>
      <w:bookmarkStart w:id="2979" w:name="_Toc37256013"/>
      <w:bookmarkStart w:id="2980" w:name="_Toc37256354"/>
      <w:r w:rsidRPr="00DF6DD6">
        <w:t>7.3B.3.3.3</w:t>
      </w:r>
      <w:r w:rsidRPr="00DF6DD6">
        <w:tab/>
        <w:t>ΔR</w:t>
      </w:r>
      <w:r w:rsidRPr="00DF6DD6">
        <w:rPr>
          <w:vertAlign w:val="subscript"/>
        </w:rPr>
        <w:t>IB,c</w:t>
      </w:r>
      <w:r w:rsidRPr="00DF6DD6">
        <w:t xml:space="preserve"> for EN-DC four bands</w:t>
      </w:r>
      <w:bookmarkEnd w:id="2977"/>
      <w:bookmarkEnd w:id="2978"/>
      <w:bookmarkEnd w:id="2979"/>
      <w:bookmarkEnd w:id="2980"/>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81" w:name="_Toc21345632"/>
      <w:bookmarkStart w:id="2982" w:name="_Toc29806481"/>
      <w:bookmarkStart w:id="2983" w:name="_Toc37256014"/>
      <w:bookmarkStart w:id="2984" w:name="_Toc37256355"/>
      <w:bookmarkStart w:id="2985" w:name="_Toc45890188"/>
      <w:bookmarkStart w:id="2986" w:name="_Toc52382013"/>
      <w:bookmarkStart w:id="2987" w:name="_Toc61375112"/>
      <w:bookmarkStart w:id="2988" w:name="_Toc67936465"/>
      <w:bookmarkStart w:id="2989" w:name="_Toc67937338"/>
      <w:bookmarkStart w:id="2990" w:name="_Toc76452574"/>
      <w:bookmarkStart w:id="2991" w:name="_Toc76630417"/>
      <w:bookmarkStart w:id="2992" w:name="_Toc83742977"/>
      <w:bookmarkStart w:id="2993" w:name="_Toc83887091"/>
      <w:bookmarkStart w:id="2994" w:name="_Toc83887892"/>
      <w:bookmarkStart w:id="2995" w:name="_Toc90588733"/>
      <w:r w:rsidRPr="00DF6DD6">
        <w:t>7.3B.3.3.4</w:t>
      </w:r>
      <w:r w:rsidRPr="00DF6DD6">
        <w:tab/>
        <w:t>ΔR</w:t>
      </w:r>
      <w:r w:rsidRPr="00DF6DD6">
        <w:rPr>
          <w:vertAlign w:val="subscript"/>
        </w:rPr>
        <w:t>IB,c</w:t>
      </w:r>
      <w:r w:rsidRPr="00DF6DD6">
        <w:t xml:space="preserve"> for EN-DC five bands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96" w:name="_Toc21345633"/>
      <w:bookmarkStart w:id="2997" w:name="_Toc29806482"/>
      <w:bookmarkStart w:id="2998" w:name="_Toc37256015"/>
      <w:bookmarkStart w:id="2999" w:name="_Toc37256356"/>
      <w:bookmarkStart w:id="3000" w:name="_Toc45890189"/>
      <w:bookmarkStart w:id="3001" w:name="_Toc52382014"/>
      <w:bookmarkStart w:id="3002" w:name="_Toc61375113"/>
      <w:bookmarkStart w:id="3003" w:name="_Toc67936466"/>
      <w:bookmarkStart w:id="3004" w:name="_Toc67937339"/>
      <w:bookmarkStart w:id="3005" w:name="_Toc76452575"/>
      <w:bookmarkStart w:id="3006" w:name="_Toc76630418"/>
      <w:bookmarkStart w:id="3007" w:name="_Toc83742978"/>
      <w:bookmarkStart w:id="3008" w:name="_Toc83887092"/>
      <w:bookmarkStart w:id="3009" w:name="_Toc83887893"/>
      <w:bookmarkStart w:id="3010" w:name="_Toc90588734"/>
      <w:r w:rsidRPr="00DF6DD6">
        <w:t>7.3B.3.3.5</w:t>
      </w:r>
      <w:r w:rsidRPr="00DF6DD6">
        <w:tab/>
        <w:t>ΔR</w:t>
      </w:r>
      <w:r w:rsidRPr="00DF6DD6">
        <w:rPr>
          <w:vertAlign w:val="subscript"/>
        </w:rPr>
        <w:t>IB,c</w:t>
      </w:r>
      <w:r w:rsidRPr="00DF6DD6">
        <w:t xml:space="preserve"> for EN-DC six bands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011" w:name="_Toc21345634"/>
      <w:bookmarkStart w:id="3012" w:name="_Toc29806483"/>
      <w:bookmarkStart w:id="3013" w:name="_Toc37256016"/>
      <w:bookmarkStart w:id="3014" w:name="_Toc37256357"/>
      <w:bookmarkStart w:id="3015" w:name="_Toc45890190"/>
      <w:bookmarkStart w:id="3016" w:name="_Toc52382015"/>
      <w:bookmarkStart w:id="3017" w:name="_Toc61375114"/>
      <w:bookmarkStart w:id="3018" w:name="_Toc67936467"/>
      <w:bookmarkStart w:id="3019" w:name="_Toc67937340"/>
      <w:bookmarkStart w:id="3020" w:name="_Toc76452576"/>
      <w:bookmarkStart w:id="3021" w:name="_Toc76630419"/>
      <w:bookmarkStart w:id="3022" w:name="_Toc83742979"/>
      <w:bookmarkStart w:id="3023" w:name="_Toc83887093"/>
      <w:bookmarkStart w:id="3024" w:name="_Toc83887894"/>
      <w:bookmarkStart w:id="3025" w:name="_Toc90588735"/>
      <w:r w:rsidRPr="00DF6DD6">
        <w:rPr>
          <w:rFonts w:eastAsia="MS Mincho"/>
        </w:rPr>
        <w:t>7.3B.3.3a</w:t>
      </w:r>
      <w:r w:rsidRPr="00DF6DD6">
        <w:rPr>
          <w:rFonts w:eastAsia="MS Mincho"/>
        </w:rPr>
        <w:tab/>
        <w:t>Inter-band NE-DC within FR1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26" w:name="_Toc21345635"/>
      <w:bookmarkStart w:id="3027" w:name="_Toc29806484"/>
      <w:bookmarkStart w:id="3028" w:name="_Toc37256017"/>
      <w:bookmarkStart w:id="3029" w:name="_Toc37256358"/>
      <w:bookmarkStart w:id="3030" w:name="_Toc45890191"/>
      <w:bookmarkStart w:id="3031" w:name="_Toc52382016"/>
      <w:bookmarkStart w:id="3032" w:name="_Toc61375115"/>
      <w:bookmarkStart w:id="3033" w:name="_Toc67936468"/>
      <w:bookmarkStart w:id="3034" w:name="_Toc67937341"/>
      <w:bookmarkStart w:id="3035" w:name="_Toc76452577"/>
      <w:bookmarkStart w:id="3036" w:name="_Toc76630420"/>
      <w:bookmarkStart w:id="3037" w:name="_Toc83742980"/>
      <w:bookmarkStart w:id="3038" w:name="_Toc83887094"/>
      <w:bookmarkStart w:id="3039" w:name="_Toc83887895"/>
      <w:bookmarkStart w:id="3040" w:name="_Toc90588736"/>
      <w:r w:rsidRPr="00DF6DD6">
        <w:rPr>
          <w:rFonts w:eastAsia="MS Mincho"/>
        </w:rPr>
        <w:t>7.3B.3.4</w:t>
      </w:r>
      <w:r w:rsidRPr="00DF6DD6">
        <w:rPr>
          <w:rFonts w:eastAsia="MS Mincho"/>
        </w:rPr>
        <w:tab/>
        <w:t>Inter-band EN-DC including FR2</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101EEE2B" w14:textId="5F1F2B06" w:rsidR="001310A1" w:rsidRPr="00DF6DD6" w:rsidRDefault="001310A1" w:rsidP="001310A1">
      <w:pPr>
        <w:pStyle w:val="Heading5"/>
      </w:pPr>
      <w:bookmarkStart w:id="3041" w:name="_Toc21345636"/>
      <w:bookmarkStart w:id="3042" w:name="_Toc29806485"/>
      <w:bookmarkStart w:id="3043" w:name="_Toc37256018"/>
      <w:bookmarkStart w:id="3044" w:name="_Toc37256359"/>
      <w:bookmarkStart w:id="3045" w:name="_Toc45890192"/>
      <w:bookmarkStart w:id="3046" w:name="_Toc52382017"/>
      <w:bookmarkStart w:id="3047" w:name="_Toc61375116"/>
      <w:bookmarkStart w:id="3048" w:name="_Toc67936469"/>
      <w:bookmarkStart w:id="3049" w:name="_Toc67937342"/>
      <w:bookmarkStart w:id="3050" w:name="_Toc76452578"/>
      <w:bookmarkStart w:id="3051" w:name="_Toc76630421"/>
      <w:bookmarkStart w:id="3052" w:name="_Toc83742981"/>
      <w:bookmarkStart w:id="3053" w:name="_Toc83887095"/>
      <w:bookmarkStart w:id="3054" w:name="_Toc83887896"/>
      <w:bookmarkStart w:id="3055" w:name="_Toc90588737"/>
      <w:r w:rsidRPr="00DF6DD6">
        <w:t>7.3B.3.4.1</w:t>
      </w:r>
      <w:r w:rsidRPr="00DF6DD6">
        <w:tab/>
        <w:t>ΔR</w:t>
      </w:r>
      <w:r w:rsidRPr="00DF6DD6">
        <w:rPr>
          <w:vertAlign w:val="subscript"/>
        </w:rPr>
        <w:t>IB,c</w:t>
      </w:r>
      <w:r w:rsidRPr="00DF6DD6">
        <w:t xml:space="preserve"> for EN-DC in two bands</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56" w:name="_Toc21345637"/>
      <w:bookmarkStart w:id="3057" w:name="_Toc29806486"/>
      <w:bookmarkStart w:id="3058" w:name="_Toc37256019"/>
      <w:bookmarkStart w:id="3059" w:name="_Toc37256360"/>
      <w:bookmarkStart w:id="3060" w:name="_Toc45890193"/>
      <w:bookmarkStart w:id="3061" w:name="_Toc52382018"/>
      <w:bookmarkStart w:id="3062" w:name="_Toc61375117"/>
      <w:bookmarkStart w:id="3063" w:name="_Toc67936470"/>
      <w:bookmarkStart w:id="3064" w:name="_Toc67937343"/>
      <w:bookmarkStart w:id="3065" w:name="_Toc76452579"/>
      <w:bookmarkStart w:id="3066" w:name="_Toc76630422"/>
      <w:bookmarkStart w:id="3067" w:name="_Toc83742982"/>
      <w:bookmarkStart w:id="3068" w:name="_Toc83887096"/>
      <w:bookmarkStart w:id="3069" w:name="_Toc83887897"/>
      <w:bookmarkStart w:id="3070" w:name="_Toc90588738"/>
      <w:bookmarkStart w:id="3071" w:name="_Hlk530405040"/>
      <w:r w:rsidRPr="00DF6DD6">
        <w:t>7.3B.3.4.2</w:t>
      </w:r>
      <w:r w:rsidRPr="00DF6DD6">
        <w:tab/>
        <w:t>ΔR</w:t>
      </w:r>
      <w:r w:rsidRPr="00DF6DD6">
        <w:rPr>
          <w:vertAlign w:val="subscript"/>
        </w:rPr>
        <w:t>IB,c</w:t>
      </w:r>
      <w:r w:rsidRPr="00DF6DD6">
        <w:t xml:space="preserve"> for EN-DC three bands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71"/>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72" w:name="_Toc21345638"/>
      <w:bookmarkStart w:id="3073" w:name="_Toc29806487"/>
      <w:bookmarkStart w:id="3074" w:name="_Toc37256020"/>
      <w:bookmarkStart w:id="3075" w:name="_Toc37256361"/>
      <w:bookmarkStart w:id="3076" w:name="_Toc45890194"/>
      <w:bookmarkStart w:id="3077" w:name="_Toc52382019"/>
      <w:bookmarkStart w:id="3078" w:name="_Toc61375118"/>
      <w:bookmarkStart w:id="3079" w:name="_Toc67936471"/>
      <w:bookmarkStart w:id="3080" w:name="_Toc67937344"/>
      <w:bookmarkStart w:id="3081" w:name="_Toc76452580"/>
      <w:bookmarkStart w:id="3082" w:name="_Toc76630423"/>
      <w:bookmarkStart w:id="3083" w:name="_Toc83742983"/>
      <w:bookmarkStart w:id="3084" w:name="_Toc83887097"/>
      <w:bookmarkStart w:id="3085" w:name="_Toc83887898"/>
      <w:bookmarkStart w:id="3086" w:name="_Toc90588739"/>
      <w:bookmarkStart w:id="3087" w:name="_Hlk507657791"/>
      <w:r w:rsidRPr="00DF6DD6">
        <w:t>7.3B.3.4.3</w:t>
      </w:r>
      <w:r w:rsidRPr="00DF6DD6">
        <w:tab/>
        <w:t>ΔR</w:t>
      </w:r>
      <w:r w:rsidRPr="00DF6DD6">
        <w:rPr>
          <w:vertAlign w:val="subscript"/>
        </w:rPr>
        <w:t xml:space="preserve">IB,c </w:t>
      </w:r>
      <w:r w:rsidRPr="00DF6DD6">
        <w:t>for EN-DC four bands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88" w:name="_Toc21345639"/>
      <w:bookmarkStart w:id="3089" w:name="_Toc29806488"/>
      <w:bookmarkStart w:id="3090" w:name="_Toc37256021"/>
      <w:bookmarkStart w:id="3091" w:name="_Toc37256362"/>
      <w:bookmarkStart w:id="3092" w:name="_Toc45890195"/>
      <w:bookmarkStart w:id="3093" w:name="_Toc52382020"/>
      <w:bookmarkStart w:id="3094" w:name="_Toc61375119"/>
      <w:bookmarkStart w:id="3095" w:name="_Toc67936472"/>
      <w:bookmarkStart w:id="3096" w:name="_Toc67937345"/>
      <w:bookmarkStart w:id="3097" w:name="_Toc76452581"/>
      <w:bookmarkStart w:id="3098" w:name="_Toc76630424"/>
      <w:bookmarkStart w:id="3099" w:name="_Toc83742984"/>
      <w:bookmarkStart w:id="3100" w:name="_Toc83887098"/>
      <w:bookmarkStart w:id="3101" w:name="_Toc83887899"/>
      <w:bookmarkStart w:id="3102" w:name="_Toc90588740"/>
      <w:bookmarkEnd w:id="3087"/>
      <w:r w:rsidRPr="00DF6DD6">
        <w:t>7.3B.3.4.4</w:t>
      </w:r>
      <w:r w:rsidRPr="00DF6DD6">
        <w:tab/>
        <w:t>ΔR</w:t>
      </w:r>
      <w:r w:rsidRPr="00DF6DD6">
        <w:rPr>
          <w:vertAlign w:val="subscript"/>
        </w:rPr>
        <w:t xml:space="preserve">IB,c </w:t>
      </w:r>
      <w:r w:rsidRPr="00DF6DD6">
        <w:t>for EN-DC five bands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103" w:name="_Toc21345640"/>
      <w:bookmarkStart w:id="3104" w:name="_Toc29806489"/>
      <w:bookmarkStart w:id="3105" w:name="_Toc37256022"/>
      <w:bookmarkStart w:id="3106" w:name="_Toc37256363"/>
      <w:bookmarkStart w:id="3107" w:name="_Toc45890196"/>
      <w:bookmarkStart w:id="3108" w:name="_Toc52382021"/>
      <w:bookmarkStart w:id="3109" w:name="_Toc61375120"/>
      <w:bookmarkStart w:id="3110" w:name="_Toc67936473"/>
      <w:bookmarkStart w:id="3111" w:name="_Toc67937346"/>
      <w:bookmarkStart w:id="3112" w:name="_Toc76452582"/>
      <w:bookmarkStart w:id="3113" w:name="_Toc76630425"/>
      <w:bookmarkStart w:id="3114" w:name="_Toc83742985"/>
      <w:bookmarkStart w:id="3115" w:name="_Toc83887099"/>
      <w:bookmarkStart w:id="3116" w:name="_Toc83887900"/>
      <w:bookmarkStart w:id="3117" w:name="_Toc90588741"/>
      <w:r w:rsidRPr="00DF6DD6">
        <w:t>7.3B.3.4.5</w:t>
      </w:r>
      <w:r w:rsidRPr="00DF6DD6">
        <w:tab/>
      </w:r>
      <w:r w:rsidR="00BE0E92" w:rsidRPr="00DF6DD6">
        <w:t>Void</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D36CCE3" w14:textId="77777777" w:rsidR="00AD4876" w:rsidRPr="00DF6DD6" w:rsidRDefault="00AD4876" w:rsidP="00AD4876">
      <w:pPr>
        <w:pStyle w:val="Heading4"/>
        <w:rPr>
          <w:rFonts w:eastAsia="MS Mincho"/>
        </w:rPr>
      </w:pPr>
      <w:bookmarkStart w:id="3118" w:name="_Toc21345641"/>
      <w:bookmarkStart w:id="3119" w:name="_Toc29806490"/>
      <w:bookmarkStart w:id="3120" w:name="_Toc37256023"/>
      <w:bookmarkStart w:id="3121" w:name="_Toc37256364"/>
      <w:bookmarkStart w:id="3122" w:name="_Toc45890197"/>
      <w:bookmarkStart w:id="3123" w:name="_Toc52382022"/>
      <w:bookmarkStart w:id="3124" w:name="_Toc61375121"/>
      <w:bookmarkStart w:id="3125" w:name="_Toc67936474"/>
      <w:bookmarkStart w:id="3126" w:name="_Toc67937347"/>
      <w:bookmarkStart w:id="3127" w:name="_Toc76452583"/>
      <w:bookmarkStart w:id="3128" w:name="_Toc76630426"/>
      <w:bookmarkStart w:id="3129" w:name="_Toc83742986"/>
      <w:bookmarkStart w:id="3130" w:name="_Toc83887100"/>
      <w:bookmarkStart w:id="3131" w:name="_Toc83887901"/>
      <w:bookmarkStart w:id="3132" w:name="_Toc90588742"/>
      <w:r w:rsidRPr="00DF6DD6">
        <w:rPr>
          <w:rFonts w:eastAsia="MS Mincho"/>
        </w:rPr>
        <w:t>7.3B.3.5</w:t>
      </w:r>
      <w:r w:rsidRPr="00DF6DD6">
        <w:rPr>
          <w:rFonts w:eastAsia="MS Mincho"/>
        </w:rPr>
        <w:tab/>
        <w:t>Inter-band EN-DC including both FR1 and FR2</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A5F1188" w14:textId="09BD2208" w:rsidR="00AD4876" w:rsidRPr="00DF6DD6" w:rsidRDefault="00AD4876" w:rsidP="00AD4876">
      <w:pPr>
        <w:pStyle w:val="Heading5"/>
      </w:pPr>
      <w:bookmarkStart w:id="3133" w:name="_Toc21345642"/>
      <w:bookmarkStart w:id="3134" w:name="_Toc29806491"/>
      <w:bookmarkStart w:id="3135" w:name="_Toc37256024"/>
      <w:bookmarkStart w:id="3136" w:name="_Toc37256365"/>
      <w:bookmarkStart w:id="3137" w:name="_Toc45890198"/>
      <w:bookmarkStart w:id="3138" w:name="_Toc52382023"/>
      <w:bookmarkStart w:id="3139" w:name="_Toc61375122"/>
      <w:bookmarkStart w:id="3140" w:name="_Toc67936475"/>
      <w:bookmarkStart w:id="3141" w:name="_Toc67937348"/>
      <w:bookmarkStart w:id="3142" w:name="_Toc76452584"/>
      <w:bookmarkStart w:id="3143" w:name="_Toc76630427"/>
      <w:bookmarkStart w:id="3144" w:name="_Toc83742987"/>
      <w:bookmarkStart w:id="3145" w:name="_Toc83887101"/>
      <w:bookmarkStart w:id="3146" w:name="_Toc83887902"/>
      <w:bookmarkStart w:id="3147" w:name="_Toc90588743"/>
      <w:r w:rsidRPr="00DF6DD6">
        <w:t>7.3B.3.5.2</w:t>
      </w:r>
      <w:r w:rsidRPr="00DF6DD6">
        <w:tab/>
        <w:t>ΔR</w:t>
      </w:r>
      <w:r w:rsidRPr="00DF6DD6">
        <w:rPr>
          <w:vertAlign w:val="subscript"/>
        </w:rPr>
        <w:t>IB,c</w:t>
      </w:r>
      <w:r w:rsidRPr="00DF6DD6">
        <w:t xml:space="preserve"> for EN-DC three bands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48" w:name="_Toc21345643"/>
      <w:bookmarkStart w:id="3149" w:name="_Toc29806492"/>
      <w:bookmarkStart w:id="3150" w:name="_Toc37256025"/>
      <w:bookmarkStart w:id="3151" w:name="_Toc37256366"/>
      <w:bookmarkStart w:id="3152" w:name="_Toc45890199"/>
      <w:bookmarkStart w:id="3153" w:name="_Toc52382024"/>
      <w:bookmarkStart w:id="3154" w:name="_Toc61375123"/>
      <w:bookmarkStart w:id="3155" w:name="_Toc67936476"/>
      <w:bookmarkStart w:id="3156" w:name="_Toc67937349"/>
      <w:bookmarkStart w:id="3157" w:name="_Toc76452585"/>
      <w:bookmarkStart w:id="3158" w:name="_Toc76630428"/>
      <w:bookmarkStart w:id="3159" w:name="_Toc83742988"/>
      <w:bookmarkStart w:id="3160" w:name="_Toc83887102"/>
      <w:bookmarkStart w:id="3161" w:name="_Toc83887903"/>
      <w:bookmarkStart w:id="3162"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63" w:name="_Toc21345644"/>
      <w:bookmarkStart w:id="3164" w:name="_Toc29806493"/>
      <w:bookmarkStart w:id="3165" w:name="_Toc37256026"/>
      <w:bookmarkStart w:id="3166" w:name="_Toc37256367"/>
      <w:bookmarkStart w:id="3167" w:name="_Toc45890200"/>
      <w:bookmarkStart w:id="3168" w:name="_Toc52382025"/>
      <w:bookmarkStart w:id="3169" w:name="_Toc61375124"/>
      <w:bookmarkStart w:id="3170" w:name="_Toc67936477"/>
      <w:bookmarkStart w:id="3171" w:name="_Toc67937350"/>
      <w:bookmarkStart w:id="3172" w:name="_Toc76452586"/>
      <w:bookmarkStart w:id="3173" w:name="_Toc76630429"/>
      <w:bookmarkStart w:id="3174" w:name="_Toc83742989"/>
      <w:bookmarkStart w:id="3175" w:name="_Toc83887103"/>
      <w:bookmarkStart w:id="3176" w:name="_Toc83887904"/>
      <w:bookmarkStart w:id="3177"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78" w:name="_Toc21345645"/>
      <w:bookmarkStart w:id="3179" w:name="_Toc29806494"/>
      <w:bookmarkStart w:id="3180" w:name="_Toc37256027"/>
      <w:bookmarkStart w:id="3181" w:name="_Toc37256368"/>
      <w:bookmarkStart w:id="3182" w:name="_Toc45890201"/>
      <w:bookmarkStart w:id="3183" w:name="_Toc52382026"/>
      <w:bookmarkStart w:id="3184" w:name="_Toc61375125"/>
      <w:bookmarkStart w:id="3185" w:name="_Toc67936478"/>
      <w:bookmarkStart w:id="3186" w:name="_Toc67937351"/>
      <w:bookmarkStart w:id="3187" w:name="_Toc76452587"/>
      <w:bookmarkStart w:id="3188" w:name="_Toc76630430"/>
      <w:bookmarkStart w:id="3189" w:name="_Toc83742990"/>
      <w:bookmarkStart w:id="3190" w:name="_Toc83887104"/>
      <w:bookmarkStart w:id="3191" w:name="_Toc83887905"/>
      <w:bookmarkStart w:id="3192"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93" w:name="_Toc21345646"/>
      <w:bookmarkStart w:id="3194" w:name="_Toc29806495"/>
      <w:bookmarkStart w:id="3195" w:name="_Toc37256028"/>
      <w:bookmarkStart w:id="3196" w:name="_Toc37256369"/>
      <w:bookmarkStart w:id="3197" w:name="_Toc45890202"/>
      <w:bookmarkStart w:id="3198" w:name="_Toc52382027"/>
      <w:bookmarkStart w:id="3199" w:name="_Toc61375126"/>
      <w:bookmarkStart w:id="3200" w:name="_Toc67936479"/>
      <w:bookmarkStart w:id="3201" w:name="_Toc67937352"/>
      <w:bookmarkStart w:id="3202" w:name="_Toc76452588"/>
      <w:bookmarkStart w:id="3203" w:name="_Toc76630431"/>
      <w:bookmarkStart w:id="3204" w:name="_Toc83742991"/>
      <w:bookmarkStart w:id="3205" w:name="_Toc83887105"/>
      <w:bookmarkStart w:id="3206" w:name="_Toc83887906"/>
      <w:bookmarkStart w:id="3207" w:name="_Toc90588747"/>
      <w:r w:rsidRPr="00DF6DD6">
        <w:t>7.4</w:t>
      </w:r>
      <w:r w:rsidRPr="00DF6DD6">
        <w:tab/>
      </w:r>
      <w:r w:rsidR="0093614D" w:rsidRPr="00DF6DD6">
        <w:t>Void</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6EAE452" w14:textId="77777777" w:rsidR="002E27E9" w:rsidRPr="00DF6DD6" w:rsidRDefault="002E27E9" w:rsidP="00EA1C6C">
      <w:pPr>
        <w:pStyle w:val="Heading2"/>
      </w:pPr>
      <w:bookmarkStart w:id="3208" w:name="_Toc21345647"/>
      <w:bookmarkStart w:id="3209" w:name="_Toc29806496"/>
      <w:bookmarkStart w:id="3210" w:name="_Toc37256029"/>
      <w:bookmarkStart w:id="3211" w:name="_Toc37256370"/>
      <w:bookmarkStart w:id="3212" w:name="_Toc45890203"/>
      <w:bookmarkStart w:id="3213" w:name="_Toc52382028"/>
      <w:bookmarkStart w:id="3214" w:name="_Toc61375127"/>
      <w:bookmarkStart w:id="3215" w:name="_Toc67936480"/>
      <w:bookmarkStart w:id="3216" w:name="_Toc67937353"/>
      <w:bookmarkStart w:id="3217" w:name="_Toc76452589"/>
      <w:bookmarkStart w:id="3218" w:name="_Toc76630432"/>
      <w:bookmarkStart w:id="3219" w:name="_Toc83742992"/>
      <w:bookmarkStart w:id="3220" w:name="_Toc83887106"/>
      <w:bookmarkStart w:id="3221" w:name="_Toc83887907"/>
      <w:bookmarkStart w:id="3222" w:name="_Toc90588748"/>
      <w:r w:rsidRPr="00DF6DD6">
        <w:t>7.4A</w:t>
      </w:r>
      <w:r w:rsidRPr="00DF6DD6">
        <w:tab/>
        <w:t>Maximum input level for CA</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23" w:name="_Toc21345648"/>
      <w:bookmarkStart w:id="3224" w:name="_Toc29806497"/>
      <w:bookmarkStart w:id="3225" w:name="_Toc37256030"/>
      <w:bookmarkStart w:id="3226" w:name="_Toc37256371"/>
      <w:bookmarkStart w:id="3227" w:name="_Toc45890204"/>
      <w:bookmarkStart w:id="3228" w:name="_Toc52382029"/>
      <w:bookmarkStart w:id="3229" w:name="_Toc61375128"/>
      <w:bookmarkStart w:id="3230" w:name="_Toc67936481"/>
      <w:bookmarkStart w:id="3231" w:name="_Toc67937354"/>
      <w:bookmarkStart w:id="3232" w:name="_Toc76452590"/>
      <w:bookmarkStart w:id="3233" w:name="_Toc76630433"/>
      <w:bookmarkStart w:id="3234" w:name="_Toc83742993"/>
      <w:bookmarkStart w:id="3235" w:name="_Toc83887107"/>
      <w:bookmarkStart w:id="3236" w:name="_Toc83887908"/>
      <w:bookmarkStart w:id="3237" w:name="_Toc90588749"/>
      <w:r w:rsidRPr="00DF6DD6">
        <w:t>7.4B</w:t>
      </w:r>
      <w:r w:rsidRPr="00DF6DD6">
        <w:tab/>
        <w:t>Maximum input level for DC in FR1</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22581E91" w14:textId="77777777" w:rsidR="008E4276" w:rsidRPr="00DF6DD6" w:rsidRDefault="008E4276" w:rsidP="00F27CE0">
      <w:pPr>
        <w:pStyle w:val="Heading3"/>
      </w:pPr>
      <w:bookmarkStart w:id="3238" w:name="_Toc21345649"/>
      <w:bookmarkStart w:id="3239" w:name="_Toc29806498"/>
      <w:bookmarkStart w:id="3240" w:name="_Toc37256031"/>
      <w:bookmarkStart w:id="3241" w:name="_Toc37256372"/>
      <w:bookmarkStart w:id="3242" w:name="_Toc45890205"/>
      <w:bookmarkStart w:id="3243" w:name="_Toc52382030"/>
      <w:bookmarkStart w:id="3244" w:name="_Toc61375129"/>
      <w:bookmarkStart w:id="3245" w:name="_Toc67936482"/>
      <w:bookmarkStart w:id="3246" w:name="_Toc67937355"/>
      <w:bookmarkStart w:id="3247" w:name="_Toc76452591"/>
      <w:bookmarkStart w:id="3248" w:name="_Toc76630434"/>
      <w:bookmarkStart w:id="3249" w:name="_Toc83742994"/>
      <w:bookmarkStart w:id="3250" w:name="_Toc83887108"/>
      <w:bookmarkStart w:id="3251" w:name="_Toc83887909"/>
      <w:bookmarkStart w:id="3252" w:name="_Toc90588750"/>
      <w:r w:rsidRPr="00DF6DD6">
        <w:t>7.4B.1</w:t>
      </w:r>
      <w:r w:rsidRPr="00DF6DD6">
        <w:tab/>
        <w:t>Intra-band contiguous EN-DC in FR1</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53" w:name="_Toc21345650"/>
      <w:bookmarkStart w:id="3254" w:name="_Toc29806499"/>
      <w:bookmarkStart w:id="3255" w:name="_Toc37256032"/>
      <w:bookmarkStart w:id="3256" w:name="_Toc37256373"/>
      <w:bookmarkStart w:id="3257" w:name="_Toc45890206"/>
      <w:bookmarkStart w:id="3258" w:name="_Toc52382031"/>
      <w:bookmarkStart w:id="3259" w:name="_Toc61375130"/>
      <w:bookmarkStart w:id="3260" w:name="_Toc67936483"/>
      <w:bookmarkStart w:id="3261" w:name="_Toc67937356"/>
      <w:bookmarkStart w:id="3262" w:name="_Toc76452592"/>
      <w:bookmarkStart w:id="3263" w:name="_Toc76630435"/>
      <w:bookmarkStart w:id="3264" w:name="_Toc83742995"/>
      <w:bookmarkStart w:id="3265" w:name="_Toc83887109"/>
      <w:bookmarkStart w:id="3266" w:name="_Toc83887910"/>
      <w:bookmarkStart w:id="3267" w:name="_Toc90588751"/>
      <w:r w:rsidRPr="00DF6DD6">
        <w:t>7.4B.2</w:t>
      </w:r>
      <w:r w:rsidRPr="00DF6DD6">
        <w:tab/>
        <w:t>Intra-band non-contiguous EN-DC in FR1</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68" w:name="_Toc21345651"/>
      <w:bookmarkStart w:id="3269" w:name="_Toc29806500"/>
      <w:bookmarkStart w:id="3270" w:name="_Toc37256033"/>
      <w:bookmarkStart w:id="3271" w:name="_Toc37256374"/>
      <w:bookmarkStart w:id="3272" w:name="_Toc45890207"/>
      <w:bookmarkStart w:id="3273" w:name="_Toc52382032"/>
      <w:bookmarkStart w:id="3274" w:name="_Toc61375131"/>
      <w:bookmarkStart w:id="3275" w:name="_Toc67936484"/>
      <w:bookmarkStart w:id="3276" w:name="_Toc67937357"/>
      <w:bookmarkStart w:id="3277" w:name="_Toc76452593"/>
      <w:bookmarkStart w:id="3278" w:name="_Toc76630436"/>
      <w:bookmarkStart w:id="3279" w:name="_Toc83742996"/>
      <w:bookmarkStart w:id="3280" w:name="_Toc83887110"/>
      <w:bookmarkStart w:id="3281" w:name="_Toc83887911"/>
      <w:bookmarkStart w:id="3282"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83" w:name="_Toc21345652"/>
      <w:bookmarkStart w:id="3284" w:name="_Toc29806501"/>
      <w:bookmarkStart w:id="3285" w:name="_Toc37256034"/>
      <w:bookmarkStart w:id="3286" w:name="_Toc37256375"/>
      <w:bookmarkStart w:id="3287" w:name="_Toc45890208"/>
      <w:bookmarkStart w:id="3288" w:name="_Toc52382033"/>
      <w:bookmarkStart w:id="3289" w:name="_Toc61375132"/>
      <w:bookmarkStart w:id="3290" w:name="_Toc67936485"/>
      <w:bookmarkStart w:id="3291" w:name="_Toc67937358"/>
      <w:bookmarkStart w:id="3292" w:name="_Toc76452594"/>
      <w:bookmarkStart w:id="3293" w:name="_Toc76630437"/>
      <w:bookmarkStart w:id="3294" w:name="_Toc83742997"/>
      <w:bookmarkStart w:id="3295" w:name="_Toc83887111"/>
      <w:bookmarkStart w:id="3296" w:name="_Toc83887912"/>
      <w:bookmarkStart w:id="3297" w:name="_Toc90588753"/>
      <w:r w:rsidRPr="00DF6DD6">
        <w:t>7.5</w:t>
      </w:r>
      <w:r w:rsidRPr="00DF6DD6">
        <w:tab/>
      </w:r>
      <w:r w:rsidR="0093614D" w:rsidRPr="00DF6DD6">
        <w:t>Void</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541D9212" w14:textId="77777777" w:rsidR="00997109" w:rsidRPr="00DF6DD6" w:rsidRDefault="00997109" w:rsidP="00EA1C6C">
      <w:pPr>
        <w:pStyle w:val="Heading2"/>
      </w:pPr>
      <w:bookmarkStart w:id="3298" w:name="_Toc21345653"/>
      <w:bookmarkStart w:id="3299" w:name="_Toc29806502"/>
      <w:bookmarkStart w:id="3300" w:name="_Toc37256035"/>
      <w:bookmarkStart w:id="3301" w:name="_Toc37256376"/>
      <w:bookmarkStart w:id="3302" w:name="_Toc45890209"/>
      <w:bookmarkStart w:id="3303" w:name="_Toc52382034"/>
      <w:bookmarkStart w:id="3304" w:name="_Toc61375133"/>
      <w:bookmarkStart w:id="3305" w:name="_Toc67936486"/>
      <w:bookmarkStart w:id="3306" w:name="_Toc67937359"/>
      <w:bookmarkStart w:id="3307" w:name="_Toc76452595"/>
      <w:bookmarkStart w:id="3308" w:name="_Toc76630438"/>
      <w:bookmarkStart w:id="3309" w:name="_Toc83742998"/>
      <w:bookmarkStart w:id="3310" w:name="_Toc83887112"/>
      <w:bookmarkStart w:id="3311" w:name="_Toc83887913"/>
      <w:bookmarkStart w:id="3312" w:name="_Toc90588754"/>
      <w:r w:rsidRPr="00DF6DD6">
        <w:t>7.5A</w:t>
      </w:r>
      <w:r w:rsidRPr="00DF6DD6">
        <w:tab/>
        <w:t>Adjacent channel selectivity for CA</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313" w:name="_Toc21345654"/>
      <w:bookmarkStart w:id="3314" w:name="_Toc29806503"/>
      <w:bookmarkStart w:id="3315" w:name="_Toc37256036"/>
      <w:bookmarkStart w:id="3316" w:name="_Toc37256377"/>
      <w:bookmarkStart w:id="3317" w:name="_Toc45890210"/>
      <w:bookmarkStart w:id="3318" w:name="_Toc52382035"/>
      <w:bookmarkStart w:id="3319" w:name="_Toc61375134"/>
      <w:bookmarkStart w:id="3320" w:name="_Toc67936487"/>
      <w:bookmarkStart w:id="3321" w:name="_Toc67937360"/>
      <w:bookmarkStart w:id="3322" w:name="_Toc76452596"/>
      <w:bookmarkStart w:id="3323" w:name="_Toc76630439"/>
      <w:bookmarkStart w:id="3324" w:name="_Toc83742999"/>
      <w:bookmarkStart w:id="3325" w:name="_Toc83887113"/>
      <w:bookmarkStart w:id="3326" w:name="_Toc83887914"/>
      <w:bookmarkStart w:id="3327" w:name="_Toc90588755"/>
      <w:r w:rsidRPr="00DF6DD6">
        <w:t>7.5B</w:t>
      </w:r>
      <w:r w:rsidRPr="00DF6DD6">
        <w:tab/>
        <w:t>Adjacent channel selectivity for DC in FR1</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61EDB1C2" w14:textId="77777777" w:rsidR="008E4276" w:rsidRPr="00DF6DD6" w:rsidRDefault="008E4276" w:rsidP="00F27CE0">
      <w:pPr>
        <w:pStyle w:val="Heading3"/>
      </w:pPr>
      <w:bookmarkStart w:id="3328" w:name="_Toc21345655"/>
      <w:bookmarkStart w:id="3329" w:name="_Toc29806504"/>
      <w:bookmarkStart w:id="3330" w:name="_Toc37256037"/>
      <w:bookmarkStart w:id="3331" w:name="_Toc37256378"/>
      <w:bookmarkStart w:id="3332" w:name="_Toc45890211"/>
      <w:bookmarkStart w:id="3333" w:name="_Toc52382036"/>
      <w:bookmarkStart w:id="3334" w:name="_Toc61375135"/>
      <w:bookmarkStart w:id="3335" w:name="_Toc67936488"/>
      <w:bookmarkStart w:id="3336" w:name="_Toc67937361"/>
      <w:bookmarkStart w:id="3337" w:name="_Toc76452597"/>
      <w:bookmarkStart w:id="3338" w:name="_Toc76630440"/>
      <w:bookmarkStart w:id="3339" w:name="_Toc83743000"/>
      <w:bookmarkStart w:id="3340" w:name="_Toc83887114"/>
      <w:bookmarkStart w:id="3341" w:name="_Toc83887915"/>
      <w:bookmarkStart w:id="3342" w:name="_Toc90588756"/>
      <w:r w:rsidRPr="00DF6DD6">
        <w:t>7.5B.1</w:t>
      </w:r>
      <w:r w:rsidRPr="00DF6DD6">
        <w:tab/>
        <w:t>Intra-band contiguous EN-DC in FR1</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43" w:name="_Toc21345656"/>
      <w:bookmarkStart w:id="3344" w:name="_Toc29806505"/>
      <w:bookmarkStart w:id="3345" w:name="_Toc37256038"/>
      <w:bookmarkStart w:id="3346" w:name="_Toc37256379"/>
      <w:bookmarkStart w:id="3347" w:name="_Toc45890212"/>
      <w:bookmarkStart w:id="3348" w:name="_Toc52382037"/>
      <w:bookmarkStart w:id="3349" w:name="_Toc61375136"/>
      <w:bookmarkStart w:id="3350" w:name="_Toc67936489"/>
      <w:bookmarkStart w:id="3351" w:name="_Toc67937362"/>
      <w:bookmarkStart w:id="3352" w:name="_Toc76452598"/>
      <w:bookmarkStart w:id="3353" w:name="_Toc76630441"/>
      <w:bookmarkStart w:id="3354" w:name="_Toc83743001"/>
      <w:bookmarkStart w:id="3355" w:name="_Toc83887115"/>
      <w:bookmarkStart w:id="3356" w:name="_Toc83887916"/>
      <w:bookmarkStart w:id="3357" w:name="_Toc90588757"/>
      <w:r w:rsidRPr="00DF6DD6">
        <w:t>7.5B.2</w:t>
      </w:r>
      <w:r w:rsidRPr="00DF6DD6">
        <w:tab/>
        <w:t>Intra-band non-contiguous EN-DC 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58" w:name="_Toc21345657"/>
      <w:bookmarkStart w:id="3359" w:name="_Toc29806506"/>
      <w:bookmarkStart w:id="3360" w:name="_Toc37256039"/>
      <w:bookmarkStart w:id="3361" w:name="_Toc37256380"/>
      <w:bookmarkStart w:id="3362" w:name="_Toc45890213"/>
      <w:bookmarkStart w:id="3363" w:name="_Toc52382038"/>
      <w:bookmarkStart w:id="3364" w:name="_Toc61375137"/>
      <w:bookmarkStart w:id="3365" w:name="_Toc67936490"/>
      <w:bookmarkStart w:id="3366" w:name="_Toc67937363"/>
      <w:bookmarkStart w:id="3367" w:name="_Toc76452599"/>
      <w:bookmarkStart w:id="3368" w:name="_Toc76630442"/>
      <w:bookmarkStart w:id="3369" w:name="_Toc83743002"/>
      <w:bookmarkStart w:id="3370" w:name="_Toc83887116"/>
      <w:bookmarkStart w:id="3371" w:name="_Toc83887917"/>
      <w:bookmarkStart w:id="3372"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73" w:name="_Toc21345658"/>
      <w:bookmarkStart w:id="3374" w:name="_Toc29806507"/>
      <w:bookmarkStart w:id="3375" w:name="_Toc37256040"/>
      <w:bookmarkStart w:id="3376" w:name="_Toc37256381"/>
      <w:bookmarkStart w:id="3377" w:name="_Toc45890214"/>
      <w:bookmarkStart w:id="3378" w:name="_Toc52382039"/>
      <w:bookmarkStart w:id="3379" w:name="_Toc61375138"/>
      <w:bookmarkStart w:id="3380" w:name="_Toc67936491"/>
      <w:bookmarkStart w:id="3381" w:name="_Toc67937364"/>
      <w:bookmarkStart w:id="3382" w:name="_Toc76452600"/>
      <w:bookmarkStart w:id="3383" w:name="_Toc76630443"/>
      <w:bookmarkStart w:id="3384" w:name="_Toc83743003"/>
      <w:bookmarkStart w:id="3385" w:name="_Toc83887117"/>
      <w:bookmarkStart w:id="3386" w:name="_Toc83887918"/>
      <w:bookmarkStart w:id="3387" w:name="_Toc90588759"/>
      <w:r w:rsidR="004F1646" w:rsidRPr="00DF6DD6">
        <w:t>7.6</w:t>
      </w:r>
      <w:r w:rsidR="004F1646" w:rsidRPr="00DF6DD6">
        <w:tab/>
      </w:r>
      <w:r w:rsidR="0093614D" w:rsidRPr="00DF6DD6">
        <w:t>Void</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4C50E3AA" w14:textId="77777777" w:rsidR="00997109" w:rsidRPr="00DF6DD6" w:rsidRDefault="00997109" w:rsidP="00997109">
      <w:pPr>
        <w:pStyle w:val="Heading2"/>
      </w:pPr>
      <w:bookmarkStart w:id="3388" w:name="_Toc21345659"/>
      <w:bookmarkStart w:id="3389" w:name="_Toc29806508"/>
      <w:bookmarkStart w:id="3390" w:name="_Toc37256041"/>
      <w:bookmarkStart w:id="3391" w:name="_Toc37256382"/>
      <w:bookmarkStart w:id="3392" w:name="_Toc45890215"/>
      <w:bookmarkStart w:id="3393" w:name="_Toc52382040"/>
      <w:bookmarkStart w:id="3394" w:name="_Toc61375139"/>
      <w:bookmarkStart w:id="3395" w:name="_Toc67936492"/>
      <w:bookmarkStart w:id="3396" w:name="_Toc67937365"/>
      <w:bookmarkStart w:id="3397" w:name="_Toc76452601"/>
      <w:bookmarkStart w:id="3398" w:name="_Toc76630444"/>
      <w:bookmarkStart w:id="3399" w:name="_Toc83743004"/>
      <w:bookmarkStart w:id="3400" w:name="_Toc83887118"/>
      <w:bookmarkStart w:id="3401" w:name="_Toc83887919"/>
      <w:bookmarkStart w:id="3402" w:name="_Toc90588760"/>
      <w:r w:rsidRPr="00DF6DD6">
        <w:t>7.6A</w:t>
      </w:r>
      <w:r w:rsidRPr="00DF6DD6">
        <w:tab/>
        <w:t>Blocking characteristics for CA</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403" w:name="_Toc21345660"/>
      <w:bookmarkStart w:id="3404" w:name="_Toc29806509"/>
      <w:bookmarkStart w:id="3405" w:name="_Toc37256042"/>
      <w:bookmarkStart w:id="3406" w:name="_Toc37256383"/>
      <w:bookmarkStart w:id="3407" w:name="_Toc45890216"/>
      <w:bookmarkStart w:id="3408" w:name="_Toc52382041"/>
      <w:bookmarkStart w:id="3409" w:name="_Toc61375140"/>
      <w:bookmarkStart w:id="3410" w:name="_Toc67936493"/>
      <w:bookmarkStart w:id="3411" w:name="_Toc67937366"/>
      <w:bookmarkStart w:id="3412" w:name="_Toc76452602"/>
      <w:bookmarkStart w:id="3413" w:name="_Toc76630445"/>
      <w:bookmarkStart w:id="3414" w:name="_Toc83743005"/>
      <w:bookmarkStart w:id="3415" w:name="_Toc83887119"/>
      <w:bookmarkStart w:id="3416" w:name="_Toc83887920"/>
      <w:bookmarkStart w:id="3417" w:name="_Toc90588761"/>
      <w:r w:rsidRPr="00DF6DD6">
        <w:t>7.6B</w:t>
      </w:r>
      <w:r w:rsidRPr="00DF6DD6">
        <w:tab/>
        <w:t>Blocking characteristics for DC in FR1</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790E4374" w14:textId="77777777" w:rsidR="004F1646" w:rsidRPr="00DF6DD6" w:rsidRDefault="004F1646" w:rsidP="00F27CE0">
      <w:pPr>
        <w:pStyle w:val="Heading3"/>
      </w:pPr>
      <w:bookmarkStart w:id="3418" w:name="_Toc21345661"/>
      <w:bookmarkStart w:id="3419" w:name="_Toc29806510"/>
      <w:bookmarkStart w:id="3420" w:name="_Toc37256043"/>
      <w:bookmarkStart w:id="3421" w:name="_Toc37256384"/>
      <w:bookmarkStart w:id="3422" w:name="_Toc45890217"/>
      <w:bookmarkStart w:id="3423" w:name="_Toc52382042"/>
      <w:bookmarkStart w:id="3424" w:name="_Toc61375141"/>
      <w:bookmarkStart w:id="3425" w:name="_Toc67936494"/>
      <w:bookmarkStart w:id="3426" w:name="_Toc67937367"/>
      <w:bookmarkStart w:id="3427" w:name="_Toc76452603"/>
      <w:bookmarkStart w:id="3428" w:name="_Toc76630446"/>
      <w:bookmarkStart w:id="3429" w:name="_Toc83743006"/>
      <w:bookmarkStart w:id="3430" w:name="_Toc83887120"/>
      <w:bookmarkStart w:id="3431" w:name="_Toc83887921"/>
      <w:bookmarkStart w:id="3432" w:name="_Toc90588762"/>
      <w:r w:rsidRPr="00DF6DD6">
        <w:t>7.6B.1</w:t>
      </w:r>
      <w:r w:rsidRPr="00DF6DD6">
        <w:tab/>
        <w:t>General</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33EA0FE" w14:textId="04138FCC" w:rsidR="004F1646" w:rsidRPr="00DF6DD6" w:rsidRDefault="004F1646" w:rsidP="00F27CE0">
      <w:pPr>
        <w:pStyle w:val="Heading3"/>
      </w:pPr>
      <w:bookmarkStart w:id="3433" w:name="_Toc21345662"/>
      <w:bookmarkStart w:id="3434" w:name="_Toc29806511"/>
      <w:bookmarkStart w:id="3435" w:name="_Toc37256044"/>
      <w:bookmarkStart w:id="3436" w:name="_Toc37256385"/>
      <w:bookmarkStart w:id="3437" w:name="_Toc45890218"/>
      <w:bookmarkStart w:id="3438" w:name="_Toc52382043"/>
      <w:bookmarkStart w:id="3439" w:name="_Toc61375142"/>
      <w:bookmarkStart w:id="3440" w:name="_Toc67936495"/>
      <w:bookmarkStart w:id="3441" w:name="_Toc67937368"/>
      <w:bookmarkStart w:id="3442" w:name="_Toc76452604"/>
      <w:bookmarkStart w:id="3443" w:name="_Toc76630447"/>
      <w:bookmarkStart w:id="3444" w:name="_Toc83743007"/>
      <w:bookmarkStart w:id="3445" w:name="_Toc83887121"/>
      <w:bookmarkStart w:id="3446" w:name="_Toc83887922"/>
      <w:bookmarkStart w:id="3447" w:name="_Toc90588763"/>
      <w:r w:rsidRPr="00DF6DD6">
        <w:t>7.6B.2</w:t>
      </w:r>
      <w:r w:rsidRPr="00DF6DD6">
        <w:tab/>
        <w:t>In</w:t>
      </w:r>
      <w:r w:rsidR="001D5A14" w:rsidRPr="00DF6DD6">
        <w:noBreakHyphen/>
      </w:r>
      <w:r w:rsidRPr="00DF6DD6">
        <w:t>band blocking for DC in FR1</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4B300D3" w14:textId="77777777" w:rsidR="004F1646" w:rsidRPr="00DF6DD6" w:rsidRDefault="004F1646" w:rsidP="00F27CE0">
      <w:pPr>
        <w:pStyle w:val="Heading4"/>
      </w:pPr>
      <w:bookmarkStart w:id="3448" w:name="_Toc21345663"/>
      <w:bookmarkStart w:id="3449" w:name="_Toc29806512"/>
      <w:bookmarkStart w:id="3450" w:name="_Toc37256045"/>
      <w:bookmarkStart w:id="3451" w:name="_Toc37256386"/>
      <w:bookmarkStart w:id="3452" w:name="_Toc45890219"/>
      <w:bookmarkStart w:id="3453" w:name="_Toc52382044"/>
      <w:bookmarkStart w:id="3454" w:name="_Toc61375143"/>
      <w:bookmarkStart w:id="3455" w:name="_Toc67936496"/>
      <w:bookmarkStart w:id="3456" w:name="_Toc67937369"/>
      <w:bookmarkStart w:id="3457" w:name="_Toc76452605"/>
      <w:bookmarkStart w:id="3458" w:name="_Toc76630448"/>
      <w:bookmarkStart w:id="3459" w:name="_Toc83743008"/>
      <w:bookmarkStart w:id="3460" w:name="_Toc83887122"/>
      <w:bookmarkStart w:id="3461" w:name="_Toc83887923"/>
      <w:bookmarkStart w:id="3462" w:name="_Toc90588764"/>
      <w:r w:rsidRPr="00DF6DD6">
        <w:t>7.6B.2.1</w:t>
      </w:r>
      <w:r w:rsidRPr="00DF6DD6">
        <w:tab/>
        <w:t>Intra-band contiguous EN-DC in FR1</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63" w:name="_Toc21345664"/>
      <w:bookmarkStart w:id="3464" w:name="_Toc29806513"/>
      <w:bookmarkStart w:id="3465" w:name="_Toc37256046"/>
      <w:bookmarkStart w:id="3466" w:name="_Toc37256387"/>
      <w:bookmarkStart w:id="3467" w:name="_Toc45890220"/>
      <w:bookmarkStart w:id="3468" w:name="_Toc52382045"/>
      <w:bookmarkStart w:id="3469" w:name="_Toc61375144"/>
      <w:bookmarkStart w:id="3470" w:name="_Toc67936497"/>
      <w:bookmarkStart w:id="3471" w:name="_Toc67937370"/>
      <w:bookmarkStart w:id="3472" w:name="_Toc76452606"/>
      <w:bookmarkStart w:id="3473" w:name="_Toc76630449"/>
      <w:bookmarkStart w:id="3474" w:name="_Toc83743009"/>
      <w:bookmarkStart w:id="3475" w:name="_Toc83887123"/>
      <w:bookmarkStart w:id="3476" w:name="_Toc83887924"/>
      <w:bookmarkStart w:id="3477" w:name="_Toc90588765"/>
      <w:r w:rsidRPr="00DF6DD6">
        <w:t>7.6B.2.2</w:t>
      </w:r>
      <w:r w:rsidRPr="00DF6DD6">
        <w:tab/>
        <w:t>Intra-band non-contiguous EN-DC in FR1</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78" w:name="_Toc21345665"/>
      <w:bookmarkStart w:id="3479" w:name="_Toc29806514"/>
      <w:bookmarkStart w:id="3480" w:name="_Toc37256047"/>
      <w:bookmarkStart w:id="3481" w:name="_Toc37256388"/>
      <w:bookmarkStart w:id="3482" w:name="_Toc45890221"/>
      <w:bookmarkStart w:id="3483" w:name="_Toc52382046"/>
      <w:bookmarkStart w:id="3484" w:name="_Toc61375145"/>
      <w:bookmarkStart w:id="3485" w:name="_Toc67936498"/>
      <w:bookmarkStart w:id="3486" w:name="_Toc67937371"/>
      <w:bookmarkStart w:id="3487" w:name="_Toc76452607"/>
      <w:bookmarkStart w:id="3488" w:name="_Toc76630450"/>
      <w:bookmarkStart w:id="3489" w:name="_Toc83743010"/>
      <w:bookmarkStart w:id="3490" w:name="_Toc83887124"/>
      <w:bookmarkStart w:id="3491" w:name="_Toc83887925"/>
      <w:bookmarkStart w:id="3492" w:name="_Toc90588766"/>
      <w:r w:rsidRPr="00DF6DD6">
        <w:t>7.6B.2.3</w:t>
      </w:r>
      <w:r w:rsidRPr="00DF6DD6">
        <w:tab/>
        <w:t xml:space="preserve">Inter-band EN-DC </w:t>
      </w:r>
      <w:r w:rsidR="00702A5E" w:rsidRPr="00DF6DD6">
        <w:t>with</w:t>
      </w:r>
      <w:r w:rsidRPr="00DF6DD6">
        <w:t>in FR1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93" w:name="_Toc21345666"/>
      <w:bookmarkStart w:id="3494" w:name="_Toc29806515"/>
      <w:bookmarkStart w:id="3495" w:name="_Toc37256048"/>
      <w:bookmarkStart w:id="3496" w:name="_Toc37256389"/>
      <w:bookmarkStart w:id="3497" w:name="_Toc45890222"/>
      <w:bookmarkStart w:id="3498" w:name="_Toc52382047"/>
      <w:bookmarkStart w:id="3499" w:name="_Toc61375146"/>
      <w:bookmarkStart w:id="3500" w:name="_Toc67936499"/>
      <w:bookmarkStart w:id="3501" w:name="_Toc67937372"/>
      <w:bookmarkStart w:id="3502" w:name="_Toc76452608"/>
      <w:bookmarkStart w:id="3503" w:name="_Toc76630451"/>
      <w:bookmarkStart w:id="3504" w:name="_Toc83743011"/>
      <w:bookmarkStart w:id="3505" w:name="_Toc83887125"/>
      <w:bookmarkStart w:id="3506" w:name="_Toc83887926"/>
      <w:bookmarkStart w:id="3507" w:name="_Toc90588767"/>
      <w:r w:rsidRPr="00DF6DD6">
        <w:rPr>
          <w:rFonts w:eastAsia="MS Mincho"/>
        </w:rPr>
        <w:t>7.6B.3</w:t>
      </w:r>
      <w:r w:rsidRPr="00DF6DD6">
        <w:rPr>
          <w:rFonts w:eastAsia="MS Mincho"/>
        </w:rPr>
        <w:tab/>
      </w:r>
      <w:r w:rsidRPr="00DF6DD6">
        <w:t>Out-of-band blocking for DC in FR1</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1779D400" w14:textId="77777777" w:rsidR="009D7801" w:rsidRPr="00DF6DD6" w:rsidRDefault="009D7801" w:rsidP="009D7801">
      <w:pPr>
        <w:pStyle w:val="Heading4"/>
      </w:pPr>
      <w:bookmarkStart w:id="3508" w:name="_Toc21345667"/>
      <w:bookmarkStart w:id="3509" w:name="_Toc29806516"/>
      <w:bookmarkStart w:id="3510" w:name="_Toc37256049"/>
      <w:bookmarkStart w:id="3511" w:name="_Toc37256390"/>
      <w:bookmarkStart w:id="3512" w:name="_Toc45890223"/>
      <w:bookmarkStart w:id="3513" w:name="_Toc52382048"/>
      <w:bookmarkStart w:id="3514" w:name="_Toc61375147"/>
      <w:bookmarkStart w:id="3515" w:name="_Toc67936500"/>
      <w:bookmarkStart w:id="3516" w:name="_Toc67937373"/>
      <w:bookmarkStart w:id="3517" w:name="_Toc76452609"/>
      <w:bookmarkStart w:id="3518" w:name="_Toc76630452"/>
      <w:bookmarkStart w:id="3519" w:name="_Toc83743012"/>
      <w:bookmarkStart w:id="3520" w:name="_Toc83887126"/>
      <w:bookmarkStart w:id="3521" w:name="_Toc83887927"/>
      <w:bookmarkStart w:id="3522" w:name="_Toc90588768"/>
      <w:r w:rsidRPr="00DF6DD6">
        <w:t>7.6B.3.1</w:t>
      </w:r>
      <w:r w:rsidRPr="00DF6DD6">
        <w:tab/>
        <w:t>Intra-band contiguous EN-DC in FR1</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45pt;height:15.45pt" o:ole="">
            <v:imagedata r:id="rId49" o:title=""/>
          </v:shape>
          <o:OLEObject Type="Embed" ProgID="Equation.3" ShapeID="_x0000_i1045" DrawAspect="Content" ObjectID="_1734506730"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23" w:name="_Toc21345668"/>
      <w:bookmarkStart w:id="3524" w:name="_Toc29806517"/>
      <w:bookmarkStart w:id="3525" w:name="_Toc37256050"/>
      <w:bookmarkStart w:id="3526" w:name="_Toc37256391"/>
      <w:bookmarkStart w:id="3527" w:name="_Toc45890224"/>
      <w:bookmarkStart w:id="3528" w:name="_Toc52382049"/>
      <w:bookmarkStart w:id="3529" w:name="_Toc61375148"/>
      <w:bookmarkStart w:id="3530" w:name="_Toc67936501"/>
      <w:bookmarkStart w:id="3531" w:name="_Toc67937374"/>
      <w:bookmarkStart w:id="3532" w:name="_Toc76452610"/>
      <w:bookmarkStart w:id="3533" w:name="_Toc76630453"/>
      <w:bookmarkStart w:id="3534" w:name="_Toc83743013"/>
      <w:bookmarkStart w:id="3535" w:name="_Toc83887127"/>
      <w:bookmarkStart w:id="3536" w:name="_Toc83887928"/>
      <w:bookmarkStart w:id="3537" w:name="_Toc90588769"/>
      <w:r w:rsidRPr="00DF6DD6">
        <w:t>7.6B.3.2</w:t>
      </w:r>
      <w:r w:rsidRPr="00DF6DD6">
        <w:tab/>
        <w:t>Intra-band non-contiguous EN-DC in FR1</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38" w:name="_Toc21345669"/>
      <w:bookmarkStart w:id="3539" w:name="_Toc29806518"/>
      <w:bookmarkStart w:id="3540" w:name="_Toc37256051"/>
      <w:bookmarkStart w:id="3541" w:name="_Toc37256392"/>
      <w:bookmarkStart w:id="3542" w:name="_Toc45890225"/>
      <w:bookmarkStart w:id="3543" w:name="_Toc52382050"/>
      <w:bookmarkStart w:id="3544" w:name="_Toc61375149"/>
      <w:bookmarkStart w:id="3545" w:name="_Toc67936502"/>
      <w:bookmarkStart w:id="3546" w:name="_Toc67937375"/>
      <w:bookmarkStart w:id="3547" w:name="_Toc76452611"/>
      <w:bookmarkStart w:id="3548" w:name="_Toc76630454"/>
      <w:bookmarkStart w:id="3549" w:name="_Toc83743014"/>
      <w:bookmarkStart w:id="3550" w:name="_Toc83887128"/>
      <w:bookmarkStart w:id="3551" w:name="_Toc83887929"/>
      <w:bookmarkStart w:id="3552" w:name="_Toc90588770"/>
      <w:r w:rsidRPr="00DF6DD6">
        <w:t>7.6B.3.3</w:t>
      </w:r>
      <w:r w:rsidRPr="00DF6DD6">
        <w:tab/>
        <w:t>Inter-band EN-DC within FR1</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3pt;height:15.45pt;mso-width-percent:0;mso-height-percent:0;mso-width-percent:0;mso-height-percent:0" o:ole="">
            <v:imagedata r:id="rId51" o:title=""/>
          </v:shape>
          <o:OLEObject Type="Embed" ProgID="Equation.3" ShapeID="_x0000_i1046" DrawAspect="Content" ObjectID="_1734506731"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45pt;mso-width-percent:0;mso-height-percent:0;mso-width-percent:0;mso-height-percent:0" o:ole="">
            <v:imagedata r:id="rId53" o:title=""/>
          </v:shape>
          <o:OLEObject Type="Embed" ProgID="Equation.3" ShapeID="_x0000_i1047" DrawAspect="Content" ObjectID="_1734506732"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53" w:name="_Toc21345670"/>
      <w:bookmarkStart w:id="3554" w:name="_Toc29806519"/>
      <w:bookmarkStart w:id="3555" w:name="_Toc37256052"/>
      <w:bookmarkStart w:id="3556" w:name="_Toc37256393"/>
      <w:bookmarkStart w:id="3557" w:name="_Toc45890226"/>
      <w:bookmarkStart w:id="3558" w:name="_Toc52382051"/>
      <w:bookmarkStart w:id="3559" w:name="_Toc61375150"/>
      <w:bookmarkStart w:id="3560" w:name="_Toc67936503"/>
      <w:bookmarkStart w:id="3561" w:name="_Toc67937376"/>
      <w:bookmarkStart w:id="3562" w:name="_Toc76452612"/>
      <w:bookmarkStart w:id="3563" w:name="_Toc76630455"/>
      <w:bookmarkStart w:id="3564" w:name="_Toc83743015"/>
      <w:bookmarkStart w:id="3565" w:name="_Toc83887129"/>
      <w:bookmarkStart w:id="3566" w:name="_Toc83887930"/>
      <w:bookmarkStart w:id="3567" w:name="_Toc90588771"/>
      <w:r w:rsidRPr="00DF6DD6">
        <w:t>7.6B.3.3a</w:t>
      </w:r>
      <w:r w:rsidRPr="00DF6DD6">
        <w:tab/>
        <w:t>Inter-band NE-DC within FR1</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68" w:name="_Toc21345671"/>
      <w:bookmarkStart w:id="3569" w:name="_Toc29806520"/>
      <w:bookmarkStart w:id="3570" w:name="_Toc37256053"/>
      <w:bookmarkStart w:id="3571" w:name="_Toc37256394"/>
      <w:bookmarkStart w:id="3572" w:name="_Toc45890227"/>
      <w:bookmarkStart w:id="3573" w:name="_Toc52382052"/>
      <w:bookmarkStart w:id="3574" w:name="_Toc61375151"/>
      <w:bookmarkStart w:id="3575" w:name="_Toc67936504"/>
      <w:bookmarkStart w:id="3576" w:name="_Toc67937377"/>
      <w:bookmarkStart w:id="3577" w:name="_Toc76452613"/>
      <w:bookmarkStart w:id="3578" w:name="_Toc76630456"/>
      <w:bookmarkStart w:id="3579" w:name="_Toc83743016"/>
      <w:bookmarkStart w:id="3580" w:name="_Toc83887130"/>
      <w:bookmarkStart w:id="3581" w:name="_Toc83887931"/>
      <w:bookmarkStart w:id="3582" w:name="_Toc90588772"/>
      <w:r w:rsidRPr="00DF6DD6">
        <w:t>7.6B.3.4</w:t>
      </w:r>
      <w:r w:rsidRPr="00DF6DD6">
        <w:tab/>
        <w:t>Inter-band EN-DC including FR2</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83" w:name="_Toc21345672"/>
      <w:bookmarkStart w:id="3584" w:name="_Toc29806521"/>
      <w:bookmarkStart w:id="3585" w:name="_Toc37256054"/>
      <w:bookmarkStart w:id="3586" w:name="_Toc37256395"/>
      <w:bookmarkStart w:id="3587" w:name="_Toc45890228"/>
      <w:bookmarkStart w:id="3588" w:name="_Toc52382053"/>
      <w:bookmarkStart w:id="3589" w:name="_Toc61375152"/>
      <w:bookmarkStart w:id="3590" w:name="_Toc67936505"/>
      <w:bookmarkStart w:id="3591" w:name="_Toc67937378"/>
      <w:bookmarkStart w:id="3592" w:name="_Toc76452614"/>
      <w:bookmarkStart w:id="3593" w:name="_Toc76630457"/>
      <w:bookmarkStart w:id="3594" w:name="_Toc83743017"/>
      <w:bookmarkStart w:id="3595" w:name="_Toc83887131"/>
      <w:bookmarkStart w:id="3596" w:name="_Toc83887932"/>
      <w:bookmarkStart w:id="3597" w:name="_Toc90588773"/>
      <w:r w:rsidRPr="00DF6DD6">
        <w:t>7.6B.3.5</w:t>
      </w:r>
      <w:r w:rsidRPr="00DF6DD6">
        <w:tab/>
        <w:t>Inter-band EN-DC including both FR1 and FR2</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98" w:name="_Toc21345673"/>
      <w:bookmarkStart w:id="3599" w:name="_Toc29806522"/>
      <w:bookmarkStart w:id="3600" w:name="_Toc37256055"/>
      <w:bookmarkStart w:id="3601" w:name="_Toc37256396"/>
      <w:bookmarkStart w:id="3602" w:name="_Toc45890229"/>
      <w:bookmarkStart w:id="3603" w:name="_Toc52382054"/>
      <w:bookmarkStart w:id="3604" w:name="_Toc61375153"/>
      <w:bookmarkStart w:id="3605" w:name="_Toc67936506"/>
      <w:bookmarkStart w:id="3606" w:name="_Toc67937379"/>
      <w:bookmarkStart w:id="3607" w:name="_Toc76452615"/>
      <w:bookmarkStart w:id="3608" w:name="_Toc76630458"/>
      <w:bookmarkStart w:id="3609" w:name="_Toc83743018"/>
      <w:bookmarkStart w:id="3610" w:name="_Toc83887132"/>
      <w:bookmarkStart w:id="3611" w:name="_Toc83887933"/>
      <w:bookmarkStart w:id="3612" w:name="_Toc90588774"/>
      <w:r w:rsidRPr="00DF6DD6">
        <w:rPr>
          <w:rFonts w:eastAsia="MS Mincho"/>
        </w:rPr>
        <w:t>7.6B.4</w:t>
      </w:r>
      <w:r w:rsidRPr="00DF6DD6">
        <w:rPr>
          <w:rFonts w:eastAsia="MS Mincho"/>
        </w:rPr>
        <w:tab/>
      </w:r>
      <w:r w:rsidRPr="00DF6DD6">
        <w:t>Narrow band blocking for 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16CD64F0" w14:textId="77777777" w:rsidR="004F1646" w:rsidRPr="00DF6DD6" w:rsidRDefault="004F1646" w:rsidP="00F27CE0">
      <w:pPr>
        <w:pStyle w:val="Heading4"/>
      </w:pPr>
      <w:bookmarkStart w:id="3613" w:name="_Toc21345674"/>
      <w:bookmarkStart w:id="3614" w:name="_Toc29806523"/>
      <w:bookmarkStart w:id="3615" w:name="_Toc37256056"/>
      <w:bookmarkStart w:id="3616" w:name="_Toc37256397"/>
      <w:bookmarkStart w:id="3617" w:name="_Toc45890230"/>
      <w:bookmarkStart w:id="3618" w:name="_Toc52382055"/>
      <w:bookmarkStart w:id="3619" w:name="_Toc61375154"/>
      <w:bookmarkStart w:id="3620" w:name="_Toc67936507"/>
      <w:bookmarkStart w:id="3621" w:name="_Toc67937380"/>
      <w:bookmarkStart w:id="3622" w:name="_Toc76452616"/>
      <w:bookmarkStart w:id="3623" w:name="_Toc76630459"/>
      <w:bookmarkStart w:id="3624" w:name="_Toc83743019"/>
      <w:bookmarkStart w:id="3625" w:name="_Toc83887133"/>
      <w:bookmarkStart w:id="3626" w:name="_Toc83887934"/>
      <w:bookmarkStart w:id="3627" w:name="_Toc90588775"/>
      <w:r w:rsidRPr="00DF6DD6">
        <w:t>7.6B.4.1</w:t>
      </w:r>
      <w:r w:rsidRPr="00DF6DD6">
        <w:tab/>
        <w:t>Intra-band 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28" w:name="_Toc21345675"/>
      <w:bookmarkStart w:id="3629" w:name="_Toc29806524"/>
      <w:bookmarkStart w:id="3630" w:name="_Toc37256057"/>
      <w:bookmarkStart w:id="3631" w:name="_Toc37256398"/>
      <w:bookmarkStart w:id="3632" w:name="_Toc45890231"/>
      <w:bookmarkStart w:id="3633" w:name="_Toc52382056"/>
      <w:bookmarkStart w:id="3634" w:name="_Toc61375155"/>
      <w:bookmarkStart w:id="3635" w:name="_Toc67936508"/>
      <w:bookmarkStart w:id="3636" w:name="_Toc67937381"/>
      <w:bookmarkStart w:id="3637" w:name="_Toc76452617"/>
      <w:bookmarkStart w:id="3638" w:name="_Toc76630460"/>
      <w:bookmarkStart w:id="3639" w:name="_Toc83743020"/>
      <w:bookmarkStart w:id="3640" w:name="_Toc83887134"/>
      <w:bookmarkStart w:id="3641" w:name="_Toc83887935"/>
      <w:bookmarkStart w:id="3642" w:name="_Toc90588776"/>
      <w:r w:rsidRPr="00DF6DD6">
        <w:t>7.6B.4.2</w:t>
      </w:r>
      <w:r w:rsidRPr="00DF6DD6">
        <w:tab/>
        <w:t>Intra-band non-contiguous EN-DC 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43" w:name="_Toc21345676"/>
      <w:bookmarkStart w:id="3644" w:name="_Toc29806525"/>
      <w:bookmarkStart w:id="3645" w:name="_Toc37256058"/>
      <w:bookmarkStart w:id="3646" w:name="_Toc37256399"/>
      <w:bookmarkStart w:id="3647" w:name="_Toc45890232"/>
      <w:bookmarkStart w:id="3648" w:name="_Toc52382057"/>
      <w:bookmarkStart w:id="3649" w:name="_Toc61375156"/>
      <w:bookmarkStart w:id="3650" w:name="_Toc67936509"/>
      <w:bookmarkStart w:id="3651" w:name="_Toc67937382"/>
      <w:bookmarkStart w:id="3652" w:name="_Toc76452618"/>
      <w:bookmarkStart w:id="3653" w:name="_Toc76630461"/>
      <w:bookmarkStart w:id="3654" w:name="_Toc83743021"/>
      <w:bookmarkStart w:id="3655" w:name="_Toc83887135"/>
      <w:bookmarkStart w:id="3656" w:name="_Toc83887936"/>
      <w:bookmarkStart w:id="3657" w:name="_Toc90588777"/>
      <w:r w:rsidRPr="00DF6DD6">
        <w:t>7.6B.4.3</w:t>
      </w:r>
      <w:r w:rsidRPr="00DF6DD6">
        <w:tab/>
        <w:t xml:space="preserve">Inter-band EN-DC </w:t>
      </w:r>
      <w:r w:rsidR="007B2C62" w:rsidRPr="00DF6DD6">
        <w:t>with</w:t>
      </w:r>
      <w:r w:rsidRPr="00DF6DD6">
        <w:t>in FR1</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58" w:name="_Toc21345677"/>
      <w:bookmarkStart w:id="3659" w:name="_Toc29806526"/>
      <w:bookmarkStart w:id="3660" w:name="_Toc37256059"/>
      <w:bookmarkStart w:id="3661" w:name="_Toc37256400"/>
      <w:bookmarkStart w:id="3662" w:name="_Toc45890233"/>
      <w:bookmarkStart w:id="3663" w:name="_Toc52382058"/>
      <w:bookmarkStart w:id="3664" w:name="_Toc61375157"/>
      <w:bookmarkStart w:id="3665" w:name="_Toc67936510"/>
      <w:bookmarkStart w:id="3666" w:name="_Toc67937383"/>
      <w:bookmarkStart w:id="3667" w:name="_Toc76452619"/>
      <w:bookmarkStart w:id="3668" w:name="_Toc76630462"/>
      <w:bookmarkStart w:id="3669" w:name="_Toc83743022"/>
      <w:bookmarkStart w:id="3670" w:name="_Toc83887136"/>
      <w:bookmarkStart w:id="3671" w:name="_Toc83887937"/>
      <w:bookmarkStart w:id="3672" w:name="_Toc90588778"/>
      <w:r w:rsidRPr="00DF6DD6">
        <w:t>7.7</w:t>
      </w:r>
      <w:r w:rsidRPr="00DF6DD6">
        <w:tab/>
      </w:r>
      <w:r w:rsidR="0093614D" w:rsidRPr="00DF6DD6">
        <w:t>Void</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2499888F" w14:textId="77777777" w:rsidR="00D320F6" w:rsidRPr="00DF6DD6" w:rsidRDefault="00D320F6" w:rsidP="00EA1C6C">
      <w:pPr>
        <w:pStyle w:val="Heading2"/>
      </w:pPr>
      <w:bookmarkStart w:id="3673" w:name="_Toc21345678"/>
      <w:bookmarkStart w:id="3674" w:name="_Toc29806527"/>
      <w:bookmarkStart w:id="3675" w:name="_Toc37256060"/>
      <w:bookmarkStart w:id="3676" w:name="_Toc37256401"/>
      <w:bookmarkStart w:id="3677" w:name="_Toc45890234"/>
      <w:bookmarkStart w:id="3678" w:name="_Toc52382059"/>
      <w:bookmarkStart w:id="3679" w:name="_Toc61375158"/>
      <w:bookmarkStart w:id="3680" w:name="_Toc67936511"/>
      <w:bookmarkStart w:id="3681" w:name="_Toc67937384"/>
      <w:bookmarkStart w:id="3682" w:name="_Toc76452620"/>
      <w:bookmarkStart w:id="3683" w:name="_Toc76630463"/>
      <w:bookmarkStart w:id="3684" w:name="_Toc83743023"/>
      <w:bookmarkStart w:id="3685" w:name="_Toc83887137"/>
      <w:bookmarkStart w:id="3686" w:name="_Toc83887938"/>
      <w:bookmarkStart w:id="3687" w:name="_Toc90588779"/>
      <w:r w:rsidRPr="00DF6DD6">
        <w:t>7.7A</w:t>
      </w:r>
      <w:r w:rsidRPr="00DF6DD6">
        <w:tab/>
        <w:t>Spurious response for CA</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88" w:name="_Toc21345679"/>
      <w:bookmarkStart w:id="3689" w:name="_Toc29806528"/>
      <w:bookmarkStart w:id="3690" w:name="_Toc37256061"/>
      <w:bookmarkStart w:id="3691" w:name="_Toc37256402"/>
      <w:bookmarkStart w:id="3692" w:name="_Toc45890235"/>
      <w:bookmarkStart w:id="3693" w:name="_Toc52382060"/>
      <w:bookmarkStart w:id="3694" w:name="_Toc61375159"/>
      <w:bookmarkStart w:id="3695" w:name="_Toc67936512"/>
      <w:bookmarkStart w:id="3696" w:name="_Toc67937385"/>
      <w:bookmarkStart w:id="3697" w:name="_Toc76452621"/>
      <w:bookmarkStart w:id="3698" w:name="_Toc76630464"/>
      <w:bookmarkStart w:id="3699" w:name="_Toc83743024"/>
      <w:bookmarkStart w:id="3700" w:name="_Toc83887138"/>
      <w:bookmarkStart w:id="3701" w:name="_Toc83887939"/>
      <w:bookmarkStart w:id="3702" w:name="_Toc90588780"/>
      <w:r w:rsidRPr="00DF6DD6">
        <w:t>7.7B</w:t>
      </w:r>
      <w:r w:rsidRPr="00DF6DD6">
        <w:tab/>
        <w:t>Spurious response for 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6DFB7BD1" w14:textId="24E38EEB" w:rsidR="004F1646" w:rsidRPr="00DF6DD6" w:rsidRDefault="004F1646" w:rsidP="00F27CE0">
      <w:pPr>
        <w:pStyle w:val="Heading3"/>
      </w:pPr>
      <w:bookmarkStart w:id="3703" w:name="_Toc21345680"/>
      <w:bookmarkStart w:id="3704" w:name="_Toc29806529"/>
      <w:bookmarkStart w:id="3705" w:name="_Toc37256062"/>
      <w:bookmarkStart w:id="3706" w:name="_Toc37256403"/>
      <w:bookmarkStart w:id="3707" w:name="_Toc45890236"/>
      <w:bookmarkStart w:id="3708" w:name="_Toc52382061"/>
      <w:bookmarkStart w:id="3709" w:name="_Toc61375160"/>
      <w:bookmarkStart w:id="3710" w:name="_Toc67936513"/>
      <w:bookmarkStart w:id="3711" w:name="_Toc67937386"/>
      <w:bookmarkStart w:id="3712" w:name="_Toc76452622"/>
      <w:bookmarkStart w:id="3713" w:name="_Toc76630465"/>
      <w:bookmarkStart w:id="3714" w:name="_Toc83743025"/>
      <w:bookmarkStart w:id="3715" w:name="_Toc83887139"/>
      <w:bookmarkStart w:id="3716" w:name="_Toc83887940"/>
      <w:bookmarkStart w:id="3717" w:name="_Toc90588781"/>
      <w:r w:rsidRPr="00DF6DD6">
        <w:rPr>
          <w:rFonts w:eastAsia="MS Mincho"/>
        </w:rPr>
        <w:t>7.7B.1</w:t>
      </w:r>
      <w:r w:rsidRPr="00DF6DD6">
        <w:rPr>
          <w:rFonts w:eastAsia="MS Mincho"/>
        </w:rPr>
        <w:tab/>
      </w:r>
      <w:r w:rsidRPr="00DF6DD6">
        <w:t>Intra-band 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18" w:name="_Toc21345681"/>
      <w:bookmarkStart w:id="3719" w:name="_Toc29806530"/>
      <w:bookmarkStart w:id="3720" w:name="_Toc37256063"/>
      <w:bookmarkStart w:id="3721" w:name="_Toc37256404"/>
      <w:bookmarkStart w:id="3722" w:name="_Toc45890237"/>
      <w:bookmarkStart w:id="3723" w:name="_Toc52382062"/>
      <w:bookmarkStart w:id="3724" w:name="_Toc61375161"/>
      <w:bookmarkStart w:id="3725" w:name="_Toc67936514"/>
      <w:bookmarkStart w:id="3726" w:name="_Toc67937387"/>
      <w:bookmarkStart w:id="3727" w:name="_Toc76452623"/>
      <w:bookmarkStart w:id="3728" w:name="_Toc76630466"/>
      <w:bookmarkStart w:id="3729" w:name="_Toc83743026"/>
      <w:bookmarkStart w:id="3730" w:name="_Toc83887140"/>
      <w:bookmarkStart w:id="3731" w:name="_Toc83887941"/>
      <w:bookmarkStart w:id="3732" w:name="_Toc90588782"/>
      <w:r w:rsidRPr="00DF6DD6">
        <w:rPr>
          <w:rFonts w:eastAsia="MS Mincho"/>
        </w:rPr>
        <w:t>7.7B.2</w:t>
      </w:r>
      <w:r w:rsidRPr="00DF6DD6">
        <w:rPr>
          <w:rFonts w:eastAsia="MS Mincho"/>
        </w:rPr>
        <w:tab/>
      </w:r>
      <w:r w:rsidRPr="00DF6DD6">
        <w:t>Intra-band non-contiguous EN-DC 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33" w:name="_Toc21345682"/>
      <w:bookmarkStart w:id="3734" w:name="_Toc29806531"/>
      <w:bookmarkStart w:id="3735" w:name="_Toc37256064"/>
      <w:bookmarkStart w:id="3736" w:name="_Toc37256405"/>
      <w:bookmarkStart w:id="3737" w:name="_Toc45890238"/>
      <w:bookmarkStart w:id="3738" w:name="_Toc52382063"/>
      <w:bookmarkStart w:id="3739" w:name="_Toc61375162"/>
      <w:bookmarkStart w:id="3740" w:name="_Toc67936515"/>
      <w:bookmarkStart w:id="3741" w:name="_Toc67937388"/>
      <w:bookmarkStart w:id="3742" w:name="_Toc76452624"/>
      <w:bookmarkStart w:id="3743" w:name="_Toc76630467"/>
      <w:bookmarkStart w:id="3744" w:name="_Toc83743027"/>
      <w:bookmarkStart w:id="3745" w:name="_Toc83887141"/>
      <w:bookmarkStart w:id="3746" w:name="_Toc83887942"/>
      <w:bookmarkStart w:id="3747"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48" w:name="_Toc21345683"/>
      <w:bookmarkStart w:id="3749" w:name="_Toc29806532"/>
      <w:bookmarkStart w:id="3750" w:name="_Toc37256065"/>
      <w:bookmarkStart w:id="3751" w:name="_Toc37256406"/>
      <w:bookmarkStart w:id="3752" w:name="_Toc45890239"/>
      <w:bookmarkStart w:id="3753" w:name="_Toc52382064"/>
      <w:bookmarkStart w:id="3754" w:name="_Toc61375163"/>
      <w:bookmarkStart w:id="3755" w:name="_Toc67936516"/>
      <w:bookmarkStart w:id="3756" w:name="_Toc67937389"/>
      <w:bookmarkStart w:id="3757" w:name="_Toc76452625"/>
      <w:bookmarkStart w:id="3758" w:name="_Toc76630468"/>
      <w:bookmarkStart w:id="3759" w:name="_Toc83743028"/>
      <w:bookmarkStart w:id="3760" w:name="_Toc83887142"/>
      <w:bookmarkStart w:id="3761" w:name="_Toc83887943"/>
      <w:bookmarkStart w:id="3762" w:name="_Toc90588784"/>
      <w:r w:rsidRPr="00DF6DD6">
        <w:t>7.8</w:t>
      </w:r>
      <w:r w:rsidRPr="00DF6DD6">
        <w:tab/>
      </w:r>
      <w:r w:rsidR="0093614D" w:rsidRPr="00DF6DD6">
        <w:t>Void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3FF30A6C" w14:textId="77777777" w:rsidR="00D320F6" w:rsidRPr="00DF6DD6" w:rsidRDefault="00D320F6" w:rsidP="00D320F6">
      <w:pPr>
        <w:pStyle w:val="Heading2"/>
        <w:rPr>
          <w:lang w:val="en-US" w:eastAsia="zh-CN"/>
        </w:rPr>
      </w:pPr>
      <w:bookmarkStart w:id="3763" w:name="_Toc21345684"/>
      <w:bookmarkStart w:id="3764" w:name="_Toc29806533"/>
      <w:bookmarkStart w:id="3765" w:name="_Toc37256066"/>
      <w:bookmarkStart w:id="3766" w:name="_Toc37256407"/>
      <w:bookmarkStart w:id="3767" w:name="_Toc45890240"/>
      <w:bookmarkStart w:id="3768" w:name="_Toc52382065"/>
      <w:bookmarkStart w:id="3769" w:name="_Toc61375164"/>
      <w:bookmarkStart w:id="3770" w:name="_Toc67936517"/>
      <w:bookmarkStart w:id="3771" w:name="_Toc67937390"/>
      <w:bookmarkStart w:id="3772" w:name="_Toc76452626"/>
      <w:bookmarkStart w:id="3773" w:name="_Toc76630469"/>
      <w:bookmarkStart w:id="3774" w:name="_Toc83743029"/>
      <w:bookmarkStart w:id="3775" w:name="_Toc83887143"/>
      <w:bookmarkStart w:id="3776" w:name="_Toc83887944"/>
      <w:bookmarkStart w:id="3777"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78" w:name="_Toc21345685"/>
      <w:bookmarkStart w:id="3779" w:name="_Toc29806534"/>
      <w:bookmarkStart w:id="3780" w:name="_Toc37256067"/>
      <w:bookmarkStart w:id="3781" w:name="_Toc37256408"/>
      <w:bookmarkStart w:id="3782" w:name="_Toc45890241"/>
      <w:bookmarkStart w:id="3783" w:name="_Toc52382066"/>
      <w:bookmarkStart w:id="3784" w:name="_Toc61375165"/>
      <w:bookmarkStart w:id="3785" w:name="_Toc67936518"/>
      <w:bookmarkStart w:id="3786" w:name="_Toc67937391"/>
      <w:bookmarkStart w:id="3787" w:name="_Toc76452627"/>
      <w:bookmarkStart w:id="3788" w:name="_Toc76630470"/>
      <w:bookmarkStart w:id="3789" w:name="_Toc83743030"/>
      <w:bookmarkStart w:id="3790" w:name="_Toc83887144"/>
      <w:bookmarkStart w:id="3791" w:name="_Toc83887945"/>
      <w:bookmarkStart w:id="3792" w:name="_Toc90588786"/>
      <w:r w:rsidRPr="00DF6DD6">
        <w:t>7.8B</w:t>
      </w:r>
      <w:r w:rsidRPr="00DF6DD6">
        <w:tab/>
        <w:t>Intermodulation characteristics for DC in FR1</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66CFE00D" w14:textId="77777777" w:rsidR="004F1646" w:rsidRPr="00DF6DD6" w:rsidRDefault="004F1646" w:rsidP="00F27CE0">
      <w:pPr>
        <w:pStyle w:val="Heading3"/>
      </w:pPr>
      <w:bookmarkStart w:id="3793" w:name="_Toc21345686"/>
      <w:bookmarkStart w:id="3794" w:name="_Toc29806535"/>
      <w:bookmarkStart w:id="3795" w:name="_Toc37256068"/>
      <w:bookmarkStart w:id="3796" w:name="_Toc37256409"/>
      <w:bookmarkStart w:id="3797" w:name="_Toc45890242"/>
      <w:bookmarkStart w:id="3798" w:name="_Toc52382067"/>
      <w:bookmarkStart w:id="3799" w:name="_Toc61375166"/>
      <w:bookmarkStart w:id="3800" w:name="_Toc67936519"/>
      <w:bookmarkStart w:id="3801" w:name="_Toc67937392"/>
      <w:bookmarkStart w:id="3802" w:name="_Toc76452628"/>
      <w:bookmarkStart w:id="3803" w:name="_Toc76630471"/>
      <w:bookmarkStart w:id="3804" w:name="_Toc83743031"/>
      <w:bookmarkStart w:id="3805" w:name="_Toc83887145"/>
      <w:bookmarkStart w:id="3806" w:name="_Toc83887946"/>
      <w:bookmarkStart w:id="3807" w:name="_Toc90588787"/>
      <w:r w:rsidRPr="00DF6DD6">
        <w:rPr>
          <w:rFonts w:eastAsia="MS Mincho"/>
        </w:rPr>
        <w:t>7.8B.1</w:t>
      </w:r>
      <w:r w:rsidRPr="00DF6DD6">
        <w:rPr>
          <w:rFonts w:eastAsia="MS Mincho"/>
        </w:rPr>
        <w:tab/>
      </w:r>
      <w:r w:rsidRPr="00DF6DD6">
        <w:t>General</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4FD34B6E" w14:textId="77777777" w:rsidR="004F1646" w:rsidRPr="00DF6DD6" w:rsidRDefault="004F1646" w:rsidP="00F27CE0">
      <w:pPr>
        <w:pStyle w:val="Heading3"/>
        <w:rPr>
          <w:lang w:val="en-US"/>
        </w:rPr>
      </w:pPr>
      <w:bookmarkStart w:id="3808" w:name="_Toc21345687"/>
      <w:bookmarkStart w:id="3809" w:name="_Toc29806536"/>
      <w:bookmarkStart w:id="3810" w:name="_Toc37256069"/>
      <w:bookmarkStart w:id="3811" w:name="_Toc37256410"/>
      <w:bookmarkStart w:id="3812" w:name="_Toc45890243"/>
      <w:bookmarkStart w:id="3813" w:name="_Toc52382068"/>
      <w:bookmarkStart w:id="3814" w:name="_Toc61375167"/>
      <w:bookmarkStart w:id="3815" w:name="_Toc67936520"/>
      <w:bookmarkStart w:id="3816" w:name="_Toc67937393"/>
      <w:bookmarkStart w:id="3817" w:name="_Toc76452629"/>
      <w:bookmarkStart w:id="3818" w:name="_Toc76630472"/>
      <w:bookmarkStart w:id="3819" w:name="_Toc83743032"/>
      <w:bookmarkStart w:id="3820" w:name="_Toc83887146"/>
      <w:bookmarkStart w:id="3821" w:name="_Toc83887947"/>
      <w:bookmarkStart w:id="3822" w:name="_Toc90588788"/>
      <w:r w:rsidRPr="00DF6DD6">
        <w:rPr>
          <w:rFonts w:eastAsia="MS Mincho"/>
        </w:rPr>
        <w:t>7.8B.2</w:t>
      </w:r>
      <w:r w:rsidRPr="00DF6DD6">
        <w:rPr>
          <w:rFonts w:eastAsia="MS Mincho"/>
        </w:rPr>
        <w:tab/>
      </w:r>
      <w:r w:rsidRPr="00DF6DD6">
        <w:t>Wide band Intermodulation</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7801ACB3" w14:textId="77777777" w:rsidR="004F1646" w:rsidRPr="00DF6DD6" w:rsidRDefault="004F1646" w:rsidP="00F27CE0">
      <w:pPr>
        <w:pStyle w:val="Heading4"/>
      </w:pPr>
      <w:bookmarkStart w:id="3823" w:name="_Toc21345688"/>
      <w:bookmarkStart w:id="3824" w:name="_Toc29806537"/>
      <w:bookmarkStart w:id="3825" w:name="_Toc37256070"/>
      <w:bookmarkStart w:id="3826" w:name="_Toc37256411"/>
      <w:bookmarkStart w:id="3827" w:name="_Toc45890244"/>
      <w:bookmarkStart w:id="3828" w:name="_Toc52382069"/>
      <w:bookmarkStart w:id="3829" w:name="_Toc61375168"/>
      <w:bookmarkStart w:id="3830" w:name="_Toc67936521"/>
      <w:bookmarkStart w:id="3831" w:name="_Toc67937394"/>
      <w:bookmarkStart w:id="3832" w:name="_Toc76452630"/>
      <w:bookmarkStart w:id="3833" w:name="_Toc76630473"/>
      <w:bookmarkStart w:id="3834" w:name="_Toc83743033"/>
      <w:bookmarkStart w:id="3835" w:name="_Toc83887147"/>
      <w:bookmarkStart w:id="3836" w:name="_Toc83887948"/>
      <w:bookmarkStart w:id="3837" w:name="_Toc90588789"/>
      <w:r w:rsidRPr="00DF6DD6">
        <w:t>7.8B.2.1</w:t>
      </w:r>
      <w:r w:rsidRPr="00DF6DD6">
        <w:tab/>
        <w:t>Intra-band 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38" w:name="_Toc21345689"/>
      <w:bookmarkStart w:id="3839" w:name="_Toc29806538"/>
      <w:bookmarkStart w:id="3840" w:name="_Toc37256071"/>
      <w:bookmarkStart w:id="3841" w:name="_Toc37256412"/>
      <w:bookmarkStart w:id="3842" w:name="_Toc45890245"/>
      <w:bookmarkStart w:id="3843" w:name="_Toc52382070"/>
      <w:bookmarkStart w:id="3844" w:name="_Toc61375169"/>
      <w:bookmarkStart w:id="3845" w:name="_Toc67936522"/>
      <w:bookmarkStart w:id="3846" w:name="_Toc67937395"/>
      <w:bookmarkStart w:id="3847" w:name="_Toc76452631"/>
      <w:bookmarkStart w:id="3848" w:name="_Toc76630474"/>
      <w:bookmarkStart w:id="3849" w:name="_Toc83743034"/>
      <w:bookmarkStart w:id="3850" w:name="_Toc83887148"/>
      <w:bookmarkStart w:id="3851" w:name="_Toc83887949"/>
      <w:bookmarkStart w:id="3852" w:name="_Toc90588790"/>
      <w:r w:rsidRPr="00DF6DD6">
        <w:t>7.8B.2.2</w:t>
      </w:r>
      <w:r w:rsidRPr="00DF6DD6">
        <w:tab/>
        <w:t>Intra-band non-contiguous EN-DC 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53" w:name="_Toc21345690"/>
      <w:bookmarkStart w:id="3854" w:name="_Toc29806539"/>
      <w:bookmarkStart w:id="3855" w:name="_Toc37256072"/>
      <w:bookmarkStart w:id="3856" w:name="_Toc37256413"/>
      <w:bookmarkStart w:id="3857" w:name="_Toc45890246"/>
      <w:bookmarkStart w:id="3858" w:name="_Toc52382071"/>
      <w:bookmarkStart w:id="3859" w:name="_Toc61375170"/>
      <w:bookmarkStart w:id="3860" w:name="_Toc67936523"/>
      <w:bookmarkStart w:id="3861" w:name="_Toc67937396"/>
      <w:bookmarkStart w:id="3862" w:name="_Toc76452632"/>
      <w:bookmarkStart w:id="3863" w:name="_Toc76630475"/>
      <w:bookmarkStart w:id="3864" w:name="_Toc83743035"/>
      <w:bookmarkStart w:id="3865" w:name="_Toc83887149"/>
      <w:bookmarkStart w:id="3866" w:name="_Toc83887950"/>
      <w:bookmarkStart w:id="3867" w:name="_Toc90588791"/>
      <w:r w:rsidRPr="00DF6DD6">
        <w:t>7.8B.2.3</w:t>
      </w:r>
      <w:r w:rsidRPr="00DF6DD6">
        <w:tab/>
        <w:t xml:space="preserve">Inter-band EN-DC </w:t>
      </w:r>
      <w:r w:rsidR="005845ED" w:rsidRPr="00DF6DD6">
        <w:t>with</w:t>
      </w:r>
      <w:r w:rsidRPr="00DF6DD6">
        <w:t>in FR1</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68" w:name="_Toc21345691"/>
      <w:bookmarkStart w:id="3869" w:name="_Toc29806540"/>
      <w:bookmarkStart w:id="3870" w:name="_Toc37256073"/>
      <w:bookmarkStart w:id="3871" w:name="_Toc37256414"/>
      <w:bookmarkStart w:id="3872" w:name="_Toc45890247"/>
      <w:bookmarkStart w:id="3873" w:name="_Toc52382072"/>
      <w:bookmarkStart w:id="3874" w:name="_Toc61375171"/>
      <w:bookmarkStart w:id="3875" w:name="_Toc67936524"/>
      <w:bookmarkStart w:id="3876" w:name="_Toc67937397"/>
      <w:bookmarkStart w:id="3877" w:name="_Toc76452633"/>
      <w:bookmarkStart w:id="3878" w:name="_Toc76630476"/>
      <w:bookmarkStart w:id="3879" w:name="_Toc83743036"/>
      <w:bookmarkStart w:id="3880" w:name="_Toc83887150"/>
      <w:bookmarkStart w:id="3881" w:name="_Toc83887951"/>
      <w:bookmarkStart w:id="3882" w:name="_Toc90588792"/>
      <w:r w:rsidRPr="00DF6DD6">
        <w:t>7.9</w:t>
      </w:r>
      <w:r w:rsidRPr="00DF6DD6">
        <w:tab/>
      </w:r>
      <w:r w:rsidR="00F7252C" w:rsidRPr="00DF6DD6">
        <w:t>Void</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611B60A" w14:textId="77777777" w:rsidR="00D320F6" w:rsidRPr="00DF6DD6" w:rsidRDefault="00D320F6" w:rsidP="00D320F6">
      <w:pPr>
        <w:pStyle w:val="Heading2"/>
        <w:rPr>
          <w:lang w:val="en-US" w:eastAsia="zh-CN"/>
        </w:rPr>
      </w:pPr>
      <w:bookmarkStart w:id="3883" w:name="_Toc21345692"/>
      <w:bookmarkStart w:id="3884" w:name="_Toc29806541"/>
      <w:bookmarkStart w:id="3885" w:name="_Toc37256074"/>
      <w:bookmarkStart w:id="3886" w:name="_Toc37256415"/>
      <w:bookmarkStart w:id="3887" w:name="_Toc45890248"/>
      <w:bookmarkStart w:id="3888" w:name="_Toc52382073"/>
      <w:bookmarkStart w:id="3889" w:name="_Toc61375172"/>
      <w:bookmarkStart w:id="3890" w:name="_Toc67936525"/>
      <w:bookmarkStart w:id="3891" w:name="_Toc67937398"/>
      <w:bookmarkStart w:id="3892" w:name="_Toc76452634"/>
      <w:bookmarkStart w:id="3893" w:name="_Toc76630477"/>
      <w:bookmarkStart w:id="3894" w:name="_Toc83743037"/>
      <w:bookmarkStart w:id="3895" w:name="_Toc83887151"/>
      <w:bookmarkStart w:id="3896" w:name="_Toc83887952"/>
      <w:bookmarkStart w:id="3897"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98" w:name="_Toc21345693"/>
      <w:bookmarkStart w:id="3899" w:name="_Toc29806542"/>
      <w:bookmarkStart w:id="3900" w:name="_Toc37256075"/>
      <w:bookmarkStart w:id="3901" w:name="_Toc37256416"/>
      <w:bookmarkStart w:id="3902" w:name="_Toc45890249"/>
      <w:bookmarkStart w:id="3903" w:name="_Toc52382074"/>
      <w:bookmarkStart w:id="3904" w:name="_Toc61375173"/>
      <w:bookmarkStart w:id="3905" w:name="_Toc67936526"/>
      <w:bookmarkStart w:id="3906" w:name="_Toc67937399"/>
      <w:bookmarkStart w:id="3907" w:name="_Toc76452635"/>
      <w:bookmarkStart w:id="3908" w:name="_Toc76630478"/>
      <w:bookmarkStart w:id="3909" w:name="_Toc83743038"/>
      <w:bookmarkStart w:id="3910" w:name="_Toc83887152"/>
      <w:bookmarkStart w:id="3911" w:name="_Toc83887953"/>
      <w:bookmarkStart w:id="3912" w:name="_Toc90588794"/>
      <w:r w:rsidRPr="00DF6DD6">
        <w:t>7.9B</w:t>
      </w:r>
      <w:r w:rsidRPr="00DF6DD6">
        <w:tab/>
        <w:t>Spurious emissions for DC 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6A1E6DA8" w14:textId="77777777" w:rsidR="004F1646" w:rsidRPr="00DF6DD6" w:rsidRDefault="004F1646" w:rsidP="00F27CE0">
      <w:pPr>
        <w:pStyle w:val="Heading3"/>
      </w:pPr>
      <w:bookmarkStart w:id="3913" w:name="_Toc21345694"/>
      <w:bookmarkStart w:id="3914" w:name="_Toc29806543"/>
      <w:bookmarkStart w:id="3915" w:name="_Toc37256076"/>
      <w:bookmarkStart w:id="3916" w:name="_Toc37256417"/>
      <w:bookmarkStart w:id="3917" w:name="_Toc45890250"/>
      <w:bookmarkStart w:id="3918" w:name="_Toc52382075"/>
      <w:bookmarkStart w:id="3919" w:name="_Toc61375174"/>
      <w:bookmarkStart w:id="3920" w:name="_Toc67936527"/>
      <w:bookmarkStart w:id="3921" w:name="_Toc67937400"/>
      <w:bookmarkStart w:id="3922" w:name="_Toc76452636"/>
      <w:bookmarkStart w:id="3923" w:name="_Toc76630479"/>
      <w:bookmarkStart w:id="3924" w:name="_Toc83743039"/>
      <w:bookmarkStart w:id="3925" w:name="_Toc83887153"/>
      <w:bookmarkStart w:id="3926" w:name="_Toc83887954"/>
      <w:bookmarkStart w:id="3927" w:name="_Toc90588795"/>
      <w:r w:rsidRPr="00DF6DD6">
        <w:rPr>
          <w:rFonts w:eastAsia="MS Mincho"/>
        </w:rPr>
        <w:t>7.9B.1</w:t>
      </w:r>
      <w:r w:rsidRPr="00DF6DD6">
        <w:rPr>
          <w:rFonts w:eastAsia="MS Mincho"/>
        </w:rPr>
        <w:tab/>
      </w:r>
      <w:r w:rsidRPr="00DF6DD6">
        <w:t>Intra-band contiguous EN-DC 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28" w:name="_Toc21345695"/>
      <w:bookmarkStart w:id="3929" w:name="_Toc29806544"/>
      <w:bookmarkStart w:id="3930" w:name="_Toc37256077"/>
      <w:bookmarkStart w:id="3931" w:name="_Toc37256418"/>
      <w:bookmarkStart w:id="3932" w:name="_Toc45890251"/>
      <w:bookmarkStart w:id="3933" w:name="_Toc52382076"/>
      <w:bookmarkStart w:id="3934" w:name="_Toc61375175"/>
      <w:bookmarkStart w:id="3935" w:name="_Toc67936528"/>
      <w:bookmarkStart w:id="3936" w:name="_Toc67937401"/>
      <w:bookmarkStart w:id="3937" w:name="_Toc76452637"/>
      <w:bookmarkStart w:id="3938" w:name="_Toc76630480"/>
      <w:bookmarkStart w:id="3939" w:name="_Toc83743040"/>
      <w:bookmarkStart w:id="3940" w:name="_Toc83887154"/>
      <w:bookmarkStart w:id="3941" w:name="_Toc83887955"/>
      <w:bookmarkStart w:id="3942" w:name="_Toc90588796"/>
      <w:r w:rsidRPr="00DF6DD6">
        <w:rPr>
          <w:rFonts w:eastAsia="MS Mincho"/>
        </w:rPr>
        <w:t>7.9B.2</w:t>
      </w:r>
      <w:r w:rsidRPr="00DF6DD6">
        <w:rPr>
          <w:rFonts w:eastAsia="MS Mincho"/>
        </w:rPr>
        <w:tab/>
      </w:r>
      <w:r w:rsidRPr="00DF6DD6">
        <w:t>Intra-band non-contiguous EN-DC in FR1</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43" w:name="_Toc21345696"/>
      <w:bookmarkStart w:id="3944" w:name="_Toc29806545"/>
      <w:bookmarkStart w:id="3945" w:name="_Toc37256078"/>
      <w:bookmarkStart w:id="3946" w:name="_Toc37256419"/>
      <w:bookmarkStart w:id="3947" w:name="_Toc45890252"/>
      <w:bookmarkStart w:id="3948" w:name="_Toc52382077"/>
      <w:bookmarkStart w:id="3949" w:name="_Toc61375176"/>
      <w:bookmarkStart w:id="3950" w:name="_Toc67936529"/>
      <w:bookmarkStart w:id="3951" w:name="_Toc67937402"/>
      <w:bookmarkStart w:id="3952" w:name="_Toc76452638"/>
      <w:bookmarkStart w:id="3953" w:name="_Toc76630481"/>
      <w:bookmarkStart w:id="3954" w:name="_Toc83743041"/>
      <w:bookmarkStart w:id="3955" w:name="_Toc83887155"/>
      <w:bookmarkStart w:id="3956" w:name="_Toc83887956"/>
      <w:bookmarkStart w:id="3957" w:name="_Toc90588797"/>
      <w:r w:rsidRPr="00DF6DD6">
        <w:rPr>
          <w:rFonts w:eastAsia="MS Mincho"/>
        </w:rPr>
        <w:t>7.9B.3</w:t>
      </w:r>
      <w:r w:rsidRPr="00DF6DD6">
        <w:rPr>
          <w:rFonts w:eastAsia="MS Mincho"/>
        </w:rPr>
        <w:tab/>
      </w:r>
      <w:r w:rsidRPr="00DF6DD6">
        <w:t>Inter-band EN-DC within FR1</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0B0C" w14:textId="77777777" w:rsidR="00F55369" w:rsidRDefault="00F55369">
      <w:r>
        <w:separator/>
      </w:r>
    </w:p>
    <w:p w14:paraId="105D9744" w14:textId="77777777" w:rsidR="00F55369" w:rsidRDefault="00F55369"/>
  </w:endnote>
  <w:endnote w:type="continuationSeparator" w:id="0">
    <w:p w14:paraId="7335F940" w14:textId="77777777" w:rsidR="00F55369" w:rsidRDefault="00F55369">
      <w:r>
        <w:continuationSeparator/>
      </w:r>
    </w:p>
    <w:p w14:paraId="78A807F4" w14:textId="77777777" w:rsidR="00F55369" w:rsidRDefault="00F55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F7B2" w14:textId="77777777" w:rsidR="00F55369" w:rsidRDefault="00F55369">
      <w:r>
        <w:separator/>
      </w:r>
    </w:p>
    <w:p w14:paraId="47731A77" w14:textId="77777777" w:rsidR="00F55369" w:rsidRDefault="00F55369"/>
  </w:footnote>
  <w:footnote w:type="continuationSeparator" w:id="0">
    <w:p w14:paraId="7DA0B71F" w14:textId="77777777" w:rsidR="00F55369" w:rsidRDefault="00F55369">
      <w:r>
        <w:continuationSeparator/>
      </w:r>
    </w:p>
    <w:p w14:paraId="199E117B" w14:textId="77777777" w:rsidR="00F55369" w:rsidRDefault="00F55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276A105E"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20</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DD0C18">
      <w:rPr>
        <w:rFonts w:ascii="Arial" w:eastAsia="Times New Roman" w:hAnsi="Arial"/>
        <w:b/>
        <w:noProof/>
        <w:sz w:val="18"/>
        <w:lang w:eastAsia="en-GB"/>
      </w:rPr>
      <w:t>2</w:t>
    </w:r>
    <w:r>
      <w:rPr>
        <w:rFonts w:ascii="Arial" w:eastAsia="Times New Roman" w:hAnsi="Arial"/>
        <w:b/>
        <w:noProof/>
        <w:sz w:val="18"/>
        <w:lang w:eastAsia="en-GB"/>
      </w:rPr>
      <w:t>-</w:t>
    </w:r>
    <w:r w:rsidR="004D0CCD">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797">
    <w15:presenceInfo w15:providerId="None" w15:userId="0797"/>
  </w15:person>
  <w15:person w15:author="0788">
    <w15:presenceInfo w15:providerId="None" w15:userId="0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051B"/>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8E2"/>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68</Pages>
  <Words>35098</Words>
  <Characters>200060</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234689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35</cp:revision>
  <cp:lastPrinted>2019-01-18T19:05:00Z</cp:lastPrinted>
  <dcterms:created xsi:type="dcterms:W3CDTF">2022-01-08T16:47:00Z</dcterms:created>
  <dcterms:modified xsi:type="dcterms:W3CDTF">2023-01-06T09:38:00Z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