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2AC63F14"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ins w:id="4" w:author="MCC" w:date="2022-12-18T20:00:00Z">
              <w:r w:rsidR="002E0B9B">
                <w:t>0</w:t>
              </w:r>
            </w:ins>
            <w:r w:rsidRPr="00A1115A">
              <w:t>.</w:t>
            </w:r>
            <w:bookmarkEnd w:id="3"/>
            <w:r w:rsidR="00290004" w:rsidRPr="00A1115A">
              <w:t>0</w:t>
            </w:r>
            <w:r w:rsidRPr="00A1115A">
              <w:t xml:space="preserve"> </w:t>
            </w:r>
            <w:r w:rsidRPr="00A1115A">
              <w:rPr>
                <w:sz w:val="32"/>
              </w:rPr>
              <w:t>(</w:t>
            </w:r>
            <w:bookmarkStart w:id="5" w:name="issueDate"/>
            <w:r w:rsidR="00BE4B9B" w:rsidRPr="00A1115A">
              <w:rPr>
                <w:sz w:val="32"/>
              </w:rPr>
              <w:t>202</w:t>
            </w:r>
            <w:r w:rsidR="00BE4B9B">
              <w:rPr>
                <w:sz w:val="32"/>
              </w:rPr>
              <w:t>2</w:t>
            </w:r>
            <w:r w:rsidRPr="00A1115A">
              <w:rPr>
                <w:sz w:val="32"/>
              </w:rPr>
              <w:t>-</w:t>
            </w:r>
            <w:bookmarkEnd w:id="5"/>
            <w:ins w:id="6" w:author="MCC" w:date="2022-12-14T15:20:00Z">
              <w:r w:rsidR="00A034A7">
                <w:rPr>
                  <w:sz w:val="32"/>
                </w:rPr>
                <w:t>12</w:t>
              </w:r>
            </w:ins>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7" w:name="spectype2"/>
            <w:r w:rsidRPr="00A1115A">
              <w:t>Specification</w:t>
            </w:r>
            <w:bookmarkEnd w:id="7"/>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ins w:id="8" w:author="MCC" w:date="2022-12-18T20:00:00Z">
              <w:r w:rsidR="002E0B9B" w:rsidRPr="00A1115A">
                <w:rPr>
                  <w:rStyle w:val="ZGSM"/>
                </w:rPr>
                <w:t>1</w:t>
              </w:r>
              <w:r w:rsidR="002E0B9B">
                <w:rPr>
                  <w:rStyle w:val="ZGSM"/>
                </w:rPr>
                <w:t>8</w:t>
              </w:r>
            </w:ins>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9" w:name="_MON_1684549432"/>
      <w:bookmarkEnd w:id="9"/>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2898899" r:id="rId10"/>
              </w:object>
            </w:r>
          </w:p>
        </w:tc>
        <w:tc>
          <w:tcPr>
            <w:tcW w:w="5540" w:type="dxa"/>
            <w:shd w:val="clear" w:color="auto" w:fill="auto"/>
          </w:tcPr>
          <w:p w14:paraId="1B5309F1" w14:textId="77777777" w:rsidR="00D57972" w:rsidRPr="00A1115A" w:rsidRDefault="009E3411" w:rsidP="00133525">
            <w:pPr>
              <w:jc w:val="right"/>
            </w:pPr>
            <w:bookmarkStart w:id="10"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11"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11"/>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12"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3"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3"/>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4"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C2D6DE3"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B6017B">
              <w:rPr>
                <w:noProof/>
                <w:sz w:val="18"/>
              </w:rPr>
              <w:t>2</w:t>
            </w:r>
            <w:r w:rsidRPr="00A1115A">
              <w:rPr>
                <w:noProof/>
                <w:sz w:val="18"/>
              </w:rPr>
              <w:t>, 3GPP Organizational Partners (ARIB, ATIS, CCSA, ETSI, TSDSI, TTA, TTC).</w:t>
            </w:r>
            <w:bookmarkStart w:id="15" w:name="copyrightaddon"/>
            <w:bookmarkEnd w:id="15"/>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4"/>
          </w:p>
          <w:p w14:paraId="01B46CB7" w14:textId="77777777" w:rsidR="00E16509" w:rsidRPr="00A1115A" w:rsidRDefault="00E16509" w:rsidP="00133525"/>
        </w:tc>
      </w:tr>
      <w:bookmarkEnd w:id="12"/>
    </w:tbl>
    <w:p w14:paraId="08F21824" w14:textId="77777777" w:rsidR="00080512" w:rsidRPr="00A1115A" w:rsidRDefault="00080512">
      <w:pPr>
        <w:pStyle w:val="TT"/>
      </w:pPr>
      <w:r w:rsidRPr="00A1115A">
        <w:br w:type="page"/>
      </w:r>
      <w:bookmarkStart w:id="16" w:name="tableOfContents"/>
      <w:bookmarkEnd w:id="16"/>
      <w:r w:rsidRPr="00A1115A">
        <w:lastRenderedPageBreak/>
        <w:t>Contents</w:t>
      </w:r>
    </w:p>
    <w:p w14:paraId="5F9CF705" w14:textId="77777777" w:rsidR="004311C6" w:rsidRDefault="004311C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23BD6E95" w14:textId="77777777" w:rsidR="004311C6" w:rsidRDefault="004311C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54815F5" w14:textId="77777777" w:rsidR="004311C6" w:rsidRDefault="004311C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297F2AF4" w14:textId="77777777" w:rsidR="004311C6" w:rsidRDefault="004311C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0E9F890B" w14:textId="77777777" w:rsidR="004311C6" w:rsidRDefault="004311C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19591987" w14:textId="77777777" w:rsidR="004311C6" w:rsidRDefault="004311C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0A35222B" w14:textId="77777777" w:rsidR="004311C6" w:rsidRDefault="004311C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336C8218" w14:textId="77777777" w:rsidR="004311C6" w:rsidRDefault="004311C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4C7AE94" w14:textId="77777777" w:rsidR="004311C6" w:rsidRDefault="004311C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5B815821" w14:textId="77777777" w:rsidR="004311C6" w:rsidRDefault="004311C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0C1EC734" w14:textId="77777777" w:rsidR="004311C6" w:rsidRDefault="004311C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13CCC7DF" w14:textId="77777777" w:rsidR="004311C6" w:rsidRDefault="004311C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21C6F68" w14:textId="77777777" w:rsidR="004311C6" w:rsidRDefault="004311C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07EAC7DE" w14:textId="77777777" w:rsidR="004311C6" w:rsidRDefault="004311C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55025661" w14:textId="77777777" w:rsidR="004311C6" w:rsidRDefault="004311C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55B8B30F" w14:textId="77777777" w:rsidR="004311C6" w:rsidRDefault="004311C6">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29BA2EE7" w14:textId="77777777" w:rsidR="004311C6" w:rsidRDefault="004311C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66A60F56" w14:textId="77777777" w:rsidR="004311C6" w:rsidRDefault="004311C6">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0BA731A9" w14:textId="77777777" w:rsidR="004311C6" w:rsidRDefault="004311C6">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141ACF">
        <w:rPr>
          <w:bCs/>
        </w:rPr>
        <w:t>two bands)</w:t>
      </w:r>
      <w:r>
        <w:tab/>
        <w:t>29</w:t>
      </w:r>
    </w:p>
    <w:p w14:paraId="2828C496" w14:textId="77777777" w:rsidR="004311C6" w:rsidRDefault="004311C6">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141ACF">
        <w:rPr>
          <w:bCs/>
        </w:rPr>
        <w:t>three bands)</w:t>
      </w:r>
      <w:r>
        <w:tab/>
        <w:t>35</w:t>
      </w:r>
    </w:p>
    <w:p w14:paraId="3F0A7E11" w14:textId="77777777" w:rsidR="004311C6" w:rsidRDefault="004311C6">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141ACF">
        <w:rPr>
          <w:bCs/>
        </w:rPr>
        <w:t>four bands)</w:t>
      </w:r>
      <w:r>
        <w:tab/>
        <w:t>40</w:t>
      </w:r>
    </w:p>
    <w:p w14:paraId="10932846" w14:textId="77777777" w:rsidR="004311C6" w:rsidRDefault="004311C6">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141ACF">
        <w:rPr>
          <w:bCs/>
        </w:rPr>
        <w:t>five bands)</w:t>
      </w:r>
      <w:r>
        <w:tab/>
        <w:t>42</w:t>
      </w:r>
    </w:p>
    <w:p w14:paraId="787CAD97" w14:textId="77777777" w:rsidR="004311C6" w:rsidRDefault="004311C6">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141ACF">
        <w:rPr>
          <w:lang w:val="en-US" w:eastAsia="zh-CN"/>
        </w:rPr>
        <w:t>C</w:t>
      </w:r>
      <w:r>
        <w:tab/>
        <w:t>42</w:t>
      </w:r>
    </w:p>
    <w:p w14:paraId="621C617B" w14:textId="77777777" w:rsidR="004311C6" w:rsidRDefault="004311C6">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75D48D9D" w14:textId="77777777" w:rsidR="004311C6" w:rsidRDefault="004311C6">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141ACF">
        <w:rPr>
          <w:shd w:val="clear" w:color="auto" w:fill="FFFFFF"/>
        </w:rPr>
        <w:t>Operating bands for UL MIMO</w:t>
      </w:r>
      <w:r>
        <w:tab/>
        <w:t>44</w:t>
      </w:r>
    </w:p>
    <w:p w14:paraId="7649A962" w14:textId="77777777" w:rsidR="004311C6" w:rsidRDefault="004311C6">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45</w:t>
      </w:r>
    </w:p>
    <w:p w14:paraId="02F3FD6E" w14:textId="77777777" w:rsidR="004311C6" w:rsidRDefault="004311C6">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45</w:t>
      </w:r>
    </w:p>
    <w:p w14:paraId="654E1CEE" w14:textId="77777777" w:rsidR="004311C6" w:rsidRDefault="004311C6">
      <w:pPr>
        <w:pStyle w:val="TOC3"/>
        <w:rPr>
          <w:rFonts w:asciiTheme="minorHAnsi" w:eastAsiaTheme="minorEastAsia" w:hAnsiTheme="minorHAnsi" w:cstheme="minorBidi"/>
          <w:sz w:val="22"/>
          <w:szCs w:val="22"/>
          <w:lang w:eastAsia="en-GB"/>
        </w:rPr>
      </w:pPr>
      <w:r w:rsidRPr="00141ACF">
        <w:rPr>
          <w:rFonts w:eastAsiaTheme="minorEastAsia"/>
        </w:rPr>
        <w:t>5.2E.2</w:t>
      </w:r>
      <w:r>
        <w:rPr>
          <w:rFonts w:asciiTheme="minorHAnsi" w:eastAsiaTheme="minorEastAsia" w:hAnsiTheme="minorHAnsi" w:cstheme="minorBidi"/>
          <w:sz w:val="22"/>
          <w:szCs w:val="22"/>
          <w:lang w:eastAsia="en-GB"/>
        </w:rPr>
        <w:tab/>
      </w:r>
      <w:r w:rsidRPr="00141ACF">
        <w:rPr>
          <w:rFonts w:eastAsiaTheme="minorEastAsia"/>
        </w:rPr>
        <w:t>V2X operating bands for con-current operation</w:t>
      </w:r>
      <w:r>
        <w:tab/>
        <w:t>45</w:t>
      </w:r>
    </w:p>
    <w:p w14:paraId="00B8CA9B" w14:textId="77777777" w:rsidR="004311C6" w:rsidRDefault="004311C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46</w:t>
      </w:r>
    </w:p>
    <w:p w14:paraId="4C415541" w14:textId="77777777" w:rsidR="004311C6" w:rsidRDefault="004311C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46</w:t>
      </w:r>
    </w:p>
    <w:p w14:paraId="01707A42" w14:textId="77777777" w:rsidR="004311C6" w:rsidRDefault="004311C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48</w:t>
      </w:r>
    </w:p>
    <w:p w14:paraId="530ED42C" w14:textId="77777777" w:rsidR="004311C6" w:rsidRDefault="004311C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48</w:t>
      </w:r>
    </w:p>
    <w:p w14:paraId="7AEE7D8A" w14:textId="77777777" w:rsidR="004311C6" w:rsidRDefault="004311C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50</w:t>
      </w:r>
    </w:p>
    <w:p w14:paraId="2A530F78" w14:textId="77777777" w:rsidR="004311C6" w:rsidRDefault="004311C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50</w:t>
      </w:r>
    </w:p>
    <w:p w14:paraId="4F853DA4" w14:textId="77777777" w:rsidR="004311C6" w:rsidRDefault="004311C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54</w:t>
      </w:r>
    </w:p>
    <w:p w14:paraId="459AAE9E" w14:textId="77777777" w:rsidR="004311C6" w:rsidRDefault="004311C6">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55</w:t>
      </w:r>
    </w:p>
    <w:p w14:paraId="5A29CEC5" w14:textId="77777777" w:rsidR="004311C6" w:rsidRDefault="004311C6">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55</w:t>
      </w:r>
    </w:p>
    <w:p w14:paraId="10EE4093" w14:textId="77777777" w:rsidR="004311C6" w:rsidRDefault="004311C6">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56</w:t>
      </w:r>
    </w:p>
    <w:p w14:paraId="1F2FF530" w14:textId="77777777" w:rsidR="004311C6" w:rsidRDefault="004311C6">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56</w:t>
      </w:r>
    </w:p>
    <w:p w14:paraId="0DDDE53E" w14:textId="77777777" w:rsidR="004311C6" w:rsidRDefault="004311C6">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57</w:t>
      </w:r>
    </w:p>
    <w:p w14:paraId="14B034D9" w14:textId="77777777" w:rsidR="004311C6" w:rsidRDefault="004311C6">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57</w:t>
      </w:r>
    </w:p>
    <w:p w14:paraId="46E81A96" w14:textId="77777777" w:rsidR="004311C6" w:rsidRDefault="004311C6">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58</w:t>
      </w:r>
    </w:p>
    <w:p w14:paraId="5150B758" w14:textId="77777777" w:rsidR="004311C6" w:rsidRDefault="004311C6">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58</w:t>
      </w:r>
    </w:p>
    <w:p w14:paraId="2096966B" w14:textId="77777777" w:rsidR="004311C6" w:rsidRDefault="004311C6">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60</w:t>
      </w:r>
    </w:p>
    <w:p w14:paraId="4C154C7B" w14:textId="77777777" w:rsidR="004311C6" w:rsidRDefault="004311C6">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61</w:t>
      </w:r>
    </w:p>
    <w:p w14:paraId="6823DAB4" w14:textId="77777777" w:rsidR="004311C6" w:rsidRDefault="004311C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61</w:t>
      </w:r>
    </w:p>
    <w:p w14:paraId="428A2B4B" w14:textId="77777777" w:rsidR="004311C6" w:rsidRDefault="004311C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61</w:t>
      </w:r>
    </w:p>
    <w:p w14:paraId="49ABB868" w14:textId="77777777" w:rsidR="004311C6" w:rsidRDefault="004311C6">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61</w:t>
      </w:r>
    </w:p>
    <w:p w14:paraId="5BCE57A7" w14:textId="77777777" w:rsidR="004311C6" w:rsidRDefault="004311C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61</w:t>
      </w:r>
    </w:p>
    <w:p w14:paraId="160594C3" w14:textId="77777777" w:rsidR="004311C6" w:rsidRDefault="004311C6">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61</w:t>
      </w:r>
    </w:p>
    <w:p w14:paraId="6F28B050" w14:textId="77777777" w:rsidR="004311C6" w:rsidRDefault="004311C6">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62</w:t>
      </w:r>
    </w:p>
    <w:p w14:paraId="0700E51A" w14:textId="77777777" w:rsidR="004311C6" w:rsidRDefault="004311C6">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62</w:t>
      </w:r>
    </w:p>
    <w:p w14:paraId="4861C99F" w14:textId="77777777" w:rsidR="004311C6" w:rsidRDefault="004311C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66</w:t>
      </w:r>
    </w:p>
    <w:p w14:paraId="6A80B4EC" w14:textId="77777777" w:rsidR="004311C6" w:rsidRDefault="004311C6">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66</w:t>
      </w:r>
    </w:p>
    <w:p w14:paraId="66A9AB9B" w14:textId="77777777" w:rsidR="004311C6" w:rsidRDefault="004311C6">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67</w:t>
      </w:r>
    </w:p>
    <w:p w14:paraId="16294C67" w14:textId="77777777" w:rsidR="004311C6" w:rsidRDefault="004311C6">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70</w:t>
      </w:r>
    </w:p>
    <w:p w14:paraId="4964BEE5" w14:textId="77777777" w:rsidR="004311C6" w:rsidRDefault="004311C6">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71</w:t>
      </w:r>
    </w:p>
    <w:p w14:paraId="38FC28DD" w14:textId="77777777" w:rsidR="004311C6" w:rsidRDefault="004311C6">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71</w:t>
      </w:r>
    </w:p>
    <w:p w14:paraId="3CB87FAD" w14:textId="77777777" w:rsidR="004311C6" w:rsidRDefault="004311C6">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72</w:t>
      </w:r>
    </w:p>
    <w:p w14:paraId="0D06DE14" w14:textId="77777777" w:rsidR="004311C6" w:rsidRDefault="004311C6">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72</w:t>
      </w:r>
    </w:p>
    <w:p w14:paraId="5B824AA7" w14:textId="77777777" w:rsidR="004311C6" w:rsidRDefault="004311C6">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72</w:t>
      </w:r>
    </w:p>
    <w:p w14:paraId="3076DB03" w14:textId="77777777" w:rsidR="004311C6" w:rsidRDefault="004311C6">
      <w:pPr>
        <w:pStyle w:val="TOC2"/>
        <w:rPr>
          <w:rFonts w:asciiTheme="minorHAnsi" w:eastAsiaTheme="minorEastAsia" w:hAnsiTheme="minorHAnsi" w:cstheme="minorBidi"/>
          <w:sz w:val="22"/>
          <w:szCs w:val="22"/>
          <w:lang w:eastAsia="en-GB"/>
        </w:rPr>
      </w:pPr>
      <w:r w:rsidRPr="00141ACF">
        <w:rPr>
          <w:lang w:val="fi-FI"/>
        </w:rPr>
        <w:t>5.4B</w:t>
      </w:r>
      <w:r>
        <w:rPr>
          <w:rFonts w:asciiTheme="minorHAnsi" w:eastAsiaTheme="minorEastAsia" w:hAnsiTheme="minorHAnsi" w:cstheme="minorBidi"/>
          <w:sz w:val="22"/>
          <w:szCs w:val="22"/>
          <w:lang w:eastAsia="en-GB"/>
        </w:rPr>
        <w:tab/>
      </w:r>
      <w:r>
        <w:t>Reserved</w:t>
      </w:r>
      <w:r>
        <w:tab/>
        <w:t>72</w:t>
      </w:r>
    </w:p>
    <w:p w14:paraId="5ABCBC9C" w14:textId="77777777" w:rsidR="004311C6" w:rsidRDefault="004311C6">
      <w:pPr>
        <w:pStyle w:val="TOC2"/>
        <w:rPr>
          <w:rFonts w:asciiTheme="minorHAnsi" w:eastAsiaTheme="minorEastAsia" w:hAnsiTheme="minorHAnsi" w:cstheme="minorBidi"/>
          <w:sz w:val="22"/>
          <w:szCs w:val="22"/>
          <w:lang w:eastAsia="en-GB"/>
        </w:rPr>
      </w:pPr>
      <w:r w:rsidRPr="00141ACF">
        <w:rPr>
          <w:lang w:val="fi-FI"/>
        </w:rPr>
        <w:t>5.4C</w:t>
      </w:r>
      <w:r>
        <w:rPr>
          <w:rFonts w:asciiTheme="minorHAnsi" w:eastAsiaTheme="minorEastAsia" w:hAnsiTheme="minorHAnsi" w:cstheme="minorBidi"/>
          <w:sz w:val="22"/>
          <w:szCs w:val="22"/>
          <w:lang w:eastAsia="en-GB"/>
        </w:rPr>
        <w:tab/>
      </w:r>
      <w:r>
        <w:t>Reserved</w:t>
      </w:r>
      <w:r>
        <w:tab/>
        <w:t>72</w:t>
      </w:r>
    </w:p>
    <w:p w14:paraId="159C8132" w14:textId="77777777" w:rsidR="004311C6" w:rsidRDefault="004311C6">
      <w:pPr>
        <w:pStyle w:val="TOC2"/>
        <w:rPr>
          <w:rFonts w:asciiTheme="minorHAnsi" w:eastAsiaTheme="minorEastAsia" w:hAnsiTheme="minorHAnsi" w:cstheme="minorBidi"/>
          <w:sz w:val="22"/>
          <w:szCs w:val="22"/>
          <w:lang w:eastAsia="en-GB"/>
        </w:rPr>
      </w:pPr>
      <w:r w:rsidRPr="00141ACF">
        <w:rPr>
          <w:lang w:val="fi-FI"/>
        </w:rPr>
        <w:t>5.4D</w:t>
      </w:r>
      <w:r>
        <w:rPr>
          <w:rFonts w:asciiTheme="minorHAnsi" w:eastAsiaTheme="minorEastAsia" w:hAnsiTheme="minorHAnsi" w:cstheme="minorBidi"/>
          <w:sz w:val="22"/>
          <w:szCs w:val="22"/>
          <w:lang w:eastAsia="en-GB"/>
        </w:rPr>
        <w:tab/>
      </w:r>
      <w:r>
        <w:t>Reserved</w:t>
      </w:r>
      <w:r>
        <w:tab/>
        <w:t>72</w:t>
      </w:r>
    </w:p>
    <w:p w14:paraId="30150A72" w14:textId="77777777" w:rsidR="004311C6" w:rsidRDefault="004311C6">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72</w:t>
      </w:r>
    </w:p>
    <w:p w14:paraId="323E827E" w14:textId="77777777" w:rsidR="004311C6" w:rsidRDefault="004311C6">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72</w:t>
      </w:r>
    </w:p>
    <w:p w14:paraId="2320F5C4" w14:textId="77777777" w:rsidR="004311C6" w:rsidRDefault="004311C6">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73</w:t>
      </w:r>
    </w:p>
    <w:p w14:paraId="42811973" w14:textId="77777777" w:rsidR="004311C6" w:rsidRDefault="004311C6">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73</w:t>
      </w:r>
    </w:p>
    <w:p w14:paraId="6DBA21EC" w14:textId="77777777" w:rsidR="004311C6" w:rsidRDefault="004311C6">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73</w:t>
      </w:r>
    </w:p>
    <w:p w14:paraId="18B45013" w14:textId="77777777" w:rsidR="004311C6" w:rsidRDefault="004311C6">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73</w:t>
      </w:r>
    </w:p>
    <w:p w14:paraId="5870ADC3" w14:textId="77777777" w:rsidR="004311C6" w:rsidRDefault="004311C6">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73</w:t>
      </w:r>
    </w:p>
    <w:p w14:paraId="75C6E8E7" w14:textId="77777777" w:rsidR="004311C6" w:rsidRDefault="004311C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73</w:t>
      </w:r>
    </w:p>
    <w:p w14:paraId="6AE1E8AA" w14:textId="77777777" w:rsidR="004311C6" w:rsidRDefault="004311C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73</w:t>
      </w:r>
    </w:p>
    <w:p w14:paraId="77A7C09C" w14:textId="77777777" w:rsidR="004311C6" w:rsidRDefault="004311C6">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73</w:t>
      </w:r>
    </w:p>
    <w:p w14:paraId="79950E70" w14:textId="77777777" w:rsidR="004311C6" w:rsidRDefault="004311C6">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74</w:t>
      </w:r>
    </w:p>
    <w:p w14:paraId="6657E2EF" w14:textId="77777777" w:rsidR="004311C6" w:rsidRDefault="004311C6">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79</w:t>
      </w:r>
    </w:p>
    <w:p w14:paraId="54A9DB97" w14:textId="77777777" w:rsidR="004311C6" w:rsidRDefault="004311C6">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83</w:t>
      </w:r>
    </w:p>
    <w:p w14:paraId="135A17DC" w14:textId="77777777" w:rsidR="004311C6" w:rsidRDefault="004311C6">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141ACF">
        <w:rPr>
          <w:bCs/>
        </w:rPr>
        <w:t>two bands)</w:t>
      </w:r>
      <w:r>
        <w:tab/>
        <w:t>83</w:t>
      </w:r>
    </w:p>
    <w:p w14:paraId="02520AE6" w14:textId="77777777" w:rsidR="004311C6" w:rsidRDefault="004311C6">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141ACF">
        <w:rPr>
          <w:bCs/>
        </w:rPr>
        <w:t>three bands)</w:t>
      </w:r>
      <w:r>
        <w:tab/>
        <w:t>119</w:t>
      </w:r>
    </w:p>
    <w:p w14:paraId="2078C0F8" w14:textId="77777777" w:rsidR="004311C6" w:rsidRDefault="004311C6">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141ACF">
        <w:rPr>
          <w:bCs/>
        </w:rPr>
        <w:t>four bands)</w:t>
      </w:r>
      <w:r>
        <w:tab/>
        <w:t>181</w:t>
      </w:r>
    </w:p>
    <w:p w14:paraId="538FB267" w14:textId="77777777" w:rsidR="004311C6" w:rsidRDefault="004311C6">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141ACF">
        <w:rPr>
          <w:bCs/>
        </w:rPr>
        <w:t>five bands)</w:t>
      </w:r>
      <w:r>
        <w:tab/>
        <w:t>215</w:t>
      </w:r>
    </w:p>
    <w:p w14:paraId="4ABBEEC3" w14:textId="77777777" w:rsidR="004311C6" w:rsidRDefault="004311C6">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141ACF">
        <w:rPr>
          <w:lang w:val="en-US" w:eastAsia="zh-CN"/>
        </w:rPr>
        <w:t>Configurations</w:t>
      </w:r>
      <w:r>
        <w:rPr>
          <w:lang w:eastAsia="en-GB"/>
        </w:rPr>
        <w:t xml:space="preserve"> for D</w:t>
      </w:r>
      <w:r w:rsidRPr="00141ACF">
        <w:rPr>
          <w:lang w:val="en-US" w:eastAsia="zh-CN"/>
        </w:rPr>
        <w:t>C</w:t>
      </w:r>
      <w:r>
        <w:tab/>
        <w:t>218</w:t>
      </w:r>
    </w:p>
    <w:p w14:paraId="26C38469" w14:textId="77777777" w:rsidR="004311C6" w:rsidRDefault="004311C6">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224</w:t>
      </w:r>
    </w:p>
    <w:p w14:paraId="35BB7441" w14:textId="77777777" w:rsidR="004311C6" w:rsidRDefault="004311C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7367BFB8" w14:textId="77777777" w:rsidR="004311C6" w:rsidRDefault="004311C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6E32FB70" w14:textId="77777777" w:rsidR="004311C6" w:rsidRDefault="004311C6">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34E4F2CC" w14:textId="77777777" w:rsidR="004311C6" w:rsidRDefault="004311C6">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4E43405E" w14:textId="77777777" w:rsidR="004311C6" w:rsidRDefault="004311C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05094233" w14:textId="77777777" w:rsidR="004311C6" w:rsidRDefault="004311C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4F3D4F28" w14:textId="77777777" w:rsidR="004311C6" w:rsidRDefault="004311C6">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233</w:t>
      </w:r>
    </w:p>
    <w:p w14:paraId="7E1286F2" w14:textId="77777777" w:rsidR="004311C6" w:rsidRDefault="004311C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233</w:t>
      </w:r>
    </w:p>
    <w:p w14:paraId="27CFF4D1" w14:textId="77777777" w:rsidR="004311C6" w:rsidRDefault="004311C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236</w:t>
      </w:r>
    </w:p>
    <w:p w14:paraId="6FEFB5FD" w14:textId="77777777" w:rsidR="004311C6" w:rsidRDefault="004311C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236</w:t>
      </w:r>
    </w:p>
    <w:p w14:paraId="5A25905D" w14:textId="77777777" w:rsidR="004311C6" w:rsidRDefault="004311C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241</w:t>
      </w:r>
    </w:p>
    <w:p w14:paraId="6E201786" w14:textId="77777777" w:rsidR="004311C6" w:rsidRDefault="004311C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242</w:t>
      </w:r>
    </w:p>
    <w:p w14:paraId="6033646B" w14:textId="77777777" w:rsidR="004311C6" w:rsidRDefault="004311C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242</w:t>
      </w:r>
    </w:p>
    <w:p w14:paraId="2EA036B6" w14:textId="77777777" w:rsidR="004311C6" w:rsidRDefault="004311C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246</w:t>
      </w:r>
    </w:p>
    <w:p w14:paraId="535FB5CA" w14:textId="77777777" w:rsidR="004311C6" w:rsidRDefault="004311C6">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247</w:t>
      </w:r>
    </w:p>
    <w:p w14:paraId="19CDDFC6" w14:textId="77777777" w:rsidR="004311C6" w:rsidRDefault="004311C6">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248</w:t>
      </w:r>
    </w:p>
    <w:p w14:paraId="0A0E7D29" w14:textId="77777777" w:rsidR="004311C6" w:rsidRDefault="004311C6">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248</w:t>
      </w:r>
    </w:p>
    <w:p w14:paraId="68E43348" w14:textId="77777777" w:rsidR="004311C6" w:rsidRDefault="004311C6">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249</w:t>
      </w:r>
    </w:p>
    <w:p w14:paraId="15904380" w14:textId="77777777" w:rsidR="004311C6" w:rsidRDefault="004311C6">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249</w:t>
      </w:r>
    </w:p>
    <w:p w14:paraId="5A7A4005" w14:textId="77777777" w:rsidR="004311C6" w:rsidRDefault="004311C6">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250</w:t>
      </w:r>
    </w:p>
    <w:p w14:paraId="1EF6D456" w14:textId="77777777" w:rsidR="004311C6" w:rsidRDefault="004311C6">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250</w:t>
      </w:r>
    </w:p>
    <w:p w14:paraId="7E3CBCE2" w14:textId="77777777" w:rsidR="004311C6" w:rsidRDefault="004311C6">
      <w:pPr>
        <w:pStyle w:val="TOC4"/>
        <w:rPr>
          <w:rFonts w:asciiTheme="minorHAnsi" w:eastAsiaTheme="minorEastAsia" w:hAnsiTheme="minorHAnsi" w:cstheme="minorBidi"/>
          <w:sz w:val="22"/>
          <w:szCs w:val="22"/>
          <w:lang w:eastAsia="en-GB"/>
        </w:rPr>
      </w:pPr>
      <w:r>
        <w:t>6.2.3.1</w:t>
      </w:r>
      <w:r w:rsidRPr="00141ACF">
        <w:rPr>
          <w:lang w:val="en-US" w:eastAsia="zh-CN"/>
        </w:rPr>
        <w:t>3</w:t>
      </w:r>
      <w:r>
        <w:rPr>
          <w:rFonts w:asciiTheme="minorHAnsi" w:eastAsiaTheme="minorEastAsia" w:hAnsiTheme="minorHAnsi" w:cstheme="minorBidi"/>
          <w:sz w:val="22"/>
          <w:szCs w:val="22"/>
          <w:lang w:eastAsia="en-GB"/>
        </w:rPr>
        <w:tab/>
      </w:r>
      <w:r>
        <w:t>A-MPR for NS_</w:t>
      </w:r>
      <w:r w:rsidRPr="00141ACF">
        <w:rPr>
          <w:lang w:val="en-US" w:eastAsia="zh-CN"/>
        </w:rPr>
        <w:t>18</w:t>
      </w:r>
      <w:r>
        <w:tab/>
        <w:t>251</w:t>
      </w:r>
    </w:p>
    <w:p w14:paraId="7B271B8A" w14:textId="77777777" w:rsidR="004311C6" w:rsidRDefault="004311C6">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252</w:t>
      </w:r>
    </w:p>
    <w:p w14:paraId="26587DA3" w14:textId="77777777" w:rsidR="004311C6" w:rsidRDefault="004311C6">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141ACF">
        <w:rPr>
          <w:lang w:val="en-US" w:eastAsia="zh-CN"/>
        </w:rPr>
        <w:t>24</w:t>
      </w:r>
      <w:r>
        <w:tab/>
        <w:t>253</w:t>
      </w:r>
    </w:p>
    <w:p w14:paraId="2BD89D79" w14:textId="77777777" w:rsidR="004311C6" w:rsidRDefault="004311C6">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254</w:t>
      </w:r>
    </w:p>
    <w:p w14:paraId="301DFAD5" w14:textId="77777777" w:rsidR="004311C6" w:rsidRDefault="004311C6">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141ACF">
        <w:rPr>
          <w:lang w:val="en-US" w:eastAsia="zh-CN"/>
        </w:rPr>
        <w:t>46</w:t>
      </w:r>
      <w:r>
        <w:tab/>
        <w:t>255</w:t>
      </w:r>
    </w:p>
    <w:p w14:paraId="092C88FC" w14:textId="77777777" w:rsidR="004311C6" w:rsidRDefault="004311C6">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256</w:t>
      </w:r>
    </w:p>
    <w:p w14:paraId="0C8FE997" w14:textId="77777777" w:rsidR="004311C6" w:rsidRDefault="004311C6">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257</w:t>
      </w:r>
    </w:p>
    <w:p w14:paraId="0801089F" w14:textId="77777777" w:rsidR="004311C6" w:rsidRDefault="004311C6">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141ACF">
        <w:rPr>
          <w:lang w:val="en-US" w:eastAsia="zh-CN"/>
        </w:rPr>
        <w:t>44</w:t>
      </w:r>
      <w:r>
        <w:tab/>
        <w:t>259</w:t>
      </w:r>
    </w:p>
    <w:p w14:paraId="2AB4692B" w14:textId="77777777" w:rsidR="004311C6" w:rsidRDefault="004311C6">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259</w:t>
      </w:r>
    </w:p>
    <w:p w14:paraId="6633734E" w14:textId="77777777" w:rsidR="004311C6" w:rsidRDefault="004311C6">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260</w:t>
      </w:r>
    </w:p>
    <w:p w14:paraId="5EDB6BA0" w14:textId="77777777" w:rsidR="004311C6" w:rsidRDefault="004311C6">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260</w:t>
      </w:r>
    </w:p>
    <w:p w14:paraId="22BCAF5F" w14:textId="77777777" w:rsidR="004311C6" w:rsidRDefault="004311C6">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261</w:t>
      </w:r>
    </w:p>
    <w:p w14:paraId="3BA0859C" w14:textId="77777777" w:rsidR="004311C6" w:rsidRDefault="004311C6">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262</w:t>
      </w:r>
    </w:p>
    <w:p w14:paraId="1832910F" w14:textId="77777777" w:rsidR="004311C6" w:rsidRDefault="004311C6">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141ACF">
        <w:rPr>
          <w:lang w:val="en-US" w:eastAsia="zh-CN"/>
        </w:rPr>
        <w:t>48</w:t>
      </w:r>
      <w:r>
        <w:tab/>
        <w:t>262</w:t>
      </w:r>
    </w:p>
    <w:p w14:paraId="66F3A8B1" w14:textId="77777777" w:rsidR="004311C6" w:rsidRDefault="004311C6">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141ACF">
        <w:rPr>
          <w:lang w:val="en-US" w:eastAsia="zh-CN"/>
        </w:rPr>
        <w:t>49</w:t>
      </w:r>
      <w:r>
        <w:tab/>
        <w:t>264</w:t>
      </w:r>
    </w:p>
    <w:p w14:paraId="2C9B69A4" w14:textId="77777777" w:rsidR="004311C6" w:rsidRDefault="004311C6">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266</w:t>
      </w:r>
    </w:p>
    <w:p w14:paraId="61307C29" w14:textId="77777777" w:rsidR="004311C6" w:rsidRDefault="004311C6">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266</w:t>
      </w:r>
    </w:p>
    <w:p w14:paraId="1C182AF5" w14:textId="77777777" w:rsidR="004311C6" w:rsidRDefault="004311C6">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267</w:t>
      </w:r>
    </w:p>
    <w:p w14:paraId="6634A85B" w14:textId="77777777" w:rsidR="004311C6" w:rsidRDefault="004311C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268</w:t>
      </w:r>
    </w:p>
    <w:p w14:paraId="0D2BA379" w14:textId="77777777" w:rsidR="004311C6" w:rsidRDefault="004311C6">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270</w:t>
      </w:r>
    </w:p>
    <w:p w14:paraId="5E2B0876" w14:textId="77777777" w:rsidR="004311C6" w:rsidRDefault="004311C6">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270</w:t>
      </w:r>
    </w:p>
    <w:p w14:paraId="33F076DA" w14:textId="77777777" w:rsidR="004311C6" w:rsidRDefault="004311C6">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270</w:t>
      </w:r>
    </w:p>
    <w:p w14:paraId="2B0C56D3" w14:textId="77777777" w:rsidR="004311C6" w:rsidRDefault="004311C6">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271</w:t>
      </w:r>
    </w:p>
    <w:p w14:paraId="136B9706" w14:textId="77777777" w:rsidR="004311C6" w:rsidRDefault="004311C6">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271</w:t>
      </w:r>
    </w:p>
    <w:p w14:paraId="218D87C4" w14:textId="77777777" w:rsidR="004311C6" w:rsidRDefault="004311C6">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276</w:t>
      </w:r>
    </w:p>
    <w:p w14:paraId="4D9E21B9" w14:textId="77777777" w:rsidR="004311C6" w:rsidRDefault="004311C6">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276</w:t>
      </w:r>
    </w:p>
    <w:p w14:paraId="4680A6E6" w14:textId="77777777" w:rsidR="004311C6" w:rsidRDefault="004311C6">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276</w:t>
      </w:r>
    </w:p>
    <w:p w14:paraId="508FA696" w14:textId="77777777" w:rsidR="004311C6" w:rsidRDefault="004311C6">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276</w:t>
      </w:r>
    </w:p>
    <w:p w14:paraId="31F6AAF3" w14:textId="77777777" w:rsidR="004311C6" w:rsidRDefault="004311C6">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279</w:t>
      </w:r>
    </w:p>
    <w:p w14:paraId="5F08F9AD" w14:textId="77777777" w:rsidR="004311C6" w:rsidRDefault="004311C6">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279</w:t>
      </w:r>
    </w:p>
    <w:p w14:paraId="765F5409" w14:textId="77777777" w:rsidR="004311C6" w:rsidRDefault="004311C6">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280</w:t>
      </w:r>
    </w:p>
    <w:p w14:paraId="4227D694" w14:textId="77777777" w:rsidR="004311C6" w:rsidRDefault="004311C6">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280</w:t>
      </w:r>
    </w:p>
    <w:p w14:paraId="0D5FC89B" w14:textId="77777777" w:rsidR="004311C6" w:rsidRDefault="004311C6">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281</w:t>
      </w:r>
    </w:p>
    <w:p w14:paraId="2E9F97CF" w14:textId="77777777" w:rsidR="004311C6" w:rsidRDefault="004311C6">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281</w:t>
      </w:r>
    </w:p>
    <w:p w14:paraId="3B8FAE33" w14:textId="77777777" w:rsidR="004311C6" w:rsidRDefault="004311C6">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281</w:t>
      </w:r>
    </w:p>
    <w:p w14:paraId="121AB7BE" w14:textId="77777777" w:rsidR="004311C6" w:rsidRDefault="004311C6">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282</w:t>
      </w:r>
    </w:p>
    <w:p w14:paraId="2607A601" w14:textId="77777777" w:rsidR="004311C6" w:rsidRDefault="004311C6">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282</w:t>
      </w:r>
    </w:p>
    <w:p w14:paraId="0E782DC3" w14:textId="77777777" w:rsidR="004311C6" w:rsidRDefault="004311C6">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282</w:t>
      </w:r>
    </w:p>
    <w:p w14:paraId="33804A90" w14:textId="77777777" w:rsidR="004311C6" w:rsidRDefault="004311C6">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282</w:t>
      </w:r>
    </w:p>
    <w:p w14:paraId="5BB93D0B" w14:textId="77777777" w:rsidR="004311C6" w:rsidRDefault="004311C6">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283</w:t>
      </w:r>
    </w:p>
    <w:p w14:paraId="6C67BAD1" w14:textId="77777777" w:rsidR="004311C6" w:rsidRDefault="004311C6">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283</w:t>
      </w:r>
    </w:p>
    <w:p w14:paraId="6276CC60" w14:textId="77777777" w:rsidR="004311C6" w:rsidRDefault="004311C6">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283</w:t>
      </w:r>
    </w:p>
    <w:p w14:paraId="028B60CF" w14:textId="77777777" w:rsidR="004311C6" w:rsidRDefault="004311C6">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283</w:t>
      </w:r>
    </w:p>
    <w:p w14:paraId="380DA830" w14:textId="77777777" w:rsidR="004311C6" w:rsidRDefault="004311C6">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283</w:t>
      </w:r>
    </w:p>
    <w:p w14:paraId="7EF9FBBF" w14:textId="77777777" w:rsidR="004311C6" w:rsidRDefault="004311C6">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284</w:t>
      </w:r>
    </w:p>
    <w:p w14:paraId="573BDC13" w14:textId="77777777" w:rsidR="004311C6" w:rsidRDefault="004311C6">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290</w:t>
      </w:r>
    </w:p>
    <w:p w14:paraId="2E76B153" w14:textId="77777777" w:rsidR="004311C6" w:rsidRDefault="004311C6">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293</w:t>
      </w:r>
    </w:p>
    <w:p w14:paraId="1A7D90A0" w14:textId="77777777" w:rsidR="004311C6" w:rsidRDefault="004311C6">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297</w:t>
      </w:r>
    </w:p>
    <w:p w14:paraId="5E220AF0" w14:textId="77777777" w:rsidR="004311C6" w:rsidRDefault="004311C6">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297</w:t>
      </w:r>
    </w:p>
    <w:p w14:paraId="5B0A7799" w14:textId="77777777" w:rsidR="004311C6" w:rsidRDefault="004311C6">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297</w:t>
      </w:r>
    </w:p>
    <w:p w14:paraId="3B9AFD54" w14:textId="77777777" w:rsidR="004311C6" w:rsidRDefault="004311C6">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299</w:t>
      </w:r>
    </w:p>
    <w:p w14:paraId="43F543B3" w14:textId="77777777" w:rsidR="004311C6" w:rsidRDefault="004311C6">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302</w:t>
      </w:r>
    </w:p>
    <w:p w14:paraId="33330F1B" w14:textId="77777777" w:rsidR="004311C6" w:rsidRDefault="004311C6">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305</w:t>
      </w:r>
    </w:p>
    <w:p w14:paraId="48D759EC" w14:textId="77777777" w:rsidR="004311C6" w:rsidRDefault="004311C6">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141ACF">
        <w:rPr>
          <w:vertAlign w:val="subscript"/>
        </w:rPr>
        <w:t xml:space="preserve">IB,c </w:t>
      </w:r>
      <w:r>
        <w:t>for CA</w:t>
      </w:r>
      <w:r>
        <w:tab/>
        <w:t>305</w:t>
      </w:r>
    </w:p>
    <w:p w14:paraId="08A187C8" w14:textId="77777777" w:rsidR="004311C6" w:rsidRDefault="004311C6">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305</w:t>
      </w:r>
    </w:p>
    <w:p w14:paraId="37E2BD5A" w14:textId="77777777" w:rsidR="004311C6" w:rsidRDefault="004311C6">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305</w:t>
      </w:r>
    </w:p>
    <w:p w14:paraId="1086FA4B" w14:textId="77777777" w:rsidR="004311C6" w:rsidRDefault="004311C6">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(two bands)</w:t>
      </w:r>
      <w:r>
        <w:tab/>
        <w:t>305</w:t>
      </w:r>
    </w:p>
    <w:p w14:paraId="253CC57F" w14:textId="77777777" w:rsidR="004311C6" w:rsidRDefault="004311C6">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(three bands)</w:t>
      </w:r>
      <w:r>
        <w:tab/>
        <w:t>313</w:t>
      </w:r>
    </w:p>
    <w:p w14:paraId="27716018" w14:textId="77777777" w:rsidR="004311C6" w:rsidRDefault="004311C6">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(four bands)</w:t>
      </w:r>
      <w:r>
        <w:tab/>
        <w:t>325</w:t>
      </w:r>
    </w:p>
    <w:p w14:paraId="43805315" w14:textId="77777777" w:rsidR="004311C6" w:rsidRDefault="004311C6">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141ACF">
        <w:rPr>
          <w:vertAlign w:val="subscript"/>
        </w:rPr>
        <w:t>IB,c</w:t>
      </w:r>
      <w:r>
        <w:t xml:space="preserve"> for Inter-band CA (five bands)</w:t>
      </w:r>
      <w:r>
        <w:tab/>
        <w:t>331</w:t>
      </w:r>
    </w:p>
    <w:p w14:paraId="2D0028B8" w14:textId="77777777" w:rsidR="004311C6" w:rsidRDefault="004311C6">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331</w:t>
      </w:r>
    </w:p>
    <w:p w14:paraId="7A26D762" w14:textId="77777777" w:rsidR="004311C6" w:rsidRDefault="004311C6">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331</w:t>
      </w:r>
    </w:p>
    <w:p w14:paraId="3F21C1D0" w14:textId="77777777" w:rsidR="004311C6" w:rsidRDefault="004311C6">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331</w:t>
      </w:r>
    </w:p>
    <w:p w14:paraId="0D15221B" w14:textId="77777777" w:rsidR="004311C6" w:rsidRDefault="004311C6">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332</w:t>
      </w:r>
    </w:p>
    <w:p w14:paraId="7ECA1B9B" w14:textId="77777777" w:rsidR="004311C6" w:rsidRDefault="004311C6">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332</w:t>
      </w:r>
    </w:p>
    <w:p w14:paraId="2A91F32F" w14:textId="77777777" w:rsidR="004311C6" w:rsidRDefault="004311C6">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333</w:t>
      </w:r>
    </w:p>
    <w:p w14:paraId="3C2B1EE0" w14:textId="77777777" w:rsidR="004311C6" w:rsidRDefault="004311C6">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141ACF">
        <w:rPr>
          <w:vertAlign w:val="subscript"/>
        </w:rPr>
        <w:t xml:space="preserve">IB,c </w:t>
      </w:r>
      <w:r>
        <w:t>for NR-DC</w:t>
      </w:r>
      <w:r>
        <w:tab/>
        <w:t>337</w:t>
      </w:r>
    </w:p>
    <w:p w14:paraId="5D4C582E" w14:textId="77777777" w:rsidR="004311C6" w:rsidRDefault="004311C6">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337</w:t>
      </w:r>
    </w:p>
    <w:p w14:paraId="54DFD0A0" w14:textId="77777777" w:rsidR="004311C6" w:rsidRDefault="004311C6">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337</w:t>
      </w:r>
    </w:p>
    <w:p w14:paraId="295363E4" w14:textId="77777777" w:rsidR="004311C6" w:rsidRDefault="004311C6">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141ACF">
        <w:rPr>
          <w:vertAlign w:val="subscript"/>
        </w:rPr>
        <w:t>IB,c</w:t>
      </w:r>
      <w:r>
        <w:tab/>
        <w:t>338</w:t>
      </w:r>
    </w:p>
    <w:p w14:paraId="7F2BEC87" w14:textId="77777777" w:rsidR="004311C6" w:rsidRDefault="004311C6">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340</w:t>
      </w:r>
    </w:p>
    <w:p w14:paraId="531DFAEA" w14:textId="77777777" w:rsidR="004311C6" w:rsidRDefault="004311C6">
      <w:pPr>
        <w:pStyle w:val="TOC3"/>
        <w:rPr>
          <w:rFonts w:asciiTheme="minorHAnsi" w:eastAsiaTheme="minorEastAsia" w:hAnsiTheme="minorHAnsi" w:cstheme="minorBidi"/>
          <w:sz w:val="22"/>
          <w:szCs w:val="22"/>
          <w:lang w:eastAsia="en-GB"/>
        </w:rPr>
      </w:pPr>
      <w:r>
        <w:t>6.2</w:t>
      </w:r>
      <w:r w:rsidRPr="00141ACF">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340</w:t>
      </w:r>
    </w:p>
    <w:p w14:paraId="402FD739" w14:textId="77777777" w:rsidR="004311C6" w:rsidRDefault="004311C6">
      <w:pPr>
        <w:pStyle w:val="TOC3"/>
        <w:rPr>
          <w:rFonts w:asciiTheme="minorHAnsi" w:eastAsiaTheme="minorEastAsia" w:hAnsiTheme="minorHAnsi" w:cstheme="minorBidi"/>
          <w:sz w:val="22"/>
          <w:szCs w:val="22"/>
          <w:lang w:eastAsia="en-GB"/>
        </w:rPr>
      </w:pPr>
      <w:r>
        <w:t>6.2</w:t>
      </w:r>
      <w:r w:rsidRPr="00141ACF">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341</w:t>
      </w:r>
    </w:p>
    <w:p w14:paraId="066074FC" w14:textId="77777777" w:rsidR="004311C6" w:rsidRDefault="004311C6">
      <w:pPr>
        <w:pStyle w:val="TOC3"/>
        <w:rPr>
          <w:rFonts w:asciiTheme="minorHAnsi" w:eastAsiaTheme="minorEastAsia" w:hAnsiTheme="minorHAnsi" w:cstheme="minorBidi"/>
          <w:sz w:val="22"/>
          <w:szCs w:val="22"/>
          <w:lang w:eastAsia="en-GB"/>
        </w:rPr>
      </w:pPr>
      <w:r>
        <w:t>6.2</w:t>
      </w:r>
      <w:r w:rsidRPr="00141ACF">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141ACF">
        <w:rPr>
          <w:rFonts w:eastAsia="SimSun"/>
          <w:lang w:eastAsia="zh-CN"/>
        </w:rPr>
        <w:t xml:space="preserve"> for UL MIMO</w:t>
      </w:r>
      <w:r>
        <w:tab/>
        <w:t>342</w:t>
      </w:r>
    </w:p>
    <w:p w14:paraId="3D74A1C4" w14:textId="77777777" w:rsidR="004311C6" w:rsidRDefault="004311C6">
      <w:pPr>
        <w:pStyle w:val="TOC3"/>
        <w:rPr>
          <w:rFonts w:asciiTheme="minorHAnsi" w:eastAsiaTheme="minorEastAsia" w:hAnsiTheme="minorHAnsi" w:cstheme="minorBidi"/>
          <w:sz w:val="22"/>
          <w:szCs w:val="22"/>
          <w:lang w:eastAsia="en-GB"/>
        </w:rPr>
      </w:pPr>
      <w:r>
        <w:lastRenderedPageBreak/>
        <w:t>6.2</w:t>
      </w:r>
      <w:r w:rsidRPr="00141ACF">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141ACF">
        <w:rPr>
          <w:rFonts w:eastAsia="SimSun"/>
          <w:lang w:eastAsia="zh-CN"/>
        </w:rPr>
        <w:t xml:space="preserve"> for </w:t>
      </w:r>
      <w:r>
        <w:t>UL MIMO</w:t>
      </w:r>
      <w:r>
        <w:tab/>
        <w:t>343</w:t>
      </w:r>
    </w:p>
    <w:p w14:paraId="3E6EBB36" w14:textId="77777777" w:rsidR="004311C6" w:rsidRDefault="004311C6">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343</w:t>
      </w:r>
    </w:p>
    <w:p w14:paraId="3910ECBF" w14:textId="77777777" w:rsidR="004311C6" w:rsidRDefault="004311C6">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343</w:t>
      </w:r>
    </w:p>
    <w:p w14:paraId="595724F7" w14:textId="77777777" w:rsidR="004311C6" w:rsidRDefault="004311C6">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343</w:t>
      </w:r>
    </w:p>
    <w:p w14:paraId="7F31FFCD" w14:textId="77777777" w:rsidR="004311C6" w:rsidRDefault="004311C6">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344</w:t>
      </w:r>
    </w:p>
    <w:p w14:paraId="3C2F6724" w14:textId="77777777" w:rsidR="004311C6" w:rsidRDefault="004311C6">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345</w:t>
      </w:r>
    </w:p>
    <w:p w14:paraId="019499BD" w14:textId="77777777" w:rsidR="004311C6" w:rsidRDefault="004311C6">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345</w:t>
      </w:r>
    </w:p>
    <w:p w14:paraId="3CDA89FA" w14:textId="77777777" w:rsidR="004311C6" w:rsidRDefault="004311C6">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345</w:t>
      </w:r>
    </w:p>
    <w:p w14:paraId="26EC1D01" w14:textId="77777777" w:rsidR="004311C6" w:rsidRDefault="004311C6">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347</w:t>
      </w:r>
    </w:p>
    <w:p w14:paraId="4B2184DB" w14:textId="77777777" w:rsidR="004311C6" w:rsidRDefault="004311C6">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350</w:t>
      </w:r>
    </w:p>
    <w:p w14:paraId="5FF2A910" w14:textId="77777777" w:rsidR="004311C6" w:rsidRDefault="004311C6">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350</w:t>
      </w:r>
    </w:p>
    <w:p w14:paraId="7B4CAD0A" w14:textId="77777777" w:rsidR="004311C6" w:rsidRDefault="004311C6">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350</w:t>
      </w:r>
    </w:p>
    <w:p w14:paraId="47975DDB" w14:textId="77777777" w:rsidR="004311C6" w:rsidRDefault="004311C6">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351</w:t>
      </w:r>
    </w:p>
    <w:p w14:paraId="14F872E7" w14:textId="77777777" w:rsidR="004311C6" w:rsidRDefault="004311C6">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354</w:t>
      </w:r>
    </w:p>
    <w:p w14:paraId="1A5CC151" w14:textId="77777777" w:rsidR="004311C6" w:rsidRDefault="004311C6">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355</w:t>
      </w:r>
    </w:p>
    <w:p w14:paraId="7370F925" w14:textId="77777777" w:rsidR="004311C6" w:rsidRDefault="004311C6">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356</w:t>
      </w:r>
    </w:p>
    <w:p w14:paraId="5012ED89" w14:textId="77777777" w:rsidR="004311C6" w:rsidRDefault="004311C6">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356</w:t>
      </w:r>
    </w:p>
    <w:p w14:paraId="012F8C98" w14:textId="77777777" w:rsidR="004311C6" w:rsidRDefault="004311C6">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357</w:t>
      </w:r>
    </w:p>
    <w:p w14:paraId="1831654F" w14:textId="77777777" w:rsidR="004311C6" w:rsidRDefault="004311C6">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357</w:t>
      </w:r>
    </w:p>
    <w:p w14:paraId="3A08431F" w14:textId="77777777" w:rsidR="004311C6" w:rsidRDefault="004311C6">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360</w:t>
      </w:r>
    </w:p>
    <w:p w14:paraId="6A03BCCF" w14:textId="77777777" w:rsidR="004311C6" w:rsidRDefault="004311C6">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360</w:t>
      </w:r>
    </w:p>
    <w:p w14:paraId="2C6F50BB" w14:textId="77777777" w:rsidR="004311C6" w:rsidRDefault="004311C6">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361</w:t>
      </w:r>
    </w:p>
    <w:p w14:paraId="4578CF41" w14:textId="77777777" w:rsidR="004311C6" w:rsidRDefault="004311C6">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361</w:t>
      </w:r>
    </w:p>
    <w:p w14:paraId="46B3C8BB" w14:textId="77777777" w:rsidR="004311C6" w:rsidRDefault="004311C6">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361</w:t>
      </w:r>
    </w:p>
    <w:p w14:paraId="7A2878C9" w14:textId="77777777" w:rsidR="004311C6" w:rsidRDefault="004311C6">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361</w:t>
      </w:r>
    </w:p>
    <w:p w14:paraId="7DAEA277" w14:textId="77777777" w:rsidR="004311C6" w:rsidRDefault="004311C6">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362</w:t>
      </w:r>
    </w:p>
    <w:p w14:paraId="2F9B9B5A" w14:textId="77777777" w:rsidR="004311C6" w:rsidRDefault="004311C6">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362</w:t>
      </w:r>
    </w:p>
    <w:p w14:paraId="7FA3A9BA"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lang w:eastAsia="zh-CN"/>
        </w:rPr>
        <w:t>6.2F.2A.2</w:t>
      </w:r>
      <w:r>
        <w:rPr>
          <w:rFonts w:asciiTheme="minorHAnsi" w:eastAsiaTheme="minorEastAsia" w:hAnsiTheme="minorHAnsi" w:cstheme="minorBidi"/>
          <w:sz w:val="22"/>
          <w:szCs w:val="22"/>
          <w:lang w:eastAsia="en-GB"/>
        </w:rPr>
        <w:tab/>
      </w:r>
      <w:r w:rsidRPr="00141ACF">
        <w:rPr>
          <w:rFonts w:eastAsia="SimSun"/>
          <w:lang w:eastAsia="zh-CN"/>
        </w:rPr>
        <w:t>UE maximum output power reduction for intra-band contiguous CA</w:t>
      </w:r>
      <w:r>
        <w:tab/>
        <w:t>363</w:t>
      </w:r>
    </w:p>
    <w:p w14:paraId="44B34333" w14:textId="77777777" w:rsidR="004311C6" w:rsidRDefault="004311C6">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364</w:t>
      </w:r>
    </w:p>
    <w:p w14:paraId="2C25D478" w14:textId="77777777" w:rsidR="004311C6" w:rsidRDefault="004311C6">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365</w:t>
      </w:r>
    </w:p>
    <w:p w14:paraId="4254CA5F" w14:textId="77777777" w:rsidR="004311C6" w:rsidRDefault="004311C6">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365</w:t>
      </w:r>
    </w:p>
    <w:p w14:paraId="49E482FE" w14:textId="77777777" w:rsidR="004311C6" w:rsidRDefault="004311C6">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365</w:t>
      </w:r>
    </w:p>
    <w:p w14:paraId="5E821400" w14:textId="77777777" w:rsidR="004311C6" w:rsidRDefault="004311C6">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366</w:t>
      </w:r>
    </w:p>
    <w:p w14:paraId="3F463A03" w14:textId="77777777" w:rsidR="004311C6" w:rsidRDefault="004311C6">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366</w:t>
      </w:r>
    </w:p>
    <w:p w14:paraId="042C6228" w14:textId="77777777" w:rsidR="004311C6" w:rsidRDefault="004311C6">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367</w:t>
      </w:r>
    </w:p>
    <w:p w14:paraId="35BE3C93" w14:textId="77777777" w:rsidR="004311C6" w:rsidRDefault="004311C6">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367</w:t>
      </w:r>
    </w:p>
    <w:p w14:paraId="5E26950A" w14:textId="77777777" w:rsidR="004311C6" w:rsidRDefault="004311C6">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368</w:t>
      </w:r>
    </w:p>
    <w:p w14:paraId="09307EF9" w14:textId="77777777" w:rsidR="004311C6" w:rsidRDefault="004311C6">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368</w:t>
      </w:r>
    </w:p>
    <w:p w14:paraId="2483BDDF" w14:textId="77777777" w:rsidR="004311C6" w:rsidRDefault="004311C6">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369</w:t>
      </w:r>
    </w:p>
    <w:p w14:paraId="6D17DC51" w14:textId="77777777" w:rsidR="004311C6" w:rsidRDefault="004311C6">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370</w:t>
      </w:r>
    </w:p>
    <w:p w14:paraId="476BF421" w14:textId="77777777" w:rsidR="004311C6" w:rsidRDefault="004311C6">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370</w:t>
      </w:r>
    </w:p>
    <w:p w14:paraId="138174A0" w14:textId="77777777" w:rsidR="004311C6" w:rsidRDefault="004311C6">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371</w:t>
      </w:r>
    </w:p>
    <w:p w14:paraId="6863E169" w14:textId="77777777" w:rsidR="004311C6" w:rsidRDefault="004311C6">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371</w:t>
      </w:r>
    </w:p>
    <w:p w14:paraId="5ACB5754" w14:textId="77777777" w:rsidR="004311C6" w:rsidRDefault="004311C6">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371</w:t>
      </w:r>
    </w:p>
    <w:p w14:paraId="45E217B8" w14:textId="77777777" w:rsidR="004311C6" w:rsidRDefault="004311C6">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371</w:t>
      </w:r>
    </w:p>
    <w:p w14:paraId="0DB4BE65" w14:textId="77777777" w:rsidR="004311C6" w:rsidRDefault="004311C6">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371</w:t>
      </w:r>
    </w:p>
    <w:p w14:paraId="69F8E648" w14:textId="77777777" w:rsidR="004311C6" w:rsidRDefault="004311C6">
      <w:pPr>
        <w:pStyle w:val="TOC2"/>
        <w:rPr>
          <w:rFonts w:asciiTheme="minorHAnsi" w:eastAsiaTheme="minorEastAsia" w:hAnsiTheme="minorHAnsi" w:cstheme="minorBidi"/>
          <w:sz w:val="22"/>
          <w:szCs w:val="22"/>
          <w:lang w:eastAsia="en-GB"/>
        </w:rPr>
      </w:pPr>
      <w:r w:rsidRPr="00141ACF">
        <w:rPr>
          <w:rFonts w:eastAsia="MS Mincho"/>
        </w:rPr>
        <w:t>6.2G</w:t>
      </w:r>
      <w:r>
        <w:rPr>
          <w:rFonts w:asciiTheme="minorHAnsi" w:eastAsiaTheme="minorEastAsia" w:hAnsiTheme="minorHAnsi" w:cstheme="minorBidi"/>
          <w:sz w:val="22"/>
          <w:szCs w:val="22"/>
          <w:lang w:eastAsia="en-GB"/>
        </w:rPr>
        <w:tab/>
      </w:r>
      <w:r w:rsidRPr="00141ACF">
        <w:rPr>
          <w:rFonts w:eastAsia="MS Mincho"/>
        </w:rPr>
        <w:t>Transmitter power for Tx Diversity</w:t>
      </w:r>
      <w:r>
        <w:tab/>
        <w:t>372</w:t>
      </w:r>
    </w:p>
    <w:p w14:paraId="0CA73DD6"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6.2G.1</w:t>
      </w:r>
      <w:r>
        <w:rPr>
          <w:rFonts w:asciiTheme="minorHAnsi" w:eastAsiaTheme="minorEastAsia" w:hAnsiTheme="minorHAnsi" w:cstheme="minorBidi"/>
          <w:sz w:val="22"/>
          <w:szCs w:val="22"/>
          <w:lang w:eastAsia="en-GB"/>
        </w:rPr>
        <w:tab/>
      </w:r>
      <w:r w:rsidRPr="00141ACF">
        <w:rPr>
          <w:rFonts w:eastAsia="MS Mincho"/>
        </w:rPr>
        <w:t xml:space="preserve"> </w:t>
      </w:r>
      <w:r w:rsidRPr="00141ACF">
        <w:rPr>
          <w:rFonts w:eastAsia="MS Mincho"/>
          <w:lang w:eastAsia="zh-CN"/>
        </w:rPr>
        <w:t xml:space="preserve">UE </w:t>
      </w:r>
      <w:r w:rsidRPr="00141ACF">
        <w:rPr>
          <w:rFonts w:eastAsia="MS Mincho"/>
        </w:rPr>
        <w:t>maximum output power for Tx Diversity</w:t>
      </w:r>
      <w:r>
        <w:tab/>
        <w:t>372</w:t>
      </w:r>
    </w:p>
    <w:p w14:paraId="06FC00E1"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6.2G.2</w:t>
      </w:r>
      <w:r>
        <w:rPr>
          <w:rFonts w:asciiTheme="minorHAnsi" w:eastAsiaTheme="minorEastAsia" w:hAnsiTheme="minorHAnsi" w:cstheme="minorBidi"/>
          <w:sz w:val="22"/>
          <w:szCs w:val="22"/>
          <w:lang w:eastAsia="en-GB"/>
        </w:rPr>
        <w:tab/>
      </w:r>
      <w:r w:rsidRPr="00141ACF">
        <w:rPr>
          <w:rFonts w:eastAsia="MS Mincho"/>
        </w:rPr>
        <w:t xml:space="preserve"> </w:t>
      </w:r>
      <w:r w:rsidRPr="00141ACF">
        <w:rPr>
          <w:rFonts w:eastAsia="MS Mincho"/>
          <w:lang w:eastAsia="zh-CN"/>
        </w:rPr>
        <w:t xml:space="preserve">UE </w:t>
      </w:r>
      <w:r w:rsidRPr="00141ACF">
        <w:rPr>
          <w:rFonts w:eastAsia="MS Mincho"/>
        </w:rPr>
        <w:t>maximum output power reduction for Tx Diversity</w:t>
      </w:r>
      <w:r>
        <w:tab/>
        <w:t>372</w:t>
      </w:r>
    </w:p>
    <w:p w14:paraId="0CBA6BD1"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141ACF">
        <w:rPr>
          <w:rFonts w:eastAsia="MS Mincho"/>
        </w:rPr>
        <w:t xml:space="preserve"> Tx Diversity</w:t>
      </w:r>
      <w:r>
        <w:tab/>
        <w:t>372</w:t>
      </w:r>
    </w:p>
    <w:p w14:paraId="66C6ED9E"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6.2G.4</w:t>
      </w:r>
      <w:r>
        <w:rPr>
          <w:rFonts w:asciiTheme="minorHAnsi" w:eastAsiaTheme="minorEastAsia" w:hAnsiTheme="minorHAnsi" w:cstheme="minorBidi"/>
          <w:sz w:val="22"/>
          <w:szCs w:val="22"/>
          <w:lang w:eastAsia="en-GB"/>
        </w:rPr>
        <w:tab/>
      </w:r>
      <w:r w:rsidRPr="00141ACF">
        <w:rPr>
          <w:rFonts w:eastAsia="MS Mincho"/>
        </w:rPr>
        <w:t>Configured transmitted power for Tx Diversity</w:t>
      </w:r>
      <w:r>
        <w:tab/>
        <w:t>372</w:t>
      </w:r>
    </w:p>
    <w:p w14:paraId="7896A52E" w14:textId="77777777" w:rsidR="004311C6" w:rsidRDefault="004311C6">
      <w:pPr>
        <w:pStyle w:val="TOC2"/>
        <w:rPr>
          <w:rFonts w:asciiTheme="minorHAnsi" w:eastAsiaTheme="minorEastAsia" w:hAnsiTheme="minorHAnsi" w:cstheme="minorBidi"/>
          <w:sz w:val="22"/>
          <w:szCs w:val="22"/>
          <w:lang w:eastAsia="en-GB"/>
        </w:rPr>
      </w:pPr>
      <w:r w:rsidRPr="00141ACF">
        <w:rPr>
          <w:rFonts w:eastAsia="MS Mincho"/>
        </w:rPr>
        <w:t>6.2H</w:t>
      </w:r>
      <w:r>
        <w:rPr>
          <w:rFonts w:asciiTheme="minorHAnsi" w:eastAsiaTheme="minorEastAsia" w:hAnsiTheme="minorHAnsi" w:cstheme="minorBidi"/>
          <w:sz w:val="22"/>
          <w:szCs w:val="22"/>
          <w:lang w:eastAsia="en-GB"/>
        </w:rPr>
        <w:tab/>
      </w:r>
      <w:r w:rsidRPr="00141ACF">
        <w:rPr>
          <w:rFonts w:eastAsia="MS Mincho"/>
        </w:rPr>
        <w:t>Transmitter power for CA with UL MIMO</w:t>
      </w:r>
      <w:r>
        <w:tab/>
        <w:t>373</w:t>
      </w:r>
    </w:p>
    <w:p w14:paraId="464BCD4C"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6.2H.1</w:t>
      </w:r>
      <w:r>
        <w:rPr>
          <w:rFonts w:asciiTheme="minorHAnsi" w:eastAsiaTheme="minorEastAsia" w:hAnsiTheme="minorHAnsi" w:cstheme="minorBidi"/>
          <w:sz w:val="22"/>
          <w:szCs w:val="22"/>
          <w:lang w:eastAsia="en-GB"/>
        </w:rPr>
        <w:tab/>
      </w:r>
      <w:r w:rsidRPr="00141ACF">
        <w:rPr>
          <w:rFonts w:eastAsia="MS Mincho"/>
        </w:rPr>
        <w:t>Transmitter power for intra-band UL contiguous CA with UL MIMO</w:t>
      </w:r>
      <w:r>
        <w:tab/>
        <w:t>373</w:t>
      </w:r>
    </w:p>
    <w:p w14:paraId="650FB28D"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6.2H.1.1</w:t>
      </w:r>
      <w:r>
        <w:rPr>
          <w:rFonts w:asciiTheme="minorHAnsi" w:eastAsiaTheme="minorEastAsia" w:hAnsiTheme="minorHAnsi" w:cstheme="minorBidi"/>
          <w:sz w:val="22"/>
          <w:szCs w:val="22"/>
          <w:lang w:eastAsia="en-GB"/>
        </w:rPr>
        <w:tab/>
      </w:r>
      <w:r w:rsidRPr="00141ACF">
        <w:rPr>
          <w:rFonts w:eastAsia="MS Mincho"/>
          <w:lang w:eastAsia="zh-CN"/>
        </w:rPr>
        <w:t xml:space="preserve">UE </w:t>
      </w:r>
      <w:r w:rsidRPr="00141ACF">
        <w:rPr>
          <w:rFonts w:eastAsia="MS Mincho"/>
        </w:rPr>
        <w:t>maximum output power for intra-band UL contiguous CA with UL MIMO</w:t>
      </w:r>
      <w:r>
        <w:tab/>
        <w:t>373</w:t>
      </w:r>
    </w:p>
    <w:p w14:paraId="2641B22D"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6.2H.1.2</w:t>
      </w:r>
      <w:r>
        <w:rPr>
          <w:rFonts w:asciiTheme="minorHAnsi" w:eastAsiaTheme="minorEastAsia" w:hAnsiTheme="minorHAnsi" w:cstheme="minorBidi"/>
          <w:sz w:val="22"/>
          <w:szCs w:val="22"/>
          <w:lang w:eastAsia="en-GB"/>
        </w:rPr>
        <w:tab/>
      </w:r>
      <w:r w:rsidRPr="00141ACF">
        <w:rPr>
          <w:rFonts w:eastAsia="MS Mincho"/>
          <w:lang w:eastAsia="zh-CN"/>
        </w:rPr>
        <w:t xml:space="preserve">UE </w:t>
      </w:r>
      <w:r w:rsidRPr="00141ACF">
        <w:rPr>
          <w:rFonts w:eastAsia="MS Mincho"/>
        </w:rPr>
        <w:t>maximum output power reduction for intra-band UL contiguous CA with UL MIMO</w:t>
      </w:r>
      <w:r>
        <w:tab/>
        <w:t>373</w:t>
      </w:r>
    </w:p>
    <w:p w14:paraId="415D31DA"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141ACF">
        <w:rPr>
          <w:rFonts w:eastAsia="MS Mincho"/>
        </w:rPr>
        <w:t xml:space="preserve"> intra-band UL contiguous CA with UL MIMO</w:t>
      </w:r>
      <w:r>
        <w:tab/>
        <w:t>374</w:t>
      </w:r>
    </w:p>
    <w:p w14:paraId="2F4E594E"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6.2H.1.4</w:t>
      </w:r>
      <w:r>
        <w:rPr>
          <w:rFonts w:asciiTheme="minorHAnsi" w:eastAsiaTheme="minorEastAsia" w:hAnsiTheme="minorHAnsi" w:cstheme="minorBidi"/>
          <w:sz w:val="22"/>
          <w:szCs w:val="22"/>
          <w:lang w:eastAsia="en-GB"/>
        </w:rPr>
        <w:tab/>
      </w:r>
      <w:r w:rsidRPr="00141ACF">
        <w:rPr>
          <w:rFonts w:eastAsia="MS Mincho"/>
        </w:rPr>
        <w:t>Configured transmitted power for intra-band UL contiguous CA with UL MIMO</w:t>
      </w:r>
      <w:r>
        <w:tab/>
        <w:t>374</w:t>
      </w:r>
    </w:p>
    <w:p w14:paraId="6BC4C865" w14:textId="77777777" w:rsidR="004311C6" w:rsidRDefault="004311C6">
      <w:pPr>
        <w:pStyle w:val="TOC2"/>
        <w:rPr>
          <w:rFonts w:asciiTheme="minorHAnsi" w:eastAsiaTheme="minorEastAsia" w:hAnsiTheme="minorHAnsi" w:cstheme="minorBidi"/>
          <w:sz w:val="22"/>
          <w:szCs w:val="22"/>
          <w:lang w:eastAsia="en-GB"/>
        </w:rPr>
      </w:pPr>
      <w:r>
        <w:t>6.2I</w:t>
      </w:r>
      <w:r>
        <w:rPr>
          <w:rFonts w:asciiTheme="minorHAnsi" w:eastAsiaTheme="minorEastAsia" w:hAnsiTheme="minorHAnsi" w:cstheme="minorBidi"/>
          <w:sz w:val="22"/>
          <w:szCs w:val="22"/>
          <w:lang w:eastAsia="en-GB"/>
        </w:rPr>
        <w:tab/>
      </w:r>
      <w:r>
        <w:t>Transmitter power for RedCap</w:t>
      </w:r>
      <w:r>
        <w:tab/>
        <w:t>374</w:t>
      </w:r>
    </w:p>
    <w:p w14:paraId="7748BA55" w14:textId="77777777" w:rsidR="004311C6" w:rsidRDefault="004311C6">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374</w:t>
      </w:r>
    </w:p>
    <w:p w14:paraId="3C214198" w14:textId="77777777" w:rsidR="004311C6" w:rsidRDefault="004311C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375</w:t>
      </w:r>
    </w:p>
    <w:p w14:paraId="62DE41A7" w14:textId="77777777" w:rsidR="004311C6" w:rsidRDefault="004311C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375</w:t>
      </w:r>
    </w:p>
    <w:p w14:paraId="038990EB" w14:textId="77777777" w:rsidR="004311C6" w:rsidRDefault="004311C6">
      <w:pPr>
        <w:pStyle w:val="TOC3"/>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Transmit OFF power</w:t>
      </w:r>
      <w:r>
        <w:tab/>
        <w:t>375</w:t>
      </w:r>
    </w:p>
    <w:p w14:paraId="4F893467" w14:textId="77777777" w:rsidR="004311C6" w:rsidRDefault="004311C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375</w:t>
      </w:r>
    </w:p>
    <w:p w14:paraId="5DAC33A0" w14:textId="77777777" w:rsidR="004311C6" w:rsidRDefault="004311C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375</w:t>
      </w:r>
    </w:p>
    <w:p w14:paraId="324563A8" w14:textId="77777777" w:rsidR="004311C6" w:rsidRDefault="004311C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376</w:t>
      </w:r>
    </w:p>
    <w:p w14:paraId="2B0CF867" w14:textId="77777777" w:rsidR="004311C6" w:rsidRDefault="004311C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376</w:t>
      </w:r>
    </w:p>
    <w:p w14:paraId="2BA24F20" w14:textId="77777777" w:rsidR="004311C6" w:rsidRDefault="004311C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376</w:t>
      </w:r>
    </w:p>
    <w:p w14:paraId="0CC251F3" w14:textId="77777777" w:rsidR="004311C6" w:rsidRDefault="004311C6">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378</w:t>
      </w:r>
    </w:p>
    <w:p w14:paraId="15CE8A28" w14:textId="77777777" w:rsidR="004311C6" w:rsidRDefault="004311C6">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378</w:t>
      </w:r>
    </w:p>
    <w:p w14:paraId="2F96E0D2" w14:textId="77777777" w:rsidR="004311C6" w:rsidRDefault="004311C6">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379</w:t>
      </w:r>
    </w:p>
    <w:p w14:paraId="4A3BAC49" w14:textId="77777777" w:rsidR="004311C6" w:rsidRDefault="004311C6">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380</w:t>
      </w:r>
    </w:p>
    <w:p w14:paraId="6E4D37BF" w14:textId="77777777" w:rsidR="004311C6" w:rsidRDefault="004311C6">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381</w:t>
      </w:r>
    </w:p>
    <w:p w14:paraId="23608250" w14:textId="77777777" w:rsidR="004311C6" w:rsidRDefault="004311C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382</w:t>
      </w:r>
    </w:p>
    <w:p w14:paraId="48740E81" w14:textId="77777777" w:rsidR="004311C6" w:rsidRDefault="004311C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382</w:t>
      </w:r>
    </w:p>
    <w:p w14:paraId="275D43BB" w14:textId="77777777" w:rsidR="004311C6" w:rsidRDefault="004311C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382</w:t>
      </w:r>
    </w:p>
    <w:p w14:paraId="3FFC20BE" w14:textId="77777777" w:rsidR="004311C6" w:rsidRDefault="004311C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382</w:t>
      </w:r>
    </w:p>
    <w:p w14:paraId="468101A0" w14:textId="77777777" w:rsidR="004311C6" w:rsidRDefault="004311C6">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383</w:t>
      </w:r>
    </w:p>
    <w:p w14:paraId="5E28207A" w14:textId="77777777" w:rsidR="004311C6" w:rsidRDefault="004311C6">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383</w:t>
      </w:r>
    </w:p>
    <w:p w14:paraId="4472E1DB" w14:textId="77777777" w:rsidR="004311C6" w:rsidRDefault="004311C6">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383</w:t>
      </w:r>
    </w:p>
    <w:p w14:paraId="064F59DE"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6.3A.1.1</w:t>
      </w:r>
      <w:r>
        <w:rPr>
          <w:rFonts w:asciiTheme="minorHAnsi" w:eastAsiaTheme="minorEastAsia" w:hAnsiTheme="minorHAnsi" w:cstheme="minorBidi"/>
          <w:sz w:val="22"/>
          <w:szCs w:val="22"/>
          <w:lang w:eastAsia="en-GB"/>
        </w:rPr>
        <w:tab/>
      </w:r>
      <w:r w:rsidRPr="00141ACF">
        <w:rPr>
          <w:rFonts w:eastAsia="SimSun"/>
        </w:rPr>
        <w:t>Minimum output power for intra-band contiguous CA</w:t>
      </w:r>
      <w:r>
        <w:tab/>
        <w:t>383</w:t>
      </w:r>
    </w:p>
    <w:p w14:paraId="2D373BD1" w14:textId="77777777" w:rsidR="004311C6" w:rsidRDefault="004311C6">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383</w:t>
      </w:r>
    </w:p>
    <w:p w14:paraId="3AFE942C" w14:textId="77777777" w:rsidR="004311C6" w:rsidRDefault="004311C6">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383</w:t>
      </w:r>
    </w:p>
    <w:p w14:paraId="53872E41" w14:textId="77777777" w:rsidR="004311C6" w:rsidRDefault="004311C6">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384</w:t>
      </w:r>
    </w:p>
    <w:p w14:paraId="04065E64" w14:textId="77777777" w:rsidR="004311C6" w:rsidRDefault="004311C6">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384</w:t>
      </w:r>
    </w:p>
    <w:p w14:paraId="035FCF97" w14:textId="77777777" w:rsidR="004311C6" w:rsidRDefault="004311C6">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384</w:t>
      </w:r>
    </w:p>
    <w:p w14:paraId="0DAB7C3F" w14:textId="77777777" w:rsidR="004311C6" w:rsidRDefault="004311C6">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384</w:t>
      </w:r>
    </w:p>
    <w:p w14:paraId="06CA2CB2" w14:textId="77777777" w:rsidR="004311C6" w:rsidRDefault="004311C6">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384</w:t>
      </w:r>
    </w:p>
    <w:p w14:paraId="152157CC" w14:textId="77777777" w:rsidR="004311C6" w:rsidRDefault="004311C6">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384</w:t>
      </w:r>
    </w:p>
    <w:p w14:paraId="3B31EA40" w14:textId="77777777" w:rsidR="004311C6" w:rsidRDefault="004311C6">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384</w:t>
      </w:r>
    </w:p>
    <w:p w14:paraId="04F47B7C" w14:textId="77777777" w:rsidR="004311C6" w:rsidRDefault="004311C6">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384</w:t>
      </w:r>
    </w:p>
    <w:p w14:paraId="3231FC8B" w14:textId="77777777" w:rsidR="004311C6" w:rsidRDefault="004311C6">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385</w:t>
      </w:r>
    </w:p>
    <w:p w14:paraId="42B238B0" w14:textId="77777777" w:rsidR="004311C6" w:rsidRDefault="004311C6">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385</w:t>
      </w:r>
    </w:p>
    <w:p w14:paraId="4A3589C2" w14:textId="77777777" w:rsidR="004311C6" w:rsidRDefault="004311C6">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385</w:t>
      </w:r>
    </w:p>
    <w:p w14:paraId="02F2BECF" w14:textId="77777777" w:rsidR="004311C6" w:rsidRDefault="004311C6">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385</w:t>
      </w:r>
    </w:p>
    <w:p w14:paraId="358EAAD2" w14:textId="77777777" w:rsidR="004311C6" w:rsidRDefault="004311C6">
      <w:pPr>
        <w:pStyle w:val="TOC5"/>
        <w:rPr>
          <w:rFonts w:asciiTheme="minorHAnsi" w:eastAsiaTheme="minorEastAsia" w:hAnsiTheme="minorHAnsi" w:cstheme="minorBidi"/>
          <w:sz w:val="22"/>
          <w:szCs w:val="22"/>
          <w:lang w:eastAsia="en-GB"/>
        </w:rPr>
      </w:pPr>
      <w:r w:rsidRPr="00141ACF">
        <w:rPr>
          <w:rFonts w:eastAsia="SimSun"/>
        </w:rPr>
        <w:t>6.3A.3.</w:t>
      </w:r>
      <w:r w:rsidRPr="00141ACF">
        <w:rPr>
          <w:rFonts w:eastAsia="SimSun"/>
          <w:lang w:eastAsia="zh-CN"/>
        </w:rPr>
        <w:t>3.3</w:t>
      </w:r>
      <w:r>
        <w:rPr>
          <w:rFonts w:asciiTheme="minorHAnsi" w:eastAsiaTheme="minorEastAsia" w:hAnsiTheme="minorHAnsi" w:cstheme="minorBidi"/>
          <w:sz w:val="22"/>
          <w:szCs w:val="22"/>
          <w:lang w:eastAsia="en-GB"/>
        </w:rPr>
        <w:tab/>
      </w:r>
      <w:r w:rsidRPr="00141ACF">
        <w:rPr>
          <w:rFonts w:eastAsia="SimSun"/>
        </w:rPr>
        <w:t xml:space="preserve">Time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carriers with </w:t>
      </w:r>
      <w:r w:rsidRPr="00141ACF">
        <w:rPr>
          <w:rFonts w:eastAsia="SimSun"/>
        </w:rPr>
        <w:t xml:space="preserve">two </w:t>
      </w:r>
      <w:r w:rsidRPr="00141ACF">
        <w:rPr>
          <w:rFonts w:eastAsia="SimSun"/>
          <w:lang w:eastAsia="zh-CN"/>
        </w:rPr>
        <w:t>transmit antenna connectors</w:t>
      </w:r>
      <w:r>
        <w:tab/>
        <w:t>386</w:t>
      </w:r>
    </w:p>
    <w:p w14:paraId="3D3C06CB" w14:textId="77777777" w:rsidR="004311C6" w:rsidRDefault="004311C6">
      <w:pPr>
        <w:pStyle w:val="TOC5"/>
        <w:rPr>
          <w:rFonts w:asciiTheme="minorHAnsi" w:eastAsiaTheme="minorEastAsia" w:hAnsiTheme="minorHAnsi" w:cstheme="minorBidi"/>
          <w:sz w:val="22"/>
          <w:szCs w:val="22"/>
          <w:lang w:eastAsia="en-GB"/>
        </w:rPr>
      </w:pPr>
      <w:r w:rsidRPr="00141ACF">
        <w:rPr>
          <w:rFonts w:eastAsia="SimSun"/>
        </w:rPr>
        <w:t>6.3A.3.</w:t>
      </w:r>
      <w:r w:rsidRPr="00141ACF">
        <w:rPr>
          <w:rFonts w:eastAsia="SimSun"/>
          <w:lang w:eastAsia="zh-CN"/>
        </w:rPr>
        <w:t>3.4</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one uplink band with one transmit antenna connector and one uplink </w:t>
      </w:r>
      <w:r w:rsidRPr="00141ACF">
        <w:rPr>
          <w:rFonts w:eastAsia="SimSun"/>
        </w:rPr>
        <w:t>band</w:t>
      </w:r>
      <w:r w:rsidRPr="00141ACF">
        <w:rPr>
          <w:rFonts w:eastAsia="SimSun"/>
          <w:lang w:eastAsia="zh-CN"/>
        </w:rPr>
        <w:t xml:space="preserve"> </w:t>
      </w:r>
      <w:r w:rsidRPr="00141ACF">
        <w:rPr>
          <w:rFonts w:eastAsia="SimSun"/>
        </w:rPr>
        <w:t>with</w:t>
      </w:r>
      <w:r w:rsidRPr="00141ACF">
        <w:rPr>
          <w:rFonts w:eastAsia="SimSun"/>
          <w:lang w:eastAsia="zh-CN"/>
        </w:rPr>
        <w:t xml:space="preserve"> </w:t>
      </w:r>
      <w:r w:rsidRPr="00141ACF">
        <w:rPr>
          <w:rFonts w:eastAsia="SimSun"/>
        </w:rPr>
        <w:t xml:space="preserve">two </w:t>
      </w:r>
      <w:r w:rsidRPr="00141ACF">
        <w:rPr>
          <w:rFonts w:eastAsia="SimSun"/>
          <w:lang w:eastAsia="zh-CN"/>
        </w:rPr>
        <w:t>transmit antenna connectors</w:t>
      </w:r>
      <w:r>
        <w:tab/>
        <w:t>387</w:t>
      </w:r>
    </w:p>
    <w:p w14:paraId="42DD75AF" w14:textId="77777777" w:rsidR="004311C6" w:rsidRDefault="004311C6">
      <w:pPr>
        <w:pStyle w:val="TOC5"/>
        <w:rPr>
          <w:rFonts w:asciiTheme="minorHAnsi" w:eastAsiaTheme="minorEastAsia" w:hAnsiTheme="minorHAnsi" w:cstheme="minorBidi"/>
          <w:sz w:val="22"/>
          <w:szCs w:val="22"/>
          <w:lang w:eastAsia="en-GB"/>
        </w:rPr>
      </w:pPr>
      <w:r w:rsidRPr="00141ACF">
        <w:rPr>
          <w:rFonts w:eastAsia="SimSun"/>
        </w:rPr>
        <w:t>6.3A.3.</w:t>
      </w:r>
      <w:r w:rsidRPr="00141ACF">
        <w:rPr>
          <w:rFonts w:eastAsia="SimSun"/>
          <w:lang w:eastAsia="zh-CN"/>
        </w:rPr>
        <w:t>3.5</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bands with </w:t>
      </w:r>
      <w:r w:rsidRPr="00141ACF">
        <w:rPr>
          <w:rFonts w:eastAsia="SimSun"/>
        </w:rPr>
        <w:t xml:space="preserve">two </w:t>
      </w:r>
      <w:r w:rsidRPr="00141ACF">
        <w:rPr>
          <w:rFonts w:eastAsia="SimSun"/>
          <w:lang w:eastAsia="zh-CN"/>
        </w:rPr>
        <w:t xml:space="preserve">transmit antenna </w:t>
      </w:r>
      <w:r w:rsidRPr="00141ACF">
        <w:rPr>
          <w:rFonts w:eastAsia="SimSun"/>
        </w:rPr>
        <w:t>connectors</w:t>
      </w:r>
      <w:r>
        <w:tab/>
        <w:t>388</w:t>
      </w:r>
    </w:p>
    <w:p w14:paraId="44F88F8B" w14:textId="77777777" w:rsidR="004311C6" w:rsidRDefault="004311C6">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389</w:t>
      </w:r>
    </w:p>
    <w:p w14:paraId="0EA7A097" w14:textId="77777777" w:rsidR="004311C6" w:rsidRDefault="004311C6">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389</w:t>
      </w:r>
    </w:p>
    <w:p w14:paraId="4FC87335" w14:textId="77777777" w:rsidR="004311C6" w:rsidRDefault="004311C6">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389</w:t>
      </w:r>
    </w:p>
    <w:p w14:paraId="57F8947D" w14:textId="77777777" w:rsidR="004311C6" w:rsidRDefault="004311C6">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389</w:t>
      </w:r>
    </w:p>
    <w:p w14:paraId="76657040" w14:textId="77777777" w:rsidR="004311C6" w:rsidRDefault="004311C6">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389</w:t>
      </w:r>
    </w:p>
    <w:p w14:paraId="2C903638" w14:textId="77777777" w:rsidR="004311C6" w:rsidRDefault="004311C6">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390</w:t>
      </w:r>
    </w:p>
    <w:p w14:paraId="337CDCA2" w14:textId="77777777" w:rsidR="004311C6" w:rsidRDefault="004311C6">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390</w:t>
      </w:r>
    </w:p>
    <w:p w14:paraId="582907F8" w14:textId="77777777" w:rsidR="004311C6" w:rsidRDefault="004311C6">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390</w:t>
      </w:r>
    </w:p>
    <w:p w14:paraId="39239C1F" w14:textId="77777777" w:rsidR="004311C6" w:rsidRDefault="004311C6">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390</w:t>
      </w:r>
    </w:p>
    <w:p w14:paraId="262921BD" w14:textId="77777777" w:rsidR="004311C6" w:rsidRDefault="004311C6">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390</w:t>
      </w:r>
    </w:p>
    <w:p w14:paraId="13000649" w14:textId="77777777" w:rsidR="004311C6" w:rsidRDefault="004311C6">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390</w:t>
      </w:r>
    </w:p>
    <w:p w14:paraId="02FDE1F6" w14:textId="77777777" w:rsidR="004311C6" w:rsidRDefault="004311C6">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390</w:t>
      </w:r>
    </w:p>
    <w:p w14:paraId="60D239C3" w14:textId="77777777" w:rsidR="004311C6" w:rsidRDefault="004311C6">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390</w:t>
      </w:r>
    </w:p>
    <w:p w14:paraId="7BFECBCD" w14:textId="77777777" w:rsidR="004311C6" w:rsidRDefault="004311C6">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390</w:t>
      </w:r>
    </w:p>
    <w:p w14:paraId="78DD5FC5" w14:textId="77777777" w:rsidR="004311C6" w:rsidRDefault="004311C6">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390</w:t>
      </w:r>
    </w:p>
    <w:p w14:paraId="5FB002C6" w14:textId="77777777" w:rsidR="004311C6" w:rsidRDefault="004311C6">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391</w:t>
      </w:r>
    </w:p>
    <w:p w14:paraId="7E6749A8" w14:textId="77777777" w:rsidR="004311C6" w:rsidRDefault="004311C6">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391</w:t>
      </w:r>
    </w:p>
    <w:p w14:paraId="5B81A92A" w14:textId="77777777" w:rsidR="004311C6" w:rsidRDefault="004311C6">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391</w:t>
      </w:r>
    </w:p>
    <w:p w14:paraId="1843A945" w14:textId="77777777" w:rsidR="004311C6" w:rsidRDefault="004311C6">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391</w:t>
      </w:r>
    </w:p>
    <w:p w14:paraId="76C17CF4" w14:textId="77777777" w:rsidR="004311C6" w:rsidRDefault="004311C6">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391</w:t>
      </w:r>
    </w:p>
    <w:p w14:paraId="77E38204"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6.3C.3.</w:t>
      </w:r>
      <w:r w:rsidRPr="00141ACF">
        <w:rPr>
          <w:rFonts w:eastAsia="SimSun"/>
          <w:lang w:eastAsia="zh-CN"/>
        </w:rPr>
        <w:t>2</w:t>
      </w:r>
      <w:r>
        <w:rPr>
          <w:rFonts w:asciiTheme="minorHAnsi" w:eastAsiaTheme="minorEastAsia" w:hAnsiTheme="minorHAnsi" w:cstheme="minorBidi"/>
          <w:sz w:val="22"/>
          <w:szCs w:val="22"/>
          <w:lang w:eastAsia="en-GB"/>
        </w:rPr>
        <w:tab/>
      </w:r>
      <w:r w:rsidRPr="00141ACF">
        <w:rPr>
          <w:rFonts w:eastAsia="SimSun"/>
        </w:rPr>
        <w:t xml:space="preserve">Time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carriers with </w:t>
      </w:r>
      <w:r w:rsidRPr="00141ACF">
        <w:rPr>
          <w:rFonts w:eastAsia="SimSun"/>
        </w:rPr>
        <w:t xml:space="preserve">two </w:t>
      </w:r>
      <w:r w:rsidRPr="00141ACF">
        <w:rPr>
          <w:rFonts w:eastAsia="SimSun"/>
          <w:lang w:eastAsia="zh-CN"/>
        </w:rPr>
        <w:t xml:space="preserve">transmit antenna </w:t>
      </w:r>
      <w:r w:rsidRPr="00141ACF">
        <w:rPr>
          <w:rFonts w:eastAsia="SimSun"/>
        </w:rPr>
        <w:t>connectors</w:t>
      </w:r>
      <w:r>
        <w:tab/>
        <w:t>392</w:t>
      </w:r>
    </w:p>
    <w:p w14:paraId="6DFFCA83"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6.3C.3.</w:t>
      </w:r>
      <w:r w:rsidRPr="00141ACF">
        <w:rPr>
          <w:rFonts w:eastAsia="SimSun"/>
          <w:lang w:eastAsia="zh-CN"/>
        </w:rPr>
        <w:t>3</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one uplink band with one transmit antenna </w:t>
      </w:r>
      <w:r w:rsidRPr="00141ACF">
        <w:rPr>
          <w:rFonts w:eastAsia="SimSun"/>
        </w:rPr>
        <w:t>connector</w:t>
      </w:r>
      <w:r w:rsidRPr="00141ACF">
        <w:rPr>
          <w:rFonts w:eastAsia="SimSun"/>
          <w:lang w:eastAsia="zh-CN"/>
        </w:rPr>
        <w:t xml:space="preserve"> and one uplink </w:t>
      </w:r>
      <w:r w:rsidRPr="00141ACF">
        <w:rPr>
          <w:rFonts w:eastAsia="SimSun"/>
        </w:rPr>
        <w:t>band</w:t>
      </w:r>
      <w:r w:rsidRPr="00141ACF">
        <w:rPr>
          <w:rFonts w:eastAsia="SimSun"/>
          <w:lang w:eastAsia="zh-CN"/>
        </w:rPr>
        <w:t xml:space="preserve"> </w:t>
      </w:r>
      <w:r w:rsidRPr="00141ACF">
        <w:rPr>
          <w:rFonts w:eastAsia="SimSun"/>
        </w:rPr>
        <w:t>with</w:t>
      </w:r>
      <w:r w:rsidRPr="00141ACF">
        <w:rPr>
          <w:rFonts w:eastAsia="SimSun"/>
          <w:lang w:eastAsia="zh-CN"/>
        </w:rPr>
        <w:t xml:space="preserve"> </w:t>
      </w:r>
      <w:r w:rsidRPr="00141ACF">
        <w:rPr>
          <w:rFonts w:eastAsia="SimSun"/>
        </w:rPr>
        <w:t xml:space="preserve">two </w:t>
      </w:r>
      <w:r w:rsidRPr="00141ACF">
        <w:rPr>
          <w:rFonts w:eastAsia="SimSun"/>
          <w:lang w:eastAsia="zh-CN"/>
        </w:rPr>
        <w:t>transmit antenna connectors</w:t>
      </w:r>
      <w:r>
        <w:tab/>
        <w:t>392</w:t>
      </w:r>
    </w:p>
    <w:p w14:paraId="0908F58F" w14:textId="77777777" w:rsidR="004311C6" w:rsidRDefault="004311C6">
      <w:pPr>
        <w:pStyle w:val="TOC4"/>
        <w:rPr>
          <w:rFonts w:asciiTheme="minorHAnsi" w:eastAsiaTheme="minorEastAsia" w:hAnsiTheme="minorHAnsi" w:cstheme="minorBidi"/>
          <w:sz w:val="22"/>
          <w:szCs w:val="22"/>
          <w:lang w:eastAsia="en-GB"/>
        </w:rPr>
      </w:pPr>
      <w:r w:rsidRPr="00141ACF">
        <w:rPr>
          <w:rFonts w:eastAsia="SimSun"/>
        </w:rPr>
        <w:t>6.3C.3.</w:t>
      </w:r>
      <w:r w:rsidRPr="00141ACF">
        <w:rPr>
          <w:rFonts w:eastAsia="SimSun"/>
          <w:lang w:eastAsia="zh-CN"/>
        </w:rPr>
        <w:t>4</w:t>
      </w:r>
      <w:r>
        <w:rPr>
          <w:rFonts w:asciiTheme="minorHAnsi" w:eastAsiaTheme="minorEastAsia" w:hAnsiTheme="minorHAnsi" w:cstheme="minorBidi"/>
          <w:sz w:val="22"/>
          <w:szCs w:val="22"/>
          <w:lang w:eastAsia="en-GB"/>
        </w:rPr>
        <w:tab/>
      </w:r>
      <w:r w:rsidRPr="00141ACF">
        <w:rPr>
          <w:rFonts w:eastAsia="SimSun"/>
          <w:lang w:eastAsia="zh-CN"/>
        </w:rPr>
        <w:t>T</w:t>
      </w:r>
      <w:r w:rsidRPr="00141ACF">
        <w:rPr>
          <w:rFonts w:eastAsia="SimSun"/>
        </w:rPr>
        <w:t xml:space="preserve">ime mask for </w:t>
      </w:r>
      <w:r w:rsidRPr="00141ACF">
        <w:rPr>
          <w:rFonts w:eastAsia="SimSun"/>
          <w:lang w:eastAsia="zh-CN"/>
        </w:rPr>
        <w:t>s</w:t>
      </w:r>
      <w:r w:rsidRPr="00141ACF">
        <w:rPr>
          <w:rFonts w:eastAsia="SimSun"/>
        </w:rPr>
        <w:t xml:space="preserve">witching between </w:t>
      </w:r>
      <w:r w:rsidRPr="00141ACF">
        <w:rPr>
          <w:rFonts w:eastAsia="SimSun"/>
          <w:lang w:eastAsia="zh-CN"/>
        </w:rPr>
        <w:t xml:space="preserve">two uplink bands with </w:t>
      </w:r>
      <w:r w:rsidRPr="00141ACF">
        <w:rPr>
          <w:rFonts w:eastAsia="SimSun"/>
        </w:rPr>
        <w:t xml:space="preserve">two </w:t>
      </w:r>
      <w:r w:rsidRPr="00141ACF">
        <w:rPr>
          <w:rFonts w:eastAsia="SimSun"/>
          <w:lang w:eastAsia="zh-CN"/>
        </w:rPr>
        <w:t xml:space="preserve">transmit antenna </w:t>
      </w:r>
      <w:r w:rsidRPr="00141ACF">
        <w:rPr>
          <w:rFonts w:eastAsia="SimSun"/>
        </w:rPr>
        <w:t>connectors</w:t>
      </w:r>
      <w:r>
        <w:tab/>
        <w:t>393</w:t>
      </w:r>
    </w:p>
    <w:p w14:paraId="37C12D11" w14:textId="77777777" w:rsidR="004311C6" w:rsidRDefault="004311C6">
      <w:pPr>
        <w:pStyle w:val="TOC2"/>
        <w:rPr>
          <w:rFonts w:asciiTheme="minorHAnsi" w:eastAsiaTheme="minorEastAsia" w:hAnsiTheme="minorHAnsi" w:cstheme="minorBidi"/>
          <w:sz w:val="22"/>
          <w:szCs w:val="22"/>
          <w:lang w:eastAsia="en-GB"/>
        </w:rPr>
      </w:pPr>
      <w:r>
        <w:lastRenderedPageBreak/>
        <w:t>6.3D</w:t>
      </w:r>
      <w:r>
        <w:rPr>
          <w:rFonts w:asciiTheme="minorHAnsi" w:eastAsiaTheme="minorEastAsia" w:hAnsiTheme="minorHAnsi" w:cstheme="minorBidi"/>
          <w:sz w:val="22"/>
          <w:szCs w:val="22"/>
          <w:lang w:eastAsia="en-GB"/>
        </w:rPr>
        <w:tab/>
      </w:r>
      <w:r>
        <w:t>Output power dynamics for UL MIMO</w:t>
      </w:r>
      <w:r>
        <w:tab/>
        <w:t>394</w:t>
      </w:r>
    </w:p>
    <w:p w14:paraId="08EAAEE9" w14:textId="77777777" w:rsidR="004311C6" w:rsidRDefault="004311C6">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394</w:t>
      </w:r>
    </w:p>
    <w:p w14:paraId="2E44C9EE" w14:textId="77777777" w:rsidR="004311C6" w:rsidRDefault="004311C6">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394</w:t>
      </w:r>
    </w:p>
    <w:p w14:paraId="20038C86" w14:textId="77777777" w:rsidR="004311C6" w:rsidRDefault="004311C6">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394</w:t>
      </w:r>
    </w:p>
    <w:p w14:paraId="4332BB15" w14:textId="77777777" w:rsidR="004311C6" w:rsidRDefault="004311C6">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395</w:t>
      </w:r>
    </w:p>
    <w:p w14:paraId="0C3FFCA2" w14:textId="77777777" w:rsidR="004311C6" w:rsidRDefault="004311C6">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395</w:t>
      </w:r>
    </w:p>
    <w:p w14:paraId="0DCB8AD4" w14:textId="77777777" w:rsidR="004311C6" w:rsidRDefault="004311C6">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395</w:t>
      </w:r>
    </w:p>
    <w:p w14:paraId="54998E6D" w14:textId="77777777" w:rsidR="004311C6" w:rsidRDefault="004311C6">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395</w:t>
      </w:r>
    </w:p>
    <w:p w14:paraId="21F9DA45" w14:textId="77777777" w:rsidR="004311C6" w:rsidRDefault="004311C6">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395</w:t>
      </w:r>
    </w:p>
    <w:p w14:paraId="09374769" w14:textId="77777777" w:rsidR="004311C6" w:rsidRDefault="004311C6">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396</w:t>
      </w:r>
    </w:p>
    <w:p w14:paraId="28BB3F6B" w14:textId="77777777" w:rsidR="004311C6" w:rsidRDefault="004311C6">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396</w:t>
      </w:r>
    </w:p>
    <w:p w14:paraId="327CAF28" w14:textId="77777777" w:rsidR="004311C6" w:rsidRDefault="004311C6">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396</w:t>
      </w:r>
    </w:p>
    <w:p w14:paraId="74586FB7" w14:textId="77777777" w:rsidR="004311C6" w:rsidRDefault="004311C6">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396</w:t>
      </w:r>
    </w:p>
    <w:p w14:paraId="7FC2A5AE" w14:textId="77777777" w:rsidR="004311C6" w:rsidRDefault="004311C6">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396</w:t>
      </w:r>
    </w:p>
    <w:p w14:paraId="695AFB1F" w14:textId="77777777" w:rsidR="004311C6" w:rsidRDefault="004311C6">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396</w:t>
      </w:r>
    </w:p>
    <w:p w14:paraId="6260B84A" w14:textId="77777777" w:rsidR="004311C6" w:rsidRDefault="004311C6">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397</w:t>
      </w:r>
    </w:p>
    <w:p w14:paraId="338ADB88" w14:textId="77777777" w:rsidR="004311C6" w:rsidRDefault="004311C6">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397</w:t>
      </w:r>
    </w:p>
    <w:p w14:paraId="7114B26A" w14:textId="77777777" w:rsidR="004311C6" w:rsidRDefault="004311C6">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398</w:t>
      </w:r>
    </w:p>
    <w:p w14:paraId="420D8DAF" w14:textId="77777777" w:rsidR="004311C6" w:rsidRDefault="004311C6">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398</w:t>
      </w:r>
    </w:p>
    <w:p w14:paraId="1D01521C" w14:textId="77777777" w:rsidR="004311C6" w:rsidRDefault="004311C6">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399</w:t>
      </w:r>
    </w:p>
    <w:p w14:paraId="56B7C65A" w14:textId="77777777" w:rsidR="004311C6" w:rsidRDefault="004311C6">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399</w:t>
      </w:r>
    </w:p>
    <w:p w14:paraId="63413DCA" w14:textId="77777777" w:rsidR="004311C6" w:rsidRDefault="004311C6">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399</w:t>
      </w:r>
    </w:p>
    <w:p w14:paraId="58EC5914" w14:textId="77777777" w:rsidR="004311C6" w:rsidRDefault="004311C6">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399</w:t>
      </w:r>
    </w:p>
    <w:p w14:paraId="7E224747" w14:textId="77777777" w:rsidR="004311C6" w:rsidRDefault="004311C6">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399</w:t>
      </w:r>
    </w:p>
    <w:p w14:paraId="04156808" w14:textId="77777777" w:rsidR="004311C6" w:rsidRDefault="004311C6">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399</w:t>
      </w:r>
    </w:p>
    <w:p w14:paraId="4444AA7C" w14:textId="77777777" w:rsidR="004311C6" w:rsidRDefault="004311C6">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399</w:t>
      </w:r>
    </w:p>
    <w:p w14:paraId="194D3E00" w14:textId="77777777" w:rsidR="004311C6" w:rsidRDefault="004311C6">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399</w:t>
      </w:r>
    </w:p>
    <w:p w14:paraId="43504F81" w14:textId="77777777" w:rsidR="004311C6" w:rsidRDefault="004311C6">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400</w:t>
      </w:r>
    </w:p>
    <w:p w14:paraId="7B06E8F8" w14:textId="77777777" w:rsidR="004311C6" w:rsidRDefault="004311C6">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400</w:t>
      </w:r>
    </w:p>
    <w:p w14:paraId="53245B84" w14:textId="77777777" w:rsidR="004311C6" w:rsidRDefault="004311C6">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400</w:t>
      </w:r>
    </w:p>
    <w:p w14:paraId="34D7C6AC" w14:textId="77777777" w:rsidR="004311C6" w:rsidRDefault="004311C6">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400</w:t>
      </w:r>
    </w:p>
    <w:p w14:paraId="54ED87A7" w14:textId="77777777" w:rsidR="004311C6" w:rsidRDefault="004311C6">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400</w:t>
      </w:r>
    </w:p>
    <w:p w14:paraId="377A0356" w14:textId="77777777" w:rsidR="004311C6" w:rsidRDefault="004311C6">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400</w:t>
      </w:r>
    </w:p>
    <w:p w14:paraId="5EDEC2C5" w14:textId="77777777" w:rsidR="004311C6" w:rsidRDefault="004311C6">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400</w:t>
      </w:r>
    </w:p>
    <w:p w14:paraId="22E2F92D" w14:textId="77777777" w:rsidR="004311C6" w:rsidRDefault="004311C6">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141ACF">
        <w:rPr>
          <w:rFonts w:eastAsia="MS Mincho"/>
        </w:rPr>
        <w:t>Tx Diversity</w:t>
      </w:r>
      <w:r>
        <w:tab/>
        <w:t>400</w:t>
      </w:r>
    </w:p>
    <w:p w14:paraId="787E059E"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6.3G.1</w:t>
      </w:r>
      <w:r>
        <w:rPr>
          <w:rFonts w:asciiTheme="minorHAnsi" w:eastAsiaTheme="minorEastAsia" w:hAnsiTheme="minorHAnsi" w:cstheme="minorBidi"/>
          <w:sz w:val="22"/>
          <w:szCs w:val="22"/>
          <w:lang w:eastAsia="en-GB"/>
        </w:rPr>
        <w:tab/>
      </w:r>
      <w:r w:rsidRPr="00141ACF">
        <w:rPr>
          <w:rFonts w:eastAsia="MS Mincho"/>
        </w:rPr>
        <w:t>Minimum output power for Tx Diversity</w:t>
      </w:r>
      <w:r>
        <w:tab/>
        <w:t>400</w:t>
      </w:r>
    </w:p>
    <w:p w14:paraId="15AA692D" w14:textId="77777777" w:rsidR="004311C6" w:rsidRDefault="004311C6">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401</w:t>
      </w:r>
    </w:p>
    <w:p w14:paraId="459190AE" w14:textId="77777777" w:rsidR="004311C6" w:rsidRDefault="004311C6">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401</w:t>
      </w:r>
    </w:p>
    <w:p w14:paraId="7C6838ED" w14:textId="77777777" w:rsidR="004311C6" w:rsidRDefault="004311C6">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401</w:t>
      </w:r>
    </w:p>
    <w:p w14:paraId="455CD482" w14:textId="77777777" w:rsidR="004311C6" w:rsidRDefault="004311C6">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141ACF">
        <w:rPr>
          <w:rFonts w:eastAsia="MS Mincho"/>
        </w:rPr>
        <w:t>CA with UL MIMO</w:t>
      </w:r>
      <w:r>
        <w:tab/>
        <w:t>401</w:t>
      </w:r>
    </w:p>
    <w:p w14:paraId="1551552C" w14:textId="77777777" w:rsidR="004311C6" w:rsidRDefault="004311C6">
      <w:pPr>
        <w:pStyle w:val="TOC3"/>
        <w:rPr>
          <w:rFonts w:asciiTheme="minorHAnsi" w:eastAsiaTheme="minorEastAsia" w:hAnsiTheme="minorHAnsi" w:cstheme="minorBidi"/>
          <w:sz w:val="22"/>
          <w:szCs w:val="22"/>
          <w:lang w:eastAsia="en-GB"/>
        </w:rPr>
      </w:pPr>
      <w:r w:rsidRPr="00141ACF">
        <w:rPr>
          <w:rFonts w:eastAsia="MS Mincho"/>
        </w:rPr>
        <w:t>6.3H.1</w:t>
      </w:r>
      <w:r>
        <w:rPr>
          <w:rFonts w:asciiTheme="minorHAnsi" w:eastAsiaTheme="minorEastAsia" w:hAnsiTheme="minorHAnsi" w:cstheme="minorBidi"/>
          <w:sz w:val="22"/>
          <w:szCs w:val="22"/>
          <w:lang w:eastAsia="en-GB"/>
        </w:rPr>
        <w:tab/>
      </w:r>
      <w:r w:rsidRPr="00141ACF">
        <w:rPr>
          <w:rFonts w:eastAsia="MS Mincho"/>
        </w:rPr>
        <w:t>Output power dynamics for intra-band UL contiguous CA with UL MIMO</w:t>
      </w:r>
      <w:r>
        <w:tab/>
        <w:t>401</w:t>
      </w:r>
    </w:p>
    <w:p w14:paraId="6C3D3992"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6.3H.1.1</w:t>
      </w:r>
      <w:r>
        <w:rPr>
          <w:rFonts w:asciiTheme="minorHAnsi" w:eastAsiaTheme="minorEastAsia" w:hAnsiTheme="minorHAnsi" w:cstheme="minorBidi"/>
          <w:sz w:val="22"/>
          <w:szCs w:val="22"/>
          <w:lang w:eastAsia="en-GB"/>
        </w:rPr>
        <w:tab/>
      </w:r>
      <w:r w:rsidRPr="00141ACF">
        <w:rPr>
          <w:rFonts w:eastAsia="MS Mincho"/>
        </w:rPr>
        <w:t>Minimum output power for intra-band UL contiguous CA with UL MIMO</w:t>
      </w:r>
      <w:r>
        <w:tab/>
        <w:t>401</w:t>
      </w:r>
    </w:p>
    <w:p w14:paraId="03D685E9" w14:textId="77777777" w:rsidR="004311C6" w:rsidRDefault="004311C6">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141ACF">
        <w:rPr>
          <w:rFonts w:eastAsia="MS Mincho"/>
        </w:rPr>
        <w:t>intra-band UL contiguous CA with UL MIMO</w:t>
      </w:r>
      <w:r>
        <w:tab/>
        <w:t>401</w:t>
      </w:r>
    </w:p>
    <w:p w14:paraId="57DBF676" w14:textId="77777777" w:rsidR="004311C6" w:rsidRDefault="004311C6">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141ACF">
        <w:rPr>
          <w:rFonts w:eastAsia="MS Mincho"/>
        </w:rPr>
        <w:t>intra-band UL contiguous CA with UL MIMO</w:t>
      </w:r>
      <w:r>
        <w:tab/>
        <w:t>401</w:t>
      </w:r>
    </w:p>
    <w:p w14:paraId="2C8AFD43" w14:textId="77777777" w:rsidR="004311C6" w:rsidRDefault="004311C6">
      <w:pPr>
        <w:pStyle w:val="TOC4"/>
        <w:rPr>
          <w:rFonts w:asciiTheme="minorHAnsi" w:eastAsiaTheme="minorEastAsia" w:hAnsiTheme="minorHAnsi" w:cstheme="minorBidi"/>
          <w:sz w:val="22"/>
          <w:szCs w:val="22"/>
          <w:lang w:eastAsia="en-GB"/>
        </w:rPr>
      </w:pPr>
      <w:r>
        <w:t>6.3H.1.4</w:t>
      </w:r>
      <w:r>
        <w:rPr>
          <w:rFonts w:asciiTheme="minorHAnsi" w:eastAsiaTheme="minorEastAsia" w:hAnsiTheme="minorHAnsi" w:cstheme="minorBidi"/>
          <w:sz w:val="22"/>
          <w:szCs w:val="22"/>
          <w:lang w:eastAsia="en-GB"/>
        </w:rPr>
        <w:tab/>
      </w:r>
      <w:r>
        <w:t xml:space="preserve">Power control for </w:t>
      </w:r>
      <w:r w:rsidRPr="00141ACF">
        <w:rPr>
          <w:rFonts w:eastAsia="MS Mincho"/>
        </w:rPr>
        <w:t>intra-band UL contiguous CA with UL MIMO</w:t>
      </w:r>
      <w:r>
        <w:tab/>
        <w:t>401</w:t>
      </w:r>
    </w:p>
    <w:p w14:paraId="6B22B87F" w14:textId="77777777" w:rsidR="004311C6" w:rsidRDefault="004311C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402</w:t>
      </w:r>
    </w:p>
    <w:p w14:paraId="2E0CD314" w14:textId="77777777" w:rsidR="004311C6" w:rsidRDefault="004311C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402</w:t>
      </w:r>
    </w:p>
    <w:p w14:paraId="3D0A7251" w14:textId="77777777" w:rsidR="004311C6" w:rsidRDefault="004311C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402</w:t>
      </w:r>
    </w:p>
    <w:p w14:paraId="54D07547" w14:textId="77777777" w:rsidR="004311C6" w:rsidRDefault="004311C6">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402</w:t>
      </w:r>
    </w:p>
    <w:p w14:paraId="5C2FF531" w14:textId="77777777" w:rsidR="004311C6" w:rsidRDefault="004311C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402</w:t>
      </w:r>
    </w:p>
    <w:p w14:paraId="36DE2ED2" w14:textId="77777777" w:rsidR="004311C6" w:rsidRDefault="004311C6">
      <w:pPr>
        <w:pStyle w:val="TOC4"/>
        <w:rPr>
          <w:rFonts w:asciiTheme="minorHAnsi" w:eastAsiaTheme="minorEastAsia" w:hAnsiTheme="minorHAnsi" w:cstheme="minorBidi"/>
          <w:sz w:val="22"/>
          <w:szCs w:val="22"/>
          <w:lang w:eastAsia="en-GB"/>
        </w:rPr>
      </w:pPr>
      <w:r w:rsidRPr="00141ACF">
        <w:rPr>
          <w:rFonts w:eastAsia="MS Mincho"/>
        </w:rPr>
        <w:t>6.4.2.1a</w:t>
      </w:r>
      <w:r>
        <w:rPr>
          <w:rFonts w:asciiTheme="minorHAnsi" w:eastAsiaTheme="minorEastAsia" w:hAnsiTheme="minorHAnsi" w:cstheme="minorBidi"/>
          <w:sz w:val="22"/>
          <w:szCs w:val="22"/>
          <w:lang w:eastAsia="en-GB"/>
        </w:rPr>
        <w:tab/>
      </w:r>
      <w:r w:rsidRPr="00141ACF">
        <w:rPr>
          <w:rFonts w:eastAsia="MS Mincho"/>
        </w:rPr>
        <w:t>Error Vector Magnitude including symbols with transient period</w:t>
      </w:r>
      <w:r>
        <w:tab/>
        <w:t>403</w:t>
      </w:r>
    </w:p>
    <w:p w14:paraId="04B6F5D9" w14:textId="77777777" w:rsidR="004311C6" w:rsidRDefault="004311C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404</w:t>
      </w:r>
    </w:p>
    <w:p w14:paraId="7A024B36" w14:textId="77777777" w:rsidR="004311C6" w:rsidRDefault="004311C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404</w:t>
      </w:r>
    </w:p>
    <w:p w14:paraId="450C5E76" w14:textId="77777777" w:rsidR="004311C6" w:rsidRDefault="004311C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405</w:t>
      </w:r>
    </w:p>
    <w:p w14:paraId="0690BAD9" w14:textId="77777777" w:rsidR="004311C6" w:rsidRDefault="004311C6">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406</w:t>
      </w:r>
    </w:p>
    <w:p w14:paraId="795CD279" w14:textId="77777777" w:rsidR="004311C6" w:rsidRDefault="004311C6">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407</w:t>
      </w:r>
    </w:p>
    <w:p w14:paraId="79035C45" w14:textId="77777777" w:rsidR="004311C6" w:rsidRDefault="004311C6">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408</w:t>
      </w:r>
    </w:p>
    <w:p w14:paraId="10F7CE10" w14:textId="77777777" w:rsidR="004311C6" w:rsidRDefault="004311C6">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408</w:t>
      </w:r>
    </w:p>
    <w:p w14:paraId="0DA8ED32" w14:textId="77777777" w:rsidR="004311C6" w:rsidRDefault="004311C6">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408</w:t>
      </w:r>
    </w:p>
    <w:p w14:paraId="24A03F2E" w14:textId="77777777" w:rsidR="004311C6" w:rsidRDefault="004311C6">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409</w:t>
      </w:r>
    </w:p>
    <w:p w14:paraId="32A47B0A" w14:textId="77777777" w:rsidR="004311C6" w:rsidRDefault="004311C6">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409</w:t>
      </w:r>
    </w:p>
    <w:p w14:paraId="6B10F25E" w14:textId="77777777" w:rsidR="004311C6" w:rsidRDefault="004311C6">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409</w:t>
      </w:r>
    </w:p>
    <w:p w14:paraId="042EE1C9" w14:textId="77777777" w:rsidR="004311C6" w:rsidRDefault="004311C6">
      <w:pPr>
        <w:pStyle w:val="TOC3"/>
        <w:rPr>
          <w:rFonts w:asciiTheme="minorHAnsi" w:eastAsiaTheme="minorEastAsia" w:hAnsiTheme="minorHAnsi" w:cstheme="minorBidi"/>
          <w:sz w:val="22"/>
          <w:szCs w:val="22"/>
          <w:lang w:eastAsia="en-GB"/>
        </w:rPr>
      </w:pPr>
      <w:r>
        <w:lastRenderedPageBreak/>
        <w:t>6.4A.2</w:t>
      </w:r>
      <w:r>
        <w:rPr>
          <w:rFonts w:asciiTheme="minorHAnsi" w:eastAsiaTheme="minorEastAsia" w:hAnsiTheme="minorHAnsi" w:cstheme="minorBidi"/>
          <w:sz w:val="22"/>
          <w:szCs w:val="22"/>
          <w:lang w:eastAsia="en-GB"/>
        </w:rPr>
        <w:tab/>
      </w:r>
      <w:r>
        <w:t>Transmit modulation quality for CA</w:t>
      </w:r>
      <w:r>
        <w:tab/>
        <w:t>409</w:t>
      </w:r>
    </w:p>
    <w:p w14:paraId="15988336" w14:textId="77777777" w:rsidR="004311C6" w:rsidRDefault="004311C6">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409</w:t>
      </w:r>
    </w:p>
    <w:p w14:paraId="16EE6205" w14:textId="77777777" w:rsidR="004311C6" w:rsidRDefault="004311C6">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409</w:t>
      </w:r>
    </w:p>
    <w:p w14:paraId="52332485" w14:textId="77777777" w:rsidR="004311C6" w:rsidRDefault="004311C6">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409</w:t>
      </w:r>
    </w:p>
    <w:p w14:paraId="0F0CDFD5" w14:textId="77777777" w:rsidR="004311C6" w:rsidRDefault="004311C6">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410</w:t>
      </w:r>
    </w:p>
    <w:p w14:paraId="7BF395DD" w14:textId="77777777" w:rsidR="004311C6" w:rsidRDefault="004311C6">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413</w:t>
      </w:r>
    </w:p>
    <w:p w14:paraId="4AC934EC" w14:textId="77777777" w:rsidR="004311C6" w:rsidRDefault="004311C6">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413</w:t>
      </w:r>
    </w:p>
    <w:p w14:paraId="24002278" w14:textId="77777777" w:rsidR="004311C6" w:rsidRDefault="004311C6">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413</w:t>
      </w:r>
    </w:p>
    <w:p w14:paraId="34371C2D" w14:textId="77777777" w:rsidR="004311C6" w:rsidRDefault="004311C6">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413</w:t>
      </w:r>
    </w:p>
    <w:p w14:paraId="4140C83C" w14:textId="77777777" w:rsidR="004311C6" w:rsidRDefault="004311C6">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414</w:t>
      </w:r>
    </w:p>
    <w:p w14:paraId="6D4E7020" w14:textId="77777777" w:rsidR="004311C6" w:rsidRDefault="004311C6">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414</w:t>
      </w:r>
    </w:p>
    <w:p w14:paraId="75305CA7" w14:textId="77777777" w:rsidR="004311C6" w:rsidRDefault="004311C6">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414</w:t>
      </w:r>
    </w:p>
    <w:p w14:paraId="5B5F7B90" w14:textId="77777777" w:rsidR="004311C6" w:rsidRDefault="004311C6">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414</w:t>
      </w:r>
    </w:p>
    <w:p w14:paraId="791417C1" w14:textId="77777777" w:rsidR="004311C6" w:rsidRDefault="004311C6">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414</w:t>
      </w:r>
    </w:p>
    <w:p w14:paraId="12E03C28" w14:textId="77777777" w:rsidR="004311C6" w:rsidRDefault="004311C6">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415</w:t>
      </w:r>
    </w:p>
    <w:p w14:paraId="3F707384" w14:textId="77777777" w:rsidR="004311C6" w:rsidRDefault="004311C6">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415</w:t>
      </w:r>
    </w:p>
    <w:p w14:paraId="580C7681" w14:textId="77777777" w:rsidR="004311C6" w:rsidRDefault="004311C6">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415</w:t>
      </w:r>
    </w:p>
    <w:p w14:paraId="712B0DC0" w14:textId="77777777" w:rsidR="004311C6" w:rsidRDefault="004311C6">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415</w:t>
      </w:r>
    </w:p>
    <w:p w14:paraId="1BBB6541" w14:textId="77777777" w:rsidR="004311C6" w:rsidRDefault="004311C6">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415</w:t>
      </w:r>
    </w:p>
    <w:p w14:paraId="7F2834AB" w14:textId="77777777" w:rsidR="004311C6" w:rsidRDefault="004311C6">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415</w:t>
      </w:r>
    </w:p>
    <w:p w14:paraId="44797DF4" w14:textId="77777777" w:rsidR="004311C6" w:rsidRDefault="004311C6">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416</w:t>
      </w:r>
    </w:p>
    <w:p w14:paraId="03E1E0F9" w14:textId="77777777" w:rsidR="004311C6" w:rsidRDefault="004311C6">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416</w:t>
      </w:r>
    </w:p>
    <w:p w14:paraId="0B805015" w14:textId="77777777" w:rsidR="004311C6" w:rsidRDefault="004311C6">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416</w:t>
      </w:r>
    </w:p>
    <w:p w14:paraId="548CDBC4" w14:textId="77777777" w:rsidR="004311C6" w:rsidRDefault="004311C6">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416</w:t>
      </w:r>
    </w:p>
    <w:p w14:paraId="3AD7D980" w14:textId="77777777" w:rsidR="004311C6" w:rsidRDefault="004311C6">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416</w:t>
      </w:r>
    </w:p>
    <w:p w14:paraId="05BFE18A" w14:textId="77777777" w:rsidR="004311C6" w:rsidRDefault="004311C6">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417</w:t>
      </w:r>
    </w:p>
    <w:p w14:paraId="2D3C1D09" w14:textId="77777777" w:rsidR="004311C6" w:rsidRDefault="004311C6">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417</w:t>
      </w:r>
    </w:p>
    <w:p w14:paraId="7632BB0E" w14:textId="77777777" w:rsidR="004311C6" w:rsidRDefault="004311C6">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417</w:t>
      </w:r>
    </w:p>
    <w:p w14:paraId="133F11A8" w14:textId="77777777" w:rsidR="004311C6" w:rsidRDefault="004311C6">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417</w:t>
      </w:r>
    </w:p>
    <w:p w14:paraId="75952063" w14:textId="77777777" w:rsidR="004311C6" w:rsidRDefault="004311C6">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417</w:t>
      </w:r>
    </w:p>
    <w:p w14:paraId="7508654E" w14:textId="77777777" w:rsidR="004311C6" w:rsidRDefault="004311C6">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417</w:t>
      </w:r>
    </w:p>
    <w:p w14:paraId="5E235E8A" w14:textId="77777777" w:rsidR="004311C6" w:rsidRDefault="004311C6">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417</w:t>
      </w:r>
    </w:p>
    <w:p w14:paraId="0DEEC20E" w14:textId="77777777" w:rsidR="004311C6" w:rsidRDefault="004311C6">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417</w:t>
      </w:r>
    </w:p>
    <w:p w14:paraId="1B975879" w14:textId="77777777" w:rsidR="004311C6" w:rsidRDefault="004311C6">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418</w:t>
      </w:r>
    </w:p>
    <w:p w14:paraId="1829D514" w14:textId="77777777" w:rsidR="004311C6" w:rsidRDefault="004311C6">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418</w:t>
      </w:r>
    </w:p>
    <w:p w14:paraId="17E01FCF" w14:textId="77777777" w:rsidR="004311C6" w:rsidRDefault="004311C6">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418</w:t>
      </w:r>
    </w:p>
    <w:p w14:paraId="0C30FCE1" w14:textId="77777777" w:rsidR="004311C6" w:rsidRDefault="004311C6">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418</w:t>
      </w:r>
    </w:p>
    <w:p w14:paraId="4E61EB73" w14:textId="77777777" w:rsidR="004311C6" w:rsidRDefault="004311C6">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418</w:t>
      </w:r>
    </w:p>
    <w:p w14:paraId="1D927EF5" w14:textId="77777777" w:rsidR="004311C6" w:rsidRDefault="004311C6">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418</w:t>
      </w:r>
    </w:p>
    <w:p w14:paraId="181D513A" w14:textId="77777777" w:rsidR="004311C6" w:rsidRDefault="004311C6">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418</w:t>
      </w:r>
    </w:p>
    <w:p w14:paraId="37C1D7D7" w14:textId="77777777" w:rsidR="004311C6" w:rsidRDefault="004311C6">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418</w:t>
      </w:r>
    </w:p>
    <w:p w14:paraId="22822EAC" w14:textId="77777777" w:rsidR="004311C6" w:rsidRDefault="004311C6">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418</w:t>
      </w:r>
    </w:p>
    <w:p w14:paraId="77452E9C" w14:textId="77777777" w:rsidR="004311C6" w:rsidRDefault="004311C6">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419</w:t>
      </w:r>
    </w:p>
    <w:p w14:paraId="341A045E" w14:textId="77777777" w:rsidR="004311C6" w:rsidRDefault="004311C6">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419</w:t>
      </w:r>
    </w:p>
    <w:p w14:paraId="652660FD" w14:textId="77777777" w:rsidR="004311C6" w:rsidRDefault="004311C6">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420</w:t>
      </w:r>
    </w:p>
    <w:p w14:paraId="0C63B7C2" w14:textId="77777777" w:rsidR="004311C6" w:rsidRDefault="004311C6">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420</w:t>
      </w:r>
    </w:p>
    <w:p w14:paraId="688D4BE4" w14:textId="77777777" w:rsidR="004311C6" w:rsidRDefault="004311C6">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420</w:t>
      </w:r>
    </w:p>
    <w:p w14:paraId="0FA54F6F" w14:textId="77777777" w:rsidR="004311C6" w:rsidRDefault="004311C6">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420</w:t>
      </w:r>
    </w:p>
    <w:p w14:paraId="53E5147D" w14:textId="77777777" w:rsidR="004311C6" w:rsidRDefault="004311C6">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420</w:t>
      </w:r>
    </w:p>
    <w:p w14:paraId="164FDDF9" w14:textId="77777777" w:rsidR="004311C6" w:rsidRDefault="004311C6">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420</w:t>
      </w:r>
    </w:p>
    <w:p w14:paraId="110355C7" w14:textId="77777777" w:rsidR="004311C6" w:rsidRDefault="004311C6">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421</w:t>
      </w:r>
    </w:p>
    <w:p w14:paraId="47FE6F3C" w14:textId="77777777" w:rsidR="004311C6" w:rsidRDefault="004311C6">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421</w:t>
      </w:r>
    </w:p>
    <w:p w14:paraId="06FE36A1" w14:textId="77777777" w:rsidR="004311C6" w:rsidRDefault="004311C6">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421</w:t>
      </w:r>
    </w:p>
    <w:p w14:paraId="61826C31" w14:textId="77777777" w:rsidR="004311C6" w:rsidRDefault="004311C6">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141ACF">
        <w:rPr>
          <w:rFonts w:eastAsia="MS Mincho"/>
        </w:rPr>
        <w:t>intra-band UL contiguous CA with UL MIMO</w:t>
      </w:r>
      <w:r>
        <w:tab/>
        <w:t>421</w:t>
      </w:r>
    </w:p>
    <w:p w14:paraId="637D8C5C" w14:textId="77777777" w:rsidR="004311C6" w:rsidRDefault="004311C6">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421</w:t>
      </w:r>
    </w:p>
    <w:p w14:paraId="627E8939" w14:textId="77777777" w:rsidR="004311C6" w:rsidRDefault="004311C6">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421</w:t>
      </w:r>
    </w:p>
    <w:p w14:paraId="2B634DD0" w14:textId="77777777" w:rsidR="004311C6" w:rsidRDefault="004311C6">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421</w:t>
      </w:r>
    </w:p>
    <w:p w14:paraId="1BACF2F1" w14:textId="77777777" w:rsidR="004311C6" w:rsidRDefault="004311C6">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422</w:t>
      </w:r>
    </w:p>
    <w:p w14:paraId="54F0BAE0" w14:textId="77777777" w:rsidR="004311C6" w:rsidRDefault="004311C6">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141ACF">
        <w:rPr>
          <w:rFonts w:eastAsia="MS Mincho"/>
        </w:rPr>
        <w:t>intra-band UL contiguous CA with UL MIMO</w:t>
      </w:r>
      <w:r>
        <w:tab/>
        <w:t>422</w:t>
      </w:r>
    </w:p>
    <w:p w14:paraId="323E0D7A" w14:textId="77777777" w:rsidR="004311C6" w:rsidRDefault="004311C6">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141ACF">
        <w:rPr>
          <w:rFonts w:eastAsia="MS Mincho"/>
        </w:rPr>
        <w:t>intra-band UL contiguous CA with UL MIMO</w:t>
      </w:r>
      <w:r>
        <w:tab/>
        <w:t>422</w:t>
      </w:r>
    </w:p>
    <w:p w14:paraId="1197BC97" w14:textId="77777777" w:rsidR="004311C6" w:rsidRDefault="004311C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422</w:t>
      </w:r>
    </w:p>
    <w:p w14:paraId="052ABA56" w14:textId="77777777" w:rsidR="004311C6" w:rsidRDefault="004311C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422</w:t>
      </w:r>
    </w:p>
    <w:p w14:paraId="533B21AC" w14:textId="77777777" w:rsidR="004311C6" w:rsidRDefault="004311C6">
      <w:pPr>
        <w:pStyle w:val="TOC3"/>
        <w:rPr>
          <w:rFonts w:asciiTheme="minorHAnsi" w:eastAsiaTheme="minorEastAsia" w:hAnsiTheme="minorHAnsi" w:cstheme="minorBidi"/>
          <w:sz w:val="22"/>
          <w:szCs w:val="22"/>
          <w:lang w:eastAsia="en-GB"/>
        </w:rPr>
      </w:pPr>
      <w:r>
        <w:lastRenderedPageBreak/>
        <w:t>6.5.2</w:t>
      </w:r>
      <w:r>
        <w:rPr>
          <w:rFonts w:asciiTheme="minorHAnsi" w:eastAsiaTheme="minorEastAsia" w:hAnsiTheme="minorHAnsi" w:cstheme="minorBidi"/>
          <w:sz w:val="22"/>
          <w:szCs w:val="22"/>
          <w:lang w:eastAsia="en-GB"/>
        </w:rPr>
        <w:tab/>
      </w:r>
      <w:r>
        <w:t>Out of band emission</w:t>
      </w:r>
      <w:r>
        <w:tab/>
        <w:t>422</w:t>
      </w:r>
    </w:p>
    <w:p w14:paraId="1E87B8AD" w14:textId="77777777" w:rsidR="004311C6" w:rsidRDefault="004311C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422</w:t>
      </w:r>
    </w:p>
    <w:p w14:paraId="57C47B9E" w14:textId="77777777" w:rsidR="004311C6" w:rsidRDefault="004311C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422</w:t>
      </w:r>
    </w:p>
    <w:p w14:paraId="27C75423" w14:textId="77777777" w:rsidR="004311C6" w:rsidRDefault="004311C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423</w:t>
      </w:r>
    </w:p>
    <w:p w14:paraId="24F3803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6.5.2.3.1</w:t>
      </w:r>
      <w:r>
        <w:rPr>
          <w:rFonts w:asciiTheme="minorHAnsi" w:eastAsiaTheme="minorEastAsia" w:hAnsiTheme="minorHAnsi" w:cstheme="minorBidi"/>
          <w:sz w:val="22"/>
          <w:szCs w:val="22"/>
          <w:lang w:eastAsia="en-GB"/>
        </w:rPr>
        <w:tab/>
      </w:r>
      <w:r w:rsidRPr="00141ACF">
        <w:rPr>
          <w:snapToGrid w:val="0"/>
        </w:rPr>
        <w:t>Requirements for network signalling value "NS_35"</w:t>
      </w:r>
      <w:r>
        <w:tab/>
        <w:t>423</w:t>
      </w:r>
    </w:p>
    <w:p w14:paraId="2C8B3625" w14:textId="77777777" w:rsidR="004311C6" w:rsidRDefault="004311C6">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423</w:t>
      </w:r>
    </w:p>
    <w:p w14:paraId="73A8F3B1" w14:textId="77777777" w:rsidR="004311C6" w:rsidRDefault="004311C6">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424</w:t>
      </w:r>
    </w:p>
    <w:p w14:paraId="3399CDBB" w14:textId="77777777" w:rsidR="004311C6" w:rsidRDefault="004311C6">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425</w:t>
      </w:r>
    </w:p>
    <w:p w14:paraId="2E763F4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6.5.2.3.5</w:t>
      </w:r>
      <w:r>
        <w:rPr>
          <w:rFonts w:asciiTheme="minorHAnsi" w:eastAsiaTheme="minorEastAsia" w:hAnsiTheme="minorHAnsi" w:cstheme="minorBidi"/>
          <w:sz w:val="22"/>
          <w:szCs w:val="22"/>
          <w:lang w:eastAsia="en-GB"/>
        </w:rPr>
        <w:tab/>
      </w:r>
      <w:r w:rsidRPr="00141ACF">
        <w:rPr>
          <w:snapToGrid w:val="0"/>
        </w:rPr>
        <w:t>Void</w:t>
      </w:r>
      <w:r>
        <w:tab/>
        <w:t>425</w:t>
      </w:r>
    </w:p>
    <w:p w14:paraId="09672193" w14:textId="77777777" w:rsidR="004311C6" w:rsidRDefault="004311C6">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425</w:t>
      </w:r>
    </w:p>
    <w:p w14:paraId="547FCB82"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6.5.2.3.7</w:t>
      </w:r>
      <w:r>
        <w:rPr>
          <w:rFonts w:asciiTheme="minorHAnsi" w:eastAsiaTheme="minorEastAsia" w:hAnsiTheme="minorHAnsi" w:cstheme="minorBidi"/>
          <w:sz w:val="22"/>
          <w:szCs w:val="22"/>
          <w:lang w:eastAsia="en-GB"/>
        </w:rPr>
        <w:tab/>
      </w:r>
      <w:r w:rsidRPr="00141ACF">
        <w:rPr>
          <w:snapToGrid w:val="0"/>
        </w:rPr>
        <w:t>Void</w:t>
      </w:r>
      <w:r>
        <w:tab/>
        <w:t>425</w:t>
      </w:r>
    </w:p>
    <w:p w14:paraId="45AF2287" w14:textId="77777777" w:rsidR="004311C6" w:rsidRDefault="004311C6">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425</w:t>
      </w:r>
    </w:p>
    <w:p w14:paraId="6ACC68E3" w14:textId="77777777" w:rsidR="004311C6" w:rsidRDefault="004311C6">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426</w:t>
      </w:r>
    </w:p>
    <w:p w14:paraId="3EE0B01F" w14:textId="77777777" w:rsidR="004311C6" w:rsidRDefault="004311C6">
      <w:pPr>
        <w:pStyle w:val="TOC4"/>
        <w:rPr>
          <w:rFonts w:asciiTheme="minorHAnsi" w:eastAsiaTheme="minorEastAsia" w:hAnsiTheme="minorHAnsi" w:cstheme="minorBidi"/>
          <w:sz w:val="22"/>
          <w:szCs w:val="22"/>
          <w:lang w:eastAsia="en-GB"/>
        </w:rPr>
      </w:pPr>
      <w:r w:rsidRPr="00141ACF">
        <w:rPr>
          <w:snapToGrid w:val="0"/>
        </w:rPr>
        <w:t>6.5.2.4</w:t>
      </w:r>
      <w:r>
        <w:rPr>
          <w:rFonts w:asciiTheme="minorHAnsi" w:eastAsiaTheme="minorEastAsia" w:hAnsiTheme="minorHAnsi" w:cstheme="minorBidi"/>
          <w:sz w:val="22"/>
          <w:szCs w:val="22"/>
          <w:lang w:eastAsia="en-GB"/>
        </w:rPr>
        <w:tab/>
      </w:r>
      <w:r w:rsidRPr="00141ACF">
        <w:rPr>
          <w:snapToGrid w:val="0"/>
        </w:rPr>
        <w:t>Adjacent channel leakage ratio</w:t>
      </w:r>
      <w:r>
        <w:tab/>
        <w:t>426</w:t>
      </w:r>
    </w:p>
    <w:p w14:paraId="4CD15F37"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6.5.2.4.1</w:t>
      </w:r>
      <w:r>
        <w:rPr>
          <w:rFonts w:asciiTheme="minorHAnsi" w:eastAsiaTheme="minorEastAsia" w:hAnsiTheme="minorHAnsi" w:cstheme="minorBidi"/>
          <w:sz w:val="22"/>
          <w:szCs w:val="22"/>
          <w:lang w:eastAsia="en-GB"/>
        </w:rPr>
        <w:tab/>
      </w:r>
      <w:r w:rsidRPr="00141ACF">
        <w:rPr>
          <w:snapToGrid w:val="0"/>
        </w:rPr>
        <w:t>NR ACLR</w:t>
      </w:r>
      <w:r>
        <w:tab/>
        <w:t>426</w:t>
      </w:r>
    </w:p>
    <w:p w14:paraId="173EA589"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6.5.2.4.2</w:t>
      </w:r>
      <w:r>
        <w:rPr>
          <w:rFonts w:asciiTheme="minorHAnsi" w:eastAsiaTheme="minorEastAsia" w:hAnsiTheme="minorHAnsi" w:cstheme="minorBidi"/>
          <w:sz w:val="22"/>
          <w:szCs w:val="22"/>
          <w:lang w:eastAsia="en-GB"/>
        </w:rPr>
        <w:tab/>
      </w:r>
      <w:r w:rsidRPr="00141ACF">
        <w:rPr>
          <w:snapToGrid w:val="0"/>
        </w:rPr>
        <w:t>UTRA ACLR</w:t>
      </w:r>
      <w:r>
        <w:tab/>
        <w:t>427</w:t>
      </w:r>
    </w:p>
    <w:p w14:paraId="59614977" w14:textId="77777777" w:rsidR="004311C6" w:rsidRDefault="004311C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427</w:t>
      </w:r>
    </w:p>
    <w:p w14:paraId="044C4C20" w14:textId="77777777" w:rsidR="004311C6" w:rsidRDefault="004311C6">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427</w:t>
      </w:r>
    </w:p>
    <w:p w14:paraId="7E111EB2" w14:textId="77777777" w:rsidR="004311C6" w:rsidRDefault="004311C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428</w:t>
      </w:r>
    </w:p>
    <w:p w14:paraId="71D37FE8" w14:textId="77777777" w:rsidR="004311C6" w:rsidRDefault="004311C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428</w:t>
      </w:r>
    </w:p>
    <w:p w14:paraId="59DEE130" w14:textId="77777777" w:rsidR="004311C6" w:rsidRDefault="004311C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436</w:t>
      </w:r>
    </w:p>
    <w:p w14:paraId="5671DCA8" w14:textId="77777777" w:rsidR="004311C6" w:rsidRDefault="004311C6">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436</w:t>
      </w:r>
    </w:p>
    <w:p w14:paraId="692AFA49" w14:textId="77777777" w:rsidR="004311C6" w:rsidRDefault="004311C6">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Yu Mincho"/>
        </w:rPr>
        <w:t>"</w:t>
      </w:r>
      <w:r>
        <w:t>NS_17</w:t>
      </w:r>
      <w:r w:rsidRPr="00141ACF">
        <w:rPr>
          <w:rFonts w:eastAsia="Yu Mincho"/>
        </w:rPr>
        <w:t>"</w:t>
      </w:r>
      <w:r>
        <w:tab/>
        <w:t>437</w:t>
      </w:r>
    </w:p>
    <w:p w14:paraId="30D0B9E2" w14:textId="77777777" w:rsidR="004311C6" w:rsidRDefault="004311C6">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437</w:t>
      </w:r>
    </w:p>
    <w:p w14:paraId="5277D423" w14:textId="77777777" w:rsidR="004311C6" w:rsidRDefault="004311C6">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437</w:t>
      </w:r>
    </w:p>
    <w:p w14:paraId="5A123607" w14:textId="77777777" w:rsidR="004311C6" w:rsidRDefault="004311C6">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141ACF">
        <w:rPr>
          <w:rFonts w:eastAsia="SimSun"/>
        </w:rPr>
        <w:t>"</w:t>
      </w:r>
      <w:r>
        <w:t>NS_43</w:t>
      </w:r>
      <w:r w:rsidRPr="00141ACF">
        <w:rPr>
          <w:rFonts w:eastAsia="SimSun"/>
        </w:rPr>
        <w:t>" and “NS_43U”</w:t>
      </w:r>
      <w:r>
        <w:tab/>
        <w:t>437</w:t>
      </w:r>
    </w:p>
    <w:p w14:paraId="07AF994A" w14:textId="77777777" w:rsidR="004311C6" w:rsidRDefault="004311C6">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NS_37</w:t>
      </w:r>
      <w:r w:rsidRPr="00141ACF">
        <w:rPr>
          <w:rFonts w:eastAsia="SimSun"/>
        </w:rPr>
        <w:t>"</w:t>
      </w:r>
      <w:r>
        <w:tab/>
        <w:t>438</w:t>
      </w:r>
    </w:p>
    <w:p w14:paraId="76987130" w14:textId="77777777" w:rsidR="004311C6" w:rsidRDefault="004311C6">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NS_38</w:t>
      </w:r>
      <w:r w:rsidRPr="00141ACF">
        <w:rPr>
          <w:rFonts w:eastAsia="SimSun"/>
        </w:rPr>
        <w:t>"</w:t>
      </w:r>
      <w:r>
        <w:tab/>
        <w:t>438</w:t>
      </w:r>
    </w:p>
    <w:p w14:paraId="513B3F50" w14:textId="77777777" w:rsidR="004311C6" w:rsidRDefault="004311C6">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NS_39</w:t>
      </w:r>
      <w:r w:rsidRPr="00141ACF">
        <w:rPr>
          <w:rFonts w:eastAsia="SimSun"/>
        </w:rPr>
        <w:t>"</w:t>
      </w:r>
      <w:r>
        <w:tab/>
        <w:t>438</w:t>
      </w:r>
    </w:p>
    <w:p w14:paraId="68F8CA15"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6.5.3.3.9</w:t>
      </w:r>
      <w:r>
        <w:rPr>
          <w:rFonts w:asciiTheme="minorHAnsi" w:eastAsiaTheme="minorEastAsia" w:hAnsiTheme="minorHAnsi" w:cstheme="minorBidi"/>
          <w:sz w:val="22"/>
          <w:szCs w:val="22"/>
          <w:lang w:eastAsia="en-GB"/>
        </w:rPr>
        <w:tab/>
      </w:r>
      <w:r w:rsidRPr="00141ACF">
        <w:rPr>
          <w:snapToGrid w:val="0"/>
        </w:rPr>
        <w:t xml:space="preserve">Requirement for network signalling value </w:t>
      </w:r>
      <w:r w:rsidRPr="00141ACF">
        <w:rPr>
          <w:rFonts w:eastAsia="SimSun"/>
        </w:rPr>
        <w:t>"</w:t>
      </w:r>
      <w:r w:rsidRPr="00141ACF">
        <w:rPr>
          <w:snapToGrid w:val="0"/>
        </w:rPr>
        <w:t>NS_40"</w:t>
      </w:r>
      <w:r>
        <w:tab/>
        <w:t>438</w:t>
      </w:r>
    </w:p>
    <w:p w14:paraId="2B6D88A8" w14:textId="77777777" w:rsidR="004311C6" w:rsidRDefault="004311C6">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141ACF">
        <w:rPr>
          <w:rFonts w:eastAsia="SimSun"/>
        </w:rPr>
        <w:t>"</w:t>
      </w:r>
      <w:r>
        <w:t>NS_41</w:t>
      </w:r>
      <w:r w:rsidRPr="00141ACF">
        <w:rPr>
          <w:rFonts w:eastAsia="SimSun"/>
        </w:rPr>
        <w:t>"</w:t>
      </w:r>
      <w:r>
        <w:tab/>
        <w:t>439</w:t>
      </w:r>
    </w:p>
    <w:p w14:paraId="242066A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6.5.3.3.11</w:t>
      </w:r>
      <w:r>
        <w:rPr>
          <w:rFonts w:asciiTheme="minorHAnsi" w:eastAsiaTheme="minorEastAsia" w:hAnsiTheme="minorHAnsi" w:cstheme="minorBidi"/>
          <w:sz w:val="22"/>
          <w:szCs w:val="22"/>
          <w:lang w:eastAsia="en-GB"/>
        </w:rPr>
        <w:tab/>
      </w:r>
      <w:r w:rsidRPr="00141ACF">
        <w:rPr>
          <w:snapToGrid w:val="0"/>
        </w:rPr>
        <w:t>Requirement for network signalling value "NS_42"</w:t>
      </w:r>
      <w:r>
        <w:tab/>
        <w:t>439</w:t>
      </w:r>
    </w:p>
    <w:p w14:paraId="0A0E00EA" w14:textId="77777777" w:rsidR="004311C6" w:rsidRDefault="004311C6">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141ACF">
        <w:rPr>
          <w:rFonts w:cs="v5.0.0"/>
        </w:rPr>
        <w:t>"</w:t>
      </w:r>
      <w:r>
        <w:t>NS_21</w:t>
      </w:r>
      <w:r w:rsidRPr="00141ACF">
        <w:rPr>
          <w:rFonts w:cs="v5.0.0"/>
        </w:rPr>
        <w:t>"</w:t>
      </w:r>
      <w:r>
        <w:tab/>
        <w:t>439</w:t>
      </w:r>
    </w:p>
    <w:p w14:paraId="5645BCFD" w14:textId="77777777" w:rsidR="004311C6" w:rsidRDefault="004311C6">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141ACF">
        <w:rPr>
          <w:rFonts w:cs="v5.0.0"/>
        </w:rPr>
        <w:t>"</w:t>
      </w:r>
      <w:r>
        <w:t>NS_24</w:t>
      </w:r>
      <w:r w:rsidRPr="00141ACF">
        <w:rPr>
          <w:rFonts w:cs="v5.0.0"/>
        </w:rPr>
        <w:t>"</w:t>
      </w:r>
      <w:r>
        <w:tab/>
        <w:t>440</w:t>
      </w:r>
    </w:p>
    <w:p w14:paraId="4C7027A7" w14:textId="77777777" w:rsidR="004311C6" w:rsidRDefault="004311C6">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141ACF">
        <w:rPr>
          <w:snapToGrid w:val="0"/>
        </w:rPr>
        <w:t>"</w:t>
      </w:r>
      <w:r>
        <w:t>NS_27"</w:t>
      </w:r>
      <w:r>
        <w:tab/>
        <w:t>440</w:t>
      </w:r>
    </w:p>
    <w:p w14:paraId="05AE012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6.5.3.3.15</w:t>
      </w:r>
      <w:r>
        <w:rPr>
          <w:rFonts w:asciiTheme="minorHAnsi" w:eastAsiaTheme="minorEastAsia" w:hAnsiTheme="minorHAnsi" w:cstheme="minorBidi"/>
          <w:sz w:val="22"/>
          <w:szCs w:val="22"/>
          <w:lang w:eastAsia="en-GB"/>
        </w:rPr>
        <w:tab/>
      </w:r>
      <w:r w:rsidRPr="00141ACF">
        <w:rPr>
          <w:snapToGrid w:val="0"/>
        </w:rPr>
        <w:t>Requirement for network signalling value "NS_47"</w:t>
      </w:r>
      <w:r>
        <w:tab/>
        <w:t>440</w:t>
      </w:r>
    </w:p>
    <w:p w14:paraId="7F6F9DBE"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6.5.3.3.16</w:t>
      </w:r>
      <w:r>
        <w:rPr>
          <w:rFonts w:asciiTheme="minorHAnsi" w:eastAsiaTheme="minorEastAsia" w:hAnsiTheme="minorHAnsi" w:cstheme="minorBidi"/>
          <w:sz w:val="22"/>
          <w:szCs w:val="22"/>
          <w:lang w:eastAsia="en-GB"/>
        </w:rPr>
        <w:tab/>
      </w:r>
      <w:r w:rsidRPr="00141ACF">
        <w:rPr>
          <w:snapToGrid w:val="0"/>
        </w:rPr>
        <w:t>Requirement for network signalling value "NS_50"</w:t>
      </w:r>
      <w:r>
        <w:tab/>
        <w:t>441</w:t>
      </w:r>
    </w:p>
    <w:p w14:paraId="78037B08"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6.5.3.3.17</w:t>
      </w:r>
      <w:r>
        <w:rPr>
          <w:rFonts w:asciiTheme="minorHAnsi" w:eastAsiaTheme="minorEastAsia" w:hAnsiTheme="minorHAnsi" w:cstheme="minorBidi"/>
          <w:sz w:val="22"/>
          <w:szCs w:val="22"/>
          <w:lang w:eastAsia="en-GB"/>
        </w:rPr>
        <w:tab/>
      </w:r>
      <w:r w:rsidRPr="00141ACF">
        <w:rPr>
          <w:snapToGrid w:val="0"/>
        </w:rPr>
        <w:t>Requirement for network signalling value "NS_12"</w:t>
      </w:r>
      <w:r>
        <w:tab/>
        <w:t>441</w:t>
      </w:r>
    </w:p>
    <w:p w14:paraId="3893C93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6.5.3.3.18</w:t>
      </w:r>
      <w:r>
        <w:rPr>
          <w:rFonts w:asciiTheme="minorHAnsi" w:eastAsiaTheme="minorEastAsia" w:hAnsiTheme="minorHAnsi" w:cstheme="minorBidi"/>
          <w:sz w:val="22"/>
          <w:szCs w:val="22"/>
          <w:lang w:eastAsia="en-GB"/>
        </w:rPr>
        <w:tab/>
      </w:r>
      <w:r w:rsidRPr="00141ACF">
        <w:rPr>
          <w:snapToGrid w:val="0"/>
        </w:rPr>
        <w:t>Requirement for network signalling value "NS_13"</w:t>
      </w:r>
      <w:r>
        <w:tab/>
        <w:t>441</w:t>
      </w:r>
    </w:p>
    <w:p w14:paraId="189BC8D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6.5.3.3.19</w:t>
      </w:r>
      <w:r>
        <w:rPr>
          <w:rFonts w:asciiTheme="minorHAnsi" w:eastAsiaTheme="minorEastAsia" w:hAnsiTheme="minorHAnsi" w:cstheme="minorBidi"/>
          <w:sz w:val="22"/>
          <w:szCs w:val="22"/>
          <w:lang w:eastAsia="en-GB"/>
        </w:rPr>
        <w:tab/>
      </w:r>
      <w:r w:rsidRPr="00141ACF">
        <w:rPr>
          <w:snapToGrid w:val="0"/>
        </w:rPr>
        <w:t>Requirement for network signalling value "NS_14"</w:t>
      </w:r>
      <w:r>
        <w:tab/>
        <w:t>442</w:t>
      </w:r>
    </w:p>
    <w:p w14:paraId="2B754D08"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6.5.3.3.20</w:t>
      </w:r>
      <w:r>
        <w:rPr>
          <w:rFonts w:asciiTheme="minorHAnsi" w:eastAsiaTheme="minorEastAsia" w:hAnsiTheme="minorHAnsi" w:cstheme="minorBidi"/>
          <w:sz w:val="22"/>
          <w:szCs w:val="22"/>
          <w:lang w:eastAsia="en-GB"/>
        </w:rPr>
        <w:tab/>
      </w:r>
      <w:r w:rsidRPr="00141ACF">
        <w:rPr>
          <w:snapToGrid w:val="0"/>
        </w:rPr>
        <w:t>Requirement for network signalling value "NS_15"</w:t>
      </w:r>
      <w:r>
        <w:tab/>
        <w:t>442</w:t>
      </w:r>
    </w:p>
    <w:p w14:paraId="4E18ECB8" w14:textId="77777777" w:rsidR="004311C6" w:rsidRDefault="004311C6">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442</w:t>
      </w:r>
    </w:p>
    <w:p w14:paraId="2D3E2D4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6.5.3.3.22</w:t>
      </w:r>
      <w:r>
        <w:rPr>
          <w:rFonts w:asciiTheme="minorHAnsi" w:eastAsiaTheme="minorEastAsia" w:hAnsiTheme="minorHAnsi" w:cstheme="minorBidi"/>
          <w:sz w:val="22"/>
          <w:szCs w:val="22"/>
          <w:lang w:eastAsia="en-GB"/>
        </w:rPr>
        <w:tab/>
      </w:r>
      <w:r w:rsidRPr="00141ACF">
        <w:rPr>
          <w:snapToGrid w:val="0"/>
        </w:rPr>
        <w:t>Requirement for network signalling values "NS_48" and "NS_51"</w:t>
      </w:r>
      <w:r>
        <w:tab/>
        <w:t>443</w:t>
      </w:r>
    </w:p>
    <w:p w14:paraId="455AEB5B"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6.5.3.3.23</w:t>
      </w:r>
      <w:r>
        <w:rPr>
          <w:rFonts w:asciiTheme="minorHAnsi" w:eastAsiaTheme="minorEastAsia" w:hAnsiTheme="minorHAnsi" w:cstheme="minorBidi"/>
          <w:sz w:val="22"/>
          <w:szCs w:val="22"/>
          <w:lang w:eastAsia="en-GB"/>
        </w:rPr>
        <w:tab/>
      </w:r>
      <w:r w:rsidRPr="00141ACF">
        <w:rPr>
          <w:snapToGrid w:val="0"/>
        </w:rPr>
        <w:t>Requirement for network signalling value "NS_49"</w:t>
      </w:r>
      <w:r>
        <w:tab/>
        <w:t>443</w:t>
      </w:r>
    </w:p>
    <w:p w14:paraId="4C03EC9B" w14:textId="77777777" w:rsidR="004311C6" w:rsidRDefault="004311C6">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443</w:t>
      </w:r>
    </w:p>
    <w:p w14:paraId="4D98DB63" w14:textId="77777777" w:rsidR="004311C6" w:rsidRDefault="004311C6">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444</w:t>
      </w:r>
    </w:p>
    <w:p w14:paraId="7C254013" w14:textId="77777777" w:rsidR="004311C6" w:rsidRDefault="004311C6">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444</w:t>
      </w:r>
    </w:p>
    <w:p w14:paraId="3C18144F" w14:textId="77777777" w:rsidR="004311C6" w:rsidRDefault="004311C6">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444</w:t>
      </w:r>
    </w:p>
    <w:p w14:paraId="02CFFAD6" w14:textId="77777777" w:rsidR="004311C6" w:rsidRDefault="004311C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445</w:t>
      </w:r>
    </w:p>
    <w:p w14:paraId="7FD698F0" w14:textId="77777777" w:rsidR="004311C6" w:rsidRDefault="004311C6">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445</w:t>
      </w:r>
    </w:p>
    <w:p w14:paraId="66B62E0B" w14:textId="77777777" w:rsidR="004311C6" w:rsidRDefault="004311C6">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445</w:t>
      </w:r>
    </w:p>
    <w:p w14:paraId="76113A54" w14:textId="77777777" w:rsidR="004311C6" w:rsidRDefault="004311C6">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446</w:t>
      </w:r>
    </w:p>
    <w:p w14:paraId="0DF79CA8" w14:textId="77777777" w:rsidR="004311C6" w:rsidRDefault="004311C6">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446</w:t>
      </w:r>
    </w:p>
    <w:p w14:paraId="6F41A17C" w14:textId="77777777" w:rsidR="004311C6" w:rsidRDefault="004311C6">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446</w:t>
      </w:r>
    </w:p>
    <w:p w14:paraId="43DD04B0" w14:textId="77777777" w:rsidR="004311C6" w:rsidRDefault="004311C6">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446</w:t>
      </w:r>
    </w:p>
    <w:p w14:paraId="1109AA7C" w14:textId="77777777" w:rsidR="004311C6" w:rsidRDefault="004311C6">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446</w:t>
      </w:r>
    </w:p>
    <w:p w14:paraId="3ADE02A8" w14:textId="77777777" w:rsidR="004311C6" w:rsidRDefault="004311C6">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446</w:t>
      </w:r>
    </w:p>
    <w:p w14:paraId="7218B5EE" w14:textId="77777777" w:rsidR="004311C6" w:rsidRDefault="004311C6">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446</w:t>
      </w:r>
    </w:p>
    <w:p w14:paraId="39084F91" w14:textId="77777777" w:rsidR="004311C6" w:rsidRDefault="004311C6">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446</w:t>
      </w:r>
    </w:p>
    <w:p w14:paraId="0EE13AEE" w14:textId="77777777" w:rsidR="004311C6" w:rsidRDefault="004311C6">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141ACF">
        <w:rPr>
          <w:rFonts w:eastAsia="SimSun"/>
          <w:lang w:val="en-US" w:eastAsia="zh-CN"/>
        </w:rPr>
        <w:t>A</w:t>
      </w:r>
      <w:r>
        <w:tab/>
        <w:t>446</w:t>
      </w:r>
    </w:p>
    <w:p w14:paraId="719E7A59" w14:textId="77777777" w:rsidR="004311C6" w:rsidRDefault="004311C6">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447</w:t>
      </w:r>
    </w:p>
    <w:p w14:paraId="67C8A9E2" w14:textId="77777777" w:rsidR="004311C6" w:rsidRDefault="004311C6">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447</w:t>
      </w:r>
    </w:p>
    <w:p w14:paraId="182A1F31" w14:textId="77777777" w:rsidR="004311C6" w:rsidRDefault="004311C6">
      <w:pPr>
        <w:pStyle w:val="TOC5"/>
        <w:rPr>
          <w:rFonts w:asciiTheme="minorHAnsi" w:eastAsiaTheme="minorEastAsia" w:hAnsiTheme="minorHAnsi" w:cstheme="minorBidi"/>
          <w:sz w:val="22"/>
          <w:szCs w:val="22"/>
          <w:lang w:eastAsia="en-GB"/>
        </w:rPr>
      </w:pPr>
      <w:r>
        <w:lastRenderedPageBreak/>
        <w:t>6.5.A.2.2.4</w:t>
      </w:r>
      <w:r>
        <w:rPr>
          <w:rFonts w:asciiTheme="minorHAnsi" w:eastAsiaTheme="minorEastAsia" w:hAnsiTheme="minorHAnsi" w:cstheme="minorBidi"/>
          <w:sz w:val="22"/>
          <w:szCs w:val="22"/>
          <w:lang w:eastAsia="en-GB"/>
        </w:rPr>
        <w:tab/>
      </w:r>
      <w:r>
        <w:t>Void</w:t>
      </w:r>
      <w:r>
        <w:tab/>
        <w:t>447</w:t>
      </w:r>
    </w:p>
    <w:p w14:paraId="22FB5758" w14:textId="77777777" w:rsidR="004311C6" w:rsidRDefault="004311C6">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447</w:t>
      </w:r>
    </w:p>
    <w:p w14:paraId="1F529BD2" w14:textId="77777777" w:rsidR="004311C6" w:rsidRDefault="004311C6">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447</w:t>
      </w:r>
    </w:p>
    <w:p w14:paraId="3F307A64" w14:textId="77777777" w:rsidR="004311C6" w:rsidRDefault="004311C6">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448</w:t>
      </w:r>
    </w:p>
    <w:p w14:paraId="41D42386" w14:textId="77777777" w:rsidR="004311C6" w:rsidRDefault="004311C6">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448</w:t>
      </w:r>
    </w:p>
    <w:p w14:paraId="02639351" w14:textId="77777777" w:rsidR="004311C6" w:rsidRDefault="004311C6">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448</w:t>
      </w:r>
    </w:p>
    <w:p w14:paraId="4117306A" w14:textId="77777777" w:rsidR="004311C6" w:rsidRDefault="004311C6">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448</w:t>
      </w:r>
    </w:p>
    <w:p w14:paraId="31A92FDF" w14:textId="77777777" w:rsidR="004311C6" w:rsidRDefault="004311C6">
      <w:pPr>
        <w:pStyle w:val="TOC5"/>
        <w:rPr>
          <w:rFonts w:asciiTheme="minorHAnsi" w:eastAsiaTheme="minorEastAsia" w:hAnsiTheme="minorHAnsi" w:cstheme="minorBidi"/>
          <w:sz w:val="22"/>
          <w:szCs w:val="22"/>
          <w:lang w:eastAsia="en-GB"/>
        </w:rPr>
      </w:pPr>
      <w:r w:rsidRPr="00141ACF">
        <w:rPr>
          <w:lang w:val="sv-FI"/>
        </w:rPr>
        <w:t>6.5A.2.4.2</w:t>
      </w:r>
      <w:r>
        <w:rPr>
          <w:rFonts w:asciiTheme="minorHAnsi" w:eastAsiaTheme="minorEastAsia" w:hAnsiTheme="minorHAnsi" w:cstheme="minorBidi"/>
          <w:sz w:val="22"/>
          <w:szCs w:val="22"/>
          <w:lang w:eastAsia="en-GB"/>
        </w:rPr>
        <w:tab/>
      </w:r>
      <w:r w:rsidRPr="00141ACF">
        <w:rPr>
          <w:lang w:val="sv-FI"/>
        </w:rPr>
        <w:t>UTRA ACLR</w:t>
      </w:r>
      <w:r>
        <w:tab/>
        <w:t>450</w:t>
      </w:r>
    </w:p>
    <w:p w14:paraId="429E54EE" w14:textId="77777777" w:rsidR="004311C6" w:rsidRDefault="004311C6">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450</w:t>
      </w:r>
    </w:p>
    <w:p w14:paraId="4F2CFCE9" w14:textId="77777777" w:rsidR="004311C6" w:rsidRDefault="004311C6">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450</w:t>
      </w:r>
    </w:p>
    <w:p w14:paraId="0BEF574E" w14:textId="77777777" w:rsidR="004311C6" w:rsidRDefault="004311C6">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451</w:t>
      </w:r>
    </w:p>
    <w:p w14:paraId="77F50AF2" w14:textId="77777777" w:rsidR="004311C6" w:rsidRDefault="004311C6">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451</w:t>
      </w:r>
    </w:p>
    <w:p w14:paraId="0EB1EE49" w14:textId="77777777" w:rsidR="004311C6" w:rsidRDefault="004311C6">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453</w:t>
      </w:r>
    </w:p>
    <w:p w14:paraId="5B0F3079" w14:textId="77777777" w:rsidR="004311C6" w:rsidRDefault="004311C6">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453</w:t>
      </w:r>
    </w:p>
    <w:p w14:paraId="70C37682" w14:textId="77777777" w:rsidR="004311C6" w:rsidRDefault="004311C6">
      <w:pPr>
        <w:pStyle w:val="TOC5"/>
        <w:rPr>
          <w:rFonts w:asciiTheme="minorHAnsi" w:eastAsiaTheme="minorEastAsia" w:hAnsiTheme="minorHAnsi" w:cstheme="minorBidi"/>
          <w:sz w:val="22"/>
          <w:szCs w:val="22"/>
          <w:lang w:eastAsia="en-GB"/>
        </w:rPr>
      </w:pPr>
      <w:r w:rsidRPr="00141ACF">
        <w:rPr>
          <w:lang w:val="fi-FI"/>
        </w:rPr>
        <w:t>6.5A.3.2.4</w:t>
      </w:r>
      <w:r>
        <w:rPr>
          <w:rFonts w:asciiTheme="minorHAnsi" w:eastAsiaTheme="minorEastAsia" w:hAnsiTheme="minorHAnsi" w:cstheme="minorBidi"/>
          <w:sz w:val="22"/>
          <w:szCs w:val="22"/>
          <w:lang w:eastAsia="en-GB"/>
        </w:rPr>
        <w:tab/>
      </w:r>
      <w:r w:rsidRPr="00141ACF">
        <w:rPr>
          <w:lang w:val="fi-FI"/>
        </w:rPr>
        <w:t>Void</w:t>
      </w:r>
      <w:r>
        <w:tab/>
        <w:t>474</w:t>
      </w:r>
    </w:p>
    <w:p w14:paraId="15A6504A" w14:textId="77777777" w:rsidR="004311C6" w:rsidRDefault="004311C6">
      <w:pPr>
        <w:pStyle w:val="TOC5"/>
        <w:rPr>
          <w:rFonts w:asciiTheme="minorHAnsi" w:eastAsiaTheme="minorEastAsia" w:hAnsiTheme="minorHAnsi" w:cstheme="minorBidi"/>
          <w:sz w:val="22"/>
          <w:szCs w:val="22"/>
          <w:lang w:eastAsia="en-GB"/>
        </w:rPr>
      </w:pPr>
      <w:r w:rsidRPr="00141ACF">
        <w:rPr>
          <w:lang w:val="fi-FI"/>
        </w:rPr>
        <w:t>6.5A.3.2.5</w:t>
      </w:r>
      <w:r>
        <w:rPr>
          <w:rFonts w:asciiTheme="minorHAnsi" w:eastAsiaTheme="minorEastAsia" w:hAnsiTheme="minorHAnsi" w:cstheme="minorBidi"/>
          <w:sz w:val="22"/>
          <w:szCs w:val="22"/>
          <w:lang w:eastAsia="en-GB"/>
        </w:rPr>
        <w:tab/>
      </w:r>
      <w:r w:rsidRPr="00141ACF">
        <w:rPr>
          <w:lang w:val="fi-FI"/>
        </w:rPr>
        <w:t>Void</w:t>
      </w:r>
      <w:r>
        <w:tab/>
        <w:t>474</w:t>
      </w:r>
    </w:p>
    <w:p w14:paraId="2862F27D" w14:textId="77777777" w:rsidR="004311C6" w:rsidRDefault="004311C6">
      <w:pPr>
        <w:pStyle w:val="TOC5"/>
        <w:rPr>
          <w:rFonts w:asciiTheme="minorHAnsi" w:eastAsiaTheme="minorEastAsia" w:hAnsiTheme="minorHAnsi" w:cstheme="minorBidi"/>
          <w:sz w:val="22"/>
          <w:szCs w:val="22"/>
          <w:lang w:eastAsia="en-GB"/>
        </w:rPr>
      </w:pPr>
      <w:r w:rsidRPr="00141ACF">
        <w:rPr>
          <w:lang w:val="fi-FI"/>
        </w:rPr>
        <w:t>6.5A.3.2.6</w:t>
      </w:r>
      <w:r>
        <w:rPr>
          <w:rFonts w:asciiTheme="minorHAnsi" w:eastAsiaTheme="minorEastAsia" w:hAnsiTheme="minorHAnsi" w:cstheme="minorBidi"/>
          <w:sz w:val="22"/>
          <w:szCs w:val="22"/>
          <w:lang w:eastAsia="en-GB"/>
        </w:rPr>
        <w:tab/>
      </w:r>
      <w:r w:rsidRPr="00141ACF">
        <w:rPr>
          <w:lang w:val="fi-FI"/>
        </w:rPr>
        <w:t>Void</w:t>
      </w:r>
      <w:r>
        <w:tab/>
        <w:t>474</w:t>
      </w:r>
    </w:p>
    <w:p w14:paraId="76FD6373" w14:textId="77777777" w:rsidR="004311C6" w:rsidRDefault="004311C6">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474</w:t>
      </w:r>
    </w:p>
    <w:p w14:paraId="71DD1BE6" w14:textId="77777777" w:rsidR="004311C6" w:rsidRDefault="004311C6">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474</w:t>
      </w:r>
    </w:p>
    <w:p w14:paraId="4A8440C3" w14:textId="77777777" w:rsidR="004311C6" w:rsidRDefault="004311C6">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475</w:t>
      </w:r>
    </w:p>
    <w:p w14:paraId="4EB55C92" w14:textId="77777777" w:rsidR="004311C6" w:rsidRDefault="004311C6">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475</w:t>
      </w:r>
    </w:p>
    <w:p w14:paraId="1EAD1DD0" w14:textId="77777777" w:rsidR="004311C6" w:rsidRDefault="004311C6">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475</w:t>
      </w:r>
    </w:p>
    <w:p w14:paraId="725D870E" w14:textId="77777777" w:rsidR="004311C6" w:rsidRDefault="004311C6">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475</w:t>
      </w:r>
    </w:p>
    <w:p w14:paraId="091323C4" w14:textId="77777777" w:rsidR="004311C6" w:rsidRDefault="004311C6">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476</w:t>
      </w:r>
    </w:p>
    <w:p w14:paraId="3E4FDD76" w14:textId="77777777" w:rsidR="004311C6" w:rsidRDefault="004311C6">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476</w:t>
      </w:r>
    </w:p>
    <w:p w14:paraId="18EFC7BE" w14:textId="77777777" w:rsidR="004311C6" w:rsidRDefault="004311C6">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476</w:t>
      </w:r>
    </w:p>
    <w:p w14:paraId="41CE8FA0" w14:textId="77777777" w:rsidR="004311C6" w:rsidRDefault="004311C6">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476</w:t>
      </w:r>
    </w:p>
    <w:p w14:paraId="2C68D188" w14:textId="77777777" w:rsidR="004311C6" w:rsidRDefault="004311C6">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476</w:t>
      </w:r>
    </w:p>
    <w:p w14:paraId="4C3B112B" w14:textId="77777777" w:rsidR="004311C6" w:rsidRDefault="004311C6">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477</w:t>
      </w:r>
    </w:p>
    <w:p w14:paraId="110E7265" w14:textId="77777777" w:rsidR="004311C6" w:rsidRDefault="004311C6">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477</w:t>
      </w:r>
    </w:p>
    <w:p w14:paraId="72474303" w14:textId="77777777" w:rsidR="004311C6" w:rsidRDefault="004311C6">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477</w:t>
      </w:r>
    </w:p>
    <w:p w14:paraId="32E2BE61" w14:textId="77777777" w:rsidR="004311C6" w:rsidRDefault="004311C6">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477</w:t>
      </w:r>
    </w:p>
    <w:p w14:paraId="3FAE657B" w14:textId="77777777" w:rsidR="004311C6" w:rsidRDefault="004311C6">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477</w:t>
      </w:r>
    </w:p>
    <w:p w14:paraId="2077FC26" w14:textId="77777777" w:rsidR="004311C6" w:rsidRDefault="004311C6">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477</w:t>
      </w:r>
    </w:p>
    <w:p w14:paraId="3610F6D3" w14:textId="77777777" w:rsidR="004311C6" w:rsidRDefault="004311C6">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477</w:t>
      </w:r>
    </w:p>
    <w:p w14:paraId="43D9DF42" w14:textId="77777777" w:rsidR="004311C6" w:rsidRDefault="004311C6">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478</w:t>
      </w:r>
    </w:p>
    <w:p w14:paraId="1856C251" w14:textId="77777777" w:rsidR="004311C6" w:rsidRDefault="004311C6">
      <w:pPr>
        <w:pStyle w:val="TOC5"/>
        <w:rPr>
          <w:rFonts w:asciiTheme="minorHAnsi" w:eastAsiaTheme="minorEastAsia" w:hAnsiTheme="minorHAnsi" w:cstheme="minorBidi"/>
          <w:sz w:val="22"/>
          <w:szCs w:val="22"/>
          <w:lang w:eastAsia="en-GB"/>
        </w:rPr>
      </w:pPr>
      <w:r w:rsidRPr="00141ACF">
        <w:rPr>
          <w:rFonts w:eastAsiaTheme="minorEastAsia"/>
        </w:rPr>
        <w:t>6.</w:t>
      </w:r>
      <w:r w:rsidRPr="00141ACF">
        <w:rPr>
          <w:rFonts w:eastAsiaTheme="minorEastAsia"/>
          <w:lang w:eastAsia="zh-CN"/>
        </w:rPr>
        <w:t>5</w:t>
      </w:r>
      <w:r w:rsidRPr="00141ACF">
        <w:rPr>
          <w:rFonts w:eastAsiaTheme="minorEastAsia"/>
        </w:rPr>
        <w:t>E.2.2.1</w:t>
      </w:r>
      <w:r>
        <w:rPr>
          <w:rFonts w:asciiTheme="minorHAnsi" w:eastAsiaTheme="minorEastAsia" w:hAnsiTheme="minorHAnsi" w:cstheme="minorBidi"/>
          <w:sz w:val="22"/>
          <w:szCs w:val="22"/>
          <w:lang w:eastAsia="en-GB"/>
        </w:rPr>
        <w:tab/>
      </w:r>
      <w:r w:rsidRPr="00141ACF">
        <w:rPr>
          <w:rFonts w:eastAsiaTheme="minorEastAsia"/>
        </w:rPr>
        <w:t>General</w:t>
      </w:r>
      <w:r>
        <w:tab/>
        <w:t>478</w:t>
      </w:r>
    </w:p>
    <w:p w14:paraId="53696103" w14:textId="77777777" w:rsidR="004311C6" w:rsidRDefault="004311C6">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478</w:t>
      </w:r>
    </w:p>
    <w:p w14:paraId="0CBB83CA" w14:textId="77777777" w:rsidR="004311C6" w:rsidRDefault="004311C6">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478</w:t>
      </w:r>
    </w:p>
    <w:p w14:paraId="10BB8BBE"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6.5E.2.3.1</w:t>
      </w:r>
      <w:r>
        <w:rPr>
          <w:rFonts w:asciiTheme="minorHAnsi" w:eastAsiaTheme="minorEastAsia" w:hAnsiTheme="minorHAnsi" w:cstheme="minorBidi"/>
          <w:sz w:val="22"/>
          <w:szCs w:val="22"/>
          <w:lang w:eastAsia="en-GB"/>
        </w:rPr>
        <w:tab/>
      </w:r>
      <w:r w:rsidRPr="00141ACF">
        <w:rPr>
          <w:snapToGrid w:val="0"/>
        </w:rPr>
        <w:t>Requirements for network signalling value "NS_33"</w:t>
      </w:r>
      <w:r>
        <w:tab/>
        <w:t>478</w:t>
      </w:r>
    </w:p>
    <w:p w14:paraId="05ECA3B6"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6.5E.2.3.2</w:t>
      </w:r>
      <w:r>
        <w:rPr>
          <w:rFonts w:asciiTheme="minorHAnsi" w:eastAsiaTheme="minorEastAsia" w:hAnsiTheme="minorHAnsi" w:cstheme="minorBidi"/>
          <w:sz w:val="22"/>
          <w:szCs w:val="22"/>
          <w:lang w:eastAsia="en-GB"/>
        </w:rPr>
        <w:tab/>
      </w:r>
      <w:r w:rsidRPr="00141ACF">
        <w:rPr>
          <w:snapToGrid w:val="0"/>
        </w:rPr>
        <w:t>Requirements for network signalling value "NS_52"</w:t>
      </w:r>
      <w:r>
        <w:tab/>
        <w:t>478</w:t>
      </w:r>
    </w:p>
    <w:p w14:paraId="62512C9F"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6.5E.2.3.3</w:t>
      </w:r>
      <w:r>
        <w:rPr>
          <w:rFonts w:asciiTheme="minorHAnsi" w:eastAsiaTheme="minorEastAsia" w:hAnsiTheme="minorHAnsi" w:cstheme="minorBidi"/>
          <w:sz w:val="22"/>
          <w:szCs w:val="22"/>
          <w:lang w:eastAsia="en-GB"/>
        </w:rPr>
        <w:tab/>
      </w:r>
      <w:r w:rsidRPr="00141ACF">
        <w:rPr>
          <w:snapToGrid w:val="0"/>
        </w:rPr>
        <w:t>Requirements for network signalling value "NS_06"</w:t>
      </w:r>
      <w:r>
        <w:tab/>
        <w:t>479</w:t>
      </w:r>
    </w:p>
    <w:p w14:paraId="5F29AFBE" w14:textId="77777777" w:rsidR="004311C6" w:rsidRDefault="004311C6">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479</w:t>
      </w:r>
    </w:p>
    <w:p w14:paraId="5D480003" w14:textId="77777777" w:rsidR="004311C6" w:rsidRDefault="004311C6">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479</w:t>
      </w:r>
    </w:p>
    <w:p w14:paraId="2E3553D3" w14:textId="77777777" w:rsidR="004311C6" w:rsidRDefault="004311C6">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479</w:t>
      </w:r>
    </w:p>
    <w:p w14:paraId="4EDD8C3C" w14:textId="77777777" w:rsidR="004311C6" w:rsidRDefault="004311C6">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480</w:t>
      </w:r>
    </w:p>
    <w:p w14:paraId="2459B7AF" w14:textId="77777777" w:rsidR="004311C6" w:rsidRDefault="004311C6">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480</w:t>
      </w:r>
    </w:p>
    <w:p w14:paraId="20E87EE8" w14:textId="77777777" w:rsidR="004311C6" w:rsidRDefault="004311C6">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480</w:t>
      </w:r>
    </w:p>
    <w:p w14:paraId="125944F4" w14:textId="77777777" w:rsidR="004311C6" w:rsidRDefault="004311C6">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480</w:t>
      </w:r>
    </w:p>
    <w:p w14:paraId="05B700BD" w14:textId="77777777" w:rsidR="004311C6" w:rsidRDefault="004311C6">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482</w:t>
      </w:r>
    </w:p>
    <w:p w14:paraId="58A3F9B2" w14:textId="77777777" w:rsidR="004311C6" w:rsidRDefault="004311C6">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482</w:t>
      </w:r>
    </w:p>
    <w:p w14:paraId="25AF13DB" w14:textId="77777777" w:rsidR="004311C6" w:rsidRDefault="004311C6">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482</w:t>
      </w:r>
    </w:p>
    <w:p w14:paraId="48998B81" w14:textId="77777777" w:rsidR="004311C6" w:rsidRDefault="004311C6">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482</w:t>
      </w:r>
    </w:p>
    <w:p w14:paraId="4589B0A0" w14:textId="77777777" w:rsidR="004311C6" w:rsidRDefault="004311C6">
      <w:pPr>
        <w:pStyle w:val="TOC3"/>
        <w:rPr>
          <w:rFonts w:asciiTheme="minorHAnsi" w:eastAsiaTheme="minorEastAsia" w:hAnsiTheme="minorHAnsi" w:cstheme="minorBidi"/>
          <w:sz w:val="22"/>
          <w:szCs w:val="22"/>
          <w:lang w:eastAsia="en-GB"/>
        </w:rPr>
      </w:pPr>
      <w:r w:rsidRPr="00141ACF">
        <w:rPr>
          <w:lang w:val="sv-FI"/>
        </w:rPr>
        <w:t>6.5E.4</w:t>
      </w:r>
      <w:r>
        <w:rPr>
          <w:rFonts w:asciiTheme="minorHAnsi" w:eastAsiaTheme="minorEastAsia" w:hAnsiTheme="minorHAnsi" w:cstheme="minorBidi"/>
          <w:sz w:val="22"/>
          <w:szCs w:val="22"/>
          <w:lang w:eastAsia="en-GB"/>
        </w:rPr>
        <w:tab/>
      </w:r>
      <w:r w:rsidRPr="00141ACF">
        <w:rPr>
          <w:lang w:val="sv-FI"/>
        </w:rPr>
        <w:t>Transmit intermodulation</w:t>
      </w:r>
      <w:r>
        <w:tab/>
        <w:t>482</w:t>
      </w:r>
    </w:p>
    <w:p w14:paraId="4E49BF05" w14:textId="77777777" w:rsidR="004311C6" w:rsidRDefault="004311C6">
      <w:pPr>
        <w:pStyle w:val="TOC4"/>
        <w:rPr>
          <w:rFonts w:asciiTheme="minorHAnsi" w:eastAsiaTheme="minorEastAsia" w:hAnsiTheme="minorHAnsi" w:cstheme="minorBidi"/>
          <w:sz w:val="22"/>
          <w:szCs w:val="22"/>
          <w:lang w:eastAsia="en-GB"/>
        </w:rPr>
      </w:pPr>
      <w:r w:rsidRPr="00141ACF">
        <w:rPr>
          <w:lang w:val="sv-FI"/>
        </w:rPr>
        <w:t>6.5E.4.1</w:t>
      </w:r>
      <w:r>
        <w:rPr>
          <w:rFonts w:asciiTheme="minorHAnsi" w:eastAsiaTheme="minorEastAsia" w:hAnsiTheme="minorHAnsi" w:cstheme="minorBidi"/>
          <w:sz w:val="22"/>
          <w:szCs w:val="22"/>
          <w:lang w:eastAsia="en-GB"/>
        </w:rPr>
        <w:tab/>
      </w:r>
      <w:r w:rsidRPr="00141ACF">
        <w:rPr>
          <w:lang w:val="sv-FI"/>
        </w:rPr>
        <w:t>General</w:t>
      </w:r>
      <w:r>
        <w:tab/>
        <w:t>482</w:t>
      </w:r>
    </w:p>
    <w:p w14:paraId="7E31F4EF" w14:textId="77777777" w:rsidR="004311C6" w:rsidRDefault="004311C6">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482</w:t>
      </w:r>
    </w:p>
    <w:p w14:paraId="5D8E7806" w14:textId="77777777" w:rsidR="004311C6" w:rsidRDefault="004311C6">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483</w:t>
      </w:r>
    </w:p>
    <w:p w14:paraId="3D9F5A1E" w14:textId="77777777" w:rsidR="004311C6" w:rsidRDefault="004311C6">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483</w:t>
      </w:r>
    </w:p>
    <w:p w14:paraId="255105DE" w14:textId="77777777" w:rsidR="004311C6" w:rsidRDefault="004311C6">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483</w:t>
      </w:r>
    </w:p>
    <w:p w14:paraId="305AEEBD" w14:textId="77777777" w:rsidR="004311C6" w:rsidRDefault="004311C6">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483</w:t>
      </w:r>
    </w:p>
    <w:p w14:paraId="2B85A160" w14:textId="77777777" w:rsidR="004311C6" w:rsidRDefault="004311C6">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483</w:t>
      </w:r>
    </w:p>
    <w:p w14:paraId="408CBC1D" w14:textId="77777777" w:rsidR="004311C6" w:rsidRDefault="004311C6">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483</w:t>
      </w:r>
    </w:p>
    <w:p w14:paraId="72196F03" w14:textId="77777777" w:rsidR="004311C6" w:rsidRDefault="004311C6">
      <w:pPr>
        <w:pStyle w:val="TOC5"/>
        <w:rPr>
          <w:rFonts w:asciiTheme="minorHAnsi" w:eastAsiaTheme="minorEastAsia" w:hAnsiTheme="minorHAnsi" w:cstheme="minorBidi"/>
          <w:sz w:val="22"/>
          <w:szCs w:val="22"/>
          <w:lang w:eastAsia="en-GB"/>
        </w:rPr>
      </w:pPr>
      <w:r>
        <w:lastRenderedPageBreak/>
        <w:t>6.5F.2.2.1</w:t>
      </w:r>
      <w:r>
        <w:rPr>
          <w:rFonts w:asciiTheme="minorHAnsi" w:eastAsiaTheme="minorEastAsia" w:hAnsiTheme="minorHAnsi" w:cstheme="minorBidi"/>
          <w:sz w:val="22"/>
          <w:szCs w:val="22"/>
          <w:lang w:eastAsia="en-GB"/>
        </w:rPr>
        <w:tab/>
      </w:r>
      <w:r>
        <w:t>Spectrum emission mask for non-transmitted channels</w:t>
      </w:r>
      <w:r>
        <w:tab/>
        <w:t>484</w:t>
      </w:r>
    </w:p>
    <w:p w14:paraId="54C4B50F" w14:textId="77777777" w:rsidR="004311C6" w:rsidRDefault="004311C6">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484</w:t>
      </w:r>
    </w:p>
    <w:p w14:paraId="1962DABE" w14:textId="77777777" w:rsidR="004311C6" w:rsidRDefault="004311C6">
      <w:pPr>
        <w:pStyle w:val="TOC4"/>
        <w:rPr>
          <w:rFonts w:asciiTheme="minorHAnsi" w:eastAsiaTheme="minorEastAsia" w:hAnsiTheme="minorHAnsi" w:cstheme="minorBidi"/>
          <w:sz w:val="22"/>
          <w:szCs w:val="22"/>
          <w:lang w:eastAsia="en-GB"/>
        </w:rPr>
      </w:pPr>
      <w:r w:rsidRPr="00141ACF">
        <w:rPr>
          <w:snapToGrid w:val="0"/>
        </w:rPr>
        <w:t>6.5F.2.4</w:t>
      </w:r>
      <w:r>
        <w:rPr>
          <w:rFonts w:asciiTheme="minorHAnsi" w:eastAsiaTheme="minorEastAsia" w:hAnsiTheme="minorHAnsi" w:cstheme="minorBidi"/>
          <w:sz w:val="22"/>
          <w:szCs w:val="22"/>
          <w:lang w:eastAsia="en-GB"/>
        </w:rPr>
        <w:tab/>
      </w:r>
      <w:r w:rsidRPr="00141ACF">
        <w:rPr>
          <w:snapToGrid w:val="0"/>
        </w:rPr>
        <w:t>Adjacent channel leakage ratio</w:t>
      </w:r>
      <w:r>
        <w:tab/>
        <w:t>484</w:t>
      </w:r>
    </w:p>
    <w:p w14:paraId="006E59C8"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6.5F.2.4.0</w:t>
      </w:r>
      <w:r>
        <w:rPr>
          <w:rFonts w:asciiTheme="minorHAnsi" w:eastAsiaTheme="minorEastAsia" w:hAnsiTheme="minorHAnsi" w:cstheme="minorBidi"/>
          <w:sz w:val="22"/>
          <w:szCs w:val="22"/>
          <w:lang w:eastAsia="en-GB"/>
        </w:rPr>
        <w:tab/>
      </w:r>
      <w:r w:rsidRPr="00141ACF">
        <w:rPr>
          <w:snapToGrid w:val="0"/>
        </w:rPr>
        <w:t>General</w:t>
      </w:r>
      <w:r>
        <w:tab/>
        <w:t>484</w:t>
      </w:r>
    </w:p>
    <w:p w14:paraId="24770E52"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6.5F.2.4.1</w:t>
      </w:r>
      <w:r>
        <w:rPr>
          <w:rFonts w:asciiTheme="minorHAnsi" w:eastAsiaTheme="minorEastAsia" w:hAnsiTheme="minorHAnsi" w:cstheme="minorBidi"/>
          <w:sz w:val="22"/>
          <w:szCs w:val="22"/>
          <w:lang w:eastAsia="en-GB"/>
        </w:rPr>
        <w:tab/>
      </w:r>
      <w:r w:rsidRPr="00141ACF">
        <w:rPr>
          <w:snapToGrid w:val="0"/>
        </w:rPr>
        <w:t>Shared spectrum channel access ACLR</w:t>
      </w:r>
      <w:r>
        <w:tab/>
        <w:t>484</w:t>
      </w:r>
    </w:p>
    <w:p w14:paraId="066D3044"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484</w:t>
      </w:r>
    </w:p>
    <w:p w14:paraId="25E162D4" w14:textId="77777777" w:rsidR="004311C6" w:rsidRDefault="004311C6">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485</w:t>
      </w:r>
    </w:p>
    <w:p w14:paraId="52993119" w14:textId="77777777" w:rsidR="004311C6" w:rsidRDefault="004311C6">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485</w:t>
      </w:r>
    </w:p>
    <w:p w14:paraId="59FD789D" w14:textId="77777777" w:rsidR="004311C6" w:rsidRDefault="004311C6">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485</w:t>
      </w:r>
    </w:p>
    <w:p w14:paraId="6C09102D" w14:textId="77777777" w:rsidR="004311C6" w:rsidRDefault="004311C6">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485</w:t>
      </w:r>
    </w:p>
    <w:p w14:paraId="32BE72D4" w14:textId="77777777" w:rsidR="004311C6" w:rsidRDefault="004311C6">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485</w:t>
      </w:r>
    </w:p>
    <w:p w14:paraId="4F47F8D2" w14:textId="77777777" w:rsidR="004311C6" w:rsidRDefault="004311C6">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485</w:t>
      </w:r>
    </w:p>
    <w:p w14:paraId="172166E9" w14:textId="77777777" w:rsidR="004311C6" w:rsidRDefault="004311C6">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485</w:t>
      </w:r>
    </w:p>
    <w:p w14:paraId="7775AB38" w14:textId="77777777" w:rsidR="004311C6" w:rsidRDefault="004311C6">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486</w:t>
      </w:r>
    </w:p>
    <w:p w14:paraId="7836747B" w14:textId="77777777" w:rsidR="004311C6" w:rsidRDefault="004311C6">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487</w:t>
      </w:r>
    </w:p>
    <w:p w14:paraId="5C1F9DAD" w14:textId="77777777" w:rsidR="004311C6" w:rsidRDefault="004311C6">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488</w:t>
      </w:r>
    </w:p>
    <w:p w14:paraId="43F0CD97"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6.5F.3.3.5</w:t>
      </w:r>
      <w:r>
        <w:rPr>
          <w:rFonts w:asciiTheme="minorHAnsi" w:eastAsiaTheme="minorEastAsia" w:hAnsiTheme="minorHAnsi" w:cstheme="minorBidi"/>
          <w:sz w:val="22"/>
          <w:szCs w:val="22"/>
          <w:lang w:eastAsia="en-GB"/>
        </w:rPr>
        <w:tab/>
      </w:r>
      <w:r w:rsidRPr="00141ACF">
        <w:rPr>
          <w:snapToGrid w:val="0"/>
        </w:rPr>
        <w:t>Requirements for network signalling value "NS_53" or "NS_54" or "NS_60"</w:t>
      </w:r>
      <w:r>
        <w:tab/>
        <w:t>489</w:t>
      </w:r>
    </w:p>
    <w:p w14:paraId="080BE83C"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6.5F.3.3.6</w:t>
      </w:r>
      <w:r>
        <w:rPr>
          <w:rFonts w:asciiTheme="minorHAnsi" w:eastAsiaTheme="minorEastAsia" w:hAnsiTheme="minorHAnsi" w:cstheme="minorBidi"/>
          <w:sz w:val="22"/>
          <w:szCs w:val="22"/>
          <w:lang w:eastAsia="en-GB"/>
        </w:rPr>
        <w:tab/>
      </w:r>
      <w:r w:rsidRPr="00141ACF">
        <w:rPr>
          <w:snapToGrid w:val="0"/>
        </w:rPr>
        <w:t>Requirements for network signalling value "NS_58"</w:t>
      </w:r>
      <w:r>
        <w:tab/>
        <w:t>489</w:t>
      </w:r>
    </w:p>
    <w:p w14:paraId="4BD8F91F"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6.5F.3.3.7</w:t>
      </w:r>
      <w:r>
        <w:rPr>
          <w:rFonts w:asciiTheme="minorHAnsi" w:eastAsiaTheme="minorEastAsia" w:hAnsiTheme="minorHAnsi" w:cstheme="minorBidi"/>
          <w:sz w:val="22"/>
          <w:szCs w:val="22"/>
          <w:lang w:eastAsia="en-GB"/>
        </w:rPr>
        <w:tab/>
      </w:r>
      <w:r w:rsidRPr="00141ACF">
        <w:rPr>
          <w:snapToGrid w:val="0"/>
        </w:rPr>
        <w:t>Requirements for network signalling value "NS_61"</w:t>
      </w:r>
      <w:r>
        <w:tab/>
        <w:t>489</w:t>
      </w:r>
    </w:p>
    <w:p w14:paraId="5DDA045C" w14:textId="77777777" w:rsidR="004311C6" w:rsidRDefault="004311C6">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489</w:t>
      </w:r>
    </w:p>
    <w:p w14:paraId="0FE61F0F" w14:textId="77777777" w:rsidR="004311C6" w:rsidRDefault="004311C6">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490</w:t>
      </w:r>
    </w:p>
    <w:p w14:paraId="0A422991" w14:textId="77777777" w:rsidR="004311C6" w:rsidRDefault="004311C6">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490</w:t>
      </w:r>
    </w:p>
    <w:p w14:paraId="27414C1C" w14:textId="77777777" w:rsidR="004311C6" w:rsidRDefault="004311C6">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490</w:t>
      </w:r>
    </w:p>
    <w:p w14:paraId="0F119D00" w14:textId="77777777" w:rsidR="004311C6" w:rsidRDefault="004311C6">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490</w:t>
      </w:r>
    </w:p>
    <w:p w14:paraId="31C0BFC6" w14:textId="77777777" w:rsidR="004311C6" w:rsidRDefault="004311C6">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490</w:t>
      </w:r>
    </w:p>
    <w:p w14:paraId="4A89E04D" w14:textId="77777777" w:rsidR="004311C6" w:rsidRDefault="004311C6">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490</w:t>
      </w:r>
    </w:p>
    <w:p w14:paraId="266ECDDB" w14:textId="77777777" w:rsidR="004311C6" w:rsidRDefault="004311C6">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490</w:t>
      </w:r>
    </w:p>
    <w:p w14:paraId="03DC02E9" w14:textId="77777777" w:rsidR="004311C6" w:rsidRDefault="004311C6">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490</w:t>
      </w:r>
    </w:p>
    <w:p w14:paraId="2A684889" w14:textId="77777777" w:rsidR="004311C6" w:rsidRDefault="004311C6">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490</w:t>
      </w:r>
    </w:p>
    <w:p w14:paraId="7DB389D4" w14:textId="77777777" w:rsidR="004311C6" w:rsidRDefault="004311C6">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with UL MIMO</w:t>
      </w:r>
      <w:r>
        <w:tab/>
        <w:t>491</w:t>
      </w:r>
    </w:p>
    <w:p w14:paraId="6BBB96F4" w14:textId="77777777" w:rsidR="004311C6" w:rsidRDefault="004311C6">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491</w:t>
      </w:r>
    </w:p>
    <w:p w14:paraId="169B021C" w14:textId="77777777" w:rsidR="004311C6" w:rsidRDefault="004311C6">
      <w:pPr>
        <w:pStyle w:val="TOC2"/>
        <w:rPr>
          <w:rFonts w:asciiTheme="minorHAnsi" w:eastAsiaTheme="minorEastAsia" w:hAnsiTheme="minorHAnsi" w:cstheme="minorBidi"/>
          <w:sz w:val="22"/>
          <w:szCs w:val="22"/>
          <w:lang w:eastAsia="en-GB"/>
        </w:rPr>
      </w:pPr>
      <w:r w:rsidRPr="00141ACF">
        <w:rPr>
          <w:rFonts w:eastAsiaTheme="minorEastAsia"/>
        </w:rPr>
        <w:t>6.</w:t>
      </w:r>
      <w:r w:rsidRPr="00141ACF">
        <w:rPr>
          <w:rFonts w:eastAsiaTheme="minorEastAsia"/>
          <w:lang w:eastAsia="zh-CN"/>
        </w:rPr>
        <w:t>6</w:t>
      </w:r>
      <w:r>
        <w:rPr>
          <w:rFonts w:asciiTheme="minorHAnsi" w:eastAsiaTheme="minorEastAsia" w:hAnsiTheme="minorHAnsi" w:cstheme="minorBidi"/>
          <w:sz w:val="22"/>
          <w:szCs w:val="22"/>
          <w:lang w:eastAsia="en-GB"/>
        </w:rPr>
        <w:tab/>
      </w:r>
      <w:r w:rsidRPr="00141ACF">
        <w:rPr>
          <w:rFonts w:eastAsiaTheme="minorEastAsia"/>
        </w:rPr>
        <w:t>Void</w:t>
      </w:r>
      <w:r>
        <w:tab/>
        <w:t>491</w:t>
      </w:r>
    </w:p>
    <w:p w14:paraId="53AC9C33" w14:textId="77777777" w:rsidR="004311C6" w:rsidRDefault="004311C6">
      <w:pPr>
        <w:pStyle w:val="TOC2"/>
        <w:rPr>
          <w:rFonts w:asciiTheme="minorHAnsi" w:eastAsiaTheme="minorEastAsia" w:hAnsiTheme="minorHAnsi" w:cstheme="minorBidi"/>
          <w:sz w:val="22"/>
          <w:szCs w:val="22"/>
          <w:lang w:eastAsia="en-GB"/>
        </w:rPr>
      </w:pPr>
      <w:r w:rsidRPr="00141ACF">
        <w:rPr>
          <w:rFonts w:eastAsiaTheme="minorEastAsia"/>
        </w:rPr>
        <w:t>6.</w:t>
      </w:r>
      <w:r w:rsidRPr="00141ACF">
        <w:rPr>
          <w:rFonts w:eastAsiaTheme="minorEastAsia"/>
          <w:lang w:eastAsia="zh-CN"/>
        </w:rPr>
        <w:t>6E</w:t>
      </w:r>
      <w:r>
        <w:rPr>
          <w:rFonts w:asciiTheme="minorHAnsi" w:eastAsiaTheme="minorEastAsia" w:hAnsiTheme="minorHAnsi" w:cstheme="minorBidi"/>
          <w:sz w:val="22"/>
          <w:szCs w:val="22"/>
          <w:lang w:eastAsia="en-GB"/>
        </w:rPr>
        <w:tab/>
      </w:r>
      <w:r w:rsidRPr="00141ACF">
        <w:rPr>
          <w:rFonts w:eastAsiaTheme="minorEastAsia"/>
        </w:rPr>
        <w:t>Time alignment error</w:t>
      </w:r>
      <w:r>
        <w:tab/>
        <w:t>491</w:t>
      </w:r>
    </w:p>
    <w:p w14:paraId="1FF13AEE" w14:textId="77777777" w:rsidR="004311C6" w:rsidRDefault="004311C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492</w:t>
      </w:r>
    </w:p>
    <w:p w14:paraId="046E6D3E" w14:textId="77777777" w:rsidR="004311C6" w:rsidRDefault="004311C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492</w:t>
      </w:r>
    </w:p>
    <w:p w14:paraId="1B61A085" w14:textId="77777777" w:rsidR="004311C6" w:rsidRDefault="004311C6">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492</w:t>
      </w:r>
    </w:p>
    <w:p w14:paraId="0B57BC40" w14:textId="77777777" w:rsidR="004311C6" w:rsidRDefault="004311C6">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493</w:t>
      </w:r>
    </w:p>
    <w:p w14:paraId="3FDDA3FD" w14:textId="77777777" w:rsidR="004311C6" w:rsidRDefault="004311C6">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493</w:t>
      </w:r>
    </w:p>
    <w:p w14:paraId="34E8F85A" w14:textId="77777777" w:rsidR="004311C6" w:rsidRDefault="004311C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493</w:t>
      </w:r>
    </w:p>
    <w:p w14:paraId="688C6D8F" w14:textId="77777777" w:rsidR="004311C6" w:rsidRDefault="004311C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493</w:t>
      </w:r>
    </w:p>
    <w:p w14:paraId="6E53F11F" w14:textId="77777777" w:rsidR="004311C6" w:rsidRDefault="004311C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493</w:t>
      </w:r>
    </w:p>
    <w:p w14:paraId="25561ADD" w14:textId="77777777" w:rsidR="004311C6" w:rsidRDefault="004311C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493</w:t>
      </w:r>
    </w:p>
    <w:p w14:paraId="735159A3" w14:textId="77777777" w:rsidR="004311C6" w:rsidRDefault="004311C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141ACF">
        <w:rPr>
          <w:vertAlign w:val="subscript"/>
        </w:rPr>
        <w:t>IB,c</w:t>
      </w:r>
      <w:r>
        <w:tab/>
        <w:t>503</w:t>
      </w:r>
    </w:p>
    <w:p w14:paraId="12E8BBC0" w14:textId="77777777" w:rsidR="004311C6" w:rsidRDefault="004311C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503</w:t>
      </w:r>
    </w:p>
    <w:p w14:paraId="05778035" w14:textId="77777777" w:rsidR="004311C6" w:rsidRDefault="004311C6">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503</w:t>
      </w:r>
    </w:p>
    <w:p w14:paraId="547E215B" w14:textId="77777777" w:rsidR="004311C6" w:rsidRDefault="004311C6">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503</w:t>
      </w:r>
    </w:p>
    <w:p w14:paraId="05D2916E" w14:textId="77777777" w:rsidR="004311C6" w:rsidRDefault="004311C6">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503</w:t>
      </w:r>
    </w:p>
    <w:p w14:paraId="7A21D59D" w14:textId="77777777" w:rsidR="004311C6" w:rsidRDefault="004311C6">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504</w:t>
      </w:r>
    </w:p>
    <w:p w14:paraId="7F0CF220" w14:textId="77777777" w:rsidR="004311C6" w:rsidRDefault="004311C6">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505</w:t>
      </w:r>
    </w:p>
    <w:p w14:paraId="2EB1ACD6" w14:textId="77777777" w:rsidR="004311C6" w:rsidRDefault="004311C6">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505</w:t>
      </w:r>
    </w:p>
    <w:p w14:paraId="71406747" w14:textId="77777777" w:rsidR="004311C6" w:rsidRDefault="004311C6">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141ACF">
        <w:rPr>
          <w:vertAlign w:val="subscript"/>
        </w:rPr>
        <w:t>IB,c</w:t>
      </w:r>
      <w:r>
        <w:t xml:space="preserve"> for CA</w:t>
      </w:r>
      <w:r>
        <w:tab/>
        <w:t>506</w:t>
      </w:r>
    </w:p>
    <w:p w14:paraId="4EC71151" w14:textId="77777777" w:rsidR="004311C6" w:rsidRDefault="004311C6">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506</w:t>
      </w:r>
    </w:p>
    <w:p w14:paraId="45F03A73" w14:textId="77777777" w:rsidR="004311C6" w:rsidRDefault="004311C6">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141ACF">
        <w:rPr>
          <w:vertAlign w:val="subscript"/>
        </w:rPr>
        <w:t xml:space="preserve">IB,c </w:t>
      </w:r>
      <w:r>
        <w:t>for Inter-band CA</w:t>
      </w:r>
      <w:r>
        <w:tab/>
        <w:t>506</w:t>
      </w:r>
    </w:p>
    <w:p w14:paraId="2BFF287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7.3A.3.2.1</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two bands</w:t>
      </w:r>
      <w:r>
        <w:tab/>
        <w:t>507</w:t>
      </w:r>
    </w:p>
    <w:p w14:paraId="76BF48A5"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7.3A.3.2.2</w:t>
      </w:r>
      <w:r>
        <w:rPr>
          <w:rFonts w:asciiTheme="minorHAnsi" w:eastAsiaTheme="minorEastAsia" w:hAnsiTheme="minorHAnsi" w:cstheme="minorBidi"/>
          <w:sz w:val="22"/>
          <w:szCs w:val="22"/>
          <w:lang w:eastAsia="en-GB"/>
        </w:rPr>
        <w:tab/>
      </w:r>
      <w:r w:rsidRPr="00141ACF">
        <w:rPr>
          <w:snapToGrid w:val="0"/>
        </w:rPr>
        <w:t>Void</w:t>
      </w:r>
      <w:r>
        <w:tab/>
        <w:t>511</w:t>
      </w:r>
    </w:p>
    <w:p w14:paraId="2352DABA"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w:t>
      </w:r>
      <w:r w:rsidRPr="00141ACF">
        <w:rPr>
          <w:snapToGrid w:val="0"/>
          <w:lang w:eastAsia="zh-CN"/>
        </w:rPr>
        <w:t>3</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w:t>
      </w:r>
      <w:r w:rsidRPr="00141ACF">
        <w:rPr>
          <w:snapToGrid w:val="0"/>
          <w:lang w:eastAsia="zh-CN"/>
        </w:rPr>
        <w:t>three</w:t>
      </w:r>
      <w:r w:rsidRPr="00141ACF">
        <w:rPr>
          <w:snapToGrid w:val="0"/>
        </w:rPr>
        <w:t xml:space="preserve"> bands</w:t>
      </w:r>
      <w:r>
        <w:tab/>
        <w:t>511</w:t>
      </w:r>
    </w:p>
    <w:p w14:paraId="3C9DE3EB"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w:t>
      </w:r>
      <w:r w:rsidRPr="00141ACF">
        <w:rPr>
          <w:snapToGrid w:val="0"/>
          <w:lang w:eastAsia="zh-CN"/>
        </w:rPr>
        <w:t>4</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w:t>
      </w:r>
      <w:r w:rsidRPr="00141ACF">
        <w:rPr>
          <w:snapToGrid w:val="0"/>
          <w:lang w:eastAsia="zh-CN"/>
        </w:rPr>
        <w:t>four</w:t>
      </w:r>
      <w:r w:rsidRPr="00141ACF">
        <w:rPr>
          <w:snapToGrid w:val="0"/>
        </w:rPr>
        <w:t xml:space="preserve"> bands</w:t>
      </w:r>
      <w:r>
        <w:tab/>
        <w:t>520</w:t>
      </w:r>
    </w:p>
    <w:p w14:paraId="103D79C1"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7.3A.3.2.</w:t>
      </w:r>
      <w:r w:rsidRPr="00141ACF">
        <w:rPr>
          <w:snapToGrid w:val="0"/>
          <w:lang w:eastAsia="zh-CN"/>
        </w:rPr>
        <w:t>5</w:t>
      </w:r>
      <w:r>
        <w:rPr>
          <w:rFonts w:asciiTheme="minorHAnsi" w:eastAsiaTheme="minorEastAsia" w:hAnsiTheme="minorHAnsi" w:cstheme="minorBidi"/>
          <w:sz w:val="22"/>
          <w:szCs w:val="22"/>
          <w:lang w:eastAsia="en-GB"/>
        </w:rPr>
        <w:tab/>
      </w:r>
      <w:r w:rsidRPr="00141ACF">
        <w:rPr>
          <w:snapToGrid w:val="0"/>
        </w:rPr>
        <w:t>ΔR</w:t>
      </w:r>
      <w:r w:rsidRPr="00141ACF">
        <w:rPr>
          <w:snapToGrid w:val="0"/>
          <w:vertAlign w:val="subscript"/>
        </w:rPr>
        <w:t>IB,c</w:t>
      </w:r>
      <w:r w:rsidRPr="00141ACF">
        <w:rPr>
          <w:snapToGrid w:val="0"/>
        </w:rPr>
        <w:t xml:space="preserve"> for </w:t>
      </w:r>
      <w:r w:rsidRPr="00141ACF">
        <w:rPr>
          <w:snapToGrid w:val="0"/>
          <w:lang w:eastAsia="zh-CN"/>
        </w:rPr>
        <w:t>five</w:t>
      </w:r>
      <w:r w:rsidRPr="00141ACF">
        <w:rPr>
          <w:snapToGrid w:val="0"/>
        </w:rPr>
        <w:t xml:space="preserve"> bands</w:t>
      </w:r>
      <w:r>
        <w:tab/>
        <w:t>526</w:t>
      </w:r>
    </w:p>
    <w:p w14:paraId="21748A40" w14:textId="77777777" w:rsidR="004311C6" w:rsidRDefault="004311C6">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141ACF">
        <w:rPr>
          <w:vertAlign w:val="subscript"/>
        </w:rPr>
        <w:t xml:space="preserve">IB,c </w:t>
      </w:r>
      <w:r>
        <w:t>for Intra-band CA</w:t>
      </w:r>
      <w:r>
        <w:tab/>
        <w:t>526</w:t>
      </w:r>
    </w:p>
    <w:p w14:paraId="0EE88861" w14:textId="77777777" w:rsidR="004311C6" w:rsidRDefault="004311C6">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526</w:t>
      </w:r>
    </w:p>
    <w:p w14:paraId="09C49D86" w14:textId="77777777" w:rsidR="004311C6" w:rsidRDefault="004311C6">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534</w:t>
      </w:r>
    </w:p>
    <w:p w14:paraId="56DBDE91" w14:textId="77777777" w:rsidR="004311C6" w:rsidRDefault="004311C6">
      <w:pPr>
        <w:pStyle w:val="TOC3"/>
        <w:rPr>
          <w:rFonts w:asciiTheme="minorHAnsi" w:eastAsiaTheme="minorEastAsia" w:hAnsiTheme="minorHAnsi" w:cstheme="minorBidi"/>
          <w:sz w:val="22"/>
          <w:szCs w:val="22"/>
          <w:lang w:eastAsia="en-GB"/>
        </w:rPr>
      </w:pPr>
      <w:r>
        <w:rPr>
          <w:lang w:eastAsia="zh-CN"/>
        </w:rPr>
        <w:lastRenderedPageBreak/>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561</w:t>
      </w:r>
    </w:p>
    <w:p w14:paraId="4BF6460E" w14:textId="77777777" w:rsidR="004311C6" w:rsidRDefault="004311C6">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565</w:t>
      </w:r>
    </w:p>
    <w:p w14:paraId="41EA57B6" w14:textId="77777777" w:rsidR="004311C6" w:rsidRDefault="004311C6">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565</w:t>
      </w:r>
    </w:p>
    <w:p w14:paraId="5633A5AD" w14:textId="77777777" w:rsidR="004311C6" w:rsidRDefault="004311C6">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565</w:t>
      </w:r>
    </w:p>
    <w:p w14:paraId="1667BF68" w14:textId="77777777" w:rsidR="004311C6" w:rsidRDefault="004311C6">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565</w:t>
      </w:r>
    </w:p>
    <w:p w14:paraId="2526BF4A" w14:textId="77777777" w:rsidR="004311C6" w:rsidRDefault="004311C6">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141ACF">
        <w:rPr>
          <w:vertAlign w:val="subscript"/>
        </w:rPr>
        <w:t>IB,c</w:t>
      </w:r>
      <w:r>
        <w:t xml:space="preserve"> for SUL</w:t>
      </w:r>
      <w:r>
        <w:tab/>
        <w:t>569</w:t>
      </w:r>
    </w:p>
    <w:p w14:paraId="5A8550CC" w14:textId="77777777" w:rsidR="004311C6" w:rsidRDefault="004311C6">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569</w:t>
      </w:r>
    </w:p>
    <w:p w14:paraId="477996EC" w14:textId="77777777" w:rsidR="004311C6" w:rsidRDefault="004311C6">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569</w:t>
      </w:r>
    </w:p>
    <w:p w14:paraId="1E9FBC65"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7.3C.3.2.1</w:t>
      </w:r>
      <w:r>
        <w:rPr>
          <w:rFonts w:asciiTheme="minorHAnsi" w:eastAsiaTheme="minorEastAsia" w:hAnsiTheme="minorHAnsi" w:cstheme="minorBidi"/>
          <w:sz w:val="22"/>
          <w:szCs w:val="22"/>
          <w:lang w:eastAsia="en-GB"/>
        </w:rPr>
        <w:tab/>
      </w:r>
      <w:r w:rsidRPr="00141ACF">
        <w:rPr>
          <w:snapToGrid w:val="0"/>
        </w:rPr>
        <w:t>ΔR</w:t>
      </w:r>
      <w:r w:rsidRPr="00141ACF">
        <w:rPr>
          <w:vertAlign w:val="subscript"/>
        </w:rPr>
        <w:t xml:space="preserve">IB,c  </w:t>
      </w:r>
      <w:r w:rsidRPr="00141ACF">
        <w:rPr>
          <w:snapToGrid w:val="0"/>
        </w:rPr>
        <w:t>for two bands</w:t>
      </w:r>
      <w:r>
        <w:tab/>
        <w:t>569</w:t>
      </w:r>
    </w:p>
    <w:p w14:paraId="710B2E4E"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7.3C.3.2.2</w:t>
      </w:r>
      <w:r>
        <w:rPr>
          <w:rFonts w:asciiTheme="minorHAnsi" w:eastAsiaTheme="minorEastAsia" w:hAnsiTheme="minorHAnsi" w:cstheme="minorBidi"/>
          <w:sz w:val="22"/>
          <w:szCs w:val="22"/>
          <w:lang w:eastAsia="en-GB"/>
        </w:rPr>
        <w:tab/>
      </w:r>
      <w:r w:rsidRPr="00141ACF">
        <w:rPr>
          <w:snapToGrid w:val="0"/>
        </w:rPr>
        <w:t>ΔR</w:t>
      </w:r>
      <w:r w:rsidRPr="00141ACF">
        <w:rPr>
          <w:vertAlign w:val="subscript"/>
        </w:rPr>
        <w:t xml:space="preserve">IB,c  </w:t>
      </w:r>
      <w:r w:rsidRPr="00141ACF">
        <w:rPr>
          <w:snapToGrid w:val="0"/>
        </w:rPr>
        <w:t>for three bands</w:t>
      </w:r>
      <w:r>
        <w:tab/>
        <w:t>570</w:t>
      </w:r>
    </w:p>
    <w:p w14:paraId="54FC4857" w14:textId="77777777" w:rsidR="004311C6" w:rsidRDefault="004311C6">
      <w:pPr>
        <w:pStyle w:val="TOC5"/>
        <w:rPr>
          <w:rFonts w:asciiTheme="minorHAnsi" w:eastAsiaTheme="minorEastAsia" w:hAnsiTheme="minorHAnsi" w:cstheme="minorBidi"/>
          <w:sz w:val="22"/>
          <w:szCs w:val="22"/>
          <w:lang w:eastAsia="en-GB"/>
        </w:rPr>
      </w:pPr>
      <w:r w:rsidRPr="00141ACF">
        <w:rPr>
          <w:snapToGrid w:val="0"/>
        </w:rPr>
        <w:t>7.3C.3.2.3</w:t>
      </w:r>
      <w:r>
        <w:rPr>
          <w:rFonts w:asciiTheme="minorHAnsi" w:eastAsiaTheme="minorEastAsia" w:hAnsiTheme="minorHAnsi" w:cstheme="minorBidi"/>
          <w:sz w:val="22"/>
          <w:szCs w:val="22"/>
          <w:lang w:eastAsia="en-GB"/>
        </w:rPr>
        <w:tab/>
      </w:r>
      <w:r w:rsidRPr="00141ACF">
        <w:rPr>
          <w:snapToGrid w:val="0"/>
        </w:rPr>
        <w:t>ΔR</w:t>
      </w:r>
      <w:r w:rsidRPr="00141ACF">
        <w:rPr>
          <w:vertAlign w:val="subscript"/>
        </w:rPr>
        <w:t xml:space="preserve">IB,c  </w:t>
      </w:r>
      <w:r w:rsidRPr="00141ACF">
        <w:rPr>
          <w:snapToGrid w:val="0"/>
        </w:rPr>
        <w:t>for four bands</w:t>
      </w:r>
      <w:r>
        <w:tab/>
        <w:t>570</w:t>
      </w:r>
    </w:p>
    <w:p w14:paraId="6D7021EC" w14:textId="77777777" w:rsidR="004311C6" w:rsidRDefault="004311C6">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570</w:t>
      </w:r>
    </w:p>
    <w:p w14:paraId="01D23F4B" w14:textId="77777777" w:rsidR="004311C6" w:rsidRDefault="004311C6">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571</w:t>
      </w:r>
    </w:p>
    <w:p w14:paraId="79D2CABA" w14:textId="77777777" w:rsidR="004311C6" w:rsidRDefault="004311C6">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571</w:t>
      </w:r>
    </w:p>
    <w:p w14:paraId="26B84167" w14:textId="77777777" w:rsidR="004311C6" w:rsidRDefault="004311C6">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571</w:t>
      </w:r>
    </w:p>
    <w:p w14:paraId="05B1D254" w14:textId="77777777" w:rsidR="004311C6" w:rsidRDefault="004311C6">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572</w:t>
      </w:r>
    </w:p>
    <w:p w14:paraId="11DEA60D" w14:textId="77777777" w:rsidR="004311C6" w:rsidRDefault="004311C6">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574</w:t>
      </w:r>
    </w:p>
    <w:p w14:paraId="259509C8" w14:textId="77777777" w:rsidR="004311C6" w:rsidRDefault="004311C6">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574</w:t>
      </w:r>
    </w:p>
    <w:p w14:paraId="61A4F4F4" w14:textId="77777777" w:rsidR="004311C6" w:rsidRDefault="004311C6">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574</w:t>
      </w:r>
    </w:p>
    <w:p w14:paraId="1056106E" w14:textId="77777777" w:rsidR="004311C6" w:rsidRDefault="004311C6">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141ACF">
        <w:rPr>
          <w:vertAlign w:val="subscript"/>
        </w:rPr>
        <w:t>IB,c</w:t>
      </w:r>
      <w:r>
        <w:tab/>
        <w:t>575</w:t>
      </w:r>
    </w:p>
    <w:p w14:paraId="50C112FE" w14:textId="77777777" w:rsidR="004311C6" w:rsidRDefault="004311C6">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576</w:t>
      </w:r>
    </w:p>
    <w:p w14:paraId="1A027B9C" w14:textId="77777777" w:rsidR="004311C6" w:rsidRDefault="004311C6">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Inter-band CA with shared spectrum channel access</w:t>
      </w:r>
      <w:r>
        <w:tab/>
        <w:t>576</w:t>
      </w:r>
    </w:p>
    <w:p w14:paraId="6C4CC146" w14:textId="77777777" w:rsidR="004311C6" w:rsidRDefault="004311C6">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General</w:t>
      </w:r>
      <w:r>
        <w:tab/>
        <w:t>576</w:t>
      </w:r>
    </w:p>
    <w:p w14:paraId="579F7DB5" w14:textId="77777777" w:rsidR="004311C6" w:rsidRDefault="004311C6">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576</w:t>
      </w:r>
    </w:p>
    <w:p w14:paraId="1CA67C85" w14:textId="77777777" w:rsidR="004311C6" w:rsidRDefault="004311C6">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576</w:t>
      </w:r>
    </w:p>
    <w:p w14:paraId="3A03C625" w14:textId="77777777" w:rsidR="004311C6" w:rsidRDefault="004311C6">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577</w:t>
      </w:r>
    </w:p>
    <w:p w14:paraId="3DD54C63" w14:textId="77777777" w:rsidR="004311C6" w:rsidRDefault="004311C6">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577</w:t>
      </w:r>
    </w:p>
    <w:p w14:paraId="3AE04EBA" w14:textId="77777777" w:rsidR="004311C6" w:rsidRDefault="004311C6">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578</w:t>
      </w:r>
    </w:p>
    <w:p w14:paraId="4A390A77" w14:textId="77777777" w:rsidR="004311C6" w:rsidRDefault="004311C6">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578</w:t>
      </w:r>
    </w:p>
    <w:p w14:paraId="0953495B" w14:textId="77777777" w:rsidR="004311C6" w:rsidRDefault="004311C6">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578</w:t>
      </w:r>
    </w:p>
    <w:p w14:paraId="5B31DE88" w14:textId="77777777" w:rsidR="004311C6" w:rsidRDefault="004311C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585</w:t>
      </w:r>
    </w:p>
    <w:p w14:paraId="2332E345" w14:textId="77777777" w:rsidR="004311C6" w:rsidRDefault="004311C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585</w:t>
      </w:r>
    </w:p>
    <w:p w14:paraId="72459C10" w14:textId="77777777" w:rsidR="004311C6" w:rsidRDefault="004311C6">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585</w:t>
      </w:r>
    </w:p>
    <w:p w14:paraId="73811562" w14:textId="77777777" w:rsidR="004311C6" w:rsidRDefault="004311C6">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586</w:t>
      </w:r>
    </w:p>
    <w:p w14:paraId="3A1E4F4E" w14:textId="77777777" w:rsidR="004311C6" w:rsidRDefault="004311C6">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586</w:t>
      </w:r>
    </w:p>
    <w:p w14:paraId="37D5432C" w14:textId="77777777" w:rsidR="004311C6" w:rsidRDefault="004311C6">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586</w:t>
      </w:r>
    </w:p>
    <w:p w14:paraId="0B7EAEAD" w14:textId="77777777" w:rsidR="004311C6" w:rsidRDefault="004311C6">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586</w:t>
      </w:r>
    </w:p>
    <w:p w14:paraId="15FFE576" w14:textId="77777777" w:rsidR="004311C6" w:rsidRDefault="004311C6">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586</w:t>
      </w:r>
    </w:p>
    <w:p w14:paraId="1512A5B4" w14:textId="77777777" w:rsidR="004311C6" w:rsidRDefault="004311C6">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586</w:t>
      </w:r>
    </w:p>
    <w:p w14:paraId="076BA8F6" w14:textId="77777777" w:rsidR="004311C6" w:rsidRDefault="004311C6">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587</w:t>
      </w:r>
    </w:p>
    <w:p w14:paraId="483D8C2E" w14:textId="77777777" w:rsidR="004311C6" w:rsidRDefault="004311C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587</w:t>
      </w:r>
    </w:p>
    <w:p w14:paraId="7C379DFE" w14:textId="77777777" w:rsidR="004311C6" w:rsidRDefault="004311C6">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589</w:t>
      </w:r>
    </w:p>
    <w:p w14:paraId="7CB51EF1" w14:textId="77777777" w:rsidR="004311C6" w:rsidRDefault="004311C6">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589</w:t>
      </w:r>
    </w:p>
    <w:p w14:paraId="4B71058D" w14:textId="77777777" w:rsidR="004311C6" w:rsidRDefault="004311C6">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591</w:t>
      </w:r>
    </w:p>
    <w:p w14:paraId="49EED1C2" w14:textId="77777777" w:rsidR="004311C6" w:rsidRDefault="004311C6">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592</w:t>
      </w:r>
    </w:p>
    <w:p w14:paraId="69F1C9A7" w14:textId="77777777" w:rsidR="004311C6" w:rsidRDefault="004311C6">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592</w:t>
      </w:r>
    </w:p>
    <w:p w14:paraId="7BD20520" w14:textId="77777777" w:rsidR="004311C6" w:rsidRDefault="004311C6">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592</w:t>
      </w:r>
    </w:p>
    <w:p w14:paraId="431B8753" w14:textId="77777777" w:rsidR="004311C6" w:rsidRDefault="004311C6">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592</w:t>
      </w:r>
    </w:p>
    <w:p w14:paraId="122347CF" w14:textId="77777777" w:rsidR="004311C6" w:rsidRDefault="004311C6">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592</w:t>
      </w:r>
    </w:p>
    <w:p w14:paraId="6E867CB4" w14:textId="77777777" w:rsidR="004311C6" w:rsidRDefault="004311C6">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594</w:t>
      </w:r>
    </w:p>
    <w:p w14:paraId="386B018C" w14:textId="77777777" w:rsidR="004311C6" w:rsidRDefault="004311C6">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594</w:t>
      </w:r>
    </w:p>
    <w:p w14:paraId="7C2730F2" w14:textId="77777777" w:rsidR="004311C6" w:rsidRDefault="004311C6">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594</w:t>
      </w:r>
    </w:p>
    <w:p w14:paraId="068DB2FF" w14:textId="77777777" w:rsidR="004311C6" w:rsidRDefault="004311C6">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595</w:t>
      </w:r>
    </w:p>
    <w:p w14:paraId="05189684" w14:textId="77777777" w:rsidR="004311C6" w:rsidRDefault="004311C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596</w:t>
      </w:r>
    </w:p>
    <w:p w14:paraId="1B52EA12" w14:textId="77777777" w:rsidR="004311C6" w:rsidRDefault="004311C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596</w:t>
      </w:r>
    </w:p>
    <w:p w14:paraId="56EA7D25" w14:textId="77777777" w:rsidR="004311C6" w:rsidRDefault="004311C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596</w:t>
      </w:r>
    </w:p>
    <w:p w14:paraId="7CCFCEA7" w14:textId="77777777" w:rsidR="004311C6" w:rsidRDefault="004311C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598</w:t>
      </w:r>
    </w:p>
    <w:p w14:paraId="4B37D12E" w14:textId="77777777" w:rsidR="004311C6" w:rsidRDefault="004311C6">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601</w:t>
      </w:r>
    </w:p>
    <w:p w14:paraId="3760BCEF" w14:textId="77777777" w:rsidR="004311C6" w:rsidRDefault="004311C6">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602</w:t>
      </w:r>
    </w:p>
    <w:p w14:paraId="153CF3E5" w14:textId="77777777" w:rsidR="004311C6" w:rsidRDefault="004311C6">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602</w:t>
      </w:r>
    </w:p>
    <w:p w14:paraId="5E654E37" w14:textId="77777777" w:rsidR="004311C6" w:rsidRDefault="004311C6">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602</w:t>
      </w:r>
    </w:p>
    <w:p w14:paraId="6F766C65" w14:textId="77777777" w:rsidR="004311C6" w:rsidRDefault="004311C6">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602</w:t>
      </w:r>
    </w:p>
    <w:p w14:paraId="2D29456B" w14:textId="77777777" w:rsidR="004311C6" w:rsidRDefault="004311C6">
      <w:pPr>
        <w:pStyle w:val="TOC4"/>
        <w:rPr>
          <w:rFonts w:asciiTheme="minorHAnsi" w:eastAsiaTheme="minorEastAsia" w:hAnsiTheme="minorHAnsi" w:cstheme="minorBidi"/>
          <w:sz w:val="22"/>
          <w:szCs w:val="22"/>
          <w:lang w:eastAsia="en-GB"/>
        </w:rPr>
      </w:pPr>
      <w:r>
        <w:lastRenderedPageBreak/>
        <w:t>7.6A.2.2</w:t>
      </w:r>
      <w:r>
        <w:rPr>
          <w:rFonts w:asciiTheme="minorHAnsi" w:eastAsiaTheme="minorEastAsia" w:hAnsiTheme="minorHAnsi" w:cstheme="minorBidi"/>
          <w:sz w:val="22"/>
          <w:szCs w:val="22"/>
          <w:lang w:eastAsia="en-GB"/>
        </w:rPr>
        <w:tab/>
      </w:r>
      <w:r>
        <w:t>In-band blocking for Intra-band non-contiguous CA</w:t>
      </w:r>
      <w:r>
        <w:tab/>
        <w:t>604</w:t>
      </w:r>
    </w:p>
    <w:p w14:paraId="2358F4E9" w14:textId="77777777" w:rsidR="004311C6" w:rsidRDefault="004311C6">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604</w:t>
      </w:r>
    </w:p>
    <w:p w14:paraId="26B85CB9" w14:textId="77777777" w:rsidR="004311C6" w:rsidRDefault="004311C6">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605</w:t>
      </w:r>
    </w:p>
    <w:p w14:paraId="09C9E307" w14:textId="77777777" w:rsidR="004311C6" w:rsidRDefault="004311C6">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605</w:t>
      </w:r>
    </w:p>
    <w:p w14:paraId="21173167" w14:textId="77777777" w:rsidR="004311C6" w:rsidRDefault="004311C6">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606</w:t>
      </w:r>
    </w:p>
    <w:p w14:paraId="11CEF631" w14:textId="77777777" w:rsidR="004311C6" w:rsidRDefault="004311C6">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606</w:t>
      </w:r>
    </w:p>
    <w:p w14:paraId="4BC76B00" w14:textId="77777777" w:rsidR="004311C6" w:rsidRDefault="004311C6">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608</w:t>
      </w:r>
    </w:p>
    <w:p w14:paraId="3C60B77E" w14:textId="77777777" w:rsidR="004311C6" w:rsidRDefault="004311C6">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608</w:t>
      </w:r>
    </w:p>
    <w:p w14:paraId="656C241A" w14:textId="77777777" w:rsidR="004311C6" w:rsidRDefault="004311C6">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608</w:t>
      </w:r>
    </w:p>
    <w:p w14:paraId="00B1F6A8" w14:textId="77777777" w:rsidR="004311C6" w:rsidRDefault="004311C6">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608</w:t>
      </w:r>
    </w:p>
    <w:p w14:paraId="46502C26" w14:textId="77777777" w:rsidR="004311C6" w:rsidRDefault="004311C6">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609</w:t>
      </w:r>
    </w:p>
    <w:p w14:paraId="0CBA9296" w14:textId="77777777" w:rsidR="004311C6" w:rsidRDefault="004311C6">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609</w:t>
      </w:r>
    </w:p>
    <w:p w14:paraId="6C964F31" w14:textId="77777777" w:rsidR="004311C6" w:rsidRDefault="004311C6">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609</w:t>
      </w:r>
    </w:p>
    <w:p w14:paraId="5D690EAC" w14:textId="77777777" w:rsidR="004311C6" w:rsidRDefault="004311C6">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609</w:t>
      </w:r>
    </w:p>
    <w:p w14:paraId="2264D0B3" w14:textId="77777777" w:rsidR="004311C6" w:rsidRDefault="004311C6">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609</w:t>
      </w:r>
    </w:p>
    <w:p w14:paraId="10A7324E" w14:textId="77777777" w:rsidR="004311C6" w:rsidRDefault="004311C6">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610</w:t>
      </w:r>
    </w:p>
    <w:p w14:paraId="7941948D" w14:textId="77777777" w:rsidR="004311C6" w:rsidRDefault="004311C6">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610</w:t>
      </w:r>
    </w:p>
    <w:p w14:paraId="63ECEA98" w14:textId="77777777" w:rsidR="004311C6" w:rsidRDefault="004311C6">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610</w:t>
      </w:r>
    </w:p>
    <w:p w14:paraId="12F0AF59" w14:textId="77777777" w:rsidR="004311C6" w:rsidRDefault="004311C6">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610</w:t>
      </w:r>
    </w:p>
    <w:p w14:paraId="3683B2EA" w14:textId="77777777" w:rsidR="004311C6" w:rsidRDefault="004311C6">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610</w:t>
      </w:r>
    </w:p>
    <w:p w14:paraId="75737CB8" w14:textId="77777777" w:rsidR="004311C6" w:rsidRDefault="004311C6">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610</w:t>
      </w:r>
    </w:p>
    <w:p w14:paraId="6A848425" w14:textId="77777777" w:rsidR="004311C6" w:rsidRDefault="004311C6">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611</w:t>
      </w:r>
    </w:p>
    <w:p w14:paraId="78CE6F75" w14:textId="77777777" w:rsidR="004311C6" w:rsidRDefault="004311C6">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611</w:t>
      </w:r>
    </w:p>
    <w:p w14:paraId="2296CA8D" w14:textId="77777777" w:rsidR="004311C6" w:rsidRDefault="004311C6">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611</w:t>
      </w:r>
    </w:p>
    <w:p w14:paraId="0DE53E32" w14:textId="77777777" w:rsidR="004311C6" w:rsidRDefault="004311C6">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612</w:t>
      </w:r>
    </w:p>
    <w:p w14:paraId="2E8FB5C5" w14:textId="77777777" w:rsidR="004311C6" w:rsidRDefault="004311C6">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612</w:t>
      </w:r>
    </w:p>
    <w:p w14:paraId="5A3D037B" w14:textId="77777777" w:rsidR="004311C6" w:rsidRDefault="004311C6">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612</w:t>
      </w:r>
    </w:p>
    <w:p w14:paraId="71BB795F" w14:textId="77777777" w:rsidR="004311C6" w:rsidRDefault="004311C6">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612</w:t>
      </w:r>
    </w:p>
    <w:p w14:paraId="402C1CBC" w14:textId="77777777" w:rsidR="004311C6" w:rsidRDefault="004311C6">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612</w:t>
      </w:r>
    </w:p>
    <w:p w14:paraId="77572F6F" w14:textId="77777777" w:rsidR="004311C6" w:rsidRDefault="004311C6">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613</w:t>
      </w:r>
    </w:p>
    <w:p w14:paraId="66C3BF0A" w14:textId="77777777" w:rsidR="004311C6" w:rsidRDefault="004311C6">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614</w:t>
      </w:r>
    </w:p>
    <w:p w14:paraId="7E84DD70" w14:textId="77777777" w:rsidR="004311C6" w:rsidRDefault="004311C6">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614</w:t>
      </w:r>
    </w:p>
    <w:p w14:paraId="4A3006BA" w14:textId="77777777" w:rsidR="004311C6" w:rsidRDefault="004311C6">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615</w:t>
      </w:r>
    </w:p>
    <w:p w14:paraId="2F7EDCEC" w14:textId="77777777" w:rsidR="004311C6" w:rsidRDefault="004311C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616</w:t>
      </w:r>
    </w:p>
    <w:p w14:paraId="30EE0AEC" w14:textId="77777777" w:rsidR="004311C6" w:rsidRDefault="004311C6">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617</w:t>
      </w:r>
    </w:p>
    <w:p w14:paraId="3725DAA0" w14:textId="77777777" w:rsidR="004311C6" w:rsidRDefault="004311C6">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617</w:t>
      </w:r>
    </w:p>
    <w:p w14:paraId="4240EC44" w14:textId="77777777" w:rsidR="004311C6" w:rsidRDefault="004311C6">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617</w:t>
      </w:r>
    </w:p>
    <w:p w14:paraId="4FB4B2C3" w14:textId="77777777" w:rsidR="004311C6" w:rsidRDefault="004311C6">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617</w:t>
      </w:r>
    </w:p>
    <w:p w14:paraId="623AB64F" w14:textId="77777777" w:rsidR="004311C6" w:rsidRDefault="004311C6">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617</w:t>
      </w:r>
    </w:p>
    <w:p w14:paraId="0170DBE1" w14:textId="77777777" w:rsidR="004311C6" w:rsidRDefault="004311C6">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618</w:t>
      </w:r>
    </w:p>
    <w:p w14:paraId="61AFFEC8" w14:textId="77777777" w:rsidR="004311C6" w:rsidRDefault="004311C6">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618</w:t>
      </w:r>
    </w:p>
    <w:p w14:paraId="37CE39C4" w14:textId="77777777" w:rsidR="004311C6" w:rsidRDefault="004311C6">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618</w:t>
      </w:r>
    </w:p>
    <w:p w14:paraId="7D8AE3D9" w14:textId="77777777" w:rsidR="004311C6" w:rsidRDefault="004311C6">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618</w:t>
      </w:r>
    </w:p>
    <w:p w14:paraId="5453FF41" w14:textId="77777777" w:rsidR="004311C6" w:rsidRDefault="004311C6">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618</w:t>
      </w:r>
    </w:p>
    <w:p w14:paraId="35745188" w14:textId="77777777" w:rsidR="004311C6" w:rsidRDefault="004311C6">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618</w:t>
      </w:r>
    </w:p>
    <w:p w14:paraId="4A689DFB" w14:textId="77777777" w:rsidR="004311C6" w:rsidRDefault="004311C6">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619</w:t>
      </w:r>
    </w:p>
    <w:p w14:paraId="2A817C47" w14:textId="77777777" w:rsidR="004311C6" w:rsidRDefault="004311C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619</w:t>
      </w:r>
    </w:p>
    <w:p w14:paraId="44897E51" w14:textId="77777777" w:rsidR="004311C6" w:rsidRDefault="004311C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619</w:t>
      </w:r>
    </w:p>
    <w:p w14:paraId="69BFD10D" w14:textId="77777777" w:rsidR="004311C6" w:rsidRDefault="004311C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619</w:t>
      </w:r>
    </w:p>
    <w:p w14:paraId="7EC3C193" w14:textId="77777777" w:rsidR="004311C6" w:rsidRDefault="004311C6">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622</w:t>
      </w:r>
    </w:p>
    <w:p w14:paraId="36E62D26" w14:textId="77777777" w:rsidR="004311C6" w:rsidRDefault="004311C6">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622</w:t>
      </w:r>
    </w:p>
    <w:p w14:paraId="375ED150" w14:textId="77777777" w:rsidR="004311C6" w:rsidRDefault="004311C6">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622</w:t>
      </w:r>
    </w:p>
    <w:p w14:paraId="4B90C0FB" w14:textId="77777777" w:rsidR="004311C6" w:rsidRDefault="004311C6">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622</w:t>
      </w:r>
    </w:p>
    <w:p w14:paraId="0B482BA3" w14:textId="77777777" w:rsidR="004311C6" w:rsidRDefault="004311C6">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623</w:t>
      </w:r>
    </w:p>
    <w:p w14:paraId="6ABEC682" w14:textId="77777777" w:rsidR="004311C6" w:rsidRDefault="004311C6">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623</w:t>
      </w:r>
    </w:p>
    <w:p w14:paraId="33D24F34" w14:textId="77777777" w:rsidR="004311C6" w:rsidRDefault="004311C6">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623</w:t>
      </w:r>
    </w:p>
    <w:p w14:paraId="26355FE6" w14:textId="77777777" w:rsidR="004311C6" w:rsidRDefault="004311C6">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624</w:t>
      </w:r>
    </w:p>
    <w:p w14:paraId="68ACC482" w14:textId="77777777" w:rsidR="004311C6" w:rsidRDefault="004311C6">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624</w:t>
      </w:r>
    </w:p>
    <w:p w14:paraId="46FB93C8" w14:textId="77777777" w:rsidR="004311C6" w:rsidRDefault="004311C6">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624</w:t>
      </w:r>
    </w:p>
    <w:p w14:paraId="3C61305B" w14:textId="77777777" w:rsidR="004311C6" w:rsidRDefault="004311C6">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624</w:t>
      </w:r>
    </w:p>
    <w:p w14:paraId="7788DE95" w14:textId="77777777" w:rsidR="004311C6" w:rsidRDefault="004311C6">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624</w:t>
      </w:r>
    </w:p>
    <w:p w14:paraId="58CFFDED" w14:textId="77777777" w:rsidR="004311C6" w:rsidRDefault="004311C6">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625</w:t>
      </w:r>
    </w:p>
    <w:p w14:paraId="3E4D5A6B" w14:textId="77777777" w:rsidR="004311C6" w:rsidRDefault="004311C6">
      <w:pPr>
        <w:pStyle w:val="TOC2"/>
        <w:rPr>
          <w:rFonts w:asciiTheme="minorHAnsi" w:eastAsiaTheme="minorEastAsia" w:hAnsiTheme="minorHAnsi" w:cstheme="minorBidi"/>
          <w:sz w:val="22"/>
          <w:szCs w:val="22"/>
          <w:lang w:eastAsia="en-GB"/>
        </w:rPr>
      </w:pPr>
      <w:r>
        <w:lastRenderedPageBreak/>
        <w:t>7.8F</w:t>
      </w:r>
      <w:r>
        <w:rPr>
          <w:rFonts w:asciiTheme="minorHAnsi" w:eastAsiaTheme="minorEastAsia" w:hAnsiTheme="minorHAnsi" w:cstheme="minorBidi"/>
          <w:sz w:val="22"/>
          <w:szCs w:val="22"/>
          <w:lang w:eastAsia="en-GB"/>
        </w:rPr>
        <w:tab/>
      </w:r>
      <w:r>
        <w:t>Intermodulation characteristics for shared spectrum channel access</w:t>
      </w:r>
      <w:r>
        <w:tab/>
        <w:t>625</w:t>
      </w:r>
    </w:p>
    <w:p w14:paraId="3892953C" w14:textId="77777777" w:rsidR="004311C6" w:rsidRDefault="004311C6">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625</w:t>
      </w:r>
    </w:p>
    <w:p w14:paraId="6A73FAE2" w14:textId="77777777" w:rsidR="004311C6" w:rsidRDefault="004311C6">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625</w:t>
      </w:r>
    </w:p>
    <w:p w14:paraId="7E6C9301" w14:textId="77777777" w:rsidR="004311C6" w:rsidRDefault="004311C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626</w:t>
      </w:r>
    </w:p>
    <w:p w14:paraId="26508493" w14:textId="77777777" w:rsidR="004311C6" w:rsidRDefault="004311C6">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626</w:t>
      </w:r>
    </w:p>
    <w:p w14:paraId="79FAD4F0" w14:textId="77777777" w:rsidR="004311C6" w:rsidRDefault="004311C6">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626</w:t>
      </w:r>
    </w:p>
    <w:p w14:paraId="26C7FDB7" w14:textId="77777777" w:rsidR="004311C6" w:rsidRDefault="004311C6">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626</w:t>
      </w:r>
    </w:p>
    <w:p w14:paraId="615D1924" w14:textId="77777777" w:rsidR="004311C6" w:rsidRDefault="004311C6">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626</w:t>
      </w:r>
    </w:p>
    <w:p w14:paraId="4B9A54BE" w14:textId="77777777" w:rsidR="004311C6" w:rsidRDefault="004311C6">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627</w:t>
      </w:r>
    </w:p>
    <w:p w14:paraId="7AB1CE9E" w14:textId="77777777" w:rsidR="004311C6" w:rsidRDefault="004311C6">
      <w:pPr>
        <w:pStyle w:val="TOC8"/>
        <w:rPr>
          <w:rFonts w:asciiTheme="minorHAnsi" w:eastAsiaTheme="minorEastAsia" w:hAnsiTheme="minorHAnsi" w:cstheme="minorBidi"/>
          <w:b w:val="0"/>
          <w:szCs w:val="22"/>
          <w:lang w:eastAsia="en-GB"/>
        </w:rPr>
      </w:pPr>
      <w:r>
        <w:t>Annex A (normative): Measurement channels</w:t>
      </w:r>
      <w:r>
        <w:tab/>
        <w:t>626</w:t>
      </w:r>
    </w:p>
    <w:p w14:paraId="12507C30" w14:textId="77777777" w:rsidR="004311C6" w:rsidRDefault="004311C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34B8E96C" w14:textId="77777777" w:rsidR="004311C6" w:rsidRDefault="004311C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34DF9F9D" w14:textId="77777777" w:rsidR="004311C6" w:rsidRDefault="004311C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01FB198A" w14:textId="77777777" w:rsidR="004311C6" w:rsidRDefault="004311C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190F6BE6" w14:textId="77777777" w:rsidR="004311C6" w:rsidRDefault="004311C6">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7FAB02D6"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A.2.2.2</w:t>
      </w:r>
      <w:r>
        <w:rPr>
          <w:rFonts w:asciiTheme="minorHAnsi" w:eastAsiaTheme="minorEastAsia" w:hAnsiTheme="minorHAnsi" w:cstheme="minorBidi"/>
          <w:sz w:val="22"/>
          <w:szCs w:val="22"/>
          <w:lang w:eastAsia="en-GB"/>
        </w:rPr>
        <w:tab/>
      </w:r>
      <w:r w:rsidRPr="00141ACF">
        <w:rPr>
          <w:snapToGrid w:val="0"/>
        </w:rPr>
        <w:t>DFT-s-OFDM QPSK</w:t>
      </w:r>
      <w:r>
        <w:tab/>
        <w:t>629</w:t>
      </w:r>
    </w:p>
    <w:p w14:paraId="5E98C9FF"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A.2.2.3</w:t>
      </w:r>
      <w:r>
        <w:rPr>
          <w:rFonts w:asciiTheme="minorHAnsi" w:eastAsiaTheme="minorEastAsia" w:hAnsiTheme="minorHAnsi" w:cstheme="minorBidi"/>
          <w:sz w:val="22"/>
          <w:szCs w:val="22"/>
          <w:lang w:eastAsia="en-GB"/>
        </w:rPr>
        <w:tab/>
      </w:r>
      <w:r w:rsidRPr="00141ACF">
        <w:rPr>
          <w:snapToGrid w:val="0"/>
        </w:rPr>
        <w:t>DFT-s-OFDM 16QAM</w:t>
      </w:r>
      <w:r>
        <w:tab/>
        <w:t>629</w:t>
      </w:r>
    </w:p>
    <w:p w14:paraId="268A1806"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A.2.2.4</w:t>
      </w:r>
      <w:r>
        <w:rPr>
          <w:rFonts w:asciiTheme="minorHAnsi" w:eastAsiaTheme="minorEastAsia" w:hAnsiTheme="minorHAnsi" w:cstheme="minorBidi"/>
          <w:sz w:val="22"/>
          <w:szCs w:val="22"/>
          <w:lang w:eastAsia="en-GB"/>
        </w:rPr>
        <w:tab/>
      </w:r>
      <w:r w:rsidRPr="00141ACF">
        <w:rPr>
          <w:snapToGrid w:val="0"/>
        </w:rPr>
        <w:t>DFT-s-OFDM 64QAM</w:t>
      </w:r>
      <w:r>
        <w:tab/>
        <w:t>631</w:t>
      </w:r>
    </w:p>
    <w:p w14:paraId="1AC87699"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A.2.2.5</w:t>
      </w:r>
      <w:r>
        <w:rPr>
          <w:rFonts w:asciiTheme="minorHAnsi" w:eastAsiaTheme="minorEastAsia" w:hAnsiTheme="minorHAnsi" w:cstheme="minorBidi"/>
          <w:sz w:val="22"/>
          <w:szCs w:val="22"/>
          <w:lang w:eastAsia="en-GB"/>
        </w:rPr>
        <w:tab/>
      </w:r>
      <w:r w:rsidRPr="00141ACF">
        <w:rPr>
          <w:snapToGrid w:val="0"/>
        </w:rPr>
        <w:t>DFT-s-OFDM 256QAM</w:t>
      </w:r>
      <w:r>
        <w:tab/>
        <w:t>633</w:t>
      </w:r>
    </w:p>
    <w:p w14:paraId="177A8BF3"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A.2.2.6</w:t>
      </w:r>
      <w:r>
        <w:rPr>
          <w:rFonts w:asciiTheme="minorHAnsi" w:eastAsiaTheme="minorEastAsia" w:hAnsiTheme="minorHAnsi" w:cstheme="minorBidi"/>
          <w:sz w:val="22"/>
          <w:szCs w:val="22"/>
          <w:lang w:eastAsia="en-GB"/>
        </w:rPr>
        <w:tab/>
      </w:r>
      <w:r w:rsidRPr="00141ACF">
        <w:rPr>
          <w:snapToGrid w:val="0"/>
        </w:rPr>
        <w:t>CP-OFDM QPSK</w:t>
      </w:r>
      <w:r>
        <w:tab/>
        <w:t>635</w:t>
      </w:r>
    </w:p>
    <w:p w14:paraId="53579DE0"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A.2.2.7</w:t>
      </w:r>
      <w:r>
        <w:rPr>
          <w:rFonts w:asciiTheme="minorHAnsi" w:eastAsiaTheme="minorEastAsia" w:hAnsiTheme="minorHAnsi" w:cstheme="minorBidi"/>
          <w:sz w:val="22"/>
          <w:szCs w:val="22"/>
          <w:lang w:eastAsia="en-GB"/>
        </w:rPr>
        <w:tab/>
      </w:r>
      <w:r w:rsidRPr="00141ACF">
        <w:rPr>
          <w:snapToGrid w:val="0"/>
        </w:rPr>
        <w:t>CP-OFDM 16QAM</w:t>
      </w:r>
      <w:r>
        <w:tab/>
        <w:t>637</w:t>
      </w:r>
    </w:p>
    <w:p w14:paraId="635087D8"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A.2.2.8</w:t>
      </w:r>
      <w:r>
        <w:rPr>
          <w:rFonts w:asciiTheme="minorHAnsi" w:eastAsiaTheme="minorEastAsia" w:hAnsiTheme="minorHAnsi" w:cstheme="minorBidi"/>
          <w:sz w:val="22"/>
          <w:szCs w:val="22"/>
          <w:lang w:eastAsia="en-GB"/>
        </w:rPr>
        <w:tab/>
      </w:r>
      <w:r w:rsidRPr="00141ACF">
        <w:rPr>
          <w:snapToGrid w:val="0"/>
        </w:rPr>
        <w:t>CP-OFDM 64QAM</w:t>
      </w:r>
      <w:r>
        <w:tab/>
        <w:t>639</w:t>
      </w:r>
    </w:p>
    <w:p w14:paraId="237851C5" w14:textId="77777777" w:rsidR="004311C6" w:rsidRDefault="004311C6">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641</w:t>
      </w:r>
    </w:p>
    <w:p w14:paraId="59E5C669" w14:textId="77777777" w:rsidR="004311C6" w:rsidRDefault="004311C6">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5EF98DCC"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A.2.3.1</w:t>
      </w:r>
      <w:r>
        <w:rPr>
          <w:rFonts w:asciiTheme="minorHAnsi" w:eastAsiaTheme="minorEastAsia" w:hAnsiTheme="minorHAnsi" w:cstheme="minorBidi"/>
          <w:sz w:val="22"/>
          <w:szCs w:val="22"/>
          <w:lang w:eastAsia="en-GB"/>
        </w:rPr>
        <w:tab/>
      </w:r>
      <w:r w:rsidRPr="00141ACF">
        <w:rPr>
          <w:snapToGrid w:val="0"/>
        </w:rPr>
        <w:t>DFT-s-OFDM Pi/2-BPSK</w:t>
      </w:r>
      <w:r>
        <w:tab/>
        <w:t>643</w:t>
      </w:r>
    </w:p>
    <w:p w14:paraId="26C1BB47"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A.2.3.2</w:t>
      </w:r>
      <w:r>
        <w:rPr>
          <w:rFonts w:asciiTheme="minorHAnsi" w:eastAsiaTheme="minorEastAsia" w:hAnsiTheme="minorHAnsi" w:cstheme="minorBidi"/>
          <w:sz w:val="22"/>
          <w:szCs w:val="22"/>
          <w:lang w:eastAsia="en-GB"/>
        </w:rPr>
        <w:tab/>
      </w:r>
      <w:r w:rsidRPr="00141ACF">
        <w:rPr>
          <w:snapToGrid w:val="0"/>
        </w:rPr>
        <w:t>DFT-s-OFDM QPSK</w:t>
      </w:r>
      <w:r>
        <w:tab/>
        <w:t>643</w:t>
      </w:r>
    </w:p>
    <w:p w14:paraId="713A6968"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A.2.3.3</w:t>
      </w:r>
      <w:r>
        <w:rPr>
          <w:rFonts w:asciiTheme="minorHAnsi" w:eastAsiaTheme="minorEastAsia" w:hAnsiTheme="minorHAnsi" w:cstheme="minorBidi"/>
          <w:sz w:val="22"/>
          <w:szCs w:val="22"/>
          <w:lang w:eastAsia="en-GB"/>
        </w:rPr>
        <w:tab/>
      </w:r>
      <w:r w:rsidRPr="00141ACF">
        <w:rPr>
          <w:snapToGrid w:val="0"/>
        </w:rPr>
        <w:t>DFT-s-OFDM 16QAM</w:t>
      </w:r>
      <w:r>
        <w:tab/>
        <w:t>643</w:t>
      </w:r>
    </w:p>
    <w:p w14:paraId="68EABA15"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A.2.3.4</w:t>
      </w:r>
      <w:r>
        <w:rPr>
          <w:rFonts w:asciiTheme="minorHAnsi" w:eastAsiaTheme="minorEastAsia" w:hAnsiTheme="minorHAnsi" w:cstheme="minorBidi"/>
          <w:sz w:val="22"/>
          <w:szCs w:val="22"/>
          <w:lang w:eastAsia="en-GB"/>
        </w:rPr>
        <w:tab/>
      </w:r>
      <w:r w:rsidRPr="00141ACF">
        <w:rPr>
          <w:snapToGrid w:val="0"/>
        </w:rPr>
        <w:t>DFT-s-OFDM 64QAM</w:t>
      </w:r>
      <w:r>
        <w:tab/>
        <w:t>643</w:t>
      </w:r>
    </w:p>
    <w:p w14:paraId="0FF1A8D9"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A.2.3.5</w:t>
      </w:r>
      <w:r>
        <w:rPr>
          <w:rFonts w:asciiTheme="minorHAnsi" w:eastAsiaTheme="minorEastAsia" w:hAnsiTheme="minorHAnsi" w:cstheme="minorBidi"/>
          <w:sz w:val="22"/>
          <w:szCs w:val="22"/>
          <w:lang w:eastAsia="en-GB"/>
        </w:rPr>
        <w:tab/>
      </w:r>
      <w:r w:rsidRPr="00141ACF">
        <w:rPr>
          <w:snapToGrid w:val="0"/>
        </w:rPr>
        <w:t>DFT-s-OFDM 256QAM</w:t>
      </w:r>
      <w:r>
        <w:tab/>
        <w:t>644</w:t>
      </w:r>
    </w:p>
    <w:p w14:paraId="44E751EA"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A.2.3.6</w:t>
      </w:r>
      <w:r>
        <w:rPr>
          <w:rFonts w:asciiTheme="minorHAnsi" w:eastAsiaTheme="minorEastAsia" w:hAnsiTheme="minorHAnsi" w:cstheme="minorBidi"/>
          <w:sz w:val="22"/>
          <w:szCs w:val="22"/>
          <w:lang w:eastAsia="en-GB"/>
        </w:rPr>
        <w:tab/>
      </w:r>
      <w:r w:rsidRPr="00141ACF">
        <w:rPr>
          <w:snapToGrid w:val="0"/>
        </w:rPr>
        <w:t>CP-OFDM QPSK</w:t>
      </w:r>
      <w:r>
        <w:tab/>
        <w:t>644</w:t>
      </w:r>
    </w:p>
    <w:p w14:paraId="793E69FA"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A.2.3.7</w:t>
      </w:r>
      <w:r>
        <w:rPr>
          <w:rFonts w:asciiTheme="minorHAnsi" w:eastAsiaTheme="minorEastAsia" w:hAnsiTheme="minorHAnsi" w:cstheme="minorBidi"/>
          <w:sz w:val="22"/>
          <w:szCs w:val="22"/>
          <w:lang w:eastAsia="en-GB"/>
        </w:rPr>
        <w:tab/>
      </w:r>
      <w:r w:rsidRPr="00141ACF">
        <w:rPr>
          <w:snapToGrid w:val="0"/>
        </w:rPr>
        <w:t>CP-OFDM 16QAM</w:t>
      </w:r>
      <w:r>
        <w:tab/>
        <w:t>644</w:t>
      </w:r>
    </w:p>
    <w:p w14:paraId="6A749234"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A.2.3.8</w:t>
      </w:r>
      <w:r>
        <w:rPr>
          <w:rFonts w:asciiTheme="minorHAnsi" w:eastAsiaTheme="minorEastAsia" w:hAnsiTheme="minorHAnsi" w:cstheme="minorBidi"/>
          <w:sz w:val="22"/>
          <w:szCs w:val="22"/>
          <w:lang w:eastAsia="en-GB"/>
        </w:rPr>
        <w:tab/>
      </w:r>
      <w:r w:rsidRPr="00141ACF">
        <w:rPr>
          <w:snapToGrid w:val="0"/>
        </w:rPr>
        <w:t>CP-OFDM 64QAM</w:t>
      </w:r>
      <w:r>
        <w:tab/>
        <w:t>644</w:t>
      </w:r>
    </w:p>
    <w:p w14:paraId="1519D4CC"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A.2.3.9</w:t>
      </w:r>
      <w:r>
        <w:rPr>
          <w:rFonts w:asciiTheme="minorHAnsi" w:eastAsiaTheme="minorEastAsia" w:hAnsiTheme="minorHAnsi" w:cstheme="minorBidi"/>
          <w:sz w:val="22"/>
          <w:szCs w:val="22"/>
          <w:lang w:eastAsia="en-GB"/>
        </w:rPr>
        <w:tab/>
      </w:r>
      <w:r w:rsidRPr="00141ACF">
        <w:rPr>
          <w:snapToGrid w:val="0"/>
        </w:rPr>
        <w:t>CP-OFDM 256QAM</w:t>
      </w:r>
      <w:r>
        <w:tab/>
        <w:t>645</w:t>
      </w:r>
    </w:p>
    <w:p w14:paraId="1B054BE9" w14:textId="77777777" w:rsidR="004311C6" w:rsidRDefault="004311C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646</w:t>
      </w:r>
    </w:p>
    <w:p w14:paraId="353DED28" w14:textId="77777777" w:rsidR="004311C6" w:rsidRDefault="004311C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23BFE443" w14:textId="77777777" w:rsidR="004311C6" w:rsidRDefault="004311C6">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647</w:t>
      </w:r>
    </w:p>
    <w:p w14:paraId="13A491D2" w14:textId="77777777" w:rsidR="004311C6" w:rsidRDefault="004311C6">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647</w:t>
      </w:r>
    </w:p>
    <w:p w14:paraId="2B7AD099" w14:textId="77777777" w:rsidR="004311C6" w:rsidRDefault="004311C6">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647</w:t>
      </w:r>
    </w:p>
    <w:p w14:paraId="21A156F9" w14:textId="77777777" w:rsidR="004311C6" w:rsidRDefault="004311C6">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650</w:t>
      </w:r>
    </w:p>
    <w:p w14:paraId="45925CAF" w14:textId="77777777" w:rsidR="004311C6" w:rsidRDefault="004311C6">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653</w:t>
      </w:r>
    </w:p>
    <w:p w14:paraId="1AFA7154" w14:textId="77777777" w:rsidR="004311C6" w:rsidRDefault="004311C6">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656</w:t>
      </w:r>
    </w:p>
    <w:p w14:paraId="14DA6F7F" w14:textId="77777777" w:rsidR="004311C6" w:rsidRDefault="004311C6">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659</w:t>
      </w:r>
    </w:p>
    <w:p w14:paraId="1AF415A9" w14:textId="77777777" w:rsidR="004311C6" w:rsidRDefault="004311C6">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659</w:t>
      </w:r>
    </w:p>
    <w:p w14:paraId="20EFA28D" w14:textId="77777777" w:rsidR="004311C6" w:rsidRDefault="004311C6">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660</w:t>
      </w:r>
    </w:p>
    <w:p w14:paraId="243BD0DE" w14:textId="77777777" w:rsidR="004311C6" w:rsidRDefault="004311C6">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663</w:t>
      </w:r>
    </w:p>
    <w:p w14:paraId="25C89FBA" w14:textId="77777777" w:rsidR="004311C6" w:rsidRDefault="004311C6">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666</w:t>
      </w:r>
    </w:p>
    <w:p w14:paraId="1CA47C90" w14:textId="77777777" w:rsidR="004311C6" w:rsidRDefault="004311C6">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669</w:t>
      </w:r>
    </w:p>
    <w:p w14:paraId="6D4B598E" w14:textId="77777777" w:rsidR="004311C6" w:rsidRDefault="004311C6">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672</w:t>
      </w:r>
    </w:p>
    <w:p w14:paraId="7EB79418" w14:textId="77777777" w:rsidR="004311C6" w:rsidRDefault="004311C6">
      <w:pPr>
        <w:pStyle w:val="TOC1"/>
        <w:rPr>
          <w:rFonts w:asciiTheme="minorHAnsi" w:eastAsiaTheme="minorEastAsia" w:hAnsiTheme="minorHAnsi" w:cstheme="minorBidi"/>
          <w:szCs w:val="22"/>
          <w:lang w:eastAsia="en-GB"/>
        </w:rPr>
      </w:pPr>
      <w:r w:rsidRPr="00141ACF">
        <w:rPr>
          <w:lang w:val="it-IT"/>
        </w:rPr>
        <w:t>A.5</w:t>
      </w:r>
      <w:r>
        <w:rPr>
          <w:rFonts w:asciiTheme="minorHAnsi" w:eastAsiaTheme="minorEastAsia" w:hAnsiTheme="minorHAnsi" w:cstheme="minorBidi"/>
          <w:szCs w:val="22"/>
          <w:lang w:eastAsia="en-GB"/>
        </w:rPr>
        <w:tab/>
      </w:r>
      <w:r w:rsidRPr="00141ACF">
        <w:rPr>
          <w:lang w:val="it-IT"/>
        </w:rPr>
        <w:t>OFDMA Channel Noise Generator (OCNG)</w:t>
      </w:r>
      <w:r>
        <w:tab/>
        <w:t>672</w:t>
      </w:r>
    </w:p>
    <w:p w14:paraId="63B95221" w14:textId="77777777" w:rsidR="004311C6" w:rsidRDefault="004311C6">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672</w:t>
      </w:r>
    </w:p>
    <w:p w14:paraId="5790AE1A"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A.5.1.1</w:t>
      </w:r>
      <w:r>
        <w:rPr>
          <w:rFonts w:asciiTheme="minorHAnsi" w:eastAsiaTheme="minorEastAsia" w:hAnsiTheme="minorHAnsi" w:cstheme="minorBidi"/>
          <w:sz w:val="22"/>
          <w:szCs w:val="22"/>
          <w:lang w:eastAsia="en-GB"/>
        </w:rPr>
        <w:tab/>
      </w:r>
      <w:r w:rsidRPr="00141ACF">
        <w:rPr>
          <w:snapToGrid w:val="0"/>
        </w:rPr>
        <w:t>OCNG FDD pattern 1: Generic OCNG FDD Pattern for all unused REs</w:t>
      </w:r>
      <w:r>
        <w:tab/>
        <w:t>672</w:t>
      </w:r>
    </w:p>
    <w:p w14:paraId="64740DC9" w14:textId="77777777" w:rsidR="004311C6" w:rsidRDefault="004311C6">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672</w:t>
      </w:r>
    </w:p>
    <w:p w14:paraId="5341B8E7" w14:textId="77777777" w:rsidR="004311C6" w:rsidRDefault="004311C6">
      <w:pPr>
        <w:pStyle w:val="TOC3"/>
        <w:rPr>
          <w:rFonts w:asciiTheme="minorHAnsi" w:eastAsiaTheme="minorEastAsia" w:hAnsiTheme="minorHAnsi" w:cstheme="minorBidi"/>
          <w:sz w:val="22"/>
          <w:szCs w:val="22"/>
          <w:lang w:eastAsia="en-GB"/>
        </w:rPr>
      </w:pPr>
      <w:r w:rsidRPr="00141ACF">
        <w:rPr>
          <w:snapToGrid w:val="0"/>
        </w:rPr>
        <w:t>A.5.2.1</w:t>
      </w:r>
      <w:r>
        <w:rPr>
          <w:rFonts w:asciiTheme="minorHAnsi" w:eastAsiaTheme="minorEastAsia" w:hAnsiTheme="minorHAnsi" w:cstheme="minorBidi"/>
          <w:sz w:val="22"/>
          <w:szCs w:val="22"/>
          <w:lang w:eastAsia="en-GB"/>
        </w:rPr>
        <w:tab/>
      </w:r>
      <w:r w:rsidRPr="00141ACF">
        <w:rPr>
          <w:snapToGrid w:val="0"/>
        </w:rPr>
        <w:t>OCNG TDD pattern 1: Generic OCNG TDD Pattern for all unused REs</w:t>
      </w:r>
      <w:r>
        <w:tab/>
        <w:t>672</w:t>
      </w:r>
    </w:p>
    <w:p w14:paraId="1B5F4A71" w14:textId="77777777" w:rsidR="004311C6" w:rsidRDefault="004311C6">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673</w:t>
      </w:r>
    </w:p>
    <w:p w14:paraId="31B78055" w14:textId="77777777" w:rsidR="004311C6" w:rsidRDefault="004311C6">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673</w:t>
      </w:r>
    </w:p>
    <w:p w14:paraId="67C307F4" w14:textId="77777777" w:rsidR="004311C6" w:rsidRDefault="004311C6">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673</w:t>
      </w:r>
    </w:p>
    <w:p w14:paraId="40151BFE" w14:textId="77777777" w:rsidR="004311C6" w:rsidRDefault="004311C6">
      <w:pPr>
        <w:pStyle w:val="TOC2"/>
        <w:rPr>
          <w:rFonts w:asciiTheme="minorHAnsi" w:eastAsiaTheme="minorEastAsia" w:hAnsiTheme="minorHAnsi" w:cstheme="minorBidi"/>
          <w:sz w:val="22"/>
          <w:szCs w:val="22"/>
          <w:lang w:eastAsia="en-GB"/>
        </w:rPr>
      </w:pPr>
      <w:r>
        <w:lastRenderedPageBreak/>
        <w:t>A.7.2</w:t>
      </w:r>
      <w:r>
        <w:rPr>
          <w:rFonts w:asciiTheme="minorHAnsi" w:eastAsiaTheme="minorEastAsia" w:hAnsiTheme="minorHAnsi" w:cstheme="minorBidi"/>
          <w:sz w:val="22"/>
          <w:szCs w:val="22"/>
          <w:lang w:eastAsia="en-GB"/>
        </w:rPr>
        <w:tab/>
      </w:r>
      <w:r>
        <w:t>FRC for V2X receiver requirements for QPSK</w:t>
      </w:r>
      <w:r>
        <w:tab/>
        <w:t>673</w:t>
      </w:r>
    </w:p>
    <w:p w14:paraId="04DFBEE3" w14:textId="77777777" w:rsidR="004311C6" w:rsidRDefault="004311C6">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675</w:t>
      </w:r>
    </w:p>
    <w:p w14:paraId="16AAB540" w14:textId="77777777" w:rsidR="004311C6" w:rsidRDefault="004311C6">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676</w:t>
      </w:r>
    </w:p>
    <w:p w14:paraId="2DF8273A" w14:textId="77777777" w:rsidR="004311C6" w:rsidRDefault="004311C6">
      <w:pPr>
        <w:pStyle w:val="TOC8"/>
        <w:rPr>
          <w:rFonts w:asciiTheme="minorHAnsi" w:eastAsiaTheme="minorEastAsia" w:hAnsiTheme="minorHAnsi" w:cstheme="minorBidi"/>
          <w:b w:val="0"/>
          <w:szCs w:val="22"/>
          <w:lang w:eastAsia="en-GB"/>
        </w:rPr>
      </w:pPr>
      <w:r>
        <w:t>Annex B (informative): Void</w:t>
      </w:r>
      <w:r>
        <w:tab/>
        <w:t>678</w:t>
      </w:r>
    </w:p>
    <w:p w14:paraId="2405A0C8" w14:textId="77777777" w:rsidR="004311C6" w:rsidRDefault="004311C6">
      <w:pPr>
        <w:pStyle w:val="TOC8"/>
        <w:rPr>
          <w:rFonts w:asciiTheme="minorHAnsi" w:eastAsiaTheme="minorEastAsia" w:hAnsiTheme="minorHAnsi" w:cstheme="minorBidi"/>
          <w:b w:val="0"/>
          <w:szCs w:val="22"/>
          <w:lang w:eastAsia="en-GB"/>
        </w:rPr>
      </w:pPr>
      <w:r>
        <w:t>Annex C (informative): Downlink physical channels</w:t>
      </w:r>
      <w:r>
        <w:tab/>
        <w:t>679</w:t>
      </w:r>
    </w:p>
    <w:p w14:paraId="06F5E1CA" w14:textId="77777777" w:rsidR="004311C6" w:rsidRDefault="004311C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679</w:t>
      </w:r>
    </w:p>
    <w:p w14:paraId="21E3C0A6" w14:textId="77777777" w:rsidR="004311C6" w:rsidRDefault="004311C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679</w:t>
      </w:r>
    </w:p>
    <w:p w14:paraId="396277F9"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C.3</w:t>
      </w:r>
      <w:r>
        <w:rPr>
          <w:rFonts w:asciiTheme="minorHAnsi" w:eastAsiaTheme="minorEastAsia" w:hAnsiTheme="minorHAnsi" w:cstheme="minorBidi"/>
          <w:szCs w:val="22"/>
          <w:lang w:eastAsia="en-GB"/>
        </w:rPr>
        <w:tab/>
      </w:r>
      <w:r w:rsidRPr="00141ACF">
        <w:rPr>
          <w:rFonts w:eastAsia="Yu Mincho"/>
        </w:rPr>
        <w:t>Connection</w:t>
      </w:r>
      <w:r>
        <w:tab/>
        <w:t>679</w:t>
      </w:r>
    </w:p>
    <w:p w14:paraId="11A152DE" w14:textId="77777777" w:rsidR="004311C6" w:rsidRDefault="004311C6">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679</w:t>
      </w:r>
    </w:p>
    <w:p w14:paraId="74F4C618" w14:textId="77777777" w:rsidR="004311C6" w:rsidRDefault="004311C6">
      <w:pPr>
        <w:pStyle w:val="TOC8"/>
        <w:rPr>
          <w:rFonts w:asciiTheme="minorHAnsi" w:eastAsiaTheme="minorEastAsia" w:hAnsiTheme="minorHAnsi" w:cstheme="minorBidi"/>
          <w:b w:val="0"/>
          <w:szCs w:val="22"/>
          <w:lang w:eastAsia="en-GB"/>
        </w:rPr>
      </w:pPr>
      <w:r w:rsidRPr="00141ACF">
        <w:rPr>
          <w:rFonts w:eastAsia="Yu Mincho"/>
        </w:rPr>
        <w:t>Annex D</w:t>
      </w:r>
      <w:r>
        <w:t xml:space="preserve"> (normative)</w:t>
      </w:r>
      <w:r w:rsidRPr="00141ACF">
        <w:rPr>
          <w:rFonts w:eastAsia="Yu Mincho"/>
        </w:rPr>
        <w:t>: Characteristics of the interfering signal</w:t>
      </w:r>
      <w:r>
        <w:tab/>
        <w:t>681</w:t>
      </w:r>
    </w:p>
    <w:p w14:paraId="6D607071"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D.1 General</w:t>
      </w:r>
      <w:r>
        <w:tab/>
        <w:t>681</w:t>
      </w:r>
    </w:p>
    <w:p w14:paraId="27C68448" w14:textId="77777777" w:rsidR="004311C6" w:rsidRDefault="004311C6">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681</w:t>
      </w:r>
    </w:p>
    <w:p w14:paraId="05CD80EC" w14:textId="77777777" w:rsidR="004311C6" w:rsidRDefault="004311C6">
      <w:pPr>
        <w:pStyle w:val="TOC8"/>
        <w:rPr>
          <w:rFonts w:asciiTheme="minorHAnsi" w:eastAsiaTheme="minorEastAsia" w:hAnsiTheme="minorHAnsi" w:cstheme="minorBidi"/>
          <w:b w:val="0"/>
          <w:szCs w:val="22"/>
          <w:lang w:eastAsia="en-GB"/>
        </w:rPr>
      </w:pPr>
      <w:r w:rsidRPr="00141ACF">
        <w:rPr>
          <w:rFonts w:eastAsia="Yu Mincho"/>
        </w:rPr>
        <w:t>Annex E (normative):  Environmental conditions</w:t>
      </w:r>
      <w:r>
        <w:tab/>
        <w:t>682</w:t>
      </w:r>
    </w:p>
    <w:p w14:paraId="37D78B24"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E.1</w:t>
      </w:r>
      <w:r>
        <w:rPr>
          <w:rFonts w:asciiTheme="minorHAnsi" w:eastAsiaTheme="minorEastAsia" w:hAnsiTheme="minorHAnsi" w:cstheme="minorBidi"/>
          <w:szCs w:val="22"/>
          <w:lang w:eastAsia="en-GB"/>
        </w:rPr>
        <w:tab/>
      </w:r>
      <w:r w:rsidRPr="00141ACF">
        <w:rPr>
          <w:rFonts w:eastAsia="Yu Mincho"/>
        </w:rPr>
        <w:t>General</w:t>
      </w:r>
      <w:r>
        <w:tab/>
        <w:t>682</w:t>
      </w:r>
    </w:p>
    <w:p w14:paraId="6301C0C3" w14:textId="77777777" w:rsidR="004311C6" w:rsidRDefault="004311C6">
      <w:pPr>
        <w:pStyle w:val="TOC1"/>
        <w:rPr>
          <w:rFonts w:asciiTheme="minorHAnsi" w:eastAsiaTheme="minorEastAsia" w:hAnsiTheme="minorHAnsi" w:cstheme="minorBidi"/>
          <w:szCs w:val="22"/>
          <w:lang w:eastAsia="en-GB"/>
        </w:rPr>
      </w:pPr>
      <w:r w:rsidRPr="00141ACF">
        <w:rPr>
          <w:rFonts w:eastAsia="Yu Mincho"/>
        </w:rPr>
        <w:t>E.2</w:t>
      </w:r>
      <w:r>
        <w:rPr>
          <w:rFonts w:asciiTheme="minorHAnsi" w:eastAsiaTheme="minorEastAsia" w:hAnsiTheme="minorHAnsi" w:cstheme="minorBidi"/>
          <w:szCs w:val="22"/>
          <w:lang w:eastAsia="en-GB"/>
        </w:rPr>
        <w:tab/>
      </w:r>
      <w:r w:rsidRPr="00141ACF">
        <w:rPr>
          <w:rFonts w:eastAsia="Yu Mincho"/>
        </w:rPr>
        <w:t>Environmental</w:t>
      </w:r>
      <w:r>
        <w:tab/>
        <w:t>682</w:t>
      </w:r>
    </w:p>
    <w:p w14:paraId="554CED21" w14:textId="77777777" w:rsidR="004311C6" w:rsidRDefault="004311C6">
      <w:pPr>
        <w:pStyle w:val="TOC2"/>
        <w:rPr>
          <w:rFonts w:asciiTheme="minorHAnsi" w:eastAsiaTheme="minorEastAsia" w:hAnsiTheme="minorHAnsi" w:cstheme="minorBidi"/>
          <w:sz w:val="22"/>
          <w:szCs w:val="22"/>
          <w:lang w:eastAsia="en-GB"/>
        </w:rPr>
      </w:pPr>
      <w:r w:rsidRPr="00141ACF">
        <w:rPr>
          <w:rFonts w:eastAsia="Yu Mincho"/>
        </w:rPr>
        <w:t>E.2.1</w:t>
      </w:r>
      <w:r>
        <w:rPr>
          <w:rFonts w:asciiTheme="minorHAnsi" w:eastAsiaTheme="minorEastAsia" w:hAnsiTheme="minorHAnsi" w:cstheme="minorBidi"/>
          <w:sz w:val="22"/>
          <w:szCs w:val="22"/>
          <w:lang w:eastAsia="en-GB"/>
        </w:rPr>
        <w:tab/>
      </w:r>
      <w:r w:rsidRPr="00141ACF">
        <w:rPr>
          <w:rFonts w:eastAsia="Yu Mincho"/>
        </w:rPr>
        <w:t>Temperature</w:t>
      </w:r>
      <w:r>
        <w:tab/>
        <w:t>682</w:t>
      </w:r>
    </w:p>
    <w:p w14:paraId="0331E13C" w14:textId="77777777" w:rsidR="004311C6" w:rsidRDefault="004311C6">
      <w:pPr>
        <w:pStyle w:val="TOC2"/>
        <w:rPr>
          <w:rFonts w:asciiTheme="minorHAnsi" w:eastAsiaTheme="minorEastAsia" w:hAnsiTheme="minorHAnsi" w:cstheme="minorBidi"/>
          <w:sz w:val="22"/>
          <w:szCs w:val="22"/>
          <w:lang w:eastAsia="en-GB"/>
        </w:rPr>
      </w:pPr>
      <w:r w:rsidRPr="00141ACF">
        <w:rPr>
          <w:rFonts w:eastAsia="Yu Mincho"/>
        </w:rPr>
        <w:t>E.2.2</w:t>
      </w:r>
      <w:r>
        <w:rPr>
          <w:rFonts w:asciiTheme="minorHAnsi" w:eastAsiaTheme="minorEastAsia" w:hAnsiTheme="minorHAnsi" w:cstheme="minorBidi"/>
          <w:sz w:val="22"/>
          <w:szCs w:val="22"/>
          <w:lang w:eastAsia="en-GB"/>
        </w:rPr>
        <w:tab/>
      </w:r>
      <w:r w:rsidRPr="00141ACF">
        <w:rPr>
          <w:rFonts w:eastAsia="Yu Mincho"/>
        </w:rPr>
        <w:t>Voltage</w:t>
      </w:r>
      <w:r>
        <w:tab/>
        <w:t>683</w:t>
      </w:r>
    </w:p>
    <w:p w14:paraId="2B9A70E6" w14:textId="77777777" w:rsidR="004311C6" w:rsidRDefault="004311C6">
      <w:pPr>
        <w:pStyle w:val="TOC2"/>
        <w:rPr>
          <w:rFonts w:asciiTheme="minorHAnsi" w:eastAsiaTheme="minorEastAsia" w:hAnsiTheme="minorHAnsi" w:cstheme="minorBidi"/>
          <w:sz w:val="22"/>
          <w:szCs w:val="22"/>
          <w:lang w:eastAsia="en-GB"/>
        </w:rPr>
      </w:pPr>
      <w:r w:rsidRPr="00141ACF">
        <w:rPr>
          <w:rFonts w:eastAsia="Yu Mincho"/>
        </w:rPr>
        <w:t>E.2.3</w:t>
      </w:r>
      <w:r>
        <w:rPr>
          <w:rFonts w:asciiTheme="minorHAnsi" w:eastAsiaTheme="minorEastAsia" w:hAnsiTheme="minorHAnsi" w:cstheme="minorBidi"/>
          <w:sz w:val="22"/>
          <w:szCs w:val="22"/>
          <w:lang w:eastAsia="en-GB"/>
        </w:rPr>
        <w:tab/>
      </w:r>
      <w:r w:rsidRPr="00141ACF">
        <w:rPr>
          <w:rFonts w:eastAsia="Yu Mincho"/>
        </w:rPr>
        <w:t>Vibration</w:t>
      </w:r>
      <w:r>
        <w:tab/>
        <w:t>683</w:t>
      </w:r>
    </w:p>
    <w:p w14:paraId="5EE9E093" w14:textId="77777777" w:rsidR="004311C6" w:rsidRDefault="004311C6">
      <w:pPr>
        <w:pStyle w:val="TOC8"/>
        <w:rPr>
          <w:rFonts w:asciiTheme="minorHAnsi" w:eastAsiaTheme="minorEastAsia" w:hAnsiTheme="minorHAnsi" w:cstheme="minorBidi"/>
          <w:b w:val="0"/>
          <w:szCs w:val="22"/>
          <w:lang w:eastAsia="en-GB"/>
        </w:rPr>
      </w:pPr>
      <w:r>
        <w:t>Annex F (normative):  Transmit modulation</w:t>
      </w:r>
      <w:r>
        <w:tab/>
        <w:t>684</w:t>
      </w:r>
    </w:p>
    <w:p w14:paraId="4D596103" w14:textId="77777777" w:rsidR="004311C6" w:rsidRDefault="004311C6">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684</w:t>
      </w:r>
    </w:p>
    <w:p w14:paraId="78EB825C" w14:textId="77777777" w:rsidR="004311C6" w:rsidRDefault="004311C6">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684</w:t>
      </w:r>
    </w:p>
    <w:p w14:paraId="7DF4EE31" w14:textId="77777777" w:rsidR="004311C6" w:rsidRDefault="004311C6">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684</w:t>
      </w:r>
    </w:p>
    <w:p w14:paraId="3862C7DC" w14:textId="77777777" w:rsidR="004311C6" w:rsidRDefault="004311C6">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685</w:t>
      </w:r>
    </w:p>
    <w:p w14:paraId="409A18B7" w14:textId="77777777" w:rsidR="004311C6" w:rsidRDefault="004311C6">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685</w:t>
      </w:r>
    </w:p>
    <w:p w14:paraId="72B2FD7E" w14:textId="77777777" w:rsidR="004311C6" w:rsidRDefault="004311C6">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688</w:t>
      </w:r>
    </w:p>
    <w:p w14:paraId="57B3C2E2" w14:textId="77777777" w:rsidR="004311C6" w:rsidRDefault="004311C6">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688</w:t>
      </w:r>
    </w:p>
    <w:p w14:paraId="26483889" w14:textId="77777777" w:rsidR="004311C6" w:rsidRDefault="004311C6">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688</w:t>
      </w:r>
    </w:p>
    <w:p w14:paraId="3BADB0D8" w14:textId="77777777" w:rsidR="004311C6" w:rsidRDefault="004311C6">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688</w:t>
      </w:r>
    </w:p>
    <w:p w14:paraId="1166167A" w14:textId="77777777" w:rsidR="004311C6" w:rsidRDefault="004311C6">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689</w:t>
      </w:r>
    </w:p>
    <w:p w14:paraId="14790F27" w14:textId="77777777" w:rsidR="004311C6" w:rsidRDefault="004311C6">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690</w:t>
      </w:r>
    </w:p>
    <w:p w14:paraId="034713ED" w14:textId="77777777" w:rsidR="004311C6" w:rsidRDefault="004311C6">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691</w:t>
      </w:r>
    </w:p>
    <w:p w14:paraId="58D42CE2" w14:textId="77777777" w:rsidR="004311C6" w:rsidRDefault="004311C6">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692</w:t>
      </w:r>
    </w:p>
    <w:p w14:paraId="5ECAC660" w14:textId="77777777" w:rsidR="004311C6" w:rsidRDefault="004311C6">
      <w:pPr>
        <w:pStyle w:val="TOC1"/>
        <w:rPr>
          <w:rFonts w:asciiTheme="minorHAnsi" w:eastAsiaTheme="minorEastAsia" w:hAnsiTheme="minorHAnsi" w:cstheme="minorBidi"/>
          <w:szCs w:val="22"/>
          <w:lang w:eastAsia="en-GB"/>
        </w:rPr>
      </w:pPr>
      <w:r w:rsidRPr="00141ACF">
        <w:rPr>
          <w:rFonts w:eastAsia="MS Mincho"/>
        </w:rPr>
        <w:t>F.8</w:t>
      </w:r>
      <w:r>
        <w:rPr>
          <w:rFonts w:asciiTheme="minorHAnsi" w:eastAsiaTheme="minorEastAsia" w:hAnsiTheme="minorHAnsi" w:cstheme="minorBidi"/>
          <w:szCs w:val="22"/>
          <w:lang w:eastAsia="en-GB"/>
        </w:rPr>
        <w:tab/>
      </w:r>
      <w:r w:rsidRPr="00141ACF">
        <w:rPr>
          <w:rFonts w:eastAsia="MS Mincho"/>
        </w:rPr>
        <w:t>EVM measurement for dual Tx</w:t>
      </w:r>
      <w:r>
        <w:tab/>
        <w:t>692</w:t>
      </w:r>
    </w:p>
    <w:p w14:paraId="24292D6A" w14:textId="77777777" w:rsidR="004311C6" w:rsidRDefault="004311C6">
      <w:pPr>
        <w:pStyle w:val="TOC1"/>
        <w:rPr>
          <w:rFonts w:asciiTheme="minorHAnsi" w:eastAsiaTheme="minorEastAsia" w:hAnsiTheme="minorHAnsi" w:cstheme="minorBidi"/>
          <w:szCs w:val="22"/>
          <w:lang w:eastAsia="en-GB"/>
        </w:rPr>
      </w:pPr>
      <w:r w:rsidRPr="00141ACF">
        <w:rPr>
          <w:rFonts w:eastAsia="MS Mincho"/>
        </w:rPr>
        <w:t>F.9</w:t>
      </w:r>
      <w:r>
        <w:rPr>
          <w:rFonts w:asciiTheme="minorHAnsi" w:eastAsiaTheme="minorEastAsia" w:hAnsiTheme="minorHAnsi" w:cstheme="minorBidi"/>
          <w:szCs w:val="22"/>
          <w:lang w:eastAsia="en-GB"/>
        </w:rPr>
        <w:tab/>
      </w:r>
      <w:r w:rsidRPr="00141ACF">
        <w:rPr>
          <w:lang w:val="en-US"/>
        </w:rPr>
        <w:t>Phase offset measurement for DMRS bundling</w:t>
      </w:r>
      <w:r>
        <w:tab/>
        <w:t>692</w:t>
      </w:r>
    </w:p>
    <w:p w14:paraId="5ABFFB7F" w14:textId="77777777" w:rsidR="004311C6" w:rsidRDefault="004311C6">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692</w:t>
      </w:r>
    </w:p>
    <w:p w14:paraId="122015A0" w14:textId="77777777" w:rsidR="004311C6" w:rsidRDefault="004311C6">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692</w:t>
      </w:r>
    </w:p>
    <w:p w14:paraId="73EA5079" w14:textId="77777777" w:rsidR="004311C6" w:rsidRDefault="004311C6">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692</w:t>
      </w:r>
    </w:p>
    <w:p w14:paraId="7F1E1861" w14:textId="77777777" w:rsidR="004311C6" w:rsidRDefault="004311C6">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693</w:t>
      </w:r>
    </w:p>
    <w:p w14:paraId="409A4D21" w14:textId="77777777" w:rsidR="004311C6" w:rsidRDefault="004311C6">
      <w:pPr>
        <w:pStyle w:val="TOC8"/>
        <w:rPr>
          <w:rFonts w:asciiTheme="minorHAnsi" w:eastAsiaTheme="minorEastAsia" w:hAnsiTheme="minorHAnsi" w:cstheme="minorBidi"/>
          <w:b w:val="0"/>
          <w:szCs w:val="22"/>
          <w:lang w:eastAsia="en-GB"/>
        </w:rPr>
      </w:pPr>
      <w:r>
        <w:t>Annex G (normative):  Difference of relative phase and power errors</w:t>
      </w:r>
      <w:r>
        <w:tab/>
        <w:t>694</w:t>
      </w:r>
    </w:p>
    <w:p w14:paraId="7A8DC99F" w14:textId="77777777" w:rsidR="004311C6" w:rsidRDefault="004311C6">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694</w:t>
      </w:r>
    </w:p>
    <w:p w14:paraId="2C7CC26A" w14:textId="77777777" w:rsidR="004311C6" w:rsidRDefault="004311C6">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694</w:t>
      </w:r>
    </w:p>
    <w:p w14:paraId="493B147B" w14:textId="77777777" w:rsidR="004311C6" w:rsidRDefault="004311C6">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694</w:t>
      </w:r>
    </w:p>
    <w:p w14:paraId="7A8D8075" w14:textId="77777777" w:rsidR="004311C6" w:rsidRDefault="004311C6">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694</w:t>
      </w:r>
    </w:p>
    <w:p w14:paraId="2185F72D" w14:textId="77777777" w:rsidR="004311C6" w:rsidRDefault="004311C6">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695</w:t>
      </w:r>
    </w:p>
    <w:p w14:paraId="2B6837C4" w14:textId="77777777" w:rsidR="004311C6" w:rsidRDefault="004311C6">
      <w:pPr>
        <w:pStyle w:val="TOC2"/>
        <w:rPr>
          <w:rFonts w:asciiTheme="minorHAnsi" w:eastAsiaTheme="minorEastAsia" w:hAnsiTheme="minorHAnsi" w:cstheme="minorBidi"/>
          <w:sz w:val="22"/>
          <w:szCs w:val="22"/>
          <w:lang w:eastAsia="en-GB"/>
        </w:rPr>
      </w:pPr>
      <w:r>
        <w:lastRenderedPageBreak/>
        <w:t>G.2.3</w:t>
      </w:r>
      <w:r>
        <w:rPr>
          <w:rFonts w:asciiTheme="minorHAnsi" w:eastAsiaTheme="minorEastAsia" w:hAnsiTheme="minorHAnsi" w:cstheme="minorBidi"/>
          <w:sz w:val="22"/>
          <w:szCs w:val="22"/>
          <w:lang w:eastAsia="en-GB"/>
        </w:rPr>
        <w:tab/>
      </w:r>
      <w:r>
        <w:t>Steps of the measurement method</w:t>
      </w:r>
      <w:r>
        <w:tab/>
        <w:t>695</w:t>
      </w:r>
    </w:p>
    <w:p w14:paraId="58301971" w14:textId="77777777" w:rsidR="004311C6" w:rsidRDefault="004311C6">
      <w:pPr>
        <w:pStyle w:val="TOC8"/>
        <w:rPr>
          <w:rFonts w:asciiTheme="minorHAnsi" w:eastAsiaTheme="minorEastAsia" w:hAnsiTheme="minorHAnsi" w:cstheme="minorBidi"/>
          <w:b w:val="0"/>
          <w:szCs w:val="22"/>
          <w:lang w:eastAsia="en-GB"/>
        </w:rPr>
      </w:pPr>
      <w:r>
        <w:t>Annex H (informative): Void</w:t>
      </w:r>
      <w:r>
        <w:tab/>
        <w:t>695</w:t>
      </w:r>
    </w:p>
    <w:p w14:paraId="484CE994" w14:textId="77777777" w:rsidR="004311C6" w:rsidRDefault="004311C6">
      <w:pPr>
        <w:pStyle w:val="TOC8"/>
        <w:rPr>
          <w:rFonts w:asciiTheme="minorHAnsi" w:eastAsiaTheme="minorEastAsia" w:hAnsiTheme="minorHAnsi" w:cstheme="minorBidi"/>
          <w:b w:val="0"/>
          <w:szCs w:val="22"/>
          <w:lang w:eastAsia="en-GB"/>
        </w:rPr>
      </w:pPr>
      <w:r>
        <w:t>Annex I (informative): Void</w:t>
      </w:r>
      <w:r>
        <w:tab/>
        <w:t>696</w:t>
      </w:r>
    </w:p>
    <w:p w14:paraId="49A9B153" w14:textId="77777777" w:rsidR="004311C6" w:rsidRDefault="004311C6">
      <w:pPr>
        <w:pStyle w:val="TOC8"/>
        <w:rPr>
          <w:rFonts w:asciiTheme="minorHAnsi" w:eastAsiaTheme="minorEastAsia" w:hAnsiTheme="minorHAnsi" w:cstheme="minorBidi"/>
          <w:b w:val="0"/>
          <w:szCs w:val="22"/>
          <w:lang w:eastAsia="en-GB"/>
        </w:rPr>
      </w:pPr>
      <w:r>
        <w:t>Annex J (informative): Void</w:t>
      </w:r>
      <w:r>
        <w:tab/>
        <w:t>696</w:t>
      </w:r>
    </w:p>
    <w:p w14:paraId="0E049FD6" w14:textId="77777777" w:rsidR="004311C6" w:rsidRDefault="004311C6">
      <w:pPr>
        <w:pStyle w:val="TOC8"/>
        <w:rPr>
          <w:rFonts w:asciiTheme="minorHAnsi" w:eastAsiaTheme="minorEastAsia" w:hAnsiTheme="minorHAnsi" w:cstheme="minorBidi"/>
          <w:b w:val="0"/>
          <w:szCs w:val="22"/>
          <w:lang w:eastAsia="en-GB"/>
        </w:rPr>
      </w:pPr>
      <w:r>
        <w:t>Annex K (informative): Void</w:t>
      </w:r>
      <w:r>
        <w:tab/>
        <w:t>696</w:t>
      </w:r>
    </w:p>
    <w:p w14:paraId="627490AF" w14:textId="77777777" w:rsidR="004311C6" w:rsidRDefault="004311C6">
      <w:pPr>
        <w:pStyle w:val="TOC8"/>
        <w:rPr>
          <w:rFonts w:asciiTheme="minorHAnsi" w:eastAsiaTheme="minorEastAsia" w:hAnsiTheme="minorHAnsi" w:cstheme="minorBidi"/>
          <w:b w:val="0"/>
          <w:szCs w:val="22"/>
          <w:lang w:eastAsia="en-GB"/>
        </w:rPr>
      </w:pPr>
      <w:r>
        <w:t>Annex L (normative): ModifiedMPR-Behavior</w:t>
      </w:r>
      <w:r>
        <w:tab/>
        <w:t>696</w:t>
      </w:r>
    </w:p>
    <w:p w14:paraId="2CDF6F67" w14:textId="77777777" w:rsidR="004311C6" w:rsidRDefault="004311C6">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696</w:t>
      </w:r>
    </w:p>
    <w:p w14:paraId="12C1967E" w14:textId="77777777" w:rsidR="004311C6" w:rsidRDefault="004311C6">
      <w:pPr>
        <w:pStyle w:val="TOC8"/>
        <w:rPr>
          <w:rFonts w:asciiTheme="minorHAnsi" w:eastAsiaTheme="minorEastAsia" w:hAnsiTheme="minorHAnsi" w:cstheme="minorBidi"/>
          <w:b w:val="0"/>
          <w:szCs w:val="22"/>
          <w:lang w:eastAsia="en-GB"/>
        </w:rPr>
      </w:pPr>
      <w:r>
        <w:t>Annex M (informative): Change history</w:t>
      </w:r>
      <w:r>
        <w:tab/>
        <w:t>700</w:t>
      </w:r>
    </w:p>
    <w:p w14:paraId="5697C991" w14:textId="27B70B9C" w:rsidR="00080512" w:rsidRPr="00A1115A" w:rsidRDefault="004311C6">
      <w:r>
        <w:rPr>
          <w:noProof/>
          <w:sz w:val="22"/>
        </w:rPr>
        <w:fldChar w:fldCharType="end"/>
      </w:r>
    </w:p>
    <w:p w14:paraId="47D68F38" w14:textId="5CFF9CF9" w:rsidR="00CB0C6A" w:rsidRPr="00EE7731" w:rsidRDefault="00080512" w:rsidP="00CB0C6A">
      <w:pPr>
        <w:rPr>
          <w:noProof/>
        </w:rPr>
      </w:pPr>
      <w:r w:rsidRPr="00A1115A">
        <w:br w:type="page"/>
      </w:r>
      <w:bookmarkStart w:id="17" w:name="foreword"/>
      <w:bookmarkEnd w:id="17"/>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i0</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i0</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i0</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33CA7" w14:textId="77777777" w:rsidR="00672137" w:rsidRDefault="00672137">
      <w:r>
        <w:separator/>
      </w:r>
    </w:p>
  </w:endnote>
  <w:endnote w:type="continuationSeparator" w:id="0">
    <w:p w14:paraId="05A9A274" w14:textId="77777777" w:rsidR="00672137" w:rsidRDefault="0067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6BAF" w14:textId="77777777" w:rsidR="00672137" w:rsidRDefault="00672137">
      <w:r>
        <w:separator/>
      </w:r>
    </w:p>
  </w:footnote>
  <w:footnote w:type="continuationSeparator" w:id="0">
    <w:p w14:paraId="2F3C491F" w14:textId="77777777" w:rsidR="00672137" w:rsidRDefault="00672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17713DC0"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B9B">
      <w:rPr>
        <w:rFonts w:ascii="Arial" w:hAnsi="Arial" w:cs="Arial"/>
        <w:b/>
        <w:noProof/>
        <w:sz w:val="18"/>
        <w:szCs w:val="18"/>
      </w:rPr>
      <w:t>3GPP TS 38.101-1 V18.0.0 (2022-12)</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294D175E"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B9B">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72137"/>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5747</Words>
  <Characters>32759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2021-12-22T15:45:00Z</dcterms:created>
  <dcterms:modified xsi:type="dcterms:W3CDTF">2022-12-18T19:02:00Z</dcterms:modified>
</cp:coreProperties>
</file>