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77777777" w:rsidR="00A43E5A" w:rsidRPr="00835F44" w:rsidRDefault="00A43E5A" w:rsidP="00A43E5A">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Pr="001C0CC4" w:rsidRDefault="00A43E5A" w:rsidP="00DC7196"/>
    <w:p w14:paraId="27F88B5F" w14:textId="77777777" w:rsidR="00DC7196" w:rsidRPr="001C0CC4" w:rsidRDefault="00DC7196" w:rsidP="00DC7196">
      <w:pPr>
        <w:pStyle w:val="Heading3"/>
        <w:ind w:left="0" w:firstLine="0"/>
        <w:sectPr w:rsidR="00DC7196" w:rsidRPr="001C0CC4" w:rsidSect="003C4B01">
          <w:headerReference w:type="default" r:id="rId9"/>
          <w:footerReference w:type="default" r:id="rId10"/>
          <w:footnotePr>
            <w:numRestart w:val="eachSect"/>
          </w:footnotePr>
          <w:type w:val="continuous"/>
          <w:pgSz w:w="11907" w:h="16840" w:code="9"/>
          <w:pgMar w:top="1418" w:right="1134" w:bottom="1134" w:left="1134" w:header="851" w:footer="340" w:gutter="0"/>
          <w:pgNumType w:start="341"/>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lastRenderedPageBreak/>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lastRenderedPageBreak/>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lastRenderedPageBreak/>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lastRenderedPageBreak/>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lastRenderedPageBreak/>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lastRenderedPageBreak/>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lastRenderedPageBreak/>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lastRenderedPageBreak/>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lastRenderedPageBreak/>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lastRenderedPageBreak/>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lastRenderedPageBreak/>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lastRenderedPageBreak/>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lastRenderedPageBreak/>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lastRenderedPageBreak/>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556B1794" w:rsidR="00DC7196" w:rsidRPr="001C0CC4"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24F05A9D" w14:textId="77777777" w:rsidR="00301342" w:rsidRPr="00835F44" w:rsidRDefault="00301342" w:rsidP="00301342">
      <w:pPr>
        <w:pStyle w:val="TH"/>
      </w:pPr>
      <w:r w:rsidRPr="00835F44">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7777777" w:rsidR="00DC7196" w:rsidRPr="001C0CC4" w:rsidRDefault="00DC7196" w:rsidP="00DC7196"/>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lastRenderedPageBreak/>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1.55pt" o:ole="">
                  <v:imagedata r:id="rId11" o:title=""/>
                </v:shape>
                <o:OLEObject Type="Embed" ProgID="Equation.3" ShapeID="_x0000_i1025" DrawAspect="Content" ObjectID="_1732797055"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
      <w:tr w:rsidR="008C0D96" w:rsidRPr="001C0CC4" w14:paraId="591ADE67"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ABA342A" w14:textId="77777777" w:rsidR="008C0D96" w:rsidRPr="001C0CC4" w:rsidRDefault="008C0D96" w:rsidP="00890B1B">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46FFB75" w14:textId="77777777" w:rsidR="008C0D96" w:rsidRPr="001C0CC4" w:rsidRDefault="008C0D96" w:rsidP="00890B1B">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070EAD4C" w14:textId="77777777" w:rsidR="008C0D96" w:rsidRPr="001C0CC4" w:rsidRDefault="008C0D96" w:rsidP="00890B1B">
            <w:pPr>
              <w:pStyle w:val="TAH"/>
            </w:pPr>
            <w:r w:rsidRPr="001C0CC4">
              <w:t>Value</w:t>
            </w:r>
          </w:p>
        </w:tc>
      </w:tr>
      <w:tr w:rsidR="008C0D96" w:rsidRPr="001C0CC4" w14:paraId="1BBEEF6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6D2EC2F" w14:textId="77777777" w:rsidR="008C0D96" w:rsidRPr="001C0CC4" w:rsidRDefault="008C0D96" w:rsidP="00890B1B">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BADF4" w14:textId="77777777" w:rsidR="008C0D96" w:rsidRPr="001C0CC4" w:rsidRDefault="008C0D96" w:rsidP="00890B1B">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D2C40" w14:textId="77777777" w:rsidR="008C0D96" w:rsidRPr="001C0CC4" w:rsidRDefault="008C0D96" w:rsidP="00890B1B">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77F73" w14:textId="77777777" w:rsidR="008C0D96" w:rsidRPr="001C0CC4" w:rsidRDefault="008C0D96" w:rsidP="00890B1B">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11D58" w14:textId="77777777" w:rsidR="008C0D96" w:rsidRPr="001C0CC4" w:rsidRDefault="008C0D96" w:rsidP="00890B1B">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F8626" w14:textId="77777777" w:rsidR="008C0D96" w:rsidRPr="001C0CC4" w:rsidRDefault="008C0D96" w:rsidP="00890B1B">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A16BA" w14:textId="77777777" w:rsidR="008C0D96" w:rsidRPr="001C0CC4" w:rsidRDefault="008C0D96" w:rsidP="00890B1B">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6BCE2" w14:textId="77777777" w:rsidR="008C0D96" w:rsidRPr="001C0CC4" w:rsidRDefault="008C0D96" w:rsidP="00890B1B">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DF60" w14:textId="77777777" w:rsidR="008C0D96" w:rsidRPr="001C0CC4" w:rsidRDefault="008C0D96" w:rsidP="00890B1B">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E4555" w14:textId="77777777" w:rsidR="008C0D96" w:rsidRPr="001C0CC4" w:rsidRDefault="008C0D96" w:rsidP="00890B1B">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6B774" w14:textId="77777777" w:rsidR="008C0D96" w:rsidRPr="001C0CC4" w:rsidRDefault="008C0D96" w:rsidP="00890B1B">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8B45C" w14:textId="77777777" w:rsidR="008C0D96" w:rsidRPr="001C0CC4" w:rsidRDefault="008C0D96" w:rsidP="00890B1B">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15FBF162" w14:textId="77777777" w:rsidR="008C0D96" w:rsidRPr="001C0CC4" w:rsidRDefault="008C0D96" w:rsidP="00890B1B">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80CC5" w14:textId="77777777" w:rsidR="008C0D96" w:rsidRPr="001C0CC4" w:rsidRDefault="008C0D96" w:rsidP="00890B1B">
            <w:pPr>
              <w:pStyle w:val="TAH"/>
            </w:pPr>
            <w:r w:rsidRPr="001C0CC4">
              <w:t>100</w:t>
            </w:r>
          </w:p>
        </w:tc>
      </w:tr>
      <w:tr w:rsidR="008C0D96" w:rsidRPr="001C0CC4" w14:paraId="5B393B52"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6F33CC8" w14:textId="77777777" w:rsidR="008C0D96" w:rsidRPr="001C0CC4" w:rsidRDefault="008C0D96" w:rsidP="00890B1B">
            <w:pPr>
              <w:pStyle w:val="TAL"/>
              <w:rPr>
                <w:rFonts w:cs="Arial"/>
              </w:rPr>
            </w:pPr>
            <w:r w:rsidRPr="001C0CC4">
              <w:rPr>
                <w:rFonts w:cs="Arial"/>
              </w:rPr>
              <w:t xml:space="preserve">Subcarrier spacing configuration </w:t>
            </w:r>
            <w:r w:rsidRPr="001C0CC4">
              <w:rPr>
                <w:rFonts w:eastAsia="SimSun" w:cs="Arial"/>
              </w:rPr>
              <w:object w:dxaOrig="230" w:dyaOrig="250" w14:anchorId="79B4735A">
                <v:shape id="_x0000_i1026" type="#_x0000_t75" style="width:10.95pt;height:11.55pt" o:ole="">
                  <v:imagedata r:id="rId11" o:title=""/>
                </v:shape>
                <o:OLEObject Type="Embed" ProgID="Equation.3" ShapeID="_x0000_i1026" DrawAspect="Content" ObjectID="_1732797056"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C6F69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2FFB3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650E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A0CB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7038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FE2DB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D057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CE3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0F73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96C9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70A96"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0DDE565"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49C7" w14:textId="77777777" w:rsidR="008C0D96" w:rsidRPr="001C0CC4" w:rsidRDefault="008C0D96" w:rsidP="00890B1B">
            <w:pPr>
              <w:pStyle w:val="TAC"/>
              <w:rPr>
                <w:rFonts w:cs="Arial"/>
              </w:rPr>
            </w:pPr>
            <w:r w:rsidRPr="001C0CC4">
              <w:rPr>
                <w:rFonts w:cs="Arial"/>
              </w:rPr>
              <w:t>1</w:t>
            </w:r>
          </w:p>
        </w:tc>
      </w:tr>
      <w:tr w:rsidR="008C0D96" w:rsidRPr="001C0CC4" w14:paraId="19FE0FD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DA5A570" w14:textId="77777777" w:rsidR="008C0D96" w:rsidRPr="001C0CC4" w:rsidRDefault="008C0D96" w:rsidP="00890B1B">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C87BB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E5CD8" w14:textId="77777777" w:rsidR="008C0D96" w:rsidRPr="001C0CC4" w:rsidRDefault="008C0D96" w:rsidP="00890B1B">
            <w:pPr>
              <w:pStyle w:val="TAC"/>
              <w:spacing w:before="60" w:after="60"/>
              <w:rPr>
                <w:rFonts w:cs="Arial"/>
              </w:rPr>
            </w:pPr>
            <w:r w:rsidRPr="001C0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83A5" w14:textId="77777777" w:rsidR="008C0D96" w:rsidRPr="001C0CC4" w:rsidRDefault="008C0D96" w:rsidP="00890B1B">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2F4C2" w14:textId="77777777" w:rsidR="008C0D96" w:rsidRPr="001C0CC4" w:rsidRDefault="008C0D96" w:rsidP="00890B1B">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48993" w14:textId="77777777" w:rsidR="008C0D96" w:rsidRPr="001C0CC4" w:rsidRDefault="008C0D96" w:rsidP="00890B1B">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E90BC" w14:textId="77777777" w:rsidR="008C0D96" w:rsidRPr="001C0CC4" w:rsidRDefault="008C0D96" w:rsidP="00890B1B">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36F50" w14:textId="77777777" w:rsidR="008C0D96" w:rsidRPr="001C0CC4" w:rsidRDefault="008C0D96" w:rsidP="00890B1B">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222EF" w14:textId="77777777" w:rsidR="008C0D96" w:rsidRPr="001C0CC4" w:rsidRDefault="008C0D96" w:rsidP="00890B1B">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3009E" w14:textId="77777777" w:rsidR="008C0D96" w:rsidRPr="001C0CC4" w:rsidRDefault="008C0D96" w:rsidP="00890B1B">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B8669" w14:textId="77777777" w:rsidR="008C0D96" w:rsidRPr="001C0CC4" w:rsidRDefault="008C0D96" w:rsidP="00890B1B">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06242" w14:textId="77777777" w:rsidR="008C0D96" w:rsidRPr="001C0CC4" w:rsidRDefault="008C0D96" w:rsidP="00890B1B">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26D637F9" w14:textId="77777777" w:rsidR="008C0D96" w:rsidRPr="001C0CC4" w:rsidRDefault="008C0D96" w:rsidP="00890B1B">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E1591" w14:textId="77777777" w:rsidR="008C0D96" w:rsidRPr="001C0CC4" w:rsidRDefault="008C0D96" w:rsidP="00890B1B">
            <w:pPr>
              <w:pStyle w:val="TAC"/>
              <w:spacing w:before="60" w:after="60"/>
              <w:rPr>
                <w:rFonts w:cs="Arial"/>
              </w:rPr>
            </w:pPr>
            <w:r w:rsidRPr="001C0CC4">
              <w:rPr>
                <w:rFonts w:cs="Arial"/>
              </w:rPr>
              <w:t>273</w:t>
            </w:r>
          </w:p>
        </w:tc>
      </w:tr>
      <w:tr w:rsidR="008C0D96" w:rsidRPr="001C0CC4" w14:paraId="4B90C83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2B1FBAE" w14:textId="77777777" w:rsidR="008C0D96" w:rsidRPr="001C0CC4" w:rsidRDefault="008C0D96" w:rsidP="00890B1B">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1110D8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0497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ED4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F2885"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23AB9"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3C531"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0B78E"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264"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73BD3"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CAC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16AFF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6969E8AD" w14:textId="77777777" w:rsidR="008C0D96" w:rsidRPr="001C0CC4" w:rsidRDefault="008C0D96" w:rsidP="00890B1B">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103367" w14:textId="77777777" w:rsidR="008C0D96" w:rsidRPr="001C0CC4" w:rsidRDefault="008C0D96" w:rsidP="00890B1B">
            <w:pPr>
              <w:pStyle w:val="TAC"/>
              <w:rPr>
                <w:rFonts w:cs="Arial"/>
              </w:rPr>
            </w:pPr>
            <w:r w:rsidRPr="001C0CC4">
              <w:rPr>
                <w:rFonts w:cs="Arial"/>
              </w:rPr>
              <w:t>12</w:t>
            </w:r>
          </w:p>
        </w:tc>
      </w:tr>
      <w:tr w:rsidR="008C0D96" w:rsidRPr="001C0CC4" w14:paraId="3E4595F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C5EB37D" w14:textId="77777777" w:rsidR="008C0D96" w:rsidRPr="001C0CC4" w:rsidRDefault="008C0D96" w:rsidP="00890B1B">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818886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35573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5EDE1A"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B431E"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AAE2B"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85A0D"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3619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2BE08"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1284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21F5F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4FE76"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802BB87" w14:textId="77777777" w:rsidR="008C0D96" w:rsidRPr="001C0CC4" w:rsidRDefault="008C0D96" w:rsidP="00890B1B">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0E889" w14:textId="77777777" w:rsidR="008C0D96" w:rsidRPr="001C0CC4" w:rsidRDefault="008C0D96" w:rsidP="00890B1B">
            <w:pPr>
              <w:pStyle w:val="TAC"/>
              <w:rPr>
                <w:rFonts w:cs="Arial"/>
              </w:rPr>
            </w:pPr>
            <w:r>
              <w:rPr>
                <w:rFonts w:cs="Arial"/>
              </w:rPr>
              <w:t>17</w:t>
            </w:r>
          </w:p>
        </w:tc>
      </w:tr>
      <w:tr w:rsidR="008C0D96" w:rsidRPr="001C0CC4" w14:paraId="5B1A424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E97793B" w14:textId="77777777" w:rsidR="008C0D96" w:rsidRPr="001C0CC4" w:rsidRDefault="008C0D96" w:rsidP="00890B1B">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12850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855686"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52061"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C810F0"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B003"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3416C"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1C05F"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DEB54"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9E828"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C1CED"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422"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26DA137F" w14:textId="77777777" w:rsidR="008C0D96" w:rsidRPr="001C0CC4" w:rsidRDefault="008C0D96" w:rsidP="00890B1B">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AAC22" w14:textId="77777777" w:rsidR="008C0D96" w:rsidRPr="001C0CC4" w:rsidRDefault="008C0D96" w:rsidP="00890B1B">
            <w:pPr>
              <w:pStyle w:val="TAC"/>
              <w:rPr>
                <w:rFonts w:cs="Arial"/>
              </w:rPr>
            </w:pPr>
            <w:r w:rsidRPr="001C0CC4">
              <w:rPr>
                <w:rFonts w:cs="Arial"/>
              </w:rPr>
              <w:t>4</w:t>
            </w:r>
          </w:p>
        </w:tc>
      </w:tr>
      <w:tr w:rsidR="008C0D96" w:rsidRPr="001C0CC4" w14:paraId="557B13BC" w14:textId="77777777" w:rsidTr="00890B1B">
        <w:tc>
          <w:tcPr>
            <w:tcW w:w="3409" w:type="dxa"/>
            <w:tcBorders>
              <w:top w:val="single" w:sz="4" w:space="0" w:color="auto"/>
              <w:left w:val="single" w:sz="4" w:space="0" w:color="auto"/>
              <w:bottom w:val="single" w:sz="4" w:space="0" w:color="auto"/>
              <w:right w:val="single" w:sz="4" w:space="0" w:color="auto"/>
            </w:tcBorders>
          </w:tcPr>
          <w:p w14:paraId="196DAB43" w14:textId="77777777" w:rsidR="008C0D96" w:rsidRPr="001C0CC4" w:rsidRDefault="008C0D96" w:rsidP="00890B1B">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F4FDA6C" w14:textId="77777777" w:rsidR="008C0D96" w:rsidRPr="001C0CC4" w:rsidRDefault="008C0D96" w:rsidP="00890B1B">
            <w:pPr>
              <w:pStyle w:val="TAC"/>
              <w:rPr>
                <w:rFonts w:cs="Arial"/>
              </w:rPr>
            </w:pPr>
            <w:r w:rsidRPr="001C0CC4">
              <w:rPr>
                <w:rFonts w:cs="Arial"/>
              </w:rPr>
              <w:t>64QAM</w:t>
            </w:r>
          </w:p>
        </w:tc>
      </w:tr>
      <w:tr w:rsidR="008C0D96" w:rsidRPr="001C0CC4" w14:paraId="5B58832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B0FD78" w14:textId="77777777" w:rsidR="008C0D96" w:rsidRPr="001C0CC4" w:rsidRDefault="008C0D96" w:rsidP="00890B1B">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F8CD3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E4C086"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BA817D"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663B8"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2C2C04"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1425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ABD2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B7FFC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CE8F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2AB7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DC9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3940133" w14:textId="77777777" w:rsidR="008C0D96" w:rsidRPr="001C0CC4" w:rsidRDefault="008C0D96" w:rsidP="00890B1B">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EC1AB" w14:textId="77777777" w:rsidR="008C0D96" w:rsidRPr="001C0CC4" w:rsidRDefault="008C0D96" w:rsidP="00890B1B">
            <w:pPr>
              <w:pStyle w:val="TAC"/>
              <w:rPr>
                <w:rFonts w:cs="Arial"/>
              </w:rPr>
            </w:pPr>
            <w:r w:rsidRPr="001C0CC4">
              <w:rPr>
                <w:rFonts w:cs="Arial"/>
              </w:rPr>
              <w:t>QPSK</w:t>
            </w:r>
          </w:p>
        </w:tc>
      </w:tr>
      <w:tr w:rsidR="008C0D96" w:rsidRPr="001C0CC4" w14:paraId="18522B1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AD4F2E" w14:textId="77777777" w:rsidR="008C0D96" w:rsidRPr="001C0CC4" w:rsidRDefault="008C0D96" w:rsidP="00890B1B">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C37EE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7A8F3"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94DF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C95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5CDC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DD21"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6F74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A4DA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17268"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ED3DA"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2246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86AF421" w14:textId="77777777" w:rsidR="008C0D96" w:rsidRPr="001C0CC4" w:rsidRDefault="008C0D96" w:rsidP="00890B1B">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49417" w14:textId="77777777" w:rsidR="008C0D96" w:rsidRPr="001C0CC4" w:rsidRDefault="008C0D96" w:rsidP="00890B1B">
            <w:pPr>
              <w:pStyle w:val="TAC"/>
              <w:rPr>
                <w:rFonts w:cs="Arial"/>
              </w:rPr>
            </w:pPr>
            <w:r w:rsidRPr="001C0CC4">
              <w:rPr>
                <w:rFonts w:cs="Arial"/>
              </w:rPr>
              <w:t>1/3</w:t>
            </w:r>
          </w:p>
        </w:tc>
      </w:tr>
      <w:tr w:rsidR="008C0D96" w:rsidRPr="001C0CC4" w14:paraId="485C97E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4C1169" w14:textId="77777777" w:rsidR="008C0D96" w:rsidRPr="001C0CC4" w:rsidRDefault="008C0D96" w:rsidP="00890B1B">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844ACE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DA9155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5AAF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D7EB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2B495"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66EE8"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9654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FABC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D368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2897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0E76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799812D"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D8ED1" w14:textId="77777777" w:rsidR="008C0D96" w:rsidRPr="001C0CC4" w:rsidRDefault="008C0D96" w:rsidP="00890B1B">
            <w:pPr>
              <w:pStyle w:val="TAC"/>
              <w:rPr>
                <w:rFonts w:cs="Arial"/>
              </w:rPr>
            </w:pPr>
            <w:r w:rsidRPr="001C0CC4">
              <w:rPr>
                <w:rFonts w:cs="Arial"/>
              </w:rPr>
              <w:t>1</w:t>
            </w:r>
          </w:p>
        </w:tc>
      </w:tr>
      <w:tr w:rsidR="008C0D96" w:rsidRPr="001C0CC4" w14:paraId="1C19272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3B762C" w14:textId="77777777" w:rsidR="008C0D96" w:rsidRPr="001C0CC4" w:rsidRDefault="008C0D96" w:rsidP="00890B1B">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312AE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47031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4E147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32EC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D59E0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CF67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2837B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EDD3A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DC75C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9FD05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07E95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D8FFC6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D406E3" w14:textId="77777777" w:rsidR="008C0D96" w:rsidRPr="001C0CC4" w:rsidRDefault="008C0D96" w:rsidP="00890B1B">
            <w:pPr>
              <w:pStyle w:val="TAC"/>
              <w:rPr>
                <w:rFonts w:cs="Arial"/>
              </w:rPr>
            </w:pPr>
          </w:p>
        </w:tc>
      </w:tr>
      <w:tr w:rsidR="008C0D96" w:rsidRPr="001C0CC4" w14:paraId="6CE161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BFEEFCA"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41C0D8"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8FFB9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B43AA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C091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59624"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B44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8AC3E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CF09"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55CB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3C20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6B08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CEF0C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8C670" w14:textId="77777777" w:rsidR="008C0D96" w:rsidRPr="001C0CC4" w:rsidRDefault="008C0D96" w:rsidP="00890B1B">
            <w:pPr>
              <w:pStyle w:val="TAC"/>
              <w:rPr>
                <w:rFonts w:cs="Arial"/>
              </w:rPr>
            </w:pPr>
            <w:r w:rsidRPr="001C0CC4">
              <w:rPr>
                <w:rFonts w:cs="Arial"/>
              </w:rPr>
              <w:t>N/A</w:t>
            </w:r>
          </w:p>
        </w:tc>
      </w:tr>
      <w:tr w:rsidR="008C0D96" w:rsidRPr="001C0CC4" w14:paraId="2404DB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D70AD6B"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99640"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5C774" w14:textId="77777777" w:rsidR="008C0D96" w:rsidRPr="001C0CC4" w:rsidRDefault="008C0D96" w:rsidP="00890B1B">
            <w:pPr>
              <w:pStyle w:val="TAC"/>
              <w:rPr>
                <w:rFonts w:cs="Arial"/>
              </w:rPr>
            </w:pPr>
            <w:r w:rsidRPr="001C0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17B70" w14:textId="77777777" w:rsidR="008C0D96" w:rsidRPr="001C0CC4" w:rsidRDefault="008C0D96" w:rsidP="00890B1B">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970C5" w14:textId="77777777" w:rsidR="008C0D96" w:rsidRPr="001C0CC4" w:rsidRDefault="008C0D96" w:rsidP="00890B1B">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823C9" w14:textId="77777777" w:rsidR="008C0D96" w:rsidRPr="001C0CC4" w:rsidRDefault="008C0D96" w:rsidP="00890B1B">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21B746" w14:textId="77777777" w:rsidR="008C0D96" w:rsidRPr="001C0CC4" w:rsidRDefault="008C0D96" w:rsidP="00890B1B">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0EFCA" w14:textId="77777777" w:rsidR="008C0D96" w:rsidRPr="001C0CC4" w:rsidRDefault="008C0D96" w:rsidP="00890B1B">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BFFC9" w14:textId="77777777" w:rsidR="008C0D96" w:rsidRPr="001C0CC4" w:rsidRDefault="008C0D96" w:rsidP="00890B1B">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08EF9" w14:textId="77777777" w:rsidR="008C0D96" w:rsidRPr="001C0CC4" w:rsidRDefault="008C0D96" w:rsidP="00890B1B">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9AED7" w14:textId="77777777" w:rsidR="008C0D96" w:rsidRPr="001C0CC4" w:rsidRDefault="008C0D96" w:rsidP="00890B1B">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53369" w14:textId="77777777" w:rsidR="008C0D96" w:rsidRPr="001C0CC4" w:rsidRDefault="008C0D96" w:rsidP="00890B1B">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4D524405" w14:textId="77777777" w:rsidR="008C0D96" w:rsidRPr="001C0CC4" w:rsidRDefault="008C0D96" w:rsidP="00890B1B">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85DD6" w14:textId="77777777" w:rsidR="008C0D96" w:rsidRPr="001C0CC4" w:rsidRDefault="008C0D96" w:rsidP="00890B1B">
            <w:pPr>
              <w:pStyle w:val="TAC"/>
              <w:rPr>
                <w:rFonts w:cs="Arial"/>
              </w:rPr>
            </w:pPr>
            <w:r w:rsidRPr="001C0CC4">
              <w:rPr>
                <w:rFonts w:cs="Arial"/>
              </w:rPr>
              <w:t>17928</w:t>
            </w:r>
          </w:p>
        </w:tc>
      </w:tr>
      <w:tr w:rsidR="008C0D96" w:rsidRPr="001C0CC4" w14:paraId="4196178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96FE629" w14:textId="77777777" w:rsidR="008C0D96" w:rsidRPr="001C0CC4" w:rsidRDefault="008C0D96" w:rsidP="00890B1B">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DABAF"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048F"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BAD5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3F0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F4B95"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3F6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48666"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D4B612"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9A12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88CD1"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F0F8E"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54AE6C" w14:textId="77777777" w:rsidR="008C0D96" w:rsidRPr="001C0CC4" w:rsidRDefault="008C0D96" w:rsidP="00890B1B">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45E65" w14:textId="77777777" w:rsidR="008C0D96" w:rsidRPr="001C0CC4" w:rsidRDefault="008C0D96" w:rsidP="00890B1B">
            <w:pPr>
              <w:pStyle w:val="TAC"/>
              <w:rPr>
                <w:rFonts w:cs="Arial"/>
              </w:rPr>
            </w:pPr>
            <w:r w:rsidRPr="001C0CC4">
              <w:rPr>
                <w:rFonts w:cs="Arial"/>
              </w:rPr>
              <w:t>24</w:t>
            </w:r>
          </w:p>
        </w:tc>
      </w:tr>
      <w:tr w:rsidR="008C0D96" w:rsidRPr="001C0CC4" w14:paraId="50DD90A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6110017" w14:textId="77777777" w:rsidR="008C0D96" w:rsidRPr="001C0CC4" w:rsidRDefault="008C0D96" w:rsidP="00890B1B">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53D43B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5C1A7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F8C7D"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D61AA"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890D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8AED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947AC"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F873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287B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4940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4FFBFBE"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B7E6A" w14:textId="77777777" w:rsidR="008C0D96" w:rsidRPr="001C0CC4" w:rsidRDefault="008C0D96" w:rsidP="00890B1B">
            <w:pPr>
              <w:pStyle w:val="TAC"/>
              <w:rPr>
                <w:rFonts w:cs="Arial"/>
              </w:rPr>
            </w:pPr>
            <w:r w:rsidRPr="001C0CC4">
              <w:rPr>
                <w:rFonts w:cs="Arial"/>
              </w:rPr>
              <w:t>1</w:t>
            </w:r>
          </w:p>
        </w:tc>
      </w:tr>
      <w:tr w:rsidR="008C0D96" w:rsidRPr="001C0CC4" w14:paraId="2C669A1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5F03694D" w14:textId="77777777" w:rsidR="008C0D96" w:rsidRPr="001C0CC4" w:rsidRDefault="008C0D96" w:rsidP="00890B1B">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EB9AD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A1261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3E37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0E88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15707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875A0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9549C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3C60F0"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5FA49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3A00A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390C8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4A2271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C1FF2A" w14:textId="77777777" w:rsidR="008C0D96" w:rsidRPr="001C0CC4" w:rsidRDefault="008C0D96" w:rsidP="00890B1B">
            <w:pPr>
              <w:pStyle w:val="TAC"/>
              <w:rPr>
                <w:rFonts w:cs="Arial"/>
              </w:rPr>
            </w:pPr>
          </w:p>
        </w:tc>
      </w:tr>
      <w:tr w:rsidR="008C0D96" w:rsidRPr="001C0CC4" w14:paraId="2B8A3A56"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7324828"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724A2"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4FA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E0D6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5817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5540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6670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BCF31"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8352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B4B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266F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4B2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6A714A6"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FDE26" w14:textId="77777777" w:rsidR="008C0D96" w:rsidRPr="001C0CC4" w:rsidRDefault="008C0D96" w:rsidP="00890B1B">
            <w:pPr>
              <w:pStyle w:val="TAC"/>
              <w:rPr>
                <w:rFonts w:cs="Arial"/>
              </w:rPr>
            </w:pPr>
            <w:r w:rsidRPr="001C0CC4">
              <w:rPr>
                <w:rFonts w:cs="Arial"/>
              </w:rPr>
              <w:t>N/A</w:t>
            </w:r>
          </w:p>
        </w:tc>
      </w:tr>
      <w:tr w:rsidR="008C0D96" w:rsidRPr="001C0CC4" w14:paraId="33A471BE"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0ECC9AF"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339D"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2DD6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E02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B130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6E69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8F4E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887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8977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8C18C"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EC9B"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22BA7F"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5958D9" w14:textId="77777777" w:rsidR="008C0D96" w:rsidRPr="001C0CC4" w:rsidRDefault="008C0D96" w:rsidP="00890B1B">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27E4F" w14:textId="77777777" w:rsidR="008C0D96" w:rsidRPr="001C0CC4" w:rsidRDefault="008C0D96" w:rsidP="00890B1B">
            <w:pPr>
              <w:pStyle w:val="TAC"/>
              <w:rPr>
                <w:rFonts w:cs="Arial"/>
              </w:rPr>
            </w:pPr>
            <w:r w:rsidRPr="001C0CC4">
              <w:rPr>
                <w:rFonts w:cs="Arial"/>
              </w:rPr>
              <w:t>3</w:t>
            </w:r>
          </w:p>
        </w:tc>
      </w:tr>
      <w:tr w:rsidR="008C0D96" w:rsidRPr="001C0CC4" w14:paraId="0F964CE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6AC6615" w14:textId="77777777" w:rsidR="008C0D96" w:rsidRPr="001C0CC4" w:rsidRDefault="008C0D96" w:rsidP="00890B1B">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5083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A94F5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4C3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5E650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B4B1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1741B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412E0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8F71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02F73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D421D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2271BE"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F727AE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E22445" w14:textId="77777777" w:rsidR="008C0D96" w:rsidRPr="001C0CC4" w:rsidRDefault="008C0D96" w:rsidP="00890B1B">
            <w:pPr>
              <w:pStyle w:val="TAC"/>
              <w:rPr>
                <w:rFonts w:cs="Arial"/>
              </w:rPr>
            </w:pPr>
          </w:p>
        </w:tc>
      </w:tr>
      <w:tr w:rsidR="008C0D96" w:rsidRPr="001C0CC4" w14:paraId="345E138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411DC1E"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63156"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F59D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EC9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216C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0936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14B33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6B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E30F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9B96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A119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772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8A2A33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CFCE1" w14:textId="77777777" w:rsidR="008C0D96" w:rsidRPr="001C0CC4" w:rsidRDefault="008C0D96" w:rsidP="00890B1B">
            <w:pPr>
              <w:pStyle w:val="TAC"/>
              <w:rPr>
                <w:rFonts w:cs="Arial"/>
              </w:rPr>
            </w:pPr>
            <w:r w:rsidRPr="001C0CC4">
              <w:rPr>
                <w:rFonts w:cs="Arial"/>
              </w:rPr>
              <w:t>N/A</w:t>
            </w:r>
          </w:p>
        </w:tc>
      </w:tr>
      <w:tr w:rsidR="008C0D96" w:rsidRPr="001C0CC4" w14:paraId="02F41CD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82059C5"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209CBB"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7451" w14:textId="77777777" w:rsidR="008C0D96" w:rsidRPr="001C0CC4" w:rsidRDefault="008C0D96" w:rsidP="00890B1B">
            <w:pPr>
              <w:pStyle w:val="TAC"/>
              <w:rPr>
                <w:rFonts w:cs="Arial"/>
              </w:rPr>
            </w:pPr>
            <w:r w:rsidRPr="001C0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04515" w14:textId="77777777" w:rsidR="008C0D96" w:rsidRPr="001C0CC4" w:rsidRDefault="008C0D96" w:rsidP="00890B1B">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701A2" w14:textId="77777777" w:rsidR="008C0D96" w:rsidRPr="001C0CC4" w:rsidRDefault="008C0D96" w:rsidP="00890B1B">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76E0" w14:textId="77777777" w:rsidR="008C0D96" w:rsidRPr="001C0CC4" w:rsidRDefault="008C0D96" w:rsidP="00890B1B">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B2CBE" w14:textId="77777777" w:rsidR="008C0D96" w:rsidRPr="001C0CC4" w:rsidRDefault="008C0D96" w:rsidP="00890B1B">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5045CC" w14:textId="77777777" w:rsidR="008C0D96" w:rsidRPr="001C0CC4" w:rsidRDefault="008C0D96" w:rsidP="00890B1B">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759B" w14:textId="77777777" w:rsidR="008C0D96" w:rsidRPr="001C0CC4" w:rsidRDefault="008C0D96" w:rsidP="00890B1B">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6949F" w14:textId="77777777" w:rsidR="008C0D96" w:rsidRPr="001C0CC4" w:rsidRDefault="008C0D96" w:rsidP="00890B1B">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08563" w14:textId="77777777" w:rsidR="008C0D96" w:rsidRPr="001C0CC4" w:rsidRDefault="008C0D96" w:rsidP="00890B1B">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9D079" w14:textId="77777777" w:rsidR="008C0D96" w:rsidRPr="001C0CC4" w:rsidRDefault="008C0D96" w:rsidP="00890B1B">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197FA3ED" w14:textId="77777777" w:rsidR="008C0D96" w:rsidRPr="001C0CC4" w:rsidRDefault="008C0D96" w:rsidP="00890B1B">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C07923" w14:textId="77777777" w:rsidR="008C0D96" w:rsidRPr="001C0CC4" w:rsidRDefault="008C0D96" w:rsidP="00890B1B">
            <w:pPr>
              <w:pStyle w:val="TAC"/>
              <w:rPr>
                <w:rFonts w:cs="Arial"/>
              </w:rPr>
            </w:pPr>
            <w:r w:rsidRPr="001C0CC4">
              <w:rPr>
                <w:rFonts w:cs="Arial"/>
              </w:rPr>
              <w:t>58968</w:t>
            </w:r>
          </w:p>
        </w:tc>
      </w:tr>
      <w:tr w:rsidR="008C0D96" w:rsidRPr="001C0CC4" w14:paraId="0897E158" w14:textId="77777777" w:rsidTr="00890B1B">
        <w:trPr>
          <w:trHeight w:val="70"/>
        </w:trPr>
        <w:tc>
          <w:tcPr>
            <w:tcW w:w="3409" w:type="dxa"/>
            <w:tcBorders>
              <w:top w:val="single" w:sz="4" w:space="0" w:color="auto"/>
              <w:left w:val="single" w:sz="4" w:space="0" w:color="auto"/>
              <w:bottom w:val="single" w:sz="4" w:space="0" w:color="auto"/>
              <w:right w:val="single" w:sz="4" w:space="0" w:color="auto"/>
            </w:tcBorders>
            <w:hideMark/>
          </w:tcPr>
          <w:p w14:paraId="6A0337E0" w14:textId="77777777" w:rsidR="008C0D96" w:rsidRPr="001C0CC4" w:rsidRDefault="008C0D96" w:rsidP="00890B1B">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836911" w14:textId="77777777" w:rsidR="008C0D96" w:rsidRPr="001C0CC4" w:rsidRDefault="008C0D96" w:rsidP="00890B1B">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26FBF" w14:textId="77777777" w:rsidR="008C0D96" w:rsidRPr="001C0CC4" w:rsidRDefault="008C0D96" w:rsidP="00890B1B">
            <w:pPr>
              <w:pStyle w:val="TAC"/>
              <w:rPr>
                <w:rFonts w:cs="Arial"/>
              </w:rPr>
            </w:pPr>
            <w:r w:rsidRPr="001C0CC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659933" w14:textId="77777777" w:rsidR="008C0D96" w:rsidRPr="001C0CC4" w:rsidRDefault="008C0D96" w:rsidP="00890B1B">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316D1" w14:textId="77777777" w:rsidR="008C0D96" w:rsidRPr="001C0CC4" w:rsidRDefault="008C0D96" w:rsidP="00890B1B">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F08DE" w14:textId="77777777" w:rsidR="008C0D96" w:rsidRPr="001C0CC4" w:rsidRDefault="008C0D96" w:rsidP="00890B1B">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42EA6" w14:textId="77777777" w:rsidR="008C0D96" w:rsidRPr="001C0CC4" w:rsidRDefault="008C0D96" w:rsidP="00890B1B">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E75D6" w14:textId="77777777" w:rsidR="008C0D96" w:rsidRPr="001C0CC4" w:rsidRDefault="008C0D96" w:rsidP="00890B1B">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834A" w14:textId="77777777" w:rsidR="008C0D96" w:rsidRPr="001C0CC4" w:rsidRDefault="008C0D96" w:rsidP="00890B1B">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85A9D" w14:textId="77777777" w:rsidR="008C0D96" w:rsidRPr="001C0CC4" w:rsidRDefault="008C0D96" w:rsidP="00890B1B">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923BD" w14:textId="77777777" w:rsidR="008C0D96" w:rsidRPr="001C0CC4" w:rsidRDefault="008C0D96" w:rsidP="00890B1B">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CAFF2" w14:textId="77777777" w:rsidR="008C0D96" w:rsidRPr="001C0CC4" w:rsidRDefault="008C0D96" w:rsidP="00890B1B">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4C6D026" w14:textId="77777777" w:rsidR="008C0D96" w:rsidRPr="001C0CC4" w:rsidRDefault="008C0D96" w:rsidP="00890B1B">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C17BF" w14:textId="77777777" w:rsidR="008C0D96" w:rsidRPr="001C0CC4" w:rsidRDefault="008C0D96" w:rsidP="00890B1B">
            <w:pPr>
              <w:pStyle w:val="TAC"/>
              <w:rPr>
                <w:rFonts w:cs="Arial"/>
              </w:rPr>
            </w:pPr>
            <w:r w:rsidRPr="001C0CC4">
              <w:rPr>
                <w:rFonts w:cs="Arial"/>
              </w:rPr>
              <w:t>30.478</w:t>
            </w:r>
          </w:p>
        </w:tc>
      </w:tr>
      <w:tr w:rsidR="008C0D96" w:rsidRPr="001C0CC4" w14:paraId="565B7210" w14:textId="77777777" w:rsidTr="00890B1B">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45AC9043" w14:textId="77777777" w:rsidR="008C0D96" w:rsidRPr="001C0CC4" w:rsidRDefault="008C0D96" w:rsidP="00890B1B">
            <w:pPr>
              <w:pStyle w:val="TAN"/>
            </w:pPr>
            <w:r w:rsidRPr="001C0CC4">
              <w:t>NOTE 1:</w:t>
            </w:r>
            <w:r w:rsidRPr="001C0CC4">
              <w:tab/>
              <w:t>Additional parameters are specified in Table A.3.1-1 and Table A.3.2.1-1.</w:t>
            </w:r>
          </w:p>
          <w:p w14:paraId="08272306" w14:textId="77777777" w:rsidR="008C0D96" w:rsidRPr="001C0CC4" w:rsidRDefault="008C0D96" w:rsidP="00890B1B">
            <w:pPr>
              <w:pStyle w:val="TAN"/>
            </w:pPr>
            <w:r w:rsidRPr="001C0CC4">
              <w:t>NOTE 2:</w:t>
            </w:r>
            <w:r w:rsidRPr="001C0CC4">
              <w:tab/>
              <w:t>If more than one Code Block is present, an additional CRC sequence of L = 24 Bits is attached to each Code Block (otherwise L = 0 Bit).</w:t>
            </w:r>
          </w:p>
          <w:p w14:paraId="607757FF" w14:textId="77777777" w:rsidR="008C0D96" w:rsidRPr="001C0CC4" w:rsidRDefault="008C0D96" w:rsidP="00890B1B">
            <w:pPr>
              <w:pStyle w:val="TAN"/>
            </w:pPr>
            <w:r w:rsidRPr="001C0CC4">
              <w:t>NOTE 3:</w:t>
            </w:r>
            <w:r w:rsidRPr="001C0CC4">
              <w:tab/>
              <w:t>SS/PBCH block is transmitted in slot #0 of each frame</w:t>
            </w:r>
          </w:p>
          <w:p w14:paraId="5D77C207" w14:textId="77777777" w:rsidR="008C0D96" w:rsidRPr="001C0CC4" w:rsidRDefault="008C0D96" w:rsidP="00890B1B">
            <w:pPr>
              <w:pStyle w:val="TAN"/>
            </w:pPr>
            <w:r w:rsidRPr="001C0CC4">
              <w:t>NOTE 4:</w:t>
            </w:r>
            <w:r w:rsidRPr="001C0CC4">
              <w:tab/>
              <w:t>Slot i is slot index per frame</w:t>
            </w:r>
          </w:p>
        </w:tc>
      </w:tr>
    </w:tbl>
    <w:p w14:paraId="4DE40E30" w14:textId="22D34E6C" w:rsidR="008C0D96" w:rsidRPr="001C0CC4" w:rsidRDefault="00E51EAF" w:rsidP="00E51EAF">
      <w:pPr>
        <w:pStyle w:val="TH"/>
      </w:pPr>
      <w:r w:rsidRPr="001C0CC4">
        <w:t>Table A.3.2.2-2 Fixed reference channel for receiver requirements (SCS 30 kHz, FDD, QPSK 1/3)</w:t>
      </w:r>
    </w:p>
    <w:p w14:paraId="012891B8" w14:textId="77777777" w:rsidR="00DC7196" w:rsidRPr="001C0CC4" w:rsidRDefault="00DC7196" w:rsidP="00DC7196">
      <w:pPr>
        <w:rPr>
          <w:lang w:eastAsia="zh-CN"/>
        </w:rPr>
      </w:pPr>
    </w:p>
    <w:p w14:paraId="74D5E662" w14:textId="77777777" w:rsidR="00D9738D" w:rsidRDefault="00D9738D" w:rsidP="00DC7196">
      <w:pPr>
        <w:rPr>
          <w:lang w:eastAsia="zh-CN"/>
        </w:rPr>
        <w:sectPr w:rsidR="00D9738D"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35pt;height:19.3pt" o:ole="">
                  <v:imagedata r:id="rId11" o:title=""/>
                </v:shape>
                <o:OLEObject Type="Embed" ProgID="Equation.3" ShapeID="_x0000_i1027" DrawAspect="Content" ObjectID="_1732797057"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5FDBC275" w14:textId="77777777" w:rsidR="00DC7196" w:rsidRPr="001C0CC4" w:rsidRDefault="00DC7196" w:rsidP="00DC7196">
      <w:pPr>
        <w:pStyle w:val="TH"/>
        <w:rPr>
          <w:b w:val="0"/>
        </w:rPr>
      </w:pPr>
      <w:r w:rsidRPr="001C0CC4">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419371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FF0F4"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3A8B6A14" w14:textId="77777777" w:rsidR="00DC7196" w:rsidRPr="001C0CC4" w:rsidRDefault="00DC7196" w:rsidP="00DC7196">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17145E7" w14:textId="77777777" w:rsidR="00DC7196" w:rsidRPr="001C0CC4" w:rsidRDefault="00DC7196" w:rsidP="00DC7196">
            <w:pPr>
              <w:pStyle w:val="TAH"/>
              <w:rPr>
                <w:b w:val="0"/>
              </w:rPr>
            </w:pPr>
            <w:r w:rsidRPr="001C0CC4">
              <w:t>Value</w:t>
            </w:r>
          </w:p>
        </w:tc>
      </w:tr>
      <w:tr w:rsidR="00DC7196" w:rsidRPr="001C0CC4" w14:paraId="54B44A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065F50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7571BE" w14:textId="77777777" w:rsidR="00DC7196" w:rsidRPr="001C0CC4" w:rsidRDefault="00DC7196" w:rsidP="00DC7196">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97751" w14:textId="77777777" w:rsidR="00DC7196" w:rsidRPr="001C0CC4" w:rsidRDefault="00DC7196" w:rsidP="00DC7196">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2A7B" w14:textId="77777777" w:rsidR="00DC7196" w:rsidRPr="001C0CC4" w:rsidRDefault="00DC7196" w:rsidP="00DC7196">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722C" w14:textId="77777777" w:rsidR="00DC7196" w:rsidRPr="001C0CC4" w:rsidRDefault="00DC7196" w:rsidP="00DC7196">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5D263" w14:textId="77777777" w:rsidR="00DC7196" w:rsidRPr="001C0CC4" w:rsidRDefault="00DC7196" w:rsidP="00DC7196">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DB16" w14:textId="77777777" w:rsidR="00DC7196" w:rsidRPr="001C0CC4" w:rsidRDefault="00DC7196" w:rsidP="00DC7196">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9A89" w14:textId="77777777" w:rsidR="00DC7196" w:rsidRPr="001C0CC4" w:rsidRDefault="00DC7196" w:rsidP="00DC7196">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F62E72" w14:textId="77777777" w:rsidR="00DC7196" w:rsidRPr="001C0CC4" w:rsidRDefault="00DC7196" w:rsidP="00DC7196">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0997D" w14:textId="77777777" w:rsidR="00DC7196" w:rsidRPr="001C0CC4" w:rsidRDefault="00DC7196" w:rsidP="00DC7196">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D3496" w14:textId="77777777" w:rsidR="00DC7196" w:rsidRPr="001C0CC4" w:rsidRDefault="00DC7196" w:rsidP="00DC7196">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75914" w14:textId="77777777" w:rsidR="00DC7196" w:rsidRPr="001C0CC4" w:rsidRDefault="00DC7196" w:rsidP="00DC7196">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10E09" w14:textId="77777777" w:rsidR="00DC7196" w:rsidRPr="001C0CC4" w:rsidRDefault="00DC7196" w:rsidP="00DC7196">
            <w:pPr>
              <w:pStyle w:val="TAH"/>
            </w:pPr>
            <w:r w:rsidRPr="001C0CC4">
              <w:t>100</w:t>
            </w:r>
          </w:p>
        </w:tc>
      </w:tr>
      <w:tr w:rsidR="00DC7196" w:rsidRPr="001C0CC4" w14:paraId="77F1A7C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3A7A5DF"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3584996D">
                <v:shape id="_x0000_i1028" type="#_x0000_t75" style="width:17.35pt;height:19.3pt" o:ole="">
                  <v:imagedata r:id="rId11" o:title=""/>
                </v:shape>
                <o:OLEObject Type="Embed" ProgID="Equation.3" ShapeID="_x0000_i1028" DrawAspect="Content" ObjectID="_173279705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D4BB9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2EB31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8EAD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54AF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A977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811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67B0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9DDD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F1F2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9C8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25B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58BD0" w14:textId="77777777" w:rsidR="00DC7196" w:rsidRPr="001C0CC4" w:rsidRDefault="00DC7196" w:rsidP="00DC7196">
            <w:pPr>
              <w:pStyle w:val="TAC"/>
            </w:pPr>
            <w:r w:rsidRPr="001C0CC4">
              <w:t>1</w:t>
            </w:r>
          </w:p>
        </w:tc>
      </w:tr>
      <w:tr w:rsidR="00DC7196" w:rsidRPr="001C0CC4" w14:paraId="06B85C4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DF80D"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EE1C9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F3E90F"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C1E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E858"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071BA"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7CCDA"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AB0B3"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C96CEA"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41516"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89E327"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C3A3E"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25A8" w14:textId="77777777" w:rsidR="00DC7196" w:rsidRPr="001C0CC4" w:rsidRDefault="00DC7196" w:rsidP="00DC7196">
            <w:pPr>
              <w:pStyle w:val="TAC"/>
            </w:pPr>
            <w:r w:rsidRPr="001C0CC4">
              <w:t>273</w:t>
            </w:r>
          </w:p>
        </w:tc>
      </w:tr>
      <w:tr w:rsidR="00DC7196" w:rsidRPr="001C0CC4" w14:paraId="328E7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9B9A746"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53163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878057"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534CF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C84E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B42F"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07400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EFA1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C559D"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D303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E9E9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607B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254DD" w14:textId="77777777" w:rsidR="00DC7196" w:rsidRPr="001C0CC4" w:rsidRDefault="00DC7196" w:rsidP="00DC7196">
            <w:pPr>
              <w:pStyle w:val="TAC"/>
            </w:pPr>
            <w:r w:rsidRPr="001C0CC4">
              <w:t>12</w:t>
            </w:r>
          </w:p>
        </w:tc>
      </w:tr>
      <w:tr w:rsidR="00DC335E" w:rsidRPr="001C0CC4" w14:paraId="1BC4FF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BB239C"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951D530" w14:textId="77777777" w:rsidR="00DC335E" w:rsidRPr="001C0CC4" w:rsidRDefault="00DC335E" w:rsidP="00DC335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C7127" w14:textId="2D59F37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D890E" w14:textId="6EDE29EB"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DE83" w14:textId="5BFB08B7"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82E52" w14:textId="488A47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5B464" w14:textId="7BE5A601"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62770" w14:textId="341E7085"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3B5A0" w14:textId="0ECF776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8EF8" w14:textId="4824A9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8A3C0" w14:textId="41874960"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EC68D" w14:textId="7E16B25A"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40C34" w14:textId="47C515AA" w:rsidR="00DC335E" w:rsidRPr="001C0CC4" w:rsidRDefault="00DC335E" w:rsidP="00DC335E">
            <w:pPr>
              <w:pStyle w:val="TAC"/>
            </w:pPr>
            <w:r>
              <w:t>17</w:t>
            </w:r>
          </w:p>
        </w:tc>
      </w:tr>
      <w:tr w:rsidR="00DC7196" w:rsidRPr="001C0CC4" w14:paraId="1BCB530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975928"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4438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2594E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EBC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C3D2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2673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F953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BEA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B09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203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8636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A5CC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72460" w14:textId="77777777" w:rsidR="00DC7196" w:rsidRPr="001C0CC4" w:rsidRDefault="00DC7196" w:rsidP="00DC7196">
            <w:pPr>
              <w:pStyle w:val="TAC"/>
            </w:pPr>
            <w:r w:rsidRPr="001C0CC4">
              <w:t>24</w:t>
            </w:r>
          </w:p>
        </w:tc>
      </w:tr>
      <w:tr w:rsidR="00DC7196" w:rsidRPr="001C0CC4" w14:paraId="06A4E98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623D6A24"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91DDA2A"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9477D76" w14:textId="77777777" w:rsidR="00DC7196" w:rsidRPr="001C0CC4" w:rsidRDefault="00DC7196" w:rsidP="00DC7196">
            <w:pPr>
              <w:pStyle w:val="TAC"/>
            </w:pPr>
            <w:r w:rsidRPr="001C0CC4">
              <w:t>64QAM</w:t>
            </w:r>
          </w:p>
        </w:tc>
      </w:tr>
      <w:tr w:rsidR="00DC7196" w:rsidRPr="001C0CC4" w14:paraId="0B4451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FA02C85"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ED8DEE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EC3609"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1C34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C28C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4E21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23BA3"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6A74B"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CC23D"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545767"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A01EF"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8D67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74B65" w14:textId="77777777" w:rsidR="00DC7196" w:rsidRPr="001C0CC4" w:rsidRDefault="00DC7196" w:rsidP="00DC7196">
            <w:pPr>
              <w:pStyle w:val="TAC"/>
            </w:pPr>
            <w:r w:rsidRPr="001C0CC4">
              <w:t>64 QAM</w:t>
            </w:r>
          </w:p>
        </w:tc>
      </w:tr>
      <w:tr w:rsidR="00DC7196" w:rsidRPr="001C0CC4" w14:paraId="29C1495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6EB5CB4"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03D0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432FDC"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C25F"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079E0"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0452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A3E57"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609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DB5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FB24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762E6"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9FD3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482F9" w14:textId="77777777" w:rsidR="00DC7196" w:rsidRPr="001C0CC4" w:rsidRDefault="00DC7196" w:rsidP="00DC7196">
            <w:pPr>
              <w:pStyle w:val="TAC"/>
            </w:pPr>
            <w:r w:rsidRPr="001C0CC4">
              <w:t>3/4</w:t>
            </w:r>
          </w:p>
        </w:tc>
      </w:tr>
      <w:tr w:rsidR="00DC7196" w:rsidRPr="001C0CC4" w14:paraId="594235C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6B7D6"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677F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A2C8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5C7C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DF2F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AC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686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7A13F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D82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A7E9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8121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F4D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DDF0A" w14:textId="77777777" w:rsidR="00DC7196" w:rsidRPr="001C0CC4" w:rsidRDefault="00DC7196" w:rsidP="00DC7196">
            <w:pPr>
              <w:pStyle w:val="TAC"/>
            </w:pPr>
            <w:r w:rsidRPr="001C0CC4">
              <w:t>1</w:t>
            </w:r>
          </w:p>
        </w:tc>
      </w:tr>
      <w:tr w:rsidR="00DC7196" w:rsidRPr="001C0CC4" w14:paraId="37474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17225C"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8E0D4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0E95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24621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D3914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7A108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D84DC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A8A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F0CEE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3F3AE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3A3D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70FC2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85E24B" w14:textId="77777777" w:rsidR="00DC7196" w:rsidRPr="001C0CC4" w:rsidRDefault="00DC7196" w:rsidP="00DC7196">
            <w:pPr>
              <w:pStyle w:val="TAC"/>
            </w:pPr>
          </w:p>
        </w:tc>
      </w:tr>
      <w:tr w:rsidR="00DC7196" w:rsidRPr="001C0CC4" w14:paraId="6A4BD17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D66C6C"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0A4933"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6D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18FC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5A82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F9D8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3B7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77F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9BB9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F06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954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B9F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C8374" w14:textId="77777777" w:rsidR="00DC7196" w:rsidRPr="001C0CC4" w:rsidRDefault="00DC7196" w:rsidP="00DC7196">
            <w:pPr>
              <w:pStyle w:val="TAC"/>
            </w:pPr>
            <w:r w:rsidRPr="001C0CC4">
              <w:t>N/A</w:t>
            </w:r>
          </w:p>
        </w:tc>
      </w:tr>
      <w:tr w:rsidR="00DC7196" w:rsidRPr="001C0CC4" w14:paraId="5145214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9B03B70"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3D22"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2E87" w14:textId="77777777" w:rsidR="00DC7196" w:rsidRPr="001C0CC4" w:rsidRDefault="00DC7196" w:rsidP="00DC7196">
            <w:pPr>
              <w:pStyle w:val="TAC"/>
            </w:pPr>
            <w:r w:rsidRPr="001C0CC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0972E" w14:textId="77777777" w:rsidR="00DC7196" w:rsidRPr="001C0CC4" w:rsidRDefault="00DC7196" w:rsidP="00DC7196">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4AB02" w14:textId="77777777" w:rsidR="00DC7196" w:rsidRPr="001C0CC4" w:rsidRDefault="00DC7196" w:rsidP="00DC7196">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149C4" w14:textId="77777777" w:rsidR="00DC7196" w:rsidRPr="001C0CC4" w:rsidRDefault="00DC7196" w:rsidP="00DC7196">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961B" w14:textId="77777777" w:rsidR="00DC7196" w:rsidRPr="001C0CC4" w:rsidRDefault="00DC7196" w:rsidP="00DC7196">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66299" w14:textId="77777777" w:rsidR="00DC7196" w:rsidRPr="001C0CC4" w:rsidRDefault="00DC7196" w:rsidP="00DC7196">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16ACA"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A8DBD" w14:textId="77777777" w:rsidR="00DC7196" w:rsidRPr="001C0CC4" w:rsidRDefault="00DC7196" w:rsidP="00DC7196">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C7B02" w14:textId="77777777" w:rsidR="00DC7196" w:rsidRPr="001C0CC4" w:rsidRDefault="00DC7196" w:rsidP="00DC7196">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7AC0F" w14:textId="77777777" w:rsidR="00DC7196" w:rsidRPr="001C0CC4" w:rsidRDefault="00DC7196" w:rsidP="00DC7196">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074FF" w14:textId="77777777" w:rsidR="00DC7196" w:rsidRPr="001C0CC4" w:rsidRDefault="00DC7196" w:rsidP="00DC7196">
            <w:pPr>
              <w:pStyle w:val="TAC"/>
            </w:pPr>
            <w:r w:rsidRPr="001C0CC4">
              <w:t>135296</w:t>
            </w:r>
          </w:p>
        </w:tc>
      </w:tr>
      <w:tr w:rsidR="00DC7196" w:rsidRPr="001C0CC4" w14:paraId="1C66FAC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41B1F19"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4EEA6"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5E1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9DDD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A039E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A20C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7F4D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8BCA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B8AF2"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E4C0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80B9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EE7A"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9A3A0" w14:textId="77777777" w:rsidR="00DC7196" w:rsidRPr="001C0CC4" w:rsidRDefault="00DC7196" w:rsidP="00DC7196">
            <w:pPr>
              <w:pStyle w:val="TAC"/>
            </w:pPr>
            <w:r w:rsidRPr="001C0CC4">
              <w:t>24</w:t>
            </w:r>
          </w:p>
        </w:tc>
      </w:tr>
      <w:tr w:rsidR="00DC7196" w:rsidRPr="001C0CC4" w14:paraId="5742137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AF9356"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B42B6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9F2BEA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7EBA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80BE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CA9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C654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62D6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9D09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A425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BB18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6190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BEA8D" w14:textId="77777777" w:rsidR="00DC7196" w:rsidRPr="001C0CC4" w:rsidRDefault="00DC7196" w:rsidP="00DC7196">
            <w:pPr>
              <w:pStyle w:val="TAC"/>
            </w:pPr>
            <w:r w:rsidRPr="001C0CC4">
              <w:t>1</w:t>
            </w:r>
          </w:p>
        </w:tc>
      </w:tr>
      <w:tr w:rsidR="00DC7196" w:rsidRPr="001C0CC4" w14:paraId="499F168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F199F8"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AC7B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0A2D5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79849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FB07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811CB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36A83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E1024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20462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2F945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5AAF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A243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1D71B0" w14:textId="77777777" w:rsidR="00DC7196" w:rsidRPr="001C0CC4" w:rsidRDefault="00DC7196" w:rsidP="00DC7196">
            <w:pPr>
              <w:pStyle w:val="TAC"/>
            </w:pPr>
          </w:p>
        </w:tc>
      </w:tr>
      <w:tr w:rsidR="00DC7196" w:rsidRPr="001C0CC4" w14:paraId="4CD9CF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E53F" w14:textId="77777777" w:rsidR="00DC7196" w:rsidRPr="001C0CC4" w:rsidRDefault="00DC7196" w:rsidP="00DC7196">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7AA889"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5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C3E6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2B96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E8E6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A39C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71C6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A54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3CDBA9"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3A6F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8C03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222B09" w14:textId="77777777" w:rsidR="00DC7196" w:rsidRPr="001C0CC4" w:rsidRDefault="00DC7196" w:rsidP="00DC7196">
            <w:pPr>
              <w:pStyle w:val="TAC"/>
            </w:pPr>
            <w:r w:rsidRPr="001C0CC4">
              <w:t>N/A</w:t>
            </w:r>
          </w:p>
        </w:tc>
      </w:tr>
      <w:tr w:rsidR="00DC7196" w:rsidRPr="001C0CC4" w14:paraId="15936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AEE32E3"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30F1E"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7FE3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14C3D" w14:textId="77777777" w:rsidR="00DC7196" w:rsidRPr="001C0CC4" w:rsidRDefault="00DC7196" w:rsidP="00DC7196">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6B785"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B50CB"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74FAA"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81762"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5D05C"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73762" w14:textId="77777777" w:rsidR="00DC7196" w:rsidRPr="001C0CC4" w:rsidRDefault="00DC7196" w:rsidP="00DC7196">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47BE6" w14:textId="77777777" w:rsidR="00DC7196" w:rsidRPr="001C0CC4" w:rsidRDefault="00DC7196" w:rsidP="00DC7196">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20377" w14:textId="77777777" w:rsidR="00DC7196" w:rsidRPr="001C0CC4" w:rsidRDefault="00DC7196" w:rsidP="00DC7196">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BCF10" w14:textId="77777777" w:rsidR="00DC7196" w:rsidRPr="001C0CC4" w:rsidRDefault="00DC7196" w:rsidP="00DC7196">
            <w:pPr>
              <w:pStyle w:val="TAC"/>
            </w:pPr>
            <w:r w:rsidRPr="001C0CC4">
              <w:t>17</w:t>
            </w:r>
          </w:p>
        </w:tc>
      </w:tr>
      <w:tr w:rsidR="00DC7196" w:rsidRPr="001C0CC4" w14:paraId="33DBFEC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23DFDE3"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1C2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C735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62E8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7C128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E009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DF3D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46948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BC56F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60C80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E67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ACC86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919A5E" w14:textId="77777777" w:rsidR="00DC7196" w:rsidRPr="001C0CC4" w:rsidRDefault="00DC7196" w:rsidP="00DC7196">
            <w:pPr>
              <w:pStyle w:val="TAC"/>
            </w:pPr>
          </w:p>
        </w:tc>
      </w:tr>
      <w:tr w:rsidR="00DC7196" w:rsidRPr="001C0CC4" w14:paraId="6779A05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C94700"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57B67"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C054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3F7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DD2B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1282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EECC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EBBD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81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F717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FC6E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E775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616E9" w14:textId="77777777" w:rsidR="00DC7196" w:rsidRPr="001C0CC4" w:rsidRDefault="00DC7196" w:rsidP="00DC7196">
            <w:pPr>
              <w:pStyle w:val="TAC"/>
            </w:pPr>
            <w:r w:rsidRPr="001C0CC4">
              <w:t>N/A</w:t>
            </w:r>
          </w:p>
        </w:tc>
      </w:tr>
      <w:tr w:rsidR="00DC7196" w:rsidRPr="001C0CC4" w14:paraId="59CFCB0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0081BB1"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B2E18"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37C40B90" w14:textId="77777777" w:rsidR="00DC7196" w:rsidRPr="001C0CC4" w:rsidRDefault="00DC7196" w:rsidP="00DC7196">
            <w:pPr>
              <w:pStyle w:val="TAC"/>
            </w:pPr>
            <w:r w:rsidRPr="001C0CC4">
              <w:t>7128</w:t>
            </w:r>
          </w:p>
        </w:tc>
        <w:tc>
          <w:tcPr>
            <w:tcW w:w="835" w:type="dxa"/>
            <w:tcBorders>
              <w:top w:val="single" w:sz="4" w:space="0" w:color="auto"/>
              <w:left w:val="single" w:sz="4" w:space="0" w:color="auto"/>
              <w:bottom w:val="single" w:sz="4" w:space="0" w:color="auto"/>
              <w:right w:val="single" w:sz="4" w:space="0" w:color="auto"/>
            </w:tcBorders>
            <w:vAlign w:val="center"/>
          </w:tcPr>
          <w:p w14:paraId="76FC59AB" w14:textId="77777777" w:rsidR="00DC7196" w:rsidRPr="001C0CC4" w:rsidRDefault="00DC7196" w:rsidP="00DC7196">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4A08E477" w14:textId="77777777" w:rsidR="00DC7196" w:rsidRPr="001C0CC4" w:rsidRDefault="00DC7196" w:rsidP="00DC7196">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2318012" w14:textId="77777777" w:rsidR="00DC7196" w:rsidRPr="001C0CC4" w:rsidRDefault="00DC7196" w:rsidP="00DC7196">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500B2062" w14:textId="77777777" w:rsidR="00DC7196" w:rsidRPr="001C0CC4" w:rsidRDefault="00DC7196" w:rsidP="00DC7196">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55E63461" w14:textId="77777777" w:rsidR="00DC7196" w:rsidRPr="001C0CC4" w:rsidRDefault="00DC7196" w:rsidP="00DC7196">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B7452D6" w14:textId="77777777" w:rsidR="00DC7196" w:rsidRPr="001C0CC4" w:rsidRDefault="00DC7196" w:rsidP="00DC7196">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89AE7A2" w14:textId="77777777" w:rsidR="00DC7196" w:rsidRPr="001C0CC4" w:rsidRDefault="00DC7196" w:rsidP="00DC7196">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29B5107D" w14:textId="77777777" w:rsidR="00DC7196" w:rsidRPr="001C0CC4" w:rsidRDefault="00DC7196" w:rsidP="00DC7196">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2464EB3" w14:textId="77777777" w:rsidR="00DC7196" w:rsidRPr="001C0CC4" w:rsidRDefault="00DC7196" w:rsidP="00DC7196">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E45E0D8" w14:textId="77777777" w:rsidR="00DC7196" w:rsidRPr="001C0CC4" w:rsidRDefault="00DC7196" w:rsidP="00DC7196">
            <w:pPr>
              <w:pStyle w:val="TAC"/>
            </w:pPr>
            <w:r w:rsidRPr="001C0CC4">
              <w:t>176904</w:t>
            </w:r>
          </w:p>
        </w:tc>
      </w:tr>
      <w:tr w:rsidR="00DC7196" w:rsidRPr="001C0CC4" w14:paraId="38E7039E"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3ACE8D2"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6C7DE1"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6066B" w14:textId="77777777" w:rsidR="00DC7196" w:rsidRPr="001C0CC4" w:rsidRDefault="00DC7196" w:rsidP="00DC7196">
            <w:pPr>
              <w:pStyle w:val="TAC"/>
            </w:pPr>
            <w:r w:rsidRPr="001C0CC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0FD15" w14:textId="77777777" w:rsidR="00DC7196" w:rsidRPr="001C0CC4" w:rsidRDefault="00DC7196" w:rsidP="00DC7196">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9C9AD" w14:textId="77777777" w:rsidR="00DC7196" w:rsidRPr="001C0CC4" w:rsidRDefault="00DC7196" w:rsidP="00DC7196">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AAA6C" w14:textId="77777777" w:rsidR="00DC7196" w:rsidRPr="001C0CC4" w:rsidRDefault="00DC7196" w:rsidP="00DC7196">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8AA09" w14:textId="77777777" w:rsidR="00DC7196" w:rsidRPr="001C0CC4" w:rsidRDefault="00DC7196" w:rsidP="00DC7196">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FCE1D" w14:textId="77777777" w:rsidR="00DC7196" w:rsidRPr="001C0CC4" w:rsidRDefault="00DC7196" w:rsidP="00DC7196">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F2D828"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5FC4" w14:textId="77777777" w:rsidR="00DC7196" w:rsidRPr="001C0CC4" w:rsidRDefault="00DC7196" w:rsidP="00DC7196">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5D3A5" w14:textId="77777777" w:rsidR="00DC7196" w:rsidRPr="001C0CC4" w:rsidRDefault="00DC7196" w:rsidP="00DC7196">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53B14" w14:textId="77777777" w:rsidR="00DC7196" w:rsidRPr="001C0CC4" w:rsidRDefault="00DC7196" w:rsidP="00DC7196">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85BD0" w14:textId="77777777" w:rsidR="00DC7196" w:rsidRPr="001C0CC4" w:rsidRDefault="00DC7196" w:rsidP="00DC7196">
            <w:pPr>
              <w:pStyle w:val="TAC"/>
            </w:pPr>
            <w:r w:rsidRPr="001C0CC4">
              <w:t>230.003</w:t>
            </w:r>
          </w:p>
        </w:tc>
      </w:tr>
      <w:tr w:rsidR="00DC7196" w:rsidRPr="001C0CC4" w14:paraId="69CCF151"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182A210" w14:textId="77777777" w:rsidR="00DC7196" w:rsidRPr="001C0CC4" w:rsidRDefault="00DC7196" w:rsidP="00DC7196">
            <w:pPr>
              <w:pStyle w:val="TAN"/>
            </w:pPr>
            <w:r w:rsidRPr="001C0CC4">
              <w:t>NOTE 1:</w:t>
            </w:r>
            <w:r w:rsidRPr="001C0CC4">
              <w:tab/>
              <w:t>Additional parameters are specified in Table A.3.1-1 and Table A.3.2.1-1.</w:t>
            </w:r>
          </w:p>
          <w:p w14:paraId="5B8FF53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3CBFEC31" w14:textId="77777777" w:rsidR="00DC7196" w:rsidRPr="001C0CC4" w:rsidRDefault="00DC7196" w:rsidP="00DC7196">
            <w:pPr>
              <w:pStyle w:val="TAN"/>
            </w:pPr>
            <w:r w:rsidRPr="001C0CC4">
              <w:t>NOTE 3:</w:t>
            </w:r>
            <w:r w:rsidRPr="001C0CC4">
              <w:tab/>
              <w:t>SS/PBCH block is transmitted in slot 0 of each frame</w:t>
            </w:r>
          </w:p>
          <w:p w14:paraId="29D4F522"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35pt;height:19.3pt" o:ole="">
                  <v:imagedata r:id="rId11" o:title=""/>
                </v:shape>
                <o:OLEObject Type="Embed" ProgID="Equation.3" ShapeID="_x0000_i1029" DrawAspect="Content" ObjectID="_1732797059"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lastRenderedPageBreak/>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35pt;height:19.3pt" o:ole="">
                  <v:imagedata r:id="rId11" o:title=""/>
                </v:shape>
                <o:OLEObject Type="Embed" ProgID="Equation.3" ShapeID="_x0000_i1030" DrawAspect="Content" ObjectID="_1732797060"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DC7196"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7777777" w:rsidR="00DC7196" w:rsidRPr="001C0CC4" w:rsidRDefault="00DC7196" w:rsidP="00DC7196">
            <w:pPr>
              <w:pStyle w:val="TAC"/>
            </w:pPr>
            <w:r w:rsidRPr="001C0CC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77777777" w:rsidR="00DC7196" w:rsidRPr="001C0CC4" w:rsidRDefault="00DC7196" w:rsidP="00DC7196">
            <w:pPr>
              <w:pStyle w:val="TAC"/>
            </w:pPr>
            <w:r w:rsidRPr="001C0CC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77777777" w:rsidR="00DC7196" w:rsidRPr="001C0CC4" w:rsidRDefault="00DC7196" w:rsidP="00DC7196">
            <w:pPr>
              <w:pStyle w:val="TAC"/>
            </w:pPr>
            <w:r w:rsidRPr="001C0CC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77777777" w:rsidR="00DC7196" w:rsidRPr="001C0CC4" w:rsidRDefault="00DC7196" w:rsidP="00DC7196">
            <w:pPr>
              <w:pStyle w:val="TAC"/>
            </w:pPr>
            <w:r w:rsidRPr="001C0CC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77777777" w:rsidR="00DC7196" w:rsidRPr="001C0CC4" w:rsidRDefault="00DC7196" w:rsidP="00DC7196">
            <w:pPr>
              <w:pStyle w:val="TAC"/>
            </w:pPr>
            <w:r w:rsidRPr="001C0CC4">
              <w:t>23</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DC7196"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77777777" w:rsidR="00DC7196" w:rsidRPr="001C0CC4" w:rsidRDefault="00DC7196" w:rsidP="00DC7196">
            <w:pPr>
              <w:pStyle w:val="TAC"/>
            </w:pPr>
            <w:r w:rsidRPr="001C0CC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77777777" w:rsidR="00DC7196" w:rsidRPr="001C0CC4" w:rsidRDefault="00DC7196" w:rsidP="00DC7196">
            <w:pPr>
              <w:pStyle w:val="TAC"/>
            </w:pPr>
            <w:r w:rsidRPr="001C0CC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77777777" w:rsidR="00DC7196" w:rsidRPr="001C0CC4" w:rsidRDefault="00DC7196" w:rsidP="00DC7196">
            <w:pPr>
              <w:pStyle w:val="TAC"/>
            </w:pPr>
            <w:r w:rsidRPr="001C0CC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77777777" w:rsidR="00DC7196" w:rsidRPr="001C0CC4" w:rsidRDefault="00DC7196" w:rsidP="00DC7196">
            <w:pPr>
              <w:pStyle w:val="TAC"/>
            </w:pPr>
            <w:r w:rsidRPr="001C0CC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77777777" w:rsidR="00DC7196" w:rsidRPr="001C0CC4" w:rsidRDefault="00DC7196" w:rsidP="00DC7196">
            <w:pPr>
              <w:pStyle w:val="TAC"/>
            </w:pPr>
            <w:r w:rsidRPr="001C0CC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7777777" w:rsidR="00DC7196" w:rsidRPr="001C0CC4" w:rsidRDefault="00DC7196" w:rsidP="00DC7196">
            <w:pPr>
              <w:pStyle w:val="TAC"/>
            </w:pPr>
            <w:r w:rsidRPr="001C0CC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77777777" w:rsidR="00DC7196" w:rsidRPr="001C0CC4" w:rsidRDefault="00DC7196" w:rsidP="00DC7196">
            <w:pPr>
              <w:pStyle w:val="TAC"/>
            </w:pPr>
            <w:r w:rsidRPr="001C0CC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7777777" w:rsidR="00DC7196" w:rsidRPr="001C0CC4" w:rsidRDefault="00DC7196" w:rsidP="00DC7196">
            <w:pPr>
              <w:pStyle w:val="TAC"/>
            </w:pPr>
            <w:r w:rsidRPr="001C0CC4">
              <w:t>144.310</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25FB194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E8C8BD2"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0DCF91B" w14:textId="77777777" w:rsidR="00DC7196" w:rsidRPr="00DC7196" w:rsidRDefault="00DC7196" w:rsidP="00DC7196">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4D3BC7" w14:textId="77777777" w:rsidR="00DC7196" w:rsidRPr="00DC7196" w:rsidRDefault="00DC7196" w:rsidP="00DC7196">
            <w:pPr>
              <w:pStyle w:val="TAH"/>
              <w:rPr>
                <w:b w:val="0"/>
              </w:rPr>
            </w:pPr>
            <w:r w:rsidRPr="00DC7196">
              <w:t>Value</w:t>
            </w:r>
          </w:p>
        </w:tc>
      </w:tr>
      <w:tr w:rsidR="00DC7196" w:rsidRPr="001C0CC4" w14:paraId="2B99AF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04DC42"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29D4E" w14:textId="77777777" w:rsidR="00DC7196" w:rsidRPr="00DC7196" w:rsidRDefault="00DC7196" w:rsidP="00DC7196">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97E31" w14:textId="77777777" w:rsidR="00DC7196" w:rsidRPr="00DC7196" w:rsidRDefault="00DC7196" w:rsidP="00DC7196">
            <w:pPr>
              <w:pStyle w:val="TAH"/>
            </w:pPr>
            <w:r w:rsidRPr="00DC7196">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B1B3B" w14:textId="77777777" w:rsidR="00DC7196" w:rsidRPr="00DC7196" w:rsidRDefault="00DC7196" w:rsidP="00DC7196">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082D1" w14:textId="77777777" w:rsidR="00DC7196" w:rsidRPr="00DC7196" w:rsidRDefault="00DC7196" w:rsidP="00DC7196">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78AB5" w14:textId="77777777" w:rsidR="00DC7196" w:rsidRPr="00DC7196" w:rsidRDefault="00DC7196" w:rsidP="00DC7196">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1021F" w14:textId="77777777" w:rsidR="00DC7196" w:rsidRPr="00DC7196" w:rsidRDefault="00DC7196" w:rsidP="00DC7196">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B13DC" w14:textId="77777777" w:rsidR="00DC7196" w:rsidRPr="00DC7196" w:rsidRDefault="00DC7196" w:rsidP="00DC7196">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5CC64" w14:textId="77777777" w:rsidR="00DC7196" w:rsidRPr="00DC7196" w:rsidRDefault="00DC7196" w:rsidP="00DC7196">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F00A0" w14:textId="77777777" w:rsidR="00DC7196" w:rsidRPr="00DC7196" w:rsidRDefault="00DC7196" w:rsidP="00DC7196">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7F455" w14:textId="77777777" w:rsidR="00DC7196" w:rsidRPr="00DC7196" w:rsidRDefault="00DC7196" w:rsidP="00DC7196">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54489" w14:textId="77777777" w:rsidR="00DC7196" w:rsidRPr="00DC7196" w:rsidRDefault="00DC7196" w:rsidP="00DC7196">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30594" w14:textId="77777777" w:rsidR="00DC7196" w:rsidRPr="00DC7196" w:rsidRDefault="00DC7196" w:rsidP="00DC7196">
            <w:pPr>
              <w:pStyle w:val="TAH"/>
            </w:pPr>
            <w:r w:rsidRPr="00DC7196">
              <w:t>100</w:t>
            </w:r>
          </w:p>
        </w:tc>
      </w:tr>
      <w:tr w:rsidR="00DC7196" w:rsidRPr="001C0CC4" w14:paraId="3D7ED33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1DC2BC2" w14:textId="77777777" w:rsidR="00DC7196" w:rsidRPr="00DC7196" w:rsidRDefault="00DC7196" w:rsidP="00DC7196">
            <w:pPr>
              <w:pStyle w:val="TAL"/>
            </w:pPr>
            <w:r w:rsidRPr="00DC7196">
              <w:t xml:space="preserve">Subcarrier spacing configuration </w:t>
            </w:r>
            <w:r w:rsidRPr="001C0CC4">
              <w:object w:dxaOrig="230" w:dyaOrig="250" w14:anchorId="246189A9">
                <v:shape id="_x0000_i1031" type="#_x0000_t75" style="width:17.35pt;height:19.3pt" o:ole="">
                  <v:imagedata r:id="rId11" o:title=""/>
                </v:shape>
                <o:OLEObject Type="Embed" ProgID="Equation.3" ShapeID="_x0000_i1031" DrawAspect="Content" ObjectID="_1732797061"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A0B941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3DD48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E4D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CE7A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06FD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ED04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96A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AD1C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FB21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0DA0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A048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DA1A3" w14:textId="77777777" w:rsidR="00DC7196" w:rsidRPr="001C0CC4" w:rsidRDefault="00DC7196" w:rsidP="00DC7196">
            <w:pPr>
              <w:pStyle w:val="TAC"/>
            </w:pPr>
            <w:r w:rsidRPr="001C0CC4">
              <w:t>1</w:t>
            </w:r>
          </w:p>
        </w:tc>
      </w:tr>
      <w:tr w:rsidR="00DC7196" w:rsidRPr="001C0CC4" w14:paraId="7E65A73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578C4B5"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51F3F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D9B2B9"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40DD"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7606F"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B6FCC"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CA70B"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14B34"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EED9E"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EBD88"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A036A"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B1E0D5"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37BA" w14:textId="77777777" w:rsidR="00DC7196" w:rsidRPr="001C0CC4" w:rsidRDefault="00DC7196" w:rsidP="00DC7196">
            <w:pPr>
              <w:pStyle w:val="TAC"/>
            </w:pPr>
            <w:r w:rsidRPr="001C0CC4">
              <w:t>273</w:t>
            </w:r>
          </w:p>
        </w:tc>
      </w:tr>
      <w:tr w:rsidR="00DC7196" w:rsidRPr="001C0CC4" w14:paraId="7B363A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CD0895"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0CEEBB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D3565B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B9A4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9C29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AC6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2829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86D84"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E1D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2E28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8327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4397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ACAD" w14:textId="77777777" w:rsidR="00DC7196" w:rsidRPr="001C0CC4" w:rsidRDefault="00DC7196" w:rsidP="00DC7196">
            <w:pPr>
              <w:pStyle w:val="TAC"/>
            </w:pPr>
            <w:r w:rsidRPr="001C0CC4">
              <w:t>12</w:t>
            </w:r>
          </w:p>
        </w:tc>
      </w:tr>
      <w:tr w:rsidR="001949F8" w:rsidRPr="001C0CC4" w14:paraId="728F3D9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7E390F"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5FD496" w14:textId="77777777" w:rsidR="001949F8" w:rsidRPr="001C0CC4" w:rsidRDefault="001949F8" w:rsidP="001949F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6B33B2" w14:textId="08FBC67A"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E5CA" w14:textId="3DF9EDB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E6414" w14:textId="3820820F"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2411C" w14:textId="522A3C5C"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8B3F3" w14:textId="395A772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C56E2" w14:textId="5E99016E"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DDB45" w14:textId="2ED8CE00"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9E45" w14:textId="4E63A533"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15E85" w14:textId="5FC56F24"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240546" w14:textId="34459B36"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B0E45" w14:textId="6D602601" w:rsidR="001949F8" w:rsidRPr="001C0CC4" w:rsidRDefault="001949F8" w:rsidP="001949F8">
            <w:pPr>
              <w:pStyle w:val="TAC"/>
            </w:pPr>
            <w:r>
              <w:t>17</w:t>
            </w:r>
          </w:p>
        </w:tc>
      </w:tr>
      <w:tr w:rsidR="00DC7196" w:rsidRPr="001C0CC4" w14:paraId="211E33E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C3B93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4A936B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A5C4C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BEC0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99B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660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83127"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290B2"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A2E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65DA4"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3367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E586A"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AFC7" w14:textId="77777777" w:rsidR="00DC7196" w:rsidRPr="001C0CC4" w:rsidRDefault="00DC7196" w:rsidP="00DC7196">
            <w:pPr>
              <w:pStyle w:val="TAC"/>
            </w:pPr>
            <w:r w:rsidRPr="001C0CC4">
              <w:t>23</w:t>
            </w:r>
          </w:p>
        </w:tc>
      </w:tr>
      <w:tr w:rsidR="00DC7196" w:rsidRPr="001C0CC4" w14:paraId="186E561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EB9A06D"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24C2CF8"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F6608D9" w14:textId="77777777" w:rsidR="00DC7196" w:rsidRPr="001C0CC4" w:rsidRDefault="00DC7196" w:rsidP="00DC7196">
            <w:pPr>
              <w:pStyle w:val="TAC"/>
            </w:pPr>
            <w:r w:rsidRPr="001C0CC4">
              <w:t>256QAM</w:t>
            </w:r>
          </w:p>
        </w:tc>
      </w:tr>
      <w:tr w:rsidR="00DC7196" w:rsidRPr="001C0CC4" w14:paraId="67ED90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EA2B84"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943B6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B786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88323"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B890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52E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AE9D91"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F913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337D5"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1D77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30DED"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A0AF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2DB8D" w14:textId="77777777" w:rsidR="00DC7196" w:rsidRPr="001C0CC4" w:rsidRDefault="00DC7196" w:rsidP="00DC7196">
            <w:pPr>
              <w:pStyle w:val="TAC"/>
            </w:pPr>
            <w:r w:rsidRPr="001C0CC4">
              <w:t>256 QAM</w:t>
            </w:r>
          </w:p>
        </w:tc>
      </w:tr>
      <w:tr w:rsidR="00DC7196" w:rsidRPr="001C0CC4" w14:paraId="0282691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D90DD9"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F4FD9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B1A02A"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A2CF9"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C0B65"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E11B6"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A3BCD"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24E24B"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A214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AB65F4"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30E3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54640"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4B8CD" w14:textId="77777777" w:rsidR="00DC7196" w:rsidRPr="001C0CC4" w:rsidRDefault="00DC7196" w:rsidP="00DC7196">
            <w:pPr>
              <w:pStyle w:val="TAC"/>
            </w:pPr>
            <w:r w:rsidRPr="001C0CC4">
              <w:t>4/5</w:t>
            </w:r>
          </w:p>
        </w:tc>
      </w:tr>
      <w:tr w:rsidR="00DC7196" w:rsidRPr="001C0CC4" w14:paraId="6313E4B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0752CD"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40077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F2E2E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84C6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7EF2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E559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5E1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A0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3144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EE2AC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B201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A83A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A203E" w14:textId="77777777" w:rsidR="00DC7196" w:rsidRPr="001C0CC4" w:rsidRDefault="00DC7196" w:rsidP="00DC7196">
            <w:pPr>
              <w:pStyle w:val="TAC"/>
            </w:pPr>
            <w:r w:rsidRPr="001C0CC4">
              <w:t>1</w:t>
            </w:r>
          </w:p>
        </w:tc>
      </w:tr>
      <w:tr w:rsidR="00DC7196" w:rsidRPr="001C0CC4" w14:paraId="1011D0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D3ABDAB"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8AF38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AD7AE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50C93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44CA0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084AF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08AF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50307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61614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DD1B1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65DDD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D0ED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F7114" w14:textId="77777777" w:rsidR="00DC7196" w:rsidRPr="001C0CC4" w:rsidRDefault="00DC7196" w:rsidP="00DC7196">
            <w:pPr>
              <w:pStyle w:val="TAC"/>
            </w:pPr>
          </w:p>
        </w:tc>
      </w:tr>
      <w:tr w:rsidR="00DC7196" w:rsidRPr="001C0CC4" w14:paraId="0F66A8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82305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5443D"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788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6439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B53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584D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6DF8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A6F0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2145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441A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66B0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56F9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7EC72" w14:textId="77777777" w:rsidR="00DC7196" w:rsidRPr="001C0CC4" w:rsidRDefault="00DC7196" w:rsidP="00DC7196">
            <w:pPr>
              <w:pStyle w:val="TAC"/>
            </w:pPr>
            <w:r w:rsidRPr="001C0CC4">
              <w:t>N/A</w:t>
            </w:r>
          </w:p>
        </w:tc>
      </w:tr>
      <w:tr w:rsidR="00DC7196" w:rsidRPr="001C0CC4" w14:paraId="445E20C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0577332"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B4810"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8743E" w14:textId="77777777" w:rsidR="00DC7196" w:rsidRPr="001C0CC4" w:rsidRDefault="00DC7196" w:rsidP="00DC7196">
            <w:pPr>
              <w:pStyle w:val="TAC"/>
            </w:pPr>
            <w:r w:rsidRPr="001C0CC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D02D9D" w14:textId="77777777" w:rsidR="00DC7196" w:rsidRPr="001C0CC4" w:rsidRDefault="00DC7196" w:rsidP="00DC7196">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2B7A1" w14:textId="77777777" w:rsidR="00DC7196" w:rsidRPr="001C0CC4" w:rsidRDefault="00DC7196" w:rsidP="00DC7196">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B5BEE" w14:textId="77777777" w:rsidR="00DC7196" w:rsidRPr="001C0CC4" w:rsidRDefault="00DC7196" w:rsidP="00DC7196">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27508" w14:textId="77777777" w:rsidR="00DC7196" w:rsidRPr="001C0CC4" w:rsidRDefault="00DC7196" w:rsidP="00DC7196">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076E4"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EDF181" w14:textId="77777777" w:rsidR="00DC7196" w:rsidRPr="001C0CC4" w:rsidRDefault="00DC7196" w:rsidP="00DC7196">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B230" w14:textId="77777777" w:rsidR="00DC7196" w:rsidRPr="001C0CC4" w:rsidRDefault="00DC7196" w:rsidP="00DC7196">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EAA7D" w14:textId="77777777" w:rsidR="00DC7196" w:rsidRPr="001C0CC4" w:rsidRDefault="00DC7196" w:rsidP="00DC7196">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F4917" w14:textId="77777777" w:rsidR="00DC7196" w:rsidRPr="001C0CC4" w:rsidRDefault="00DC7196" w:rsidP="00DC7196">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3BC5D" w14:textId="77777777" w:rsidR="00DC7196" w:rsidRPr="001C0CC4" w:rsidRDefault="00DC7196" w:rsidP="00DC7196">
            <w:pPr>
              <w:pStyle w:val="TAC"/>
            </w:pPr>
            <w:r w:rsidRPr="001C0CC4">
              <w:t>184424</w:t>
            </w:r>
          </w:p>
        </w:tc>
      </w:tr>
      <w:tr w:rsidR="00DC7196" w:rsidRPr="001C0CC4" w14:paraId="77712E9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1CB986"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64935"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355E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4B061"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F4B2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245A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B32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4457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B00E9"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DA8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1B4B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DFA1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01922" w14:textId="77777777" w:rsidR="00DC7196" w:rsidRPr="001C0CC4" w:rsidRDefault="00DC7196" w:rsidP="00DC7196">
            <w:pPr>
              <w:pStyle w:val="TAC"/>
            </w:pPr>
            <w:r w:rsidRPr="001C0CC4">
              <w:t>24</w:t>
            </w:r>
          </w:p>
        </w:tc>
      </w:tr>
      <w:tr w:rsidR="00DC7196" w:rsidRPr="001C0CC4" w14:paraId="045F1C9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C1440A0"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0000CC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F6C8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2DF4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BD83F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C38E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0D4A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B14D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2D7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CBC6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54E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7CBD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38C02" w14:textId="77777777" w:rsidR="00DC7196" w:rsidRPr="001C0CC4" w:rsidRDefault="00DC7196" w:rsidP="00DC7196">
            <w:pPr>
              <w:pStyle w:val="TAC"/>
            </w:pPr>
            <w:r w:rsidRPr="001C0CC4">
              <w:t>1</w:t>
            </w:r>
          </w:p>
        </w:tc>
      </w:tr>
      <w:tr w:rsidR="00DC7196" w:rsidRPr="001C0CC4" w14:paraId="626108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FD7B979"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F325C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D46C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91AB1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5E81C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A58E0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5869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4A35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F1E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746CA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7927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F3C5A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18AA8" w14:textId="77777777" w:rsidR="00DC7196" w:rsidRPr="001C0CC4" w:rsidRDefault="00DC7196" w:rsidP="00DC7196">
            <w:pPr>
              <w:pStyle w:val="TAC"/>
            </w:pPr>
          </w:p>
        </w:tc>
      </w:tr>
      <w:tr w:rsidR="00DC7196" w:rsidRPr="001C0CC4" w14:paraId="6D768BD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8A3CD0"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4BC26B"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E47F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B47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7220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27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230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ADEC5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1550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690B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B2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92842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3C7D8" w14:textId="77777777" w:rsidR="00DC7196" w:rsidRPr="001C0CC4" w:rsidRDefault="00DC7196" w:rsidP="00DC7196">
            <w:pPr>
              <w:pStyle w:val="TAC"/>
            </w:pPr>
            <w:r w:rsidRPr="001C0CC4">
              <w:t>N/A</w:t>
            </w:r>
          </w:p>
        </w:tc>
      </w:tr>
      <w:tr w:rsidR="00DC7196" w:rsidRPr="001C0CC4" w14:paraId="34EE1A5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DFF0B3"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20061"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851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7FCD3A"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E5F0"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2070B"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52F8C" w14:textId="77777777" w:rsidR="00DC7196" w:rsidRPr="001C0CC4" w:rsidRDefault="00DC7196" w:rsidP="00DC7196">
            <w:pPr>
              <w:pStyle w:val="TAC"/>
            </w:pPr>
            <w:r w:rsidRPr="001C0CC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E061E"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D9B45" w14:textId="77777777" w:rsidR="00DC7196" w:rsidRPr="001C0CC4" w:rsidRDefault="00DC7196" w:rsidP="00DC7196">
            <w:pPr>
              <w:pStyle w:val="TAC"/>
            </w:pPr>
            <w:r w:rsidRPr="001C0CC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A6EE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D3650" w14:textId="77777777" w:rsidR="00DC7196" w:rsidRPr="001C0CC4" w:rsidRDefault="00DC7196" w:rsidP="00DC7196">
            <w:pPr>
              <w:pStyle w:val="TAC"/>
            </w:pPr>
            <w:r w:rsidRPr="001C0CC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95CDA" w14:textId="77777777" w:rsidR="00DC7196" w:rsidRPr="001C0CC4" w:rsidRDefault="00DC7196" w:rsidP="00DC7196">
            <w:pPr>
              <w:pStyle w:val="TAC"/>
            </w:pPr>
            <w:r w:rsidRPr="001C0CC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CBDD1A" w14:textId="77777777" w:rsidR="00DC7196" w:rsidRPr="001C0CC4" w:rsidRDefault="00DC7196" w:rsidP="00DC7196">
            <w:pPr>
              <w:pStyle w:val="TAC"/>
            </w:pPr>
            <w:r w:rsidRPr="001C0CC4">
              <w:t>23</w:t>
            </w:r>
          </w:p>
        </w:tc>
      </w:tr>
      <w:tr w:rsidR="00DC7196" w:rsidRPr="001C0CC4" w14:paraId="668AD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756B06"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97A2D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4EEDE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09313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2390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30C9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2D0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96A75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9F0A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966A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945D1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484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095191" w14:textId="77777777" w:rsidR="00DC7196" w:rsidRPr="001C0CC4" w:rsidRDefault="00DC7196" w:rsidP="00DC7196">
            <w:pPr>
              <w:pStyle w:val="TAC"/>
            </w:pPr>
          </w:p>
        </w:tc>
      </w:tr>
      <w:tr w:rsidR="00DC7196" w:rsidRPr="001C0CC4" w14:paraId="21DB5A9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AA117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CFD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CD71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39E5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D35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9F4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A6D84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32CA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5B46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5A44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D57F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3B27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220A6" w14:textId="77777777" w:rsidR="00DC7196" w:rsidRPr="001C0CC4" w:rsidRDefault="00DC7196" w:rsidP="00DC7196">
            <w:pPr>
              <w:pStyle w:val="TAC"/>
            </w:pPr>
            <w:r w:rsidRPr="001C0CC4">
              <w:t>N/A</w:t>
            </w:r>
          </w:p>
        </w:tc>
      </w:tr>
      <w:tr w:rsidR="00DC7196" w:rsidRPr="001C0CC4" w14:paraId="2139389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4E56"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D20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A2BC79C" w14:textId="77777777" w:rsidR="00DC7196" w:rsidRPr="001C0CC4" w:rsidRDefault="00DC7196" w:rsidP="00DC7196">
            <w:pPr>
              <w:pStyle w:val="TAC"/>
            </w:pPr>
            <w:r w:rsidRPr="001C0CC4">
              <w:t>9504</w:t>
            </w:r>
          </w:p>
        </w:tc>
        <w:tc>
          <w:tcPr>
            <w:tcW w:w="835" w:type="dxa"/>
            <w:tcBorders>
              <w:top w:val="single" w:sz="4" w:space="0" w:color="auto"/>
              <w:left w:val="single" w:sz="4" w:space="0" w:color="auto"/>
              <w:bottom w:val="single" w:sz="4" w:space="0" w:color="auto"/>
              <w:right w:val="single" w:sz="4" w:space="0" w:color="auto"/>
            </w:tcBorders>
            <w:vAlign w:val="center"/>
          </w:tcPr>
          <w:p w14:paraId="7C95B610" w14:textId="77777777" w:rsidR="00DC7196" w:rsidRPr="001C0CC4" w:rsidRDefault="00DC7196" w:rsidP="00DC7196">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16767089" w14:textId="77777777" w:rsidR="00DC7196" w:rsidRPr="001C0CC4" w:rsidRDefault="00DC7196" w:rsidP="00DC7196">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58C800D3" w14:textId="77777777" w:rsidR="00DC7196" w:rsidRPr="001C0CC4" w:rsidRDefault="00DC7196" w:rsidP="00DC7196">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0BD47C51" w14:textId="77777777" w:rsidR="00DC7196" w:rsidRPr="001C0CC4" w:rsidRDefault="00DC7196" w:rsidP="00DC7196">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71B1E4D9" w14:textId="77777777" w:rsidR="00DC7196" w:rsidRPr="001C0CC4" w:rsidRDefault="00DC7196" w:rsidP="00DC7196">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0A5463A" w14:textId="77777777" w:rsidR="00DC7196" w:rsidRPr="001C0CC4" w:rsidRDefault="00DC7196" w:rsidP="00DC7196">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6F840066" w14:textId="77777777" w:rsidR="00DC7196" w:rsidRPr="001C0CC4" w:rsidRDefault="00DC7196" w:rsidP="00DC7196">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36104762" w14:textId="77777777" w:rsidR="00DC7196" w:rsidRPr="001C0CC4" w:rsidRDefault="00DC7196" w:rsidP="00DC7196">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8F5E08" w14:textId="77777777" w:rsidR="00DC7196" w:rsidRPr="001C0CC4" w:rsidRDefault="00DC7196" w:rsidP="00DC7196">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7C17342A" w14:textId="77777777" w:rsidR="00DC7196" w:rsidRPr="001C0CC4" w:rsidRDefault="00DC7196" w:rsidP="00DC7196">
            <w:pPr>
              <w:pStyle w:val="TAC"/>
            </w:pPr>
            <w:r w:rsidRPr="001C0CC4">
              <w:t>235872</w:t>
            </w:r>
          </w:p>
        </w:tc>
      </w:tr>
      <w:tr w:rsidR="00DC7196" w:rsidRPr="001C0CC4" w14:paraId="602121E4"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B3D43D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60450D"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5FB88" w14:textId="77777777" w:rsidR="00DC7196" w:rsidRPr="001C0CC4" w:rsidRDefault="00DC7196" w:rsidP="00DC7196">
            <w:pPr>
              <w:pStyle w:val="TAC"/>
            </w:pPr>
            <w:r w:rsidRPr="001C0CC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F7B41" w14:textId="77777777" w:rsidR="00DC7196" w:rsidRPr="001C0CC4" w:rsidRDefault="00DC7196" w:rsidP="00DC7196">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84733" w14:textId="77777777" w:rsidR="00DC7196" w:rsidRPr="001C0CC4" w:rsidRDefault="00DC7196" w:rsidP="00DC7196">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906086" w14:textId="77777777" w:rsidR="00DC7196" w:rsidRPr="001C0CC4" w:rsidRDefault="00DC7196" w:rsidP="00DC7196">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3A4DC" w14:textId="77777777" w:rsidR="00DC7196" w:rsidRPr="001C0CC4" w:rsidRDefault="00DC7196" w:rsidP="00DC7196">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85DE5"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6F497" w14:textId="77777777" w:rsidR="00DC7196" w:rsidRPr="001C0CC4" w:rsidRDefault="00DC7196" w:rsidP="00DC7196">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237A6" w14:textId="77777777" w:rsidR="00DC7196" w:rsidRPr="001C0CC4" w:rsidRDefault="00DC7196" w:rsidP="00DC7196">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D9946" w14:textId="77777777" w:rsidR="00DC7196" w:rsidRPr="001C0CC4" w:rsidRDefault="00DC7196" w:rsidP="00DC7196">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DCE3A" w14:textId="77777777" w:rsidR="00DC7196" w:rsidRPr="001C0CC4" w:rsidRDefault="00DC7196" w:rsidP="00DC7196">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D389A" w14:textId="77777777" w:rsidR="00DC7196" w:rsidRPr="001C0CC4" w:rsidRDefault="00DC7196" w:rsidP="00DC7196">
            <w:pPr>
              <w:pStyle w:val="TAC"/>
            </w:pPr>
            <w:r w:rsidRPr="001C0CC4">
              <w:t>313.521</w:t>
            </w:r>
          </w:p>
        </w:tc>
      </w:tr>
      <w:tr w:rsidR="00DC7196" w:rsidRPr="001C0CC4" w14:paraId="283CCFD6"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21E1FA3" w14:textId="77777777" w:rsidR="00DC7196" w:rsidRPr="00DC7196" w:rsidRDefault="00DC7196" w:rsidP="00DC7196">
            <w:pPr>
              <w:pStyle w:val="TAN"/>
            </w:pPr>
            <w:r w:rsidRPr="00DC7196">
              <w:t>NOTE 1:</w:t>
            </w:r>
            <w:r w:rsidRPr="00DC7196">
              <w:tab/>
              <w:t>Additional parameters are specified in Table A.3.1-1 and Table A.3.2.1-1.</w:t>
            </w:r>
          </w:p>
          <w:p w14:paraId="08B09B11"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7A398F8C" w14:textId="77777777" w:rsidR="00DC7196" w:rsidRPr="00DC7196" w:rsidRDefault="00DC7196" w:rsidP="00DC7196">
            <w:pPr>
              <w:pStyle w:val="TAN"/>
            </w:pPr>
            <w:r w:rsidRPr="00DC7196">
              <w:t>NOTE 3:</w:t>
            </w:r>
            <w:r w:rsidRPr="00DC7196">
              <w:tab/>
              <w:t>SS/PBCH block is transmitted in slot 0 of each frame</w:t>
            </w:r>
          </w:p>
          <w:p w14:paraId="0D44ECCB"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Pr="001C0CC4" w:rsidRDefault="00DC7196" w:rsidP="00DC7196">
      <w:pPr>
        <w:rPr>
          <w:lang w:eastAsia="zh-CN"/>
        </w:rPr>
      </w:pPr>
    </w:p>
    <w:p w14:paraId="0E2DE240" w14:textId="77777777" w:rsidR="00DC7196" w:rsidRPr="00DC7196" w:rsidRDefault="00DC7196" w:rsidP="00DC7196">
      <w:pPr>
        <w:pStyle w:val="TH"/>
      </w:pPr>
      <w:r w:rsidRPr="00DC7196">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35pt;height:19.3pt" o:ole="">
                  <v:imagedata r:id="rId11" o:title=""/>
                </v:shape>
                <o:OLEObject Type="Embed" ProgID="Equation.3" ShapeID="_x0000_i1032" DrawAspect="Content" ObjectID="_1732797062"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DC7196"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77777777" w:rsidR="00DC7196" w:rsidRPr="001C0CC4" w:rsidRDefault="00DC7196" w:rsidP="00DC7196">
            <w:pPr>
              <w:pStyle w:val="TAC"/>
            </w:pPr>
            <w:r w:rsidRPr="001C0CC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77777777" w:rsidR="00DC7196" w:rsidRPr="001C0CC4" w:rsidRDefault="00DC7196" w:rsidP="00DC7196">
            <w:pPr>
              <w:pStyle w:val="TAC"/>
            </w:pPr>
            <w:r w:rsidRPr="001C0CC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77777777" w:rsidR="00DC7196" w:rsidRPr="001C0CC4" w:rsidRDefault="00DC7196" w:rsidP="00DC7196">
            <w:pPr>
              <w:pStyle w:val="TAC"/>
            </w:pPr>
            <w:r w:rsidRPr="001C0CC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7777777" w:rsidR="00DC7196" w:rsidRPr="001C0CC4" w:rsidRDefault="00DC7196" w:rsidP="00DC7196">
            <w:pPr>
              <w:pStyle w:val="TAC"/>
            </w:pPr>
            <w:r w:rsidRPr="001C0CC4">
              <w:t>12</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lastRenderedPageBreak/>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ins w:id="595" w:author="Chouli, Hassen" w:date="2022-09-21T15:58:00Z">
              <w:r w:rsidRPr="00862C47">
                <w:t>NOTE 4:</w:t>
              </w:r>
              <w:r w:rsidRPr="00862C47">
                <w:tab/>
                <w:t>A -2ms or +3ms time offset to the NR configuration pattern relative to the E-UTRA UL-DL configuration must be apply in the TDD intra-band EN-DC.</w:t>
              </w:r>
            </w:ins>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6" w:name="_Toc21344548"/>
      <w:bookmarkStart w:id="597" w:name="_Toc29802036"/>
      <w:bookmarkStart w:id="598" w:name="_Toc29802460"/>
      <w:bookmarkStart w:id="599" w:name="_Toc29803085"/>
      <w:bookmarkStart w:id="600" w:name="_Toc36107827"/>
      <w:bookmarkStart w:id="601" w:name="_Toc37251601"/>
      <w:bookmarkStart w:id="602" w:name="_Toc45888540"/>
      <w:bookmarkStart w:id="603" w:name="_Toc45889139"/>
      <w:bookmarkStart w:id="604" w:name="_Toc59650512"/>
      <w:bookmarkStart w:id="605" w:name="_Toc61357784"/>
      <w:bookmarkStart w:id="606" w:name="_Toc61359558"/>
      <w:bookmarkStart w:id="607" w:name="_Toc67916498"/>
      <w:bookmarkStart w:id="608" w:name="_Toc75534044"/>
      <w:bookmarkStart w:id="609" w:name="_Toc75819930"/>
      <w:bookmarkStart w:id="610" w:name="_Toc76508774"/>
      <w:bookmarkStart w:id="611" w:name="_Toc76717724"/>
      <w:bookmarkStart w:id="612" w:name="_Toc83294365"/>
      <w:bookmarkStart w:id="613" w:name="_Toc84335404"/>
      <w:r w:rsidRPr="001C0CC4">
        <w:lastRenderedPageBreak/>
        <w:t>A.3.3.2</w:t>
      </w:r>
      <w:r w:rsidRPr="001C0CC4">
        <w:tab/>
        <w:t>FRC for receiver requirements for QPSK</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7D3B6E" w:rsidRPr="001C0CC4" w14:paraId="12C036C3" w14:textId="77777777" w:rsidTr="007D3B6E">
        <w:trPr>
          <w:trHeight w:val="187"/>
          <w:jc w:val="center"/>
        </w:trPr>
        <w:tc>
          <w:tcPr>
            <w:tcW w:w="3690" w:type="dxa"/>
          </w:tcPr>
          <w:p w14:paraId="53D904E1" w14:textId="77777777" w:rsidR="007D3B6E" w:rsidRPr="00DC7196" w:rsidRDefault="007D3B6E" w:rsidP="00DC7196">
            <w:pPr>
              <w:pStyle w:val="TAH"/>
              <w:rPr>
                <w:b w:val="0"/>
              </w:rPr>
            </w:pPr>
            <w:r w:rsidRPr="00DC7196">
              <w:t>Parameter</w:t>
            </w:r>
          </w:p>
        </w:tc>
        <w:tc>
          <w:tcPr>
            <w:tcW w:w="1093" w:type="dxa"/>
          </w:tcPr>
          <w:p w14:paraId="479CFCE3" w14:textId="77777777" w:rsidR="007D3B6E" w:rsidRPr="00DC7196" w:rsidRDefault="007D3B6E" w:rsidP="00DC7196">
            <w:pPr>
              <w:pStyle w:val="TAH"/>
              <w:rPr>
                <w:b w:val="0"/>
              </w:rPr>
            </w:pPr>
            <w:r w:rsidRPr="00DC7196">
              <w:t>Unit</w:t>
            </w:r>
          </w:p>
        </w:tc>
        <w:tc>
          <w:tcPr>
            <w:tcW w:w="835" w:type="dxa"/>
          </w:tcPr>
          <w:p w14:paraId="5F4DD539" w14:textId="77777777" w:rsidR="007D3B6E" w:rsidRPr="00DC7196" w:rsidRDefault="007D3B6E" w:rsidP="00DC7196">
            <w:pPr>
              <w:pStyle w:val="TAH"/>
            </w:pPr>
          </w:p>
        </w:tc>
        <w:tc>
          <w:tcPr>
            <w:tcW w:w="9185" w:type="dxa"/>
            <w:gridSpan w:val="11"/>
          </w:tcPr>
          <w:p w14:paraId="6C9E5F70" w14:textId="2BA475F4" w:rsidR="007D3B6E" w:rsidRPr="00DC7196" w:rsidRDefault="007D3B6E" w:rsidP="00DC7196">
            <w:pPr>
              <w:pStyle w:val="TAH"/>
              <w:rPr>
                <w:b w:val="0"/>
              </w:rPr>
            </w:pPr>
            <w:r w:rsidRPr="00DC7196">
              <w:t>Value</w:t>
            </w:r>
          </w:p>
        </w:tc>
      </w:tr>
      <w:tr w:rsidR="007D3B6E" w:rsidRPr="001C0CC4" w14:paraId="4B7C2A30" w14:textId="77777777" w:rsidTr="007D3B6E">
        <w:trPr>
          <w:trHeight w:val="187"/>
          <w:jc w:val="center"/>
        </w:trPr>
        <w:tc>
          <w:tcPr>
            <w:tcW w:w="3690" w:type="dxa"/>
          </w:tcPr>
          <w:p w14:paraId="7301A00B"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2065B198" w14:textId="77777777" w:rsidR="007D3B6E" w:rsidRPr="00DC7196" w:rsidRDefault="007D3B6E" w:rsidP="007D3B6E">
            <w:pPr>
              <w:pStyle w:val="TAH"/>
            </w:pPr>
            <w:r w:rsidRPr="00DC7196">
              <w:t>MHz</w:t>
            </w:r>
          </w:p>
        </w:tc>
        <w:tc>
          <w:tcPr>
            <w:tcW w:w="835" w:type="dxa"/>
            <w:vAlign w:val="center"/>
          </w:tcPr>
          <w:p w14:paraId="785AE7C3" w14:textId="77777777" w:rsidR="007D3B6E" w:rsidRPr="00DC7196" w:rsidRDefault="007D3B6E" w:rsidP="007D3B6E">
            <w:pPr>
              <w:pStyle w:val="TAH"/>
            </w:pPr>
            <w:r w:rsidRPr="00DC7196">
              <w:t>5</w:t>
            </w:r>
          </w:p>
        </w:tc>
        <w:tc>
          <w:tcPr>
            <w:tcW w:w="835" w:type="dxa"/>
            <w:vAlign w:val="center"/>
          </w:tcPr>
          <w:p w14:paraId="527A11FC" w14:textId="77777777" w:rsidR="007D3B6E" w:rsidRPr="00DC7196" w:rsidRDefault="007D3B6E" w:rsidP="007D3B6E">
            <w:pPr>
              <w:pStyle w:val="TAH"/>
            </w:pPr>
            <w:r w:rsidRPr="00DC7196">
              <w:t>10</w:t>
            </w:r>
          </w:p>
        </w:tc>
        <w:tc>
          <w:tcPr>
            <w:tcW w:w="835" w:type="dxa"/>
            <w:vAlign w:val="center"/>
          </w:tcPr>
          <w:p w14:paraId="3010CAFD" w14:textId="77777777" w:rsidR="007D3B6E" w:rsidRPr="00DC7196" w:rsidRDefault="007D3B6E" w:rsidP="007D3B6E">
            <w:pPr>
              <w:pStyle w:val="TAH"/>
            </w:pPr>
            <w:r w:rsidRPr="00DC7196">
              <w:t>15</w:t>
            </w:r>
          </w:p>
        </w:tc>
        <w:tc>
          <w:tcPr>
            <w:tcW w:w="835" w:type="dxa"/>
            <w:vAlign w:val="center"/>
          </w:tcPr>
          <w:p w14:paraId="0F48089B" w14:textId="77777777" w:rsidR="007D3B6E" w:rsidRPr="00DC7196" w:rsidRDefault="007D3B6E" w:rsidP="007D3B6E">
            <w:pPr>
              <w:pStyle w:val="TAH"/>
            </w:pPr>
            <w:r w:rsidRPr="00DC7196">
              <w:t>20</w:t>
            </w:r>
          </w:p>
        </w:tc>
        <w:tc>
          <w:tcPr>
            <w:tcW w:w="835" w:type="dxa"/>
            <w:vAlign w:val="center"/>
          </w:tcPr>
          <w:p w14:paraId="597EDABA" w14:textId="77777777" w:rsidR="007D3B6E" w:rsidRPr="00DC7196" w:rsidRDefault="007D3B6E" w:rsidP="007D3B6E">
            <w:pPr>
              <w:pStyle w:val="TAH"/>
            </w:pPr>
            <w:r w:rsidRPr="00DC7196">
              <w:t>25</w:t>
            </w:r>
          </w:p>
        </w:tc>
        <w:tc>
          <w:tcPr>
            <w:tcW w:w="835" w:type="dxa"/>
            <w:vAlign w:val="center"/>
          </w:tcPr>
          <w:p w14:paraId="729A0927" w14:textId="77777777" w:rsidR="007D3B6E" w:rsidRPr="00DC7196" w:rsidRDefault="007D3B6E" w:rsidP="007D3B6E">
            <w:pPr>
              <w:pStyle w:val="TAH"/>
            </w:pPr>
            <w:r w:rsidRPr="00DC7196">
              <w:t>30</w:t>
            </w:r>
          </w:p>
        </w:tc>
        <w:tc>
          <w:tcPr>
            <w:tcW w:w="835" w:type="dxa"/>
            <w:vAlign w:val="center"/>
          </w:tcPr>
          <w:p w14:paraId="1A5E197A" w14:textId="77777777" w:rsidR="007D3B6E" w:rsidRPr="00DC7196" w:rsidRDefault="007D3B6E" w:rsidP="007D3B6E">
            <w:pPr>
              <w:pStyle w:val="TAH"/>
            </w:pPr>
            <w:r w:rsidRPr="00DC7196">
              <w:t>40</w:t>
            </w:r>
          </w:p>
        </w:tc>
        <w:tc>
          <w:tcPr>
            <w:tcW w:w="835" w:type="dxa"/>
            <w:vAlign w:val="center"/>
          </w:tcPr>
          <w:p w14:paraId="27041DFC" w14:textId="77777777" w:rsidR="007D3B6E" w:rsidRPr="00DC7196" w:rsidRDefault="007D3B6E" w:rsidP="007D3B6E">
            <w:pPr>
              <w:pStyle w:val="TAH"/>
            </w:pPr>
            <w:r w:rsidRPr="00DC7196">
              <w:t>50</w:t>
            </w:r>
          </w:p>
        </w:tc>
        <w:tc>
          <w:tcPr>
            <w:tcW w:w="835" w:type="dxa"/>
            <w:vAlign w:val="center"/>
          </w:tcPr>
          <w:p w14:paraId="63FF1D05" w14:textId="77777777" w:rsidR="007D3B6E" w:rsidRPr="00DC7196" w:rsidRDefault="007D3B6E" w:rsidP="007D3B6E">
            <w:pPr>
              <w:pStyle w:val="TAH"/>
            </w:pPr>
            <w:r w:rsidRPr="00DC7196">
              <w:t>60</w:t>
            </w:r>
          </w:p>
        </w:tc>
        <w:tc>
          <w:tcPr>
            <w:tcW w:w="835" w:type="dxa"/>
            <w:vAlign w:val="center"/>
          </w:tcPr>
          <w:p w14:paraId="58F065EB" w14:textId="4F444BD0" w:rsidR="007D3B6E" w:rsidRPr="00DC7196" w:rsidRDefault="007D3B6E" w:rsidP="007D3B6E">
            <w:pPr>
              <w:pStyle w:val="TAH"/>
            </w:pPr>
            <w:r>
              <w:t>70</w:t>
            </w:r>
          </w:p>
        </w:tc>
        <w:tc>
          <w:tcPr>
            <w:tcW w:w="835" w:type="dxa"/>
            <w:vAlign w:val="center"/>
          </w:tcPr>
          <w:p w14:paraId="4D0925CD" w14:textId="47F9E5C4" w:rsidR="007D3B6E" w:rsidRPr="00DC7196" w:rsidRDefault="007D3B6E" w:rsidP="007D3B6E">
            <w:pPr>
              <w:pStyle w:val="TAH"/>
            </w:pPr>
            <w:r w:rsidRPr="00DC7196">
              <w:t>80</w:t>
            </w:r>
          </w:p>
        </w:tc>
        <w:tc>
          <w:tcPr>
            <w:tcW w:w="835" w:type="dxa"/>
            <w:vAlign w:val="center"/>
          </w:tcPr>
          <w:p w14:paraId="72FC1345" w14:textId="77777777" w:rsidR="007D3B6E" w:rsidRPr="00DC7196" w:rsidRDefault="007D3B6E" w:rsidP="007D3B6E">
            <w:pPr>
              <w:pStyle w:val="TAH"/>
            </w:pPr>
            <w:r w:rsidRPr="00DC7196">
              <w:t>100</w:t>
            </w:r>
          </w:p>
        </w:tc>
      </w:tr>
      <w:tr w:rsidR="007D3B6E" w:rsidRPr="001C0CC4" w14:paraId="01A1A6C8" w14:textId="77777777" w:rsidTr="007D3B6E">
        <w:trPr>
          <w:trHeight w:val="187"/>
          <w:jc w:val="center"/>
        </w:trPr>
        <w:tc>
          <w:tcPr>
            <w:tcW w:w="3690" w:type="dxa"/>
          </w:tcPr>
          <w:p w14:paraId="756B5178" w14:textId="77777777" w:rsidR="007D3B6E" w:rsidRPr="00DC7196" w:rsidRDefault="007D3B6E" w:rsidP="007D3B6E">
            <w:pPr>
              <w:pStyle w:val="TAL"/>
            </w:pPr>
            <w:r w:rsidRPr="00DC7196">
              <w:t xml:space="preserve">Subcarrier spacing configuration </w:t>
            </w:r>
            <w:r>
              <w:rPr>
                <w:noProof/>
              </w:rPr>
              <w:drawing>
                <wp:inline distT="0" distB="0" distL="0" distR="0" wp14:anchorId="27216706" wp14:editId="477A094D">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216739" w14:textId="77777777" w:rsidR="007D3B6E" w:rsidRPr="001C0CC4" w:rsidRDefault="007D3B6E" w:rsidP="007D3B6E">
            <w:pPr>
              <w:pStyle w:val="TAC"/>
            </w:pPr>
          </w:p>
        </w:tc>
        <w:tc>
          <w:tcPr>
            <w:tcW w:w="835" w:type="dxa"/>
          </w:tcPr>
          <w:p w14:paraId="6981CEA5" w14:textId="77777777" w:rsidR="007D3B6E" w:rsidRPr="001C0CC4" w:rsidRDefault="007D3B6E" w:rsidP="007D3B6E">
            <w:pPr>
              <w:pStyle w:val="TAC"/>
            </w:pPr>
            <w:r w:rsidRPr="001C0CC4">
              <w:t>1</w:t>
            </w:r>
          </w:p>
        </w:tc>
        <w:tc>
          <w:tcPr>
            <w:tcW w:w="835" w:type="dxa"/>
          </w:tcPr>
          <w:p w14:paraId="33E18116" w14:textId="77777777" w:rsidR="007D3B6E" w:rsidRPr="001C0CC4" w:rsidRDefault="007D3B6E" w:rsidP="007D3B6E">
            <w:pPr>
              <w:pStyle w:val="TAC"/>
            </w:pPr>
            <w:r w:rsidRPr="001C0CC4">
              <w:t>1</w:t>
            </w:r>
          </w:p>
        </w:tc>
        <w:tc>
          <w:tcPr>
            <w:tcW w:w="835" w:type="dxa"/>
          </w:tcPr>
          <w:p w14:paraId="6D21E71B" w14:textId="77777777" w:rsidR="007D3B6E" w:rsidRPr="001C0CC4" w:rsidRDefault="007D3B6E" w:rsidP="007D3B6E">
            <w:pPr>
              <w:pStyle w:val="TAC"/>
            </w:pPr>
            <w:r w:rsidRPr="001C0CC4">
              <w:t>1</w:t>
            </w:r>
          </w:p>
        </w:tc>
        <w:tc>
          <w:tcPr>
            <w:tcW w:w="835" w:type="dxa"/>
          </w:tcPr>
          <w:p w14:paraId="48ABE6E7" w14:textId="77777777" w:rsidR="007D3B6E" w:rsidRPr="001C0CC4" w:rsidRDefault="007D3B6E" w:rsidP="007D3B6E">
            <w:pPr>
              <w:pStyle w:val="TAC"/>
            </w:pPr>
            <w:r w:rsidRPr="001C0CC4">
              <w:t>1</w:t>
            </w:r>
          </w:p>
        </w:tc>
        <w:tc>
          <w:tcPr>
            <w:tcW w:w="835" w:type="dxa"/>
          </w:tcPr>
          <w:p w14:paraId="05C5FB92" w14:textId="77777777" w:rsidR="007D3B6E" w:rsidRPr="001C0CC4" w:rsidRDefault="007D3B6E" w:rsidP="007D3B6E">
            <w:pPr>
              <w:pStyle w:val="TAC"/>
            </w:pPr>
            <w:r w:rsidRPr="001C0CC4">
              <w:t>1</w:t>
            </w:r>
          </w:p>
        </w:tc>
        <w:tc>
          <w:tcPr>
            <w:tcW w:w="835" w:type="dxa"/>
          </w:tcPr>
          <w:p w14:paraId="1750C6BD" w14:textId="77777777" w:rsidR="007D3B6E" w:rsidRPr="001C0CC4" w:rsidRDefault="007D3B6E" w:rsidP="007D3B6E">
            <w:pPr>
              <w:pStyle w:val="TAC"/>
            </w:pPr>
            <w:r w:rsidRPr="001C0CC4">
              <w:t>1</w:t>
            </w:r>
          </w:p>
        </w:tc>
        <w:tc>
          <w:tcPr>
            <w:tcW w:w="835" w:type="dxa"/>
          </w:tcPr>
          <w:p w14:paraId="10E50B11" w14:textId="77777777" w:rsidR="007D3B6E" w:rsidRPr="001C0CC4" w:rsidRDefault="007D3B6E" w:rsidP="007D3B6E">
            <w:pPr>
              <w:pStyle w:val="TAC"/>
            </w:pPr>
            <w:r w:rsidRPr="001C0CC4">
              <w:t>1</w:t>
            </w:r>
          </w:p>
        </w:tc>
        <w:tc>
          <w:tcPr>
            <w:tcW w:w="835" w:type="dxa"/>
          </w:tcPr>
          <w:p w14:paraId="3DE64CD0" w14:textId="77777777" w:rsidR="007D3B6E" w:rsidRPr="001C0CC4" w:rsidRDefault="007D3B6E" w:rsidP="007D3B6E">
            <w:pPr>
              <w:pStyle w:val="TAC"/>
            </w:pPr>
            <w:r w:rsidRPr="001C0CC4">
              <w:t>1</w:t>
            </w:r>
          </w:p>
        </w:tc>
        <w:tc>
          <w:tcPr>
            <w:tcW w:w="835" w:type="dxa"/>
          </w:tcPr>
          <w:p w14:paraId="471DA5E6" w14:textId="77777777" w:rsidR="007D3B6E" w:rsidRPr="001C0CC4" w:rsidRDefault="007D3B6E" w:rsidP="007D3B6E">
            <w:pPr>
              <w:pStyle w:val="TAC"/>
            </w:pPr>
            <w:r w:rsidRPr="001C0CC4">
              <w:t>1</w:t>
            </w:r>
          </w:p>
        </w:tc>
        <w:tc>
          <w:tcPr>
            <w:tcW w:w="835" w:type="dxa"/>
          </w:tcPr>
          <w:p w14:paraId="4CF62E86" w14:textId="0A1D3FAF" w:rsidR="007D3B6E" w:rsidRPr="001C0CC4" w:rsidRDefault="007D3B6E" w:rsidP="007D3B6E">
            <w:pPr>
              <w:pStyle w:val="TAC"/>
            </w:pPr>
            <w:r>
              <w:t>1</w:t>
            </w:r>
          </w:p>
        </w:tc>
        <w:tc>
          <w:tcPr>
            <w:tcW w:w="835" w:type="dxa"/>
          </w:tcPr>
          <w:p w14:paraId="57723654" w14:textId="1982E0C9" w:rsidR="007D3B6E" w:rsidRPr="001C0CC4" w:rsidRDefault="007D3B6E" w:rsidP="007D3B6E">
            <w:pPr>
              <w:pStyle w:val="TAC"/>
            </w:pPr>
            <w:r w:rsidRPr="001C0CC4">
              <w:t>1</w:t>
            </w:r>
          </w:p>
        </w:tc>
        <w:tc>
          <w:tcPr>
            <w:tcW w:w="835" w:type="dxa"/>
          </w:tcPr>
          <w:p w14:paraId="539B232F" w14:textId="77777777" w:rsidR="007D3B6E" w:rsidRPr="001C0CC4" w:rsidRDefault="007D3B6E" w:rsidP="007D3B6E">
            <w:pPr>
              <w:pStyle w:val="TAC"/>
            </w:pPr>
            <w:r w:rsidRPr="001C0CC4">
              <w:t>1</w:t>
            </w:r>
          </w:p>
        </w:tc>
      </w:tr>
      <w:tr w:rsidR="007D3B6E" w:rsidRPr="001C0CC4" w14:paraId="586F4F22" w14:textId="77777777" w:rsidTr="007D3B6E">
        <w:trPr>
          <w:trHeight w:val="187"/>
          <w:jc w:val="center"/>
        </w:trPr>
        <w:tc>
          <w:tcPr>
            <w:tcW w:w="3690" w:type="dxa"/>
          </w:tcPr>
          <w:p w14:paraId="3187FEEE" w14:textId="77777777" w:rsidR="007D3B6E" w:rsidRPr="00DC7196" w:rsidRDefault="007D3B6E" w:rsidP="007D3B6E">
            <w:pPr>
              <w:pStyle w:val="TAL"/>
            </w:pPr>
            <w:r w:rsidRPr="00DC7196">
              <w:t>Allocated resource blocks</w:t>
            </w:r>
          </w:p>
        </w:tc>
        <w:tc>
          <w:tcPr>
            <w:tcW w:w="1093" w:type="dxa"/>
          </w:tcPr>
          <w:p w14:paraId="494BB3BF" w14:textId="77777777" w:rsidR="007D3B6E" w:rsidRPr="001C0CC4" w:rsidRDefault="007D3B6E" w:rsidP="007D3B6E">
            <w:pPr>
              <w:pStyle w:val="TAC"/>
            </w:pPr>
          </w:p>
        </w:tc>
        <w:tc>
          <w:tcPr>
            <w:tcW w:w="835" w:type="dxa"/>
          </w:tcPr>
          <w:p w14:paraId="783B9012" w14:textId="77777777" w:rsidR="007D3B6E" w:rsidRPr="001C0CC4" w:rsidRDefault="007D3B6E" w:rsidP="007D3B6E">
            <w:pPr>
              <w:pStyle w:val="TAC"/>
            </w:pPr>
            <w:r w:rsidRPr="001C0CC4">
              <w:t>11</w:t>
            </w:r>
          </w:p>
        </w:tc>
        <w:tc>
          <w:tcPr>
            <w:tcW w:w="835" w:type="dxa"/>
          </w:tcPr>
          <w:p w14:paraId="2012F76E" w14:textId="77777777" w:rsidR="007D3B6E" w:rsidRPr="001C0CC4" w:rsidRDefault="007D3B6E" w:rsidP="007D3B6E">
            <w:pPr>
              <w:pStyle w:val="TAC"/>
            </w:pPr>
            <w:r w:rsidRPr="001C0CC4">
              <w:t>24</w:t>
            </w:r>
          </w:p>
        </w:tc>
        <w:tc>
          <w:tcPr>
            <w:tcW w:w="835" w:type="dxa"/>
          </w:tcPr>
          <w:p w14:paraId="12AAF83A" w14:textId="77777777" w:rsidR="007D3B6E" w:rsidRPr="001C0CC4" w:rsidRDefault="007D3B6E" w:rsidP="007D3B6E">
            <w:pPr>
              <w:pStyle w:val="TAC"/>
            </w:pPr>
            <w:r w:rsidRPr="001C0CC4">
              <w:t>38</w:t>
            </w:r>
          </w:p>
        </w:tc>
        <w:tc>
          <w:tcPr>
            <w:tcW w:w="835" w:type="dxa"/>
          </w:tcPr>
          <w:p w14:paraId="44018490" w14:textId="77777777" w:rsidR="007D3B6E" w:rsidRPr="001C0CC4" w:rsidRDefault="007D3B6E" w:rsidP="007D3B6E">
            <w:pPr>
              <w:pStyle w:val="TAC"/>
            </w:pPr>
            <w:r w:rsidRPr="001C0CC4">
              <w:t>51</w:t>
            </w:r>
          </w:p>
        </w:tc>
        <w:tc>
          <w:tcPr>
            <w:tcW w:w="835" w:type="dxa"/>
          </w:tcPr>
          <w:p w14:paraId="09476AB2" w14:textId="77777777" w:rsidR="007D3B6E" w:rsidRPr="001C0CC4" w:rsidRDefault="007D3B6E" w:rsidP="007D3B6E">
            <w:pPr>
              <w:pStyle w:val="TAC"/>
            </w:pPr>
            <w:r w:rsidRPr="001C0CC4">
              <w:t>65</w:t>
            </w:r>
          </w:p>
        </w:tc>
        <w:tc>
          <w:tcPr>
            <w:tcW w:w="835" w:type="dxa"/>
          </w:tcPr>
          <w:p w14:paraId="13D4F51A" w14:textId="77777777" w:rsidR="007D3B6E" w:rsidRPr="001C0CC4" w:rsidRDefault="007D3B6E" w:rsidP="007D3B6E">
            <w:pPr>
              <w:pStyle w:val="TAC"/>
            </w:pPr>
            <w:r w:rsidRPr="001C0CC4">
              <w:t>78</w:t>
            </w:r>
          </w:p>
        </w:tc>
        <w:tc>
          <w:tcPr>
            <w:tcW w:w="835" w:type="dxa"/>
          </w:tcPr>
          <w:p w14:paraId="6BCB9007" w14:textId="77777777" w:rsidR="007D3B6E" w:rsidRPr="001C0CC4" w:rsidRDefault="007D3B6E" w:rsidP="007D3B6E">
            <w:pPr>
              <w:pStyle w:val="TAC"/>
            </w:pPr>
            <w:r w:rsidRPr="001C0CC4">
              <w:t>106</w:t>
            </w:r>
          </w:p>
        </w:tc>
        <w:tc>
          <w:tcPr>
            <w:tcW w:w="835" w:type="dxa"/>
          </w:tcPr>
          <w:p w14:paraId="7B615579" w14:textId="77777777" w:rsidR="007D3B6E" w:rsidRPr="001C0CC4" w:rsidRDefault="007D3B6E" w:rsidP="007D3B6E">
            <w:pPr>
              <w:pStyle w:val="TAC"/>
            </w:pPr>
            <w:r w:rsidRPr="001C0CC4">
              <w:t>133</w:t>
            </w:r>
          </w:p>
        </w:tc>
        <w:tc>
          <w:tcPr>
            <w:tcW w:w="835" w:type="dxa"/>
          </w:tcPr>
          <w:p w14:paraId="601909C0" w14:textId="77777777" w:rsidR="007D3B6E" w:rsidRPr="001C0CC4" w:rsidRDefault="007D3B6E" w:rsidP="007D3B6E">
            <w:pPr>
              <w:pStyle w:val="TAC"/>
            </w:pPr>
            <w:r w:rsidRPr="001C0CC4">
              <w:t>162</w:t>
            </w:r>
          </w:p>
        </w:tc>
        <w:tc>
          <w:tcPr>
            <w:tcW w:w="835" w:type="dxa"/>
          </w:tcPr>
          <w:p w14:paraId="59970962" w14:textId="1F20DD3D" w:rsidR="007D3B6E" w:rsidRPr="001C0CC4" w:rsidRDefault="007D3B6E" w:rsidP="007D3B6E">
            <w:pPr>
              <w:pStyle w:val="TAC"/>
            </w:pPr>
            <w:r>
              <w:t>162</w:t>
            </w:r>
          </w:p>
        </w:tc>
        <w:tc>
          <w:tcPr>
            <w:tcW w:w="835" w:type="dxa"/>
          </w:tcPr>
          <w:p w14:paraId="3B980243" w14:textId="1B63AAAA" w:rsidR="007D3B6E" w:rsidRPr="001C0CC4" w:rsidRDefault="007D3B6E" w:rsidP="007D3B6E">
            <w:pPr>
              <w:pStyle w:val="TAC"/>
            </w:pPr>
            <w:r w:rsidRPr="001C0CC4">
              <w:t>217</w:t>
            </w:r>
          </w:p>
        </w:tc>
        <w:tc>
          <w:tcPr>
            <w:tcW w:w="835" w:type="dxa"/>
          </w:tcPr>
          <w:p w14:paraId="519B9350" w14:textId="77777777" w:rsidR="007D3B6E" w:rsidRPr="001C0CC4" w:rsidRDefault="007D3B6E" w:rsidP="007D3B6E">
            <w:pPr>
              <w:pStyle w:val="TAC"/>
            </w:pPr>
            <w:r w:rsidRPr="001C0CC4">
              <w:t>273</w:t>
            </w:r>
          </w:p>
        </w:tc>
      </w:tr>
      <w:tr w:rsidR="007D3B6E" w:rsidRPr="001C0CC4" w14:paraId="1CBF7C8A" w14:textId="77777777" w:rsidTr="007D3B6E">
        <w:trPr>
          <w:trHeight w:val="187"/>
          <w:jc w:val="center"/>
        </w:trPr>
        <w:tc>
          <w:tcPr>
            <w:tcW w:w="3690" w:type="dxa"/>
          </w:tcPr>
          <w:p w14:paraId="413BBAD8" w14:textId="77777777" w:rsidR="007D3B6E" w:rsidRPr="00DC7196" w:rsidRDefault="007D3B6E" w:rsidP="007D3B6E">
            <w:pPr>
              <w:pStyle w:val="TAL"/>
            </w:pPr>
            <w:r w:rsidRPr="00DC7196">
              <w:t>Subcarriers per resource block</w:t>
            </w:r>
          </w:p>
        </w:tc>
        <w:tc>
          <w:tcPr>
            <w:tcW w:w="1093" w:type="dxa"/>
          </w:tcPr>
          <w:p w14:paraId="2B7BD519" w14:textId="77777777" w:rsidR="007D3B6E" w:rsidRPr="001C0CC4" w:rsidRDefault="007D3B6E" w:rsidP="007D3B6E">
            <w:pPr>
              <w:pStyle w:val="TAC"/>
            </w:pPr>
          </w:p>
        </w:tc>
        <w:tc>
          <w:tcPr>
            <w:tcW w:w="835" w:type="dxa"/>
          </w:tcPr>
          <w:p w14:paraId="48AAF7BF" w14:textId="77777777" w:rsidR="007D3B6E" w:rsidRPr="001C0CC4" w:rsidRDefault="007D3B6E" w:rsidP="007D3B6E">
            <w:pPr>
              <w:pStyle w:val="TAC"/>
            </w:pPr>
            <w:r w:rsidRPr="001C0CC4">
              <w:t>12</w:t>
            </w:r>
          </w:p>
        </w:tc>
        <w:tc>
          <w:tcPr>
            <w:tcW w:w="835" w:type="dxa"/>
          </w:tcPr>
          <w:p w14:paraId="61EF4828" w14:textId="77777777" w:rsidR="007D3B6E" w:rsidRPr="001C0CC4" w:rsidRDefault="007D3B6E" w:rsidP="007D3B6E">
            <w:pPr>
              <w:pStyle w:val="TAC"/>
            </w:pPr>
            <w:r w:rsidRPr="001C0CC4">
              <w:t>12</w:t>
            </w:r>
          </w:p>
        </w:tc>
        <w:tc>
          <w:tcPr>
            <w:tcW w:w="835" w:type="dxa"/>
          </w:tcPr>
          <w:p w14:paraId="33B00458" w14:textId="77777777" w:rsidR="007D3B6E" w:rsidRPr="001C0CC4" w:rsidRDefault="007D3B6E" w:rsidP="007D3B6E">
            <w:pPr>
              <w:pStyle w:val="TAC"/>
            </w:pPr>
            <w:r w:rsidRPr="001C0CC4">
              <w:t>12</w:t>
            </w:r>
          </w:p>
        </w:tc>
        <w:tc>
          <w:tcPr>
            <w:tcW w:w="835" w:type="dxa"/>
          </w:tcPr>
          <w:p w14:paraId="02A36755" w14:textId="77777777" w:rsidR="007D3B6E" w:rsidRPr="001C0CC4" w:rsidRDefault="007D3B6E" w:rsidP="007D3B6E">
            <w:pPr>
              <w:pStyle w:val="TAC"/>
            </w:pPr>
            <w:r w:rsidRPr="001C0CC4">
              <w:t>12</w:t>
            </w:r>
          </w:p>
        </w:tc>
        <w:tc>
          <w:tcPr>
            <w:tcW w:w="835" w:type="dxa"/>
          </w:tcPr>
          <w:p w14:paraId="51BFE6AB" w14:textId="77777777" w:rsidR="007D3B6E" w:rsidRPr="001C0CC4" w:rsidRDefault="007D3B6E" w:rsidP="007D3B6E">
            <w:pPr>
              <w:pStyle w:val="TAC"/>
            </w:pPr>
            <w:r w:rsidRPr="001C0CC4">
              <w:t>12</w:t>
            </w:r>
          </w:p>
        </w:tc>
        <w:tc>
          <w:tcPr>
            <w:tcW w:w="835" w:type="dxa"/>
          </w:tcPr>
          <w:p w14:paraId="4A011034" w14:textId="77777777" w:rsidR="007D3B6E" w:rsidRPr="001C0CC4" w:rsidRDefault="007D3B6E" w:rsidP="007D3B6E">
            <w:pPr>
              <w:pStyle w:val="TAC"/>
            </w:pPr>
            <w:r w:rsidRPr="001C0CC4">
              <w:t>12</w:t>
            </w:r>
          </w:p>
        </w:tc>
        <w:tc>
          <w:tcPr>
            <w:tcW w:w="835" w:type="dxa"/>
          </w:tcPr>
          <w:p w14:paraId="25D782D1" w14:textId="77777777" w:rsidR="007D3B6E" w:rsidRPr="001C0CC4" w:rsidRDefault="007D3B6E" w:rsidP="007D3B6E">
            <w:pPr>
              <w:pStyle w:val="TAC"/>
            </w:pPr>
            <w:r w:rsidRPr="001C0CC4">
              <w:t>12</w:t>
            </w:r>
          </w:p>
        </w:tc>
        <w:tc>
          <w:tcPr>
            <w:tcW w:w="835" w:type="dxa"/>
          </w:tcPr>
          <w:p w14:paraId="57C2634B" w14:textId="77777777" w:rsidR="007D3B6E" w:rsidRPr="001C0CC4" w:rsidRDefault="007D3B6E" w:rsidP="007D3B6E">
            <w:pPr>
              <w:pStyle w:val="TAC"/>
            </w:pPr>
            <w:r w:rsidRPr="001C0CC4">
              <w:t>12</w:t>
            </w:r>
          </w:p>
        </w:tc>
        <w:tc>
          <w:tcPr>
            <w:tcW w:w="835" w:type="dxa"/>
          </w:tcPr>
          <w:p w14:paraId="57680624" w14:textId="77777777" w:rsidR="007D3B6E" w:rsidRPr="001C0CC4" w:rsidRDefault="007D3B6E" w:rsidP="007D3B6E">
            <w:pPr>
              <w:pStyle w:val="TAC"/>
            </w:pPr>
            <w:r w:rsidRPr="001C0CC4">
              <w:t>12</w:t>
            </w:r>
          </w:p>
        </w:tc>
        <w:tc>
          <w:tcPr>
            <w:tcW w:w="835" w:type="dxa"/>
          </w:tcPr>
          <w:p w14:paraId="1BB80AD4" w14:textId="4AD43DA2" w:rsidR="007D3B6E" w:rsidRPr="001C0CC4" w:rsidRDefault="007D3B6E" w:rsidP="007D3B6E">
            <w:pPr>
              <w:pStyle w:val="TAC"/>
            </w:pPr>
            <w:r>
              <w:t>12</w:t>
            </w:r>
          </w:p>
        </w:tc>
        <w:tc>
          <w:tcPr>
            <w:tcW w:w="835" w:type="dxa"/>
          </w:tcPr>
          <w:p w14:paraId="4CC0815F" w14:textId="124FD556" w:rsidR="007D3B6E" w:rsidRPr="001C0CC4" w:rsidRDefault="007D3B6E" w:rsidP="007D3B6E">
            <w:pPr>
              <w:pStyle w:val="TAC"/>
            </w:pPr>
            <w:r w:rsidRPr="001C0CC4">
              <w:t>12</w:t>
            </w:r>
          </w:p>
        </w:tc>
        <w:tc>
          <w:tcPr>
            <w:tcW w:w="835" w:type="dxa"/>
          </w:tcPr>
          <w:p w14:paraId="103001BD" w14:textId="77777777" w:rsidR="007D3B6E" w:rsidRPr="001C0CC4" w:rsidRDefault="007D3B6E" w:rsidP="007D3B6E">
            <w:pPr>
              <w:pStyle w:val="TAC"/>
            </w:pPr>
            <w:r w:rsidRPr="001C0CC4">
              <w:t>12</w:t>
            </w:r>
          </w:p>
        </w:tc>
      </w:tr>
      <w:tr w:rsidR="007D3B6E" w:rsidRPr="001C0CC4" w14:paraId="5549A8BA" w14:textId="77777777" w:rsidTr="007D3B6E">
        <w:trPr>
          <w:trHeight w:val="187"/>
          <w:jc w:val="center"/>
        </w:trPr>
        <w:tc>
          <w:tcPr>
            <w:tcW w:w="3690" w:type="dxa"/>
          </w:tcPr>
          <w:p w14:paraId="79197B8B" w14:textId="77777777" w:rsidR="007D3B6E" w:rsidRPr="00DC7196" w:rsidRDefault="007D3B6E" w:rsidP="007D3B6E">
            <w:pPr>
              <w:pStyle w:val="TAL"/>
            </w:pPr>
            <w:r w:rsidRPr="00DC7196">
              <w:t>Allocated slots per Frame</w:t>
            </w:r>
          </w:p>
        </w:tc>
        <w:tc>
          <w:tcPr>
            <w:tcW w:w="1093" w:type="dxa"/>
          </w:tcPr>
          <w:p w14:paraId="61A5734A" w14:textId="77777777" w:rsidR="007D3B6E" w:rsidRPr="001C0CC4" w:rsidRDefault="007D3B6E" w:rsidP="007D3B6E">
            <w:pPr>
              <w:pStyle w:val="TAC"/>
            </w:pPr>
          </w:p>
        </w:tc>
        <w:tc>
          <w:tcPr>
            <w:tcW w:w="835" w:type="dxa"/>
          </w:tcPr>
          <w:p w14:paraId="2344B806" w14:textId="62BC8E27" w:rsidR="007D3B6E" w:rsidRPr="001C0CC4" w:rsidRDefault="007D3B6E" w:rsidP="007D3B6E">
            <w:pPr>
              <w:pStyle w:val="TAC"/>
            </w:pPr>
            <w:r>
              <w:t>11</w:t>
            </w:r>
          </w:p>
        </w:tc>
        <w:tc>
          <w:tcPr>
            <w:tcW w:w="835" w:type="dxa"/>
          </w:tcPr>
          <w:p w14:paraId="1E54855D" w14:textId="76A66992" w:rsidR="007D3B6E" w:rsidRPr="001C0CC4" w:rsidRDefault="007D3B6E" w:rsidP="007D3B6E">
            <w:pPr>
              <w:pStyle w:val="TAC"/>
            </w:pPr>
            <w:r>
              <w:t>11</w:t>
            </w:r>
          </w:p>
        </w:tc>
        <w:tc>
          <w:tcPr>
            <w:tcW w:w="835" w:type="dxa"/>
          </w:tcPr>
          <w:p w14:paraId="2B8D09B1" w14:textId="692D0C75" w:rsidR="007D3B6E" w:rsidRPr="001C0CC4" w:rsidRDefault="007D3B6E" w:rsidP="007D3B6E">
            <w:pPr>
              <w:pStyle w:val="TAC"/>
            </w:pPr>
            <w:r>
              <w:t>11</w:t>
            </w:r>
          </w:p>
        </w:tc>
        <w:tc>
          <w:tcPr>
            <w:tcW w:w="835" w:type="dxa"/>
          </w:tcPr>
          <w:p w14:paraId="5CB99B06" w14:textId="0043DF9E" w:rsidR="007D3B6E" w:rsidRPr="001C0CC4" w:rsidRDefault="007D3B6E" w:rsidP="007D3B6E">
            <w:pPr>
              <w:pStyle w:val="TAC"/>
            </w:pPr>
            <w:r>
              <w:t>11</w:t>
            </w:r>
          </w:p>
        </w:tc>
        <w:tc>
          <w:tcPr>
            <w:tcW w:w="835" w:type="dxa"/>
          </w:tcPr>
          <w:p w14:paraId="577D1935" w14:textId="46E64E38" w:rsidR="007D3B6E" w:rsidRPr="001C0CC4" w:rsidRDefault="007D3B6E" w:rsidP="007D3B6E">
            <w:pPr>
              <w:pStyle w:val="TAC"/>
            </w:pPr>
            <w:r>
              <w:t>11</w:t>
            </w:r>
          </w:p>
        </w:tc>
        <w:tc>
          <w:tcPr>
            <w:tcW w:w="835" w:type="dxa"/>
          </w:tcPr>
          <w:p w14:paraId="753CF2E6" w14:textId="0C539F6D" w:rsidR="007D3B6E" w:rsidRPr="001C0CC4" w:rsidRDefault="007D3B6E" w:rsidP="007D3B6E">
            <w:pPr>
              <w:pStyle w:val="TAC"/>
            </w:pPr>
            <w:r>
              <w:t>11</w:t>
            </w:r>
          </w:p>
        </w:tc>
        <w:tc>
          <w:tcPr>
            <w:tcW w:w="835" w:type="dxa"/>
          </w:tcPr>
          <w:p w14:paraId="3E3F49EE" w14:textId="7F17DBBB" w:rsidR="007D3B6E" w:rsidRPr="001C0CC4" w:rsidRDefault="007D3B6E" w:rsidP="007D3B6E">
            <w:pPr>
              <w:pStyle w:val="TAC"/>
            </w:pPr>
            <w:r>
              <w:t>11</w:t>
            </w:r>
          </w:p>
        </w:tc>
        <w:tc>
          <w:tcPr>
            <w:tcW w:w="835" w:type="dxa"/>
          </w:tcPr>
          <w:p w14:paraId="1D040A5A" w14:textId="51558B8B" w:rsidR="007D3B6E" w:rsidRPr="001C0CC4" w:rsidRDefault="007D3B6E" w:rsidP="007D3B6E">
            <w:pPr>
              <w:pStyle w:val="TAC"/>
            </w:pPr>
            <w:r>
              <w:t>11</w:t>
            </w:r>
          </w:p>
        </w:tc>
        <w:tc>
          <w:tcPr>
            <w:tcW w:w="835" w:type="dxa"/>
          </w:tcPr>
          <w:p w14:paraId="3F0DDED6" w14:textId="59D74204" w:rsidR="007D3B6E" w:rsidRPr="001C0CC4" w:rsidRDefault="007D3B6E" w:rsidP="007D3B6E">
            <w:pPr>
              <w:pStyle w:val="TAC"/>
            </w:pPr>
            <w:r>
              <w:t>11</w:t>
            </w:r>
          </w:p>
        </w:tc>
        <w:tc>
          <w:tcPr>
            <w:tcW w:w="835" w:type="dxa"/>
          </w:tcPr>
          <w:p w14:paraId="2D945E77" w14:textId="4B4D4CD6" w:rsidR="007D3B6E" w:rsidRDefault="007D3B6E" w:rsidP="007D3B6E">
            <w:pPr>
              <w:pStyle w:val="TAC"/>
            </w:pPr>
            <w:r>
              <w:t>13</w:t>
            </w:r>
          </w:p>
        </w:tc>
        <w:tc>
          <w:tcPr>
            <w:tcW w:w="835" w:type="dxa"/>
          </w:tcPr>
          <w:p w14:paraId="122A7DCE" w14:textId="7E841E89" w:rsidR="007D3B6E" w:rsidRPr="001C0CC4" w:rsidRDefault="007D3B6E" w:rsidP="007D3B6E">
            <w:pPr>
              <w:pStyle w:val="TAC"/>
            </w:pPr>
            <w:r>
              <w:t>11</w:t>
            </w:r>
          </w:p>
        </w:tc>
        <w:tc>
          <w:tcPr>
            <w:tcW w:w="835" w:type="dxa"/>
          </w:tcPr>
          <w:p w14:paraId="0328F4F2" w14:textId="2153CD39" w:rsidR="007D3B6E" w:rsidRPr="001C0CC4" w:rsidRDefault="007D3B6E" w:rsidP="007D3B6E">
            <w:pPr>
              <w:pStyle w:val="TAC"/>
            </w:pPr>
            <w:r>
              <w:t>11</w:t>
            </w:r>
          </w:p>
        </w:tc>
      </w:tr>
      <w:tr w:rsidR="007D3B6E" w:rsidRPr="001C0CC4" w14:paraId="70E2D322" w14:textId="77777777" w:rsidTr="007D3B6E">
        <w:trPr>
          <w:trHeight w:val="187"/>
          <w:jc w:val="center"/>
        </w:trPr>
        <w:tc>
          <w:tcPr>
            <w:tcW w:w="3690" w:type="dxa"/>
          </w:tcPr>
          <w:p w14:paraId="05DAC5FC" w14:textId="77777777" w:rsidR="007D3B6E" w:rsidRPr="00DC7196" w:rsidRDefault="007D3B6E" w:rsidP="007D3B6E">
            <w:pPr>
              <w:pStyle w:val="TAL"/>
            </w:pPr>
            <w:r w:rsidRPr="00DC7196">
              <w:t>MCS Index</w:t>
            </w:r>
          </w:p>
        </w:tc>
        <w:tc>
          <w:tcPr>
            <w:tcW w:w="1093" w:type="dxa"/>
          </w:tcPr>
          <w:p w14:paraId="34EA19EE" w14:textId="77777777" w:rsidR="007D3B6E" w:rsidRPr="001C0CC4" w:rsidRDefault="007D3B6E" w:rsidP="007D3B6E">
            <w:pPr>
              <w:pStyle w:val="TAC"/>
            </w:pPr>
          </w:p>
        </w:tc>
        <w:tc>
          <w:tcPr>
            <w:tcW w:w="835" w:type="dxa"/>
          </w:tcPr>
          <w:p w14:paraId="13F1A0F2" w14:textId="77777777" w:rsidR="007D3B6E" w:rsidRPr="001C0CC4" w:rsidRDefault="007D3B6E" w:rsidP="007D3B6E">
            <w:pPr>
              <w:pStyle w:val="TAC"/>
            </w:pPr>
            <w:r w:rsidRPr="001C0CC4">
              <w:t>4</w:t>
            </w:r>
          </w:p>
        </w:tc>
        <w:tc>
          <w:tcPr>
            <w:tcW w:w="835" w:type="dxa"/>
          </w:tcPr>
          <w:p w14:paraId="37B82374" w14:textId="77777777" w:rsidR="007D3B6E" w:rsidRPr="001C0CC4" w:rsidRDefault="007D3B6E" w:rsidP="007D3B6E">
            <w:pPr>
              <w:pStyle w:val="TAC"/>
            </w:pPr>
            <w:r w:rsidRPr="001C0CC4">
              <w:t>4</w:t>
            </w:r>
          </w:p>
        </w:tc>
        <w:tc>
          <w:tcPr>
            <w:tcW w:w="835" w:type="dxa"/>
          </w:tcPr>
          <w:p w14:paraId="2E34F42E" w14:textId="77777777" w:rsidR="007D3B6E" w:rsidRPr="001C0CC4" w:rsidRDefault="007D3B6E" w:rsidP="007D3B6E">
            <w:pPr>
              <w:pStyle w:val="TAC"/>
            </w:pPr>
            <w:r w:rsidRPr="001C0CC4">
              <w:t>4</w:t>
            </w:r>
          </w:p>
        </w:tc>
        <w:tc>
          <w:tcPr>
            <w:tcW w:w="835" w:type="dxa"/>
          </w:tcPr>
          <w:p w14:paraId="408856C9" w14:textId="77777777" w:rsidR="007D3B6E" w:rsidRPr="001C0CC4" w:rsidRDefault="007D3B6E" w:rsidP="007D3B6E">
            <w:pPr>
              <w:pStyle w:val="TAC"/>
            </w:pPr>
            <w:r w:rsidRPr="001C0CC4">
              <w:t>4</w:t>
            </w:r>
          </w:p>
        </w:tc>
        <w:tc>
          <w:tcPr>
            <w:tcW w:w="835" w:type="dxa"/>
          </w:tcPr>
          <w:p w14:paraId="49764133" w14:textId="77777777" w:rsidR="007D3B6E" w:rsidRPr="001C0CC4" w:rsidRDefault="007D3B6E" w:rsidP="007D3B6E">
            <w:pPr>
              <w:pStyle w:val="TAC"/>
            </w:pPr>
            <w:r w:rsidRPr="001C0CC4">
              <w:t>4</w:t>
            </w:r>
          </w:p>
        </w:tc>
        <w:tc>
          <w:tcPr>
            <w:tcW w:w="835" w:type="dxa"/>
          </w:tcPr>
          <w:p w14:paraId="58B015BF" w14:textId="77777777" w:rsidR="007D3B6E" w:rsidRPr="001C0CC4" w:rsidRDefault="007D3B6E" w:rsidP="007D3B6E">
            <w:pPr>
              <w:pStyle w:val="TAC"/>
            </w:pPr>
            <w:r w:rsidRPr="001C0CC4">
              <w:t>4</w:t>
            </w:r>
          </w:p>
        </w:tc>
        <w:tc>
          <w:tcPr>
            <w:tcW w:w="835" w:type="dxa"/>
          </w:tcPr>
          <w:p w14:paraId="763F2084" w14:textId="77777777" w:rsidR="007D3B6E" w:rsidRPr="001C0CC4" w:rsidRDefault="007D3B6E" w:rsidP="007D3B6E">
            <w:pPr>
              <w:pStyle w:val="TAC"/>
            </w:pPr>
            <w:r w:rsidRPr="001C0CC4">
              <w:t>4</w:t>
            </w:r>
          </w:p>
        </w:tc>
        <w:tc>
          <w:tcPr>
            <w:tcW w:w="835" w:type="dxa"/>
          </w:tcPr>
          <w:p w14:paraId="6ECF69E0" w14:textId="77777777" w:rsidR="007D3B6E" w:rsidRPr="001C0CC4" w:rsidRDefault="007D3B6E" w:rsidP="007D3B6E">
            <w:pPr>
              <w:pStyle w:val="TAC"/>
            </w:pPr>
            <w:r w:rsidRPr="001C0CC4">
              <w:t>4</w:t>
            </w:r>
          </w:p>
        </w:tc>
        <w:tc>
          <w:tcPr>
            <w:tcW w:w="835" w:type="dxa"/>
          </w:tcPr>
          <w:p w14:paraId="261DB561" w14:textId="77777777" w:rsidR="007D3B6E" w:rsidRPr="001C0CC4" w:rsidRDefault="007D3B6E" w:rsidP="007D3B6E">
            <w:pPr>
              <w:pStyle w:val="TAC"/>
            </w:pPr>
            <w:r w:rsidRPr="001C0CC4">
              <w:t>4</w:t>
            </w:r>
          </w:p>
        </w:tc>
        <w:tc>
          <w:tcPr>
            <w:tcW w:w="835" w:type="dxa"/>
          </w:tcPr>
          <w:p w14:paraId="73671B02" w14:textId="6F89978A" w:rsidR="007D3B6E" w:rsidRPr="001C0CC4" w:rsidRDefault="007D3B6E" w:rsidP="007D3B6E">
            <w:pPr>
              <w:pStyle w:val="TAC"/>
            </w:pPr>
            <w:r>
              <w:t>4</w:t>
            </w:r>
          </w:p>
        </w:tc>
        <w:tc>
          <w:tcPr>
            <w:tcW w:w="835" w:type="dxa"/>
          </w:tcPr>
          <w:p w14:paraId="5CC41F95" w14:textId="2FF8B5E7" w:rsidR="007D3B6E" w:rsidRPr="001C0CC4" w:rsidRDefault="007D3B6E" w:rsidP="007D3B6E">
            <w:pPr>
              <w:pStyle w:val="TAC"/>
            </w:pPr>
            <w:r w:rsidRPr="001C0CC4">
              <w:t>4</w:t>
            </w:r>
          </w:p>
        </w:tc>
        <w:tc>
          <w:tcPr>
            <w:tcW w:w="835" w:type="dxa"/>
          </w:tcPr>
          <w:p w14:paraId="6AFC6CB2" w14:textId="77777777" w:rsidR="007D3B6E" w:rsidRPr="001C0CC4" w:rsidRDefault="007D3B6E" w:rsidP="007D3B6E">
            <w:pPr>
              <w:pStyle w:val="TAC"/>
            </w:pPr>
            <w:r w:rsidRPr="001C0CC4">
              <w:t>4</w:t>
            </w:r>
          </w:p>
        </w:tc>
      </w:tr>
      <w:tr w:rsidR="007D3B6E" w:rsidRPr="001C0CC4" w14:paraId="5F647F06" w14:textId="77777777" w:rsidTr="007D3B6E">
        <w:trPr>
          <w:trHeight w:val="187"/>
          <w:jc w:val="center"/>
        </w:trPr>
        <w:tc>
          <w:tcPr>
            <w:tcW w:w="3690" w:type="dxa"/>
          </w:tcPr>
          <w:p w14:paraId="48CAC3E6" w14:textId="77777777" w:rsidR="007D3B6E" w:rsidRPr="00DC7196" w:rsidRDefault="007D3B6E" w:rsidP="00DC7196">
            <w:pPr>
              <w:pStyle w:val="TAL"/>
            </w:pPr>
            <w:r w:rsidRPr="00DC7196">
              <w:t xml:space="preserve">MCS Table for TBS determination </w:t>
            </w:r>
          </w:p>
        </w:tc>
        <w:tc>
          <w:tcPr>
            <w:tcW w:w="1093" w:type="dxa"/>
          </w:tcPr>
          <w:p w14:paraId="25CA34D5" w14:textId="77777777" w:rsidR="007D3B6E" w:rsidRPr="001C0CC4" w:rsidRDefault="007D3B6E" w:rsidP="007D3B6E">
            <w:pPr>
              <w:pStyle w:val="TAC"/>
            </w:pPr>
          </w:p>
        </w:tc>
        <w:tc>
          <w:tcPr>
            <w:tcW w:w="10020" w:type="dxa"/>
            <w:gridSpan w:val="12"/>
          </w:tcPr>
          <w:p w14:paraId="5959A6E5" w14:textId="55840F7D" w:rsidR="007D3B6E" w:rsidRPr="001C0CC4" w:rsidRDefault="007D3B6E" w:rsidP="007D3B6E">
            <w:pPr>
              <w:pStyle w:val="TAC"/>
            </w:pPr>
            <w:r w:rsidRPr="001C0CC4">
              <w:t>64QAM</w:t>
            </w:r>
          </w:p>
        </w:tc>
      </w:tr>
      <w:tr w:rsidR="007D3B6E" w:rsidRPr="001C0CC4" w14:paraId="51080AF8" w14:textId="77777777" w:rsidTr="007D3B6E">
        <w:trPr>
          <w:trHeight w:val="187"/>
          <w:jc w:val="center"/>
        </w:trPr>
        <w:tc>
          <w:tcPr>
            <w:tcW w:w="3690" w:type="dxa"/>
          </w:tcPr>
          <w:p w14:paraId="2D69EF3C" w14:textId="77777777" w:rsidR="007D3B6E" w:rsidRPr="00DC7196" w:rsidRDefault="007D3B6E" w:rsidP="007D3B6E">
            <w:pPr>
              <w:pStyle w:val="TAL"/>
            </w:pPr>
            <w:r w:rsidRPr="00DC7196">
              <w:t>Modulation</w:t>
            </w:r>
          </w:p>
        </w:tc>
        <w:tc>
          <w:tcPr>
            <w:tcW w:w="1093" w:type="dxa"/>
          </w:tcPr>
          <w:p w14:paraId="540B9368" w14:textId="77777777" w:rsidR="007D3B6E" w:rsidRPr="001C0CC4" w:rsidRDefault="007D3B6E" w:rsidP="007D3B6E">
            <w:pPr>
              <w:pStyle w:val="TAC"/>
            </w:pPr>
          </w:p>
        </w:tc>
        <w:tc>
          <w:tcPr>
            <w:tcW w:w="835" w:type="dxa"/>
          </w:tcPr>
          <w:p w14:paraId="5B22E8FA" w14:textId="77777777" w:rsidR="007D3B6E" w:rsidRPr="001C0CC4" w:rsidRDefault="007D3B6E" w:rsidP="007D3B6E">
            <w:pPr>
              <w:pStyle w:val="TAC"/>
            </w:pPr>
            <w:r w:rsidRPr="001C0CC4">
              <w:t>QPSK</w:t>
            </w:r>
          </w:p>
        </w:tc>
        <w:tc>
          <w:tcPr>
            <w:tcW w:w="835" w:type="dxa"/>
          </w:tcPr>
          <w:p w14:paraId="6550A3BF" w14:textId="77777777" w:rsidR="007D3B6E" w:rsidRPr="001C0CC4" w:rsidRDefault="007D3B6E" w:rsidP="007D3B6E">
            <w:pPr>
              <w:pStyle w:val="TAC"/>
            </w:pPr>
            <w:r w:rsidRPr="001C0CC4">
              <w:t>QPSK</w:t>
            </w:r>
          </w:p>
        </w:tc>
        <w:tc>
          <w:tcPr>
            <w:tcW w:w="835" w:type="dxa"/>
          </w:tcPr>
          <w:p w14:paraId="61A6C9ED" w14:textId="77777777" w:rsidR="007D3B6E" w:rsidRPr="001C0CC4" w:rsidRDefault="007D3B6E" w:rsidP="007D3B6E">
            <w:pPr>
              <w:pStyle w:val="TAC"/>
            </w:pPr>
            <w:r w:rsidRPr="001C0CC4">
              <w:t>QPSK</w:t>
            </w:r>
          </w:p>
        </w:tc>
        <w:tc>
          <w:tcPr>
            <w:tcW w:w="835" w:type="dxa"/>
          </w:tcPr>
          <w:p w14:paraId="569D6662" w14:textId="77777777" w:rsidR="007D3B6E" w:rsidRPr="001C0CC4" w:rsidRDefault="007D3B6E" w:rsidP="007D3B6E">
            <w:pPr>
              <w:pStyle w:val="TAC"/>
            </w:pPr>
            <w:r w:rsidRPr="001C0CC4">
              <w:t>QPSK</w:t>
            </w:r>
          </w:p>
        </w:tc>
        <w:tc>
          <w:tcPr>
            <w:tcW w:w="835" w:type="dxa"/>
          </w:tcPr>
          <w:p w14:paraId="6F6D9CE8" w14:textId="77777777" w:rsidR="007D3B6E" w:rsidRPr="001C0CC4" w:rsidRDefault="007D3B6E" w:rsidP="007D3B6E">
            <w:pPr>
              <w:pStyle w:val="TAC"/>
            </w:pPr>
            <w:r w:rsidRPr="001C0CC4">
              <w:t>QPSK</w:t>
            </w:r>
          </w:p>
        </w:tc>
        <w:tc>
          <w:tcPr>
            <w:tcW w:w="835" w:type="dxa"/>
          </w:tcPr>
          <w:p w14:paraId="5B297248" w14:textId="77777777" w:rsidR="007D3B6E" w:rsidRPr="001C0CC4" w:rsidRDefault="007D3B6E" w:rsidP="007D3B6E">
            <w:pPr>
              <w:pStyle w:val="TAC"/>
            </w:pPr>
            <w:r w:rsidRPr="001C0CC4">
              <w:t>QPSK</w:t>
            </w:r>
          </w:p>
        </w:tc>
        <w:tc>
          <w:tcPr>
            <w:tcW w:w="835" w:type="dxa"/>
          </w:tcPr>
          <w:p w14:paraId="601213B0" w14:textId="77777777" w:rsidR="007D3B6E" w:rsidRPr="001C0CC4" w:rsidRDefault="007D3B6E" w:rsidP="007D3B6E">
            <w:pPr>
              <w:pStyle w:val="TAC"/>
            </w:pPr>
            <w:r w:rsidRPr="001C0CC4">
              <w:t>QPSK</w:t>
            </w:r>
          </w:p>
        </w:tc>
        <w:tc>
          <w:tcPr>
            <w:tcW w:w="835" w:type="dxa"/>
          </w:tcPr>
          <w:p w14:paraId="308A377B" w14:textId="77777777" w:rsidR="007D3B6E" w:rsidRPr="001C0CC4" w:rsidRDefault="007D3B6E" w:rsidP="007D3B6E">
            <w:pPr>
              <w:pStyle w:val="TAC"/>
            </w:pPr>
            <w:r w:rsidRPr="001C0CC4">
              <w:t>QPSK</w:t>
            </w:r>
          </w:p>
        </w:tc>
        <w:tc>
          <w:tcPr>
            <w:tcW w:w="835" w:type="dxa"/>
          </w:tcPr>
          <w:p w14:paraId="417F3CC8" w14:textId="77777777" w:rsidR="007D3B6E" w:rsidRPr="001C0CC4" w:rsidRDefault="007D3B6E" w:rsidP="007D3B6E">
            <w:pPr>
              <w:pStyle w:val="TAC"/>
            </w:pPr>
            <w:r w:rsidRPr="001C0CC4">
              <w:t>QPSK</w:t>
            </w:r>
          </w:p>
        </w:tc>
        <w:tc>
          <w:tcPr>
            <w:tcW w:w="835" w:type="dxa"/>
          </w:tcPr>
          <w:p w14:paraId="2F881F7B" w14:textId="5A73737B" w:rsidR="007D3B6E" w:rsidRPr="001C0CC4" w:rsidRDefault="007D3B6E" w:rsidP="007D3B6E">
            <w:pPr>
              <w:pStyle w:val="TAC"/>
            </w:pPr>
            <w:r>
              <w:t>QPSK</w:t>
            </w:r>
          </w:p>
        </w:tc>
        <w:tc>
          <w:tcPr>
            <w:tcW w:w="835" w:type="dxa"/>
          </w:tcPr>
          <w:p w14:paraId="494B88FE" w14:textId="7E1966C2" w:rsidR="007D3B6E" w:rsidRPr="001C0CC4" w:rsidRDefault="007D3B6E" w:rsidP="007D3B6E">
            <w:pPr>
              <w:pStyle w:val="TAC"/>
            </w:pPr>
            <w:r w:rsidRPr="001C0CC4">
              <w:t>QPSK</w:t>
            </w:r>
          </w:p>
        </w:tc>
        <w:tc>
          <w:tcPr>
            <w:tcW w:w="835" w:type="dxa"/>
          </w:tcPr>
          <w:p w14:paraId="71D344EC" w14:textId="77777777" w:rsidR="007D3B6E" w:rsidRPr="001C0CC4" w:rsidRDefault="007D3B6E" w:rsidP="007D3B6E">
            <w:pPr>
              <w:pStyle w:val="TAC"/>
            </w:pPr>
            <w:r w:rsidRPr="001C0CC4">
              <w:t>QPSK</w:t>
            </w:r>
          </w:p>
        </w:tc>
      </w:tr>
      <w:tr w:rsidR="007D3B6E" w:rsidRPr="001C0CC4" w14:paraId="3857A00F" w14:textId="77777777" w:rsidTr="007D3B6E">
        <w:trPr>
          <w:trHeight w:val="187"/>
          <w:jc w:val="center"/>
        </w:trPr>
        <w:tc>
          <w:tcPr>
            <w:tcW w:w="3690" w:type="dxa"/>
          </w:tcPr>
          <w:p w14:paraId="3C99A209" w14:textId="77777777" w:rsidR="007D3B6E" w:rsidRPr="00DC7196" w:rsidRDefault="007D3B6E" w:rsidP="007D3B6E">
            <w:pPr>
              <w:pStyle w:val="TAL"/>
            </w:pPr>
            <w:r w:rsidRPr="00DC7196">
              <w:t>Target Coding Rate</w:t>
            </w:r>
          </w:p>
        </w:tc>
        <w:tc>
          <w:tcPr>
            <w:tcW w:w="1093" w:type="dxa"/>
          </w:tcPr>
          <w:p w14:paraId="6CEA1A38" w14:textId="77777777" w:rsidR="007D3B6E" w:rsidRPr="001C0CC4" w:rsidRDefault="007D3B6E" w:rsidP="007D3B6E">
            <w:pPr>
              <w:pStyle w:val="TAC"/>
            </w:pPr>
          </w:p>
        </w:tc>
        <w:tc>
          <w:tcPr>
            <w:tcW w:w="835" w:type="dxa"/>
          </w:tcPr>
          <w:p w14:paraId="6BFCC636" w14:textId="77777777" w:rsidR="007D3B6E" w:rsidRPr="001C0CC4" w:rsidRDefault="007D3B6E" w:rsidP="007D3B6E">
            <w:pPr>
              <w:pStyle w:val="TAC"/>
            </w:pPr>
            <w:r w:rsidRPr="001C0CC4">
              <w:t>1/3</w:t>
            </w:r>
          </w:p>
        </w:tc>
        <w:tc>
          <w:tcPr>
            <w:tcW w:w="835" w:type="dxa"/>
          </w:tcPr>
          <w:p w14:paraId="5B4CE6CC" w14:textId="77777777" w:rsidR="007D3B6E" w:rsidRPr="001C0CC4" w:rsidRDefault="007D3B6E" w:rsidP="007D3B6E">
            <w:pPr>
              <w:pStyle w:val="TAC"/>
            </w:pPr>
            <w:r w:rsidRPr="001C0CC4">
              <w:t>1/3</w:t>
            </w:r>
          </w:p>
        </w:tc>
        <w:tc>
          <w:tcPr>
            <w:tcW w:w="835" w:type="dxa"/>
          </w:tcPr>
          <w:p w14:paraId="303F1094" w14:textId="77777777" w:rsidR="007D3B6E" w:rsidRPr="001C0CC4" w:rsidRDefault="007D3B6E" w:rsidP="007D3B6E">
            <w:pPr>
              <w:pStyle w:val="TAC"/>
            </w:pPr>
            <w:r w:rsidRPr="001C0CC4">
              <w:t>1/3</w:t>
            </w:r>
          </w:p>
        </w:tc>
        <w:tc>
          <w:tcPr>
            <w:tcW w:w="835" w:type="dxa"/>
          </w:tcPr>
          <w:p w14:paraId="7E6BC9E4" w14:textId="77777777" w:rsidR="007D3B6E" w:rsidRPr="001C0CC4" w:rsidRDefault="007D3B6E" w:rsidP="007D3B6E">
            <w:pPr>
              <w:pStyle w:val="TAC"/>
            </w:pPr>
            <w:r w:rsidRPr="001C0CC4">
              <w:t>1/3</w:t>
            </w:r>
          </w:p>
        </w:tc>
        <w:tc>
          <w:tcPr>
            <w:tcW w:w="835" w:type="dxa"/>
          </w:tcPr>
          <w:p w14:paraId="082D1EA7" w14:textId="77777777" w:rsidR="007D3B6E" w:rsidRPr="001C0CC4" w:rsidRDefault="007D3B6E" w:rsidP="007D3B6E">
            <w:pPr>
              <w:pStyle w:val="TAC"/>
            </w:pPr>
            <w:r w:rsidRPr="001C0CC4">
              <w:t>1/3</w:t>
            </w:r>
          </w:p>
        </w:tc>
        <w:tc>
          <w:tcPr>
            <w:tcW w:w="835" w:type="dxa"/>
          </w:tcPr>
          <w:p w14:paraId="45FD92A8" w14:textId="77777777" w:rsidR="007D3B6E" w:rsidRPr="001C0CC4" w:rsidRDefault="007D3B6E" w:rsidP="007D3B6E">
            <w:pPr>
              <w:pStyle w:val="TAC"/>
            </w:pPr>
            <w:r w:rsidRPr="001C0CC4">
              <w:t>1/3</w:t>
            </w:r>
          </w:p>
        </w:tc>
        <w:tc>
          <w:tcPr>
            <w:tcW w:w="835" w:type="dxa"/>
          </w:tcPr>
          <w:p w14:paraId="2BF01465" w14:textId="77777777" w:rsidR="007D3B6E" w:rsidRPr="001C0CC4" w:rsidRDefault="007D3B6E" w:rsidP="007D3B6E">
            <w:pPr>
              <w:pStyle w:val="TAC"/>
            </w:pPr>
            <w:r w:rsidRPr="001C0CC4">
              <w:t>1/3</w:t>
            </w:r>
          </w:p>
        </w:tc>
        <w:tc>
          <w:tcPr>
            <w:tcW w:w="835" w:type="dxa"/>
          </w:tcPr>
          <w:p w14:paraId="344B269B" w14:textId="77777777" w:rsidR="007D3B6E" w:rsidRPr="001C0CC4" w:rsidRDefault="007D3B6E" w:rsidP="007D3B6E">
            <w:pPr>
              <w:pStyle w:val="TAC"/>
            </w:pPr>
            <w:r w:rsidRPr="001C0CC4">
              <w:t>1/3</w:t>
            </w:r>
          </w:p>
        </w:tc>
        <w:tc>
          <w:tcPr>
            <w:tcW w:w="835" w:type="dxa"/>
          </w:tcPr>
          <w:p w14:paraId="4214DFD3" w14:textId="77777777" w:rsidR="007D3B6E" w:rsidRPr="001C0CC4" w:rsidRDefault="007D3B6E" w:rsidP="007D3B6E">
            <w:pPr>
              <w:pStyle w:val="TAC"/>
            </w:pPr>
            <w:r w:rsidRPr="001C0CC4">
              <w:t>1/3</w:t>
            </w:r>
          </w:p>
        </w:tc>
        <w:tc>
          <w:tcPr>
            <w:tcW w:w="835" w:type="dxa"/>
          </w:tcPr>
          <w:p w14:paraId="0B44ED1D" w14:textId="1A220F4D" w:rsidR="007D3B6E" w:rsidRPr="001C0CC4" w:rsidRDefault="007D3B6E" w:rsidP="007D3B6E">
            <w:pPr>
              <w:pStyle w:val="TAC"/>
            </w:pPr>
            <w:r>
              <w:t>1/3</w:t>
            </w:r>
          </w:p>
        </w:tc>
        <w:tc>
          <w:tcPr>
            <w:tcW w:w="835" w:type="dxa"/>
          </w:tcPr>
          <w:p w14:paraId="35DB817D" w14:textId="142C8708" w:rsidR="007D3B6E" w:rsidRPr="001C0CC4" w:rsidRDefault="007D3B6E" w:rsidP="007D3B6E">
            <w:pPr>
              <w:pStyle w:val="TAC"/>
            </w:pPr>
            <w:r w:rsidRPr="001C0CC4">
              <w:t>1/3</w:t>
            </w:r>
          </w:p>
        </w:tc>
        <w:tc>
          <w:tcPr>
            <w:tcW w:w="835" w:type="dxa"/>
          </w:tcPr>
          <w:p w14:paraId="41035819" w14:textId="77777777" w:rsidR="007D3B6E" w:rsidRPr="001C0CC4" w:rsidRDefault="007D3B6E" w:rsidP="007D3B6E">
            <w:pPr>
              <w:pStyle w:val="TAC"/>
            </w:pPr>
            <w:r w:rsidRPr="001C0CC4">
              <w:t>1/3</w:t>
            </w:r>
          </w:p>
        </w:tc>
      </w:tr>
      <w:tr w:rsidR="007D3B6E" w:rsidRPr="001C0CC4" w14:paraId="228F5160" w14:textId="77777777" w:rsidTr="007D3B6E">
        <w:trPr>
          <w:trHeight w:val="187"/>
          <w:jc w:val="center"/>
        </w:trPr>
        <w:tc>
          <w:tcPr>
            <w:tcW w:w="3690" w:type="dxa"/>
          </w:tcPr>
          <w:p w14:paraId="14A42549" w14:textId="77777777" w:rsidR="007D3B6E" w:rsidRPr="00DC7196" w:rsidRDefault="007D3B6E" w:rsidP="007D3B6E">
            <w:pPr>
              <w:pStyle w:val="TAL"/>
            </w:pPr>
            <w:r w:rsidRPr="00DC7196">
              <w:t>Maximum number of HARQ transmissions</w:t>
            </w:r>
          </w:p>
        </w:tc>
        <w:tc>
          <w:tcPr>
            <w:tcW w:w="1093" w:type="dxa"/>
          </w:tcPr>
          <w:p w14:paraId="78372015" w14:textId="77777777" w:rsidR="007D3B6E" w:rsidRPr="001C0CC4" w:rsidRDefault="007D3B6E" w:rsidP="007D3B6E">
            <w:pPr>
              <w:pStyle w:val="TAC"/>
            </w:pPr>
          </w:p>
        </w:tc>
        <w:tc>
          <w:tcPr>
            <w:tcW w:w="835" w:type="dxa"/>
          </w:tcPr>
          <w:p w14:paraId="75D6B92A" w14:textId="77777777" w:rsidR="007D3B6E" w:rsidRPr="001C0CC4" w:rsidRDefault="007D3B6E" w:rsidP="007D3B6E">
            <w:pPr>
              <w:pStyle w:val="TAC"/>
            </w:pPr>
            <w:r w:rsidRPr="001C0CC4">
              <w:t>1</w:t>
            </w:r>
          </w:p>
        </w:tc>
        <w:tc>
          <w:tcPr>
            <w:tcW w:w="835" w:type="dxa"/>
          </w:tcPr>
          <w:p w14:paraId="498A840E" w14:textId="77777777" w:rsidR="007D3B6E" w:rsidRPr="001C0CC4" w:rsidRDefault="007D3B6E" w:rsidP="007D3B6E">
            <w:pPr>
              <w:pStyle w:val="TAC"/>
            </w:pPr>
            <w:r w:rsidRPr="001C0CC4">
              <w:t>1</w:t>
            </w:r>
          </w:p>
        </w:tc>
        <w:tc>
          <w:tcPr>
            <w:tcW w:w="835" w:type="dxa"/>
          </w:tcPr>
          <w:p w14:paraId="61F8FA68" w14:textId="77777777" w:rsidR="007D3B6E" w:rsidRPr="001C0CC4" w:rsidRDefault="007D3B6E" w:rsidP="007D3B6E">
            <w:pPr>
              <w:pStyle w:val="TAC"/>
            </w:pPr>
            <w:r w:rsidRPr="001C0CC4">
              <w:t>1</w:t>
            </w:r>
          </w:p>
        </w:tc>
        <w:tc>
          <w:tcPr>
            <w:tcW w:w="835" w:type="dxa"/>
          </w:tcPr>
          <w:p w14:paraId="27AB4226" w14:textId="77777777" w:rsidR="007D3B6E" w:rsidRPr="001C0CC4" w:rsidRDefault="007D3B6E" w:rsidP="007D3B6E">
            <w:pPr>
              <w:pStyle w:val="TAC"/>
            </w:pPr>
            <w:r w:rsidRPr="001C0CC4">
              <w:t>1</w:t>
            </w:r>
          </w:p>
        </w:tc>
        <w:tc>
          <w:tcPr>
            <w:tcW w:w="835" w:type="dxa"/>
          </w:tcPr>
          <w:p w14:paraId="70156187" w14:textId="77777777" w:rsidR="007D3B6E" w:rsidRPr="001C0CC4" w:rsidRDefault="007D3B6E" w:rsidP="007D3B6E">
            <w:pPr>
              <w:pStyle w:val="TAC"/>
            </w:pPr>
            <w:r w:rsidRPr="001C0CC4">
              <w:t>1</w:t>
            </w:r>
          </w:p>
        </w:tc>
        <w:tc>
          <w:tcPr>
            <w:tcW w:w="835" w:type="dxa"/>
          </w:tcPr>
          <w:p w14:paraId="7F4B5AF2" w14:textId="77777777" w:rsidR="007D3B6E" w:rsidRPr="001C0CC4" w:rsidRDefault="007D3B6E" w:rsidP="007D3B6E">
            <w:pPr>
              <w:pStyle w:val="TAC"/>
            </w:pPr>
            <w:r w:rsidRPr="001C0CC4">
              <w:t>1</w:t>
            </w:r>
          </w:p>
        </w:tc>
        <w:tc>
          <w:tcPr>
            <w:tcW w:w="835" w:type="dxa"/>
          </w:tcPr>
          <w:p w14:paraId="08ECED21" w14:textId="77777777" w:rsidR="007D3B6E" w:rsidRPr="001C0CC4" w:rsidRDefault="007D3B6E" w:rsidP="007D3B6E">
            <w:pPr>
              <w:pStyle w:val="TAC"/>
            </w:pPr>
            <w:r w:rsidRPr="001C0CC4">
              <w:t>1</w:t>
            </w:r>
          </w:p>
        </w:tc>
        <w:tc>
          <w:tcPr>
            <w:tcW w:w="835" w:type="dxa"/>
          </w:tcPr>
          <w:p w14:paraId="0451BE2B" w14:textId="77777777" w:rsidR="007D3B6E" w:rsidRPr="001C0CC4" w:rsidRDefault="007D3B6E" w:rsidP="007D3B6E">
            <w:pPr>
              <w:pStyle w:val="TAC"/>
            </w:pPr>
            <w:r w:rsidRPr="001C0CC4">
              <w:t>1</w:t>
            </w:r>
          </w:p>
        </w:tc>
        <w:tc>
          <w:tcPr>
            <w:tcW w:w="835" w:type="dxa"/>
          </w:tcPr>
          <w:p w14:paraId="4EF92D6B" w14:textId="77777777" w:rsidR="007D3B6E" w:rsidRPr="001C0CC4" w:rsidRDefault="007D3B6E" w:rsidP="007D3B6E">
            <w:pPr>
              <w:pStyle w:val="TAC"/>
            </w:pPr>
            <w:r w:rsidRPr="001C0CC4">
              <w:t>1</w:t>
            </w:r>
          </w:p>
        </w:tc>
        <w:tc>
          <w:tcPr>
            <w:tcW w:w="835" w:type="dxa"/>
          </w:tcPr>
          <w:p w14:paraId="099BD90E" w14:textId="27B1B9BE" w:rsidR="007D3B6E" w:rsidRPr="001C0CC4" w:rsidRDefault="007D3B6E" w:rsidP="007D3B6E">
            <w:pPr>
              <w:pStyle w:val="TAC"/>
            </w:pPr>
            <w:r>
              <w:t>1</w:t>
            </w:r>
          </w:p>
        </w:tc>
        <w:tc>
          <w:tcPr>
            <w:tcW w:w="835" w:type="dxa"/>
          </w:tcPr>
          <w:p w14:paraId="48504BBF" w14:textId="6E4935A4" w:rsidR="007D3B6E" w:rsidRPr="001C0CC4" w:rsidRDefault="007D3B6E" w:rsidP="007D3B6E">
            <w:pPr>
              <w:pStyle w:val="TAC"/>
            </w:pPr>
            <w:r w:rsidRPr="001C0CC4">
              <w:t>1</w:t>
            </w:r>
          </w:p>
        </w:tc>
        <w:tc>
          <w:tcPr>
            <w:tcW w:w="835" w:type="dxa"/>
          </w:tcPr>
          <w:p w14:paraId="4B76AB1D" w14:textId="77777777" w:rsidR="007D3B6E" w:rsidRPr="001C0CC4" w:rsidRDefault="007D3B6E" w:rsidP="007D3B6E">
            <w:pPr>
              <w:pStyle w:val="TAC"/>
            </w:pPr>
            <w:r w:rsidRPr="001C0CC4">
              <w:t>1</w:t>
            </w:r>
          </w:p>
        </w:tc>
      </w:tr>
      <w:tr w:rsidR="007D3B6E" w:rsidRPr="001C0CC4" w14:paraId="09E67E47" w14:textId="77777777" w:rsidTr="007D3B6E">
        <w:trPr>
          <w:trHeight w:val="187"/>
          <w:jc w:val="center"/>
        </w:trPr>
        <w:tc>
          <w:tcPr>
            <w:tcW w:w="3690" w:type="dxa"/>
          </w:tcPr>
          <w:p w14:paraId="6F31A18B" w14:textId="77777777" w:rsidR="007D3B6E" w:rsidRPr="00DC7196" w:rsidRDefault="007D3B6E" w:rsidP="007D3B6E">
            <w:pPr>
              <w:pStyle w:val="TAH"/>
            </w:pPr>
            <w:r w:rsidRPr="00DC7196">
              <w:t>Information Bit Payload per Slot</w:t>
            </w:r>
          </w:p>
        </w:tc>
        <w:tc>
          <w:tcPr>
            <w:tcW w:w="1093" w:type="dxa"/>
          </w:tcPr>
          <w:p w14:paraId="5E0F513F" w14:textId="77777777" w:rsidR="007D3B6E" w:rsidRPr="001C0CC4" w:rsidRDefault="007D3B6E" w:rsidP="007D3B6E">
            <w:pPr>
              <w:pStyle w:val="TAC"/>
            </w:pPr>
          </w:p>
        </w:tc>
        <w:tc>
          <w:tcPr>
            <w:tcW w:w="835" w:type="dxa"/>
          </w:tcPr>
          <w:p w14:paraId="0CACD28E" w14:textId="77777777" w:rsidR="007D3B6E" w:rsidRPr="001C0CC4" w:rsidRDefault="007D3B6E" w:rsidP="007D3B6E">
            <w:pPr>
              <w:pStyle w:val="TAC"/>
            </w:pPr>
          </w:p>
        </w:tc>
        <w:tc>
          <w:tcPr>
            <w:tcW w:w="835" w:type="dxa"/>
          </w:tcPr>
          <w:p w14:paraId="5D163DF1" w14:textId="77777777" w:rsidR="007D3B6E" w:rsidRPr="001C0CC4" w:rsidRDefault="007D3B6E" w:rsidP="007D3B6E">
            <w:pPr>
              <w:pStyle w:val="TAC"/>
            </w:pPr>
          </w:p>
        </w:tc>
        <w:tc>
          <w:tcPr>
            <w:tcW w:w="835" w:type="dxa"/>
          </w:tcPr>
          <w:p w14:paraId="395334C5" w14:textId="77777777" w:rsidR="007D3B6E" w:rsidRPr="001C0CC4" w:rsidRDefault="007D3B6E" w:rsidP="007D3B6E">
            <w:pPr>
              <w:pStyle w:val="TAC"/>
            </w:pPr>
          </w:p>
        </w:tc>
        <w:tc>
          <w:tcPr>
            <w:tcW w:w="835" w:type="dxa"/>
          </w:tcPr>
          <w:p w14:paraId="481C4AD3" w14:textId="77777777" w:rsidR="007D3B6E" w:rsidRPr="001C0CC4" w:rsidRDefault="007D3B6E" w:rsidP="007D3B6E">
            <w:pPr>
              <w:pStyle w:val="TAC"/>
            </w:pPr>
          </w:p>
        </w:tc>
        <w:tc>
          <w:tcPr>
            <w:tcW w:w="835" w:type="dxa"/>
          </w:tcPr>
          <w:p w14:paraId="006F51A7" w14:textId="77777777" w:rsidR="007D3B6E" w:rsidRPr="001C0CC4" w:rsidRDefault="007D3B6E" w:rsidP="007D3B6E">
            <w:pPr>
              <w:pStyle w:val="TAC"/>
            </w:pPr>
          </w:p>
        </w:tc>
        <w:tc>
          <w:tcPr>
            <w:tcW w:w="835" w:type="dxa"/>
          </w:tcPr>
          <w:p w14:paraId="499C34B5" w14:textId="77777777" w:rsidR="007D3B6E" w:rsidRPr="001C0CC4" w:rsidRDefault="007D3B6E" w:rsidP="007D3B6E">
            <w:pPr>
              <w:pStyle w:val="TAC"/>
            </w:pPr>
          </w:p>
        </w:tc>
        <w:tc>
          <w:tcPr>
            <w:tcW w:w="835" w:type="dxa"/>
          </w:tcPr>
          <w:p w14:paraId="089ED0B6" w14:textId="77777777" w:rsidR="007D3B6E" w:rsidRPr="001C0CC4" w:rsidRDefault="007D3B6E" w:rsidP="007D3B6E">
            <w:pPr>
              <w:pStyle w:val="TAC"/>
            </w:pPr>
          </w:p>
        </w:tc>
        <w:tc>
          <w:tcPr>
            <w:tcW w:w="835" w:type="dxa"/>
          </w:tcPr>
          <w:p w14:paraId="4FB98399" w14:textId="77777777" w:rsidR="007D3B6E" w:rsidRPr="001C0CC4" w:rsidRDefault="007D3B6E" w:rsidP="007D3B6E">
            <w:pPr>
              <w:pStyle w:val="TAC"/>
            </w:pPr>
          </w:p>
        </w:tc>
        <w:tc>
          <w:tcPr>
            <w:tcW w:w="835" w:type="dxa"/>
          </w:tcPr>
          <w:p w14:paraId="1AFA683D" w14:textId="77777777" w:rsidR="007D3B6E" w:rsidRPr="001C0CC4" w:rsidRDefault="007D3B6E" w:rsidP="007D3B6E">
            <w:pPr>
              <w:pStyle w:val="TAC"/>
            </w:pPr>
          </w:p>
        </w:tc>
        <w:tc>
          <w:tcPr>
            <w:tcW w:w="835" w:type="dxa"/>
          </w:tcPr>
          <w:p w14:paraId="242BD9AD" w14:textId="77777777" w:rsidR="007D3B6E" w:rsidRPr="001C0CC4" w:rsidRDefault="007D3B6E" w:rsidP="007D3B6E">
            <w:pPr>
              <w:pStyle w:val="TAC"/>
            </w:pPr>
          </w:p>
        </w:tc>
        <w:tc>
          <w:tcPr>
            <w:tcW w:w="835" w:type="dxa"/>
          </w:tcPr>
          <w:p w14:paraId="137DB5F8" w14:textId="3AE2A6F5" w:rsidR="007D3B6E" w:rsidRPr="001C0CC4" w:rsidRDefault="007D3B6E" w:rsidP="007D3B6E">
            <w:pPr>
              <w:pStyle w:val="TAC"/>
            </w:pPr>
          </w:p>
        </w:tc>
        <w:tc>
          <w:tcPr>
            <w:tcW w:w="835" w:type="dxa"/>
          </w:tcPr>
          <w:p w14:paraId="58BA9B59" w14:textId="77777777" w:rsidR="007D3B6E" w:rsidRPr="001C0CC4" w:rsidRDefault="007D3B6E" w:rsidP="007D3B6E">
            <w:pPr>
              <w:pStyle w:val="TAC"/>
            </w:pPr>
          </w:p>
        </w:tc>
      </w:tr>
      <w:tr w:rsidR="007D3B6E" w:rsidRPr="001C0CC4" w14:paraId="2D91CF33" w14:textId="77777777" w:rsidTr="007D3B6E">
        <w:trPr>
          <w:trHeight w:val="187"/>
          <w:jc w:val="center"/>
        </w:trPr>
        <w:tc>
          <w:tcPr>
            <w:tcW w:w="3690" w:type="dxa"/>
          </w:tcPr>
          <w:p w14:paraId="6A870E35" w14:textId="77777777" w:rsidR="007D3B6E" w:rsidRPr="00DC7196" w:rsidRDefault="007D3B6E" w:rsidP="007D3B6E">
            <w:pPr>
              <w:pStyle w:val="TAL"/>
            </w:pPr>
            <w:r w:rsidRPr="00DC7196">
              <w:t xml:space="preserve">  For Slots 0,1,2 and Slot i, if mod(i, 10) = {7,8,9} for i from {0,…,19}</w:t>
            </w:r>
          </w:p>
        </w:tc>
        <w:tc>
          <w:tcPr>
            <w:tcW w:w="1093" w:type="dxa"/>
          </w:tcPr>
          <w:p w14:paraId="5A38EBBB" w14:textId="77777777" w:rsidR="007D3B6E" w:rsidRPr="001C0CC4" w:rsidRDefault="007D3B6E" w:rsidP="007D3B6E">
            <w:pPr>
              <w:pStyle w:val="TAC"/>
            </w:pPr>
            <w:r w:rsidRPr="001C0CC4">
              <w:t>Bits</w:t>
            </w:r>
          </w:p>
        </w:tc>
        <w:tc>
          <w:tcPr>
            <w:tcW w:w="835" w:type="dxa"/>
          </w:tcPr>
          <w:p w14:paraId="54B85506" w14:textId="77777777" w:rsidR="007D3B6E" w:rsidRPr="001C0CC4" w:rsidRDefault="007D3B6E" w:rsidP="007D3B6E">
            <w:pPr>
              <w:pStyle w:val="TAC"/>
            </w:pPr>
            <w:r w:rsidRPr="001C0CC4">
              <w:t>N/A</w:t>
            </w:r>
          </w:p>
        </w:tc>
        <w:tc>
          <w:tcPr>
            <w:tcW w:w="835" w:type="dxa"/>
          </w:tcPr>
          <w:p w14:paraId="3EA2BD31" w14:textId="77777777" w:rsidR="007D3B6E" w:rsidRPr="001C0CC4" w:rsidRDefault="007D3B6E" w:rsidP="007D3B6E">
            <w:pPr>
              <w:pStyle w:val="TAC"/>
            </w:pPr>
            <w:r w:rsidRPr="001C0CC4">
              <w:t>N/A</w:t>
            </w:r>
          </w:p>
        </w:tc>
        <w:tc>
          <w:tcPr>
            <w:tcW w:w="835" w:type="dxa"/>
          </w:tcPr>
          <w:p w14:paraId="0440DDDE" w14:textId="77777777" w:rsidR="007D3B6E" w:rsidRPr="001C0CC4" w:rsidRDefault="007D3B6E" w:rsidP="007D3B6E">
            <w:pPr>
              <w:pStyle w:val="TAC"/>
            </w:pPr>
            <w:r w:rsidRPr="001C0CC4">
              <w:t>N/A</w:t>
            </w:r>
          </w:p>
        </w:tc>
        <w:tc>
          <w:tcPr>
            <w:tcW w:w="835" w:type="dxa"/>
          </w:tcPr>
          <w:p w14:paraId="478C31B0" w14:textId="77777777" w:rsidR="007D3B6E" w:rsidRPr="001C0CC4" w:rsidRDefault="007D3B6E" w:rsidP="007D3B6E">
            <w:pPr>
              <w:pStyle w:val="TAC"/>
            </w:pPr>
            <w:r w:rsidRPr="001C0CC4">
              <w:t>N/A</w:t>
            </w:r>
          </w:p>
        </w:tc>
        <w:tc>
          <w:tcPr>
            <w:tcW w:w="835" w:type="dxa"/>
          </w:tcPr>
          <w:p w14:paraId="685B14F0" w14:textId="77777777" w:rsidR="007D3B6E" w:rsidRPr="001C0CC4" w:rsidRDefault="007D3B6E" w:rsidP="007D3B6E">
            <w:pPr>
              <w:pStyle w:val="TAC"/>
            </w:pPr>
            <w:r w:rsidRPr="001C0CC4">
              <w:t>N/A</w:t>
            </w:r>
          </w:p>
        </w:tc>
        <w:tc>
          <w:tcPr>
            <w:tcW w:w="835" w:type="dxa"/>
          </w:tcPr>
          <w:p w14:paraId="093F1987" w14:textId="77777777" w:rsidR="007D3B6E" w:rsidRPr="001C0CC4" w:rsidRDefault="007D3B6E" w:rsidP="007D3B6E">
            <w:pPr>
              <w:pStyle w:val="TAC"/>
            </w:pPr>
            <w:r w:rsidRPr="001C0CC4">
              <w:t>N/A</w:t>
            </w:r>
          </w:p>
        </w:tc>
        <w:tc>
          <w:tcPr>
            <w:tcW w:w="835" w:type="dxa"/>
          </w:tcPr>
          <w:p w14:paraId="54C2F774" w14:textId="77777777" w:rsidR="007D3B6E" w:rsidRPr="001C0CC4" w:rsidRDefault="007D3B6E" w:rsidP="007D3B6E">
            <w:pPr>
              <w:pStyle w:val="TAC"/>
            </w:pPr>
            <w:r w:rsidRPr="001C0CC4">
              <w:t>N/A</w:t>
            </w:r>
          </w:p>
        </w:tc>
        <w:tc>
          <w:tcPr>
            <w:tcW w:w="835" w:type="dxa"/>
          </w:tcPr>
          <w:p w14:paraId="569C0BCF" w14:textId="77777777" w:rsidR="007D3B6E" w:rsidRPr="001C0CC4" w:rsidRDefault="007D3B6E" w:rsidP="007D3B6E">
            <w:pPr>
              <w:pStyle w:val="TAC"/>
            </w:pPr>
            <w:r w:rsidRPr="001C0CC4">
              <w:t>N/A</w:t>
            </w:r>
          </w:p>
        </w:tc>
        <w:tc>
          <w:tcPr>
            <w:tcW w:w="835" w:type="dxa"/>
          </w:tcPr>
          <w:p w14:paraId="3B7DE8E7" w14:textId="77777777" w:rsidR="007D3B6E" w:rsidRPr="001C0CC4" w:rsidRDefault="007D3B6E" w:rsidP="007D3B6E">
            <w:pPr>
              <w:pStyle w:val="TAC"/>
            </w:pPr>
            <w:r w:rsidRPr="001C0CC4">
              <w:t>N/A</w:t>
            </w:r>
          </w:p>
        </w:tc>
        <w:tc>
          <w:tcPr>
            <w:tcW w:w="835" w:type="dxa"/>
          </w:tcPr>
          <w:p w14:paraId="61F97203" w14:textId="682F6D69" w:rsidR="007D3B6E" w:rsidRPr="001C0CC4" w:rsidRDefault="007D3B6E" w:rsidP="007D3B6E">
            <w:pPr>
              <w:pStyle w:val="TAC"/>
            </w:pPr>
            <w:r>
              <w:t>N/A</w:t>
            </w:r>
          </w:p>
        </w:tc>
        <w:tc>
          <w:tcPr>
            <w:tcW w:w="835" w:type="dxa"/>
          </w:tcPr>
          <w:p w14:paraId="685CC48D" w14:textId="414A7F10" w:rsidR="007D3B6E" w:rsidRPr="001C0CC4" w:rsidRDefault="007D3B6E" w:rsidP="007D3B6E">
            <w:pPr>
              <w:pStyle w:val="TAC"/>
            </w:pPr>
            <w:r w:rsidRPr="001C0CC4">
              <w:t>N/A</w:t>
            </w:r>
          </w:p>
        </w:tc>
        <w:tc>
          <w:tcPr>
            <w:tcW w:w="835" w:type="dxa"/>
          </w:tcPr>
          <w:p w14:paraId="49ED3EDF" w14:textId="77777777" w:rsidR="007D3B6E" w:rsidRPr="001C0CC4" w:rsidRDefault="007D3B6E" w:rsidP="007D3B6E">
            <w:pPr>
              <w:pStyle w:val="TAC"/>
            </w:pPr>
            <w:r w:rsidRPr="001C0CC4">
              <w:t>N/A</w:t>
            </w:r>
          </w:p>
        </w:tc>
      </w:tr>
      <w:tr w:rsidR="007D3B6E" w:rsidRPr="001C0CC4" w14:paraId="5EC4DCCE" w14:textId="77777777" w:rsidTr="007D3B6E">
        <w:trPr>
          <w:trHeight w:val="187"/>
          <w:jc w:val="center"/>
        </w:trPr>
        <w:tc>
          <w:tcPr>
            <w:tcW w:w="3690" w:type="dxa"/>
          </w:tcPr>
          <w:p w14:paraId="4DC6975E" w14:textId="77777777" w:rsidR="007D3B6E" w:rsidRPr="00DC7196" w:rsidRDefault="007D3B6E" w:rsidP="007D3B6E">
            <w:pPr>
              <w:pStyle w:val="TAL"/>
            </w:pPr>
            <w:r w:rsidRPr="00DC7196">
              <w:t xml:space="preserve">  For Slot i, if mod(i, 10) = {0,1,2,3,4,5,6} for i from {3,…,19}</w:t>
            </w:r>
          </w:p>
        </w:tc>
        <w:tc>
          <w:tcPr>
            <w:tcW w:w="1093" w:type="dxa"/>
          </w:tcPr>
          <w:p w14:paraId="56A9C1B2" w14:textId="77777777" w:rsidR="007D3B6E" w:rsidRPr="001C0CC4" w:rsidRDefault="007D3B6E" w:rsidP="007D3B6E">
            <w:pPr>
              <w:pStyle w:val="TAC"/>
            </w:pPr>
            <w:r w:rsidRPr="001C0CC4">
              <w:t>Bits</w:t>
            </w:r>
          </w:p>
        </w:tc>
        <w:tc>
          <w:tcPr>
            <w:tcW w:w="835" w:type="dxa"/>
          </w:tcPr>
          <w:p w14:paraId="4978AD9E" w14:textId="77777777" w:rsidR="007D3B6E" w:rsidRPr="001C0CC4" w:rsidRDefault="007D3B6E" w:rsidP="007D3B6E">
            <w:pPr>
              <w:pStyle w:val="TAC"/>
            </w:pPr>
            <w:r w:rsidRPr="001C0CC4">
              <w:t>736</w:t>
            </w:r>
          </w:p>
        </w:tc>
        <w:tc>
          <w:tcPr>
            <w:tcW w:w="835" w:type="dxa"/>
          </w:tcPr>
          <w:p w14:paraId="35A96C14" w14:textId="77777777" w:rsidR="007D3B6E" w:rsidRPr="001C0CC4" w:rsidRDefault="007D3B6E" w:rsidP="007D3B6E">
            <w:pPr>
              <w:pStyle w:val="TAC"/>
            </w:pPr>
            <w:r w:rsidRPr="001C0CC4">
              <w:t>1608</w:t>
            </w:r>
          </w:p>
        </w:tc>
        <w:tc>
          <w:tcPr>
            <w:tcW w:w="835" w:type="dxa"/>
          </w:tcPr>
          <w:p w14:paraId="3FA40166" w14:textId="77777777" w:rsidR="007D3B6E" w:rsidRPr="001C0CC4" w:rsidRDefault="007D3B6E" w:rsidP="007D3B6E">
            <w:pPr>
              <w:pStyle w:val="TAC"/>
            </w:pPr>
            <w:r w:rsidRPr="001C0CC4">
              <w:t>2472</w:t>
            </w:r>
          </w:p>
        </w:tc>
        <w:tc>
          <w:tcPr>
            <w:tcW w:w="835" w:type="dxa"/>
          </w:tcPr>
          <w:p w14:paraId="11D6807F" w14:textId="77777777" w:rsidR="007D3B6E" w:rsidRPr="001C0CC4" w:rsidRDefault="007D3B6E" w:rsidP="007D3B6E">
            <w:pPr>
              <w:pStyle w:val="TAC"/>
            </w:pPr>
            <w:r w:rsidRPr="001C0CC4">
              <w:t>3368</w:t>
            </w:r>
          </w:p>
        </w:tc>
        <w:tc>
          <w:tcPr>
            <w:tcW w:w="835" w:type="dxa"/>
          </w:tcPr>
          <w:p w14:paraId="6D0C44D4" w14:textId="77777777" w:rsidR="007D3B6E" w:rsidRPr="001C0CC4" w:rsidRDefault="007D3B6E" w:rsidP="007D3B6E">
            <w:pPr>
              <w:pStyle w:val="TAC"/>
            </w:pPr>
            <w:r w:rsidRPr="001C0CC4">
              <w:t>4224</w:t>
            </w:r>
          </w:p>
        </w:tc>
        <w:tc>
          <w:tcPr>
            <w:tcW w:w="835" w:type="dxa"/>
          </w:tcPr>
          <w:p w14:paraId="0AB957CE" w14:textId="77777777" w:rsidR="007D3B6E" w:rsidRPr="001C0CC4" w:rsidRDefault="007D3B6E" w:rsidP="007D3B6E">
            <w:pPr>
              <w:pStyle w:val="TAC"/>
            </w:pPr>
            <w:r w:rsidRPr="001C0CC4">
              <w:t>4992</w:t>
            </w:r>
          </w:p>
        </w:tc>
        <w:tc>
          <w:tcPr>
            <w:tcW w:w="835" w:type="dxa"/>
          </w:tcPr>
          <w:p w14:paraId="036A24C6" w14:textId="77777777" w:rsidR="007D3B6E" w:rsidRPr="001C0CC4" w:rsidRDefault="007D3B6E" w:rsidP="007D3B6E">
            <w:pPr>
              <w:pStyle w:val="TAC"/>
            </w:pPr>
            <w:r w:rsidRPr="001C0CC4">
              <w:t>6912</w:t>
            </w:r>
          </w:p>
        </w:tc>
        <w:tc>
          <w:tcPr>
            <w:tcW w:w="835" w:type="dxa"/>
          </w:tcPr>
          <w:p w14:paraId="1A11767B" w14:textId="77777777" w:rsidR="007D3B6E" w:rsidRPr="001C0CC4" w:rsidRDefault="007D3B6E" w:rsidP="007D3B6E">
            <w:pPr>
              <w:pStyle w:val="TAC"/>
            </w:pPr>
            <w:r w:rsidRPr="001C0CC4">
              <w:t>8712</w:t>
            </w:r>
          </w:p>
        </w:tc>
        <w:tc>
          <w:tcPr>
            <w:tcW w:w="835" w:type="dxa"/>
          </w:tcPr>
          <w:p w14:paraId="2AFB0927" w14:textId="77777777" w:rsidR="007D3B6E" w:rsidRPr="001C0CC4" w:rsidRDefault="007D3B6E" w:rsidP="007D3B6E">
            <w:pPr>
              <w:pStyle w:val="TAC"/>
            </w:pPr>
            <w:r w:rsidRPr="001C0CC4">
              <w:t>10504</w:t>
            </w:r>
          </w:p>
        </w:tc>
        <w:tc>
          <w:tcPr>
            <w:tcW w:w="835" w:type="dxa"/>
          </w:tcPr>
          <w:p w14:paraId="0C741896" w14:textId="7E85489B" w:rsidR="007D3B6E" w:rsidRPr="001C0CC4" w:rsidRDefault="007D3B6E" w:rsidP="007D3B6E">
            <w:pPr>
              <w:pStyle w:val="TAC"/>
            </w:pPr>
            <w:r>
              <w:rPr>
                <w:rFonts w:hint="eastAsia"/>
                <w:lang w:eastAsia="zh-CN"/>
              </w:rPr>
              <w:t>1</w:t>
            </w:r>
            <w:r>
              <w:rPr>
                <w:lang w:eastAsia="zh-CN"/>
              </w:rPr>
              <w:t>2296</w:t>
            </w:r>
          </w:p>
        </w:tc>
        <w:tc>
          <w:tcPr>
            <w:tcW w:w="835" w:type="dxa"/>
          </w:tcPr>
          <w:p w14:paraId="7B9AE70B" w14:textId="3997B7D4" w:rsidR="007D3B6E" w:rsidRPr="001C0CC4" w:rsidRDefault="007D3B6E" w:rsidP="007D3B6E">
            <w:pPr>
              <w:pStyle w:val="TAC"/>
            </w:pPr>
            <w:r w:rsidRPr="001C0CC4">
              <w:t>14088</w:t>
            </w:r>
          </w:p>
        </w:tc>
        <w:tc>
          <w:tcPr>
            <w:tcW w:w="835" w:type="dxa"/>
          </w:tcPr>
          <w:p w14:paraId="009E94F3" w14:textId="77777777" w:rsidR="007D3B6E" w:rsidRPr="001C0CC4" w:rsidRDefault="007D3B6E" w:rsidP="007D3B6E">
            <w:pPr>
              <w:pStyle w:val="TAC"/>
            </w:pPr>
            <w:r w:rsidRPr="001C0CC4">
              <w:t>17928</w:t>
            </w:r>
          </w:p>
        </w:tc>
      </w:tr>
      <w:tr w:rsidR="007D3B6E" w:rsidRPr="001C0CC4" w14:paraId="1393FC33" w14:textId="77777777" w:rsidTr="007D3B6E">
        <w:trPr>
          <w:trHeight w:val="187"/>
          <w:jc w:val="center"/>
        </w:trPr>
        <w:tc>
          <w:tcPr>
            <w:tcW w:w="3690" w:type="dxa"/>
          </w:tcPr>
          <w:p w14:paraId="4157C352" w14:textId="77777777" w:rsidR="007D3B6E" w:rsidRPr="00DC7196" w:rsidRDefault="007D3B6E" w:rsidP="007D3B6E">
            <w:pPr>
              <w:pStyle w:val="TAL"/>
            </w:pPr>
            <w:r w:rsidRPr="00DC7196">
              <w:t>Transport block CRC</w:t>
            </w:r>
          </w:p>
        </w:tc>
        <w:tc>
          <w:tcPr>
            <w:tcW w:w="1093" w:type="dxa"/>
          </w:tcPr>
          <w:p w14:paraId="5EED0916" w14:textId="77777777" w:rsidR="007D3B6E" w:rsidRPr="001C0CC4" w:rsidRDefault="007D3B6E" w:rsidP="007D3B6E">
            <w:pPr>
              <w:pStyle w:val="TAC"/>
            </w:pPr>
            <w:r w:rsidRPr="001C0CC4">
              <w:t>Bits</w:t>
            </w:r>
          </w:p>
        </w:tc>
        <w:tc>
          <w:tcPr>
            <w:tcW w:w="835" w:type="dxa"/>
          </w:tcPr>
          <w:p w14:paraId="46828B33" w14:textId="77777777" w:rsidR="007D3B6E" w:rsidRPr="001C0CC4" w:rsidRDefault="007D3B6E" w:rsidP="007D3B6E">
            <w:pPr>
              <w:pStyle w:val="TAC"/>
            </w:pPr>
            <w:r w:rsidRPr="001C0CC4">
              <w:t>16</w:t>
            </w:r>
          </w:p>
        </w:tc>
        <w:tc>
          <w:tcPr>
            <w:tcW w:w="835" w:type="dxa"/>
          </w:tcPr>
          <w:p w14:paraId="1923072F" w14:textId="77777777" w:rsidR="007D3B6E" w:rsidRPr="001C0CC4" w:rsidRDefault="007D3B6E" w:rsidP="007D3B6E">
            <w:pPr>
              <w:pStyle w:val="TAC"/>
            </w:pPr>
            <w:r w:rsidRPr="001C0CC4">
              <w:t>16</w:t>
            </w:r>
          </w:p>
        </w:tc>
        <w:tc>
          <w:tcPr>
            <w:tcW w:w="835" w:type="dxa"/>
          </w:tcPr>
          <w:p w14:paraId="6FD75FE0" w14:textId="77777777" w:rsidR="007D3B6E" w:rsidRPr="001C0CC4" w:rsidRDefault="007D3B6E" w:rsidP="007D3B6E">
            <w:pPr>
              <w:pStyle w:val="TAC"/>
            </w:pPr>
            <w:r w:rsidRPr="001C0CC4">
              <w:t>16</w:t>
            </w:r>
          </w:p>
        </w:tc>
        <w:tc>
          <w:tcPr>
            <w:tcW w:w="835" w:type="dxa"/>
          </w:tcPr>
          <w:p w14:paraId="3486115B" w14:textId="77777777" w:rsidR="007D3B6E" w:rsidRPr="001C0CC4" w:rsidRDefault="007D3B6E" w:rsidP="007D3B6E">
            <w:pPr>
              <w:pStyle w:val="TAC"/>
            </w:pPr>
            <w:r w:rsidRPr="001C0CC4">
              <w:t>16</w:t>
            </w:r>
          </w:p>
        </w:tc>
        <w:tc>
          <w:tcPr>
            <w:tcW w:w="835" w:type="dxa"/>
          </w:tcPr>
          <w:p w14:paraId="1654A900" w14:textId="77777777" w:rsidR="007D3B6E" w:rsidRPr="001C0CC4" w:rsidRDefault="007D3B6E" w:rsidP="007D3B6E">
            <w:pPr>
              <w:pStyle w:val="TAC"/>
            </w:pPr>
            <w:r w:rsidRPr="001C0CC4">
              <w:t>24</w:t>
            </w:r>
          </w:p>
        </w:tc>
        <w:tc>
          <w:tcPr>
            <w:tcW w:w="835" w:type="dxa"/>
          </w:tcPr>
          <w:p w14:paraId="48E42FC7" w14:textId="77777777" w:rsidR="007D3B6E" w:rsidRPr="001C0CC4" w:rsidRDefault="007D3B6E" w:rsidP="007D3B6E">
            <w:pPr>
              <w:pStyle w:val="TAC"/>
            </w:pPr>
            <w:r w:rsidRPr="001C0CC4">
              <w:t>24</w:t>
            </w:r>
          </w:p>
        </w:tc>
        <w:tc>
          <w:tcPr>
            <w:tcW w:w="835" w:type="dxa"/>
          </w:tcPr>
          <w:p w14:paraId="7509C9C5" w14:textId="77777777" w:rsidR="007D3B6E" w:rsidRPr="001C0CC4" w:rsidRDefault="007D3B6E" w:rsidP="007D3B6E">
            <w:pPr>
              <w:pStyle w:val="TAC"/>
            </w:pPr>
            <w:r w:rsidRPr="001C0CC4">
              <w:t>24</w:t>
            </w:r>
          </w:p>
        </w:tc>
        <w:tc>
          <w:tcPr>
            <w:tcW w:w="835" w:type="dxa"/>
          </w:tcPr>
          <w:p w14:paraId="138E7AAA" w14:textId="77777777" w:rsidR="007D3B6E" w:rsidRPr="001C0CC4" w:rsidRDefault="007D3B6E" w:rsidP="007D3B6E">
            <w:pPr>
              <w:pStyle w:val="TAC"/>
            </w:pPr>
            <w:r w:rsidRPr="001C0CC4">
              <w:t>24</w:t>
            </w:r>
          </w:p>
        </w:tc>
        <w:tc>
          <w:tcPr>
            <w:tcW w:w="835" w:type="dxa"/>
          </w:tcPr>
          <w:p w14:paraId="5C04750B" w14:textId="77777777" w:rsidR="007D3B6E" w:rsidRPr="001C0CC4" w:rsidRDefault="007D3B6E" w:rsidP="007D3B6E">
            <w:pPr>
              <w:pStyle w:val="TAC"/>
            </w:pPr>
            <w:r w:rsidRPr="001C0CC4">
              <w:t>24</w:t>
            </w:r>
          </w:p>
        </w:tc>
        <w:tc>
          <w:tcPr>
            <w:tcW w:w="835" w:type="dxa"/>
          </w:tcPr>
          <w:p w14:paraId="12CB80AF" w14:textId="5A3F5EFD" w:rsidR="007D3B6E" w:rsidRPr="001C0CC4" w:rsidRDefault="007D3B6E" w:rsidP="007D3B6E">
            <w:pPr>
              <w:pStyle w:val="TAC"/>
            </w:pPr>
            <w:r>
              <w:t>24</w:t>
            </w:r>
          </w:p>
        </w:tc>
        <w:tc>
          <w:tcPr>
            <w:tcW w:w="835" w:type="dxa"/>
          </w:tcPr>
          <w:p w14:paraId="320B040F" w14:textId="5CDFDA6D" w:rsidR="007D3B6E" w:rsidRPr="001C0CC4" w:rsidRDefault="007D3B6E" w:rsidP="007D3B6E">
            <w:pPr>
              <w:pStyle w:val="TAC"/>
            </w:pPr>
            <w:r w:rsidRPr="001C0CC4">
              <w:t>24</w:t>
            </w:r>
          </w:p>
        </w:tc>
        <w:tc>
          <w:tcPr>
            <w:tcW w:w="835" w:type="dxa"/>
          </w:tcPr>
          <w:p w14:paraId="6BA77DDA" w14:textId="77777777" w:rsidR="007D3B6E" w:rsidRPr="001C0CC4" w:rsidRDefault="007D3B6E" w:rsidP="007D3B6E">
            <w:pPr>
              <w:pStyle w:val="TAC"/>
            </w:pPr>
            <w:r w:rsidRPr="001C0CC4">
              <w:t>24</w:t>
            </w:r>
          </w:p>
        </w:tc>
      </w:tr>
      <w:tr w:rsidR="007D3B6E" w:rsidRPr="001C0CC4" w14:paraId="47277E7A" w14:textId="77777777" w:rsidTr="007D3B6E">
        <w:trPr>
          <w:trHeight w:val="187"/>
          <w:jc w:val="center"/>
        </w:trPr>
        <w:tc>
          <w:tcPr>
            <w:tcW w:w="3690" w:type="dxa"/>
          </w:tcPr>
          <w:p w14:paraId="2F3EE880" w14:textId="77777777" w:rsidR="007D3B6E" w:rsidRPr="00DC7196" w:rsidRDefault="007D3B6E" w:rsidP="007D3B6E">
            <w:pPr>
              <w:pStyle w:val="TAL"/>
            </w:pPr>
            <w:r w:rsidRPr="00DC7196">
              <w:t>LDPC base graph</w:t>
            </w:r>
          </w:p>
        </w:tc>
        <w:tc>
          <w:tcPr>
            <w:tcW w:w="1093" w:type="dxa"/>
          </w:tcPr>
          <w:p w14:paraId="1B6A4447" w14:textId="77777777" w:rsidR="007D3B6E" w:rsidRPr="001C0CC4" w:rsidRDefault="007D3B6E" w:rsidP="007D3B6E">
            <w:pPr>
              <w:pStyle w:val="TAC"/>
            </w:pPr>
          </w:p>
        </w:tc>
        <w:tc>
          <w:tcPr>
            <w:tcW w:w="835" w:type="dxa"/>
          </w:tcPr>
          <w:p w14:paraId="56CA2019" w14:textId="77777777" w:rsidR="007D3B6E" w:rsidRPr="001C0CC4" w:rsidRDefault="007D3B6E" w:rsidP="007D3B6E">
            <w:pPr>
              <w:pStyle w:val="TAC"/>
            </w:pPr>
            <w:r w:rsidRPr="001C0CC4">
              <w:t>2</w:t>
            </w:r>
          </w:p>
        </w:tc>
        <w:tc>
          <w:tcPr>
            <w:tcW w:w="835" w:type="dxa"/>
          </w:tcPr>
          <w:p w14:paraId="233E43CA" w14:textId="77777777" w:rsidR="007D3B6E" w:rsidRPr="001C0CC4" w:rsidRDefault="007D3B6E" w:rsidP="007D3B6E">
            <w:pPr>
              <w:pStyle w:val="TAC"/>
            </w:pPr>
            <w:r w:rsidRPr="001C0CC4">
              <w:t>2</w:t>
            </w:r>
          </w:p>
        </w:tc>
        <w:tc>
          <w:tcPr>
            <w:tcW w:w="835" w:type="dxa"/>
          </w:tcPr>
          <w:p w14:paraId="26BB54A8" w14:textId="77777777" w:rsidR="007D3B6E" w:rsidRPr="001C0CC4" w:rsidRDefault="007D3B6E" w:rsidP="007D3B6E">
            <w:pPr>
              <w:pStyle w:val="TAC"/>
            </w:pPr>
            <w:r w:rsidRPr="001C0CC4">
              <w:t>2</w:t>
            </w:r>
          </w:p>
        </w:tc>
        <w:tc>
          <w:tcPr>
            <w:tcW w:w="835" w:type="dxa"/>
          </w:tcPr>
          <w:p w14:paraId="7BAB7450" w14:textId="77777777" w:rsidR="007D3B6E" w:rsidRPr="001C0CC4" w:rsidRDefault="007D3B6E" w:rsidP="007D3B6E">
            <w:pPr>
              <w:pStyle w:val="TAC"/>
            </w:pPr>
            <w:r w:rsidRPr="001C0CC4">
              <w:t>2</w:t>
            </w:r>
          </w:p>
        </w:tc>
        <w:tc>
          <w:tcPr>
            <w:tcW w:w="835" w:type="dxa"/>
          </w:tcPr>
          <w:p w14:paraId="7B9A259B" w14:textId="77777777" w:rsidR="007D3B6E" w:rsidRPr="001C0CC4" w:rsidRDefault="007D3B6E" w:rsidP="007D3B6E">
            <w:pPr>
              <w:pStyle w:val="TAC"/>
            </w:pPr>
            <w:r w:rsidRPr="001C0CC4">
              <w:t>1</w:t>
            </w:r>
          </w:p>
        </w:tc>
        <w:tc>
          <w:tcPr>
            <w:tcW w:w="835" w:type="dxa"/>
          </w:tcPr>
          <w:p w14:paraId="63A1B7F2" w14:textId="77777777" w:rsidR="007D3B6E" w:rsidRPr="001C0CC4" w:rsidRDefault="007D3B6E" w:rsidP="007D3B6E">
            <w:pPr>
              <w:pStyle w:val="TAC"/>
            </w:pPr>
            <w:r w:rsidRPr="001C0CC4">
              <w:t>1</w:t>
            </w:r>
          </w:p>
        </w:tc>
        <w:tc>
          <w:tcPr>
            <w:tcW w:w="835" w:type="dxa"/>
          </w:tcPr>
          <w:p w14:paraId="4E1ABCDE" w14:textId="77777777" w:rsidR="007D3B6E" w:rsidRPr="001C0CC4" w:rsidRDefault="007D3B6E" w:rsidP="007D3B6E">
            <w:pPr>
              <w:pStyle w:val="TAC"/>
            </w:pPr>
            <w:r w:rsidRPr="001C0CC4">
              <w:t>1</w:t>
            </w:r>
          </w:p>
        </w:tc>
        <w:tc>
          <w:tcPr>
            <w:tcW w:w="835" w:type="dxa"/>
          </w:tcPr>
          <w:p w14:paraId="72CC7773" w14:textId="77777777" w:rsidR="007D3B6E" w:rsidRPr="001C0CC4" w:rsidRDefault="007D3B6E" w:rsidP="007D3B6E">
            <w:pPr>
              <w:pStyle w:val="TAC"/>
            </w:pPr>
            <w:r w:rsidRPr="001C0CC4">
              <w:t>1</w:t>
            </w:r>
          </w:p>
        </w:tc>
        <w:tc>
          <w:tcPr>
            <w:tcW w:w="835" w:type="dxa"/>
          </w:tcPr>
          <w:p w14:paraId="290F58B6" w14:textId="77777777" w:rsidR="007D3B6E" w:rsidRPr="001C0CC4" w:rsidRDefault="007D3B6E" w:rsidP="007D3B6E">
            <w:pPr>
              <w:pStyle w:val="TAC"/>
            </w:pPr>
            <w:r w:rsidRPr="001C0CC4">
              <w:t>1</w:t>
            </w:r>
          </w:p>
        </w:tc>
        <w:tc>
          <w:tcPr>
            <w:tcW w:w="835" w:type="dxa"/>
          </w:tcPr>
          <w:p w14:paraId="41B63A38" w14:textId="4C2BF357" w:rsidR="007D3B6E" w:rsidRPr="001C0CC4" w:rsidRDefault="007D3B6E" w:rsidP="007D3B6E">
            <w:pPr>
              <w:pStyle w:val="TAC"/>
            </w:pPr>
            <w:r>
              <w:rPr>
                <w:rFonts w:hint="eastAsia"/>
                <w:lang w:eastAsia="zh-CN"/>
              </w:rPr>
              <w:t>1</w:t>
            </w:r>
          </w:p>
        </w:tc>
        <w:tc>
          <w:tcPr>
            <w:tcW w:w="835" w:type="dxa"/>
          </w:tcPr>
          <w:p w14:paraId="4CCB012D" w14:textId="2414816F" w:rsidR="007D3B6E" w:rsidRPr="001C0CC4" w:rsidRDefault="007D3B6E" w:rsidP="007D3B6E">
            <w:pPr>
              <w:pStyle w:val="TAC"/>
            </w:pPr>
            <w:r w:rsidRPr="001C0CC4">
              <w:t>1</w:t>
            </w:r>
          </w:p>
        </w:tc>
        <w:tc>
          <w:tcPr>
            <w:tcW w:w="835" w:type="dxa"/>
          </w:tcPr>
          <w:p w14:paraId="22F90AFE" w14:textId="77777777" w:rsidR="007D3B6E" w:rsidRPr="001C0CC4" w:rsidRDefault="007D3B6E" w:rsidP="007D3B6E">
            <w:pPr>
              <w:pStyle w:val="TAC"/>
            </w:pPr>
            <w:r w:rsidRPr="001C0CC4">
              <w:t>1</w:t>
            </w:r>
          </w:p>
        </w:tc>
      </w:tr>
      <w:tr w:rsidR="007D3B6E" w:rsidRPr="001C0CC4" w14:paraId="2B33C1FA" w14:textId="77777777" w:rsidTr="007D3B6E">
        <w:trPr>
          <w:trHeight w:val="187"/>
          <w:jc w:val="center"/>
        </w:trPr>
        <w:tc>
          <w:tcPr>
            <w:tcW w:w="3690" w:type="dxa"/>
          </w:tcPr>
          <w:p w14:paraId="512BDDBE" w14:textId="77777777" w:rsidR="007D3B6E" w:rsidRPr="00DC7196" w:rsidRDefault="007D3B6E" w:rsidP="007D3B6E">
            <w:pPr>
              <w:pStyle w:val="TAH"/>
            </w:pPr>
            <w:r w:rsidRPr="00DC7196">
              <w:t>Number of Code Blocks per Slot</w:t>
            </w:r>
          </w:p>
        </w:tc>
        <w:tc>
          <w:tcPr>
            <w:tcW w:w="1093" w:type="dxa"/>
          </w:tcPr>
          <w:p w14:paraId="1AE6B08C" w14:textId="77777777" w:rsidR="007D3B6E" w:rsidRPr="001C0CC4" w:rsidRDefault="007D3B6E" w:rsidP="007D3B6E">
            <w:pPr>
              <w:pStyle w:val="TAC"/>
            </w:pPr>
          </w:p>
        </w:tc>
        <w:tc>
          <w:tcPr>
            <w:tcW w:w="835" w:type="dxa"/>
          </w:tcPr>
          <w:p w14:paraId="1F0F9B44" w14:textId="77777777" w:rsidR="007D3B6E" w:rsidRPr="001C0CC4" w:rsidRDefault="007D3B6E" w:rsidP="007D3B6E">
            <w:pPr>
              <w:pStyle w:val="TAC"/>
            </w:pPr>
          </w:p>
        </w:tc>
        <w:tc>
          <w:tcPr>
            <w:tcW w:w="835" w:type="dxa"/>
          </w:tcPr>
          <w:p w14:paraId="34C44038" w14:textId="77777777" w:rsidR="007D3B6E" w:rsidRPr="001C0CC4" w:rsidRDefault="007D3B6E" w:rsidP="007D3B6E">
            <w:pPr>
              <w:pStyle w:val="TAC"/>
            </w:pPr>
          </w:p>
        </w:tc>
        <w:tc>
          <w:tcPr>
            <w:tcW w:w="835" w:type="dxa"/>
          </w:tcPr>
          <w:p w14:paraId="67E066E1" w14:textId="77777777" w:rsidR="007D3B6E" w:rsidRPr="001C0CC4" w:rsidRDefault="007D3B6E" w:rsidP="007D3B6E">
            <w:pPr>
              <w:pStyle w:val="TAC"/>
            </w:pPr>
          </w:p>
        </w:tc>
        <w:tc>
          <w:tcPr>
            <w:tcW w:w="835" w:type="dxa"/>
          </w:tcPr>
          <w:p w14:paraId="26D7AAF8" w14:textId="77777777" w:rsidR="007D3B6E" w:rsidRPr="001C0CC4" w:rsidRDefault="007D3B6E" w:rsidP="007D3B6E">
            <w:pPr>
              <w:pStyle w:val="TAC"/>
            </w:pPr>
          </w:p>
        </w:tc>
        <w:tc>
          <w:tcPr>
            <w:tcW w:w="835" w:type="dxa"/>
          </w:tcPr>
          <w:p w14:paraId="3AC6AEC8" w14:textId="77777777" w:rsidR="007D3B6E" w:rsidRPr="001C0CC4" w:rsidRDefault="007D3B6E" w:rsidP="007D3B6E">
            <w:pPr>
              <w:pStyle w:val="TAC"/>
            </w:pPr>
          </w:p>
        </w:tc>
        <w:tc>
          <w:tcPr>
            <w:tcW w:w="835" w:type="dxa"/>
          </w:tcPr>
          <w:p w14:paraId="732BFB74" w14:textId="77777777" w:rsidR="007D3B6E" w:rsidRPr="001C0CC4" w:rsidRDefault="007D3B6E" w:rsidP="007D3B6E">
            <w:pPr>
              <w:pStyle w:val="TAC"/>
            </w:pPr>
          </w:p>
        </w:tc>
        <w:tc>
          <w:tcPr>
            <w:tcW w:w="835" w:type="dxa"/>
          </w:tcPr>
          <w:p w14:paraId="795A984F" w14:textId="77777777" w:rsidR="007D3B6E" w:rsidRPr="001C0CC4" w:rsidRDefault="007D3B6E" w:rsidP="007D3B6E">
            <w:pPr>
              <w:pStyle w:val="TAC"/>
            </w:pPr>
          </w:p>
        </w:tc>
        <w:tc>
          <w:tcPr>
            <w:tcW w:w="835" w:type="dxa"/>
          </w:tcPr>
          <w:p w14:paraId="2392029E" w14:textId="77777777" w:rsidR="007D3B6E" w:rsidRPr="001C0CC4" w:rsidRDefault="007D3B6E" w:rsidP="007D3B6E">
            <w:pPr>
              <w:pStyle w:val="TAC"/>
            </w:pPr>
          </w:p>
        </w:tc>
        <w:tc>
          <w:tcPr>
            <w:tcW w:w="835" w:type="dxa"/>
          </w:tcPr>
          <w:p w14:paraId="337B1AE0" w14:textId="77777777" w:rsidR="007D3B6E" w:rsidRPr="001C0CC4" w:rsidRDefault="007D3B6E" w:rsidP="007D3B6E">
            <w:pPr>
              <w:pStyle w:val="TAC"/>
            </w:pPr>
          </w:p>
        </w:tc>
        <w:tc>
          <w:tcPr>
            <w:tcW w:w="835" w:type="dxa"/>
          </w:tcPr>
          <w:p w14:paraId="7E91BC01" w14:textId="77777777" w:rsidR="007D3B6E" w:rsidRPr="001C0CC4" w:rsidRDefault="007D3B6E" w:rsidP="007D3B6E">
            <w:pPr>
              <w:pStyle w:val="TAC"/>
            </w:pPr>
          </w:p>
        </w:tc>
        <w:tc>
          <w:tcPr>
            <w:tcW w:w="835" w:type="dxa"/>
          </w:tcPr>
          <w:p w14:paraId="14C2D50D" w14:textId="06E44758" w:rsidR="007D3B6E" w:rsidRPr="001C0CC4" w:rsidRDefault="007D3B6E" w:rsidP="007D3B6E">
            <w:pPr>
              <w:pStyle w:val="TAC"/>
            </w:pPr>
          </w:p>
        </w:tc>
        <w:tc>
          <w:tcPr>
            <w:tcW w:w="835" w:type="dxa"/>
          </w:tcPr>
          <w:p w14:paraId="117406C1" w14:textId="77777777" w:rsidR="007D3B6E" w:rsidRPr="001C0CC4" w:rsidRDefault="007D3B6E" w:rsidP="007D3B6E">
            <w:pPr>
              <w:pStyle w:val="TAC"/>
            </w:pPr>
          </w:p>
        </w:tc>
      </w:tr>
      <w:tr w:rsidR="007D3B6E" w:rsidRPr="001C0CC4" w14:paraId="349E2EDD" w14:textId="77777777" w:rsidTr="007D3B6E">
        <w:trPr>
          <w:trHeight w:val="187"/>
          <w:jc w:val="center"/>
        </w:trPr>
        <w:tc>
          <w:tcPr>
            <w:tcW w:w="3690" w:type="dxa"/>
          </w:tcPr>
          <w:p w14:paraId="7BA55F92" w14:textId="77777777" w:rsidR="007D3B6E" w:rsidRPr="00DC7196" w:rsidRDefault="007D3B6E" w:rsidP="007D3B6E">
            <w:pPr>
              <w:pStyle w:val="TAL"/>
            </w:pPr>
            <w:r w:rsidRPr="00DC7196">
              <w:t xml:space="preserve">  For Slots 0,1,2 and Slot i, if mod(i, 10) = {7,8,9} for i from {0,…,19}</w:t>
            </w:r>
          </w:p>
        </w:tc>
        <w:tc>
          <w:tcPr>
            <w:tcW w:w="1093" w:type="dxa"/>
          </w:tcPr>
          <w:p w14:paraId="12505662" w14:textId="77777777" w:rsidR="007D3B6E" w:rsidRPr="001C0CC4" w:rsidRDefault="007D3B6E" w:rsidP="007D3B6E">
            <w:pPr>
              <w:pStyle w:val="TAC"/>
            </w:pPr>
            <w:r w:rsidRPr="001C0CC4">
              <w:t>CBs</w:t>
            </w:r>
          </w:p>
        </w:tc>
        <w:tc>
          <w:tcPr>
            <w:tcW w:w="835" w:type="dxa"/>
          </w:tcPr>
          <w:p w14:paraId="2F0EA846" w14:textId="77777777" w:rsidR="007D3B6E" w:rsidRPr="001C0CC4" w:rsidRDefault="007D3B6E" w:rsidP="007D3B6E">
            <w:pPr>
              <w:pStyle w:val="TAC"/>
            </w:pPr>
            <w:r w:rsidRPr="001C0CC4">
              <w:t>N/A</w:t>
            </w:r>
          </w:p>
        </w:tc>
        <w:tc>
          <w:tcPr>
            <w:tcW w:w="835" w:type="dxa"/>
          </w:tcPr>
          <w:p w14:paraId="605A4185" w14:textId="77777777" w:rsidR="007D3B6E" w:rsidRPr="001C0CC4" w:rsidRDefault="007D3B6E" w:rsidP="007D3B6E">
            <w:pPr>
              <w:pStyle w:val="TAC"/>
            </w:pPr>
            <w:r w:rsidRPr="001C0CC4">
              <w:t>N/A</w:t>
            </w:r>
          </w:p>
        </w:tc>
        <w:tc>
          <w:tcPr>
            <w:tcW w:w="835" w:type="dxa"/>
          </w:tcPr>
          <w:p w14:paraId="01907F16" w14:textId="77777777" w:rsidR="007D3B6E" w:rsidRPr="001C0CC4" w:rsidRDefault="007D3B6E" w:rsidP="007D3B6E">
            <w:pPr>
              <w:pStyle w:val="TAC"/>
            </w:pPr>
            <w:r w:rsidRPr="001C0CC4">
              <w:t>N/A</w:t>
            </w:r>
          </w:p>
        </w:tc>
        <w:tc>
          <w:tcPr>
            <w:tcW w:w="835" w:type="dxa"/>
          </w:tcPr>
          <w:p w14:paraId="1F681475" w14:textId="77777777" w:rsidR="007D3B6E" w:rsidRPr="001C0CC4" w:rsidRDefault="007D3B6E" w:rsidP="007D3B6E">
            <w:pPr>
              <w:pStyle w:val="TAC"/>
            </w:pPr>
            <w:r w:rsidRPr="001C0CC4">
              <w:t>N/A</w:t>
            </w:r>
          </w:p>
        </w:tc>
        <w:tc>
          <w:tcPr>
            <w:tcW w:w="835" w:type="dxa"/>
          </w:tcPr>
          <w:p w14:paraId="76E59F73" w14:textId="77777777" w:rsidR="007D3B6E" w:rsidRPr="001C0CC4" w:rsidRDefault="007D3B6E" w:rsidP="007D3B6E">
            <w:pPr>
              <w:pStyle w:val="TAC"/>
            </w:pPr>
            <w:r w:rsidRPr="001C0CC4">
              <w:t>N/A</w:t>
            </w:r>
          </w:p>
        </w:tc>
        <w:tc>
          <w:tcPr>
            <w:tcW w:w="835" w:type="dxa"/>
          </w:tcPr>
          <w:p w14:paraId="6222E70A" w14:textId="77777777" w:rsidR="007D3B6E" w:rsidRPr="001C0CC4" w:rsidRDefault="007D3B6E" w:rsidP="007D3B6E">
            <w:pPr>
              <w:pStyle w:val="TAC"/>
            </w:pPr>
            <w:r w:rsidRPr="001C0CC4">
              <w:t>N/A</w:t>
            </w:r>
          </w:p>
        </w:tc>
        <w:tc>
          <w:tcPr>
            <w:tcW w:w="835" w:type="dxa"/>
          </w:tcPr>
          <w:p w14:paraId="70064E36" w14:textId="77777777" w:rsidR="007D3B6E" w:rsidRPr="001C0CC4" w:rsidRDefault="007D3B6E" w:rsidP="007D3B6E">
            <w:pPr>
              <w:pStyle w:val="TAC"/>
            </w:pPr>
            <w:r w:rsidRPr="001C0CC4">
              <w:t>N/A</w:t>
            </w:r>
          </w:p>
        </w:tc>
        <w:tc>
          <w:tcPr>
            <w:tcW w:w="835" w:type="dxa"/>
          </w:tcPr>
          <w:p w14:paraId="3CF356D1" w14:textId="77777777" w:rsidR="007D3B6E" w:rsidRPr="001C0CC4" w:rsidRDefault="007D3B6E" w:rsidP="007D3B6E">
            <w:pPr>
              <w:pStyle w:val="TAC"/>
            </w:pPr>
            <w:r w:rsidRPr="001C0CC4">
              <w:t>N/A</w:t>
            </w:r>
          </w:p>
        </w:tc>
        <w:tc>
          <w:tcPr>
            <w:tcW w:w="835" w:type="dxa"/>
          </w:tcPr>
          <w:p w14:paraId="5E566AAA" w14:textId="77777777" w:rsidR="007D3B6E" w:rsidRPr="001C0CC4" w:rsidRDefault="007D3B6E" w:rsidP="007D3B6E">
            <w:pPr>
              <w:pStyle w:val="TAC"/>
            </w:pPr>
            <w:r w:rsidRPr="001C0CC4">
              <w:t>N/A</w:t>
            </w:r>
          </w:p>
        </w:tc>
        <w:tc>
          <w:tcPr>
            <w:tcW w:w="835" w:type="dxa"/>
          </w:tcPr>
          <w:p w14:paraId="1CD78CAB" w14:textId="4D232BDE" w:rsidR="007D3B6E" w:rsidRPr="001C0CC4" w:rsidRDefault="007D3B6E" w:rsidP="007D3B6E">
            <w:pPr>
              <w:pStyle w:val="TAC"/>
            </w:pPr>
            <w:r>
              <w:t>N/A</w:t>
            </w:r>
          </w:p>
        </w:tc>
        <w:tc>
          <w:tcPr>
            <w:tcW w:w="835" w:type="dxa"/>
          </w:tcPr>
          <w:p w14:paraId="3446D453" w14:textId="37E665AE" w:rsidR="007D3B6E" w:rsidRPr="001C0CC4" w:rsidRDefault="007D3B6E" w:rsidP="007D3B6E">
            <w:pPr>
              <w:pStyle w:val="TAC"/>
            </w:pPr>
            <w:r w:rsidRPr="001C0CC4">
              <w:t>N/A</w:t>
            </w:r>
          </w:p>
        </w:tc>
        <w:tc>
          <w:tcPr>
            <w:tcW w:w="835" w:type="dxa"/>
          </w:tcPr>
          <w:p w14:paraId="1C4C4274" w14:textId="77777777" w:rsidR="007D3B6E" w:rsidRPr="001C0CC4" w:rsidRDefault="007D3B6E" w:rsidP="007D3B6E">
            <w:pPr>
              <w:pStyle w:val="TAC"/>
            </w:pPr>
            <w:r w:rsidRPr="001C0CC4">
              <w:t>N/A</w:t>
            </w:r>
          </w:p>
        </w:tc>
      </w:tr>
      <w:tr w:rsidR="007D3B6E" w:rsidRPr="001C0CC4" w14:paraId="3ADC3CF3" w14:textId="77777777" w:rsidTr="007D3B6E">
        <w:trPr>
          <w:trHeight w:val="187"/>
          <w:jc w:val="center"/>
        </w:trPr>
        <w:tc>
          <w:tcPr>
            <w:tcW w:w="3690" w:type="dxa"/>
          </w:tcPr>
          <w:p w14:paraId="33789C24" w14:textId="77777777" w:rsidR="007D3B6E" w:rsidRPr="00DC7196" w:rsidRDefault="007D3B6E" w:rsidP="007D3B6E">
            <w:pPr>
              <w:pStyle w:val="TAL"/>
            </w:pPr>
            <w:r w:rsidRPr="00DC7196">
              <w:t xml:space="preserve">  For Slot i, if mod(i, 10) = {0,1,2,3,4,5,6} for i from {3,…,19}</w:t>
            </w:r>
          </w:p>
        </w:tc>
        <w:tc>
          <w:tcPr>
            <w:tcW w:w="1093" w:type="dxa"/>
          </w:tcPr>
          <w:p w14:paraId="350AF256" w14:textId="77777777" w:rsidR="007D3B6E" w:rsidRPr="001C0CC4" w:rsidRDefault="007D3B6E" w:rsidP="007D3B6E">
            <w:pPr>
              <w:pStyle w:val="TAC"/>
            </w:pPr>
            <w:r w:rsidRPr="001C0CC4">
              <w:t>CBs</w:t>
            </w:r>
          </w:p>
        </w:tc>
        <w:tc>
          <w:tcPr>
            <w:tcW w:w="835" w:type="dxa"/>
          </w:tcPr>
          <w:p w14:paraId="7FFF9E3C" w14:textId="77777777" w:rsidR="007D3B6E" w:rsidRPr="001C0CC4" w:rsidRDefault="007D3B6E" w:rsidP="007D3B6E">
            <w:pPr>
              <w:pStyle w:val="TAC"/>
            </w:pPr>
            <w:r w:rsidRPr="001C0CC4">
              <w:t>1</w:t>
            </w:r>
          </w:p>
        </w:tc>
        <w:tc>
          <w:tcPr>
            <w:tcW w:w="835" w:type="dxa"/>
          </w:tcPr>
          <w:p w14:paraId="0C667191" w14:textId="77777777" w:rsidR="007D3B6E" w:rsidRPr="001C0CC4" w:rsidRDefault="007D3B6E" w:rsidP="007D3B6E">
            <w:pPr>
              <w:pStyle w:val="TAC"/>
            </w:pPr>
            <w:r w:rsidRPr="001C0CC4">
              <w:t>1</w:t>
            </w:r>
          </w:p>
        </w:tc>
        <w:tc>
          <w:tcPr>
            <w:tcW w:w="835" w:type="dxa"/>
          </w:tcPr>
          <w:p w14:paraId="511F6E43" w14:textId="77777777" w:rsidR="007D3B6E" w:rsidRPr="001C0CC4" w:rsidRDefault="007D3B6E" w:rsidP="007D3B6E">
            <w:pPr>
              <w:pStyle w:val="TAC"/>
            </w:pPr>
            <w:r w:rsidRPr="001C0CC4">
              <w:t>1</w:t>
            </w:r>
          </w:p>
        </w:tc>
        <w:tc>
          <w:tcPr>
            <w:tcW w:w="835" w:type="dxa"/>
          </w:tcPr>
          <w:p w14:paraId="3DD5EF16" w14:textId="77777777" w:rsidR="007D3B6E" w:rsidRPr="001C0CC4" w:rsidRDefault="007D3B6E" w:rsidP="007D3B6E">
            <w:pPr>
              <w:pStyle w:val="TAC"/>
            </w:pPr>
            <w:r w:rsidRPr="001C0CC4">
              <w:t>1</w:t>
            </w:r>
          </w:p>
        </w:tc>
        <w:tc>
          <w:tcPr>
            <w:tcW w:w="835" w:type="dxa"/>
          </w:tcPr>
          <w:p w14:paraId="5341E44D" w14:textId="77777777" w:rsidR="007D3B6E" w:rsidRPr="001C0CC4" w:rsidRDefault="007D3B6E" w:rsidP="007D3B6E">
            <w:pPr>
              <w:pStyle w:val="TAC"/>
            </w:pPr>
            <w:r w:rsidRPr="001C0CC4">
              <w:t>1</w:t>
            </w:r>
          </w:p>
        </w:tc>
        <w:tc>
          <w:tcPr>
            <w:tcW w:w="835" w:type="dxa"/>
          </w:tcPr>
          <w:p w14:paraId="21E0387D" w14:textId="77777777" w:rsidR="007D3B6E" w:rsidRPr="001C0CC4" w:rsidRDefault="007D3B6E" w:rsidP="007D3B6E">
            <w:pPr>
              <w:pStyle w:val="TAC"/>
            </w:pPr>
            <w:r w:rsidRPr="001C0CC4">
              <w:t>1</w:t>
            </w:r>
          </w:p>
        </w:tc>
        <w:tc>
          <w:tcPr>
            <w:tcW w:w="835" w:type="dxa"/>
          </w:tcPr>
          <w:p w14:paraId="31E3D712" w14:textId="77777777" w:rsidR="007D3B6E" w:rsidRPr="001C0CC4" w:rsidRDefault="007D3B6E" w:rsidP="007D3B6E">
            <w:pPr>
              <w:pStyle w:val="TAC"/>
            </w:pPr>
            <w:r w:rsidRPr="001C0CC4">
              <w:t>1</w:t>
            </w:r>
          </w:p>
        </w:tc>
        <w:tc>
          <w:tcPr>
            <w:tcW w:w="835" w:type="dxa"/>
          </w:tcPr>
          <w:p w14:paraId="0CBEA835" w14:textId="77777777" w:rsidR="007D3B6E" w:rsidRPr="001C0CC4" w:rsidRDefault="007D3B6E" w:rsidP="007D3B6E">
            <w:pPr>
              <w:pStyle w:val="TAC"/>
            </w:pPr>
            <w:r w:rsidRPr="001C0CC4">
              <w:t>2</w:t>
            </w:r>
          </w:p>
        </w:tc>
        <w:tc>
          <w:tcPr>
            <w:tcW w:w="835" w:type="dxa"/>
          </w:tcPr>
          <w:p w14:paraId="0947A47E" w14:textId="77777777" w:rsidR="007D3B6E" w:rsidRPr="001C0CC4" w:rsidRDefault="007D3B6E" w:rsidP="007D3B6E">
            <w:pPr>
              <w:pStyle w:val="TAC"/>
            </w:pPr>
            <w:r w:rsidRPr="001C0CC4">
              <w:t>2</w:t>
            </w:r>
          </w:p>
        </w:tc>
        <w:tc>
          <w:tcPr>
            <w:tcW w:w="835" w:type="dxa"/>
          </w:tcPr>
          <w:p w14:paraId="67B24772" w14:textId="5956C6A1" w:rsidR="007D3B6E" w:rsidRPr="001C0CC4" w:rsidRDefault="007D3B6E" w:rsidP="007D3B6E">
            <w:pPr>
              <w:pStyle w:val="TAC"/>
            </w:pPr>
            <w:r>
              <w:rPr>
                <w:rFonts w:hint="eastAsia"/>
                <w:lang w:eastAsia="zh-CN"/>
              </w:rPr>
              <w:t>2</w:t>
            </w:r>
          </w:p>
        </w:tc>
        <w:tc>
          <w:tcPr>
            <w:tcW w:w="835" w:type="dxa"/>
          </w:tcPr>
          <w:p w14:paraId="1C7E21D5" w14:textId="143C4867" w:rsidR="007D3B6E" w:rsidRPr="001C0CC4" w:rsidRDefault="007D3B6E" w:rsidP="007D3B6E">
            <w:pPr>
              <w:pStyle w:val="TAC"/>
            </w:pPr>
            <w:r w:rsidRPr="001C0CC4">
              <w:t>2</w:t>
            </w:r>
          </w:p>
        </w:tc>
        <w:tc>
          <w:tcPr>
            <w:tcW w:w="835" w:type="dxa"/>
          </w:tcPr>
          <w:p w14:paraId="2DE4BABA" w14:textId="77777777" w:rsidR="007D3B6E" w:rsidRPr="001C0CC4" w:rsidRDefault="007D3B6E" w:rsidP="007D3B6E">
            <w:pPr>
              <w:pStyle w:val="TAC"/>
            </w:pPr>
            <w:r w:rsidRPr="001C0CC4">
              <w:t>3</w:t>
            </w:r>
          </w:p>
        </w:tc>
      </w:tr>
      <w:tr w:rsidR="007D3B6E" w:rsidRPr="001C0CC4" w14:paraId="6CD94D5A" w14:textId="77777777" w:rsidTr="007D3B6E">
        <w:trPr>
          <w:trHeight w:val="187"/>
          <w:jc w:val="center"/>
        </w:trPr>
        <w:tc>
          <w:tcPr>
            <w:tcW w:w="3690" w:type="dxa"/>
          </w:tcPr>
          <w:p w14:paraId="2E1B05C7" w14:textId="77777777" w:rsidR="007D3B6E" w:rsidRPr="00DC7196" w:rsidRDefault="007D3B6E" w:rsidP="007D3B6E">
            <w:pPr>
              <w:pStyle w:val="TAH"/>
            </w:pPr>
            <w:r w:rsidRPr="00DC7196">
              <w:t>Binary Channel Bits per Slot</w:t>
            </w:r>
          </w:p>
        </w:tc>
        <w:tc>
          <w:tcPr>
            <w:tcW w:w="1093" w:type="dxa"/>
          </w:tcPr>
          <w:p w14:paraId="5DB9726A" w14:textId="77777777" w:rsidR="007D3B6E" w:rsidRPr="001C0CC4" w:rsidRDefault="007D3B6E" w:rsidP="007D3B6E">
            <w:pPr>
              <w:pStyle w:val="TAC"/>
            </w:pPr>
          </w:p>
        </w:tc>
        <w:tc>
          <w:tcPr>
            <w:tcW w:w="835" w:type="dxa"/>
          </w:tcPr>
          <w:p w14:paraId="2E674585" w14:textId="77777777" w:rsidR="007D3B6E" w:rsidRPr="001C0CC4" w:rsidRDefault="007D3B6E" w:rsidP="007D3B6E">
            <w:pPr>
              <w:pStyle w:val="TAC"/>
            </w:pPr>
          </w:p>
        </w:tc>
        <w:tc>
          <w:tcPr>
            <w:tcW w:w="835" w:type="dxa"/>
          </w:tcPr>
          <w:p w14:paraId="4AE2C034" w14:textId="77777777" w:rsidR="007D3B6E" w:rsidRPr="001C0CC4" w:rsidRDefault="007D3B6E" w:rsidP="007D3B6E">
            <w:pPr>
              <w:pStyle w:val="TAC"/>
            </w:pPr>
          </w:p>
        </w:tc>
        <w:tc>
          <w:tcPr>
            <w:tcW w:w="835" w:type="dxa"/>
          </w:tcPr>
          <w:p w14:paraId="77F47044" w14:textId="77777777" w:rsidR="007D3B6E" w:rsidRPr="001C0CC4" w:rsidRDefault="007D3B6E" w:rsidP="007D3B6E">
            <w:pPr>
              <w:pStyle w:val="TAC"/>
            </w:pPr>
          </w:p>
        </w:tc>
        <w:tc>
          <w:tcPr>
            <w:tcW w:w="835" w:type="dxa"/>
          </w:tcPr>
          <w:p w14:paraId="7783D7B0" w14:textId="77777777" w:rsidR="007D3B6E" w:rsidRPr="001C0CC4" w:rsidRDefault="007D3B6E" w:rsidP="007D3B6E">
            <w:pPr>
              <w:pStyle w:val="TAC"/>
            </w:pPr>
          </w:p>
        </w:tc>
        <w:tc>
          <w:tcPr>
            <w:tcW w:w="835" w:type="dxa"/>
          </w:tcPr>
          <w:p w14:paraId="17F665DD" w14:textId="77777777" w:rsidR="007D3B6E" w:rsidRPr="001C0CC4" w:rsidRDefault="007D3B6E" w:rsidP="007D3B6E">
            <w:pPr>
              <w:pStyle w:val="TAC"/>
            </w:pPr>
          </w:p>
        </w:tc>
        <w:tc>
          <w:tcPr>
            <w:tcW w:w="835" w:type="dxa"/>
          </w:tcPr>
          <w:p w14:paraId="62AE8A8D" w14:textId="77777777" w:rsidR="007D3B6E" w:rsidRPr="001C0CC4" w:rsidRDefault="007D3B6E" w:rsidP="007D3B6E">
            <w:pPr>
              <w:pStyle w:val="TAC"/>
            </w:pPr>
          </w:p>
        </w:tc>
        <w:tc>
          <w:tcPr>
            <w:tcW w:w="835" w:type="dxa"/>
          </w:tcPr>
          <w:p w14:paraId="5D06370F" w14:textId="77777777" w:rsidR="007D3B6E" w:rsidRPr="001C0CC4" w:rsidRDefault="007D3B6E" w:rsidP="007D3B6E">
            <w:pPr>
              <w:pStyle w:val="TAC"/>
            </w:pPr>
          </w:p>
        </w:tc>
        <w:tc>
          <w:tcPr>
            <w:tcW w:w="835" w:type="dxa"/>
          </w:tcPr>
          <w:p w14:paraId="527B339C" w14:textId="77777777" w:rsidR="007D3B6E" w:rsidRPr="001C0CC4" w:rsidRDefault="007D3B6E" w:rsidP="007D3B6E">
            <w:pPr>
              <w:pStyle w:val="TAC"/>
            </w:pPr>
          </w:p>
        </w:tc>
        <w:tc>
          <w:tcPr>
            <w:tcW w:w="835" w:type="dxa"/>
          </w:tcPr>
          <w:p w14:paraId="5B77B67F" w14:textId="77777777" w:rsidR="007D3B6E" w:rsidRPr="001C0CC4" w:rsidRDefault="007D3B6E" w:rsidP="007D3B6E">
            <w:pPr>
              <w:pStyle w:val="TAC"/>
            </w:pPr>
          </w:p>
        </w:tc>
        <w:tc>
          <w:tcPr>
            <w:tcW w:w="835" w:type="dxa"/>
          </w:tcPr>
          <w:p w14:paraId="6B5064B4" w14:textId="77777777" w:rsidR="007D3B6E" w:rsidRPr="001C0CC4" w:rsidRDefault="007D3B6E" w:rsidP="007D3B6E">
            <w:pPr>
              <w:pStyle w:val="TAC"/>
            </w:pPr>
          </w:p>
        </w:tc>
        <w:tc>
          <w:tcPr>
            <w:tcW w:w="835" w:type="dxa"/>
          </w:tcPr>
          <w:p w14:paraId="1AA10346" w14:textId="3D6BCAD0" w:rsidR="007D3B6E" w:rsidRPr="001C0CC4" w:rsidRDefault="007D3B6E" w:rsidP="007D3B6E">
            <w:pPr>
              <w:pStyle w:val="TAC"/>
            </w:pPr>
          </w:p>
        </w:tc>
        <w:tc>
          <w:tcPr>
            <w:tcW w:w="835" w:type="dxa"/>
          </w:tcPr>
          <w:p w14:paraId="2E0765CE" w14:textId="77777777" w:rsidR="007D3B6E" w:rsidRPr="001C0CC4" w:rsidRDefault="007D3B6E" w:rsidP="007D3B6E">
            <w:pPr>
              <w:pStyle w:val="TAC"/>
            </w:pPr>
          </w:p>
        </w:tc>
      </w:tr>
      <w:tr w:rsidR="007D3B6E" w:rsidRPr="001C0CC4" w14:paraId="15BF62A9" w14:textId="77777777" w:rsidTr="007D3B6E">
        <w:trPr>
          <w:trHeight w:val="187"/>
          <w:jc w:val="center"/>
        </w:trPr>
        <w:tc>
          <w:tcPr>
            <w:tcW w:w="3690" w:type="dxa"/>
          </w:tcPr>
          <w:p w14:paraId="67795467" w14:textId="69EB9FAD" w:rsidR="007D3B6E" w:rsidRPr="00DC7196" w:rsidRDefault="007D3B6E" w:rsidP="007D3B6E">
            <w:pPr>
              <w:pStyle w:val="TAL"/>
            </w:pPr>
            <w:r w:rsidRPr="00DC7196">
              <w:t xml:space="preserve">  For Slots 0,1,2 and Slot i, if mod(i, 10) = {7,8,9} for i from {</w:t>
            </w:r>
            <w:r>
              <w:t>0</w:t>
            </w:r>
            <w:r w:rsidRPr="00DC7196">
              <w:t>,…,19}</w:t>
            </w:r>
          </w:p>
        </w:tc>
        <w:tc>
          <w:tcPr>
            <w:tcW w:w="1093" w:type="dxa"/>
          </w:tcPr>
          <w:p w14:paraId="34A7E409" w14:textId="77777777" w:rsidR="007D3B6E" w:rsidRPr="001C0CC4" w:rsidRDefault="007D3B6E" w:rsidP="007D3B6E">
            <w:pPr>
              <w:pStyle w:val="TAC"/>
            </w:pPr>
            <w:r w:rsidRPr="001C0CC4">
              <w:t>Bits</w:t>
            </w:r>
          </w:p>
        </w:tc>
        <w:tc>
          <w:tcPr>
            <w:tcW w:w="835" w:type="dxa"/>
          </w:tcPr>
          <w:p w14:paraId="27E40756" w14:textId="77777777" w:rsidR="007D3B6E" w:rsidRPr="001C0CC4" w:rsidRDefault="007D3B6E" w:rsidP="007D3B6E">
            <w:pPr>
              <w:pStyle w:val="TAC"/>
            </w:pPr>
            <w:r w:rsidRPr="001C0CC4">
              <w:t>N/A</w:t>
            </w:r>
          </w:p>
        </w:tc>
        <w:tc>
          <w:tcPr>
            <w:tcW w:w="835" w:type="dxa"/>
          </w:tcPr>
          <w:p w14:paraId="71FA2E74" w14:textId="77777777" w:rsidR="007D3B6E" w:rsidRPr="001C0CC4" w:rsidRDefault="007D3B6E" w:rsidP="007D3B6E">
            <w:pPr>
              <w:pStyle w:val="TAC"/>
            </w:pPr>
            <w:r w:rsidRPr="001C0CC4">
              <w:t>N/A</w:t>
            </w:r>
          </w:p>
        </w:tc>
        <w:tc>
          <w:tcPr>
            <w:tcW w:w="835" w:type="dxa"/>
          </w:tcPr>
          <w:p w14:paraId="25D50B88" w14:textId="77777777" w:rsidR="007D3B6E" w:rsidRPr="001C0CC4" w:rsidRDefault="007D3B6E" w:rsidP="007D3B6E">
            <w:pPr>
              <w:pStyle w:val="TAC"/>
            </w:pPr>
            <w:r w:rsidRPr="001C0CC4">
              <w:t>N/A</w:t>
            </w:r>
          </w:p>
        </w:tc>
        <w:tc>
          <w:tcPr>
            <w:tcW w:w="835" w:type="dxa"/>
          </w:tcPr>
          <w:p w14:paraId="79282FC1" w14:textId="77777777" w:rsidR="007D3B6E" w:rsidRPr="001C0CC4" w:rsidRDefault="007D3B6E" w:rsidP="007D3B6E">
            <w:pPr>
              <w:pStyle w:val="TAC"/>
            </w:pPr>
            <w:r w:rsidRPr="001C0CC4">
              <w:t>N/A</w:t>
            </w:r>
          </w:p>
        </w:tc>
        <w:tc>
          <w:tcPr>
            <w:tcW w:w="835" w:type="dxa"/>
          </w:tcPr>
          <w:p w14:paraId="15BCE6AB" w14:textId="77777777" w:rsidR="007D3B6E" w:rsidRPr="001C0CC4" w:rsidRDefault="007D3B6E" w:rsidP="007D3B6E">
            <w:pPr>
              <w:pStyle w:val="TAC"/>
            </w:pPr>
            <w:r w:rsidRPr="001C0CC4">
              <w:t>N/A</w:t>
            </w:r>
          </w:p>
        </w:tc>
        <w:tc>
          <w:tcPr>
            <w:tcW w:w="835" w:type="dxa"/>
          </w:tcPr>
          <w:p w14:paraId="0AE9E2CD" w14:textId="77777777" w:rsidR="007D3B6E" w:rsidRPr="001C0CC4" w:rsidRDefault="007D3B6E" w:rsidP="007D3B6E">
            <w:pPr>
              <w:pStyle w:val="TAC"/>
            </w:pPr>
            <w:r w:rsidRPr="001C0CC4">
              <w:t>N/A</w:t>
            </w:r>
          </w:p>
        </w:tc>
        <w:tc>
          <w:tcPr>
            <w:tcW w:w="835" w:type="dxa"/>
          </w:tcPr>
          <w:p w14:paraId="49AE7A2F" w14:textId="77777777" w:rsidR="007D3B6E" w:rsidRPr="001C0CC4" w:rsidRDefault="007D3B6E" w:rsidP="007D3B6E">
            <w:pPr>
              <w:pStyle w:val="TAC"/>
            </w:pPr>
            <w:r w:rsidRPr="001C0CC4">
              <w:t>N/A</w:t>
            </w:r>
          </w:p>
        </w:tc>
        <w:tc>
          <w:tcPr>
            <w:tcW w:w="835" w:type="dxa"/>
          </w:tcPr>
          <w:p w14:paraId="45924141" w14:textId="77777777" w:rsidR="007D3B6E" w:rsidRPr="001C0CC4" w:rsidRDefault="007D3B6E" w:rsidP="007D3B6E">
            <w:pPr>
              <w:pStyle w:val="TAC"/>
            </w:pPr>
            <w:r w:rsidRPr="001C0CC4">
              <w:t>N/A</w:t>
            </w:r>
          </w:p>
        </w:tc>
        <w:tc>
          <w:tcPr>
            <w:tcW w:w="835" w:type="dxa"/>
          </w:tcPr>
          <w:p w14:paraId="16DE2ED6" w14:textId="77777777" w:rsidR="007D3B6E" w:rsidRPr="001C0CC4" w:rsidRDefault="007D3B6E" w:rsidP="007D3B6E">
            <w:pPr>
              <w:pStyle w:val="TAC"/>
            </w:pPr>
            <w:r w:rsidRPr="001C0CC4">
              <w:t>N/A</w:t>
            </w:r>
          </w:p>
        </w:tc>
        <w:tc>
          <w:tcPr>
            <w:tcW w:w="835" w:type="dxa"/>
          </w:tcPr>
          <w:p w14:paraId="1B3EE3D5" w14:textId="710EE64D" w:rsidR="007D3B6E" w:rsidRPr="001C0CC4" w:rsidRDefault="007D3B6E" w:rsidP="007D3B6E">
            <w:pPr>
              <w:pStyle w:val="TAC"/>
            </w:pPr>
            <w:r>
              <w:t>N/A</w:t>
            </w:r>
          </w:p>
        </w:tc>
        <w:tc>
          <w:tcPr>
            <w:tcW w:w="835" w:type="dxa"/>
          </w:tcPr>
          <w:p w14:paraId="64B78183" w14:textId="063430C0" w:rsidR="007D3B6E" w:rsidRPr="001C0CC4" w:rsidRDefault="007D3B6E" w:rsidP="007D3B6E">
            <w:pPr>
              <w:pStyle w:val="TAC"/>
            </w:pPr>
            <w:r w:rsidRPr="001C0CC4">
              <w:t>N/A</w:t>
            </w:r>
          </w:p>
        </w:tc>
        <w:tc>
          <w:tcPr>
            <w:tcW w:w="835" w:type="dxa"/>
          </w:tcPr>
          <w:p w14:paraId="6EF05A26" w14:textId="77777777" w:rsidR="007D3B6E" w:rsidRPr="001C0CC4" w:rsidRDefault="007D3B6E" w:rsidP="007D3B6E">
            <w:pPr>
              <w:pStyle w:val="TAC"/>
            </w:pPr>
            <w:r w:rsidRPr="001C0CC4">
              <w:t>N/A</w:t>
            </w:r>
          </w:p>
        </w:tc>
      </w:tr>
      <w:tr w:rsidR="007D3B6E" w:rsidRPr="001C0CC4" w14:paraId="134A960E" w14:textId="77777777" w:rsidTr="007D3B6E">
        <w:trPr>
          <w:trHeight w:val="187"/>
          <w:jc w:val="center"/>
        </w:trPr>
        <w:tc>
          <w:tcPr>
            <w:tcW w:w="3690" w:type="dxa"/>
          </w:tcPr>
          <w:p w14:paraId="6A38B4CD" w14:textId="77777777" w:rsidR="007D3B6E" w:rsidRPr="00DC7196" w:rsidRDefault="007D3B6E" w:rsidP="007D3B6E">
            <w:pPr>
              <w:pStyle w:val="TAL"/>
            </w:pPr>
            <w:r w:rsidRPr="00DC7196">
              <w:t xml:space="preserve">  For Slot i, if mod(i, 10) = {0,1,2,3,4,5,6} for i from {3,…,19}</w:t>
            </w:r>
          </w:p>
        </w:tc>
        <w:tc>
          <w:tcPr>
            <w:tcW w:w="1093" w:type="dxa"/>
          </w:tcPr>
          <w:p w14:paraId="1C7CFA49" w14:textId="77777777" w:rsidR="007D3B6E" w:rsidRPr="001C0CC4" w:rsidRDefault="007D3B6E" w:rsidP="007D3B6E">
            <w:pPr>
              <w:pStyle w:val="TAC"/>
            </w:pPr>
            <w:r w:rsidRPr="001C0CC4">
              <w:t>Bits</w:t>
            </w:r>
          </w:p>
        </w:tc>
        <w:tc>
          <w:tcPr>
            <w:tcW w:w="835" w:type="dxa"/>
          </w:tcPr>
          <w:p w14:paraId="019A85E2" w14:textId="77777777" w:rsidR="007D3B6E" w:rsidRPr="001C0CC4" w:rsidRDefault="007D3B6E" w:rsidP="007D3B6E">
            <w:pPr>
              <w:pStyle w:val="TAC"/>
            </w:pPr>
            <w:r w:rsidRPr="001C0CC4">
              <w:t>2376</w:t>
            </w:r>
          </w:p>
        </w:tc>
        <w:tc>
          <w:tcPr>
            <w:tcW w:w="835" w:type="dxa"/>
          </w:tcPr>
          <w:p w14:paraId="200EEDE5" w14:textId="77777777" w:rsidR="007D3B6E" w:rsidRPr="001C0CC4" w:rsidRDefault="007D3B6E" w:rsidP="007D3B6E">
            <w:pPr>
              <w:pStyle w:val="TAC"/>
            </w:pPr>
            <w:r w:rsidRPr="001C0CC4">
              <w:t>5184</w:t>
            </w:r>
          </w:p>
        </w:tc>
        <w:tc>
          <w:tcPr>
            <w:tcW w:w="835" w:type="dxa"/>
          </w:tcPr>
          <w:p w14:paraId="77C925E8" w14:textId="77777777" w:rsidR="007D3B6E" w:rsidRPr="001C0CC4" w:rsidRDefault="007D3B6E" w:rsidP="007D3B6E">
            <w:pPr>
              <w:pStyle w:val="TAC"/>
            </w:pPr>
            <w:r w:rsidRPr="001C0CC4">
              <w:t>8208</w:t>
            </w:r>
          </w:p>
        </w:tc>
        <w:tc>
          <w:tcPr>
            <w:tcW w:w="835" w:type="dxa"/>
          </w:tcPr>
          <w:p w14:paraId="7AC03811" w14:textId="77777777" w:rsidR="007D3B6E" w:rsidRPr="001C0CC4" w:rsidRDefault="007D3B6E" w:rsidP="007D3B6E">
            <w:pPr>
              <w:pStyle w:val="TAC"/>
            </w:pPr>
            <w:r w:rsidRPr="001C0CC4">
              <w:t>11016</w:t>
            </w:r>
          </w:p>
        </w:tc>
        <w:tc>
          <w:tcPr>
            <w:tcW w:w="835" w:type="dxa"/>
          </w:tcPr>
          <w:p w14:paraId="3B33D34C" w14:textId="77777777" w:rsidR="007D3B6E" w:rsidRPr="001C0CC4" w:rsidRDefault="007D3B6E" w:rsidP="007D3B6E">
            <w:pPr>
              <w:pStyle w:val="TAC"/>
            </w:pPr>
            <w:r w:rsidRPr="001C0CC4">
              <w:t>14040</w:t>
            </w:r>
          </w:p>
        </w:tc>
        <w:tc>
          <w:tcPr>
            <w:tcW w:w="835" w:type="dxa"/>
          </w:tcPr>
          <w:p w14:paraId="4E3DCC79" w14:textId="77777777" w:rsidR="007D3B6E" w:rsidRPr="001C0CC4" w:rsidRDefault="007D3B6E" w:rsidP="007D3B6E">
            <w:pPr>
              <w:pStyle w:val="TAC"/>
            </w:pPr>
            <w:r w:rsidRPr="001C0CC4">
              <w:t>16848</w:t>
            </w:r>
          </w:p>
        </w:tc>
        <w:tc>
          <w:tcPr>
            <w:tcW w:w="835" w:type="dxa"/>
          </w:tcPr>
          <w:p w14:paraId="33DA0AD6" w14:textId="77777777" w:rsidR="007D3B6E" w:rsidRPr="001C0CC4" w:rsidRDefault="007D3B6E" w:rsidP="007D3B6E">
            <w:pPr>
              <w:pStyle w:val="TAC"/>
            </w:pPr>
            <w:r w:rsidRPr="001C0CC4">
              <w:t>22896</w:t>
            </w:r>
          </w:p>
        </w:tc>
        <w:tc>
          <w:tcPr>
            <w:tcW w:w="835" w:type="dxa"/>
          </w:tcPr>
          <w:p w14:paraId="4EDE7527" w14:textId="77777777" w:rsidR="007D3B6E" w:rsidRPr="001C0CC4" w:rsidRDefault="007D3B6E" w:rsidP="007D3B6E">
            <w:pPr>
              <w:pStyle w:val="TAC"/>
            </w:pPr>
            <w:r w:rsidRPr="001C0CC4">
              <w:t>28728</w:t>
            </w:r>
          </w:p>
        </w:tc>
        <w:tc>
          <w:tcPr>
            <w:tcW w:w="835" w:type="dxa"/>
          </w:tcPr>
          <w:p w14:paraId="474148F6" w14:textId="77777777" w:rsidR="007D3B6E" w:rsidRPr="001C0CC4" w:rsidRDefault="007D3B6E" w:rsidP="007D3B6E">
            <w:pPr>
              <w:pStyle w:val="TAC"/>
            </w:pPr>
            <w:r w:rsidRPr="001C0CC4">
              <w:t>34992</w:t>
            </w:r>
          </w:p>
        </w:tc>
        <w:tc>
          <w:tcPr>
            <w:tcW w:w="835" w:type="dxa"/>
          </w:tcPr>
          <w:p w14:paraId="4CE1B549" w14:textId="63A613AD" w:rsidR="007D3B6E" w:rsidRPr="001C0CC4" w:rsidRDefault="007D3B6E" w:rsidP="007D3B6E">
            <w:pPr>
              <w:pStyle w:val="TAC"/>
            </w:pPr>
            <w:r>
              <w:rPr>
                <w:rFonts w:hint="eastAsia"/>
                <w:lang w:eastAsia="zh-CN"/>
              </w:rPr>
              <w:t>4</w:t>
            </w:r>
            <w:r>
              <w:rPr>
                <w:lang w:eastAsia="zh-CN"/>
              </w:rPr>
              <w:t>0824</w:t>
            </w:r>
          </w:p>
        </w:tc>
        <w:tc>
          <w:tcPr>
            <w:tcW w:w="835" w:type="dxa"/>
          </w:tcPr>
          <w:p w14:paraId="2E98DF82" w14:textId="56B7310D" w:rsidR="007D3B6E" w:rsidRPr="001C0CC4" w:rsidRDefault="007D3B6E" w:rsidP="007D3B6E">
            <w:pPr>
              <w:pStyle w:val="TAC"/>
            </w:pPr>
            <w:r w:rsidRPr="001C0CC4">
              <w:t>46872</w:t>
            </w:r>
          </w:p>
        </w:tc>
        <w:tc>
          <w:tcPr>
            <w:tcW w:w="835" w:type="dxa"/>
          </w:tcPr>
          <w:p w14:paraId="39C34569" w14:textId="77777777" w:rsidR="007D3B6E" w:rsidRPr="001C0CC4" w:rsidRDefault="007D3B6E" w:rsidP="007D3B6E">
            <w:pPr>
              <w:pStyle w:val="TAC"/>
            </w:pPr>
            <w:r w:rsidRPr="001C0CC4">
              <w:t>58968</w:t>
            </w:r>
          </w:p>
        </w:tc>
      </w:tr>
      <w:tr w:rsidR="007D3B6E" w:rsidRPr="001C0CC4" w14:paraId="37682BF0" w14:textId="77777777" w:rsidTr="007D3B6E">
        <w:trPr>
          <w:trHeight w:val="187"/>
          <w:jc w:val="center"/>
        </w:trPr>
        <w:tc>
          <w:tcPr>
            <w:tcW w:w="3690" w:type="dxa"/>
          </w:tcPr>
          <w:p w14:paraId="2F6B4073" w14:textId="77777777" w:rsidR="007D3B6E" w:rsidRPr="00DC7196" w:rsidRDefault="007D3B6E" w:rsidP="007D3B6E">
            <w:pPr>
              <w:pStyle w:val="TAC"/>
            </w:pPr>
            <w:r w:rsidRPr="00DC7196">
              <w:t>Max. Throughput averaged over 1 frame</w:t>
            </w:r>
          </w:p>
        </w:tc>
        <w:tc>
          <w:tcPr>
            <w:tcW w:w="1093" w:type="dxa"/>
          </w:tcPr>
          <w:p w14:paraId="40943972" w14:textId="77777777" w:rsidR="007D3B6E" w:rsidRPr="001C0CC4" w:rsidRDefault="007D3B6E" w:rsidP="007D3B6E">
            <w:pPr>
              <w:pStyle w:val="TAC"/>
            </w:pPr>
            <w:r w:rsidRPr="001C0CC4">
              <w:t>Mbps</w:t>
            </w:r>
          </w:p>
        </w:tc>
        <w:tc>
          <w:tcPr>
            <w:tcW w:w="835" w:type="dxa"/>
          </w:tcPr>
          <w:p w14:paraId="116C90B3" w14:textId="77777777" w:rsidR="007D3B6E" w:rsidRPr="001C0CC4" w:rsidRDefault="007D3B6E" w:rsidP="007D3B6E">
            <w:pPr>
              <w:pStyle w:val="TAC"/>
            </w:pPr>
            <w:r w:rsidRPr="001C0CC4">
              <w:t>0.810</w:t>
            </w:r>
          </w:p>
        </w:tc>
        <w:tc>
          <w:tcPr>
            <w:tcW w:w="835" w:type="dxa"/>
          </w:tcPr>
          <w:p w14:paraId="0CF7E50B" w14:textId="77777777" w:rsidR="007D3B6E" w:rsidRPr="001C0CC4" w:rsidRDefault="007D3B6E" w:rsidP="007D3B6E">
            <w:pPr>
              <w:pStyle w:val="TAC"/>
            </w:pPr>
            <w:r w:rsidRPr="001C0CC4">
              <w:t>2.1.769</w:t>
            </w:r>
          </w:p>
        </w:tc>
        <w:tc>
          <w:tcPr>
            <w:tcW w:w="835" w:type="dxa"/>
          </w:tcPr>
          <w:p w14:paraId="1D1A8B73" w14:textId="77777777" w:rsidR="007D3B6E" w:rsidRPr="001C0CC4" w:rsidRDefault="007D3B6E" w:rsidP="007D3B6E">
            <w:pPr>
              <w:pStyle w:val="TAC"/>
            </w:pPr>
            <w:r w:rsidRPr="001C0CC4">
              <w:t>2.719</w:t>
            </w:r>
          </w:p>
        </w:tc>
        <w:tc>
          <w:tcPr>
            <w:tcW w:w="835" w:type="dxa"/>
          </w:tcPr>
          <w:p w14:paraId="1E6473F3" w14:textId="77777777" w:rsidR="007D3B6E" w:rsidRPr="001C0CC4" w:rsidRDefault="007D3B6E" w:rsidP="007D3B6E">
            <w:pPr>
              <w:pStyle w:val="TAC"/>
            </w:pPr>
            <w:r w:rsidRPr="001C0CC4">
              <w:t>3.705</w:t>
            </w:r>
          </w:p>
        </w:tc>
        <w:tc>
          <w:tcPr>
            <w:tcW w:w="835" w:type="dxa"/>
          </w:tcPr>
          <w:p w14:paraId="0EC0FB76" w14:textId="77777777" w:rsidR="007D3B6E" w:rsidRPr="001C0CC4" w:rsidRDefault="007D3B6E" w:rsidP="007D3B6E">
            <w:pPr>
              <w:pStyle w:val="TAC"/>
            </w:pPr>
            <w:r w:rsidRPr="001C0CC4">
              <w:t>4.646</w:t>
            </w:r>
          </w:p>
        </w:tc>
        <w:tc>
          <w:tcPr>
            <w:tcW w:w="835" w:type="dxa"/>
          </w:tcPr>
          <w:p w14:paraId="1C7B8A9A" w14:textId="77777777" w:rsidR="007D3B6E" w:rsidRPr="001C0CC4" w:rsidRDefault="007D3B6E" w:rsidP="007D3B6E">
            <w:pPr>
              <w:pStyle w:val="TAC"/>
            </w:pPr>
            <w:r w:rsidRPr="001C0CC4">
              <w:t>5.491</w:t>
            </w:r>
          </w:p>
        </w:tc>
        <w:tc>
          <w:tcPr>
            <w:tcW w:w="835" w:type="dxa"/>
          </w:tcPr>
          <w:p w14:paraId="4A80FA48" w14:textId="77777777" w:rsidR="007D3B6E" w:rsidRPr="001C0CC4" w:rsidRDefault="007D3B6E" w:rsidP="007D3B6E">
            <w:pPr>
              <w:pStyle w:val="TAC"/>
            </w:pPr>
            <w:r w:rsidRPr="001C0CC4">
              <w:t>7.603</w:t>
            </w:r>
          </w:p>
        </w:tc>
        <w:tc>
          <w:tcPr>
            <w:tcW w:w="835" w:type="dxa"/>
          </w:tcPr>
          <w:p w14:paraId="510E68CF" w14:textId="77777777" w:rsidR="007D3B6E" w:rsidRPr="001C0CC4" w:rsidRDefault="007D3B6E" w:rsidP="007D3B6E">
            <w:pPr>
              <w:pStyle w:val="TAC"/>
            </w:pPr>
            <w:r w:rsidRPr="001C0CC4">
              <w:t>9.583</w:t>
            </w:r>
          </w:p>
        </w:tc>
        <w:tc>
          <w:tcPr>
            <w:tcW w:w="835" w:type="dxa"/>
          </w:tcPr>
          <w:p w14:paraId="30D7A012" w14:textId="77777777" w:rsidR="007D3B6E" w:rsidRPr="001C0CC4" w:rsidRDefault="007D3B6E" w:rsidP="007D3B6E">
            <w:pPr>
              <w:pStyle w:val="TAC"/>
            </w:pPr>
            <w:r w:rsidRPr="001C0CC4">
              <w:t>11.554</w:t>
            </w:r>
          </w:p>
        </w:tc>
        <w:tc>
          <w:tcPr>
            <w:tcW w:w="835" w:type="dxa"/>
          </w:tcPr>
          <w:p w14:paraId="058A7A7C" w14:textId="754DCFDA" w:rsidR="007D3B6E" w:rsidRPr="001C0CC4" w:rsidRDefault="007D3B6E" w:rsidP="007D3B6E">
            <w:pPr>
              <w:pStyle w:val="TAC"/>
            </w:pPr>
            <w:r>
              <w:rPr>
                <w:rFonts w:hint="eastAsia"/>
                <w:lang w:eastAsia="zh-CN"/>
              </w:rPr>
              <w:t>1</w:t>
            </w:r>
            <w:r>
              <w:rPr>
                <w:lang w:eastAsia="zh-CN"/>
              </w:rPr>
              <w:t>3.526</w:t>
            </w:r>
          </w:p>
        </w:tc>
        <w:tc>
          <w:tcPr>
            <w:tcW w:w="835" w:type="dxa"/>
          </w:tcPr>
          <w:p w14:paraId="5B24A855" w14:textId="09F48B23" w:rsidR="007D3B6E" w:rsidRPr="001C0CC4" w:rsidRDefault="007D3B6E" w:rsidP="007D3B6E">
            <w:pPr>
              <w:pStyle w:val="TAC"/>
            </w:pPr>
            <w:r w:rsidRPr="001C0CC4">
              <w:t>15.497</w:t>
            </w:r>
          </w:p>
        </w:tc>
        <w:tc>
          <w:tcPr>
            <w:tcW w:w="835" w:type="dxa"/>
          </w:tcPr>
          <w:p w14:paraId="285A9DE5" w14:textId="77777777" w:rsidR="007D3B6E" w:rsidRPr="001C0CC4" w:rsidRDefault="007D3B6E" w:rsidP="007D3B6E">
            <w:pPr>
              <w:pStyle w:val="TAC"/>
            </w:pPr>
            <w:r w:rsidRPr="001C0CC4">
              <w:t>19.721</w:t>
            </w:r>
          </w:p>
        </w:tc>
      </w:tr>
      <w:tr w:rsidR="007D3B6E" w:rsidRPr="001C0CC4" w14:paraId="0955C685" w14:textId="77777777" w:rsidTr="007D3B6E">
        <w:trPr>
          <w:trHeight w:val="70"/>
          <w:jc w:val="center"/>
        </w:trPr>
        <w:tc>
          <w:tcPr>
            <w:tcW w:w="14803" w:type="dxa"/>
            <w:gridSpan w:val="14"/>
          </w:tcPr>
          <w:p w14:paraId="326A768C" w14:textId="2C89A670"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952A2F7"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42A9DC"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27B2561" w14:textId="77777777" w:rsidR="007D3B6E" w:rsidRPr="001C0CC4" w:rsidRDefault="007D3B6E" w:rsidP="00DC7196">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7D3B6E" w:rsidRPr="001C0CC4" w14:paraId="22E44FC0" w14:textId="77777777" w:rsidTr="007D3B6E">
        <w:trPr>
          <w:jc w:val="center"/>
        </w:trPr>
        <w:tc>
          <w:tcPr>
            <w:tcW w:w="3690" w:type="dxa"/>
          </w:tcPr>
          <w:p w14:paraId="0482393E" w14:textId="77777777" w:rsidR="007D3B6E" w:rsidRPr="00DC7196" w:rsidRDefault="007D3B6E" w:rsidP="00DC7196">
            <w:pPr>
              <w:pStyle w:val="TAH"/>
              <w:rPr>
                <w:b w:val="0"/>
              </w:rPr>
            </w:pPr>
            <w:r w:rsidRPr="00DC7196">
              <w:t>Parameter</w:t>
            </w:r>
          </w:p>
        </w:tc>
        <w:tc>
          <w:tcPr>
            <w:tcW w:w="1093" w:type="dxa"/>
          </w:tcPr>
          <w:p w14:paraId="12DAAD9C" w14:textId="77777777" w:rsidR="007D3B6E" w:rsidRPr="00DC7196" w:rsidRDefault="007D3B6E" w:rsidP="00DC7196">
            <w:pPr>
              <w:pStyle w:val="TAH"/>
              <w:rPr>
                <w:b w:val="0"/>
              </w:rPr>
            </w:pPr>
            <w:r w:rsidRPr="00DC7196">
              <w:t>Unit</w:t>
            </w:r>
          </w:p>
        </w:tc>
        <w:tc>
          <w:tcPr>
            <w:tcW w:w="848" w:type="dxa"/>
          </w:tcPr>
          <w:p w14:paraId="412EBCD3" w14:textId="77777777" w:rsidR="007D3B6E" w:rsidRPr="00DC7196" w:rsidRDefault="007D3B6E" w:rsidP="00DC7196">
            <w:pPr>
              <w:pStyle w:val="TAH"/>
            </w:pPr>
          </w:p>
        </w:tc>
        <w:tc>
          <w:tcPr>
            <w:tcW w:w="8481" w:type="dxa"/>
            <w:gridSpan w:val="10"/>
          </w:tcPr>
          <w:p w14:paraId="6A42E1FB" w14:textId="2F6E9AA0" w:rsidR="007D3B6E" w:rsidRPr="00DC7196" w:rsidRDefault="007D3B6E"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7D3B6E" w:rsidRPr="001C0CC4" w14:paraId="50D40EA9" w14:textId="77777777" w:rsidTr="007D3B6E">
        <w:trPr>
          <w:trHeight w:val="70"/>
          <w:jc w:val="center"/>
        </w:trPr>
        <w:tc>
          <w:tcPr>
            <w:tcW w:w="3690" w:type="dxa"/>
          </w:tcPr>
          <w:p w14:paraId="654419AF" w14:textId="77777777" w:rsidR="007D3B6E" w:rsidRPr="00DC7196" w:rsidRDefault="007D3B6E" w:rsidP="007D3B6E">
            <w:pPr>
              <w:pStyle w:val="TAL"/>
            </w:pPr>
            <w:r w:rsidRPr="00DC7196">
              <w:t>Max. Throughput averaged over 1 frame</w:t>
            </w:r>
          </w:p>
        </w:tc>
        <w:tc>
          <w:tcPr>
            <w:tcW w:w="1093" w:type="dxa"/>
          </w:tcPr>
          <w:p w14:paraId="009A2E90" w14:textId="77777777" w:rsidR="007D3B6E" w:rsidRPr="001C0CC4" w:rsidRDefault="007D3B6E" w:rsidP="007D3B6E">
            <w:pPr>
              <w:pStyle w:val="TAC"/>
            </w:pPr>
            <w:r w:rsidRPr="001C0CC4">
              <w:t>Mbps</w:t>
            </w:r>
          </w:p>
        </w:tc>
        <w:tc>
          <w:tcPr>
            <w:tcW w:w="848" w:type="dxa"/>
          </w:tcPr>
          <w:p w14:paraId="35F8F193" w14:textId="77777777" w:rsidR="007D3B6E" w:rsidRPr="001C0CC4" w:rsidRDefault="007D3B6E" w:rsidP="007D3B6E">
            <w:pPr>
              <w:pStyle w:val="TAC"/>
            </w:pPr>
            <w:r w:rsidRPr="001C0CC4">
              <w:t>1.766</w:t>
            </w:r>
          </w:p>
        </w:tc>
        <w:tc>
          <w:tcPr>
            <w:tcW w:w="848" w:type="dxa"/>
          </w:tcPr>
          <w:p w14:paraId="2A587523" w14:textId="77777777" w:rsidR="007D3B6E" w:rsidRPr="001C0CC4" w:rsidRDefault="007D3B6E" w:rsidP="007D3B6E">
            <w:pPr>
              <w:pStyle w:val="TAC"/>
            </w:pPr>
            <w:r w:rsidRPr="001C0CC4">
              <w:t>3.2.861</w:t>
            </w:r>
          </w:p>
        </w:tc>
        <w:tc>
          <w:tcPr>
            <w:tcW w:w="848" w:type="dxa"/>
          </w:tcPr>
          <w:p w14:paraId="1E9291C4" w14:textId="77777777" w:rsidR="007D3B6E" w:rsidRPr="001C0CC4" w:rsidRDefault="007D3B6E" w:rsidP="007D3B6E">
            <w:pPr>
              <w:pStyle w:val="TAC"/>
            </w:pPr>
            <w:r w:rsidRPr="001C0CC4">
              <w:t>3.859</w:t>
            </w:r>
          </w:p>
        </w:tc>
        <w:tc>
          <w:tcPr>
            <w:tcW w:w="848" w:type="dxa"/>
          </w:tcPr>
          <w:p w14:paraId="77EEBBB4" w14:textId="77777777" w:rsidR="007D3B6E" w:rsidRPr="001C0CC4" w:rsidRDefault="007D3B6E" w:rsidP="007D3B6E">
            <w:pPr>
              <w:pStyle w:val="TAC"/>
            </w:pPr>
            <w:r w:rsidRPr="001C0CC4">
              <w:t>4.858</w:t>
            </w:r>
          </w:p>
        </w:tc>
        <w:tc>
          <w:tcPr>
            <w:tcW w:w="848" w:type="dxa"/>
          </w:tcPr>
          <w:p w14:paraId="1CA3EEBD" w14:textId="77777777" w:rsidR="007D3B6E" w:rsidRPr="001C0CC4" w:rsidRDefault="007D3B6E" w:rsidP="007D3B6E">
            <w:pPr>
              <w:pStyle w:val="TAC"/>
            </w:pPr>
            <w:r w:rsidRPr="001C0CC4">
              <w:t>5.933</w:t>
            </w:r>
          </w:p>
        </w:tc>
        <w:tc>
          <w:tcPr>
            <w:tcW w:w="848" w:type="dxa"/>
          </w:tcPr>
          <w:p w14:paraId="580A965C" w14:textId="77777777" w:rsidR="007D3B6E" w:rsidRPr="001C0CC4" w:rsidRDefault="007D3B6E" w:rsidP="007D3B6E">
            <w:pPr>
              <w:pStyle w:val="TAC"/>
            </w:pPr>
            <w:r w:rsidRPr="001C0CC4">
              <w:t>8.083</w:t>
            </w:r>
          </w:p>
        </w:tc>
        <w:tc>
          <w:tcPr>
            <w:tcW w:w="848" w:type="dxa"/>
          </w:tcPr>
          <w:p w14:paraId="29372F20" w14:textId="77777777" w:rsidR="007D3B6E" w:rsidRPr="001C0CC4" w:rsidRDefault="007D3B6E" w:rsidP="007D3B6E">
            <w:pPr>
              <w:pStyle w:val="TAC"/>
            </w:pPr>
            <w:r w:rsidRPr="001C0CC4">
              <w:t>10.138</w:t>
            </w:r>
          </w:p>
        </w:tc>
        <w:tc>
          <w:tcPr>
            <w:tcW w:w="848" w:type="dxa"/>
          </w:tcPr>
          <w:p w14:paraId="4517A116" w14:textId="77777777" w:rsidR="007D3B6E" w:rsidRPr="001C0CC4" w:rsidRDefault="007D3B6E" w:rsidP="007D3B6E">
            <w:pPr>
              <w:pStyle w:val="TAC"/>
            </w:pPr>
            <w:r w:rsidRPr="001C0CC4">
              <w:t>12.288</w:t>
            </w:r>
          </w:p>
        </w:tc>
        <w:tc>
          <w:tcPr>
            <w:tcW w:w="848" w:type="dxa"/>
          </w:tcPr>
          <w:p w14:paraId="463F4B2B" w14:textId="40427BA5" w:rsidR="007D3B6E" w:rsidRPr="001C0CC4" w:rsidRDefault="007D3B6E" w:rsidP="007D3B6E">
            <w:pPr>
              <w:pStyle w:val="TAC"/>
            </w:pPr>
            <w:r>
              <w:rPr>
                <w:rFonts w:hint="eastAsia"/>
                <w:lang w:eastAsia="zh-CN"/>
              </w:rPr>
              <w:t>1</w:t>
            </w:r>
            <w:r>
              <w:rPr>
                <w:lang w:eastAsia="zh-CN"/>
              </w:rPr>
              <w:t>4.438</w:t>
            </w:r>
          </w:p>
        </w:tc>
        <w:tc>
          <w:tcPr>
            <w:tcW w:w="848" w:type="dxa"/>
          </w:tcPr>
          <w:p w14:paraId="368BA741" w14:textId="1DEA72B5" w:rsidR="007D3B6E" w:rsidRPr="001C0CC4" w:rsidRDefault="007D3B6E" w:rsidP="007D3B6E">
            <w:pPr>
              <w:pStyle w:val="TAC"/>
            </w:pPr>
            <w:r w:rsidRPr="001C0CC4">
              <w:t>16.589</w:t>
            </w:r>
          </w:p>
        </w:tc>
        <w:tc>
          <w:tcPr>
            <w:tcW w:w="849" w:type="dxa"/>
          </w:tcPr>
          <w:p w14:paraId="269C2F6C" w14:textId="77777777" w:rsidR="007D3B6E" w:rsidRPr="001C0CC4" w:rsidRDefault="007D3B6E" w:rsidP="007D3B6E">
            <w:pPr>
              <w:pStyle w:val="TAC"/>
            </w:pPr>
            <w:r w:rsidRPr="001C0CC4">
              <w:t>20.909</w:t>
            </w:r>
          </w:p>
        </w:tc>
      </w:tr>
      <w:tr w:rsidR="007D3B6E" w:rsidRPr="001C0CC4" w14:paraId="1B4DF220" w14:textId="77777777" w:rsidTr="007D3B6E">
        <w:trPr>
          <w:trHeight w:val="70"/>
          <w:jc w:val="center"/>
        </w:trPr>
        <w:tc>
          <w:tcPr>
            <w:tcW w:w="14112" w:type="dxa"/>
            <w:gridSpan w:val="13"/>
          </w:tcPr>
          <w:p w14:paraId="72434DB9" w14:textId="05337A0E"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7D3B6E" w:rsidRPr="001C0CC4" w:rsidRDefault="007D3B6E" w:rsidP="00DC7196">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4" w:name="_Toc21344549"/>
      <w:bookmarkStart w:id="615" w:name="_Toc29802037"/>
      <w:bookmarkStart w:id="616" w:name="_Toc29802461"/>
      <w:bookmarkStart w:id="617" w:name="_Toc29803086"/>
      <w:bookmarkStart w:id="618" w:name="_Toc36107828"/>
      <w:bookmarkStart w:id="619" w:name="_Toc37251602"/>
      <w:bookmarkStart w:id="620" w:name="_Toc45888541"/>
      <w:bookmarkStart w:id="621" w:name="_Toc45889140"/>
      <w:bookmarkStart w:id="622" w:name="_Toc59650513"/>
      <w:bookmarkStart w:id="623" w:name="_Toc61357785"/>
      <w:bookmarkStart w:id="624" w:name="_Toc61359559"/>
      <w:bookmarkStart w:id="625" w:name="_Toc67916499"/>
      <w:bookmarkStart w:id="626" w:name="_Toc75534045"/>
      <w:bookmarkStart w:id="627" w:name="_Toc75819931"/>
      <w:bookmarkStart w:id="628" w:name="_Toc76508775"/>
      <w:bookmarkStart w:id="629" w:name="_Toc76717725"/>
      <w:bookmarkStart w:id="630" w:name="_Toc83294366"/>
      <w:bookmarkStart w:id="631" w:name="_Toc84335405"/>
      <w:r w:rsidRPr="001C0CC4">
        <w:t>A.3.3.3</w:t>
      </w:r>
      <w:r w:rsidRPr="001C0CC4">
        <w:tab/>
        <w:t>FRC for maximum input level for 64QAM</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35pt;height:19.3pt" o:ole="">
                  <v:imagedata r:id="rId11" o:title=""/>
                </v:shape>
                <o:OLEObject Type="Embed" ProgID="Equation.3" ShapeID="_x0000_i1033" DrawAspect="Content" ObjectID="_1732797063"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E7826" w:rsidRPr="001C0CC4" w14:paraId="6B432832" w14:textId="77777777" w:rsidTr="002E7826">
        <w:trPr>
          <w:jc w:val="center"/>
        </w:trPr>
        <w:tc>
          <w:tcPr>
            <w:tcW w:w="3690" w:type="dxa"/>
          </w:tcPr>
          <w:p w14:paraId="55C8F83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19E6405A"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35" w:type="dxa"/>
          </w:tcPr>
          <w:p w14:paraId="049A13A6" w14:textId="77777777" w:rsidR="002E7826" w:rsidRPr="001C0CC4" w:rsidRDefault="002E7826" w:rsidP="00DC7196">
            <w:pPr>
              <w:keepNext/>
              <w:keepLines/>
              <w:spacing w:after="0"/>
              <w:jc w:val="center"/>
              <w:rPr>
                <w:rFonts w:ascii="Arial" w:hAnsi="Arial"/>
                <w:b/>
                <w:sz w:val="18"/>
              </w:rPr>
            </w:pPr>
          </w:p>
        </w:tc>
        <w:tc>
          <w:tcPr>
            <w:tcW w:w="9185" w:type="dxa"/>
            <w:gridSpan w:val="11"/>
          </w:tcPr>
          <w:p w14:paraId="313F7A4A" w14:textId="1663900E"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1179FE7C" w14:textId="77777777" w:rsidTr="002E7826">
        <w:trPr>
          <w:trHeight w:val="148"/>
          <w:jc w:val="center"/>
        </w:trPr>
        <w:tc>
          <w:tcPr>
            <w:tcW w:w="3690" w:type="dxa"/>
          </w:tcPr>
          <w:p w14:paraId="0A69F2AA"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D8F17D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1592297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w:t>
            </w:r>
          </w:p>
        </w:tc>
        <w:tc>
          <w:tcPr>
            <w:tcW w:w="835" w:type="dxa"/>
            <w:vAlign w:val="center"/>
          </w:tcPr>
          <w:p w14:paraId="234C661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4F6116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2F0625A3"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19DE9ECE"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0C7F0E58"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15600B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B662F8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7A3AB0C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35" w:type="dxa"/>
          </w:tcPr>
          <w:p w14:paraId="16A010F3" w14:textId="189B458B" w:rsidR="002E7826" w:rsidRPr="001C0CC4" w:rsidRDefault="002E7826" w:rsidP="002E7826">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389C99F6" w14:textId="25F08160"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6ACB39E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22E203B4" w14:textId="77777777" w:rsidTr="002E7826">
        <w:trPr>
          <w:jc w:val="center"/>
        </w:trPr>
        <w:tc>
          <w:tcPr>
            <w:tcW w:w="3690" w:type="dxa"/>
          </w:tcPr>
          <w:p w14:paraId="10249652" w14:textId="77777777" w:rsidR="002E7826" w:rsidRPr="001C0CC4" w:rsidRDefault="002E7826" w:rsidP="002E7826">
            <w:pPr>
              <w:pStyle w:val="TAL"/>
            </w:pPr>
            <w:r w:rsidRPr="001C0CC4">
              <w:t xml:space="preserve">Subcarrier spacing configuration </w:t>
            </w:r>
            <w:r w:rsidRPr="001C0CC4">
              <w:object w:dxaOrig="220" w:dyaOrig="240" w14:anchorId="767D7D53">
                <v:shape id="_x0000_i1034" type="#_x0000_t75" style="width:17.35pt;height:19.3pt" o:ole="">
                  <v:imagedata r:id="rId11" o:title=""/>
                </v:shape>
                <o:OLEObject Type="Embed" ProgID="Equation.3" ShapeID="_x0000_i1034" DrawAspect="Content" ObjectID="_1732797064" r:id="rId28"/>
              </w:object>
            </w:r>
          </w:p>
        </w:tc>
        <w:tc>
          <w:tcPr>
            <w:tcW w:w="1093" w:type="dxa"/>
          </w:tcPr>
          <w:p w14:paraId="2C49787A" w14:textId="77777777" w:rsidR="002E7826" w:rsidRPr="001C0CC4" w:rsidRDefault="002E7826" w:rsidP="002E7826">
            <w:pPr>
              <w:pStyle w:val="TAC"/>
            </w:pPr>
          </w:p>
        </w:tc>
        <w:tc>
          <w:tcPr>
            <w:tcW w:w="835" w:type="dxa"/>
          </w:tcPr>
          <w:p w14:paraId="199FB18C" w14:textId="77777777" w:rsidR="002E7826" w:rsidRPr="001C0CC4" w:rsidRDefault="002E7826" w:rsidP="002E7826">
            <w:pPr>
              <w:pStyle w:val="TAC"/>
            </w:pPr>
            <w:r w:rsidRPr="001C0CC4">
              <w:t>1</w:t>
            </w:r>
          </w:p>
        </w:tc>
        <w:tc>
          <w:tcPr>
            <w:tcW w:w="835" w:type="dxa"/>
          </w:tcPr>
          <w:p w14:paraId="1E6AF771" w14:textId="77777777" w:rsidR="002E7826" w:rsidRPr="001C0CC4" w:rsidRDefault="002E7826" w:rsidP="002E7826">
            <w:pPr>
              <w:pStyle w:val="TAC"/>
            </w:pPr>
            <w:r w:rsidRPr="001C0CC4">
              <w:t>1</w:t>
            </w:r>
          </w:p>
        </w:tc>
        <w:tc>
          <w:tcPr>
            <w:tcW w:w="835" w:type="dxa"/>
          </w:tcPr>
          <w:p w14:paraId="08A36AA5" w14:textId="77777777" w:rsidR="002E7826" w:rsidRPr="001C0CC4" w:rsidRDefault="002E7826" w:rsidP="002E7826">
            <w:pPr>
              <w:pStyle w:val="TAC"/>
            </w:pPr>
            <w:r w:rsidRPr="001C0CC4">
              <w:t>1</w:t>
            </w:r>
          </w:p>
        </w:tc>
        <w:tc>
          <w:tcPr>
            <w:tcW w:w="835" w:type="dxa"/>
          </w:tcPr>
          <w:p w14:paraId="003EDF16" w14:textId="77777777" w:rsidR="002E7826" w:rsidRPr="001C0CC4" w:rsidRDefault="002E7826" w:rsidP="002E7826">
            <w:pPr>
              <w:pStyle w:val="TAC"/>
            </w:pPr>
            <w:r w:rsidRPr="001C0CC4">
              <w:t>1</w:t>
            </w:r>
          </w:p>
        </w:tc>
        <w:tc>
          <w:tcPr>
            <w:tcW w:w="835" w:type="dxa"/>
          </w:tcPr>
          <w:p w14:paraId="070109BD" w14:textId="77777777" w:rsidR="002E7826" w:rsidRPr="001C0CC4" w:rsidRDefault="002E7826" w:rsidP="002E7826">
            <w:pPr>
              <w:pStyle w:val="TAC"/>
            </w:pPr>
            <w:r w:rsidRPr="001C0CC4">
              <w:t>1</w:t>
            </w:r>
          </w:p>
        </w:tc>
        <w:tc>
          <w:tcPr>
            <w:tcW w:w="835" w:type="dxa"/>
          </w:tcPr>
          <w:p w14:paraId="4DDF5AB9" w14:textId="77777777" w:rsidR="002E7826" w:rsidRPr="001C0CC4" w:rsidRDefault="002E7826" w:rsidP="002E7826">
            <w:pPr>
              <w:pStyle w:val="TAC"/>
            </w:pPr>
            <w:r w:rsidRPr="001C0CC4">
              <w:t>1</w:t>
            </w:r>
          </w:p>
        </w:tc>
        <w:tc>
          <w:tcPr>
            <w:tcW w:w="835" w:type="dxa"/>
          </w:tcPr>
          <w:p w14:paraId="0CA842DE" w14:textId="77777777" w:rsidR="002E7826" w:rsidRPr="001C0CC4" w:rsidRDefault="002E7826" w:rsidP="002E7826">
            <w:pPr>
              <w:pStyle w:val="TAC"/>
            </w:pPr>
            <w:r w:rsidRPr="001C0CC4">
              <w:t>1</w:t>
            </w:r>
          </w:p>
        </w:tc>
        <w:tc>
          <w:tcPr>
            <w:tcW w:w="835" w:type="dxa"/>
          </w:tcPr>
          <w:p w14:paraId="2E19F6C5" w14:textId="77777777" w:rsidR="002E7826" w:rsidRPr="001C0CC4" w:rsidRDefault="002E7826" w:rsidP="002E7826">
            <w:pPr>
              <w:pStyle w:val="TAC"/>
            </w:pPr>
            <w:r w:rsidRPr="001C0CC4">
              <w:t>1</w:t>
            </w:r>
          </w:p>
        </w:tc>
        <w:tc>
          <w:tcPr>
            <w:tcW w:w="835" w:type="dxa"/>
          </w:tcPr>
          <w:p w14:paraId="351CBF48" w14:textId="77777777" w:rsidR="002E7826" w:rsidRPr="001C0CC4" w:rsidRDefault="002E7826" w:rsidP="002E7826">
            <w:pPr>
              <w:pStyle w:val="TAC"/>
            </w:pPr>
            <w:r w:rsidRPr="001C0CC4">
              <w:t>1</w:t>
            </w:r>
          </w:p>
        </w:tc>
        <w:tc>
          <w:tcPr>
            <w:tcW w:w="835" w:type="dxa"/>
          </w:tcPr>
          <w:p w14:paraId="28DF735A" w14:textId="17C7B17A" w:rsidR="002E7826" w:rsidRPr="001C0CC4" w:rsidRDefault="002E7826" w:rsidP="002E7826">
            <w:pPr>
              <w:pStyle w:val="TAC"/>
            </w:pPr>
            <w:r>
              <w:t>1</w:t>
            </w:r>
          </w:p>
        </w:tc>
        <w:tc>
          <w:tcPr>
            <w:tcW w:w="835" w:type="dxa"/>
          </w:tcPr>
          <w:p w14:paraId="2AE2ED39" w14:textId="15B70249" w:rsidR="002E7826" w:rsidRPr="001C0CC4" w:rsidRDefault="002E7826" w:rsidP="002E7826">
            <w:pPr>
              <w:pStyle w:val="TAC"/>
            </w:pPr>
            <w:r w:rsidRPr="001C0CC4">
              <w:t>1</w:t>
            </w:r>
          </w:p>
        </w:tc>
        <w:tc>
          <w:tcPr>
            <w:tcW w:w="835" w:type="dxa"/>
          </w:tcPr>
          <w:p w14:paraId="5EB362CC" w14:textId="77777777" w:rsidR="002E7826" w:rsidRPr="001C0CC4" w:rsidRDefault="002E7826" w:rsidP="002E7826">
            <w:pPr>
              <w:pStyle w:val="TAC"/>
              <w:rPr>
                <w:rFonts w:cs="Arial"/>
              </w:rPr>
            </w:pPr>
            <w:r w:rsidRPr="001C0CC4">
              <w:rPr>
                <w:rFonts w:cs="Arial"/>
              </w:rPr>
              <w:t>1</w:t>
            </w:r>
          </w:p>
        </w:tc>
      </w:tr>
      <w:tr w:rsidR="002E7826" w:rsidRPr="001C0CC4" w14:paraId="79225A41" w14:textId="77777777" w:rsidTr="002E7826">
        <w:trPr>
          <w:jc w:val="center"/>
        </w:trPr>
        <w:tc>
          <w:tcPr>
            <w:tcW w:w="3690" w:type="dxa"/>
          </w:tcPr>
          <w:p w14:paraId="53B4D0D4" w14:textId="77777777" w:rsidR="002E7826" w:rsidRPr="001C0CC4" w:rsidRDefault="002E7826" w:rsidP="002E7826">
            <w:pPr>
              <w:pStyle w:val="TAL"/>
            </w:pPr>
            <w:r w:rsidRPr="001C0CC4">
              <w:t>Allocated resource blocks</w:t>
            </w:r>
          </w:p>
        </w:tc>
        <w:tc>
          <w:tcPr>
            <w:tcW w:w="1093" w:type="dxa"/>
          </w:tcPr>
          <w:p w14:paraId="5ABC36F2" w14:textId="77777777" w:rsidR="002E7826" w:rsidRPr="001C0CC4" w:rsidRDefault="002E7826" w:rsidP="002E7826">
            <w:pPr>
              <w:pStyle w:val="TAC"/>
            </w:pPr>
          </w:p>
        </w:tc>
        <w:tc>
          <w:tcPr>
            <w:tcW w:w="835" w:type="dxa"/>
          </w:tcPr>
          <w:p w14:paraId="0194CB44" w14:textId="77777777" w:rsidR="002E7826" w:rsidRPr="001C0CC4" w:rsidRDefault="002E7826" w:rsidP="002E7826">
            <w:pPr>
              <w:pStyle w:val="TAC"/>
            </w:pPr>
            <w:r w:rsidRPr="001C0CC4">
              <w:t>11</w:t>
            </w:r>
          </w:p>
        </w:tc>
        <w:tc>
          <w:tcPr>
            <w:tcW w:w="835" w:type="dxa"/>
          </w:tcPr>
          <w:p w14:paraId="4446B204" w14:textId="77777777" w:rsidR="002E7826" w:rsidRPr="001C0CC4" w:rsidRDefault="002E7826" w:rsidP="002E7826">
            <w:pPr>
              <w:pStyle w:val="TAC"/>
            </w:pPr>
            <w:r w:rsidRPr="001C0CC4">
              <w:t>24</w:t>
            </w:r>
          </w:p>
        </w:tc>
        <w:tc>
          <w:tcPr>
            <w:tcW w:w="835" w:type="dxa"/>
          </w:tcPr>
          <w:p w14:paraId="672813C6" w14:textId="77777777" w:rsidR="002E7826" w:rsidRPr="001C0CC4" w:rsidRDefault="002E7826" w:rsidP="002E7826">
            <w:pPr>
              <w:pStyle w:val="TAC"/>
            </w:pPr>
            <w:r w:rsidRPr="001C0CC4">
              <w:t>38</w:t>
            </w:r>
          </w:p>
        </w:tc>
        <w:tc>
          <w:tcPr>
            <w:tcW w:w="835" w:type="dxa"/>
          </w:tcPr>
          <w:p w14:paraId="078B93CF" w14:textId="77777777" w:rsidR="002E7826" w:rsidRPr="001C0CC4" w:rsidRDefault="002E7826" w:rsidP="002E7826">
            <w:pPr>
              <w:pStyle w:val="TAC"/>
            </w:pPr>
            <w:r w:rsidRPr="001C0CC4">
              <w:t>51</w:t>
            </w:r>
          </w:p>
        </w:tc>
        <w:tc>
          <w:tcPr>
            <w:tcW w:w="835" w:type="dxa"/>
          </w:tcPr>
          <w:p w14:paraId="10B22FDD" w14:textId="77777777" w:rsidR="002E7826" w:rsidRPr="001C0CC4" w:rsidRDefault="002E7826" w:rsidP="002E7826">
            <w:pPr>
              <w:pStyle w:val="TAC"/>
            </w:pPr>
            <w:r w:rsidRPr="001C0CC4">
              <w:t>65</w:t>
            </w:r>
          </w:p>
        </w:tc>
        <w:tc>
          <w:tcPr>
            <w:tcW w:w="835" w:type="dxa"/>
          </w:tcPr>
          <w:p w14:paraId="1EE2E596" w14:textId="77777777" w:rsidR="002E7826" w:rsidRPr="001C0CC4" w:rsidRDefault="002E7826" w:rsidP="002E7826">
            <w:pPr>
              <w:pStyle w:val="TAC"/>
            </w:pPr>
            <w:r w:rsidRPr="001C0CC4">
              <w:t>78</w:t>
            </w:r>
          </w:p>
        </w:tc>
        <w:tc>
          <w:tcPr>
            <w:tcW w:w="835" w:type="dxa"/>
          </w:tcPr>
          <w:p w14:paraId="018E7D18" w14:textId="77777777" w:rsidR="002E7826" w:rsidRPr="001C0CC4" w:rsidRDefault="002E7826" w:rsidP="002E7826">
            <w:pPr>
              <w:pStyle w:val="TAC"/>
            </w:pPr>
            <w:r w:rsidRPr="001C0CC4">
              <w:t>106</w:t>
            </w:r>
          </w:p>
        </w:tc>
        <w:tc>
          <w:tcPr>
            <w:tcW w:w="835" w:type="dxa"/>
          </w:tcPr>
          <w:p w14:paraId="5261ADC7" w14:textId="77777777" w:rsidR="002E7826" w:rsidRPr="001C0CC4" w:rsidRDefault="002E7826" w:rsidP="002E7826">
            <w:pPr>
              <w:pStyle w:val="TAC"/>
            </w:pPr>
            <w:r w:rsidRPr="001C0CC4">
              <w:t>133</w:t>
            </w:r>
          </w:p>
        </w:tc>
        <w:tc>
          <w:tcPr>
            <w:tcW w:w="835" w:type="dxa"/>
          </w:tcPr>
          <w:p w14:paraId="08547DA5" w14:textId="77777777" w:rsidR="002E7826" w:rsidRPr="001C0CC4" w:rsidRDefault="002E7826" w:rsidP="002E7826">
            <w:pPr>
              <w:pStyle w:val="TAC"/>
            </w:pPr>
            <w:r w:rsidRPr="001C0CC4">
              <w:t>162</w:t>
            </w:r>
          </w:p>
        </w:tc>
        <w:tc>
          <w:tcPr>
            <w:tcW w:w="835" w:type="dxa"/>
          </w:tcPr>
          <w:p w14:paraId="363F7FEE" w14:textId="62F04FD6" w:rsidR="002E7826" w:rsidRPr="001C0CC4" w:rsidRDefault="002E7826" w:rsidP="002E7826">
            <w:pPr>
              <w:pStyle w:val="TAC"/>
            </w:pPr>
            <w:r>
              <w:t>189</w:t>
            </w:r>
          </w:p>
        </w:tc>
        <w:tc>
          <w:tcPr>
            <w:tcW w:w="835" w:type="dxa"/>
          </w:tcPr>
          <w:p w14:paraId="2C64D36C" w14:textId="1F590C74" w:rsidR="002E7826" w:rsidRPr="001C0CC4" w:rsidRDefault="002E7826" w:rsidP="002E7826">
            <w:pPr>
              <w:pStyle w:val="TAC"/>
            </w:pPr>
            <w:r w:rsidRPr="001C0CC4">
              <w:t>217</w:t>
            </w:r>
          </w:p>
        </w:tc>
        <w:tc>
          <w:tcPr>
            <w:tcW w:w="835" w:type="dxa"/>
          </w:tcPr>
          <w:p w14:paraId="330F9DB8" w14:textId="77777777" w:rsidR="002E7826" w:rsidRPr="001C0CC4" w:rsidRDefault="002E7826" w:rsidP="002E7826">
            <w:pPr>
              <w:pStyle w:val="TAC"/>
              <w:rPr>
                <w:rFonts w:cs="Arial"/>
              </w:rPr>
            </w:pPr>
            <w:r w:rsidRPr="001C0CC4">
              <w:rPr>
                <w:rFonts w:cs="Arial"/>
              </w:rPr>
              <w:t>273</w:t>
            </w:r>
          </w:p>
        </w:tc>
      </w:tr>
      <w:tr w:rsidR="002E7826" w:rsidRPr="001C0CC4" w14:paraId="632B9F86" w14:textId="77777777" w:rsidTr="002E7826">
        <w:trPr>
          <w:jc w:val="center"/>
        </w:trPr>
        <w:tc>
          <w:tcPr>
            <w:tcW w:w="3690" w:type="dxa"/>
          </w:tcPr>
          <w:p w14:paraId="35ED7B95" w14:textId="77777777" w:rsidR="002E7826" w:rsidRPr="001C0CC4" w:rsidRDefault="002E7826" w:rsidP="002E7826">
            <w:pPr>
              <w:pStyle w:val="TAL"/>
            </w:pPr>
            <w:r w:rsidRPr="001C0CC4">
              <w:t>Subcarriers per resource block</w:t>
            </w:r>
          </w:p>
        </w:tc>
        <w:tc>
          <w:tcPr>
            <w:tcW w:w="1093" w:type="dxa"/>
          </w:tcPr>
          <w:p w14:paraId="72AAC24A" w14:textId="77777777" w:rsidR="002E7826" w:rsidRPr="001C0CC4" w:rsidRDefault="002E7826" w:rsidP="002E7826">
            <w:pPr>
              <w:pStyle w:val="TAC"/>
            </w:pPr>
          </w:p>
        </w:tc>
        <w:tc>
          <w:tcPr>
            <w:tcW w:w="835" w:type="dxa"/>
          </w:tcPr>
          <w:p w14:paraId="1BEC95CF" w14:textId="77777777" w:rsidR="002E7826" w:rsidRPr="001C0CC4" w:rsidRDefault="002E7826" w:rsidP="002E7826">
            <w:pPr>
              <w:pStyle w:val="TAC"/>
            </w:pPr>
            <w:r w:rsidRPr="001C0CC4">
              <w:t>12</w:t>
            </w:r>
          </w:p>
        </w:tc>
        <w:tc>
          <w:tcPr>
            <w:tcW w:w="835" w:type="dxa"/>
          </w:tcPr>
          <w:p w14:paraId="5E3BE2AA" w14:textId="77777777" w:rsidR="002E7826" w:rsidRPr="001C0CC4" w:rsidRDefault="002E7826" w:rsidP="002E7826">
            <w:pPr>
              <w:pStyle w:val="TAC"/>
            </w:pPr>
            <w:r w:rsidRPr="001C0CC4">
              <w:t>12</w:t>
            </w:r>
          </w:p>
        </w:tc>
        <w:tc>
          <w:tcPr>
            <w:tcW w:w="835" w:type="dxa"/>
          </w:tcPr>
          <w:p w14:paraId="3A738400" w14:textId="77777777" w:rsidR="002E7826" w:rsidRPr="001C0CC4" w:rsidRDefault="002E7826" w:rsidP="002E7826">
            <w:pPr>
              <w:pStyle w:val="TAC"/>
            </w:pPr>
            <w:r w:rsidRPr="001C0CC4">
              <w:t>12</w:t>
            </w:r>
          </w:p>
        </w:tc>
        <w:tc>
          <w:tcPr>
            <w:tcW w:w="835" w:type="dxa"/>
          </w:tcPr>
          <w:p w14:paraId="7C9BD195" w14:textId="77777777" w:rsidR="002E7826" w:rsidRPr="001C0CC4" w:rsidRDefault="002E7826" w:rsidP="002E7826">
            <w:pPr>
              <w:pStyle w:val="TAC"/>
            </w:pPr>
            <w:r w:rsidRPr="001C0CC4">
              <w:t>12</w:t>
            </w:r>
          </w:p>
        </w:tc>
        <w:tc>
          <w:tcPr>
            <w:tcW w:w="835" w:type="dxa"/>
          </w:tcPr>
          <w:p w14:paraId="00C43C51" w14:textId="77777777" w:rsidR="002E7826" w:rsidRPr="001C0CC4" w:rsidRDefault="002E7826" w:rsidP="002E7826">
            <w:pPr>
              <w:pStyle w:val="TAC"/>
            </w:pPr>
            <w:r w:rsidRPr="001C0CC4">
              <w:t>12</w:t>
            </w:r>
          </w:p>
        </w:tc>
        <w:tc>
          <w:tcPr>
            <w:tcW w:w="835" w:type="dxa"/>
          </w:tcPr>
          <w:p w14:paraId="034A9438" w14:textId="77777777" w:rsidR="002E7826" w:rsidRPr="001C0CC4" w:rsidRDefault="002E7826" w:rsidP="002E7826">
            <w:pPr>
              <w:pStyle w:val="TAC"/>
            </w:pPr>
            <w:r w:rsidRPr="001C0CC4">
              <w:t>12</w:t>
            </w:r>
          </w:p>
        </w:tc>
        <w:tc>
          <w:tcPr>
            <w:tcW w:w="835" w:type="dxa"/>
          </w:tcPr>
          <w:p w14:paraId="5F24E2F0" w14:textId="77777777" w:rsidR="002E7826" w:rsidRPr="001C0CC4" w:rsidRDefault="002E7826" w:rsidP="002E7826">
            <w:pPr>
              <w:pStyle w:val="TAC"/>
            </w:pPr>
            <w:r w:rsidRPr="001C0CC4">
              <w:t>12</w:t>
            </w:r>
          </w:p>
        </w:tc>
        <w:tc>
          <w:tcPr>
            <w:tcW w:w="835" w:type="dxa"/>
          </w:tcPr>
          <w:p w14:paraId="2522F82D" w14:textId="77777777" w:rsidR="002E7826" w:rsidRPr="001C0CC4" w:rsidRDefault="002E7826" w:rsidP="002E7826">
            <w:pPr>
              <w:pStyle w:val="TAC"/>
            </w:pPr>
            <w:r w:rsidRPr="001C0CC4">
              <w:t>12</w:t>
            </w:r>
          </w:p>
        </w:tc>
        <w:tc>
          <w:tcPr>
            <w:tcW w:w="835" w:type="dxa"/>
          </w:tcPr>
          <w:p w14:paraId="49979F8D" w14:textId="77777777" w:rsidR="002E7826" w:rsidRPr="001C0CC4" w:rsidRDefault="002E7826" w:rsidP="002E7826">
            <w:pPr>
              <w:pStyle w:val="TAC"/>
            </w:pPr>
            <w:r w:rsidRPr="001C0CC4">
              <w:t>12</w:t>
            </w:r>
          </w:p>
        </w:tc>
        <w:tc>
          <w:tcPr>
            <w:tcW w:w="835" w:type="dxa"/>
          </w:tcPr>
          <w:p w14:paraId="65F1690B" w14:textId="3833BFA0" w:rsidR="002E7826" w:rsidRPr="001C0CC4" w:rsidRDefault="002E7826" w:rsidP="002E7826">
            <w:pPr>
              <w:pStyle w:val="TAC"/>
            </w:pPr>
            <w:r>
              <w:t>12</w:t>
            </w:r>
          </w:p>
        </w:tc>
        <w:tc>
          <w:tcPr>
            <w:tcW w:w="835" w:type="dxa"/>
          </w:tcPr>
          <w:p w14:paraId="58D0CFD2" w14:textId="3D1B935F" w:rsidR="002E7826" w:rsidRPr="001C0CC4" w:rsidRDefault="002E7826" w:rsidP="002E7826">
            <w:pPr>
              <w:pStyle w:val="TAC"/>
            </w:pPr>
            <w:r w:rsidRPr="001C0CC4">
              <w:t>12</w:t>
            </w:r>
          </w:p>
        </w:tc>
        <w:tc>
          <w:tcPr>
            <w:tcW w:w="835" w:type="dxa"/>
          </w:tcPr>
          <w:p w14:paraId="5DC17ED5" w14:textId="77777777" w:rsidR="002E7826" w:rsidRPr="001C0CC4" w:rsidRDefault="002E7826" w:rsidP="002E7826">
            <w:pPr>
              <w:pStyle w:val="TAC"/>
              <w:rPr>
                <w:rFonts w:cs="Arial"/>
              </w:rPr>
            </w:pPr>
            <w:r w:rsidRPr="001C0CC4">
              <w:rPr>
                <w:rFonts w:cs="Arial"/>
              </w:rPr>
              <w:t>12</w:t>
            </w:r>
          </w:p>
        </w:tc>
      </w:tr>
      <w:tr w:rsidR="002E7826" w:rsidRPr="001C0CC4" w14:paraId="79EBBD68" w14:textId="77777777" w:rsidTr="002E7826">
        <w:trPr>
          <w:jc w:val="center"/>
        </w:trPr>
        <w:tc>
          <w:tcPr>
            <w:tcW w:w="3690" w:type="dxa"/>
          </w:tcPr>
          <w:p w14:paraId="1B93B1F9" w14:textId="77777777" w:rsidR="002E7826" w:rsidRPr="001C0CC4" w:rsidRDefault="002E7826" w:rsidP="002E7826">
            <w:pPr>
              <w:pStyle w:val="TAL"/>
            </w:pPr>
            <w:r w:rsidRPr="001C0CC4">
              <w:t>Allocated slots per Frame</w:t>
            </w:r>
          </w:p>
        </w:tc>
        <w:tc>
          <w:tcPr>
            <w:tcW w:w="1093" w:type="dxa"/>
          </w:tcPr>
          <w:p w14:paraId="0C1F4C37" w14:textId="77777777" w:rsidR="002E7826" w:rsidRPr="001C0CC4" w:rsidRDefault="002E7826" w:rsidP="002E7826">
            <w:pPr>
              <w:pStyle w:val="TAC"/>
            </w:pPr>
          </w:p>
        </w:tc>
        <w:tc>
          <w:tcPr>
            <w:tcW w:w="835" w:type="dxa"/>
          </w:tcPr>
          <w:p w14:paraId="27BB9AA5" w14:textId="14B4564F" w:rsidR="002E7826" w:rsidRPr="001C0CC4" w:rsidRDefault="002E7826" w:rsidP="002E7826">
            <w:pPr>
              <w:pStyle w:val="TAC"/>
            </w:pPr>
            <w:r>
              <w:t>11</w:t>
            </w:r>
          </w:p>
        </w:tc>
        <w:tc>
          <w:tcPr>
            <w:tcW w:w="835" w:type="dxa"/>
          </w:tcPr>
          <w:p w14:paraId="63287C6A" w14:textId="655FC5C6" w:rsidR="002E7826" w:rsidRPr="001C0CC4" w:rsidRDefault="002E7826" w:rsidP="002E7826">
            <w:pPr>
              <w:pStyle w:val="TAC"/>
            </w:pPr>
            <w:r>
              <w:t>11</w:t>
            </w:r>
          </w:p>
        </w:tc>
        <w:tc>
          <w:tcPr>
            <w:tcW w:w="835" w:type="dxa"/>
          </w:tcPr>
          <w:p w14:paraId="2339CB7F" w14:textId="26333C29" w:rsidR="002E7826" w:rsidRPr="001C0CC4" w:rsidRDefault="002E7826" w:rsidP="002E7826">
            <w:pPr>
              <w:pStyle w:val="TAC"/>
            </w:pPr>
            <w:r>
              <w:t>11</w:t>
            </w:r>
          </w:p>
        </w:tc>
        <w:tc>
          <w:tcPr>
            <w:tcW w:w="835" w:type="dxa"/>
          </w:tcPr>
          <w:p w14:paraId="7B408A92" w14:textId="1697B4B5" w:rsidR="002E7826" w:rsidRPr="001C0CC4" w:rsidRDefault="002E7826" w:rsidP="002E7826">
            <w:pPr>
              <w:pStyle w:val="TAC"/>
            </w:pPr>
            <w:r>
              <w:t>11</w:t>
            </w:r>
          </w:p>
        </w:tc>
        <w:tc>
          <w:tcPr>
            <w:tcW w:w="835" w:type="dxa"/>
          </w:tcPr>
          <w:p w14:paraId="7610EF28" w14:textId="54FC45FD" w:rsidR="002E7826" w:rsidRPr="001C0CC4" w:rsidRDefault="002E7826" w:rsidP="002E7826">
            <w:pPr>
              <w:pStyle w:val="TAC"/>
            </w:pPr>
            <w:r>
              <w:t>11</w:t>
            </w:r>
          </w:p>
        </w:tc>
        <w:tc>
          <w:tcPr>
            <w:tcW w:w="835" w:type="dxa"/>
          </w:tcPr>
          <w:p w14:paraId="02B3D5EF" w14:textId="6D15EAA0" w:rsidR="002E7826" w:rsidRPr="001C0CC4" w:rsidRDefault="002E7826" w:rsidP="002E7826">
            <w:pPr>
              <w:pStyle w:val="TAC"/>
            </w:pPr>
            <w:r>
              <w:t>11</w:t>
            </w:r>
          </w:p>
        </w:tc>
        <w:tc>
          <w:tcPr>
            <w:tcW w:w="835" w:type="dxa"/>
          </w:tcPr>
          <w:p w14:paraId="4822E3CD" w14:textId="7CD6F5A8" w:rsidR="002E7826" w:rsidRPr="001C0CC4" w:rsidRDefault="002E7826" w:rsidP="002E7826">
            <w:pPr>
              <w:pStyle w:val="TAC"/>
            </w:pPr>
            <w:r>
              <w:t>11</w:t>
            </w:r>
          </w:p>
        </w:tc>
        <w:tc>
          <w:tcPr>
            <w:tcW w:w="835" w:type="dxa"/>
          </w:tcPr>
          <w:p w14:paraId="7D8A0F3B" w14:textId="5D9B1FD9" w:rsidR="002E7826" w:rsidRPr="001C0CC4" w:rsidRDefault="002E7826" w:rsidP="002E7826">
            <w:pPr>
              <w:pStyle w:val="TAC"/>
            </w:pPr>
            <w:r>
              <w:t>11</w:t>
            </w:r>
          </w:p>
        </w:tc>
        <w:tc>
          <w:tcPr>
            <w:tcW w:w="835" w:type="dxa"/>
          </w:tcPr>
          <w:p w14:paraId="34774086" w14:textId="23219E60" w:rsidR="002E7826" w:rsidRPr="001C0CC4" w:rsidRDefault="002E7826" w:rsidP="002E7826">
            <w:pPr>
              <w:pStyle w:val="TAC"/>
            </w:pPr>
            <w:r>
              <w:t>11</w:t>
            </w:r>
          </w:p>
        </w:tc>
        <w:tc>
          <w:tcPr>
            <w:tcW w:w="835" w:type="dxa"/>
          </w:tcPr>
          <w:p w14:paraId="3597522B" w14:textId="344B32C5" w:rsidR="002E7826" w:rsidRDefault="002E7826" w:rsidP="002E7826">
            <w:pPr>
              <w:pStyle w:val="TAC"/>
            </w:pPr>
            <w:r>
              <w:t>13</w:t>
            </w:r>
          </w:p>
        </w:tc>
        <w:tc>
          <w:tcPr>
            <w:tcW w:w="835" w:type="dxa"/>
          </w:tcPr>
          <w:p w14:paraId="5DF31258" w14:textId="7957BA69" w:rsidR="002E7826" w:rsidRPr="001C0CC4" w:rsidRDefault="002E7826" w:rsidP="002E7826">
            <w:pPr>
              <w:pStyle w:val="TAC"/>
            </w:pPr>
            <w:r>
              <w:t>11</w:t>
            </w:r>
          </w:p>
        </w:tc>
        <w:tc>
          <w:tcPr>
            <w:tcW w:w="835" w:type="dxa"/>
          </w:tcPr>
          <w:p w14:paraId="5113A69D" w14:textId="46D245BB" w:rsidR="002E7826" w:rsidRPr="001C0CC4" w:rsidRDefault="002E7826" w:rsidP="002E7826">
            <w:pPr>
              <w:pStyle w:val="TAC"/>
              <w:rPr>
                <w:rFonts w:cs="Arial"/>
              </w:rPr>
            </w:pPr>
            <w:r>
              <w:rPr>
                <w:rFonts w:cs="Arial"/>
              </w:rPr>
              <w:t>11</w:t>
            </w:r>
          </w:p>
        </w:tc>
      </w:tr>
      <w:tr w:rsidR="002E7826" w:rsidRPr="001C0CC4" w14:paraId="050AB3D1" w14:textId="77777777" w:rsidTr="002E7826">
        <w:trPr>
          <w:jc w:val="center"/>
        </w:trPr>
        <w:tc>
          <w:tcPr>
            <w:tcW w:w="3690" w:type="dxa"/>
          </w:tcPr>
          <w:p w14:paraId="63CE3FF5" w14:textId="77777777" w:rsidR="002E7826" w:rsidRPr="001C0CC4" w:rsidRDefault="002E7826" w:rsidP="002E7826">
            <w:pPr>
              <w:pStyle w:val="TAL"/>
            </w:pPr>
            <w:r w:rsidRPr="001C0CC4">
              <w:t>MCS Index</w:t>
            </w:r>
          </w:p>
        </w:tc>
        <w:tc>
          <w:tcPr>
            <w:tcW w:w="1093" w:type="dxa"/>
          </w:tcPr>
          <w:p w14:paraId="7A787989" w14:textId="77777777" w:rsidR="002E7826" w:rsidRPr="001C0CC4" w:rsidRDefault="002E7826" w:rsidP="002E7826">
            <w:pPr>
              <w:pStyle w:val="TAC"/>
            </w:pPr>
          </w:p>
        </w:tc>
        <w:tc>
          <w:tcPr>
            <w:tcW w:w="835" w:type="dxa"/>
          </w:tcPr>
          <w:p w14:paraId="7ADB6D4F" w14:textId="77777777" w:rsidR="002E7826" w:rsidRPr="001C0CC4" w:rsidRDefault="002E7826" w:rsidP="002E7826">
            <w:pPr>
              <w:pStyle w:val="TAC"/>
            </w:pPr>
            <w:r w:rsidRPr="001C0CC4">
              <w:t>24</w:t>
            </w:r>
          </w:p>
        </w:tc>
        <w:tc>
          <w:tcPr>
            <w:tcW w:w="835" w:type="dxa"/>
          </w:tcPr>
          <w:p w14:paraId="4EFD694F" w14:textId="77777777" w:rsidR="002E7826" w:rsidRPr="001C0CC4" w:rsidRDefault="002E7826" w:rsidP="002E7826">
            <w:pPr>
              <w:pStyle w:val="TAC"/>
            </w:pPr>
            <w:r w:rsidRPr="001C0CC4">
              <w:t>24</w:t>
            </w:r>
          </w:p>
        </w:tc>
        <w:tc>
          <w:tcPr>
            <w:tcW w:w="835" w:type="dxa"/>
          </w:tcPr>
          <w:p w14:paraId="6ABDCE0B" w14:textId="77777777" w:rsidR="002E7826" w:rsidRPr="001C0CC4" w:rsidRDefault="002E7826" w:rsidP="002E7826">
            <w:pPr>
              <w:pStyle w:val="TAC"/>
            </w:pPr>
            <w:r w:rsidRPr="001C0CC4">
              <w:t>24</w:t>
            </w:r>
          </w:p>
        </w:tc>
        <w:tc>
          <w:tcPr>
            <w:tcW w:w="835" w:type="dxa"/>
          </w:tcPr>
          <w:p w14:paraId="0E966DBE" w14:textId="77777777" w:rsidR="002E7826" w:rsidRPr="001C0CC4" w:rsidRDefault="002E7826" w:rsidP="002E7826">
            <w:pPr>
              <w:pStyle w:val="TAC"/>
            </w:pPr>
            <w:r w:rsidRPr="001C0CC4">
              <w:t>24</w:t>
            </w:r>
          </w:p>
        </w:tc>
        <w:tc>
          <w:tcPr>
            <w:tcW w:w="835" w:type="dxa"/>
          </w:tcPr>
          <w:p w14:paraId="3BFCBB29" w14:textId="77777777" w:rsidR="002E7826" w:rsidRPr="001C0CC4" w:rsidRDefault="002E7826" w:rsidP="002E7826">
            <w:pPr>
              <w:pStyle w:val="TAC"/>
            </w:pPr>
            <w:r w:rsidRPr="001C0CC4">
              <w:t>24</w:t>
            </w:r>
          </w:p>
        </w:tc>
        <w:tc>
          <w:tcPr>
            <w:tcW w:w="835" w:type="dxa"/>
          </w:tcPr>
          <w:p w14:paraId="69A4E304" w14:textId="77777777" w:rsidR="002E7826" w:rsidRPr="001C0CC4" w:rsidRDefault="002E7826" w:rsidP="002E7826">
            <w:pPr>
              <w:pStyle w:val="TAC"/>
            </w:pPr>
            <w:r w:rsidRPr="001C0CC4">
              <w:t>24</w:t>
            </w:r>
          </w:p>
        </w:tc>
        <w:tc>
          <w:tcPr>
            <w:tcW w:w="835" w:type="dxa"/>
          </w:tcPr>
          <w:p w14:paraId="75A60976" w14:textId="77777777" w:rsidR="002E7826" w:rsidRPr="001C0CC4" w:rsidRDefault="002E7826" w:rsidP="002E7826">
            <w:pPr>
              <w:pStyle w:val="TAC"/>
            </w:pPr>
            <w:r w:rsidRPr="001C0CC4">
              <w:t>24</w:t>
            </w:r>
          </w:p>
        </w:tc>
        <w:tc>
          <w:tcPr>
            <w:tcW w:w="835" w:type="dxa"/>
          </w:tcPr>
          <w:p w14:paraId="7DC5DB1D" w14:textId="77777777" w:rsidR="002E7826" w:rsidRPr="001C0CC4" w:rsidRDefault="002E7826" w:rsidP="002E7826">
            <w:pPr>
              <w:pStyle w:val="TAC"/>
            </w:pPr>
            <w:r w:rsidRPr="001C0CC4">
              <w:t>24</w:t>
            </w:r>
          </w:p>
        </w:tc>
        <w:tc>
          <w:tcPr>
            <w:tcW w:w="835" w:type="dxa"/>
          </w:tcPr>
          <w:p w14:paraId="2A73F36E" w14:textId="77777777" w:rsidR="002E7826" w:rsidRPr="001C0CC4" w:rsidRDefault="002E7826" w:rsidP="002E7826">
            <w:pPr>
              <w:pStyle w:val="TAC"/>
            </w:pPr>
            <w:r w:rsidRPr="001C0CC4">
              <w:t>24</w:t>
            </w:r>
          </w:p>
        </w:tc>
        <w:tc>
          <w:tcPr>
            <w:tcW w:w="835" w:type="dxa"/>
          </w:tcPr>
          <w:p w14:paraId="47EC9DEB" w14:textId="43E77AA5" w:rsidR="002E7826" w:rsidRPr="001C0CC4" w:rsidRDefault="002E7826" w:rsidP="002E7826">
            <w:pPr>
              <w:pStyle w:val="TAC"/>
            </w:pPr>
            <w:r>
              <w:t>24</w:t>
            </w:r>
          </w:p>
        </w:tc>
        <w:tc>
          <w:tcPr>
            <w:tcW w:w="835" w:type="dxa"/>
          </w:tcPr>
          <w:p w14:paraId="3D4E7B3C" w14:textId="09381790" w:rsidR="002E7826" w:rsidRPr="001C0CC4" w:rsidRDefault="002E7826" w:rsidP="002E7826">
            <w:pPr>
              <w:pStyle w:val="TAC"/>
            </w:pPr>
            <w:r w:rsidRPr="001C0CC4">
              <w:t>24</w:t>
            </w:r>
          </w:p>
        </w:tc>
        <w:tc>
          <w:tcPr>
            <w:tcW w:w="835" w:type="dxa"/>
          </w:tcPr>
          <w:p w14:paraId="06DA7016" w14:textId="77777777" w:rsidR="002E7826" w:rsidRPr="001C0CC4" w:rsidRDefault="002E7826" w:rsidP="002E7826">
            <w:pPr>
              <w:pStyle w:val="TAC"/>
              <w:rPr>
                <w:rFonts w:cs="Arial"/>
              </w:rPr>
            </w:pPr>
            <w:r w:rsidRPr="001C0CC4">
              <w:rPr>
                <w:rFonts w:cs="Arial"/>
              </w:rPr>
              <w:t>24</w:t>
            </w:r>
          </w:p>
        </w:tc>
      </w:tr>
      <w:tr w:rsidR="002E7826" w:rsidRPr="001C0CC4" w14:paraId="7617A337" w14:textId="77777777" w:rsidTr="002E7826">
        <w:trPr>
          <w:jc w:val="center"/>
        </w:trPr>
        <w:tc>
          <w:tcPr>
            <w:tcW w:w="3690" w:type="dxa"/>
          </w:tcPr>
          <w:p w14:paraId="06A118C5" w14:textId="77777777" w:rsidR="002E7826" w:rsidRPr="001C0CC4" w:rsidRDefault="002E7826" w:rsidP="00DC7196">
            <w:pPr>
              <w:pStyle w:val="TAL"/>
            </w:pPr>
            <w:r w:rsidRPr="001C0CC4">
              <w:t xml:space="preserve">MCS Table for TBS determination </w:t>
            </w:r>
          </w:p>
        </w:tc>
        <w:tc>
          <w:tcPr>
            <w:tcW w:w="1093" w:type="dxa"/>
          </w:tcPr>
          <w:p w14:paraId="6D3FE7C0" w14:textId="77777777" w:rsidR="002E7826" w:rsidRPr="001C0CC4" w:rsidRDefault="002E7826" w:rsidP="002E7826">
            <w:pPr>
              <w:pStyle w:val="TAC"/>
            </w:pPr>
          </w:p>
        </w:tc>
        <w:tc>
          <w:tcPr>
            <w:tcW w:w="10020" w:type="dxa"/>
            <w:gridSpan w:val="12"/>
          </w:tcPr>
          <w:p w14:paraId="47AA94B4" w14:textId="5B731976" w:rsidR="002E7826" w:rsidRPr="001C0CC4" w:rsidRDefault="002E7826" w:rsidP="002E7826">
            <w:pPr>
              <w:pStyle w:val="TAC"/>
              <w:rPr>
                <w:rFonts w:cs="Arial"/>
              </w:rPr>
            </w:pPr>
            <w:r w:rsidRPr="001C0CC4">
              <w:t>64QAM</w:t>
            </w:r>
          </w:p>
        </w:tc>
      </w:tr>
      <w:tr w:rsidR="002E7826" w:rsidRPr="001C0CC4" w14:paraId="059F026C" w14:textId="77777777" w:rsidTr="002E7826">
        <w:trPr>
          <w:jc w:val="center"/>
        </w:trPr>
        <w:tc>
          <w:tcPr>
            <w:tcW w:w="3690" w:type="dxa"/>
          </w:tcPr>
          <w:p w14:paraId="03DD6F6B" w14:textId="77777777" w:rsidR="002E7826" w:rsidRPr="001C0CC4" w:rsidRDefault="002E7826" w:rsidP="002E7826">
            <w:pPr>
              <w:pStyle w:val="TAL"/>
            </w:pPr>
            <w:r w:rsidRPr="001C0CC4">
              <w:t>Modulation</w:t>
            </w:r>
          </w:p>
        </w:tc>
        <w:tc>
          <w:tcPr>
            <w:tcW w:w="1093" w:type="dxa"/>
          </w:tcPr>
          <w:p w14:paraId="610807DA" w14:textId="77777777" w:rsidR="002E7826" w:rsidRPr="001C0CC4" w:rsidRDefault="002E7826" w:rsidP="002E7826">
            <w:pPr>
              <w:pStyle w:val="TAC"/>
            </w:pPr>
          </w:p>
        </w:tc>
        <w:tc>
          <w:tcPr>
            <w:tcW w:w="835" w:type="dxa"/>
          </w:tcPr>
          <w:p w14:paraId="0C2227F1" w14:textId="77777777" w:rsidR="002E7826" w:rsidRPr="001C0CC4" w:rsidRDefault="002E7826" w:rsidP="002E7826">
            <w:pPr>
              <w:pStyle w:val="TAC"/>
            </w:pPr>
            <w:r w:rsidRPr="001C0CC4">
              <w:t>64 QAM</w:t>
            </w:r>
          </w:p>
        </w:tc>
        <w:tc>
          <w:tcPr>
            <w:tcW w:w="835" w:type="dxa"/>
          </w:tcPr>
          <w:p w14:paraId="1562F1B0" w14:textId="77777777" w:rsidR="002E7826" w:rsidRPr="001C0CC4" w:rsidRDefault="002E7826" w:rsidP="002E7826">
            <w:pPr>
              <w:pStyle w:val="TAC"/>
            </w:pPr>
            <w:r w:rsidRPr="001C0CC4">
              <w:t>64 QAM</w:t>
            </w:r>
          </w:p>
        </w:tc>
        <w:tc>
          <w:tcPr>
            <w:tcW w:w="835" w:type="dxa"/>
          </w:tcPr>
          <w:p w14:paraId="0FDEBC11" w14:textId="77777777" w:rsidR="002E7826" w:rsidRPr="001C0CC4" w:rsidRDefault="002E7826" w:rsidP="002E7826">
            <w:pPr>
              <w:pStyle w:val="TAC"/>
            </w:pPr>
            <w:r w:rsidRPr="001C0CC4">
              <w:t>64 QAM</w:t>
            </w:r>
          </w:p>
        </w:tc>
        <w:tc>
          <w:tcPr>
            <w:tcW w:w="835" w:type="dxa"/>
          </w:tcPr>
          <w:p w14:paraId="6EE18475" w14:textId="77777777" w:rsidR="002E7826" w:rsidRPr="001C0CC4" w:rsidRDefault="002E7826" w:rsidP="002E7826">
            <w:pPr>
              <w:pStyle w:val="TAC"/>
            </w:pPr>
            <w:r w:rsidRPr="001C0CC4">
              <w:t>64 QAM</w:t>
            </w:r>
          </w:p>
        </w:tc>
        <w:tc>
          <w:tcPr>
            <w:tcW w:w="835" w:type="dxa"/>
          </w:tcPr>
          <w:p w14:paraId="5CA363C1" w14:textId="77777777" w:rsidR="002E7826" w:rsidRPr="001C0CC4" w:rsidRDefault="002E7826" w:rsidP="002E7826">
            <w:pPr>
              <w:pStyle w:val="TAC"/>
            </w:pPr>
            <w:r w:rsidRPr="001C0CC4">
              <w:t>64 QAM</w:t>
            </w:r>
          </w:p>
        </w:tc>
        <w:tc>
          <w:tcPr>
            <w:tcW w:w="835" w:type="dxa"/>
          </w:tcPr>
          <w:p w14:paraId="0336C8A5" w14:textId="77777777" w:rsidR="002E7826" w:rsidRPr="001C0CC4" w:rsidRDefault="002E7826" w:rsidP="002E7826">
            <w:pPr>
              <w:pStyle w:val="TAC"/>
            </w:pPr>
            <w:r w:rsidRPr="001C0CC4">
              <w:t>64 QAM</w:t>
            </w:r>
          </w:p>
        </w:tc>
        <w:tc>
          <w:tcPr>
            <w:tcW w:w="835" w:type="dxa"/>
          </w:tcPr>
          <w:p w14:paraId="67BC1A23" w14:textId="77777777" w:rsidR="002E7826" w:rsidRPr="001C0CC4" w:rsidRDefault="002E7826" w:rsidP="002E7826">
            <w:pPr>
              <w:pStyle w:val="TAC"/>
            </w:pPr>
            <w:r w:rsidRPr="001C0CC4">
              <w:t>64 QAM</w:t>
            </w:r>
          </w:p>
        </w:tc>
        <w:tc>
          <w:tcPr>
            <w:tcW w:w="835" w:type="dxa"/>
          </w:tcPr>
          <w:p w14:paraId="36439366" w14:textId="77777777" w:rsidR="002E7826" w:rsidRPr="001C0CC4" w:rsidRDefault="002E7826" w:rsidP="002E7826">
            <w:pPr>
              <w:pStyle w:val="TAC"/>
            </w:pPr>
            <w:r w:rsidRPr="001C0CC4">
              <w:t>64 QAM</w:t>
            </w:r>
          </w:p>
        </w:tc>
        <w:tc>
          <w:tcPr>
            <w:tcW w:w="835" w:type="dxa"/>
          </w:tcPr>
          <w:p w14:paraId="597A8300" w14:textId="77777777" w:rsidR="002E7826" w:rsidRPr="001C0CC4" w:rsidRDefault="002E7826" w:rsidP="002E7826">
            <w:pPr>
              <w:pStyle w:val="TAC"/>
            </w:pPr>
            <w:r w:rsidRPr="001C0CC4">
              <w:t>64 QAM</w:t>
            </w:r>
          </w:p>
        </w:tc>
        <w:tc>
          <w:tcPr>
            <w:tcW w:w="835" w:type="dxa"/>
          </w:tcPr>
          <w:p w14:paraId="0D6DCCA1" w14:textId="2D14114B" w:rsidR="002E7826" w:rsidRPr="001C0CC4" w:rsidRDefault="002E7826" w:rsidP="002E7826">
            <w:pPr>
              <w:pStyle w:val="TAC"/>
            </w:pPr>
            <w:r>
              <w:t>64 QAM</w:t>
            </w:r>
          </w:p>
        </w:tc>
        <w:tc>
          <w:tcPr>
            <w:tcW w:w="835" w:type="dxa"/>
          </w:tcPr>
          <w:p w14:paraId="4C0073C3" w14:textId="6B17DC5D" w:rsidR="002E7826" w:rsidRPr="001C0CC4" w:rsidRDefault="002E7826" w:rsidP="002E7826">
            <w:pPr>
              <w:pStyle w:val="TAC"/>
            </w:pPr>
            <w:r w:rsidRPr="001C0CC4">
              <w:t>64 QAM</w:t>
            </w:r>
          </w:p>
        </w:tc>
        <w:tc>
          <w:tcPr>
            <w:tcW w:w="835" w:type="dxa"/>
          </w:tcPr>
          <w:p w14:paraId="4865D4BC" w14:textId="77777777" w:rsidR="002E7826" w:rsidRPr="001C0CC4" w:rsidRDefault="002E7826" w:rsidP="002E7826">
            <w:pPr>
              <w:pStyle w:val="TAC"/>
              <w:rPr>
                <w:rFonts w:cs="Arial"/>
              </w:rPr>
            </w:pPr>
            <w:r w:rsidRPr="001C0CC4">
              <w:rPr>
                <w:rFonts w:cs="Arial"/>
              </w:rPr>
              <w:t>64 QAM</w:t>
            </w:r>
          </w:p>
        </w:tc>
      </w:tr>
      <w:tr w:rsidR="002E7826" w:rsidRPr="001C0CC4" w14:paraId="527BB375" w14:textId="77777777" w:rsidTr="002E7826">
        <w:trPr>
          <w:jc w:val="center"/>
        </w:trPr>
        <w:tc>
          <w:tcPr>
            <w:tcW w:w="3690" w:type="dxa"/>
          </w:tcPr>
          <w:p w14:paraId="402C9FB5" w14:textId="77777777" w:rsidR="002E7826" w:rsidRPr="001C0CC4" w:rsidRDefault="002E7826" w:rsidP="002E7826">
            <w:pPr>
              <w:pStyle w:val="TAL"/>
            </w:pPr>
            <w:r w:rsidRPr="001C0CC4">
              <w:t>Target Coding Rate</w:t>
            </w:r>
          </w:p>
        </w:tc>
        <w:tc>
          <w:tcPr>
            <w:tcW w:w="1093" w:type="dxa"/>
          </w:tcPr>
          <w:p w14:paraId="0AF7BE9F" w14:textId="77777777" w:rsidR="002E7826" w:rsidRPr="001C0CC4" w:rsidRDefault="002E7826" w:rsidP="002E7826">
            <w:pPr>
              <w:pStyle w:val="TAC"/>
            </w:pPr>
          </w:p>
        </w:tc>
        <w:tc>
          <w:tcPr>
            <w:tcW w:w="835" w:type="dxa"/>
          </w:tcPr>
          <w:p w14:paraId="5D588166" w14:textId="77777777" w:rsidR="002E7826" w:rsidRPr="001C0CC4" w:rsidRDefault="002E7826" w:rsidP="002E7826">
            <w:pPr>
              <w:pStyle w:val="TAC"/>
            </w:pPr>
            <w:r w:rsidRPr="001C0CC4">
              <w:t>3/4</w:t>
            </w:r>
          </w:p>
        </w:tc>
        <w:tc>
          <w:tcPr>
            <w:tcW w:w="835" w:type="dxa"/>
          </w:tcPr>
          <w:p w14:paraId="27690344" w14:textId="77777777" w:rsidR="002E7826" w:rsidRPr="001C0CC4" w:rsidRDefault="002E7826" w:rsidP="002E7826">
            <w:pPr>
              <w:pStyle w:val="TAC"/>
            </w:pPr>
            <w:r w:rsidRPr="001C0CC4">
              <w:t>3/4</w:t>
            </w:r>
          </w:p>
        </w:tc>
        <w:tc>
          <w:tcPr>
            <w:tcW w:w="835" w:type="dxa"/>
          </w:tcPr>
          <w:p w14:paraId="02AF200C" w14:textId="77777777" w:rsidR="002E7826" w:rsidRPr="001C0CC4" w:rsidRDefault="002E7826" w:rsidP="002E7826">
            <w:pPr>
              <w:pStyle w:val="TAC"/>
            </w:pPr>
            <w:r w:rsidRPr="001C0CC4">
              <w:t>3/4</w:t>
            </w:r>
          </w:p>
        </w:tc>
        <w:tc>
          <w:tcPr>
            <w:tcW w:w="835" w:type="dxa"/>
          </w:tcPr>
          <w:p w14:paraId="136D25C2" w14:textId="77777777" w:rsidR="002E7826" w:rsidRPr="001C0CC4" w:rsidRDefault="002E7826" w:rsidP="002E7826">
            <w:pPr>
              <w:pStyle w:val="TAC"/>
            </w:pPr>
            <w:r w:rsidRPr="001C0CC4">
              <w:t>3/4</w:t>
            </w:r>
          </w:p>
        </w:tc>
        <w:tc>
          <w:tcPr>
            <w:tcW w:w="835" w:type="dxa"/>
          </w:tcPr>
          <w:p w14:paraId="5D4E3C33" w14:textId="77777777" w:rsidR="002E7826" w:rsidRPr="001C0CC4" w:rsidRDefault="002E7826" w:rsidP="002E7826">
            <w:pPr>
              <w:pStyle w:val="TAC"/>
            </w:pPr>
            <w:r w:rsidRPr="001C0CC4">
              <w:t>3/4</w:t>
            </w:r>
          </w:p>
        </w:tc>
        <w:tc>
          <w:tcPr>
            <w:tcW w:w="835" w:type="dxa"/>
          </w:tcPr>
          <w:p w14:paraId="1D684E44" w14:textId="77777777" w:rsidR="002E7826" w:rsidRPr="001C0CC4" w:rsidRDefault="002E7826" w:rsidP="002E7826">
            <w:pPr>
              <w:pStyle w:val="TAC"/>
            </w:pPr>
            <w:r w:rsidRPr="001C0CC4">
              <w:t>3/4</w:t>
            </w:r>
          </w:p>
        </w:tc>
        <w:tc>
          <w:tcPr>
            <w:tcW w:w="835" w:type="dxa"/>
          </w:tcPr>
          <w:p w14:paraId="458F4318" w14:textId="77777777" w:rsidR="002E7826" w:rsidRPr="001C0CC4" w:rsidRDefault="002E7826" w:rsidP="002E7826">
            <w:pPr>
              <w:pStyle w:val="TAC"/>
            </w:pPr>
            <w:r w:rsidRPr="001C0CC4">
              <w:t>3/4</w:t>
            </w:r>
          </w:p>
        </w:tc>
        <w:tc>
          <w:tcPr>
            <w:tcW w:w="835" w:type="dxa"/>
          </w:tcPr>
          <w:p w14:paraId="240DD8FF" w14:textId="77777777" w:rsidR="002E7826" w:rsidRPr="001C0CC4" w:rsidRDefault="002E7826" w:rsidP="002E7826">
            <w:pPr>
              <w:pStyle w:val="TAC"/>
            </w:pPr>
            <w:r w:rsidRPr="001C0CC4">
              <w:t>3/4</w:t>
            </w:r>
          </w:p>
        </w:tc>
        <w:tc>
          <w:tcPr>
            <w:tcW w:w="835" w:type="dxa"/>
          </w:tcPr>
          <w:p w14:paraId="424A69FB" w14:textId="77777777" w:rsidR="002E7826" w:rsidRPr="001C0CC4" w:rsidRDefault="002E7826" w:rsidP="002E7826">
            <w:pPr>
              <w:pStyle w:val="TAC"/>
            </w:pPr>
            <w:r w:rsidRPr="001C0CC4">
              <w:t>3/4</w:t>
            </w:r>
          </w:p>
        </w:tc>
        <w:tc>
          <w:tcPr>
            <w:tcW w:w="835" w:type="dxa"/>
          </w:tcPr>
          <w:p w14:paraId="40E603AD" w14:textId="75E83FD0" w:rsidR="002E7826" w:rsidRPr="001C0CC4" w:rsidRDefault="002E7826" w:rsidP="002E7826">
            <w:pPr>
              <w:pStyle w:val="TAC"/>
            </w:pPr>
            <w:r>
              <w:t>3/4</w:t>
            </w:r>
          </w:p>
        </w:tc>
        <w:tc>
          <w:tcPr>
            <w:tcW w:w="835" w:type="dxa"/>
          </w:tcPr>
          <w:p w14:paraId="3BD096A1" w14:textId="4850053E" w:rsidR="002E7826" w:rsidRPr="001C0CC4" w:rsidRDefault="002E7826" w:rsidP="002E7826">
            <w:pPr>
              <w:pStyle w:val="TAC"/>
            </w:pPr>
            <w:r w:rsidRPr="001C0CC4">
              <w:t>3/4</w:t>
            </w:r>
          </w:p>
        </w:tc>
        <w:tc>
          <w:tcPr>
            <w:tcW w:w="835" w:type="dxa"/>
          </w:tcPr>
          <w:p w14:paraId="4C2F6D2A" w14:textId="77777777" w:rsidR="002E7826" w:rsidRPr="001C0CC4" w:rsidRDefault="002E7826" w:rsidP="002E7826">
            <w:pPr>
              <w:pStyle w:val="TAC"/>
              <w:rPr>
                <w:rFonts w:cs="Arial"/>
              </w:rPr>
            </w:pPr>
            <w:r w:rsidRPr="001C0CC4">
              <w:rPr>
                <w:rFonts w:cs="Arial"/>
              </w:rPr>
              <w:t>3/4</w:t>
            </w:r>
          </w:p>
        </w:tc>
      </w:tr>
      <w:tr w:rsidR="002E7826" w:rsidRPr="001C0CC4" w14:paraId="675C192B" w14:textId="77777777" w:rsidTr="002E7826">
        <w:trPr>
          <w:jc w:val="center"/>
        </w:trPr>
        <w:tc>
          <w:tcPr>
            <w:tcW w:w="3690" w:type="dxa"/>
          </w:tcPr>
          <w:p w14:paraId="6EA0691E" w14:textId="77777777" w:rsidR="002E7826" w:rsidRPr="001C0CC4" w:rsidRDefault="002E7826" w:rsidP="002E7826">
            <w:pPr>
              <w:pStyle w:val="TAL"/>
            </w:pPr>
            <w:r w:rsidRPr="001C0CC4">
              <w:t>Maximum number of HARQ transmissions</w:t>
            </w:r>
          </w:p>
        </w:tc>
        <w:tc>
          <w:tcPr>
            <w:tcW w:w="1093" w:type="dxa"/>
          </w:tcPr>
          <w:p w14:paraId="1AED8708" w14:textId="77777777" w:rsidR="002E7826" w:rsidRPr="001C0CC4" w:rsidRDefault="002E7826" w:rsidP="002E7826">
            <w:pPr>
              <w:pStyle w:val="TAC"/>
            </w:pPr>
          </w:p>
        </w:tc>
        <w:tc>
          <w:tcPr>
            <w:tcW w:w="835" w:type="dxa"/>
          </w:tcPr>
          <w:p w14:paraId="2561FD5F" w14:textId="77777777" w:rsidR="002E7826" w:rsidRPr="001C0CC4" w:rsidRDefault="002E7826" w:rsidP="002E7826">
            <w:pPr>
              <w:pStyle w:val="TAC"/>
            </w:pPr>
            <w:r w:rsidRPr="001C0CC4">
              <w:t>1</w:t>
            </w:r>
          </w:p>
        </w:tc>
        <w:tc>
          <w:tcPr>
            <w:tcW w:w="835" w:type="dxa"/>
          </w:tcPr>
          <w:p w14:paraId="3B41F995" w14:textId="77777777" w:rsidR="002E7826" w:rsidRPr="001C0CC4" w:rsidRDefault="002E7826" w:rsidP="002E7826">
            <w:pPr>
              <w:pStyle w:val="TAC"/>
            </w:pPr>
            <w:r w:rsidRPr="001C0CC4">
              <w:t>1</w:t>
            </w:r>
          </w:p>
        </w:tc>
        <w:tc>
          <w:tcPr>
            <w:tcW w:w="835" w:type="dxa"/>
          </w:tcPr>
          <w:p w14:paraId="6D109B53" w14:textId="77777777" w:rsidR="002E7826" w:rsidRPr="001C0CC4" w:rsidRDefault="002E7826" w:rsidP="002E7826">
            <w:pPr>
              <w:pStyle w:val="TAC"/>
            </w:pPr>
            <w:r w:rsidRPr="001C0CC4">
              <w:t>1</w:t>
            </w:r>
          </w:p>
        </w:tc>
        <w:tc>
          <w:tcPr>
            <w:tcW w:w="835" w:type="dxa"/>
          </w:tcPr>
          <w:p w14:paraId="3123A2F5" w14:textId="77777777" w:rsidR="002E7826" w:rsidRPr="001C0CC4" w:rsidRDefault="002E7826" w:rsidP="002E7826">
            <w:pPr>
              <w:pStyle w:val="TAC"/>
            </w:pPr>
            <w:r w:rsidRPr="001C0CC4">
              <w:t>1</w:t>
            </w:r>
          </w:p>
        </w:tc>
        <w:tc>
          <w:tcPr>
            <w:tcW w:w="835" w:type="dxa"/>
          </w:tcPr>
          <w:p w14:paraId="3F2F68BF" w14:textId="77777777" w:rsidR="002E7826" w:rsidRPr="001C0CC4" w:rsidRDefault="002E7826" w:rsidP="002E7826">
            <w:pPr>
              <w:pStyle w:val="TAC"/>
            </w:pPr>
            <w:r w:rsidRPr="001C0CC4">
              <w:t>1</w:t>
            </w:r>
          </w:p>
        </w:tc>
        <w:tc>
          <w:tcPr>
            <w:tcW w:w="835" w:type="dxa"/>
          </w:tcPr>
          <w:p w14:paraId="18D235C4" w14:textId="77777777" w:rsidR="002E7826" w:rsidRPr="001C0CC4" w:rsidRDefault="002E7826" w:rsidP="002E7826">
            <w:pPr>
              <w:pStyle w:val="TAC"/>
            </w:pPr>
            <w:r w:rsidRPr="001C0CC4">
              <w:t>1</w:t>
            </w:r>
          </w:p>
        </w:tc>
        <w:tc>
          <w:tcPr>
            <w:tcW w:w="835" w:type="dxa"/>
          </w:tcPr>
          <w:p w14:paraId="53655387" w14:textId="77777777" w:rsidR="002E7826" w:rsidRPr="001C0CC4" w:rsidRDefault="002E7826" w:rsidP="002E7826">
            <w:pPr>
              <w:pStyle w:val="TAC"/>
            </w:pPr>
            <w:r w:rsidRPr="001C0CC4">
              <w:t>1</w:t>
            </w:r>
          </w:p>
        </w:tc>
        <w:tc>
          <w:tcPr>
            <w:tcW w:w="835" w:type="dxa"/>
          </w:tcPr>
          <w:p w14:paraId="71424C24" w14:textId="77777777" w:rsidR="002E7826" w:rsidRPr="001C0CC4" w:rsidRDefault="002E7826" w:rsidP="002E7826">
            <w:pPr>
              <w:pStyle w:val="TAC"/>
            </w:pPr>
            <w:r w:rsidRPr="001C0CC4">
              <w:t>1</w:t>
            </w:r>
          </w:p>
        </w:tc>
        <w:tc>
          <w:tcPr>
            <w:tcW w:w="835" w:type="dxa"/>
          </w:tcPr>
          <w:p w14:paraId="176FE2B6" w14:textId="77777777" w:rsidR="002E7826" w:rsidRPr="001C0CC4" w:rsidRDefault="002E7826" w:rsidP="002E7826">
            <w:pPr>
              <w:pStyle w:val="TAC"/>
            </w:pPr>
            <w:r w:rsidRPr="001C0CC4">
              <w:t>1</w:t>
            </w:r>
          </w:p>
        </w:tc>
        <w:tc>
          <w:tcPr>
            <w:tcW w:w="835" w:type="dxa"/>
          </w:tcPr>
          <w:p w14:paraId="3873DD03" w14:textId="69E4F909" w:rsidR="002E7826" w:rsidRPr="001C0CC4" w:rsidRDefault="002E7826" w:rsidP="002E7826">
            <w:pPr>
              <w:pStyle w:val="TAC"/>
            </w:pPr>
            <w:r>
              <w:t>1</w:t>
            </w:r>
          </w:p>
        </w:tc>
        <w:tc>
          <w:tcPr>
            <w:tcW w:w="835" w:type="dxa"/>
          </w:tcPr>
          <w:p w14:paraId="3A592DAB" w14:textId="5327C9C1" w:rsidR="002E7826" w:rsidRPr="001C0CC4" w:rsidRDefault="002E7826" w:rsidP="002E7826">
            <w:pPr>
              <w:pStyle w:val="TAC"/>
            </w:pPr>
            <w:r w:rsidRPr="001C0CC4">
              <w:t>1</w:t>
            </w:r>
          </w:p>
        </w:tc>
        <w:tc>
          <w:tcPr>
            <w:tcW w:w="835" w:type="dxa"/>
          </w:tcPr>
          <w:p w14:paraId="0A39D2E4" w14:textId="77777777" w:rsidR="002E7826" w:rsidRPr="001C0CC4" w:rsidRDefault="002E7826" w:rsidP="002E7826">
            <w:pPr>
              <w:pStyle w:val="TAC"/>
              <w:rPr>
                <w:rFonts w:cs="Arial"/>
              </w:rPr>
            </w:pPr>
            <w:r w:rsidRPr="001C0CC4">
              <w:rPr>
                <w:rFonts w:cs="Arial"/>
              </w:rPr>
              <w:t>1</w:t>
            </w:r>
          </w:p>
        </w:tc>
      </w:tr>
      <w:tr w:rsidR="002E7826" w:rsidRPr="001C0CC4" w14:paraId="1710376D" w14:textId="77777777" w:rsidTr="002E7826">
        <w:trPr>
          <w:jc w:val="center"/>
        </w:trPr>
        <w:tc>
          <w:tcPr>
            <w:tcW w:w="3690" w:type="dxa"/>
          </w:tcPr>
          <w:p w14:paraId="533E6421" w14:textId="77777777" w:rsidR="002E7826" w:rsidRPr="001C0CC4" w:rsidRDefault="002E7826" w:rsidP="002E7826">
            <w:pPr>
              <w:pStyle w:val="TAH"/>
            </w:pPr>
            <w:r w:rsidRPr="001C0CC4">
              <w:t>Information Bit Payload per Slot</w:t>
            </w:r>
          </w:p>
        </w:tc>
        <w:tc>
          <w:tcPr>
            <w:tcW w:w="1093" w:type="dxa"/>
          </w:tcPr>
          <w:p w14:paraId="1B943A34" w14:textId="77777777" w:rsidR="002E7826" w:rsidRPr="001C0CC4" w:rsidRDefault="002E7826" w:rsidP="002E7826">
            <w:pPr>
              <w:pStyle w:val="TAC"/>
            </w:pPr>
          </w:p>
        </w:tc>
        <w:tc>
          <w:tcPr>
            <w:tcW w:w="835" w:type="dxa"/>
          </w:tcPr>
          <w:p w14:paraId="2089AC2B" w14:textId="77777777" w:rsidR="002E7826" w:rsidRPr="001C0CC4" w:rsidRDefault="002E7826" w:rsidP="002E7826">
            <w:pPr>
              <w:pStyle w:val="TAC"/>
            </w:pPr>
          </w:p>
        </w:tc>
        <w:tc>
          <w:tcPr>
            <w:tcW w:w="835" w:type="dxa"/>
          </w:tcPr>
          <w:p w14:paraId="5C9EA7D7" w14:textId="77777777" w:rsidR="002E7826" w:rsidRPr="001C0CC4" w:rsidRDefault="002E7826" w:rsidP="002E7826">
            <w:pPr>
              <w:pStyle w:val="TAC"/>
            </w:pPr>
          </w:p>
        </w:tc>
        <w:tc>
          <w:tcPr>
            <w:tcW w:w="835" w:type="dxa"/>
          </w:tcPr>
          <w:p w14:paraId="4D99C21D" w14:textId="77777777" w:rsidR="002E7826" w:rsidRPr="001C0CC4" w:rsidRDefault="002E7826" w:rsidP="002E7826">
            <w:pPr>
              <w:pStyle w:val="TAC"/>
            </w:pPr>
          </w:p>
        </w:tc>
        <w:tc>
          <w:tcPr>
            <w:tcW w:w="835" w:type="dxa"/>
          </w:tcPr>
          <w:p w14:paraId="1EB8B8AA" w14:textId="77777777" w:rsidR="002E7826" w:rsidRPr="001C0CC4" w:rsidRDefault="002E7826" w:rsidP="002E7826">
            <w:pPr>
              <w:pStyle w:val="TAC"/>
            </w:pPr>
          </w:p>
        </w:tc>
        <w:tc>
          <w:tcPr>
            <w:tcW w:w="835" w:type="dxa"/>
          </w:tcPr>
          <w:p w14:paraId="2F911B57" w14:textId="77777777" w:rsidR="002E7826" w:rsidRPr="001C0CC4" w:rsidRDefault="002E7826" w:rsidP="002E7826">
            <w:pPr>
              <w:pStyle w:val="TAC"/>
            </w:pPr>
          </w:p>
        </w:tc>
        <w:tc>
          <w:tcPr>
            <w:tcW w:w="835" w:type="dxa"/>
          </w:tcPr>
          <w:p w14:paraId="6CD29A51" w14:textId="77777777" w:rsidR="002E7826" w:rsidRPr="001C0CC4" w:rsidRDefault="002E7826" w:rsidP="002E7826">
            <w:pPr>
              <w:pStyle w:val="TAC"/>
            </w:pPr>
          </w:p>
        </w:tc>
        <w:tc>
          <w:tcPr>
            <w:tcW w:w="835" w:type="dxa"/>
          </w:tcPr>
          <w:p w14:paraId="6676FABA" w14:textId="77777777" w:rsidR="002E7826" w:rsidRPr="001C0CC4" w:rsidRDefault="002E7826" w:rsidP="002E7826">
            <w:pPr>
              <w:pStyle w:val="TAC"/>
            </w:pPr>
          </w:p>
        </w:tc>
        <w:tc>
          <w:tcPr>
            <w:tcW w:w="835" w:type="dxa"/>
          </w:tcPr>
          <w:p w14:paraId="7D7DA196" w14:textId="77777777" w:rsidR="002E7826" w:rsidRPr="001C0CC4" w:rsidRDefault="002E7826" w:rsidP="002E7826">
            <w:pPr>
              <w:pStyle w:val="TAC"/>
            </w:pPr>
          </w:p>
        </w:tc>
        <w:tc>
          <w:tcPr>
            <w:tcW w:w="835" w:type="dxa"/>
          </w:tcPr>
          <w:p w14:paraId="57ACE689" w14:textId="77777777" w:rsidR="002E7826" w:rsidRPr="001C0CC4" w:rsidRDefault="002E7826" w:rsidP="002E7826">
            <w:pPr>
              <w:pStyle w:val="TAC"/>
            </w:pPr>
          </w:p>
        </w:tc>
        <w:tc>
          <w:tcPr>
            <w:tcW w:w="835" w:type="dxa"/>
          </w:tcPr>
          <w:p w14:paraId="25EABA1B" w14:textId="77777777" w:rsidR="002E7826" w:rsidRPr="001C0CC4" w:rsidRDefault="002E7826" w:rsidP="002E7826">
            <w:pPr>
              <w:pStyle w:val="TAC"/>
            </w:pPr>
          </w:p>
        </w:tc>
        <w:tc>
          <w:tcPr>
            <w:tcW w:w="835" w:type="dxa"/>
          </w:tcPr>
          <w:p w14:paraId="1F14F71B" w14:textId="4FF28525" w:rsidR="002E7826" w:rsidRPr="001C0CC4" w:rsidRDefault="002E7826" w:rsidP="002E7826">
            <w:pPr>
              <w:pStyle w:val="TAC"/>
            </w:pPr>
          </w:p>
        </w:tc>
        <w:tc>
          <w:tcPr>
            <w:tcW w:w="835" w:type="dxa"/>
          </w:tcPr>
          <w:p w14:paraId="0258786A" w14:textId="77777777" w:rsidR="002E7826" w:rsidRPr="001C0CC4" w:rsidRDefault="002E7826" w:rsidP="002E7826">
            <w:pPr>
              <w:pStyle w:val="TAC"/>
              <w:rPr>
                <w:rFonts w:cs="Arial"/>
              </w:rPr>
            </w:pPr>
          </w:p>
        </w:tc>
      </w:tr>
      <w:tr w:rsidR="002E7826" w:rsidRPr="001C0CC4" w14:paraId="0076FEBC" w14:textId="77777777" w:rsidTr="002E7826">
        <w:trPr>
          <w:jc w:val="center"/>
        </w:trPr>
        <w:tc>
          <w:tcPr>
            <w:tcW w:w="3690" w:type="dxa"/>
          </w:tcPr>
          <w:p w14:paraId="642B1DED" w14:textId="77777777" w:rsidR="002E7826" w:rsidRPr="001C0CC4" w:rsidRDefault="002E7826" w:rsidP="002E7826">
            <w:pPr>
              <w:pStyle w:val="TAL"/>
            </w:pPr>
            <w:r w:rsidRPr="001C0CC4">
              <w:t xml:space="preserve">  For Slots 0,1,2 and Slot i, if mod(i, 10) = {7,8,9} for i from {0,…,19}</w:t>
            </w:r>
          </w:p>
        </w:tc>
        <w:tc>
          <w:tcPr>
            <w:tcW w:w="1093" w:type="dxa"/>
          </w:tcPr>
          <w:p w14:paraId="6527E8F5" w14:textId="77777777" w:rsidR="002E7826" w:rsidRPr="001C0CC4" w:rsidRDefault="002E7826" w:rsidP="002E7826">
            <w:pPr>
              <w:pStyle w:val="TAC"/>
            </w:pPr>
            <w:r w:rsidRPr="001C0CC4">
              <w:t>Bits</w:t>
            </w:r>
          </w:p>
        </w:tc>
        <w:tc>
          <w:tcPr>
            <w:tcW w:w="835" w:type="dxa"/>
          </w:tcPr>
          <w:p w14:paraId="4720F35E" w14:textId="77777777" w:rsidR="002E7826" w:rsidRPr="001C0CC4" w:rsidRDefault="002E7826" w:rsidP="002E7826">
            <w:pPr>
              <w:pStyle w:val="TAC"/>
            </w:pPr>
            <w:r w:rsidRPr="001C0CC4">
              <w:t>N/A</w:t>
            </w:r>
          </w:p>
        </w:tc>
        <w:tc>
          <w:tcPr>
            <w:tcW w:w="835" w:type="dxa"/>
          </w:tcPr>
          <w:p w14:paraId="56253A5C" w14:textId="77777777" w:rsidR="002E7826" w:rsidRPr="001C0CC4" w:rsidRDefault="002E7826" w:rsidP="002E7826">
            <w:pPr>
              <w:pStyle w:val="TAC"/>
            </w:pPr>
            <w:r w:rsidRPr="001C0CC4">
              <w:t>N/A</w:t>
            </w:r>
          </w:p>
        </w:tc>
        <w:tc>
          <w:tcPr>
            <w:tcW w:w="835" w:type="dxa"/>
          </w:tcPr>
          <w:p w14:paraId="6D3CB3C3" w14:textId="77777777" w:rsidR="002E7826" w:rsidRPr="001C0CC4" w:rsidRDefault="002E7826" w:rsidP="002E7826">
            <w:pPr>
              <w:pStyle w:val="TAC"/>
            </w:pPr>
            <w:r w:rsidRPr="001C0CC4">
              <w:t>N/A</w:t>
            </w:r>
          </w:p>
        </w:tc>
        <w:tc>
          <w:tcPr>
            <w:tcW w:w="835" w:type="dxa"/>
          </w:tcPr>
          <w:p w14:paraId="4CC91F99" w14:textId="77777777" w:rsidR="002E7826" w:rsidRPr="001C0CC4" w:rsidRDefault="002E7826" w:rsidP="002E7826">
            <w:pPr>
              <w:pStyle w:val="TAC"/>
            </w:pPr>
            <w:r w:rsidRPr="001C0CC4">
              <w:t>N/A</w:t>
            </w:r>
          </w:p>
        </w:tc>
        <w:tc>
          <w:tcPr>
            <w:tcW w:w="835" w:type="dxa"/>
          </w:tcPr>
          <w:p w14:paraId="5ACE0FD1" w14:textId="77777777" w:rsidR="002E7826" w:rsidRPr="001C0CC4" w:rsidRDefault="002E7826" w:rsidP="002E7826">
            <w:pPr>
              <w:pStyle w:val="TAC"/>
            </w:pPr>
            <w:r w:rsidRPr="001C0CC4">
              <w:t>N/A</w:t>
            </w:r>
          </w:p>
        </w:tc>
        <w:tc>
          <w:tcPr>
            <w:tcW w:w="835" w:type="dxa"/>
          </w:tcPr>
          <w:p w14:paraId="2E419999" w14:textId="77777777" w:rsidR="002E7826" w:rsidRPr="001C0CC4" w:rsidRDefault="002E7826" w:rsidP="002E7826">
            <w:pPr>
              <w:pStyle w:val="TAC"/>
            </w:pPr>
            <w:r w:rsidRPr="001C0CC4">
              <w:t>N/A</w:t>
            </w:r>
          </w:p>
        </w:tc>
        <w:tc>
          <w:tcPr>
            <w:tcW w:w="835" w:type="dxa"/>
          </w:tcPr>
          <w:p w14:paraId="25AE3FCD" w14:textId="77777777" w:rsidR="002E7826" w:rsidRPr="001C0CC4" w:rsidRDefault="002E7826" w:rsidP="002E7826">
            <w:pPr>
              <w:pStyle w:val="TAC"/>
            </w:pPr>
            <w:r w:rsidRPr="001C0CC4">
              <w:t>N/A</w:t>
            </w:r>
          </w:p>
        </w:tc>
        <w:tc>
          <w:tcPr>
            <w:tcW w:w="835" w:type="dxa"/>
          </w:tcPr>
          <w:p w14:paraId="28D25E4F" w14:textId="77777777" w:rsidR="002E7826" w:rsidRPr="001C0CC4" w:rsidRDefault="002E7826" w:rsidP="002E7826">
            <w:pPr>
              <w:pStyle w:val="TAC"/>
            </w:pPr>
            <w:r w:rsidRPr="001C0CC4">
              <w:t>N/A</w:t>
            </w:r>
          </w:p>
        </w:tc>
        <w:tc>
          <w:tcPr>
            <w:tcW w:w="835" w:type="dxa"/>
          </w:tcPr>
          <w:p w14:paraId="2978D770" w14:textId="77777777" w:rsidR="002E7826" w:rsidRPr="001C0CC4" w:rsidRDefault="002E7826" w:rsidP="002E7826">
            <w:pPr>
              <w:pStyle w:val="TAC"/>
            </w:pPr>
            <w:r w:rsidRPr="001C0CC4">
              <w:t>N/A</w:t>
            </w:r>
          </w:p>
        </w:tc>
        <w:tc>
          <w:tcPr>
            <w:tcW w:w="835" w:type="dxa"/>
          </w:tcPr>
          <w:p w14:paraId="436FEBD4" w14:textId="1032AC75" w:rsidR="002E7826" w:rsidRPr="001C0CC4" w:rsidRDefault="002E7826" w:rsidP="002E7826">
            <w:pPr>
              <w:pStyle w:val="TAC"/>
            </w:pPr>
            <w:r>
              <w:t>N/A</w:t>
            </w:r>
          </w:p>
        </w:tc>
        <w:tc>
          <w:tcPr>
            <w:tcW w:w="835" w:type="dxa"/>
          </w:tcPr>
          <w:p w14:paraId="1BEDBC41" w14:textId="38F2533C" w:rsidR="002E7826" w:rsidRPr="001C0CC4" w:rsidRDefault="002E7826" w:rsidP="002E7826">
            <w:pPr>
              <w:pStyle w:val="TAC"/>
            </w:pPr>
            <w:r w:rsidRPr="001C0CC4">
              <w:t>N/A</w:t>
            </w:r>
          </w:p>
        </w:tc>
        <w:tc>
          <w:tcPr>
            <w:tcW w:w="835" w:type="dxa"/>
          </w:tcPr>
          <w:p w14:paraId="0A5BD7EB" w14:textId="77777777" w:rsidR="002E7826" w:rsidRPr="001C0CC4" w:rsidRDefault="002E7826" w:rsidP="002E7826">
            <w:pPr>
              <w:pStyle w:val="TAC"/>
              <w:rPr>
                <w:rFonts w:cs="Arial"/>
              </w:rPr>
            </w:pPr>
            <w:r w:rsidRPr="001C0CC4">
              <w:rPr>
                <w:rFonts w:cs="Arial"/>
              </w:rPr>
              <w:t>N/A</w:t>
            </w:r>
          </w:p>
        </w:tc>
      </w:tr>
      <w:tr w:rsidR="002E7826" w:rsidRPr="001C0CC4" w14:paraId="4CAC39F1" w14:textId="77777777" w:rsidTr="002E7826">
        <w:trPr>
          <w:jc w:val="center"/>
        </w:trPr>
        <w:tc>
          <w:tcPr>
            <w:tcW w:w="3690" w:type="dxa"/>
          </w:tcPr>
          <w:p w14:paraId="701713CA" w14:textId="77777777" w:rsidR="002E7826" w:rsidRPr="001C0CC4" w:rsidRDefault="002E7826" w:rsidP="002E7826">
            <w:pPr>
              <w:pStyle w:val="TAL"/>
            </w:pPr>
            <w:r w:rsidRPr="001C0CC4">
              <w:t xml:space="preserve">  For Slot i, if mod(i, 10) = {0,1,2,3,4,5,6} for i from {3,…,19}</w:t>
            </w:r>
          </w:p>
        </w:tc>
        <w:tc>
          <w:tcPr>
            <w:tcW w:w="1093" w:type="dxa"/>
          </w:tcPr>
          <w:p w14:paraId="405F0DA4" w14:textId="77777777" w:rsidR="002E7826" w:rsidRPr="001C0CC4" w:rsidRDefault="002E7826" w:rsidP="002E7826">
            <w:pPr>
              <w:pStyle w:val="TAC"/>
            </w:pPr>
            <w:r w:rsidRPr="001C0CC4">
              <w:t>Bits</w:t>
            </w:r>
          </w:p>
        </w:tc>
        <w:tc>
          <w:tcPr>
            <w:tcW w:w="835" w:type="dxa"/>
          </w:tcPr>
          <w:p w14:paraId="199B291E" w14:textId="77777777" w:rsidR="002E7826" w:rsidRPr="001C0CC4" w:rsidRDefault="002E7826" w:rsidP="002E7826">
            <w:pPr>
              <w:pStyle w:val="TAC"/>
            </w:pPr>
            <w:r w:rsidRPr="001C0CC4">
              <w:t>5376</w:t>
            </w:r>
          </w:p>
        </w:tc>
        <w:tc>
          <w:tcPr>
            <w:tcW w:w="835" w:type="dxa"/>
          </w:tcPr>
          <w:p w14:paraId="708523E2" w14:textId="77777777" w:rsidR="002E7826" w:rsidRPr="001C0CC4" w:rsidRDefault="002E7826" w:rsidP="002E7826">
            <w:pPr>
              <w:pStyle w:val="TAC"/>
            </w:pPr>
            <w:r w:rsidRPr="001C0CC4">
              <w:t>11784</w:t>
            </w:r>
          </w:p>
        </w:tc>
        <w:tc>
          <w:tcPr>
            <w:tcW w:w="835" w:type="dxa"/>
          </w:tcPr>
          <w:p w14:paraId="3EBE99F3" w14:textId="77777777" w:rsidR="002E7826" w:rsidRPr="001C0CC4" w:rsidRDefault="002E7826" w:rsidP="002E7826">
            <w:pPr>
              <w:pStyle w:val="TAC"/>
            </w:pPr>
            <w:r w:rsidRPr="001C0CC4">
              <w:t>18432</w:t>
            </w:r>
          </w:p>
        </w:tc>
        <w:tc>
          <w:tcPr>
            <w:tcW w:w="835" w:type="dxa"/>
          </w:tcPr>
          <w:p w14:paraId="3124DB11" w14:textId="77777777" w:rsidR="002E7826" w:rsidRPr="001C0CC4" w:rsidRDefault="002E7826" w:rsidP="002E7826">
            <w:pPr>
              <w:pStyle w:val="TAC"/>
            </w:pPr>
            <w:r w:rsidRPr="001C0CC4">
              <w:t>25104</w:t>
            </w:r>
          </w:p>
        </w:tc>
        <w:tc>
          <w:tcPr>
            <w:tcW w:w="835" w:type="dxa"/>
          </w:tcPr>
          <w:p w14:paraId="6DF4E235" w14:textId="77777777" w:rsidR="002E7826" w:rsidRPr="001C0CC4" w:rsidRDefault="002E7826" w:rsidP="002E7826">
            <w:pPr>
              <w:pStyle w:val="TAC"/>
            </w:pPr>
            <w:r w:rsidRPr="001C0CC4">
              <w:t>31752</w:t>
            </w:r>
          </w:p>
        </w:tc>
        <w:tc>
          <w:tcPr>
            <w:tcW w:w="835" w:type="dxa"/>
          </w:tcPr>
          <w:p w14:paraId="6696EC95" w14:textId="77777777" w:rsidR="002E7826" w:rsidRPr="001C0CC4" w:rsidRDefault="002E7826" w:rsidP="002E7826">
            <w:pPr>
              <w:pStyle w:val="TAC"/>
            </w:pPr>
            <w:r w:rsidRPr="001C0CC4">
              <w:t>37896</w:t>
            </w:r>
          </w:p>
        </w:tc>
        <w:tc>
          <w:tcPr>
            <w:tcW w:w="835" w:type="dxa"/>
          </w:tcPr>
          <w:p w14:paraId="46FF0E88" w14:textId="77777777" w:rsidR="002E7826" w:rsidRPr="001C0CC4" w:rsidRDefault="002E7826" w:rsidP="002E7826">
            <w:pPr>
              <w:pStyle w:val="TAC"/>
            </w:pPr>
            <w:r w:rsidRPr="001C0CC4">
              <w:t>52224</w:t>
            </w:r>
          </w:p>
        </w:tc>
        <w:tc>
          <w:tcPr>
            <w:tcW w:w="835" w:type="dxa"/>
          </w:tcPr>
          <w:p w14:paraId="41DD61A8" w14:textId="77777777" w:rsidR="002E7826" w:rsidRPr="001C0CC4" w:rsidRDefault="002E7826" w:rsidP="002E7826">
            <w:pPr>
              <w:pStyle w:val="TAC"/>
            </w:pPr>
            <w:r w:rsidRPr="001C0CC4">
              <w:t>64552</w:t>
            </w:r>
          </w:p>
        </w:tc>
        <w:tc>
          <w:tcPr>
            <w:tcW w:w="835" w:type="dxa"/>
          </w:tcPr>
          <w:p w14:paraId="64F8333C" w14:textId="77777777" w:rsidR="002E7826" w:rsidRPr="001C0CC4" w:rsidRDefault="002E7826" w:rsidP="002E7826">
            <w:pPr>
              <w:pStyle w:val="TAC"/>
            </w:pPr>
            <w:r w:rsidRPr="001C0CC4">
              <w:t>79896</w:t>
            </w:r>
          </w:p>
        </w:tc>
        <w:tc>
          <w:tcPr>
            <w:tcW w:w="835" w:type="dxa"/>
          </w:tcPr>
          <w:p w14:paraId="0354FF4D" w14:textId="030EC459" w:rsidR="002E7826" w:rsidRPr="001C0CC4" w:rsidRDefault="002E7826" w:rsidP="002E7826">
            <w:pPr>
              <w:pStyle w:val="TAC"/>
            </w:pPr>
            <w:r>
              <w:t>92200</w:t>
            </w:r>
          </w:p>
        </w:tc>
        <w:tc>
          <w:tcPr>
            <w:tcW w:w="835" w:type="dxa"/>
          </w:tcPr>
          <w:p w14:paraId="20D27065" w14:textId="37B70559" w:rsidR="002E7826" w:rsidRPr="001C0CC4" w:rsidRDefault="002E7826" w:rsidP="002E7826">
            <w:pPr>
              <w:pStyle w:val="TAC"/>
            </w:pPr>
            <w:r w:rsidRPr="001C0CC4">
              <w:t>106576</w:t>
            </w:r>
          </w:p>
        </w:tc>
        <w:tc>
          <w:tcPr>
            <w:tcW w:w="835" w:type="dxa"/>
          </w:tcPr>
          <w:p w14:paraId="442EA63D" w14:textId="77777777" w:rsidR="002E7826" w:rsidRPr="001C0CC4" w:rsidRDefault="002E7826" w:rsidP="002E7826">
            <w:pPr>
              <w:pStyle w:val="TAC"/>
              <w:rPr>
                <w:rFonts w:cs="Arial"/>
              </w:rPr>
            </w:pPr>
            <w:r w:rsidRPr="001C0CC4">
              <w:rPr>
                <w:rFonts w:cs="Arial"/>
              </w:rPr>
              <w:t>135296</w:t>
            </w:r>
          </w:p>
        </w:tc>
      </w:tr>
      <w:tr w:rsidR="002E7826" w:rsidRPr="001C0CC4" w14:paraId="4D3DD6DD" w14:textId="77777777" w:rsidTr="002E7826">
        <w:trPr>
          <w:jc w:val="center"/>
        </w:trPr>
        <w:tc>
          <w:tcPr>
            <w:tcW w:w="3690" w:type="dxa"/>
          </w:tcPr>
          <w:p w14:paraId="0637ACD8" w14:textId="77777777" w:rsidR="002E7826" w:rsidRPr="001C0CC4" w:rsidRDefault="002E7826" w:rsidP="002E7826">
            <w:pPr>
              <w:pStyle w:val="TAL"/>
            </w:pPr>
            <w:r w:rsidRPr="001C0CC4">
              <w:t>Transport block CRC</w:t>
            </w:r>
          </w:p>
        </w:tc>
        <w:tc>
          <w:tcPr>
            <w:tcW w:w="1093" w:type="dxa"/>
          </w:tcPr>
          <w:p w14:paraId="20EE893A" w14:textId="77777777" w:rsidR="002E7826" w:rsidRPr="001C0CC4" w:rsidRDefault="002E7826" w:rsidP="002E7826">
            <w:pPr>
              <w:pStyle w:val="TAC"/>
            </w:pPr>
            <w:r w:rsidRPr="001C0CC4">
              <w:t>Bits</w:t>
            </w:r>
          </w:p>
        </w:tc>
        <w:tc>
          <w:tcPr>
            <w:tcW w:w="835" w:type="dxa"/>
          </w:tcPr>
          <w:p w14:paraId="7A1336BB" w14:textId="77777777" w:rsidR="002E7826" w:rsidRPr="001C0CC4" w:rsidRDefault="002E7826" w:rsidP="002E7826">
            <w:pPr>
              <w:pStyle w:val="TAC"/>
            </w:pPr>
            <w:r w:rsidRPr="001C0CC4">
              <w:t>24</w:t>
            </w:r>
          </w:p>
        </w:tc>
        <w:tc>
          <w:tcPr>
            <w:tcW w:w="835" w:type="dxa"/>
          </w:tcPr>
          <w:p w14:paraId="4E279AC5" w14:textId="77777777" w:rsidR="002E7826" w:rsidRPr="001C0CC4" w:rsidRDefault="002E7826" w:rsidP="002E7826">
            <w:pPr>
              <w:pStyle w:val="TAC"/>
            </w:pPr>
            <w:r w:rsidRPr="001C0CC4">
              <w:t>24</w:t>
            </w:r>
          </w:p>
        </w:tc>
        <w:tc>
          <w:tcPr>
            <w:tcW w:w="835" w:type="dxa"/>
          </w:tcPr>
          <w:p w14:paraId="606954B3" w14:textId="77777777" w:rsidR="002E7826" w:rsidRPr="001C0CC4" w:rsidRDefault="002E7826" w:rsidP="002E7826">
            <w:pPr>
              <w:pStyle w:val="TAC"/>
            </w:pPr>
            <w:r w:rsidRPr="001C0CC4">
              <w:t>24</w:t>
            </w:r>
          </w:p>
        </w:tc>
        <w:tc>
          <w:tcPr>
            <w:tcW w:w="835" w:type="dxa"/>
          </w:tcPr>
          <w:p w14:paraId="43E34EC3" w14:textId="77777777" w:rsidR="002E7826" w:rsidRPr="001C0CC4" w:rsidRDefault="002E7826" w:rsidP="002E7826">
            <w:pPr>
              <w:pStyle w:val="TAC"/>
            </w:pPr>
            <w:r w:rsidRPr="001C0CC4">
              <w:t>24</w:t>
            </w:r>
          </w:p>
        </w:tc>
        <w:tc>
          <w:tcPr>
            <w:tcW w:w="835" w:type="dxa"/>
          </w:tcPr>
          <w:p w14:paraId="025172B9" w14:textId="77777777" w:rsidR="002E7826" w:rsidRPr="001C0CC4" w:rsidRDefault="002E7826" w:rsidP="002E7826">
            <w:pPr>
              <w:pStyle w:val="TAC"/>
            </w:pPr>
            <w:r w:rsidRPr="001C0CC4">
              <w:t>24</w:t>
            </w:r>
          </w:p>
        </w:tc>
        <w:tc>
          <w:tcPr>
            <w:tcW w:w="835" w:type="dxa"/>
          </w:tcPr>
          <w:p w14:paraId="09AADB8F" w14:textId="77777777" w:rsidR="002E7826" w:rsidRPr="001C0CC4" w:rsidRDefault="002E7826" w:rsidP="002E7826">
            <w:pPr>
              <w:pStyle w:val="TAC"/>
            </w:pPr>
            <w:r w:rsidRPr="001C0CC4">
              <w:t>24</w:t>
            </w:r>
          </w:p>
        </w:tc>
        <w:tc>
          <w:tcPr>
            <w:tcW w:w="835" w:type="dxa"/>
          </w:tcPr>
          <w:p w14:paraId="7AB5A0D7" w14:textId="77777777" w:rsidR="002E7826" w:rsidRPr="001C0CC4" w:rsidRDefault="002E7826" w:rsidP="002E7826">
            <w:pPr>
              <w:pStyle w:val="TAC"/>
            </w:pPr>
            <w:r w:rsidRPr="001C0CC4">
              <w:t>24</w:t>
            </w:r>
          </w:p>
        </w:tc>
        <w:tc>
          <w:tcPr>
            <w:tcW w:w="835" w:type="dxa"/>
          </w:tcPr>
          <w:p w14:paraId="24E8492A" w14:textId="77777777" w:rsidR="002E7826" w:rsidRPr="001C0CC4" w:rsidRDefault="002E7826" w:rsidP="002E7826">
            <w:pPr>
              <w:pStyle w:val="TAC"/>
            </w:pPr>
            <w:r w:rsidRPr="001C0CC4">
              <w:t>24</w:t>
            </w:r>
          </w:p>
        </w:tc>
        <w:tc>
          <w:tcPr>
            <w:tcW w:w="835" w:type="dxa"/>
          </w:tcPr>
          <w:p w14:paraId="7E4B9E8E" w14:textId="77777777" w:rsidR="002E7826" w:rsidRPr="001C0CC4" w:rsidRDefault="002E7826" w:rsidP="002E7826">
            <w:pPr>
              <w:pStyle w:val="TAC"/>
            </w:pPr>
            <w:r w:rsidRPr="001C0CC4">
              <w:t>24</w:t>
            </w:r>
          </w:p>
        </w:tc>
        <w:tc>
          <w:tcPr>
            <w:tcW w:w="835" w:type="dxa"/>
          </w:tcPr>
          <w:p w14:paraId="2C639D28" w14:textId="688F3484" w:rsidR="002E7826" w:rsidRPr="001C0CC4" w:rsidRDefault="002E7826" w:rsidP="002E7826">
            <w:pPr>
              <w:pStyle w:val="TAC"/>
            </w:pPr>
            <w:r>
              <w:t>24</w:t>
            </w:r>
          </w:p>
        </w:tc>
        <w:tc>
          <w:tcPr>
            <w:tcW w:w="835" w:type="dxa"/>
          </w:tcPr>
          <w:p w14:paraId="360EA6AC" w14:textId="6ED2E9E3" w:rsidR="002E7826" w:rsidRPr="001C0CC4" w:rsidRDefault="002E7826" w:rsidP="002E7826">
            <w:pPr>
              <w:pStyle w:val="TAC"/>
            </w:pPr>
            <w:r w:rsidRPr="001C0CC4">
              <w:t>24</w:t>
            </w:r>
          </w:p>
        </w:tc>
        <w:tc>
          <w:tcPr>
            <w:tcW w:w="835" w:type="dxa"/>
          </w:tcPr>
          <w:p w14:paraId="6B1CDC57" w14:textId="77777777" w:rsidR="002E7826" w:rsidRPr="001C0CC4" w:rsidRDefault="002E7826" w:rsidP="002E7826">
            <w:pPr>
              <w:pStyle w:val="TAC"/>
              <w:rPr>
                <w:rFonts w:cs="Arial"/>
              </w:rPr>
            </w:pPr>
            <w:r w:rsidRPr="001C0CC4">
              <w:rPr>
                <w:rFonts w:cs="Arial"/>
              </w:rPr>
              <w:t>24</w:t>
            </w:r>
          </w:p>
        </w:tc>
      </w:tr>
      <w:tr w:rsidR="002E7826" w:rsidRPr="001C0CC4" w14:paraId="2BBE2CBE" w14:textId="77777777" w:rsidTr="002E7826">
        <w:trPr>
          <w:jc w:val="center"/>
        </w:trPr>
        <w:tc>
          <w:tcPr>
            <w:tcW w:w="3690" w:type="dxa"/>
          </w:tcPr>
          <w:p w14:paraId="5868AD6E" w14:textId="77777777" w:rsidR="002E7826" w:rsidRPr="001C0CC4" w:rsidRDefault="002E7826" w:rsidP="002E7826">
            <w:pPr>
              <w:pStyle w:val="TAL"/>
            </w:pPr>
            <w:r w:rsidRPr="001C0CC4">
              <w:t>LDPC base graph</w:t>
            </w:r>
          </w:p>
        </w:tc>
        <w:tc>
          <w:tcPr>
            <w:tcW w:w="1093" w:type="dxa"/>
          </w:tcPr>
          <w:p w14:paraId="42D24A4C" w14:textId="77777777" w:rsidR="002E7826" w:rsidRPr="001C0CC4" w:rsidRDefault="002E7826" w:rsidP="002E7826">
            <w:pPr>
              <w:pStyle w:val="TAC"/>
            </w:pPr>
          </w:p>
        </w:tc>
        <w:tc>
          <w:tcPr>
            <w:tcW w:w="835" w:type="dxa"/>
          </w:tcPr>
          <w:p w14:paraId="187930AF" w14:textId="77777777" w:rsidR="002E7826" w:rsidRPr="001C0CC4" w:rsidRDefault="002E7826" w:rsidP="002E7826">
            <w:pPr>
              <w:pStyle w:val="TAC"/>
            </w:pPr>
            <w:r w:rsidRPr="001C0CC4">
              <w:t>1</w:t>
            </w:r>
          </w:p>
        </w:tc>
        <w:tc>
          <w:tcPr>
            <w:tcW w:w="835" w:type="dxa"/>
          </w:tcPr>
          <w:p w14:paraId="7C4D72B3" w14:textId="77777777" w:rsidR="002E7826" w:rsidRPr="001C0CC4" w:rsidRDefault="002E7826" w:rsidP="002E7826">
            <w:pPr>
              <w:pStyle w:val="TAC"/>
            </w:pPr>
            <w:r w:rsidRPr="001C0CC4">
              <w:t>1</w:t>
            </w:r>
          </w:p>
        </w:tc>
        <w:tc>
          <w:tcPr>
            <w:tcW w:w="835" w:type="dxa"/>
          </w:tcPr>
          <w:p w14:paraId="42364805" w14:textId="77777777" w:rsidR="002E7826" w:rsidRPr="001C0CC4" w:rsidRDefault="002E7826" w:rsidP="002E7826">
            <w:pPr>
              <w:pStyle w:val="TAC"/>
            </w:pPr>
            <w:r w:rsidRPr="001C0CC4">
              <w:t>1</w:t>
            </w:r>
          </w:p>
        </w:tc>
        <w:tc>
          <w:tcPr>
            <w:tcW w:w="835" w:type="dxa"/>
          </w:tcPr>
          <w:p w14:paraId="3775BF8F" w14:textId="77777777" w:rsidR="002E7826" w:rsidRPr="001C0CC4" w:rsidRDefault="002E7826" w:rsidP="002E7826">
            <w:pPr>
              <w:pStyle w:val="TAC"/>
            </w:pPr>
            <w:r w:rsidRPr="001C0CC4">
              <w:t>1</w:t>
            </w:r>
          </w:p>
        </w:tc>
        <w:tc>
          <w:tcPr>
            <w:tcW w:w="835" w:type="dxa"/>
          </w:tcPr>
          <w:p w14:paraId="3B429F53" w14:textId="77777777" w:rsidR="002E7826" w:rsidRPr="001C0CC4" w:rsidRDefault="002E7826" w:rsidP="002E7826">
            <w:pPr>
              <w:pStyle w:val="TAC"/>
            </w:pPr>
            <w:r w:rsidRPr="001C0CC4">
              <w:t>1</w:t>
            </w:r>
          </w:p>
        </w:tc>
        <w:tc>
          <w:tcPr>
            <w:tcW w:w="835" w:type="dxa"/>
          </w:tcPr>
          <w:p w14:paraId="05E70CD8" w14:textId="77777777" w:rsidR="002E7826" w:rsidRPr="001C0CC4" w:rsidRDefault="002E7826" w:rsidP="002E7826">
            <w:pPr>
              <w:pStyle w:val="TAC"/>
            </w:pPr>
            <w:r w:rsidRPr="001C0CC4">
              <w:t>1</w:t>
            </w:r>
          </w:p>
        </w:tc>
        <w:tc>
          <w:tcPr>
            <w:tcW w:w="835" w:type="dxa"/>
          </w:tcPr>
          <w:p w14:paraId="0BE47E35" w14:textId="77777777" w:rsidR="002E7826" w:rsidRPr="001C0CC4" w:rsidRDefault="002E7826" w:rsidP="002E7826">
            <w:pPr>
              <w:pStyle w:val="TAC"/>
            </w:pPr>
            <w:r w:rsidRPr="001C0CC4">
              <w:t>1</w:t>
            </w:r>
          </w:p>
        </w:tc>
        <w:tc>
          <w:tcPr>
            <w:tcW w:w="835" w:type="dxa"/>
          </w:tcPr>
          <w:p w14:paraId="57CA7285" w14:textId="77777777" w:rsidR="002E7826" w:rsidRPr="001C0CC4" w:rsidRDefault="002E7826" w:rsidP="002E7826">
            <w:pPr>
              <w:pStyle w:val="TAC"/>
            </w:pPr>
            <w:r w:rsidRPr="001C0CC4">
              <w:t>1</w:t>
            </w:r>
          </w:p>
        </w:tc>
        <w:tc>
          <w:tcPr>
            <w:tcW w:w="835" w:type="dxa"/>
          </w:tcPr>
          <w:p w14:paraId="0C984C29" w14:textId="77777777" w:rsidR="002E7826" w:rsidRPr="001C0CC4" w:rsidRDefault="002E7826" w:rsidP="002E7826">
            <w:pPr>
              <w:pStyle w:val="TAC"/>
            </w:pPr>
            <w:r w:rsidRPr="001C0CC4">
              <w:t>1</w:t>
            </w:r>
          </w:p>
        </w:tc>
        <w:tc>
          <w:tcPr>
            <w:tcW w:w="835" w:type="dxa"/>
          </w:tcPr>
          <w:p w14:paraId="45734790" w14:textId="58DE8FE9" w:rsidR="002E7826" w:rsidRPr="001C0CC4" w:rsidRDefault="002E7826" w:rsidP="002E7826">
            <w:pPr>
              <w:pStyle w:val="TAC"/>
            </w:pPr>
            <w:r>
              <w:t>1</w:t>
            </w:r>
          </w:p>
        </w:tc>
        <w:tc>
          <w:tcPr>
            <w:tcW w:w="835" w:type="dxa"/>
          </w:tcPr>
          <w:p w14:paraId="49AE6D54" w14:textId="0490E379" w:rsidR="002E7826" w:rsidRPr="001C0CC4" w:rsidRDefault="002E7826" w:rsidP="002E7826">
            <w:pPr>
              <w:pStyle w:val="TAC"/>
            </w:pPr>
            <w:r w:rsidRPr="001C0CC4">
              <w:t>1</w:t>
            </w:r>
          </w:p>
        </w:tc>
        <w:tc>
          <w:tcPr>
            <w:tcW w:w="835" w:type="dxa"/>
          </w:tcPr>
          <w:p w14:paraId="43A4FE57" w14:textId="77777777" w:rsidR="002E7826" w:rsidRPr="001C0CC4" w:rsidRDefault="002E7826" w:rsidP="002E7826">
            <w:pPr>
              <w:pStyle w:val="TAC"/>
              <w:rPr>
                <w:rFonts w:cs="Arial"/>
              </w:rPr>
            </w:pPr>
            <w:r w:rsidRPr="001C0CC4">
              <w:rPr>
                <w:rFonts w:cs="Arial"/>
              </w:rPr>
              <w:t>1</w:t>
            </w:r>
          </w:p>
        </w:tc>
      </w:tr>
      <w:tr w:rsidR="002E7826" w:rsidRPr="001C0CC4" w14:paraId="3EC44A06" w14:textId="77777777" w:rsidTr="002E7826">
        <w:trPr>
          <w:jc w:val="center"/>
        </w:trPr>
        <w:tc>
          <w:tcPr>
            <w:tcW w:w="3690" w:type="dxa"/>
          </w:tcPr>
          <w:p w14:paraId="39C74665" w14:textId="77777777" w:rsidR="002E7826" w:rsidRPr="001C0CC4" w:rsidRDefault="002E7826" w:rsidP="002E7826">
            <w:pPr>
              <w:pStyle w:val="TAH"/>
            </w:pPr>
            <w:r w:rsidRPr="001C0CC4">
              <w:t>Number of Code Blocks per Slot</w:t>
            </w:r>
          </w:p>
        </w:tc>
        <w:tc>
          <w:tcPr>
            <w:tcW w:w="1093" w:type="dxa"/>
          </w:tcPr>
          <w:p w14:paraId="2CE47493" w14:textId="77777777" w:rsidR="002E7826" w:rsidRPr="001C0CC4" w:rsidRDefault="002E7826" w:rsidP="002E7826">
            <w:pPr>
              <w:pStyle w:val="TAC"/>
            </w:pPr>
          </w:p>
        </w:tc>
        <w:tc>
          <w:tcPr>
            <w:tcW w:w="835" w:type="dxa"/>
          </w:tcPr>
          <w:p w14:paraId="5358E3BF" w14:textId="77777777" w:rsidR="002E7826" w:rsidRPr="001C0CC4" w:rsidRDefault="002E7826" w:rsidP="002E7826">
            <w:pPr>
              <w:pStyle w:val="TAC"/>
            </w:pPr>
          </w:p>
        </w:tc>
        <w:tc>
          <w:tcPr>
            <w:tcW w:w="835" w:type="dxa"/>
          </w:tcPr>
          <w:p w14:paraId="14260702" w14:textId="77777777" w:rsidR="002E7826" w:rsidRPr="001C0CC4" w:rsidRDefault="002E7826" w:rsidP="002E7826">
            <w:pPr>
              <w:pStyle w:val="TAC"/>
            </w:pPr>
          </w:p>
        </w:tc>
        <w:tc>
          <w:tcPr>
            <w:tcW w:w="835" w:type="dxa"/>
          </w:tcPr>
          <w:p w14:paraId="11E78B6E" w14:textId="77777777" w:rsidR="002E7826" w:rsidRPr="001C0CC4" w:rsidRDefault="002E7826" w:rsidP="002E7826">
            <w:pPr>
              <w:pStyle w:val="TAC"/>
            </w:pPr>
          </w:p>
        </w:tc>
        <w:tc>
          <w:tcPr>
            <w:tcW w:w="835" w:type="dxa"/>
          </w:tcPr>
          <w:p w14:paraId="7ADCBB2C" w14:textId="77777777" w:rsidR="002E7826" w:rsidRPr="001C0CC4" w:rsidRDefault="002E7826" w:rsidP="002E7826">
            <w:pPr>
              <w:pStyle w:val="TAC"/>
            </w:pPr>
          </w:p>
        </w:tc>
        <w:tc>
          <w:tcPr>
            <w:tcW w:w="835" w:type="dxa"/>
          </w:tcPr>
          <w:p w14:paraId="01057A61" w14:textId="77777777" w:rsidR="002E7826" w:rsidRPr="001C0CC4" w:rsidRDefault="002E7826" w:rsidP="002E7826">
            <w:pPr>
              <w:pStyle w:val="TAC"/>
            </w:pPr>
          </w:p>
        </w:tc>
        <w:tc>
          <w:tcPr>
            <w:tcW w:w="835" w:type="dxa"/>
          </w:tcPr>
          <w:p w14:paraId="4A348439" w14:textId="77777777" w:rsidR="002E7826" w:rsidRPr="001C0CC4" w:rsidRDefault="002E7826" w:rsidP="002E7826">
            <w:pPr>
              <w:pStyle w:val="TAC"/>
            </w:pPr>
          </w:p>
        </w:tc>
        <w:tc>
          <w:tcPr>
            <w:tcW w:w="835" w:type="dxa"/>
          </w:tcPr>
          <w:p w14:paraId="5BC16642" w14:textId="77777777" w:rsidR="002E7826" w:rsidRPr="001C0CC4" w:rsidRDefault="002E7826" w:rsidP="002E7826">
            <w:pPr>
              <w:pStyle w:val="TAC"/>
            </w:pPr>
          </w:p>
        </w:tc>
        <w:tc>
          <w:tcPr>
            <w:tcW w:w="835" w:type="dxa"/>
          </w:tcPr>
          <w:p w14:paraId="257CD855" w14:textId="77777777" w:rsidR="002E7826" w:rsidRPr="001C0CC4" w:rsidRDefault="002E7826" w:rsidP="002E7826">
            <w:pPr>
              <w:pStyle w:val="TAC"/>
            </w:pPr>
          </w:p>
        </w:tc>
        <w:tc>
          <w:tcPr>
            <w:tcW w:w="835" w:type="dxa"/>
          </w:tcPr>
          <w:p w14:paraId="4183ED00" w14:textId="77777777" w:rsidR="002E7826" w:rsidRPr="001C0CC4" w:rsidRDefault="002E7826" w:rsidP="002E7826">
            <w:pPr>
              <w:pStyle w:val="TAC"/>
            </w:pPr>
          </w:p>
        </w:tc>
        <w:tc>
          <w:tcPr>
            <w:tcW w:w="835" w:type="dxa"/>
          </w:tcPr>
          <w:p w14:paraId="2EB9A022" w14:textId="77777777" w:rsidR="002E7826" w:rsidRPr="001C0CC4" w:rsidRDefault="002E7826" w:rsidP="002E7826">
            <w:pPr>
              <w:pStyle w:val="TAC"/>
            </w:pPr>
          </w:p>
        </w:tc>
        <w:tc>
          <w:tcPr>
            <w:tcW w:w="835" w:type="dxa"/>
          </w:tcPr>
          <w:p w14:paraId="7D27F4B5" w14:textId="728D3866" w:rsidR="002E7826" w:rsidRPr="001C0CC4" w:rsidRDefault="002E7826" w:rsidP="002E7826">
            <w:pPr>
              <w:pStyle w:val="TAC"/>
            </w:pPr>
          </w:p>
        </w:tc>
        <w:tc>
          <w:tcPr>
            <w:tcW w:w="835" w:type="dxa"/>
          </w:tcPr>
          <w:p w14:paraId="00E3D08C" w14:textId="77777777" w:rsidR="002E7826" w:rsidRPr="001C0CC4" w:rsidRDefault="002E7826" w:rsidP="002E7826">
            <w:pPr>
              <w:pStyle w:val="TAC"/>
              <w:rPr>
                <w:rFonts w:cs="Arial"/>
              </w:rPr>
            </w:pPr>
          </w:p>
        </w:tc>
      </w:tr>
      <w:tr w:rsidR="002E7826" w:rsidRPr="001C0CC4" w14:paraId="71DFFE8A" w14:textId="77777777" w:rsidTr="002E7826">
        <w:trPr>
          <w:jc w:val="center"/>
        </w:trPr>
        <w:tc>
          <w:tcPr>
            <w:tcW w:w="3690" w:type="dxa"/>
          </w:tcPr>
          <w:p w14:paraId="0B58A6BE" w14:textId="77777777" w:rsidR="002E7826" w:rsidRPr="001C0CC4" w:rsidRDefault="002E7826" w:rsidP="002E7826">
            <w:pPr>
              <w:pStyle w:val="TAL"/>
            </w:pPr>
            <w:r w:rsidRPr="001C0CC4">
              <w:t xml:space="preserve">  For Slots 0,1,2 and Slot i, if mod(i, 10) = {7,8,9} for i from {0,…,19}</w:t>
            </w:r>
          </w:p>
        </w:tc>
        <w:tc>
          <w:tcPr>
            <w:tcW w:w="1093" w:type="dxa"/>
          </w:tcPr>
          <w:p w14:paraId="63018ECE" w14:textId="77777777" w:rsidR="002E7826" w:rsidRPr="001C0CC4" w:rsidRDefault="002E7826" w:rsidP="002E7826">
            <w:pPr>
              <w:pStyle w:val="TAC"/>
            </w:pPr>
            <w:r w:rsidRPr="001C0CC4">
              <w:t>CBs</w:t>
            </w:r>
          </w:p>
        </w:tc>
        <w:tc>
          <w:tcPr>
            <w:tcW w:w="835" w:type="dxa"/>
          </w:tcPr>
          <w:p w14:paraId="4DD04F20" w14:textId="77777777" w:rsidR="002E7826" w:rsidRPr="001C0CC4" w:rsidRDefault="002E7826" w:rsidP="002E7826">
            <w:pPr>
              <w:pStyle w:val="TAC"/>
            </w:pPr>
            <w:r w:rsidRPr="001C0CC4">
              <w:t>N/A</w:t>
            </w:r>
          </w:p>
        </w:tc>
        <w:tc>
          <w:tcPr>
            <w:tcW w:w="835" w:type="dxa"/>
          </w:tcPr>
          <w:p w14:paraId="4B7853BE" w14:textId="77777777" w:rsidR="002E7826" w:rsidRPr="001C0CC4" w:rsidRDefault="002E7826" w:rsidP="002E7826">
            <w:pPr>
              <w:pStyle w:val="TAC"/>
            </w:pPr>
            <w:r w:rsidRPr="001C0CC4">
              <w:t>N/A</w:t>
            </w:r>
          </w:p>
        </w:tc>
        <w:tc>
          <w:tcPr>
            <w:tcW w:w="835" w:type="dxa"/>
          </w:tcPr>
          <w:p w14:paraId="6231870C" w14:textId="77777777" w:rsidR="002E7826" w:rsidRPr="001C0CC4" w:rsidRDefault="002E7826" w:rsidP="002E7826">
            <w:pPr>
              <w:pStyle w:val="TAC"/>
            </w:pPr>
            <w:r w:rsidRPr="001C0CC4">
              <w:t>N/A</w:t>
            </w:r>
          </w:p>
        </w:tc>
        <w:tc>
          <w:tcPr>
            <w:tcW w:w="835" w:type="dxa"/>
          </w:tcPr>
          <w:p w14:paraId="2116CE33" w14:textId="77777777" w:rsidR="002E7826" w:rsidRPr="001C0CC4" w:rsidRDefault="002E7826" w:rsidP="002E7826">
            <w:pPr>
              <w:pStyle w:val="TAC"/>
            </w:pPr>
            <w:r w:rsidRPr="001C0CC4">
              <w:t>N/A</w:t>
            </w:r>
          </w:p>
        </w:tc>
        <w:tc>
          <w:tcPr>
            <w:tcW w:w="835" w:type="dxa"/>
          </w:tcPr>
          <w:p w14:paraId="02F13127" w14:textId="77777777" w:rsidR="002E7826" w:rsidRPr="001C0CC4" w:rsidRDefault="002E7826" w:rsidP="002E7826">
            <w:pPr>
              <w:pStyle w:val="TAC"/>
            </w:pPr>
            <w:r w:rsidRPr="001C0CC4">
              <w:t>N/A</w:t>
            </w:r>
          </w:p>
        </w:tc>
        <w:tc>
          <w:tcPr>
            <w:tcW w:w="835" w:type="dxa"/>
          </w:tcPr>
          <w:p w14:paraId="79F7689A" w14:textId="77777777" w:rsidR="002E7826" w:rsidRPr="001C0CC4" w:rsidRDefault="002E7826" w:rsidP="002E7826">
            <w:pPr>
              <w:pStyle w:val="TAC"/>
            </w:pPr>
            <w:r w:rsidRPr="001C0CC4">
              <w:t>N/A</w:t>
            </w:r>
          </w:p>
        </w:tc>
        <w:tc>
          <w:tcPr>
            <w:tcW w:w="835" w:type="dxa"/>
          </w:tcPr>
          <w:p w14:paraId="2374C812" w14:textId="77777777" w:rsidR="002E7826" w:rsidRPr="001C0CC4" w:rsidRDefault="002E7826" w:rsidP="002E7826">
            <w:pPr>
              <w:pStyle w:val="TAC"/>
            </w:pPr>
            <w:r w:rsidRPr="001C0CC4">
              <w:t>N/A</w:t>
            </w:r>
          </w:p>
        </w:tc>
        <w:tc>
          <w:tcPr>
            <w:tcW w:w="835" w:type="dxa"/>
          </w:tcPr>
          <w:p w14:paraId="522C2923" w14:textId="77777777" w:rsidR="002E7826" w:rsidRPr="001C0CC4" w:rsidRDefault="002E7826" w:rsidP="002E7826">
            <w:pPr>
              <w:pStyle w:val="TAC"/>
            </w:pPr>
            <w:r w:rsidRPr="001C0CC4">
              <w:t>N/A</w:t>
            </w:r>
          </w:p>
        </w:tc>
        <w:tc>
          <w:tcPr>
            <w:tcW w:w="835" w:type="dxa"/>
          </w:tcPr>
          <w:p w14:paraId="03331250" w14:textId="77777777" w:rsidR="002E7826" w:rsidRPr="001C0CC4" w:rsidRDefault="002E7826" w:rsidP="002E7826">
            <w:pPr>
              <w:pStyle w:val="TAC"/>
            </w:pPr>
            <w:r w:rsidRPr="001C0CC4">
              <w:t>N/A</w:t>
            </w:r>
          </w:p>
        </w:tc>
        <w:tc>
          <w:tcPr>
            <w:tcW w:w="835" w:type="dxa"/>
          </w:tcPr>
          <w:p w14:paraId="35BFAF56" w14:textId="6D43B3F6" w:rsidR="002E7826" w:rsidRPr="001C0CC4" w:rsidRDefault="002E7826" w:rsidP="002E7826">
            <w:pPr>
              <w:pStyle w:val="TAC"/>
            </w:pPr>
            <w:r>
              <w:t>N/A</w:t>
            </w:r>
          </w:p>
        </w:tc>
        <w:tc>
          <w:tcPr>
            <w:tcW w:w="835" w:type="dxa"/>
          </w:tcPr>
          <w:p w14:paraId="59523E6F" w14:textId="22411497" w:rsidR="002E7826" w:rsidRPr="001C0CC4" w:rsidRDefault="002E7826" w:rsidP="002E7826">
            <w:pPr>
              <w:pStyle w:val="TAC"/>
            </w:pPr>
            <w:r w:rsidRPr="001C0CC4">
              <w:t>N/A</w:t>
            </w:r>
          </w:p>
        </w:tc>
        <w:tc>
          <w:tcPr>
            <w:tcW w:w="835" w:type="dxa"/>
          </w:tcPr>
          <w:p w14:paraId="43320B15" w14:textId="77777777" w:rsidR="002E7826" w:rsidRPr="001C0CC4" w:rsidRDefault="002E7826" w:rsidP="002E7826">
            <w:pPr>
              <w:pStyle w:val="TAC"/>
              <w:rPr>
                <w:rFonts w:cs="Arial"/>
              </w:rPr>
            </w:pPr>
            <w:r w:rsidRPr="001C0CC4">
              <w:rPr>
                <w:rFonts w:cs="Arial"/>
              </w:rPr>
              <w:t>N/A</w:t>
            </w:r>
          </w:p>
        </w:tc>
      </w:tr>
      <w:tr w:rsidR="002E7826" w:rsidRPr="001C0CC4" w14:paraId="594D4AA7" w14:textId="77777777" w:rsidTr="002E7826">
        <w:trPr>
          <w:jc w:val="center"/>
        </w:trPr>
        <w:tc>
          <w:tcPr>
            <w:tcW w:w="3690" w:type="dxa"/>
          </w:tcPr>
          <w:p w14:paraId="3934F323" w14:textId="77777777" w:rsidR="002E7826" w:rsidRPr="001C0CC4" w:rsidRDefault="002E7826" w:rsidP="002E7826">
            <w:pPr>
              <w:pStyle w:val="TAL"/>
            </w:pPr>
            <w:r w:rsidRPr="001C0CC4">
              <w:t xml:space="preserve">  For Slot i, if mod(i, 10) = {0,1,2,3,4,5,6} for i from {3,…,19}</w:t>
            </w:r>
          </w:p>
        </w:tc>
        <w:tc>
          <w:tcPr>
            <w:tcW w:w="1093" w:type="dxa"/>
          </w:tcPr>
          <w:p w14:paraId="3F605B0F" w14:textId="77777777" w:rsidR="002E7826" w:rsidRPr="001C0CC4" w:rsidRDefault="002E7826" w:rsidP="002E7826">
            <w:pPr>
              <w:pStyle w:val="TAC"/>
            </w:pPr>
            <w:r w:rsidRPr="001C0CC4">
              <w:t>CBs</w:t>
            </w:r>
          </w:p>
        </w:tc>
        <w:tc>
          <w:tcPr>
            <w:tcW w:w="835" w:type="dxa"/>
          </w:tcPr>
          <w:p w14:paraId="6E922404" w14:textId="77777777" w:rsidR="002E7826" w:rsidRPr="001C0CC4" w:rsidRDefault="002E7826" w:rsidP="002E7826">
            <w:pPr>
              <w:pStyle w:val="TAC"/>
            </w:pPr>
            <w:r w:rsidRPr="001C0CC4">
              <w:t>1</w:t>
            </w:r>
          </w:p>
        </w:tc>
        <w:tc>
          <w:tcPr>
            <w:tcW w:w="835" w:type="dxa"/>
          </w:tcPr>
          <w:p w14:paraId="777C97EC" w14:textId="77777777" w:rsidR="002E7826" w:rsidRPr="001C0CC4" w:rsidRDefault="002E7826" w:rsidP="002E7826">
            <w:pPr>
              <w:pStyle w:val="TAC"/>
            </w:pPr>
            <w:r w:rsidRPr="001C0CC4">
              <w:t>2</w:t>
            </w:r>
          </w:p>
        </w:tc>
        <w:tc>
          <w:tcPr>
            <w:tcW w:w="835" w:type="dxa"/>
          </w:tcPr>
          <w:p w14:paraId="01DD3D49" w14:textId="77777777" w:rsidR="002E7826" w:rsidRPr="001C0CC4" w:rsidRDefault="002E7826" w:rsidP="002E7826">
            <w:pPr>
              <w:pStyle w:val="TAC"/>
            </w:pPr>
            <w:r w:rsidRPr="001C0CC4">
              <w:t>3</w:t>
            </w:r>
          </w:p>
        </w:tc>
        <w:tc>
          <w:tcPr>
            <w:tcW w:w="835" w:type="dxa"/>
          </w:tcPr>
          <w:p w14:paraId="1F84D970" w14:textId="77777777" w:rsidR="002E7826" w:rsidRPr="001C0CC4" w:rsidRDefault="002E7826" w:rsidP="002E7826">
            <w:pPr>
              <w:pStyle w:val="TAC"/>
            </w:pPr>
            <w:r w:rsidRPr="001C0CC4">
              <w:t>3</w:t>
            </w:r>
          </w:p>
        </w:tc>
        <w:tc>
          <w:tcPr>
            <w:tcW w:w="835" w:type="dxa"/>
          </w:tcPr>
          <w:p w14:paraId="46964ED8" w14:textId="77777777" w:rsidR="002E7826" w:rsidRPr="001C0CC4" w:rsidRDefault="002E7826" w:rsidP="002E7826">
            <w:pPr>
              <w:pStyle w:val="TAC"/>
            </w:pPr>
            <w:r w:rsidRPr="001C0CC4">
              <w:t>4</w:t>
            </w:r>
          </w:p>
        </w:tc>
        <w:tc>
          <w:tcPr>
            <w:tcW w:w="835" w:type="dxa"/>
          </w:tcPr>
          <w:p w14:paraId="0F5B84F2" w14:textId="77777777" w:rsidR="002E7826" w:rsidRPr="001C0CC4" w:rsidRDefault="002E7826" w:rsidP="002E7826">
            <w:pPr>
              <w:pStyle w:val="TAC"/>
            </w:pPr>
            <w:r w:rsidRPr="001C0CC4">
              <w:t>5</w:t>
            </w:r>
          </w:p>
        </w:tc>
        <w:tc>
          <w:tcPr>
            <w:tcW w:w="835" w:type="dxa"/>
          </w:tcPr>
          <w:p w14:paraId="4507EE89" w14:textId="77777777" w:rsidR="002E7826" w:rsidRPr="001C0CC4" w:rsidRDefault="002E7826" w:rsidP="002E7826">
            <w:pPr>
              <w:pStyle w:val="TAC"/>
            </w:pPr>
            <w:r w:rsidRPr="001C0CC4">
              <w:t>7</w:t>
            </w:r>
          </w:p>
        </w:tc>
        <w:tc>
          <w:tcPr>
            <w:tcW w:w="835" w:type="dxa"/>
          </w:tcPr>
          <w:p w14:paraId="5C56E791" w14:textId="77777777" w:rsidR="002E7826" w:rsidRPr="001C0CC4" w:rsidRDefault="002E7826" w:rsidP="002E7826">
            <w:pPr>
              <w:pStyle w:val="TAC"/>
            </w:pPr>
            <w:r w:rsidRPr="001C0CC4">
              <w:t>8</w:t>
            </w:r>
          </w:p>
        </w:tc>
        <w:tc>
          <w:tcPr>
            <w:tcW w:w="835" w:type="dxa"/>
          </w:tcPr>
          <w:p w14:paraId="0CFE91CD" w14:textId="77777777" w:rsidR="002E7826" w:rsidRPr="001C0CC4" w:rsidRDefault="002E7826" w:rsidP="002E7826">
            <w:pPr>
              <w:pStyle w:val="TAC"/>
            </w:pPr>
            <w:r w:rsidRPr="001C0CC4">
              <w:t>10</w:t>
            </w:r>
          </w:p>
        </w:tc>
        <w:tc>
          <w:tcPr>
            <w:tcW w:w="835" w:type="dxa"/>
          </w:tcPr>
          <w:p w14:paraId="0B95E50D" w14:textId="595BC7CC" w:rsidR="002E7826" w:rsidRPr="001C0CC4" w:rsidRDefault="002E7826" w:rsidP="002E7826">
            <w:pPr>
              <w:pStyle w:val="TAC"/>
            </w:pPr>
            <w:r>
              <w:t>11</w:t>
            </w:r>
          </w:p>
        </w:tc>
        <w:tc>
          <w:tcPr>
            <w:tcW w:w="835" w:type="dxa"/>
          </w:tcPr>
          <w:p w14:paraId="1D2C1D12" w14:textId="15B63EDA" w:rsidR="002E7826" w:rsidRPr="001C0CC4" w:rsidRDefault="002E7826" w:rsidP="002E7826">
            <w:pPr>
              <w:pStyle w:val="TAC"/>
            </w:pPr>
            <w:r w:rsidRPr="001C0CC4">
              <w:t>13</w:t>
            </w:r>
          </w:p>
        </w:tc>
        <w:tc>
          <w:tcPr>
            <w:tcW w:w="835" w:type="dxa"/>
          </w:tcPr>
          <w:p w14:paraId="40640CD6" w14:textId="77777777" w:rsidR="002E7826" w:rsidRPr="001C0CC4" w:rsidRDefault="002E7826" w:rsidP="002E7826">
            <w:pPr>
              <w:pStyle w:val="TAC"/>
              <w:rPr>
                <w:rFonts w:cs="Arial"/>
              </w:rPr>
            </w:pPr>
            <w:r w:rsidRPr="001C0CC4">
              <w:rPr>
                <w:rFonts w:cs="Arial"/>
              </w:rPr>
              <w:t>17</w:t>
            </w:r>
          </w:p>
        </w:tc>
      </w:tr>
      <w:tr w:rsidR="002E7826" w:rsidRPr="001C0CC4" w14:paraId="0601AF97" w14:textId="77777777" w:rsidTr="002E7826">
        <w:trPr>
          <w:jc w:val="center"/>
        </w:trPr>
        <w:tc>
          <w:tcPr>
            <w:tcW w:w="3690" w:type="dxa"/>
          </w:tcPr>
          <w:p w14:paraId="0535CB81" w14:textId="77777777" w:rsidR="002E7826" w:rsidRPr="001C0CC4" w:rsidRDefault="002E7826" w:rsidP="002E7826">
            <w:pPr>
              <w:pStyle w:val="TAH"/>
            </w:pPr>
            <w:r w:rsidRPr="001C0CC4">
              <w:t>Binary Channel Bits per Slot</w:t>
            </w:r>
          </w:p>
        </w:tc>
        <w:tc>
          <w:tcPr>
            <w:tcW w:w="1093" w:type="dxa"/>
          </w:tcPr>
          <w:p w14:paraId="7BCCB760" w14:textId="77777777" w:rsidR="002E7826" w:rsidRPr="001C0CC4" w:rsidRDefault="002E7826" w:rsidP="002E7826">
            <w:pPr>
              <w:pStyle w:val="TAC"/>
            </w:pPr>
          </w:p>
        </w:tc>
        <w:tc>
          <w:tcPr>
            <w:tcW w:w="835" w:type="dxa"/>
          </w:tcPr>
          <w:p w14:paraId="77A3E1D2" w14:textId="77777777" w:rsidR="002E7826" w:rsidRPr="001C0CC4" w:rsidRDefault="002E7826" w:rsidP="002E7826">
            <w:pPr>
              <w:pStyle w:val="TAC"/>
            </w:pPr>
          </w:p>
        </w:tc>
        <w:tc>
          <w:tcPr>
            <w:tcW w:w="835" w:type="dxa"/>
          </w:tcPr>
          <w:p w14:paraId="651B308B" w14:textId="77777777" w:rsidR="002E7826" w:rsidRPr="001C0CC4" w:rsidRDefault="002E7826" w:rsidP="002E7826">
            <w:pPr>
              <w:pStyle w:val="TAC"/>
            </w:pPr>
          </w:p>
        </w:tc>
        <w:tc>
          <w:tcPr>
            <w:tcW w:w="835" w:type="dxa"/>
          </w:tcPr>
          <w:p w14:paraId="5F223D0E" w14:textId="77777777" w:rsidR="002E7826" w:rsidRPr="001C0CC4" w:rsidRDefault="002E7826" w:rsidP="002E7826">
            <w:pPr>
              <w:pStyle w:val="TAC"/>
            </w:pPr>
          </w:p>
        </w:tc>
        <w:tc>
          <w:tcPr>
            <w:tcW w:w="835" w:type="dxa"/>
          </w:tcPr>
          <w:p w14:paraId="3F8D25E4" w14:textId="77777777" w:rsidR="002E7826" w:rsidRPr="001C0CC4" w:rsidRDefault="002E7826" w:rsidP="002E7826">
            <w:pPr>
              <w:pStyle w:val="TAC"/>
            </w:pPr>
          </w:p>
        </w:tc>
        <w:tc>
          <w:tcPr>
            <w:tcW w:w="835" w:type="dxa"/>
          </w:tcPr>
          <w:p w14:paraId="24F37392" w14:textId="77777777" w:rsidR="002E7826" w:rsidRPr="001C0CC4" w:rsidRDefault="002E7826" w:rsidP="002E7826">
            <w:pPr>
              <w:pStyle w:val="TAC"/>
            </w:pPr>
          </w:p>
        </w:tc>
        <w:tc>
          <w:tcPr>
            <w:tcW w:w="835" w:type="dxa"/>
          </w:tcPr>
          <w:p w14:paraId="2AA5766A" w14:textId="77777777" w:rsidR="002E7826" w:rsidRPr="001C0CC4" w:rsidRDefault="002E7826" w:rsidP="002E7826">
            <w:pPr>
              <w:pStyle w:val="TAC"/>
            </w:pPr>
          </w:p>
        </w:tc>
        <w:tc>
          <w:tcPr>
            <w:tcW w:w="835" w:type="dxa"/>
          </w:tcPr>
          <w:p w14:paraId="28BC9A33" w14:textId="77777777" w:rsidR="002E7826" w:rsidRPr="001C0CC4" w:rsidRDefault="002E7826" w:rsidP="002E7826">
            <w:pPr>
              <w:pStyle w:val="TAC"/>
            </w:pPr>
          </w:p>
        </w:tc>
        <w:tc>
          <w:tcPr>
            <w:tcW w:w="835" w:type="dxa"/>
          </w:tcPr>
          <w:p w14:paraId="66745A43" w14:textId="77777777" w:rsidR="002E7826" w:rsidRPr="001C0CC4" w:rsidRDefault="002E7826" w:rsidP="002E7826">
            <w:pPr>
              <w:pStyle w:val="TAC"/>
            </w:pPr>
          </w:p>
        </w:tc>
        <w:tc>
          <w:tcPr>
            <w:tcW w:w="835" w:type="dxa"/>
          </w:tcPr>
          <w:p w14:paraId="18B79DF9" w14:textId="77777777" w:rsidR="002E7826" w:rsidRPr="001C0CC4" w:rsidRDefault="002E7826" w:rsidP="002E7826">
            <w:pPr>
              <w:pStyle w:val="TAC"/>
            </w:pPr>
          </w:p>
        </w:tc>
        <w:tc>
          <w:tcPr>
            <w:tcW w:w="835" w:type="dxa"/>
          </w:tcPr>
          <w:p w14:paraId="380C2560" w14:textId="77777777" w:rsidR="002E7826" w:rsidRPr="001C0CC4" w:rsidRDefault="002E7826" w:rsidP="002E7826">
            <w:pPr>
              <w:pStyle w:val="TAC"/>
            </w:pPr>
          </w:p>
        </w:tc>
        <w:tc>
          <w:tcPr>
            <w:tcW w:w="835" w:type="dxa"/>
          </w:tcPr>
          <w:p w14:paraId="573426EF" w14:textId="1080CB83" w:rsidR="002E7826" w:rsidRPr="001C0CC4" w:rsidRDefault="002E7826" w:rsidP="002E7826">
            <w:pPr>
              <w:pStyle w:val="TAC"/>
            </w:pPr>
          </w:p>
        </w:tc>
        <w:tc>
          <w:tcPr>
            <w:tcW w:w="835" w:type="dxa"/>
          </w:tcPr>
          <w:p w14:paraId="06C671A0" w14:textId="77777777" w:rsidR="002E7826" w:rsidRPr="001C0CC4" w:rsidRDefault="002E7826" w:rsidP="002E7826">
            <w:pPr>
              <w:pStyle w:val="TAC"/>
              <w:rPr>
                <w:rFonts w:cs="Arial"/>
              </w:rPr>
            </w:pPr>
          </w:p>
        </w:tc>
      </w:tr>
      <w:tr w:rsidR="002E7826" w:rsidRPr="001C0CC4" w14:paraId="557A86B7" w14:textId="77777777" w:rsidTr="002E7826">
        <w:trPr>
          <w:jc w:val="center"/>
        </w:trPr>
        <w:tc>
          <w:tcPr>
            <w:tcW w:w="3690" w:type="dxa"/>
          </w:tcPr>
          <w:p w14:paraId="09B9EAA2" w14:textId="77777777" w:rsidR="002E7826" w:rsidRPr="001C0CC4" w:rsidRDefault="002E7826" w:rsidP="002E7826">
            <w:pPr>
              <w:pStyle w:val="TAL"/>
            </w:pPr>
            <w:r w:rsidRPr="001C0CC4">
              <w:t xml:space="preserve">  For Slots 0,1,2 and Slot i, if mod(i, 10) = {7,8,9} for i from {0,…,19}</w:t>
            </w:r>
          </w:p>
        </w:tc>
        <w:tc>
          <w:tcPr>
            <w:tcW w:w="1093" w:type="dxa"/>
          </w:tcPr>
          <w:p w14:paraId="3C6AF3DC" w14:textId="77777777" w:rsidR="002E7826" w:rsidRPr="001C0CC4" w:rsidRDefault="002E7826" w:rsidP="002E7826">
            <w:pPr>
              <w:pStyle w:val="TAC"/>
            </w:pPr>
            <w:r w:rsidRPr="001C0CC4">
              <w:t>Bits</w:t>
            </w:r>
          </w:p>
        </w:tc>
        <w:tc>
          <w:tcPr>
            <w:tcW w:w="835" w:type="dxa"/>
          </w:tcPr>
          <w:p w14:paraId="6E1A22CC" w14:textId="77777777" w:rsidR="002E7826" w:rsidRPr="001C0CC4" w:rsidRDefault="002E7826" w:rsidP="002E7826">
            <w:pPr>
              <w:pStyle w:val="TAC"/>
            </w:pPr>
            <w:r w:rsidRPr="001C0CC4">
              <w:t>N/A</w:t>
            </w:r>
          </w:p>
        </w:tc>
        <w:tc>
          <w:tcPr>
            <w:tcW w:w="835" w:type="dxa"/>
          </w:tcPr>
          <w:p w14:paraId="7BB5F12E" w14:textId="77777777" w:rsidR="002E7826" w:rsidRPr="001C0CC4" w:rsidRDefault="002E7826" w:rsidP="002E7826">
            <w:pPr>
              <w:pStyle w:val="TAC"/>
            </w:pPr>
            <w:r w:rsidRPr="001C0CC4">
              <w:t>N/A</w:t>
            </w:r>
          </w:p>
        </w:tc>
        <w:tc>
          <w:tcPr>
            <w:tcW w:w="835" w:type="dxa"/>
          </w:tcPr>
          <w:p w14:paraId="0DF26255" w14:textId="77777777" w:rsidR="002E7826" w:rsidRPr="001C0CC4" w:rsidRDefault="002E7826" w:rsidP="002E7826">
            <w:pPr>
              <w:pStyle w:val="TAC"/>
            </w:pPr>
            <w:r w:rsidRPr="001C0CC4">
              <w:t>N/A</w:t>
            </w:r>
          </w:p>
        </w:tc>
        <w:tc>
          <w:tcPr>
            <w:tcW w:w="835" w:type="dxa"/>
          </w:tcPr>
          <w:p w14:paraId="26B30AA8" w14:textId="77777777" w:rsidR="002E7826" w:rsidRPr="001C0CC4" w:rsidRDefault="002E7826" w:rsidP="002E7826">
            <w:pPr>
              <w:pStyle w:val="TAC"/>
            </w:pPr>
            <w:r w:rsidRPr="001C0CC4">
              <w:t>N/A</w:t>
            </w:r>
          </w:p>
        </w:tc>
        <w:tc>
          <w:tcPr>
            <w:tcW w:w="835" w:type="dxa"/>
          </w:tcPr>
          <w:p w14:paraId="3DAC9637" w14:textId="77777777" w:rsidR="002E7826" w:rsidRPr="001C0CC4" w:rsidRDefault="002E7826" w:rsidP="002E7826">
            <w:pPr>
              <w:pStyle w:val="TAC"/>
            </w:pPr>
            <w:r w:rsidRPr="001C0CC4">
              <w:t>N/A</w:t>
            </w:r>
          </w:p>
        </w:tc>
        <w:tc>
          <w:tcPr>
            <w:tcW w:w="835" w:type="dxa"/>
          </w:tcPr>
          <w:p w14:paraId="210B84E3" w14:textId="77777777" w:rsidR="002E7826" w:rsidRPr="001C0CC4" w:rsidRDefault="002E7826" w:rsidP="002E7826">
            <w:pPr>
              <w:pStyle w:val="TAC"/>
            </w:pPr>
            <w:r w:rsidRPr="001C0CC4">
              <w:t>N/A</w:t>
            </w:r>
          </w:p>
        </w:tc>
        <w:tc>
          <w:tcPr>
            <w:tcW w:w="835" w:type="dxa"/>
          </w:tcPr>
          <w:p w14:paraId="51F5C830" w14:textId="77777777" w:rsidR="002E7826" w:rsidRPr="001C0CC4" w:rsidRDefault="002E7826" w:rsidP="002E7826">
            <w:pPr>
              <w:pStyle w:val="TAC"/>
            </w:pPr>
            <w:r w:rsidRPr="001C0CC4">
              <w:t>N/A</w:t>
            </w:r>
          </w:p>
        </w:tc>
        <w:tc>
          <w:tcPr>
            <w:tcW w:w="835" w:type="dxa"/>
          </w:tcPr>
          <w:p w14:paraId="5D0DBD77" w14:textId="77777777" w:rsidR="002E7826" w:rsidRPr="001C0CC4" w:rsidRDefault="002E7826" w:rsidP="002E7826">
            <w:pPr>
              <w:pStyle w:val="TAC"/>
            </w:pPr>
            <w:r w:rsidRPr="001C0CC4">
              <w:t>N/A</w:t>
            </w:r>
          </w:p>
        </w:tc>
        <w:tc>
          <w:tcPr>
            <w:tcW w:w="835" w:type="dxa"/>
          </w:tcPr>
          <w:p w14:paraId="732A6AE0" w14:textId="77777777" w:rsidR="002E7826" w:rsidRPr="001C0CC4" w:rsidRDefault="002E7826" w:rsidP="002E7826">
            <w:pPr>
              <w:pStyle w:val="TAC"/>
            </w:pPr>
            <w:r w:rsidRPr="001C0CC4">
              <w:t>N/A</w:t>
            </w:r>
          </w:p>
        </w:tc>
        <w:tc>
          <w:tcPr>
            <w:tcW w:w="835" w:type="dxa"/>
          </w:tcPr>
          <w:p w14:paraId="115967F8" w14:textId="310CB873" w:rsidR="002E7826" w:rsidRPr="001C0CC4" w:rsidRDefault="002E7826" w:rsidP="002E7826">
            <w:pPr>
              <w:pStyle w:val="TAC"/>
            </w:pPr>
            <w:r>
              <w:t>N/A</w:t>
            </w:r>
          </w:p>
        </w:tc>
        <w:tc>
          <w:tcPr>
            <w:tcW w:w="835" w:type="dxa"/>
          </w:tcPr>
          <w:p w14:paraId="3D52FBC0" w14:textId="4502A3F9" w:rsidR="002E7826" w:rsidRPr="001C0CC4" w:rsidRDefault="002E7826" w:rsidP="002E7826">
            <w:pPr>
              <w:pStyle w:val="TAC"/>
            </w:pPr>
            <w:r w:rsidRPr="001C0CC4">
              <w:t>N/A</w:t>
            </w:r>
          </w:p>
        </w:tc>
        <w:tc>
          <w:tcPr>
            <w:tcW w:w="835" w:type="dxa"/>
          </w:tcPr>
          <w:p w14:paraId="3390CFA4" w14:textId="77777777" w:rsidR="002E7826" w:rsidRPr="001C0CC4" w:rsidRDefault="002E7826" w:rsidP="002E7826">
            <w:pPr>
              <w:pStyle w:val="TAC"/>
              <w:rPr>
                <w:rFonts w:cs="Arial"/>
              </w:rPr>
            </w:pPr>
            <w:r w:rsidRPr="001C0CC4">
              <w:rPr>
                <w:rFonts w:cs="Arial"/>
              </w:rPr>
              <w:t>N/A</w:t>
            </w:r>
          </w:p>
        </w:tc>
      </w:tr>
      <w:tr w:rsidR="002E7826" w:rsidRPr="001C0CC4" w14:paraId="19D8158D" w14:textId="77777777" w:rsidTr="002E7826">
        <w:trPr>
          <w:jc w:val="center"/>
        </w:trPr>
        <w:tc>
          <w:tcPr>
            <w:tcW w:w="3690" w:type="dxa"/>
          </w:tcPr>
          <w:p w14:paraId="588F06E7" w14:textId="77777777" w:rsidR="002E7826" w:rsidRPr="001C0CC4" w:rsidRDefault="002E7826" w:rsidP="002E7826">
            <w:pPr>
              <w:pStyle w:val="TAL"/>
            </w:pPr>
            <w:r w:rsidRPr="001C0CC4">
              <w:t xml:space="preserve">  For Slot i, if mod(i, 10) = {0,1,2,3,4,5,6} for i from {3,…,19}</w:t>
            </w:r>
          </w:p>
        </w:tc>
        <w:tc>
          <w:tcPr>
            <w:tcW w:w="1093" w:type="dxa"/>
          </w:tcPr>
          <w:p w14:paraId="02089F64" w14:textId="77777777" w:rsidR="002E7826" w:rsidRPr="001C0CC4" w:rsidRDefault="002E7826" w:rsidP="002E7826">
            <w:pPr>
              <w:pStyle w:val="TAC"/>
            </w:pPr>
            <w:r w:rsidRPr="001C0CC4">
              <w:t>Bits</w:t>
            </w:r>
          </w:p>
        </w:tc>
        <w:tc>
          <w:tcPr>
            <w:tcW w:w="835" w:type="dxa"/>
          </w:tcPr>
          <w:p w14:paraId="1FD78025" w14:textId="77777777" w:rsidR="002E7826" w:rsidRPr="001C0CC4" w:rsidRDefault="002E7826" w:rsidP="002E7826">
            <w:pPr>
              <w:pStyle w:val="TAC"/>
            </w:pPr>
            <w:r w:rsidRPr="001C0CC4">
              <w:t>7128</w:t>
            </w:r>
          </w:p>
        </w:tc>
        <w:tc>
          <w:tcPr>
            <w:tcW w:w="835" w:type="dxa"/>
          </w:tcPr>
          <w:p w14:paraId="295BC37E" w14:textId="77777777" w:rsidR="002E7826" w:rsidRPr="001C0CC4" w:rsidRDefault="002E7826" w:rsidP="002E7826">
            <w:pPr>
              <w:pStyle w:val="TAC"/>
            </w:pPr>
            <w:r w:rsidRPr="001C0CC4">
              <w:t>15552</w:t>
            </w:r>
          </w:p>
        </w:tc>
        <w:tc>
          <w:tcPr>
            <w:tcW w:w="835" w:type="dxa"/>
          </w:tcPr>
          <w:p w14:paraId="40677E28" w14:textId="77777777" w:rsidR="002E7826" w:rsidRPr="001C0CC4" w:rsidRDefault="002E7826" w:rsidP="002E7826">
            <w:pPr>
              <w:pStyle w:val="TAC"/>
            </w:pPr>
            <w:r w:rsidRPr="001C0CC4">
              <w:t>24624</w:t>
            </w:r>
          </w:p>
        </w:tc>
        <w:tc>
          <w:tcPr>
            <w:tcW w:w="835" w:type="dxa"/>
          </w:tcPr>
          <w:p w14:paraId="5D5FA603" w14:textId="77777777" w:rsidR="002E7826" w:rsidRPr="001C0CC4" w:rsidRDefault="002E7826" w:rsidP="002E7826">
            <w:pPr>
              <w:pStyle w:val="TAC"/>
            </w:pPr>
            <w:r w:rsidRPr="001C0CC4">
              <w:t>33048</w:t>
            </w:r>
          </w:p>
        </w:tc>
        <w:tc>
          <w:tcPr>
            <w:tcW w:w="835" w:type="dxa"/>
          </w:tcPr>
          <w:p w14:paraId="3970A6FE" w14:textId="77777777" w:rsidR="002E7826" w:rsidRPr="001C0CC4" w:rsidRDefault="002E7826" w:rsidP="002E7826">
            <w:pPr>
              <w:pStyle w:val="TAC"/>
            </w:pPr>
            <w:r w:rsidRPr="001C0CC4">
              <w:t>42120</w:t>
            </w:r>
          </w:p>
        </w:tc>
        <w:tc>
          <w:tcPr>
            <w:tcW w:w="835" w:type="dxa"/>
          </w:tcPr>
          <w:p w14:paraId="31C33950" w14:textId="77777777" w:rsidR="002E7826" w:rsidRPr="001C0CC4" w:rsidRDefault="002E7826" w:rsidP="002E7826">
            <w:pPr>
              <w:pStyle w:val="TAC"/>
            </w:pPr>
            <w:r w:rsidRPr="001C0CC4">
              <w:t>50544</w:t>
            </w:r>
          </w:p>
        </w:tc>
        <w:tc>
          <w:tcPr>
            <w:tcW w:w="835" w:type="dxa"/>
          </w:tcPr>
          <w:p w14:paraId="297A8024" w14:textId="77777777" w:rsidR="002E7826" w:rsidRPr="001C0CC4" w:rsidRDefault="002E7826" w:rsidP="002E7826">
            <w:pPr>
              <w:pStyle w:val="TAC"/>
            </w:pPr>
            <w:r w:rsidRPr="001C0CC4">
              <w:t>68688</w:t>
            </w:r>
          </w:p>
        </w:tc>
        <w:tc>
          <w:tcPr>
            <w:tcW w:w="835" w:type="dxa"/>
          </w:tcPr>
          <w:p w14:paraId="5B92A2E5" w14:textId="77777777" w:rsidR="002E7826" w:rsidRPr="001C0CC4" w:rsidRDefault="002E7826" w:rsidP="002E7826">
            <w:pPr>
              <w:pStyle w:val="TAC"/>
            </w:pPr>
            <w:r w:rsidRPr="001C0CC4">
              <w:t>86184</w:t>
            </w:r>
          </w:p>
        </w:tc>
        <w:tc>
          <w:tcPr>
            <w:tcW w:w="835" w:type="dxa"/>
          </w:tcPr>
          <w:p w14:paraId="237FFF6A" w14:textId="77777777" w:rsidR="002E7826" w:rsidRPr="001C0CC4" w:rsidRDefault="002E7826" w:rsidP="002E7826">
            <w:pPr>
              <w:pStyle w:val="TAC"/>
            </w:pPr>
            <w:r w:rsidRPr="001C0CC4">
              <w:t>104976</w:t>
            </w:r>
          </w:p>
        </w:tc>
        <w:tc>
          <w:tcPr>
            <w:tcW w:w="835" w:type="dxa"/>
          </w:tcPr>
          <w:p w14:paraId="5C05DDD0" w14:textId="500CD75D" w:rsidR="002E7826" w:rsidRPr="001C0CC4" w:rsidRDefault="002E7826" w:rsidP="002E7826">
            <w:pPr>
              <w:pStyle w:val="TAC"/>
            </w:pPr>
            <w:r>
              <w:t>122472</w:t>
            </w:r>
          </w:p>
        </w:tc>
        <w:tc>
          <w:tcPr>
            <w:tcW w:w="835" w:type="dxa"/>
          </w:tcPr>
          <w:p w14:paraId="00763F48" w14:textId="2DF646C6" w:rsidR="002E7826" w:rsidRPr="001C0CC4" w:rsidRDefault="002E7826" w:rsidP="002E7826">
            <w:pPr>
              <w:pStyle w:val="TAC"/>
            </w:pPr>
            <w:r w:rsidRPr="001C0CC4">
              <w:t>140616</w:t>
            </w:r>
          </w:p>
        </w:tc>
        <w:tc>
          <w:tcPr>
            <w:tcW w:w="835" w:type="dxa"/>
          </w:tcPr>
          <w:p w14:paraId="5366625B" w14:textId="77777777" w:rsidR="002E7826" w:rsidRPr="001C0CC4" w:rsidRDefault="002E7826" w:rsidP="002E7826">
            <w:pPr>
              <w:pStyle w:val="TAC"/>
              <w:rPr>
                <w:rFonts w:cs="Arial"/>
              </w:rPr>
            </w:pPr>
            <w:r w:rsidRPr="001C0CC4">
              <w:rPr>
                <w:rFonts w:cs="Arial"/>
              </w:rPr>
              <w:t>176904</w:t>
            </w:r>
          </w:p>
        </w:tc>
      </w:tr>
      <w:tr w:rsidR="002E7826" w:rsidRPr="001C0CC4" w14:paraId="6A249B8D" w14:textId="77777777" w:rsidTr="002E7826">
        <w:trPr>
          <w:trHeight w:val="70"/>
          <w:jc w:val="center"/>
        </w:trPr>
        <w:tc>
          <w:tcPr>
            <w:tcW w:w="3690" w:type="dxa"/>
          </w:tcPr>
          <w:p w14:paraId="11BF9506" w14:textId="77777777" w:rsidR="002E7826" w:rsidRPr="001C0CC4" w:rsidRDefault="002E7826" w:rsidP="002E7826">
            <w:pPr>
              <w:pStyle w:val="TAL"/>
            </w:pPr>
            <w:r w:rsidRPr="001C0CC4">
              <w:t>Max. Throughput averaged over 1 frame</w:t>
            </w:r>
          </w:p>
        </w:tc>
        <w:tc>
          <w:tcPr>
            <w:tcW w:w="1093" w:type="dxa"/>
          </w:tcPr>
          <w:p w14:paraId="7DC4AFA3" w14:textId="77777777" w:rsidR="002E7826" w:rsidRPr="001C0CC4" w:rsidRDefault="002E7826" w:rsidP="002E7826">
            <w:pPr>
              <w:pStyle w:val="TAC"/>
            </w:pPr>
            <w:r w:rsidRPr="001C0CC4">
              <w:t>Mbps</w:t>
            </w:r>
          </w:p>
        </w:tc>
        <w:tc>
          <w:tcPr>
            <w:tcW w:w="835" w:type="dxa"/>
          </w:tcPr>
          <w:p w14:paraId="7D9303B6" w14:textId="77777777" w:rsidR="002E7826" w:rsidRPr="001C0CC4" w:rsidRDefault="002E7826" w:rsidP="002E7826">
            <w:pPr>
              <w:pStyle w:val="TAC"/>
            </w:pPr>
            <w:r w:rsidRPr="001C0CC4">
              <w:t>5.914</w:t>
            </w:r>
          </w:p>
        </w:tc>
        <w:tc>
          <w:tcPr>
            <w:tcW w:w="835" w:type="dxa"/>
          </w:tcPr>
          <w:p w14:paraId="0C0254EE" w14:textId="77777777" w:rsidR="002E7826" w:rsidRPr="001C0CC4" w:rsidRDefault="002E7826" w:rsidP="002E7826">
            <w:pPr>
              <w:pStyle w:val="TAC"/>
            </w:pPr>
            <w:r w:rsidRPr="001C0CC4">
              <w:t>12.962</w:t>
            </w:r>
          </w:p>
        </w:tc>
        <w:tc>
          <w:tcPr>
            <w:tcW w:w="835" w:type="dxa"/>
          </w:tcPr>
          <w:p w14:paraId="5080F305" w14:textId="77777777" w:rsidR="002E7826" w:rsidRPr="001C0CC4" w:rsidRDefault="002E7826" w:rsidP="002E7826">
            <w:pPr>
              <w:pStyle w:val="TAC"/>
            </w:pPr>
            <w:r w:rsidRPr="001C0CC4">
              <w:t>20.275</w:t>
            </w:r>
          </w:p>
        </w:tc>
        <w:tc>
          <w:tcPr>
            <w:tcW w:w="835" w:type="dxa"/>
          </w:tcPr>
          <w:p w14:paraId="7DF7E85F" w14:textId="77777777" w:rsidR="002E7826" w:rsidRPr="001C0CC4" w:rsidRDefault="002E7826" w:rsidP="002E7826">
            <w:pPr>
              <w:pStyle w:val="TAC"/>
            </w:pPr>
            <w:r w:rsidRPr="001C0CC4">
              <w:t>27.614</w:t>
            </w:r>
          </w:p>
        </w:tc>
        <w:tc>
          <w:tcPr>
            <w:tcW w:w="835" w:type="dxa"/>
          </w:tcPr>
          <w:p w14:paraId="2A9A7162" w14:textId="77777777" w:rsidR="002E7826" w:rsidRPr="001C0CC4" w:rsidRDefault="002E7826" w:rsidP="002E7826">
            <w:pPr>
              <w:pStyle w:val="TAC"/>
            </w:pPr>
            <w:r w:rsidRPr="001C0CC4">
              <w:t>34.927</w:t>
            </w:r>
          </w:p>
        </w:tc>
        <w:tc>
          <w:tcPr>
            <w:tcW w:w="835" w:type="dxa"/>
          </w:tcPr>
          <w:p w14:paraId="01FC9399" w14:textId="77777777" w:rsidR="002E7826" w:rsidRPr="001C0CC4" w:rsidRDefault="002E7826" w:rsidP="002E7826">
            <w:pPr>
              <w:pStyle w:val="TAC"/>
            </w:pPr>
            <w:r w:rsidRPr="001C0CC4">
              <w:t>41.686</w:t>
            </w:r>
          </w:p>
        </w:tc>
        <w:tc>
          <w:tcPr>
            <w:tcW w:w="835" w:type="dxa"/>
          </w:tcPr>
          <w:p w14:paraId="51B703A3" w14:textId="77777777" w:rsidR="002E7826" w:rsidRPr="001C0CC4" w:rsidRDefault="002E7826" w:rsidP="002E7826">
            <w:pPr>
              <w:pStyle w:val="TAC"/>
            </w:pPr>
            <w:r w:rsidRPr="001C0CC4">
              <w:t>57.446</w:t>
            </w:r>
          </w:p>
        </w:tc>
        <w:tc>
          <w:tcPr>
            <w:tcW w:w="835" w:type="dxa"/>
          </w:tcPr>
          <w:p w14:paraId="751360C0" w14:textId="77777777" w:rsidR="002E7826" w:rsidRPr="001C0CC4" w:rsidRDefault="002E7826" w:rsidP="002E7826">
            <w:pPr>
              <w:pStyle w:val="TAC"/>
            </w:pPr>
            <w:r w:rsidRPr="001C0CC4">
              <w:t>71.007</w:t>
            </w:r>
          </w:p>
        </w:tc>
        <w:tc>
          <w:tcPr>
            <w:tcW w:w="835" w:type="dxa"/>
          </w:tcPr>
          <w:p w14:paraId="0373A31C" w14:textId="77777777" w:rsidR="002E7826" w:rsidRPr="001C0CC4" w:rsidRDefault="002E7826" w:rsidP="002E7826">
            <w:pPr>
              <w:pStyle w:val="TAC"/>
            </w:pPr>
            <w:r w:rsidRPr="001C0CC4">
              <w:t>87.886</w:t>
            </w:r>
          </w:p>
        </w:tc>
        <w:tc>
          <w:tcPr>
            <w:tcW w:w="835" w:type="dxa"/>
          </w:tcPr>
          <w:p w14:paraId="7DDD3195" w14:textId="17AEDE7C" w:rsidR="002E7826" w:rsidRPr="001C0CC4" w:rsidRDefault="002E7826" w:rsidP="002E7826">
            <w:pPr>
              <w:pStyle w:val="TAC"/>
            </w:pPr>
            <w:r>
              <w:t>101.42</w:t>
            </w:r>
          </w:p>
        </w:tc>
        <w:tc>
          <w:tcPr>
            <w:tcW w:w="835" w:type="dxa"/>
          </w:tcPr>
          <w:p w14:paraId="0645184E" w14:textId="681B6421" w:rsidR="002E7826" w:rsidRPr="001C0CC4" w:rsidRDefault="002E7826" w:rsidP="002E7826">
            <w:pPr>
              <w:pStyle w:val="TAC"/>
            </w:pPr>
            <w:r w:rsidRPr="001C0CC4">
              <w:t>117.234</w:t>
            </w:r>
          </w:p>
        </w:tc>
        <w:tc>
          <w:tcPr>
            <w:tcW w:w="835" w:type="dxa"/>
          </w:tcPr>
          <w:p w14:paraId="23C2257B" w14:textId="77777777" w:rsidR="002E7826" w:rsidRPr="001C0CC4" w:rsidRDefault="002E7826" w:rsidP="002E7826">
            <w:pPr>
              <w:pStyle w:val="TAC"/>
              <w:rPr>
                <w:rFonts w:cs="Arial"/>
              </w:rPr>
            </w:pPr>
            <w:r w:rsidRPr="001C0CC4">
              <w:rPr>
                <w:rFonts w:cs="Arial"/>
              </w:rPr>
              <w:t>148.826</w:t>
            </w:r>
          </w:p>
        </w:tc>
      </w:tr>
      <w:tr w:rsidR="002E7826" w:rsidRPr="001C0CC4" w14:paraId="18E5937C" w14:textId="77777777" w:rsidTr="001C738A">
        <w:trPr>
          <w:trHeight w:val="70"/>
          <w:jc w:val="center"/>
        </w:trPr>
        <w:tc>
          <w:tcPr>
            <w:tcW w:w="14803" w:type="dxa"/>
            <w:gridSpan w:val="14"/>
          </w:tcPr>
          <w:p w14:paraId="19704F16" w14:textId="29C41B0A"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496B0D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40A3A1D"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7642B80"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7.35pt;height:19.3pt" o:ole="">
                  <v:imagedata r:id="rId11" o:title=""/>
                </v:shape>
                <o:OLEObject Type="Embed" ProgID="Equation.3" ShapeID="_x0000_i1035" DrawAspect="Content" ObjectID="_1732797065"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2" w:name="_Toc21344550"/>
      <w:bookmarkStart w:id="633" w:name="_Toc29802038"/>
      <w:bookmarkStart w:id="634" w:name="_Toc29802462"/>
      <w:bookmarkStart w:id="635" w:name="_Toc29803087"/>
      <w:bookmarkStart w:id="636" w:name="_Toc36107829"/>
      <w:bookmarkStart w:id="637" w:name="_Toc37251603"/>
      <w:bookmarkStart w:id="638" w:name="_Toc45888542"/>
      <w:bookmarkStart w:id="639" w:name="_Toc45889141"/>
      <w:bookmarkStart w:id="640" w:name="_Toc59650514"/>
      <w:bookmarkStart w:id="641" w:name="_Toc61357786"/>
      <w:bookmarkStart w:id="642" w:name="_Toc61359560"/>
      <w:bookmarkStart w:id="643" w:name="_Toc67916500"/>
      <w:bookmarkStart w:id="644" w:name="_Toc75534046"/>
      <w:bookmarkStart w:id="645" w:name="_Toc75819932"/>
      <w:bookmarkStart w:id="646" w:name="_Toc76508776"/>
      <w:bookmarkStart w:id="647" w:name="_Toc76717726"/>
      <w:bookmarkStart w:id="648" w:name="_Toc83294367"/>
      <w:bookmarkStart w:id="649" w:name="_Toc84335406"/>
      <w:r w:rsidRPr="001C0CC4">
        <w:lastRenderedPageBreak/>
        <w:t>A.3.3.4</w:t>
      </w:r>
      <w:r w:rsidRPr="001C0CC4">
        <w:tab/>
        <w:t>FRC for maximum input level for 256 QAM</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7.35pt;height:19.3pt" o:ole="">
                  <v:imagedata r:id="rId11" o:title=""/>
                </v:shape>
                <o:OLEObject Type="Embed" ProgID="Equation.3" ShapeID="_x0000_i1036" DrawAspect="Content" ObjectID="_1732797066"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77777777" w:rsidR="00DC7196" w:rsidRPr="001C0CC4" w:rsidRDefault="00DC7196" w:rsidP="00DC7196">
      <w:pPr>
        <w:pStyle w:val="TH"/>
      </w:pPr>
      <w:r w:rsidRPr="001C0CC4">
        <w:lastRenderedPageBreak/>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E7826" w:rsidRPr="001C0CC4" w14:paraId="546DBBFE" w14:textId="77777777" w:rsidTr="002E7826">
        <w:trPr>
          <w:jc w:val="center"/>
        </w:trPr>
        <w:tc>
          <w:tcPr>
            <w:tcW w:w="3690" w:type="dxa"/>
            <w:gridSpan w:val="2"/>
          </w:tcPr>
          <w:p w14:paraId="34DC2015"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7BC79E44"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7BFAE3E9" w14:textId="77777777" w:rsidR="002E7826" w:rsidRPr="001C0CC4" w:rsidRDefault="002E7826" w:rsidP="00DC7196">
            <w:pPr>
              <w:keepNext/>
              <w:keepLines/>
              <w:spacing w:after="0"/>
              <w:jc w:val="center"/>
              <w:rPr>
                <w:rFonts w:ascii="Arial" w:hAnsi="Arial" w:cs="Arial"/>
                <w:b/>
                <w:sz w:val="18"/>
              </w:rPr>
            </w:pPr>
          </w:p>
        </w:tc>
        <w:tc>
          <w:tcPr>
            <w:tcW w:w="9185" w:type="dxa"/>
            <w:gridSpan w:val="11"/>
          </w:tcPr>
          <w:p w14:paraId="340F9256" w14:textId="3153EEBF"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18F643A2" w14:textId="77777777" w:rsidTr="001C738A">
        <w:trPr>
          <w:trHeight w:val="148"/>
          <w:jc w:val="center"/>
        </w:trPr>
        <w:tc>
          <w:tcPr>
            <w:tcW w:w="3690" w:type="dxa"/>
            <w:gridSpan w:val="2"/>
          </w:tcPr>
          <w:p w14:paraId="10D1D572"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5CF6258B" w14:textId="77777777" w:rsidR="002E7826" w:rsidRPr="001C0CC4" w:rsidRDefault="002E7826" w:rsidP="002E7826">
            <w:pPr>
              <w:pStyle w:val="TAH"/>
            </w:pPr>
            <w:r w:rsidRPr="001C0CC4">
              <w:t>MHz</w:t>
            </w:r>
          </w:p>
        </w:tc>
        <w:tc>
          <w:tcPr>
            <w:tcW w:w="835" w:type="dxa"/>
            <w:vAlign w:val="center"/>
          </w:tcPr>
          <w:p w14:paraId="6A0B2900" w14:textId="77777777" w:rsidR="002E7826" w:rsidRPr="001C0CC4" w:rsidRDefault="002E7826" w:rsidP="002E7826">
            <w:pPr>
              <w:pStyle w:val="TAH"/>
            </w:pPr>
            <w:r w:rsidRPr="001C0CC4">
              <w:t>5</w:t>
            </w:r>
          </w:p>
        </w:tc>
        <w:tc>
          <w:tcPr>
            <w:tcW w:w="835" w:type="dxa"/>
            <w:vAlign w:val="center"/>
          </w:tcPr>
          <w:p w14:paraId="4930C73B" w14:textId="77777777" w:rsidR="002E7826" w:rsidRPr="001C0CC4" w:rsidRDefault="002E7826" w:rsidP="002E7826">
            <w:pPr>
              <w:pStyle w:val="TAH"/>
            </w:pPr>
            <w:r w:rsidRPr="001C0CC4">
              <w:t>10</w:t>
            </w:r>
          </w:p>
        </w:tc>
        <w:tc>
          <w:tcPr>
            <w:tcW w:w="835" w:type="dxa"/>
            <w:vAlign w:val="center"/>
          </w:tcPr>
          <w:p w14:paraId="6F58014A" w14:textId="77777777" w:rsidR="002E7826" w:rsidRPr="001C0CC4" w:rsidRDefault="002E7826" w:rsidP="002E7826">
            <w:pPr>
              <w:pStyle w:val="TAH"/>
            </w:pPr>
            <w:r w:rsidRPr="001C0CC4">
              <w:t>15</w:t>
            </w:r>
          </w:p>
        </w:tc>
        <w:tc>
          <w:tcPr>
            <w:tcW w:w="835" w:type="dxa"/>
            <w:vAlign w:val="center"/>
          </w:tcPr>
          <w:p w14:paraId="1E367270" w14:textId="77777777" w:rsidR="002E7826" w:rsidRPr="001C0CC4" w:rsidRDefault="002E7826" w:rsidP="002E7826">
            <w:pPr>
              <w:pStyle w:val="TAH"/>
            </w:pPr>
            <w:r w:rsidRPr="001C0CC4">
              <w:t>20</w:t>
            </w:r>
          </w:p>
        </w:tc>
        <w:tc>
          <w:tcPr>
            <w:tcW w:w="835" w:type="dxa"/>
            <w:vAlign w:val="center"/>
          </w:tcPr>
          <w:p w14:paraId="29D10496" w14:textId="77777777" w:rsidR="002E7826" w:rsidRPr="001C0CC4" w:rsidRDefault="002E7826" w:rsidP="002E7826">
            <w:pPr>
              <w:pStyle w:val="TAH"/>
            </w:pPr>
            <w:r w:rsidRPr="001C0CC4">
              <w:t>25</w:t>
            </w:r>
          </w:p>
        </w:tc>
        <w:tc>
          <w:tcPr>
            <w:tcW w:w="835" w:type="dxa"/>
            <w:vAlign w:val="center"/>
          </w:tcPr>
          <w:p w14:paraId="52A9B66C" w14:textId="77777777" w:rsidR="002E7826" w:rsidRPr="001C0CC4" w:rsidRDefault="002E7826" w:rsidP="002E7826">
            <w:pPr>
              <w:pStyle w:val="TAH"/>
            </w:pPr>
            <w:r w:rsidRPr="001C0CC4">
              <w:t>30</w:t>
            </w:r>
          </w:p>
        </w:tc>
        <w:tc>
          <w:tcPr>
            <w:tcW w:w="835" w:type="dxa"/>
            <w:vAlign w:val="center"/>
          </w:tcPr>
          <w:p w14:paraId="53C83575" w14:textId="77777777" w:rsidR="002E7826" w:rsidRPr="001C0CC4" w:rsidRDefault="002E7826" w:rsidP="002E7826">
            <w:pPr>
              <w:pStyle w:val="TAH"/>
            </w:pPr>
            <w:r w:rsidRPr="001C0CC4">
              <w:t>40</w:t>
            </w:r>
          </w:p>
        </w:tc>
        <w:tc>
          <w:tcPr>
            <w:tcW w:w="835" w:type="dxa"/>
            <w:vAlign w:val="center"/>
          </w:tcPr>
          <w:p w14:paraId="42B7BCBE" w14:textId="77777777" w:rsidR="002E7826" w:rsidRPr="001C0CC4" w:rsidRDefault="002E7826" w:rsidP="002E7826">
            <w:pPr>
              <w:pStyle w:val="TAH"/>
            </w:pPr>
            <w:r w:rsidRPr="001C0CC4">
              <w:t>50</w:t>
            </w:r>
          </w:p>
        </w:tc>
        <w:tc>
          <w:tcPr>
            <w:tcW w:w="835" w:type="dxa"/>
            <w:vAlign w:val="center"/>
          </w:tcPr>
          <w:p w14:paraId="1DD0ACCD" w14:textId="77777777" w:rsidR="002E7826" w:rsidRPr="001C0CC4" w:rsidRDefault="002E7826" w:rsidP="002E7826">
            <w:pPr>
              <w:pStyle w:val="TAH"/>
            </w:pPr>
            <w:r w:rsidRPr="001C0CC4">
              <w:t>60</w:t>
            </w:r>
          </w:p>
        </w:tc>
        <w:tc>
          <w:tcPr>
            <w:tcW w:w="835" w:type="dxa"/>
            <w:vAlign w:val="center"/>
          </w:tcPr>
          <w:p w14:paraId="06A83660" w14:textId="63416D0E" w:rsidR="002E7826" w:rsidRPr="001C0CC4" w:rsidRDefault="002E7826" w:rsidP="002E7826">
            <w:pPr>
              <w:pStyle w:val="TAH"/>
            </w:pPr>
            <w:r>
              <w:t>70</w:t>
            </w:r>
          </w:p>
        </w:tc>
        <w:tc>
          <w:tcPr>
            <w:tcW w:w="835" w:type="dxa"/>
            <w:vAlign w:val="center"/>
          </w:tcPr>
          <w:p w14:paraId="6981FDE6" w14:textId="63066046" w:rsidR="002E7826" w:rsidRPr="001C0CC4" w:rsidRDefault="002E7826" w:rsidP="002E7826">
            <w:pPr>
              <w:pStyle w:val="TAH"/>
            </w:pPr>
            <w:r w:rsidRPr="001C0CC4">
              <w:t>80</w:t>
            </w:r>
          </w:p>
        </w:tc>
        <w:tc>
          <w:tcPr>
            <w:tcW w:w="835" w:type="dxa"/>
            <w:vAlign w:val="center"/>
          </w:tcPr>
          <w:p w14:paraId="3AF6610F" w14:textId="77777777" w:rsidR="002E7826" w:rsidRPr="001C0CC4" w:rsidRDefault="002E7826" w:rsidP="002E7826">
            <w:pPr>
              <w:pStyle w:val="TAH"/>
            </w:pPr>
            <w:r w:rsidRPr="001C0CC4">
              <w:t>100</w:t>
            </w:r>
          </w:p>
        </w:tc>
      </w:tr>
      <w:tr w:rsidR="002E7826" w:rsidRPr="001C0CC4" w14:paraId="6F504719" w14:textId="77777777" w:rsidTr="002E7826">
        <w:trPr>
          <w:jc w:val="center"/>
        </w:trPr>
        <w:tc>
          <w:tcPr>
            <w:tcW w:w="3690" w:type="dxa"/>
            <w:gridSpan w:val="2"/>
          </w:tcPr>
          <w:p w14:paraId="3A8D66C2"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5740AF03">
                <v:shape id="_x0000_i1037" type="#_x0000_t75" style="width:17.35pt;height:19.3pt" o:ole="">
                  <v:imagedata r:id="rId11" o:title=""/>
                </v:shape>
                <o:OLEObject Type="Embed" ProgID="Equation.3" ShapeID="_x0000_i1037" DrawAspect="Content" ObjectID="_1732797067" r:id="rId31"/>
              </w:object>
            </w:r>
          </w:p>
        </w:tc>
        <w:tc>
          <w:tcPr>
            <w:tcW w:w="1093" w:type="dxa"/>
          </w:tcPr>
          <w:p w14:paraId="3D23F54E" w14:textId="77777777" w:rsidR="002E7826" w:rsidRPr="001C0CC4" w:rsidRDefault="002E7826" w:rsidP="002E7826">
            <w:pPr>
              <w:pStyle w:val="TAC"/>
            </w:pPr>
          </w:p>
        </w:tc>
        <w:tc>
          <w:tcPr>
            <w:tcW w:w="835" w:type="dxa"/>
          </w:tcPr>
          <w:p w14:paraId="2786846F" w14:textId="77777777" w:rsidR="002E7826" w:rsidRPr="001C0CC4" w:rsidRDefault="002E7826" w:rsidP="002E7826">
            <w:pPr>
              <w:pStyle w:val="TAC"/>
            </w:pPr>
            <w:r w:rsidRPr="001C0CC4">
              <w:t>1</w:t>
            </w:r>
          </w:p>
        </w:tc>
        <w:tc>
          <w:tcPr>
            <w:tcW w:w="835" w:type="dxa"/>
          </w:tcPr>
          <w:p w14:paraId="6E935AA8" w14:textId="77777777" w:rsidR="002E7826" w:rsidRPr="001C0CC4" w:rsidRDefault="002E7826" w:rsidP="002E7826">
            <w:pPr>
              <w:pStyle w:val="TAC"/>
            </w:pPr>
            <w:r w:rsidRPr="001C0CC4">
              <w:t>1</w:t>
            </w:r>
          </w:p>
        </w:tc>
        <w:tc>
          <w:tcPr>
            <w:tcW w:w="835" w:type="dxa"/>
          </w:tcPr>
          <w:p w14:paraId="2609D20C" w14:textId="77777777" w:rsidR="002E7826" w:rsidRPr="001C0CC4" w:rsidRDefault="002E7826" w:rsidP="002E7826">
            <w:pPr>
              <w:pStyle w:val="TAC"/>
            </w:pPr>
            <w:r w:rsidRPr="001C0CC4">
              <w:t>1</w:t>
            </w:r>
          </w:p>
        </w:tc>
        <w:tc>
          <w:tcPr>
            <w:tcW w:w="835" w:type="dxa"/>
          </w:tcPr>
          <w:p w14:paraId="61CBE94E" w14:textId="77777777" w:rsidR="002E7826" w:rsidRPr="001C0CC4" w:rsidRDefault="002E7826" w:rsidP="002E7826">
            <w:pPr>
              <w:pStyle w:val="TAC"/>
            </w:pPr>
            <w:r w:rsidRPr="001C0CC4">
              <w:t>1</w:t>
            </w:r>
          </w:p>
        </w:tc>
        <w:tc>
          <w:tcPr>
            <w:tcW w:w="835" w:type="dxa"/>
          </w:tcPr>
          <w:p w14:paraId="66C23218" w14:textId="77777777" w:rsidR="002E7826" w:rsidRPr="001C0CC4" w:rsidRDefault="002E7826" w:rsidP="002E7826">
            <w:pPr>
              <w:pStyle w:val="TAC"/>
            </w:pPr>
            <w:r w:rsidRPr="001C0CC4">
              <w:t>1</w:t>
            </w:r>
          </w:p>
        </w:tc>
        <w:tc>
          <w:tcPr>
            <w:tcW w:w="835" w:type="dxa"/>
          </w:tcPr>
          <w:p w14:paraId="4308BDFA" w14:textId="77777777" w:rsidR="002E7826" w:rsidRPr="001C0CC4" w:rsidRDefault="002E7826" w:rsidP="002E7826">
            <w:pPr>
              <w:pStyle w:val="TAC"/>
            </w:pPr>
            <w:r w:rsidRPr="001C0CC4">
              <w:t>1</w:t>
            </w:r>
          </w:p>
        </w:tc>
        <w:tc>
          <w:tcPr>
            <w:tcW w:w="835" w:type="dxa"/>
          </w:tcPr>
          <w:p w14:paraId="416CF1F1" w14:textId="77777777" w:rsidR="002E7826" w:rsidRPr="001C0CC4" w:rsidRDefault="002E7826" w:rsidP="002E7826">
            <w:pPr>
              <w:pStyle w:val="TAC"/>
            </w:pPr>
            <w:r w:rsidRPr="001C0CC4">
              <w:t>1</w:t>
            </w:r>
          </w:p>
        </w:tc>
        <w:tc>
          <w:tcPr>
            <w:tcW w:w="835" w:type="dxa"/>
          </w:tcPr>
          <w:p w14:paraId="0B8A8764" w14:textId="77777777" w:rsidR="002E7826" w:rsidRPr="001C0CC4" w:rsidRDefault="002E7826" w:rsidP="002E7826">
            <w:pPr>
              <w:pStyle w:val="TAC"/>
            </w:pPr>
            <w:r w:rsidRPr="001C0CC4">
              <w:t>1</w:t>
            </w:r>
          </w:p>
        </w:tc>
        <w:tc>
          <w:tcPr>
            <w:tcW w:w="835" w:type="dxa"/>
          </w:tcPr>
          <w:p w14:paraId="5C78BCD3" w14:textId="77777777" w:rsidR="002E7826" w:rsidRPr="001C0CC4" w:rsidRDefault="002E7826" w:rsidP="002E7826">
            <w:pPr>
              <w:pStyle w:val="TAC"/>
            </w:pPr>
            <w:r w:rsidRPr="001C0CC4">
              <w:t>1</w:t>
            </w:r>
          </w:p>
        </w:tc>
        <w:tc>
          <w:tcPr>
            <w:tcW w:w="835" w:type="dxa"/>
          </w:tcPr>
          <w:p w14:paraId="2AE3EC5D" w14:textId="6001954A" w:rsidR="002E7826" w:rsidRPr="001C0CC4" w:rsidRDefault="002E7826" w:rsidP="002E7826">
            <w:pPr>
              <w:pStyle w:val="TAC"/>
            </w:pPr>
            <w:r>
              <w:t>1</w:t>
            </w:r>
          </w:p>
        </w:tc>
        <w:tc>
          <w:tcPr>
            <w:tcW w:w="835" w:type="dxa"/>
          </w:tcPr>
          <w:p w14:paraId="1EF0DF05" w14:textId="7E3AA549" w:rsidR="002E7826" w:rsidRPr="001C0CC4" w:rsidRDefault="002E7826" w:rsidP="002E7826">
            <w:pPr>
              <w:pStyle w:val="TAC"/>
            </w:pPr>
            <w:r w:rsidRPr="001C0CC4">
              <w:t>1</w:t>
            </w:r>
          </w:p>
        </w:tc>
        <w:tc>
          <w:tcPr>
            <w:tcW w:w="835" w:type="dxa"/>
          </w:tcPr>
          <w:p w14:paraId="19A879AB" w14:textId="77777777" w:rsidR="002E7826" w:rsidRPr="001C0CC4" w:rsidRDefault="002E7826" w:rsidP="002E7826">
            <w:pPr>
              <w:pStyle w:val="TAC"/>
            </w:pPr>
            <w:r w:rsidRPr="001C0CC4">
              <w:t>1</w:t>
            </w:r>
          </w:p>
        </w:tc>
      </w:tr>
      <w:tr w:rsidR="002E7826" w:rsidRPr="001C0CC4" w14:paraId="45E38434" w14:textId="77777777" w:rsidTr="002E7826">
        <w:trPr>
          <w:jc w:val="center"/>
        </w:trPr>
        <w:tc>
          <w:tcPr>
            <w:tcW w:w="3690" w:type="dxa"/>
            <w:gridSpan w:val="2"/>
          </w:tcPr>
          <w:p w14:paraId="75C469D6"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0B1D3C58" w14:textId="77777777" w:rsidR="002E7826" w:rsidRPr="001C0CC4" w:rsidRDefault="002E7826" w:rsidP="002E7826">
            <w:pPr>
              <w:pStyle w:val="TAC"/>
            </w:pPr>
          </w:p>
        </w:tc>
        <w:tc>
          <w:tcPr>
            <w:tcW w:w="835" w:type="dxa"/>
          </w:tcPr>
          <w:p w14:paraId="7BA0AA59" w14:textId="77777777" w:rsidR="002E7826" w:rsidRPr="001C0CC4" w:rsidRDefault="002E7826" w:rsidP="002E7826">
            <w:pPr>
              <w:pStyle w:val="TAC"/>
            </w:pPr>
            <w:r w:rsidRPr="001C0CC4">
              <w:t>11</w:t>
            </w:r>
          </w:p>
        </w:tc>
        <w:tc>
          <w:tcPr>
            <w:tcW w:w="835" w:type="dxa"/>
          </w:tcPr>
          <w:p w14:paraId="5DB402E1" w14:textId="77777777" w:rsidR="002E7826" w:rsidRPr="001C0CC4" w:rsidRDefault="002E7826" w:rsidP="002E7826">
            <w:pPr>
              <w:pStyle w:val="TAC"/>
            </w:pPr>
            <w:r w:rsidRPr="001C0CC4">
              <w:t>24</w:t>
            </w:r>
          </w:p>
        </w:tc>
        <w:tc>
          <w:tcPr>
            <w:tcW w:w="835" w:type="dxa"/>
          </w:tcPr>
          <w:p w14:paraId="5DDF56F7" w14:textId="77777777" w:rsidR="002E7826" w:rsidRPr="001C0CC4" w:rsidRDefault="002E7826" w:rsidP="002E7826">
            <w:pPr>
              <w:pStyle w:val="TAC"/>
            </w:pPr>
            <w:r w:rsidRPr="001C0CC4">
              <w:t>38</w:t>
            </w:r>
          </w:p>
        </w:tc>
        <w:tc>
          <w:tcPr>
            <w:tcW w:w="835" w:type="dxa"/>
          </w:tcPr>
          <w:p w14:paraId="5C182AC7" w14:textId="77777777" w:rsidR="002E7826" w:rsidRPr="001C0CC4" w:rsidRDefault="002E7826" w:rsidP="002E7826">
            <w:pPr>
              <w:pStyle w:val="TAC"/>
            </w:pPr>
            <w:r w:rsidRPr="001C0CC4">
              <w:t>51</w:t>
            </w:r>
          </w:p>
        </w:tc>
        <w:tc>
          <w:tcPr>
            <w:tcW w:w="835" w:type="dxa"/>
          </w:tcPr>
          <w:p w14:paraId="262E0776" w14:textId="77777777" w:rsidR="002E7826" w:rsidRPr="001C0CC4" w:rsidRDefault="002E7826" w:rsidP="002E7826">
            <w:pPr>
              <w:pStyle w:val="TAC"/>
            </w:pPr>
            <w:r w:rsidRPr="001C0CC4">
              <w:t>65</w:t>
            </w:r>
          </w:p>
        </w:tc>
        <w:tc>
          <w:tcPr>
            <w:tcW w:w="835" w:type="dxa"/>
          </w:tcPr>
          <w:p w14:paraId="4EE0F450" w14:textId="77777777" w:rsidR="002E7826" w:rsidRPr="001C0CC4" w:rsidRDefault="002E7826" w:rsidP="002E7826">
            <w:pPr>
              <w:pStyle w:val="TAC"/>
            </w:pPr>
            <w:r w:rsidRPr="001C0CC4">
              <w:t>78</w:t>
            </w:r>
          </w:p>
        </w:tc>
        <w:tc>
          <w:tcPr>
            <w:tcW w:w="835" w:type="dxa"/>
          </w:tcPr>
          <w:p w14:paraId="27096E9D" w14:textId="77777777" w:rsidR="002E7826" w:rsidRPr="001C0CC4" w:rsidRDefault="002E7826" w:rsidP="002E7826">
            <w:pPr>
              <w:pStyle w:val="TAC"/>
            </w:pPr>
            <w:r w:rsidRPr="001C0CC4">
              <w:t>106</w:t>
            </w:r>
          </w:p>
        </w:tc>
        <w:tc>
          <w:tcPr>
            <w:tcW w:w="835" w:type="dxa"/>
          </w:tcPr>
          <w:p w14:paraId="2FE556CD" w14:textId="77777777" w:rsidR="002E7826" w:rsidRPr="001C0CC4" w:rsidRDefault="002E7826" w:rsidP="002E7826">
            <w:pPr>
              <w:pStyle w:val="TAC"/>
            </w:pPr>
            <w:r w:rsidRPr="001C0CC4">
              <w:t>133</w:t>
            </w:r>
          </w:p>
        </w:tc>
        <w:tc>
          <w:tcPr>
            <w:tcW w:w="835" w:type="dxa"/>
          </w:tcPr>
          <w:p w14:paraId="0C3FC12E" w14:textId="77777777" w:rsidR="002E7826" w:rsidRPr="001C0CC4" w:rsidRDefault="002E7826" w:rsidP="002E7826">
            <w:pPr>
              <w:pStyle w:val="TAC"/>
            </w:pPr>
            <w:r w:rsidRPr="001C0CC4">
              <w:t>162</w:t>
            </w:r>
          </w:p>
        </w:tc>
        <w:tc>
          <w:tcPr>
            <w:tcW w:w="835" w:type="dxa"/>
          </w:tcPr>
          <w:p w14:paraId="717EF878" w14:textId="37C9249B" w:rsidR="002E7826" w:rsidRPr="001C0CC4" w:rsidRDefault="002E7826" w:rsidP="002E7826">
            <w:pPr>
              <w:pStyle w:val="TAC"/>
            </w:pPr>
            <w:r>
              <w:t>189</w:t>
            </w:r>
          </w:p>
        </w:tc>
        <w:tc>
          <w:tcPr>
            <w:tcW w:w="835" w:type="dxa"/>
          </w:tcPr>
          <w:p w14:paraId="04E2B8DD" w14:textId="04EF7598" w:rsidR="002E7826" w:rsidRPr="001C0CC4" w:rsidRDefault="002E7826" w:rsidP="002E7826">
            <w:pPr>
              <w:pStyle w:val="TAC"/>
            </w:pPr>
            <w:r w:rsidRPr="001C0CC4">
              <w:t>217</w:t>
            </w:r>
          </w:p>
        </w:tc>
        <w:tc>
          <w:tcPr>
            <w:tcW w:w="835" w:type="dxa"/>
          </w:tcPr>
          <w:p w14:paraId="08DA9DC7" w14:textId="77777777" w:rsidR="002E7826" w:rsidRPr="001C0CC4" w:rsidRDefault="002E7826" w:rsidP="002E7826">
            <w:pPr>
              <w:pStyle w:val="TAC"/>
            </w:pPr>
            <w:r w:rsidRPr="001C0CC4">
              <w:t>273</w:t>
            </w:r>
          </w:p>
        </w:tc>
      </w:tr>
      <w:tr w:rsidR="002E7826" w:rsidRPr="001C0CC4" w14:paraId="692391DA" w14:textId="77777777" w:rsidTr="002E7826">
        <w:trPr>
          <w:jc w:val="center"/>
        </w:trPr>
        <w:tc>
          <w:tcPr>
            <w:tcW w:w="3690" w:type="dxa"/>
            <w:gridSpan w:val="2"/>
          </w:tcPr>
          <w:p w14:paraId="44539F79"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719C3F7" w14:textId="77777777" w:rsidR="002E7826" w:rsidRPr="001C0CC4" w:rsidRDefault="002E7826" w:rsidP="002E7826">
            <w:pPr>
              <w:pStyle w:val="TAC"/>
            </w:pPr>
          </w:p>
        </w:tc>
        <w:tc>
          <w:tcPr>
            <w:tcW w:w="835" w:type="dxa"/>
          </w:tcPr>
          <w:p w14:paraId="127FC0DC" w14:textId="77777777" w:rsidR="002E7826" w:rsidRPr="001C0CC4" w:rsidRDefault="002E7826" w:rsidP="002E7826">
            <w:pPr>
              <w:pStyle w:val="TAC"/>
            </w:pPr>
            <w:r w:rsidRPr="001C0CC4">
              <w:t>12</w:t>
            </w:r>
          </w:p>
        </w:tc>
        <w:tc>
          <w:tcPr>
            <w:tcW w:w="835" w:type="dxa"/>
          </w:tcPr>
          <w:p w14:paraId="4A168180" w14:textId="77777777" w:rsidR="002E7826" w:rsidRPr="001C0CC4" w:rsidRDefault="002E7826" w:rsidP="002E7826">
            <w:pPr>
              <w:pStyle w:val="TAC"/>
            </w:pPr>
            <w:r w:rsidRPr="001C0CC4">
              <w:t>12</w:t>
            </w:r>
          </w:p>
        </w:tc>
        <w:tc>
          <w:tcPr>
            <w:tcW w:w="835" w:type="dxa"/>
          </w:tcPr>
          <w:p w14:paraId="5C72F393" w14:textId="77777777" w:rsidR="002E7826" w:rsidRPr="001C0CC4" w:rsidRDefault="002E7826" w:rsidP="002E7826">
            <w:pPr>
              <w:pStyle w:val="TAC"/>
            </w:pPr>
            <w:r w:rsidRPr="001C0CC4">
              <w:t>12</w:t>
            </w:r>
          </w:p>
        </w:tc>
        <w:tc>
          <w:tcPr>
            <w:tcW w:w="835" w:type="dxa"/>
          </w:tcPr>
          <w:p w14:paraId="40F733B5" w14:textId="77777777" w:rsidR="002E7826" w:rsidRPr="001C0CC4" w:rsidRDefault="002E7826" w:rsidP="002E7826">
            <w:pPr>
              <w:pStyle w:val="TAC"/>
            </w:pPr>
            <w:r w:rsidRPr="001C0CC4">
              <w:t>12</w:t>
            </w:r>
          </w:p>
        </w:tc>
        <w:tc>
          <w:tcPr>
            <w:tcW w:w="835" w:type="dxa"/>
          </w:tcPr>
          <w:p w14:paraId="66877068" w14:textId="77777777" w:rsidR="002E7826" w:rsidRPr="001C0CC4" w:rsidRDefault="002E7826" w:rsidP="002E7826">
            <w:pPr>
              <w:pStyle w:val="TAC"/>
            </w:pPr>
            <w:r w:rsidRPr="001C0CC4">
              <w:t>12</w:t>
            </w:r>
          </w:p>
        </w:tc>
        <w:tc>
          <w:tcPr>
            <w:tcW w:w="835" w:type="dxa"/>
          </w:tcPr>
          <w:p w14:paraId="74F034D2" w14:textId="77777777" w:rsidR="002E7826" w:rsidRPr="001C0CC4" w:rsidRDefault="002E7826" w:rsidP="002E7826">
            <w:pPr>
              <w:pStyle w:val="TAC"/>
            </w:pPr>
            <w:r w:rsidRPr="001C0CC4">
              <w:t>12</w:t>
            </w:r>
          </w:p>
        </w:tc>
        <w:tc>
          <w:tcPr>
            <w:tcW w:w="835" w:type="dxa"/>
          </w:tcPr>
          <w:p w14:paraId="3E2763D6" w14:textId="77777777" w:rsidR="002E7826" w:rsidRPr="001C0CC4" w:rsidRDefault="002E7826" w:rsidP="002E7826">
            <w:pPr>
              <w:pStyle w:val="TAC"/>
            </w:pPr>
            <w:r w:rsidRPr="001C0CC4">
              <w:t>12</w:t>
            </w:r>
          </w:p>
        </w:tc>
        <w:tc>
          <w:tcPr>
            <w:tcW w:w="835" w:type="dxa"/>
          </w:tcPr>
          <w:p w14:paraId="082DD2DA" w14:textId="77777777" w:rsidR="002E7826" w:rsidRPr="001C0CC4" w:rsidRDefault="002E7826" w:rsidP="002E7826">
            <w:pPr>
              <w:pStyle w:val="TAC"/>
            </w:pPr>
            <w:r w:rsidRPr="001C0CC4">
              <w:t>12</w:t>
            </w:r>
          </w:p>
        </w:tc>
        <w:tc>
          <w:tcPr>
            <w:tcW w:w="835" w:type="dxa"/>
          </w:tcPr>
          <w:p w14:paraId="60FE9AF5" w14:textId="77777777" w:rsidR="002E7826" w:rsidRPr="001C0CC4" w:rsidRDefault="002E7826" w:rsidP="002E7826">
            <w:pPr>
              <w:pStyle w:val="TAC"/>
            </w:pPr>
            <w:r w:rsidRPr="001C0CC4">
              <w:t>12</w:t>
            </w:r>
          </w:p>
        </w:tc>
        <w:tc>
          <w:tcPr>
            <w:tcW w:w="835" w:type="dxa"/>
          </w:tcPr>
          <w:p w14:paraId="7054CC68" w14:textId="3A8E174A" w:rsidR="002E7826" w:rsidRPr="001C0CC4" w:rsidRDefault="002E7826" w:rsidP="002E7826">
            <w:pPr>
              <w:pStyle w:val="TAC"/>
            </w:pPr>
            <w:r>
              <w:t>12</w:t>
            </w:r>
          </w:p>
        </w:tc>
        <w:tc>
          <w:tcPr>
            <w:tcW w:w="835" w:type="dxa"/>
          </w:tcPr>
          <w:p w14:paraId="228B97D3" w14:textId="2F0F12E6" w:rsidR="002E7826" w:rsidRPr="001C0CC4" w:rsidRDefault="002E7826" w:rsidP="002E7826">
            <w:pPr>
              <w:pStyle w:val="TAC"/>
            </w:pPr>
            <w:r w:rsidRPr="001C0CC4">
              <w:t>12</w:t>
            </w:r>
          </w:p>
        </w:tc>
        <w:tc>
          <w:tcPr>
            <w:tcW w:w="835" w:type="dxa"/>
          </w:tcPr>
          <w:p w14:paraId="604C45ED" w14:textId="77777777" w:rsidR="002E7826" w:rsidRPr="001C0CC4" w:rsidRDefault="002E7826" w:rsidP="002E7826">
            <w:pPr>
              <w:pStyle w:val="TAC"/>
            </w:pPr>
            <w:r w:rsidRPr="001C0CC4">
              <w:t>12</w:t>
            </w:r>
          </w:p>
        </w:tc>
      </w:tr>
      <w:tr w:rsidR="002E7826" w:rsidRPr="001C0CC4" w14:paraId="0B637E9B" w14:textId="77777777" w:rsidTr="002E7826">
        <w:trPr>
          <w:jc w:val="center"/>
        </w:trPr>
        <w:tc>
          <w:tcPr>
            <w:tcW w:w="3690" w:type="dxa"/>
            <w:gridSpan w:val="2"/>
          </w:tcPr>
          <w:p w14:paraId="149F4299"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3CCA985C" w14:textId="77777777" w:rsidR="002E7826" w:rsidRPr="001C0CC4" w:rsidRDefault="002E7826" w:rsidP="002E7826">
            <w:pPr>
              <w:pStyle w:val="TAC"/>
            </w:pPr>
          </w:p>
        </w:tc>
        <w:tc>
          <w:tcPr>
            <w:tcW w:w="835" w:type="dxa"/>
          </w:tcPr>
          <w:p w14:paraId="4343E4C7" w14:textId="6573F5F1" w:rsidR="002E7826" w:rsidRPr="001C0CC4" w:rsidRDefault="002E7826" w:rsidP="002E7826">
            <w:pPr>
              <w:pStyle w:val="TAC"/>
            </w:pPr>
            <w:r>
              <w:t>11</w:t>
            </w:r>
          </w:p>
        </w:tc>
        <w:tc>
          <w:tcPr>
            <w:tcW w:w="835" w:type="dxa"/>
          </w:tcPr>
          <w:p w14:paraId="1EAC7A97" w14:textId="2CAEFED6" w:rsidR="002E7826" w:rsidRPr="001C0CC4" w:rsidRDefault="002E7826" w:rsidP="002E7826">
            <w:pPr>
              <w:pStyle w:val="TAC"/>
            </w:pPr>
            <w:r>
              <w:t>11</w:t>
            </w:r>
          </w:p>
        </w:tc>
        <w:tc>
          <w:tcPr>
            <w:tcW w:w="835" w:type="dxa"/>
          </w:tcPr>
          <w:p w14:paraId="59E7B398" w14:textId="6ADAF9FC" w:rsidR="002E7826" w:rsidRPr="001C0CC4" w:rsidRDefault="002E7826" w:rsidP="002E7826">
            <w:pPr>
              <w:pStyle w:val="TAC"/>
            </w:pPr>
            <w:r>
              <w:t>11</w:t>
            </w:r>
          </w:p>
        </w:tc>
        <w:tc>
          <w:tcPr>
            <w:tcW w:w="835" w:type="dxa"/>
          </w:tcPr>
          <w:p w14:paraId="28E1A5A9" w14:textId="6DB526FD" w:rsidR="002E7826" w:rsidRPr="001C0CC4" w:rsidRDefault="002E7826" w:rsidP="002E7826">
            <w:pPr>
              <w:pStyle w:val="TAC"/>
            </w:pPr>
            <w:r>
              <w:t>11</w:t>
            </w:r>
          </w:p>
        </w:tc>
        <w:tc>
          <w:tcPr>
            <w:tcW w:w="835" w:type="dxa"/>
          </w:tcPr>
          <w:p w14:paraId="739D1D42" w14:textId="4419935A" w:rsidR="002E7826" w:rsidRPr="001C0CC4" w:rsidRDefault="002E7826" w:rsidP="002E7826">
            <w:pPr>
              <w:pStyle w:val="TAC"/>
            </w:pPr>
            <w:r>
              <w:t>11</w:t>
            </w:r>
          </w:p>
        </w:tc>
        <w:tc>
          <w:tcPr>
            <w:tcW w:w="835" w:type="dxa"/>
          </w:tcPr>
          <w:p w14:paraId="6D785726" w14:textId="2436CAF3" w:rsidR="002E7826" w:rsidRPr="001C0CC4" w:rsidRDefault="002E7826" w:rsidP="002E7826">
            <w:pPr>
              <w:pStyle w:val="TAC"/>
            </w:pPr>
            <w:r>
              <w:t>11</w:t>
            </w:r>
          </w:p>
        </w:tc>
        <w:tc>
          <w:tcPr>
            <w:tcW w:w="835" w:type="dxa"/>
          </w:tcPr>
          <w:p w14:paraId="3CB4357B" w14:textId="60308CDE" w:rsidR="002E7826" w:rsidRPr="001C0CC4" w:rsidRDefault="002E7826" w:rsidP="002E7826">
            <w:pPr>
              <w:pStyle w:val="TAC"/>
            </w:pPr>
            <w:r>
              <w:t>11</w:t>
            </w:r>
          </w:p>
        </w:tc>
        <w:tc>
          <w:tcPr>
            <w:tcW w:w="835" w:type="dxa"/>
          </w:tcPr>
          <w:p w14:paraId="68748014" w14:textId="41990B92" w:rsidR="002E7826" w:rsidRPr="001C0CC4" w:rsidRDefault="002E7826" w:rsidP="002E7826">
            <w:pPr>
              <w:pStyle w:val="TAC"/>
            </w:pPr>
            <w:r>
              <w:t>11</w:t>
            </w:r>
          </w:p>
        </w:tc>
        <w:tc>
          <w:tcPr>
            <w:tcW w:w="835" w:type="dxa"/>
          </w:tcPr>
          <w:p w14:paraId="58627BA5" w14:textId="52D8D117" w:rsidR="002E7826" w:rsidRPr="001C0CC4" w:rsidRDefault="002E7826" w:rsidP="002E7826">
            <w:pPr>
              <w:pStyle w:val="TAC"/>
            </w:pPr>
            <w:r>
              <w:t>11</w:t>
            </w:r>
          </w:p>
        </w:tc>
        <w:tc>
          <w:tcPr>
            <w:tcW w:w="835" w:type="dxa"/>
          </w:tcPr>
          <w:p w14:paraId="30C6A631" w14:textId="78204892" w:rsidR="002E7826" w:rsidRDefault="002E7826" w:rsidP="002E7826">
            <w:pPr>
              <w:pStyle w:val="TAC"/>
            </w:pPr>
            <w:r>
              <w:t>13</w:t>
            </w:r>
          </w:p>
        </w:tc>
        <w:tc>
          <w:tcPr>
            <w:tcW w:w="835" w:type="dxa"/>
          </w:tcPr>
          <w:p w14:paraId="552E56DC" w14:textId="00329D3C" w:rsidR="002E7826" w:rsidRPr="001C0CC4" w:rsidRDefault="002E7826" w:rsidP="002E7826">
            <w:pPr>
              <w:pStyle w:val="TAC"/>
            </w:pPr>
            <w:r>
              <w:t>11</w:t>
            </w:r>
          </w:p>
        </w:tc>
        <w:tc>
          <w:tcPr>
            <w:tcW w:w="835" w:type="dxa"/>
          </w:tcPr>
          <w:p w14:paraId="6DC721AB" w14:textId="68F93D65" w:rsidR="002E7826" w:rsidRPr="001C0CC4" w:rsidRDefault="002E7826" w:rsidP="002E7826">
            <w:pPr>
              <w:pStyle w:val="TAC"/>
            </w:pPr>
            <w:r>
              <w:t>11</w:t>
            </w:r>
          </w:p>
        </w:tc>
      </w:tr>
      <w:tr w:rsidR="002E7826" w:rsidRPr="001C0CC4" w14:paraId="0DA2D959" w14:textId="77777777" w:rsidTr="002E7826">
        <w:trPr>
          <w:jc w:val="center"/>
        </w:trPr>
        <w:tc>
          <w:tcPr>
            <w:tcW w:w="3690" w:type="dxa"/>
            <w:gridSpan w:val="2"/>
          </w:tcPr>
          <w:p w14:paraId="02FCBFED" w14:textId="77777777" w:rsidR="002E7826" w:rsidRPr="001C0CC4" w:rsidRDefault="002E7826" w:rsidP="002E7826">
            <w:pPr>
              <w:pStyle w:val="TAL"/>
              <w:rPr>
                <w:rFonts w:eastAsia="SimSun"/>
              </w:rPr>
            </w:pPr>
            <w:r w:rsidRPr="001C0CC4">
              <w:rPr>
                <w:rFonts w:eastAsia="SimSun"/>
              </w:rPr>
              <w:t>MCS Index</w:t>
            </w:r>
          </w:p>
        </w:tc>
        <w:tc>
          <w:tcPr>
            <w:tcW w:w="1093" w:type="dxa"/>
          </w:tcPr>
          <w:p w14:paraId="355BA2BE" w14:textId="77777777" w:rsidR="002E7826" w:rsidRPr="001C0CC4" w:rsidRDefault="002E7826" w:rsidP="002E7826">
            <w:pPr>
              <w:pStyle w:val="TAC"/>
            </w:pPr>
          </w:p>
        </w:tc>
        <w:tc>
          <w:tcPr>
            <w:tcW w:w="835" w:type="dxa"/>
          </w:tcPr>
          <w:p w14:paraId="177F1CFC" w14:textId="77777777" w:rsidR="002E7826" w:rsidRPr="001C0CC4" w:rsidRDefault="002E7826" w:rsidP="002E7826">
            <w:pPr>
              <w:pStyle w:val="TAC"/>
            </w:pPr>
            <w:r w:rsidRPr="001C0CC4">
              <w:t>23</w:t>
            </w:r>
          </w:p>
        </w:tc>
        <w:tc>
          <w:tcPr>
            <w:tcW w:w="835" w:type="dxa"/>
          </w:tcPr>
          <w:p w14:paraId="02879E62" w14:textId="77777777" w:rsidR="002E7826" w:rsidRPr="001C0CC4" w:rsidRDefault="002E7826" w:rsidP="002E7826">
            <w:pPr>
              <w:pStyle w:val="TAC"/>
            </w:pPr>
            <w:r w:rsidRPr="001C0CC4">
              <w:t>23</w:t>
            </w:r>
          </w:p>
        </w:tc>
        <w:tc>
          <w:tcPr>
            <w:tcW w:w="835" w:type="dxa"/>
          </w:tcPr>
          <w:p w14:paraId="27D3B6DF" w14:textId="77777777" w:rsidR="002E7826" w:rsidRPr="001C0CC4" w:rsidRDefault="002E7826" w:rsidP="002E7826">
            <w:pPr>
              <w:pStyle w:val="TAC"/>
            </w:pPr>
            <w:r w:rsidRPr="001C0CC4">
              <w:t>23</w:t>
            </w:r>
          </w:p>
        </w:tc>
        <w:tc>
          <w:tcPr>
            <w:tcW w:w="835" w:type="dxa"/>
          </w:tcPr>
          <w:p w14:paraId="001B555F" w14:textId="77777777" w:rsidR="002E7826" w:rsidRPr="001C0CC4" w:rsidRDefault="002E7826" w:rsidP="002E7826">
            <w:pPr>
              <w:pStyle w:val="TAC"/>
            </w:pPr>
            <w:r w:rsidRPr="001C0CC4">
              <w:t>23</w:t>
            </w:r>
          </w:p>
        </w:tc>
        <w:tc>
          <w:tcPr>
            <w:tcW w:w="835" w:type="dxa"/>
          </w:tcPr>
          <w:p w14:paraId="33A6C526" w14:textId="77777777" w:rsidR="002E7826" w:rsidRPr="001C0CC4" w:rsidRDefault="002E7826" w:rsidP="002E7826">
            <w:pPr>
              <w:pStyle w:val="TAC"/>
            </w:pPr>
            <w:r w:rsidRPr="001C0CC4">
              <w:t>23</w:t>
            </w:r>
          </w:p>
        </w:tc>
        <w:tc>
          <w:tcPr>
            <w:tcW w:w="835" w:type="dxa"/>
          </w:tcPr>
          <w:p w14:paraId="1FE62005" w14:textId="77777777" w:rsidR="002E7826" w:rsidRPr="001C0CC4" w:rsidRDefault="002E7826" w:rsidP="002E7826">
            <w:pPr>
              <w:pStyle w:val="TAC"/>
            </w:pPr>
            <w:r w:rsidRPr="001C0CC4">
              <w:t>23</w:t>
            </w:r>
          </w:p>
        </w:tc>
        <w:tc>
          <w:tcPr>
            <w:tcW w:w="835" w:type="dxa"/>
          </w:tcPr>
          <w:p w14:paraId="5A67202E" w14:textId="77777777" w:rsidR="002E7826" w:rsidRPr="001C0CC4" w:rsidRDefault="002E7826" w:rsidP="002E7826">
            <w:pPr>
              <w:pStyle w:val="TAC"/>
            </w:pPr>
            <w:r w:rsidRPr="001C0CC4">
              <w:t>23</w:t>
            </w:r>
          </w:p>
        </w:tc>
        <w:tc>
          <w:tcPr>
            <w:tcW w:w="835" w:type="dxa"/>
          </w:tcPr>
          <w:p w14:paraId="414A5FAD" w14:textId="77777777" w:rsidR="002E7826" w:rsidRPr="001C0CC4" w:rsidRDefault="002E7826" w:rsidP="002E7826">
            <w:pPr>
              <w:pStyle w:val="TAC"/>
            </w:pPr>
            <w:r w:rsidRPr="001C0CC4">
              <w:t>23</w:t>
            </w:r>
          </w:p>
        </w:tc>
        <w:tc>
          <w:tcPr>
            <w:tcW w:w="835" w:type="dxa"/>
          </w:tcPr>
          <w:p w14:paraId="5D4536F4" w14:textId="77777777" w:rsidR="002E7826" w:rsidRPr="001C0CC4" w:rsidRDefault="002E7826" w:rsidP="002E7826">
            <w:pPr>
              <w:pStyle w:val="TAC"/>
            </w:pPr>
            <w:r w:rsidRPr="001C0CC4">
              <w:t>23</w:t>
            </w:r>
          </w:p>
        </w:tc>
        <w:tc>
          <w:tcPr>
            <w:tcW w:w="835" w:type="dxa"/>
          </w:tcPr>
          <w:p w14:paraId="3FE5AF86" w14:textId="098D0F50" w:rsidR="002E7826" w:rsidRPr="001C0CC4" w:rsidRDefault="002E7826" w:rsidP="002E7826">
            <w:pPr>
              <w:pStyle w:val="TAC"/>
            </w:pPr>
            <w:r>
              <w:t>23</w:t>
            </w:r>
          </w:p>
        </w:tc>
        <w:tc>
          <w:tcPr>
            <w:tcW w:w="835" w:type="dxa"/>
          </w:tcPr>
          <w:p w14:paraId="435A16F1" w14:textId="4FE283C3" w:rsidR="002E7826" w:rsidRPr="001C0CC4" w:rsidRDefault="002E7826" w:rsidP="002E7826">
            <w:pPr>
              <w:pStyle w:val="TAC"/>
            </w:pPr>
            <w:r w:rsidRPr="001C0CC4">
              <w:t>23</w:t>
            </w:r>
          </w:p>
        </w:tc>
        <w:tc>
          <w:tcPr>
            <w:tcW w:w="835" w:type="dxa"/>
          </w:tcPr>
          <w:p w14:paraId="722EEF65" w14:textId="77777777" w:rsidR="002E7826" w:rsidRPr="001C0CC4" w:rsidRDefault="002E7826" w:rsidP="002E7826">
            <w:pPr>
              <w:pStyle w:val="TAC"/>
            </w:pPr>
            <w:r w:rsidRPr="001C0CC4">
              <w:t>23</w:t>
            </w:r>
          </w:p>
        </w:tc>
      </w:tr>
      <w:tr w:rsidR="002E7826" w:rsidRPr="001C0CC4" w14:paraId="23A64A7A" w14:textId="77777777" w:rsidTr="002E7826">
        <w:trPr>
          <w:jc w:val="center"/>
        </w:trPr>
        <w:tc>
          <w:tcPr>
            <w:tcW w:w="3690" w:type="dxa"/>
            <w:gridSpan w:val="2"/>
          </w:tcPr>
          <w:p w14:paraId="3B78F549"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A66D613" w14:textId="77777777" w:rsidR="002E7826" w:rsidRPr="001C0CC4" w:rsidRDefault="002E7826" w:rsidP="002E7826">
            <w:pPr>
              <w:pStyle w:val="TAC"/>
            </w:pPr>
          </w:p>
        </w:tc>
        <w:tc>
          <w:tcPr>
            <w:tcW w:w="10020" w:type="dxa"/>
            <w:gridSpan w:val="12"/>
          </w:tcPr>
          <w:p w14:paraId="462F679A" w14:textId="698B7FCB" w:rsidR="002E7826" w:rsidRPr="001C0CC4" w:rsidRDefault="002E7826" w:rsidP="002E7826">
            <w:pPr>
              <w:pStyle w:val="TAC"/>
            </w:pPr>
            <w:r w:rsidRPr="001C0CC4">
              <w:t>256QAM</w:t>
            </w:r>
          </w:p>
        </w:tc>
      </w:tr>
      <w:tr w:rsidR="002E7826" w:rsidRPr="001C0CC4" w14:paraId="41F59007" w14:textId="77777777" w:rsidTr="002E7826">
        <w:trPr>
          <w:jc w:val="center"/>
        </w:trPr>
        <w:tc>
          <w:tcPr>
            <w:tcW w:w="3690" w:type="dxa"/>
            <w:gridSpan w:val="2"/>
          </w:tcPr>
          <w:p w14:paraId="3D83E165" w14:textId="77777777" w:rsidR="002E7826" w:rsidRPr="001C0CC4" w:rsidRDefault="002E7826" w:rsidP="002E7826">
            <w:pPr>
              <w:pStyle w:val="TAL"/>
              <w:rPr>
                <w:rFonts w:eastAsia="SimSun"/>
              </w:rPr>
            </w:pPr>
            <w:r w:rsidRPr="001C0CC4">
              <w:rPr>
                <w:rFonts w:eastAsia="SimSun"/>
              </w:rPr>
              <w:t>Modulation</w:t>
            </w:r>
          </w:p>
        </w:tc>
        <w:tc>
          <w:tcPr>
            <w:tcW w:w="1093" w:type="dxa"/>
          </w:tcPr>
          <w:p w14:paraId="076AA694" w14:textId="77777777" w:rsidR="002E7826" w:rsidRPr="001C0CC4" w:rsidRDefault="002E7826" w:rsidP="002E7826">
            <w:pPr>
              <w:pStyle w:val="TAC"/>
            </w:pPr>
          </w:p>
        </w:tc>
        <w:tc>
          <w:tcPr>
            <w:tcW w:w="835" w:type="dxa"/>
          </w:tcPr>
          <w:p w14:paraId="218528CD" w14:textId="77777777" w:rsidR="002E7826" w:rsidRPr="001C0CC4" w:rsidRDefault="002E7826" w:rsidP="002E7826">
            <w:pPr>
              <w:pStyle w:val="TAC"/>
            </w:pPr>
            <w:r w:rsidRPr="001C0CC4">
              <w:t>256 QAM</w:t>
            </w:r>
          </w:p>
        </w:tc>
        <w:tc>
          <w:tcPr>
            <w:tcW w:w="835" w:type="dxa"/>
          </w:tcPr>
          <w:p w14:paraId="0C7AFA52" w14:textId="77777777" w:rsidR="002E7826" w:rsidRPr="001C0CC4" w:rsidRDefault="002E7826" w:rsidP="002E7826">
            <w:pPr>
              <w:pStyle w:val="TAC"/>
            </w:pPr>
            <w:r w:rsidRPr="001C0CC4">
              <w:t>256 QAM</w:t>
            </w:r>
          </w:p>
        </w:tc>
        <w:tc>
          <w:tcPr>
            <w:tcW w:w="835" w:type="dxa"/>
          </w:tcPr>
          <w:p w14:paraId="64E1D7F4" w14:textId="77777777" w:rsidR="002E7826" w:rsidRPr="001C0CC4" w:rsidRDefault="002E7826" w:rsidP="002E7826">
            <w:pPr>
              <w:pStyle w:val="TAC"/>
            </w:pPr>
            <w:r w:rsidRPr="001C0CC4">
              <w:t>256 QAM</w:t>
            </w:r>
          </w:p>
        </w:tc>
        <w:tc>
          <w:tcPr>
            <w:tcW w:w="835" w:type="dxa"/>
          </w:tcPr>
          <w:p w14:paraId="4726A660" w14:textId="77777777" w:rsidR="002E7826" w:rsidRPr="001C0CC4" w:rsidRDefault="002E7826" w:rsidP="002E7826">
            <w:pPr>
              <w:pStyle w:val="TAC"/>
            </w:pPr>
            <w:r w:rsidRPr="001C0CC4">
              <w:t>256 QAM</w:t>
            </w:r>
          </w:p>
        </w:tc>
        <w:tc>
          <w:tcPr>
            <w:tcW w:w="835" w:type="dxa"/>
          </w:tcPr>
          <w:p w14:paraId="30C97895" w14:textId="77777777" w:rsidR="002E7826" w:rsidRPr="001C0CC4" w:rsidRDefault="002E7826" w:rsidP="002E7826">
            <w:pPr>
              <w:pStyle w:val="TAC"/>
            </w:pPr>
            <w:r w:rsidRPr="001C0CC4">
              <w:t>256 QAM</w:t>
            </w:r>
          </w:p>
        </w:tc>
        <w:tc>
          <w:tcPr>
            <w:tcW w:w="835" w:type="dxa"/>
          </w:tcPr>
          <w:p w14:paraId="3C23BF73" w14:textId="77777777" w:rsidR="002E7826" w:rsidRPr="001C0CC4" w:rsidRDefault="002E7826" w:rsidP="002E7826">
            <w:pPr>
              <w:pStyle w:val="TAC"/>
            </w:pPr>
            <w:r w:rsidRPr="001C0CC4">
              <w:t>256 QAM</w:t>
            </w:r>
          </w:p>
        </w:tc>
        <w:tc>
          <w:tcPr>
            <w:tcW w:w="835" w:type="dxa"/>
          </w:tcPr>
          <w:p w14:paraId="42747804" w14:textId="77777777" w:rsidR="002E7826" w:rsidRPr="001C0CC4" w:rsidRDefault="002E7826" w:rsidP="002E7826">
            <w:pPr>
              <w:pStyle w:val="TAC"/>
            </w:pPr>
            <w:r w:rsidRPr="001C0CC4">
              <w:t>256 QAM</w:t>
            </w:r>
          </w:p>
        </w:tc>
        <w:tc>
          <w:tcPr>
            <w:tcW w:w="835" w:type="dxa"/>
          </w:tcPr>
          <w:p w14:paraId="092D181C" w14:textId="77777777" w:rsidR="002E7826" w:rsidRPr="001C0CC4" w:rsidRDefault="002E7826" w:rsidP="002E7826">
            <w:pPr>
              <w:pStyle w:val="TAC"/>
            </w:pPr>
            <w:r w:rsidRPr="001C0CC4">
              <w:t>256 QAM</w:t>
            </w:r>
          </w:p>
        </w:tc>
        <w:tc>
          <w:tcPr>
            <w:tcW w:w="835" w:type="dxa"/>
          </w:tcPr>
          <w:p w14:paraId="220297CE" w14:textId="77777777" w:rsidR="002E7826" w:rsidRPr="001C0CC4" w:rsidRDefault="002E7826" w:rsidP="002E7826">
            <w:pPr>
              <w:pStyle w:val="TAC"/>
            </w:pPr>
            <w:r w:rsidRPr="001C0CC4">
              <w:t>256 QAM</w:t>
            </w:r>
          </w:p>
        </w:tc>
        <w:tc>
          <w:tcPr>
            <w:tcW w:w="835" w:type="dxa"/>
          </w:tcPr>
          <w:p w14:paraId="13DA768A" w14:textId="3C7D0A0E" w:rsidR="002E7826" w:rsidRPr="001C0CC4" w:rsidRDefault="002E7826" w:rsidP="002E7826">
            <w:pPr>
              <w:pStyle w:val="TAC"/>
            </w:pPr>
            <w:r>
              <w:t>256 QAM</w:t>
            </w:r>
          </w:p>
        </w:tc>
        <w:tc>
          <w:tcPr>
            <w:tcW w:w="835" w:type="dxa"/>
          </w:tcPr>
          <w:p w14:paraId="58868510" w14:textId="05E3EBD1" w:rsidR="002E7826" w:rsidRPr="001C0CC4" w:rsidRDefault="002E7826" w:rsidP="002E7826">
            <w:pPr>
              <w:pStyle w:val="TAC"/>
            </w:pPr>
            <w:r w:rsidRPr="001C0CC4">
              <w:t>256 QAM</w:t>
            </w:r>
          </w:p>
        </w:tc>
        <w:tc>
          <w:tcPr>
            <w:tcW w:w="835" w:type="dxa"/>
          </w:tcPr>
          <w:p w14:paraId="3BAB9EBD" w14:textId="77777777" w:rsidR="002E7826" w:rsidRPr="001C0CC4" w:rsidRDefault="002E7826" w:rsidP="002E7826">
            <w:pPr>
              <w:pStyle w:val="TAC"/>
            </w:pPr>
            <w:r w:rsidRPr="001C0CC4">
              <w:t>256 QAM</w:t>
            </w:r>
          </w:p>
        </w:tc>
      </w:tr>
      <w:tr w:rsidR="002E7826" w:rsidRPr="001C0CC4" w14:paraId="06AD6795" w14:textId="77777777" w:rsidTr="002E7826">
        <w:trPr>
          <w:jc w:val="center"/>
        </w:trPr>
        <w:tc>
          <w:tcPr>
            <w:tcW w:w="3690" w:type="dxa"/>
            <w:gridSpan w:val="2"/>
          </w:tcPr>
          <w:p w14:paraId="04A32E72"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03396CFC" w14:textId="77777777" w:rsidR="002E7826" w:rsidRPr="001C0CC4" w:rsidRDefault="002E7826" w:rsidP="002E7826">
            <w:pPr>
              <w:pStyle w:val="TAC"/>
            </w:pPr>
          </w:p>
        </w:tc>
        <w:tc>
          <w:tcPr>
            <w:tcW w:w="835" w:type="dxa"/>
          </w:tcPr>
          <w:p w14:paraId="4D16C169" w14:textId="77777777" w:rsidR="002E7826" w:rsidRPr="001C0CC4" w:rsidRDefault="002E7826" w:rsidP="002E7826">
            <w:pPr>
              <w:pStyle w:val="TAC"/>
            </w:pPr>
            <w:r w:rsidRPr="001C0CC4">
              <w:t>4/5</w:t>
            </w:r>
          </w:p>
        </w:tc>
        <w:tc>
          <w:tcPr>
            <w:tcW w:w="835" w:type="dxa"/>
          </w:tcPr>
          <w:p w14:paraId="7D06A605" w14:textId="77777777" w:rsidR="002E7826" w:rsidRPr="001C0CC4" w:rsidRDefault="002E7826" w:rsidP="002E7826">
            <w:pPr>
              <w:pStyle w:val="TAC"/>
            </w:pPr>
            <w:r w:rsidRPr="001C0CC4">
              <w:t>4/5</w:t>
            </w:r>
          </w:p>
        </w:tc>
        <w:tc>
          <w:tcPr>
            <w:tcW w:w="835" w:type="dxa"/>
          </w:tcPr>
          <w:p w14:paraId="031C0C99" w14:textId="77777777" w:rsidR="002E7826" w:rsidRPr="001C0CC4" w:rsidRDefault="002E7826" w:rsidP="002E7826">
            <w:pPr>
              <w:pStyle w:val="TAC"/>
            </w:pPr>
            <w:r w:rsidRPr="001C0CC4">
              <w:t>4/5</w:t>
            </w:r>
          </w:p>
        </w:tc>
        <w:tc>
          <w:tcPr>
            <w:tcW w:w="835" w:type="dxa"/>
          </w:tcPr>
          <w:p w14:paraId="661C09F2" w14:textId="77777777" w:rsidR="002E7826" w:rsidRPr="001C0CC4" w:rsidRDefault="002E7826" w:rsidP="002E7826">
            <w:pPr>
              <w:pStyle w:val="TAC"/>
            </w:pPr>
            <w:r w:rsidRPr="001C0CC4">
              <w:t>4/5</w:t>
            </w:r>
          </w:p>
        </w:tc>
        <w:tc>
          <w:tcPr>
            <w:tcW w:w="835" w:type="dxa"/>
          </w:tcPr>
          <w:p w14:paraId="5CB663E1" w14:textId="77777777" w:rsidR="002E7826" w:rsidRPr="001C0CC4" w:rsidRDefault="002E7826" w:rsidP="002E7826">
            <w:pPr>
              <w:pStyle w:val="TAC"/>
            </w:pPr>
            <w:r w:rsidRPr="001C0CC4">
              <w:t>4/5</w:t>
            </w:r>
          </w:p>
        </w:tc>
        <w:tc>
          <w:tcPr>
            <w:tcW w:w="835" w:type="dxa"/>
          </w:tcPr>
          <w:p w14:paraId="5C228CD9" w14:textId="77777777" w:rsidR="002E7826" w:rsidRPr="001C0CC4" w:rsidRDefault="002E7826" w:rsidP="002E7826">
            <w:pPr>
              <w:pStyle w:val="TAC"/>
            </w:pPr>
            <w:r w:rsidRPr="001C0CC4">
              <w:t>4/5</w:t>
            </w:r>
          </w:p>
        </w:tc>
        <w:tc>
          <w:tcPr>
            <w:tcW w:w="835" w:type="dxa"/>
          </w:tcPr>
          <w:p w14:paraId="34824011" w14:textId="77777777" w:rsidR="002E7826" w:rsidRPr="001C0CC4" w:rsidRDefault="002E7826" w:rsidP="002E7826">
            <w:pPr>
              <w:pStyle w:val="TAC"/>
            </w:pPr>
            <w:r w:rsidRPr="001C0CC4">
              <w:t>4/5</w:t>
            </w:r>
          </w:p>
        </w:tc>
        <w:tc>
          <w:tcPr>
            <w:tcW w:w="835" w:type="dxa"/>
          </w:tcPr>
          <w:p w14:paraId="03E0A0D9" w14:textId="77777777" w:rsidR="002E7826" w:rsidRPr="001C0CC4" w:rsidRDefault="002E7826" w:rsidP="002E7826">
            <w:pPr>
              <w:pStyle w:val="TAC"/>
            </w:pPr>
            <w:r w:rsidRPr="001C0CC4">
              <w:t>4/5</w:t>
            </w:r>
          </w:p>
        </w:tc>
        <w:tc>
          <w:tcPr>
            <w:tcW w:w="835" w:type="dxa"/>
          </w:tcPr>
          <w:p w14:paraId="5B87620C" w14:textId="77777777" w:rsidR="002E7826" w:rsidRPr="001C0CC4" w:rsidRDefault="002E7826" w:rsidP="002E7826">
            <w:pPr>
              <w:pStyle w:val="TAC"/>
            </w:pPr>
            <w:r w:rsidRPr="001C0CC4">
              <w:t>4/5</w:t>
            </w:r>
          </w:p>
        </w:tc>
        <w:tc>
          <w:tcPr>
            <w:tcW w:w="835" w:type="dxa"/>
          </w:tcPr>
          <w:p w14:paraId="52D68649" w14:textId="23F782F2" w:rsidR="002E7826" w:rsidRPr="001C0CC4" w:rsidRDefault="002E7826" w:rsidP="002E7826">
            <w:pPr>
              <w:pStyle w:val="TAC"/>
            </w:pPr>
            <w:r>
              <w:t>4/5</w:t>
            </w:r>
          </w:p>
        </w:tc>
        <w:tc>
          <w:tcPr>
            <w:tcW w:w="835" w:type="dxa"/>
          </w:tcPr>
          <w:p w14:paraId="73C94F8E" w14:textId="3F0235CB" w:rsidR="002E7826" w:rsidRPr="001C0CC4" w:rsidRDefault="002E7826" w:rsidP="002E7826">
            <w:pPr>
              <w:pStyle w:val="TAC"/>
            </w:pPr>
            <w:r w:rsidRPr="001C0CC4">
              <w:t>4/5</w:t>
            </w:r>
          </w:p>
        </w:tc>
        <w:tc>
          <w:tcPr>
            <w:tcW w:w="835" w:type="dxa"/>
          </w:tcPr>
          <w:p w14:paraId="0CFDFBB1" w14:textId="77777777" w:rsidR="002E7826" w:rsidRPr="001C0CC4" w:rsidRDefault="002E7826" w:rsidP="002E7826">
            <w:pPr>
              <w:pStyle w:val="TAC"/>
            </w:pPr>
            <w:r w:rsidRPr="001C0CC4">
              <w:t>4/5</w:t>
            </w:r>
          </w:p>
        </w:tc>
      </w:tr>
      <w:tr w:rsidR="002E7826" w:rsidRPr="001C0CC4" w14:paraId="221D2C5C" w14:textId="77777777" w:rsidTr="002E7826">
        <w:trPr>
          <w:jc w:val="center"/>
        </w:trPr>
        <w:tc>
          <w:tcPr>
            <w:tcW w:w="3690" w:type="dxa"/>
            <w:gridSpan w:val="2"/>
          </w:tcPr>
          <w:p w14:paraId="456B6E09"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5691DDF" w14:textId="77777777" w:rsidR="002E7826" w:rsidRPr="001C0CC4" w:rsidRDefault="002E7826" w:rsidP="002E7826">
            <w:pPr>
              <w:pStyle w:val="TAC"/>
            </w:pPr>
          </w:p>
        </w:tc>
        <w:tc>
          <w:tcPr>
            <w:tcW w:w="835" w:type="dxa"/>
          </w:tcPr>
          <w:p w14:paraId="6CABBC3D" w14:textId="77777777" w:rsidR="002E7826" w:rsidRPr="001C0CC4" w:rsidRDefault="002E7826" w:rsidP="002E7826">
            <w:pPr>
              <w:pStyle w:val="TAC"/>
            </w:pPr>
            <w:r w:rsidRPr="001C0CC4">
              <w:t>1</w:t>
            </w:r>
          </w:p>
        </w:tc>
        <w:tc>
          <w:tcPr>
            <w:tcW w:w="835" w:type="dxa"/>
          </w:tcPr>
          <w:p w14:paraId="13617443" w14:textId="77777777" w:rsidR="002E7826" w:rsidRPr="001C0CC4" w:rsidRDefault="002E7826" w:rsidP="002E7826">
            <w:pPr>
              <w:pStyle w:val="TAC"/>
            </w:pPr>
            <w:r w:rsidRPr="001C0CC4">
              <w:t>1</w:t>
            </w:r>
          </w:p>
        </w:tc>
        <w:tc>
          <w:tcPr>
            <w:tcW w:w="835" w:type="dxa"/>
          </w:tcPr>
          <w:p w14:paraId="1CB5EACF" w14:textId="77777777" w:rsidR="002E7826" w:rsidRPr="001C0CC4" w:rsidRDefault="002E7826" w:rsidP="002E7826">
            <w:pPr>
              <w:pStyle w:val="TAC"/>
            </w:pPr>
            <w:r w:rsidRPr="001C0CC4">
              <w:t>1</w:t>
            </w:r>
          </w:p>
        </w:tc>
        <w:tc>
          <w:tcPr>
            <w:tcW w:w="835" w:type="dxa"/>
          </w:tcPr>
          <w:p w14:paraId="09FDD115" w14:textId="77777777" w:rsidR="002E7826" w:rsidRPr="001C0CC4" w:rsidRDefault="002E7826" w:rsidP="002E7826">
            <w:pPr>
              <w:pStyle w:val="TAC"/>
            </w:pPr>
            <w:r w:rsidRPr="001C0CC4">
              <w:t>1</w:t>
            </w:r>
          </w:p>
        </w:tc>
        <w:tc>
          <w:tcPr>
            <w:tcW w:w="835" w:type="dxa"/>
          </w:tcPr>
          <w:p w14:paraId="694AC9D9" w14:textId="77777777" w:rsidR="002E7826" w:rsidRPr="001C0CC4" w:rsidRDefault="002E7826" w:rsidP="002E7826">
            <w:pPr>
              <w:pStyle w:val="TAC"/>
            </w:pPr>
            <w:r w:rsidRPr="001C0CC4">
              <w:t>1</w:t>
            </w:r>
          </w:p>
        </w:tc>
        <w:tc>
          <w:tcPr>
            <w:tcW w:w="835" w:type="dxa"/>
          </w:tcPr>
          <w:p w14:paraId="752E8503" w14:textId="77777777" w:rsidR="002E7826" w:rsidRPr="001C0CC4" w:rsidRDefault="002E7826" w:rsidP="002E7826">
            <w:pPr>
              <w:pStyle w:val="TAC"/>
            </w:pPr>
            <w:r w:rsidRPr="001C0CC4">
              <w:t>1</w:t>
            </w:r>
          </w:p>
        </w:tc>
        <w:tc>
          <w:tcPr>
            <w:tcW w:w="835" w:type="dxa"/>
          </w:tcPr>
          <w:p w14:paraId="14B1B59C" w14:textId="77777777" w:rsidR="002E7826" w:rsidRPr="001C0CC4" w:rsidRDefault="002E7826" w:rsidP="002E7826">
            <w:pPr>
              <w:pStyle w:val="TAC"/>
            </w:pPr>
            <w:r w:rsidRPr="001C0CC4">
              <w:t>1</w:t>
            </w:r>
          </w:p>
        </w:tc>
        <w:tc>
          <w:tcPr>
            <w:tcW w:w="835" w:type="dxa"/>
          </w:tcPr>
          <w:p w14:paraId="0090DC58" w14:textId="77777777" w:rsidR="002E7826" w:rsidRPr="001C0CC4" w:rsidRDefault="002E7826" w:rsidP="002E7826">
            <w:pPr>
              <w:pStyle w:val="TAC"/>
            </w:pPr>
            <w:r w:rsidRPr="001C0CC4">
              <w:t>1</w:t>
            </w:r>
          </w:p>
        </w:tc>
        <w:tc>
          <w:tcPr>
            <w:tcW w:w="835" w:type="dxa"/>
          </w:tcPr>
          <w:p w14:paraId="5061D810" w14:textId="77777777" w:rsidR="002E7826" w:rsidRPr="001C0CC4" w:rsidRDefault="002E7826" w:rsidP="002E7826">
            <w:pPr>
              <w:pStyle w:val="TAC"/>
            </w:pPr>
            <w:r w:rsidRPr="001C0CC4">
              <w:t>1</w:t>
            </w:r>
          </w:p>
        </w:tc>
        <w:tc>
          <w:tcPr>
            <w:tcW w:w="835" w:type="dxa"/>
          </w:tcPr>
          <w:p w14:paraId="60714F15" w14:textId="696738CE" w:rsidR="002E7826" w:rsidRPr="001C0CC4" w:rsidRDefault="002E7826" w:rsidP="002E7826">
            <w:pPr>
              <w:pStyle w:val="TAC"/>
            </w:pPr>
            <w:r>
              <w:t>1</w:t>
            </w:r>
          </w:p>
        </w:tc>
        <w:tc>
          <w:tcPr>
            <w:tcW w:w="835" w:type="dxa"/>
          </w:tcPr>
          <w:p w14:paraId="54AAAB37" w14:textId="0AEA7AAF" w:rsidR="002E7826" w:rsidRPr="001C0CC4" w:rsidRDefault="002E7826" w:rsidP="002E7826">
            <w:pPr>
              <w:pStyle w:val="TAC"/>
            </w:pPr>
            <w:r w:rsidRPr="001C0CC4">
              <w:t>1</w:t>
            </w:r>
          </w:p>
        </w:tc>
        <w:tc>
          <w:tcPr>
            <w:tcW w:w="835" w:type="dxa"/>
          </w:tcPr>
          <w:p w14:paraId="32773446" w14:textId="77777777" w:rsidR="002E7826" w:rsidRPr="001C0CC4" w:rsidRDefault="002E7826" w:rsidP="002E7826">
            <w:pPr>
              <w:pStyle w:val="TAC"/>
            </w:pPr>
            <w:r w:rsidRPr="001C0CC4">
              <w:t>1</w:t>
            </w:r>
          </w:p>
        </w:tc>
      </w:tr>
      <w:tr w:rsidR="002E7826" w:rsidRPr="001C0CC4" w14:paraId="709B9DF2" w14:textId="77777777" w:rsidTr="002E7826">
        <w:trPr>
          <w:jc w:val="center"/>
        </w:trPr>
        <w:tc>
          <w:tcPr>
            <w:tcW w:w="3690" w:type="dxa"/>
            <w:gridSpan w:val="2"/>
          </w:tcPr>
          <w:p w14:paraId="543B9179"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0C48B6D0" w14:textId="77777777" w:rsidR="002E7826" w:rsidRPr="001C0CC4" w:rsidRDefault="002E7826" w:rsidP="002E7826">
            <w:pPr>
              <w:pStyle w:val="TAC"/>
              <w:rPr>
                <w:rFonts w:cs="Arial"/>
              </w:rPr>
            </w:pPr>
          </w:p>
        </w:tc>
        <w:tc>
          <w:tcPr>
            <w:tcW w:w="835" w:type="dxa"/>
          </w:tcPr>
          <w:p w14:paraId="5C99F399" w14:textId="77777777" w:rsidR="002E7826" w:rsidRPr="001C0CC4" w:rsidRDefault="002E7826" w:rsidP="002E7826">
            <w:pPr>
              <w:pStyle w:val="TAC"/>
              <w:rPr>
                <w:rFonts w:cs="Arial"/>
              </w:rPr>
            </w:pPr>
          </w:p>
        </w:tc>
        <w:tc>
          <w:tcPr>
            <w:tcW w:w="835" w:type="dxa"/>
          </w:tcPr>
          <w:p w14:paraId="19230A9A" w14:textId="77777777" w:rsidR="002E7826" w:rsidRPr="001C0CC4" w:rsidRDefault="002E7826" w:rsidP="002E7826">
            <w:pPr>
              <w:pStyle w:val="TAC"/>
              <w:rPr>
                <w:rFonts w:cs="Arial"/>
              </w:rPr>
            </w:pPr>
          </w:p>
        </w:tc>
        <w:tc>
          <w:tcPr>
            <w:tcW w:w="835" w:type="dxa"/>
          </w:tcPr>
          <w:p w14:paraId="705A7D80" w14:textId="77777777" w:rsidR="002E7826" w:rsidRPr="001C0CC4" w:rsidRDefault="002E7826" w:rsidP="002E7826">
            <w:pPr>
              <w:pStyle w:val="TAC"/>
              <w:rPr>
                <w:rFonts w:cs="Arial"/>
              </w:rPr>
            </w:pPr>
          </w:p>
        </w:tc>
        <w:tc>
          <w:tcPr>
            <w:tcW w:w="835" w:type="dxa"/>
          </w:tcPr>
          <w:p w14:paraId="5A8D833F" w14:textId="77777777" w:rsidR="002E7826" w:rsidRPr="001C0CC4" w:rsidRDefault="002E7826" w:rsidP="002E7826">
            <w:pPr>
              <w:pStyle w:val="TAC"/>
              <w:rPr>
                <w:rFonts w:cs="Arial"/>
              </w:rPr>
            </w:pPr>
          </w:p>
        </w:tc>
        <w:tc>
          <w:tcPr>
            <w:tcW w:w="835" w:type="dxa"/>
          </w:tcPr>
          <w:p w14:paraId="01F0E986" w14:textId="77777777" w:rsidR="002E7826" w:rsidRPr="001C0CC4" w:rsidRDefault="002E7826" w:rsidP="002E7826">
            <w:pPr>
              <w:pStyle w:val="TAC"/>
              <w:rPr>
                <w:rFonts w:cs="Arial"/>
              </w:rPr>
            </w:pPr>
          </w:p>
        </w:tc>
        <w:tc>
          <w:tcPr>
            <w:tcW w:w="835" w:type="dxa"/>
          </w:tcPr>
          <w:p w14:paraId="123B60CC" w14:textId="77777777" w:rsidR="002E7826" w:rsidRPr="001C0CC4" w:rsidRDefault="002E7826" w:rsidP="002E7826">
            <w:pPr>
              <w:pStyle w:val="TAC"/>
              <w:rPr>
                <w:rFonts w:cs="Arial"/>
              </w:rPr>
            </w:pPr>
          </w:p>
        </w:tc>
        <w:tc>
          <w:tcPr>
            <w:tcW w:w="835" w:type="dxa"/>
          </w:tcPr>
          <w:p w14:paraId="0AFD1E8C" w14:textId="77777777" w:rsidR="002E7826" w:rsidRPr="001C0CC4" w:rsidRDefault="002E7826" w:rsidP="002E7826">
            <w:pPr>
              <w:pStyle w:val="TAC"/>
              <w:rPr>
                <w:rFonts w:cs="Arial"/>
              </w:rPr>
            </w:pPr>
          </w:p>
        </w:tc>
        <w:tc>
          <w:tcPr>
            <w:tcW w:w="835" w:type="dxa"/>
          </w:tcPr>
          <w:p w14:paraId="2B89A053" w14:textId="77777777" w:rsidR="002E7826" w:rsidRPr="001C0CC4" w:rsidRDefault="002E7826" w:rsidP="002E7826">
            <w:pPr>
              <w:pStyle w:val="TAC"/>
              <w:rPr>
                <w:rFonts w:cs="Arial"/>
              </w:rPr>
            </w:pPr>
          </w:p>
        </w:tc>
        <w:tc>
          <w:tcPr>
            <w:tcW w:w="835" w:type="dxa"/>
          </w:tcPr>
          <w:p w14:paraId="59D86438" w14:textId="77777777" w:rsidR="002E7826" w:rsidRPr="001C0CC4" w:rsidRDefault="002E7826" w:rsidP="002E7826">
            <w:pPr>
              <w:pStyle w:val="TAC"/>
              <w:rPr>
                <w:rFonts w:cs="Arial"/>
              </w:rPr>
            </w:pPr>
          </w:p>
        </w:tc>
        <w:tc>
          <w:tcPr>
            <w:tcW w:w="835" w:type="dxa"/>
          </w:tcPr>
          <w:p w14:paraId="24DB2BAF" w14:textId="77777777" w:rsidR="002E7826" w:rsidRPr="001C0CC4" w:rsidRDefault="002E7826" w:rsidP="002E7826">
            <w:pPr>
              <w:pStyle w:val="TAC"/>
              <w:rPr>
                <w:rFonts w:cs="Arial"/>
              </w:rPr>
            </w:pPr>
          </w:p>
        </w:tc>
        <w:tc>
          <w:tcPr>
            <w:tcW w:w="835" w:type="dxa"/>
          </w:tcPr>
          <w:p w14:paraId="5D89B0E7" w14:textId="75F3CBB7" w:rsidR="002E7826" w:rsidRPr="001C0CC4" w:rsidRDefault="002E7826" w:rsidP="002E7826">
            <w:pPr>
              <w:pStyle w:val="TAC"/>
              <w:rPr>
                <w:rFonts w:cs="Arial"/>
              </w:rPr>
            </w:pPr>
          </w:p>
        </w:tc>
        <w:tc>
          <w:tcPr>
            <w:tcW w:w="835" w:type="dxa"/>
          </w:tcPr>
          <w:p w14:paraId="065471BA" w14:textId="77777777" w:rsidR="002E7826" w:rsidRPr="001C0CC4" w:rsidRDefault="002E7826" w:rsidP="002E7826">
            <w:pPr>
              <w:pStyle w:val="TAC"/>
              <w:rPr>
                <w:rFonts w:cs="Arial"/>
              </w:rPr>
            </w:pPr>
          </w:p>
        </w:tc>
      </w:tr>
      <w:tr w:rsidR="002E7826" w:rsidRPr="001C0CC4" w14:paraId="7D809F39" w14:textId="77777777" w:rsidTr="002E7826">
        <w:trPr>
          <w:jc w:val="center"/>
        </w:trPr>
        <w:tc>
          <w:tcPr>
            <w:tcW w:w="3690" w:type="dxa"/>
            <w:gridSpan w:val="2"/>
          </w:tcPr>
          <w:p w14:paraId="1D0741A8"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3A6E7D82" w14:textId="77777777" w:rsidR="002E7826" w:rsidRPr="001C0CC4" w:rsidRDefault="002E7826" w:rsidP="002E7826">
            <w:pPr>
              <w:pStyle w:val="TAC"/>
            </w:pPr>
            <w:r w:rsidRPr="001C0CC4">
              <w:t>Bits</w:t>
            </w:r>
          </w:p>
        </w:tc>
        <w:tc>
          <w:tcPr>
            <w:tcW w:w="835" w:type="dxa"/>
          </w:tcPr>
          <w:p w14:paraId="3BD1B5E6" w14:textId="77777777" w:rsidR="002E7826" w:rsidRPr="001C0CC4" w:rsidRDefault="002E7826" w:rsidP="002E7826">
            <w:pPr>
              <w:pStyle w:val="TAC"/>
            </w:pPr>
            <w:r w:rsidRPr="001C0CC4">
              <w:t>N/A</w:t>
            </w:r>
          </w:p>
        </w:tc>
        <w:tc>
          <w:tcPr>
            <w:tcW w:w="835" w:type="dxa"/>
          </w:tcPr>
          <w:p w14:paraId="773C11F1" w14:textId="77777777" w:rsidR="002E7826" w:rsidRPr="001C0CC4" w:rsidRDefault="002E7826" w:rsidP="002E7826">
            <w:pPr>
              <w:pStyle w:val="TAC"/>
            </w:pPr>
            <w:r w:rsidRPr="001C0CC4">
              <w:t>N/A</w:t>
            </w:r>
          </w:p>
        </w:tc>
        <w:tc>
          <w:tcPr>
            <w:tcW w:w="835" w:type="dxa"/>
          </w:tcPr>
          <w:p w14:paraId="56893F23" w14:textId="77777777" w:rsidR="002E7826" w:rsidRPr="001C0CC4" w:rsidRDefault="002E7826" w:rsidP="002E7826">
            <w:pPr>
              <w:pStyle w:val="TAC"/>
            </w:pPr>
            <w:r w:rsidRPr="001C0CC4">
              <w:t>N/A</w:t>
            </w:r>
          </w:p>
        </w:tc>
        <w:tc>
          <w:tcPr>
            <w:tcW w:w="835" w:type="dxa"/>
          </w:tcPr>
          <w:p w14:paraId="6A4813D4" w14:textId="77777777" w:rsidR="002E7826" w:rsidRPr="001C0CC4" w:rsidRDefault="002E7826" w:rsidP="002E7826">
            <w:pPr>
              <w:pStyle w:val="TAC"/>
            </w:pPr>
            <w:r w:rsidRPr="001C0CC4">
              <w:t>N/A</w:t>
            </w:r>
          </w:p>
        </w:tc>
        <w:tc>
          <w:tcPr>
            <w:tcW w:w="835" w:type="dxa"/>
          </w:tcPr>
          <w:p w14:paraId="6A2D9E5B" w14:textId="77777777" w:rsidR="002E7826" w:rsidRPr="001C0CC4" w:rsidRDefault="002E7826" w:rsidP="002E7826">
            <w:pPr>
              <w:pStyle w:val="TAC"/>
            </w:pPr>
            <w:r w:rsidRPr="001C0CC4">
              <w:t>N/A</w:t>
            </w:r>
          </w:p>
        </w:tc>
        <w:tc>
          <w:tcPr>
            <w:tcW w:w="835" w:type="dxa"/>
          </w:tcPr>
          <w:p w14:paraId="7320E9F0" w14:textId="77777777" w:rsidR="002E7826" w:rsidRPr="001C0CC4" w:rsidRDefault="002E7826" w:rsidP="002E7826">
            <w:pPr>
              <w:pStyle w:val="TAC"/>
            </w:pPr>
            <w:r w:rsidRPr="001C0CC4">
              <w:t>N/A</w:t>
            </w:r>
          </w:p>
        </w:tc>
        <w:tc>
          <w:tcPr>
            <w:tcW w:w="835" w:type="dxa"/>
          </w:tcPr>
          <w:p w14:paraId="50BB9712" w14:textId="77777777" w:rsidR="002E7826" w:rsidRPr="001C0CC4" w:rsidRDefault="002E7826" w:rsidP="002E7826">
            <w:pPr>
              <w:pStyle w:val="TAC"/>
            </w:pPr>
            <w:r w:rsidRPr="001C0CC4">
              <w:t>N/A</w:t>
            </w:r>
          </w:p>
        </w:tc>
        <w:tc>
          <w:tcPr>
            <w:tcW w:w="835" w:type="dxa"/>
          </w:tcPr>
          <w:p w14:paraId="479F632F" w14:textId="77777777" w:rsidR="002E7826" w:rsidRPr="001C0CC4" w:rsidRDefault="002E7826" w:rsidP="002E7826">
            <w:pPr>
              <w:pStyle w:val="TAC"/>
            </w:pPr>
            <w:r w:rsidRPr="001C0CC4">
              <w:t>N/A</w:t>
            </w:r>
          </w:p>
        </w:tc>
        <w:tc>
          <w:tcPr>
            <w:tcW w:w="835" w:type="dxa"/>
          </w:tcPr>
          <w:p w14:paraId="48ACCD27" w14:textId="77777777" w:rsidR="002E7826" w:rsidRPr="001C0CC4" w:rsidRDefault="002E7826" w:rsidP="002E7826">
            <w:pPr>
              <w:pStyle w:val="TAC"/>
            </w:pPr>
            <w:r w:rsidRPr="001C0CC4">
              <w:t>N/A</w:t>
            </w:r>
          </w:p>
        </w:tc>
        <w:tc>
          <w:tcPr>
            <w:tcW w:w="835" w:type="dxa"/>
          </w:tcPr>
          <w:p w14:paraId="17BDEC26" w14:textId="37FB2E33" w:rsidR="002E7826" w:rsidRPr="001C0CC4" w:rsidRDefault="002E7826" w:rsidP="002E7826">
            <w:pPr>
              <w:pStyle w:val="TAC"/>
            </w:pPr>
            <w:r>
              <w:t>N/A</w:t>
            </w:r>
          </w:p>
        </w:tc>
        <w:tc>
          <w:tcPr>
            <w:tcW w:w="835" w:type="dxa"/>
          </w:tcPr>
          <w:p w14:paraId="28472B29" w14:textId="0727AA53" w:rsidR="002E7826" w:rsidRPr="001C0CC4" w:rsidRDefault="002E7826" w:rsidP="002E7826">
            <w:pPr>
              <w:pStyle w:val="TAC"/>
            </w:pPr>
            <w:r w:rsidRPr="001C0CC4">
              <w:t>N/A</w:t>
            </w:r>
          </w:p>
        </w:tc>
        <w:tc>
          <w:tcPr>
            <w:tcW w:w="835" w:type="dxa"/>
          </w:tcPr>
          <w:p w14:paraId="4D4F7D24" w14:textId="77777777" w:rsidR="002E7826" w:rsidRPr="001C0CC4" w:rsidRDefault="002E7826" w:rsidP="002E7826">
            <w:pPr>
              <w:pStyle w:val="TAC"/>
            </w:pPr>
            <w:r w:rsidRPr="001C0CC4">
              <w:t>N/A</w:t>
            </w:r>
          </w:p>
        </w:tc>
      </w:tr>
      <w:tr w:rsidR="002E7826" w:rsidRPr="001C0CC4" w14:paraId="27790750" w14:textId="77777777" w:rsidTr="002E7826">
        <w:trPr>
          <w:jc w:val="center"/>
        </w:trPr>
        <w:tc>
          <w:tcPr>
            <w:tcW w:w="3690" w:type="dxa"/>
            <w:gridSpan w:val="2"/>
          </w:tcPr>
          <w:p w14:paraId="4A69430B"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433DE838" w14:textId="77777777" w:rsidR="002E7826" w:rsidRPr="001C0CC4" w:rsidRDefault="002E7826" w:rsidP="002E7826">
            <w:pPr>
              <w:pStyle w:val="TAC"/>
            </w:pPr>
            <w:r w:rsidRPr="001C0CC4">
              <w:t>Bits</w:t>
            </w:r>
          </w:p>
        </w:tc>
        <w:tc>
          <w:tcPr>
            <w:tcW w:w="835" w:type="dxa"/>
          </w:tcPr>
          <w:p w14:paraId="39028369" w14:textId="77777777" w:rsidR="002E7826" w:rsidRPr="001C0CC4" w:rsidRDefault="002E7826" w:rsidP="002E7826">
            <w:pPr>
              <w:pStyle w:val="TAC"/>
            </w:pPr>
            <w:r w:rsidRPr="001C0CC4">
              <w:t>7424</w:t>
            </w:r>
          </w:p>
        </w:tc>
        <w:tc>
          <w:tcPr>
            <w:tcW w:w="835" w:type="dxa"/>
          </w:tcPr>
          <w:p w14:paraId="30782F88" w14:textId="77777777" w:rsidR="002E7826" w:rsidRPr="001C0CC4" w:rsidRDefault="002E7826" w:rsidP="002E7826">
            <w:pPr>
              <w:pStyle w:val="TAC"/>
            </w:pPr>
            <w:r w:rsidRPr="001C0CC4">
              <w:t>16136</w:t>
            </w:r>
          </w:p>
        </w:tc>
        <w:tc>
          <w:tcPr>
            <w:tcW w:w="835" w:type="dxa"/>
          </w:tcPr>
          <w:p w14:paraId="0DC44CD3" w14:textId="77777777" w:rsidR="002E7826" w:rsidRPr="001C0CC4" w:rsidRDefault="002E7826" w:rsidP="002E7826">
            <w:pPr>
              <w:pStyle w:val="TAC"/>
            </w:pPr>
            <w:r w:rsidRPr="001C0CC4">
              <w:t>25608</w:t>
            </w:r>
          </w:p>
        </w:tc>
        <w:tc>
          <w:tcPr>
            <w:tcW w:w="835" w:type="dxa"/>
          </w:tcPr>
          <w:p w14:paraId="3EC3FB04" w14:textId="77777777" w:rsidR="002E7826" w:rsidRPr="001C0CC4" w:rsidRDefault="002E7826" w:rsidP="002E7826">
            <w:pPr>
              <w:pStyle w:val="TAC"/>
            </w:pPr>
            <w:r w:rsidRPr="001C0CC4">
              <w:t>33816</w:t>
            </w:r>
          </w:p>
        </w:tc>
        <w:tc>
          <w:tcPr>
            <w:tcW w:w="835" w:type="dxa"/>
          </w:tcPr>
          <w:p w14:paraId="7F81A36A" w14:textId="77777777" w:rsidR="002E7826" w:rsidRPr="001C0CC4" w:rsidRDefault="002E7826" w:rsidP="002E7826">
            <w:pPr>
              <w:pStyle w:val="TAC"/>
            </w:pPr>
            <w:r w:rsidRPr="001C0CC4">
              <w:t>44040</w:t>
            </w:r>
          </w:p>
        </w:tc>
        <w:tc>
          <w:tcPr>
            <w:tcW w:w="835" w:type="dxa"/>
          </w:tcPr>
          <w:p w14:paraId="2B6706FB" w14:textId="77777777" w:rsidR="002E7826" w:rsidRPr="001C0CC4" w:rsidRDefault="002E7826" w:rsidP="002E7826">
            <w:pPr>
              <w:pStyle w:val="TAC"/>
            </w:pPr>
            <w:r w:rsidRPr="001C0CC4">
              <w:t>52224</w:t>
            </w:r>
          </w:p>
        </w:tc>
        <w:tc>
          <w:tcPr>
            <w:tcW w:w="835" w:type="dxa"/>
          </w:tcPr>
          <w:p w14:paraId="2A838D32" w14:textId="77777777" w:rsidR="002E7826" w:rsidRPr="001C0CC4" w:rsidRDefault="002E7826" w:rsidP="002E7826">
            <w:pPr>
              <w:pStyle w:val="TAC"/>
            </w:pPr>
            <w:r w:rsidRPr="001C0CC4">
              <w:t>71688</w:t>
            </w:r>
          </w:p>
        </w:tc>
        <w:tc>
          <w:tcPr>
            <w:tcW w:w="835" w:type="dxa"/>
          </w:tcPr>
          <w:p w14:paraId="13CC91FB" w14:textId="77777777" w:rsidR="002E7826" w:rsidRPr="001C0CC4" w:rsidRDefault="002E7826" w:rsidP="002E7826">
            <w:pPr>
              <w:pStyle w:val="TAC"/>
            </w:pPr>
            <w:r w:rsidRPr="001C0CC4">
              <w:t>90176</w:t>
            </w:r>
          </w:p>
        </w:tc>
        <w:tc>
          <w:tcPr>
            <w:tcW w:w="835" w:type="dxa"/>
          </w:tcPr>
          <w:p w14:paraId="2A09035B" w14:textId="77777777" w:rsidR="002E7826" w:rsidRPr="001C0CC4" w:rsidRDefault="002E7826" w:rsidP="002E7826">
            <w:pPr>
              <w:pStyle w:val="TAC"/>
            </w:pPr>
            <w:r w:rsidRPr="001C0CC4">
              <w:t>108552</w:t>
            </w:r>
          </w:p>
        </w:tc>
        <w:tc>
          <w:tcPr>
            <w:tcW w:w="835" w:type="dxa"/>
          </w:tcPr>
          <w:p w14:paraId="1E82B1C6" w14:textId="3A281B91" w:rsidR="002E7826" w:rsidRPr="001C0CC4" w:rsidRDefault="002E7826" w:rsidP="002E7826">
            <w:pPr>
              <w:pStyle w:val="TAC"/>
            </w:pPr>
            <w:r>
              <w:t>127080</w:t>
            </w:r>
          </w:p>
        </w:tc>
        <w:tc>
          <w:tcPr>
            <w:tcW w:w="835" w:type="dxa"/>
          </w:tcPr>
          <w:p w14:paraId="36D2843D" w14:textId="6C1937E8" w:rsidR="002E7826" w:rsidRPr="001C0CC4" w:rsidRDefault="002E7826" w:rsidP="002E7826">
            <w:pPr>
              <w:pStyle w:val="TAC"/>
            </w:pPr>
            <w:r w:rsidRPr="001C0CC4">
              <w:t>147576</w:t>
            </w:r>
          </w:p>
        </w:tc>
        <w:tc>
          <w:tcPr>
            <w:tcW w:w="835" w:type="dxa"/>
          </w:tcPr>
          <w:p w14:paraId="4527EB41" w14:textId="77777777" w:rsidR="002E7826" w:rsidRPr="001C0CC4" w:rsidRDefault="002E7826" w:rsidP="002E7826">
            <w:pPr>
              <w:pStyle w:val="TAC"/>
            </w:pPr>
            <w:r w:rsidRPr="001C0CC4">
              <w:t>184424</w:t>
            </w:r>
          </w:p>
        </w:tc>
      </w:tr>
      <w:tr w:rsidR="002E7826" w:rsidRPr="001C0CC4" w14:paraId="4B459478" w14:textId="77777777" w:rsidTr="002E7826">
        <w:trPr>
          <w:jc w:val="center"/>
        </w:trPr>
        <w:tc>
          <w:tcPr>
            <w:tcW w:w="3690" w:type="dxa"/>
            <w:gridSpan w:val="2"/>
          </w:tcPr>
          <w:p w14:paraId="691A54B6"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3230C35A" w14:textId="77777777" w:rsidR="002E7826" w:rsidRPr="001C0CC4" w:rsidRDefault="002E7826" w:rsidP="002E7826">
            <w:pPr>
              <w:pStyle w:val="TAC"/>
            </w:pPr>
            <w:r w:rsidRPr="001C0CC4">
              <w:t>Bits</w:t>
            </w:r>
          </w:p>
        </w:tc>
        <w:tc>
          <w:tcPr>
            <w:tcW w:w="835" w:type="dxa"/>
          </w:tcPr>
          <w:p w14:paraId="13C3297E" w14:textId="77777777" w:rsidR="002E7826" w:rsidRPr="001C0CC4" w:rsidRDefault="002E7826" w:rsidP="002E7826">
            <w:pPr>
              <w:pStyle w:val="TAC"/>
            </w:pPr>
            <w:r w:rsidRPr="001C0CC4">
              <w:t>24</w:t>
            </w:r>
          </w:p>
        </w:tc>
        <w:tc>
          <w:tcPr>
            <w:tcW w:w="835" w:type="dxa"/>
          </w:tcPr>
          <w:p w14:paraId="411B796D" w14:textId="77777777" w:rsidR="002E7826" w:rsidRPr="001C0CC4" w:rsidRDefault="002E7826" w:rsidP="002E7826">
            <w:pPr>
              <w:pStyle w:val="TAC"/>
            </w:pPr>
            <w:r w:rsidRPr="001C0CC4">
              <w:t>24</w:t>
            </w:r>
          </w:p>
        </w:tc>
        <w:tc>
          <w:tcPr>
            <w:tcW w:w="835" w:type="dxa"/>
          </w:tcPr>
          <w:p w14:paraId="560E1C58" w14:textId="77777777" w:rsidR="002E7826" w:rsidRPr="001C0CC4" w:rsidRDefault="002E7826" w:rsidP="002E7826">
            <w:pPr>
              <w:pStyle w:val="TAC"/>
            </w:pPr>
            <w:r w:rsidRPr="001C0CC4">
              <w:t>24</w:t>
            </w:r>
          </w:p>
        </w:tc>
        <w:tc>
          <w:tcPr>
            <w:tcW w:w="835" w:type="dxa"/>
          </w:tcPr>
          <w:p w14:paraId="76623C53" w14:textId="77777777" w:rsidR="002E7826" w:rsidRPr="001C0CC4" w:rsidRDefault="002E7826" w:rsidP="002E7826">
            <w:pPr>
              <w:pStyle w:val="TAC"/>
            </w:pPr>
            <w:r w:rsidRPr="001C0CC4">
              <w:t>24</w:t>
            </w:r>
          </w:p>
        </w:tc>
        <w:tc>
          <w:tcPr>
            <w:tcW w:w="835" w:type="dxa"/>
          </w:tcPr>
          <w:p w14:paraId="31B12C9F" w14:textId="77777777" w:rsidR="002E7826" w:rsidRPr="001C0CC4" w:rsidRDefault="002E7826" w:rsidP="002E7826">
            <w:pPr>
              <w:pStyle w:val="TAC"/>
            </w:pPr>
            <w:r w:rsidRPr="001C0CC4">
              <w:t>24</w:t>
            </w:r>
          </w:p>
        </w:tc>
        <w:tc>
          <w:tcPr>
            <w:tcW w:w="835" w:type="dxa"/>
          </w:tcPr>
          <w:p w14:paraId="75099BF6" w14:textId="77777777" w:rsidR="002E7826" w:rsidRPr="001C0CC4" w:rsidRDefault="002E7826" w:rsidP="002E7826">
            <w:pPr>
              <w:pStyle w:val="TAC"/>
            </w:pPr>
            <w:r w:rsidRPr="001C0CC4">
              <w:t>24</w:t>
            </w:r>
          </w:p>
        </w:tc>
        <w:tc>
          <w:tcPr>
            <w:tcW w:w="835" w:type="dxa"/>
          </w:tcPr>
          <w:p w14:paraId="0CB12228" w14:textId="77777777" w:rsidR="002E7826" w:rsidRPr="001C0CC4" w:rsidRDefault="002E7826" w:rsidP="002E7826">
            <w:pPr>
              <w:pStyle w:val="TAC"/>
            </w:pPr>
            <w:r w:rsidRPr="001C0CC4">
              <w:t>24</w:t>
            </w:r>
          </w:p>
        </w:tc>
        <w:tc>
          <w:tcPr>
            <w:tcW w:w="835" w:type="dxa"/>
          </w:tcPr>
          <w:p w14:paraId="027820B1" w14:textId="77777777" w:rsidR="002E7826" w:rsidRPr="001C0CC4" w:rsidRDefault="002E7826" w:rsidP="002E7826">
            <w:pPr>
              <w:pStyle w:val="TAC"/>
            </w:pPr>
            <w:r w:rsidRPr="001C0CC4">
              <w:t>24</w:t>
            </w:r>
          </w:p>
        </w:tc>
        <w:tc>
          <w:tcPr>
            <w:tcW w:w="835" w:type="dxa"/>
          </w:tcPr>
          <w:p w14:paraId="558AD6B4" w14:textId="77777777" w:rsidR="002E7826" w:rsidRPr="001C0CC4" w:rsidRDefault="002E7826" w:rsidP="002E7826">
            <w:pPr>
              <w:pStyle w:val="TAC"/>
            </w:pPr>
            <w:r w:rsidRPr="001C0CC4">
              <w:t>24</w:t>
            </w:r>
          </w:p>
        </w:tc>
        <w:tc>
          <w:tcPr>
            <w:tcW w:w="835" w:type="dxa"/>
          </w:tcPr>
          <w:p w14:paraId="4709BF3E" w14:textId="2FB656A1" w:rsidR="002E7826" w:rsidRPr="001C0CC4" w:rsidRDefault="002E7826" w:rsidP="002E7826">
            <w:pPr>
              <w:pStyle w:val="TAC"/>
            </w:pPr>
            <w:r>
              <w:t>24</w:t>
            </w:r>
          </w:p>
        </w:tc>
        <w:tc>
          <w:tcPr>
            <w:tcW w:w="835" w:type="dxa"/>
          </w:tcPr>
          <w:p w14:paraId="4A5B9E45" w14:textId="16EAC163" w:rsidR="002E7826" w:rsidRPr="001C0CC4" w:rsidRDefault="002E7826" w:rsidP="002E7826">
            <w:pPr>
              <w:pStyle w:val="TAC"/>
            </w:pPr>
            <w:r w:rsidRPr="001C0CC4">
              <w:t>24</w:t>
            </w:r>
          </w:p>
        </w:tc>
        <w:tc>
          <w:tcPr>
            <w:tcW w:w="835" w:type="dxa"/>
          </w:tcPr>
          <w:p w14:paraId="37D3969B" w14:textId="77777777" w:rsidR="002E7826" w:rsidRPr="001C0CC4" w:rsidRDefault="002E7826" w:rsidP="002E7826">
            <w:pPr>
              <w:pStyle w:val="TAC"/>
            </w:pPr>
            <w:r w:rsidRPr="001C0CC4">
              <w:t>24</w:t>
            </w:r>
          </w:p>
        </w:tc>
      </w:tr>
      <w:tr w:rsidR="002E7826" w:rsidRPr="001C0CC4" w14:paraId="4E48F27F" w14:textId="77777777" w:rsidTr="002E7826">
        <w:trPr>
          <w:jc w:val="center"/>
        </w:trPr>
        <w:tc>
          <w:tcPr>
            <w:tcW w:w="3690" w:type="dxa"/>
            <w:gridSpan w:val="2"/>
          </w:tcPr>
          <w:p w14:paraId="475DA978"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6F3B2D51" w14:textId="77777777" w:rsidR="002E7826" w:rsidRPr="001C0CC4" w:rsidRDefault="002E7826" w:rsidP="002E7826">
            <w:pPr>
              <w:pStyle w:val="TAC"/>
            </w:pPr>
          </w:p>
        </w:tc>
        <w:tc>
          <w:tcPr>
            <w:tcW w:w="835" w:type="dxa"/>
          </w:tcPr>
          <w:p w14:paraId="4C467CA1" w14:textId="77777777" w:rsidR="002E7826" w:rsidRPr="001C0CC4" w:rsidRDefault="002E7826" w:rsidP="002E7826">
            <w:pPr>
              <w:pStyle w:val="TAC"/>
            </w:pPr>
            <w:r w:rsidRPr="001C0CC4">
              <w:t>1</w:t>
            </w:r>
          </w:p>
        </w:tc>
        <w:tc>
          <w:tcPr>
            <w:tcW w:w="835" w:type="dxa"/>
          </w:tcPr>
          <w:p w14:paraId="4727FE3C" w14:textId="77777777" w:rsidR="002E7826" w:rsidRPr="001C0CC4" w:rsidRDefault="002E7826" w:rsidP="002E7826">
            <w:pPr>
              <w:pStyle w:val="TAC"/>
            </w:pPr>
            <w:r w:rsidRPr="001C0CC4">
              <w:t>1</w:t>
            </w:r>
          </w:p>
        </w:tc>
        <w:tc>
          <w:tcPr>
            <w:tcW w:w="835" w:type="dxa"/>
          </w:tcPr>
          <w:p w14:paraId="64512427" w14:textId="77777777" w:rsidR="002E7826" w:rsidRPr="001C0CC4" w:rsidRDefault="002E7826" w:rsidP="002E7826">
            <w:pPr>
              <w:pStyle w:val="TAC"/>
            </w:pPr>
            <w:r w:rsidRPr="001C0CC4">
              <w:t>1</w:t>
            </w:r>
          </w:p>
        </w:tc>
        <w:tc>
          <w:tcPr>
            <w:tcW w:w="835" w:type="dxa"/>
          </w:tcPr>
          <w:p w14:paraId="17E4DCA3" w14:textId="77777777" w:rsidR="002E7826" w:rsidRPr="001C0CC4" w:rsidRDefault="002E7826" w:rsidP="002E7826">
            <w:pPr>
              <w:pStyle w:val="TAC"/>
            </w:pPr>
            <w:r w:rsidRPr="001C0CC4">
              <w:t>1</w:t>
            </w:r>
          </w:p>
        </w:tc>
        <w:tc>
          <w:tcPr>
            <w:tcW w:w="835" w:type="dxa"/>
          </w:tcPr>
          <w:p w14:paraId="41F12558" w14:textId="77777777" w:rsidR="002E7826" w:rsidRPr="001C0CC4" w:rsidRDefault="002E7826" w:rsidP="002E7826">
            <w:pPr>
              <w:pStyle w:val="TAC"/>
            </w:pPr>
            <w:r w:rsidRPr="001C0CC4">
              <w:t>1</w:t>
            </w:r>
          </w:p>
        </w:tc>
        <w:tc>
          <w:tcPr>
            <w:tcW w:w="835" w:type="dxa"/>
          </w:tcPr>
          <w:p w14:paraId="5B32696C" w14:textId="77777777" w:rsidR="002E7826" w:rsidRPr="001C0CC4" w:rsidRDefault="002E7826" w:rsidP="002E7826">
            <w:pPr>
              <w:pStyle w:val="TAC"/>
            </w:pPr>
            <w:r w:rsidRPr="001C0CC4">
              <w:t>1</w:t>
            </w:r>
          </w:p>
        </w:tc>
        <w:tc>
          <w:tcPr>
            <w:tcW w:w="835" w:type="dxa"/>
          </w:tcPr>
          <w:p w14:paraId="380346E0" w14:textId="77777777" w:rsidR="002E7826" w:rsidRPr="001C0CC4" w:rsidRDefault="002E7826" w:rsidP="002E7826">
            <w:pPr>
              <w:pStyle w:val="TAC"/>
            </w:pPr>
            <w:r w:rsidRPr="001C0CC4">
              <w:t>1</w:t>
            </w:r>
          </w:p>
        </w:tc>
        <w:tc>
          <w:tcPr>
            <w:tcW w:w="835" w:type="dxa"/>
          </w:tcPr>
          <w:p w14:paraId="70C2D5C4" w14:textId="77777777" w:rsidR="002E7826" w:rsidRPr="001C0CC4" w:rsidRDefault="002E7826" w:rsidP="002E7826">
            <w:pPr>
              <w:pStyle w:val="TAC"/>
            </w:pPr>
            <w:r w:rsidRPr="001C0CC4">
              <w:t>1</w:t>
            </w:r>
          </w:p>
        </w:tc>
        <w:tc>
          <w:tcPr>
            <w:tcW w:w="835" w:type="dxa"/>
          </w:tcPr>
          <w:p w14:paraId="7D8FAA99" w14:textId="77777777" w:rsidR="002E7826" w:rsidRPr="001C0CC4" w:rsidRDefault="002E7826" w:rsidP="002E7826">
            <w:pPr>
              <w:pStyle w:val="TAC"/>
            </w:pPr>
            <w:r w:rsidRPr="001C0CC4">
              <w:t>1</w:t>
            </w:r>
          </w:p>
        </w:tc>
        <w:tc>
          <w:tcPr>
            <w:tcW w:w="835" w:type="dxa"/>
          </w:tcPr>
          <w:p w14:paraId="34A39268" w14:textId="012626E0" w:rsidR="002E7826" w:rsidRPr="001C0CC4" w:rsidRDefault="002E7826" w:rsidP="002E7826">
            <w:pPr>
              <w:pStyle w:val="TAC"/>
            </w:pPr>
            <w:r>
              <w:t>1</w:t>
            </w:r>
          </w:p>
        </w:tc>
        <w:tc>
          <w:tcPr>
            <w:tcW w:w="835" w:type="dxa"/>
          </w:tcPr>
          <w:p w14:paraId="0B90AD17" w14:textId="5BFA83EA" w:rsidR="002E7826" w:rsidRPr="001C0CC4" w:rsidRDefault="002E7826" w:rsidP="002E7826">
            <w:pPr>
              <w:pStyle w:val="TAC"/>
            </w:pPr>
            <w:r w:rsidRPr="001C0CC4">
              <w:t>1</w:t>
            </w:r>
          </w:p>
        </w:tc>
        <w:tc>
          <w:tcPr>
            <w:tcW w:w="835" w:type="dxa"/>
          </w:tcPr>
          <w:p w14:paraId="484D086C" w14:textId="77777777" w:rsidR="002E7826" w:rsidRPr="001C0CC4" w:rsidRDefault="002E7826" w:rsidP="002E7826">
            <w:pPr>
              <w:pStyle w:val="TAC"/>
            </w:pPr>
            <w:r w:rsidRPr="001C0CC4">
              <w:t>1</w:t>
            </w:r>
          </w:p>
        </w:tc>
      </w:tr>
      <w:tr w:rsidR="002E7826" w:rsidRPr="001C0CC4" w14:paraId="036C30FC" w14:textId="77777777" w:rsidTr="002E7826">
        <w:trPr>
          <w:jc w:val="center"/>
        </w:trPr>
        <w:tc>
          <w:tcPr>
            <w:tcW w:w="3690" w:type="dxa"/>
            <w:gridSpan w:val="2"/>
          </w:tcPr>
          <w:p w14:paraId="5F8BD51E"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127BB7B8" w14:textId="77777777" w:rsidR="002E7826" w:rsidRPr="001C0CC4" w:rsidRDefault="002E7826" w:rsidP="002E7826">
            <w:pPr>
              <w:pStyle w:val="TAC"/>
              <w:rPr>
                <w:rFonts w:cs="Arial"/>
              </w:rPr>
            </w:pPr>
          </w:p>
        </w:tc>
        <w:tc>
          <w:tcPr>
            <w:tcW w:w="835" w:type="dxa"/>
          </w:tcPr>
          <w:p w14:paraId="2F43BCD3" w14:textId="77777777" w:rsidR="002E7826" w:rsidRPr="001C0CC4" w:rsidRDefault="002E7826" w:rsidP="002E7826">
            <w:pPr>
              <w:pStyle w:val="TAC"/>
              <w:rPr>
                <w:rFonts w:cs="Arial"/>
              </w:rPr>
            </w:pPr>
          </w:p>
        </w:tc>
        <w:tc>
          <w:tcPr>
            <w:tcW w:w="835" w:type="dxa"/>
          </w:tcPr>
          <w:p w14:paraId="54AFC038" w14:textId="77777777" w:rsidR="002E7826" w:rsidRPr="001C0CC4" w:rsidRDefault="002E7826" w:rsidP="002E7826">
            <w:pPr>
              <w:pStyle w:val="TAC"/>
              <w:rPr>
                <w:rFonts w:cs="Arial"/>
              </w:rPr>
            </w:pPr>
          </w:p>
        </w:tc>
        <w:tc>
          <w:tcPr>
            <w:tcW w:w="835" w:type="dxa"/>
          </w:tcPr>
          <w:p w14:paraId="756E0ED0" w14:textId="77777777" w:rsidR="002E7826" w:rsidRPr="001C0CC4" w:rsidRDefault="002E7826" w:rsidP="002E7826">
            <w:pPr>
              <w:pStyle w:val="TAC"/>
              <w:rPr>
                <w:rFonts w:cs="Arial"/>
              </w:rPr>
            </w:pPr>
          </w:p>
        </w:tc>
        <w:tc>
          <w:tcPr>
            <w:tcW w:w="835" w:type="dxa"/>
          </w:tcPr>
          <w:p w14:paraId="1A3B460A" w14:textId="77777777" w:rsidR="002E7826" w:rsidRPr="001C0CC4" w:rsidRDefault="002E7826" w:rsidP="002E7826">
            <w:pPr>
              <w:pStyle w:val="TAC"/>
              <w:rPr>
                <w:rFonts w:cs="Arial"/>
              </w:rPr>
            </w:pPr>
          </w:p>
        </w:tc>
        <w:tc>
          <w:tcPr>
            <w:tcW w:w="835" w:type="dxa"/>
          </w:tcPr>
          <w:p w14:paraId="6EFAA680" w14:textId="77777777" w:rsidR="002E7826" w:rsidRPr="001C0CC4" w:rsidRDefault="002E7826" w:rsidP="002E7826">
            <w:pPr>
              <w:pStyle w:val="TAC"/>
              <w:rPr>
                <w:rFonts w:cs="Arial"/>
              </w:rPr>
            </w:pPr>
          </w:p>
        </w:tc>
        <w:tc>
          <w:tcPr>
            <w:tcW w:w="835" w:type="dxa"/>
          </w:tcPr>
          <w:p w14:paraId="20D27789" w14:textId="77777777" w:rsidR="002E7826" w:rsidRPr="001C0CC4" w:rsidRDefault="002E7826" w:rsidP="002E7826">
            <w:pPr>
              <w:pStyle w:val="TAC"/>
              <w:rPr>
                <w:rFonts w:cs="Arial"/>
              </w:rPr>
            </w:pPr>
          </w:p>
        </w:tc>
        <w:tc>
          <w:tcPr>
            <w:tcW w:w="835" w:type="dxa"/>
          </w:tcPr>
          <w:p w14:paraId="45408023" w14:textId="77777777" w:rsidR="002E7826" w:rsidRPr="001C0CC4" w:rsidRDefault="002E7826" w:rsidP="002E7826">
            <w:pPr>
              <w:pStyle w:val="TAC"/>
              <w:rPr>
                <w:rFonts w:cs="Arial"/>
              </w:rPr>
            </w:pPr>
          </w:p>
        </w:tc>
        <w:tc>
          <w:tcPr>
            <w:tcW w:w="835" w:type="dxa"/>
          </w:tcPr>
          <w:p w14:paraId="56808F7D" w14:textId="77777777" w:rsidR="002E7826" w:rsidRPr="001C0CC4" w:rsidRDefault="002E7826" w:rsidP="002E7826">
            <w:pPr>
              <w:pStyle w:val="TAC"/>
              <w:rPr>
                <w:rFonts w:cs="Arial"/>
              </w:rPr>
            </w:pPr>
          </w:p>
        </w:tc>
        <w:tc>
          <w:tcPr>
            <w:tcW w:w="835" w:type="dxa"/>
          </w:tcPr>
          <w:p w14:paraId="1D0D80E9" w14:textId="77777777" w:rsidR="002E7826" w:rsidRPr="001C0CC4" w:rsidRDefault="002E7826" w:rsidP="002E7826">
            <w:pPr>
              <w:pStyle w:val="TAC"/>
              <w:rPr>
                <w:rFonts w:cs="Arial"/>
              </w:rPr>
            </w:pPr>
          </w:p>
        </w:tc>
        <w:tc>
          <w:tcPr>
            <w:tcW w:w="835" w:type="dxa"/>
          </w:tcPr>
          <w:p w14:paraId="31C31F17" w14:textId="77777777" w:rsidR="002E7826" w:rsidRPr="001C0CC4" w:rsidRDefault="002E7826" w:rsidP="002E7826">
            <w:pPr>
              <w:pStyle w:val="TAC"/>
              <w:rPr>
                <w:rFonts w:cs="Arial"/>
              </w:rPr>
            </w:pPr>
          </w:p>
        </w:tc>
        <w:tc>
          <w:tcPr>
            <w:tcW w:w="835" w:type="dxa"/>
          </w:tcPr>
          <w:p w14:paraId="2A171D99" w14:textId="023476ED" w:rsidR="002E7826" w:rsidRPr="001C0CC4" w:rsidRDefault="002E7826" w:rsidP="002E7826">
            <w:pPr>
              <w:pStyle w:val="TAC"/>
              <w:rPr>
                <w:rFonts w:cs="Arial"/>
              </w:rPr>
            </w:pPr>
          </w:p>
        </w:tc>
        <w:tc>
          <w:tcPr>
            <w:tcW w:w="835" w:type="dxa"/>
          </w:tcPr>
          <w:p w14:paraId="53D73DD7" w14:textId="77777777" w:rsidR="002E7826" w:rsidRPr="001C0CC4" w:rsidRDefault="002E7826" w:rsidP="002E7826">
            <w:pPr>
              <w:pStyle w:val="TAC"/>
              <w:rPr>
                <w:rFonts w:cs="Arial"/>
              </w:rPr>
            </w:pPr>
          </w:p>
        </w:tc>
      </w:tr>
      <w:tr w:rsidR="002E7826" w:rsidRPr="001C0CC4" w14:paraId="633E13D8" w14:textId="77777777" w:rsidTr="002E7826">
        <w:trPr>
          <w:jc w:val="center"/>
        </w:trPr>
        <w:tc>
          <w:tcPr>
            <w:tcW w:w="3690" w:type="dxa"/>
            <w:gridSpan w:val="2"/>
          </w:tcPr>
          <w:p w14:paraId="689FD8C9"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574C7B6C" w14:textId="77777777" w:rsidR="002E7826" w:rsidRPr="001C0CC4" w:rsidRDefault="002E7826" w:rsidP="002E7826">
            <w:pPr>
              <w:pStyle w:val="TAC"/>
            </w:pPr>
            <w:r w:rsidRPr="001C0CC4">
              <w:t>CBs</w:t>
            </w:r>
          </w:p>
        </w:tc>
        <w:tc>
          <w:tcPr>
            <w:tcW w:w="835" w:type="dxa"/>
          </w:tcPr>
          <w:p w14:paraId="2C27C75C" w14:textId="77777777" w:rsidR="002E7826" w:rsidRPr="001C0CC4" w:rsidRDefault="002E7826" w:rsidP="002E7826">
            <w:pPr>
              <w:pStyle w:val="TAC"/>
            </w:pPr>
            <w:r w:rsidRPr="001C0CC4">
              <w:t>N/A</w:t>
            </w:r>
          </w:p>
        </w:tc>
        <w:tc>
          <w:tcPr>
            <w:tcW w:w="835" w:type="dxa"/>
          </w:tcPr>
          <w:p w14:paraId="0D17E832" w14:textId="77777777" w:rsidR="002E7826" w:rsidRPr="001C0CC4" w:rsidRDefault="002E7826" w:rsidP="002E7826">
            <w:pPr>
              <w:pStyle w:val="TAC"/>
            </w:pPr>
            <w:r w:rsidRPr="001C0CC4">
              <w:t>N/A</w:t>
            </w:r>
          </w:p>
        </w:tc>
        <w:tc>
          <w:tcPr>
            <w:tcW w:w="835" w:type="dxa"/>
          </w:tcPr>
          <w:p w14:paraId="69337C7C" w14:textId="77777777" w:rsidR="002E7826" w:rsidRPr="001C0CC4" w:rsidRDefault="002E7826" w:rsidP="002E7826">
            <w:pPr>
              <w:pStyle w:val="TAC"/>
            </w:pPr>
            <w:r w:rsidRPr="001C0CC4">
              <w:t>N/A</w:t>
            </w:r>
          </w:p>
        </w:tc>
        <w:tc>
          <w:tcPr>
            <w:tcW w:w="835" w:type="dxa"/>
          </w:tcPr>
          <w:p w14:paraId="773B9555" w14:textId="77777777" w:rsidR="002E7826" w:rsidRPr="001C0CC4" w:rsidRDefault="002E7826" w:rsidP="002E7826">
            <w:pPr>
              <w:pStyle w:val="TAC"/>
            </w:pPr>
            <w:r w:rsidRPr="001C0CC4">
              <w:t>N/A</w:t>
            </w:r>
          </w:p>
        </w:tc>
        <w:tc>
          <w:tcPr>
            <w:tcW w:w="835" w:type="dxa"/>
          </w:tcPr>
          <w:p w14:paraId="43DCDA7C" w14:textId="77777777" w:rsidR="002E7826" w:rsidRPr="001C0CC4" w:rsidRDefault="002E7826" w:rsidP="002E7826">
            <w:pPr>
              <w:pStyle w:val="TAC"/>
            </w:pPr>
            <w:r w:rsidRPr="001C0CC4">
              <w:t>N/A</w:t>
            </w:r>
          </w:p>
        </w:tc>
        <w:tc>
          <w:tcPr>
            <w:tcW w:w="835" w:type="dxa"/>
          </w:tcPr>
          <w:p w14:paraId="0AB6A396" w14:textId="77777777" w:rsidR="002E7826" w:rsidRPr="001C0CC4" w:rsidRDefault="002E7826" w:rsidP="002E7826">
            <w:pPr>
              <w:pStyle w:val="TAC"/>
            </w:pPr>
            <w:r w:rsidRPr="001C0CC4">
              <w:t>N/A</w:t>
            </w:r>
          </w:p>
        </w:tc>
        <w:tc>
          <w:tcPr>
            <w:tcW w:w="835" w:type="dxa"/>
          </w:tcPr>
          <w:p w14:paraId="1BAE717C" w14:textId="77777777" w:rsidR="002E7826" w:rsidRPr="001C0CC4" w:rsidRDefault="002E7826" w:rsidP="002E7826">
            <w:pPr>
              <w:pStyle w:val="TAC"/>
            </w:pPr>
            <w:r w:rsidRPr="001C0CC4">
              <w:t>N/A</w:t>
            </w:r>
          </w:p>
        </w:tc>
        <w:tc>
          <w:tcPr>
            <w:tcW w:w="835" w:type="dxa"/>
          </w:tcPr>
          <w:p w14:paraId="0E445A2C" w14:textId="77777777" w:rsidR="002E7826" w:rsidRPr="001C0CC4" w:rsidRDefault="002E7826" w:rsidP="002E7826">
            <w:pPr>
              <w:pStyle w:val="TAC"/>
            </w:pPr>
            <w:r w:rsidRPr="001C0CC4">
              <w:t>N/A</w:t>
            </w:r>
          </w:p>
        </w:tc>
        <w:tc>
          <w:tcPr>
            <w:tcW w:w="835" w:type="dxa"/>
          </w:tcPr>
          <w:p w14:paraId="6F43FF55" w14:textId="77777777" w:rsidR="002E7826" w:rsidRPr="001C0CC4" w:rsidRDefault="002E7826" w:rsidP="002E7826">
            <w:pPr>
              <w:pStyle w:val="TAC"/>
            </w:pPr>
            <w:r w:rsidRPr="001C0CC4">
              <w:t>N/A</w:t>
            </w:r>
          </w:p>
        </w:tc>
        <w:tc>
          <w:tcPr>
            <w:tcW w:w="835" w:type="dxa"/>
          </w:tcPr>
          <w:p w14:paraId="1B89A369" w14:textId="2FADFE52" w:rsidR="002E7826" w:rsidRPr="001C0CC4" w:rsidRDefault="002E7826" w:rsidP="002E7826">
            <w:pPr>
              <w:pStyle w:val="TAC"/>
            </w:pPr>
            <w:r>
              <w:t>N/A</w:t>
            </w:r>
          </w:p>
        </w:tc>
        <w:tc>
          <w:tcPr>
            <w:tcW w:w="835" w:type="dxa"/>
          </w:tcPr>
          <w:p w14:paraId="1EA7464F" w14:textId="258C89A7" w:rsidR="002E7826" w:rsidRPr="001C0CC4" w:rsidRDefault="002E7826" w:rsidP="002E7826">
            <w:pPr>
              <w:pStyle w:val="TAC"/>
            </w:pPr>
            <w:r w:rsidRPr="001C0CC4">
              <w:t>N/A</w:t>
            </w:r>
          </w:p>
        </w:tc>
        <w:tc>
          <w:tcPr>
            <w:tcW w:w="835" w:type="dxa"/>
          </w:tcPr>
          <w:p w14:paraId="124103DE" w14:textId="77777777" w:rsidR="002E7826" w:rsidRPr="001C0CC4" w:rsidRDefault="002E7826" w:rsidP="002E7826">
            <w:pPr>
              <w:pStyle w:val="TAC"/>
            </w:pPr>
            <w:r w:rsidRPr="001C0CC4">
              <w:t>N/A</w:t>
            </w:r>
          </w:p>
        </w:tc>
      </w:tr>
      <w:tr w:rsidR="002E7826" w:rsidRPr="001C0CC4" w14:paraId="1B68D7E8" w14:textId="77777777" w:rsidTr="002E7826">
        <w:trPr>
          <w:jc w:val="center"/>
        </w:trPr>
        <w:tc>
          <w:tcPr>
            <w:tcW w:w="3690" w:type="dxa"/>
            <w:gridSpan w:val="2"/>
          </w:tcPr>
          <w:p w14:paraId="5F8C2826"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1EED1C1D" w14:textId="77777777" w:rsidR="002E7826" w:rsidRPr="001C0CC4" w:rsidRDefault="002E7826" w:rsidP="002E7826">
            <w:pPr>
              <w:pStyle w:val="TAC"/>
            </w:pPr>
            <w:r w:rsidRPr="001C0CC4">
              <w:t>CBs</w:t>
            </w:r>
          </w:p>
        </w:tc>
        <w:tc>
          <w:tcPr>
            <w:tcW w:w="835" w:type="dxa"/>
          </w:tcPr>
          <w:p w14:paraId="095C4401" w14:textId="77777777" w:rsidR="002E7826" w:rsidRPr="001C0CC4" w:rsidRDefault="002E7826" w:rsidP="002E7826">
            <w:pPr>
              <w:pStyle w:val="TAC"/>
            </w:pPr>
            <w:r w:rsidRPr="001C0CC4">
              <w:t>1</w:t>
            </w:r>
          </w:p>
        </w:tc>
        <w:tc>
          <w:tcPr>
            <w:tcW w:w="835" w:type="dxa"/>
          </w:tcPr>
          <w:p w14:paraId="33A98812" w14:textId="77777777" w:rsidR="002E7826" w:rsidRPr="001C0CC4" w:rsidRDefault="002E7826" w:rsidP="002E7826">
            <w:pPr>
              <w:pStyle w:val="TAC"/>
            </w:pPr>
            <w:r w:rsidRPr="001C0CC4">
              <w:t>1</w:t>
            </w:r>
          </w:p>
        </w:tc>
        <w:tc>
          <w:tcPr>
            <w:tcW w:w="835" w:type="dxa"/>
          </w:tcPr>
          <w:p w14:paraId="09D5ECBD" w14:textId="77777777" w:rsidR="002E7826" w:rsidRPr="001C0CC4" w:rsidRDefault="002E7826" w:rsidP="002E7826">
            <w:pPr>
              <w:pStyle w:val="TAC"/>
            </w:pPr>
            <w:r w:rsidRPr="001C0CC4">
              <w:t>1</w:t>
            </w:r>
          </w:p>
        </w:tc>
        <w:tc>
          <w:tcPr>
            <w:tcW w:w="835" w:type="dxa"/>
          </w:tcPr>
          <w:p w14:paraId="6EE7CC19" w14:textId="77777777" w:rsidR="002E7826" w:rsidRPr="001C0CC4" w:rsidRDefault="002E7826" w:rsidP="002E7826">
            <w:pPr>
              <w:pStyle w:val="TAC"/>
            </w:pPr>
            <w:r w:rsidRPr="001C0CC4">
              <w:t>1</w:t>
            </w:r>
          </w:p>
        </w:tc>
        <w:tc>
          <w:tcPr>
            <w:tcW w:w="835" w:type="dxa"/>
          </w:tcPr>
          <w:p w14:paraId="4D8DD930" w14:textId="77777777" w:rsidR="002E7826" w:rsidRPr="001C0CC4" w:rsidRDefault="002E7826" w:rsidP="002E7826">
            <w:pPr>
              <w:pStyle w:val="TAC"/>
            </w:pPr>
            <w:r w:rsidRPr="001C0CC4">
              <w:t>1</w:t>
            </w:r>
          </w:p>
        </w:tc>
        <w:tc>
          <w:tcPr>
            <w:tcW w:w="835" w:type="dxa"/>
          </w:tcPr>
          <w:p w14:paraId="55D1D4E3" w14:textId="77777777" w:rsidR="002E7826" w:rsidRPr="001C0CC4" w:rsidRDefault="002E7826" w:rsidP="002E7826">
            <w:pPr>
              <w:pStyle w:val="TAC"/>
            </w:pPr>
            <w:r w:rsidRPr="001C0CC4">
              <w:t>1</w:t>
            </w:r>
          </w:p>
        </w:tc>
        <w:tc>
          <w:tcPr>
            <w:tcW w:w="835" w:type="dxa"/>
          </w:tcPr>
          <w:p w14:paraId="6DE0E91F" w14:textId="77777777" w:rsidR="002E7826" w:rsidRPr="001C0CC4" w:rsidRDefault="002E7826" w:rsidP="002E7826">
            <w:pPr>
              <w:pStyle w:val="TAC"/>
            </w:pPr>
            <w:r w:rsidRPr="001C0CC4">
              <w:t>1</w:t>
            </w:r>
          </w:p>
        </w:tc>
        <w:tc>
          <w:tcPr>
            <w:tcW w:w="835" w:type="dxa"/>
          </w:tcPr>
          <w:p w14:paraId="685C303D" w14:textId="77777777" w:rsidR="002E7826" w:rsidRPr="001C0CC4" w:rsidRDefault="002E7826" w:rsidP="002E7826">
            <w:pPr>
              <w:pStyle w:val="TAC"/>
            </w:pPr>
            <w:r w:rsidRPr="001C0CC4">
              <w:t>2</w:t>
            </w:r>
          </w:p>
        </w:tc>
        <w:tc>
          <w:tcPr>
            <w:tcW w:w="835" w:type="dxa"/>
          </w:tcPr>
          <w:p w14:paraId="33B3763E" w14:textId="77777777" w:rsidR="002E7826" w:rsidRPr="001C0CC4" w:rsidRDefault="002E7826" w:rsidP="002E7826">
            <w:pPr>
              <w:pStyle w:val="TAC"/>
            </w:pPr>
            <w:r w:rsidRPr="001C0CC4">
              <w:t>2</w:t>
            </w:r>
          </w:p>
        </w:tc>
        <w:tc>
          <w:tcPr>
            <w:tcW w:w="835" w:type="dxa"/>
          </w:tcPr>
          <w:p w14:paraId="0A62E502" w14:textId="41026A4E" w:rsidR="002E7826" w:rsidRPr="001C0CC4" w:rsidRDefault="002E7826" w:rsidP="002E7826">
            <w:pPr>
              <w:pStyle w:val="TAC"/>
            </w:pPr>
            <w:r>
              <w:t>2</w:t>
            </w:r>
          </w:p>
        </w:tc>
        <w:tc>
          <w:tcPr>
            <w:tcW w:w="835" w:type="dxa"/>
          </w:tcPr>
          <w:p w14:paraId="06CBF973" w14:textId="0A4EC186" w:rsidR="002E7826" w:rsidRPr="001C0CC4" w:rsidRDefault="002E7826" w:rsidP="002E7826">
            <w:pPr>
              <w:pStyle w:val="TAC"/>
            </w:pPr>
            <w:r w:rsidRPr="001C0CC4">
              <w:t>2</w:t>
            </w:r>
          </w:p>
        </w:tc>
        <w:tc>
          <w:tcPr>
            <w:tcW w:w="835" w:type="dxa"/>
          </w:tcPr>
          <w:p w14:paraId="5A2D6AD8" w14:textId="77777777" w:rsidR="002E7826" w:rsidRPr="001C0CC4" w:rsidRDefault="002E7826" w:rsidP="002E7826">
            <w:pPr>
              <w:pStyle w:val="TAC"/>
            </w:pPr>
            <w:r w:rsidRPr="001C0CC4">
              <w:t>3</w:t>
            </w:r>
          </w:p>
        </w:tc>
      </w:tr>
      <w:tr w:rsidR="002E7826" w:rsidRPr="001C0CC4" w14:paraId="79A4281A" w14:textId="77777777" w:rsidTr="002E7826">
        <w:trPr>
          <w:jc w:val="center"/>
        </w:trPr>
        <w:tc>
          <w:tcPr>
            <w:tcW w:w="3690" w:type="dxa"/>
            <w:gridSpan w:val="2"/>
          </w:tcPr>
          <w:p w14:paraId="202FA74A"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5F318AB6" w14:textId="77777777" w:rsidR="002E7826" w:rsidRPr="001C0CC4" w:rsidRDefault="002E7826" w:rsidP="002E7826">
            <w:pPr>
              <w:pStyle w:val="TAC"/>
              <w:rPr>
                <w:rFonts w:cs="Arial"/>
              </w:rPr>
            </w:pPr>
          </w:p>
        </w:tc>
        <w:tc>
          <w:tcPr>
            <w:tcW w:w="835" w:type="dxa"/>
          </w:tcPr>
          <w:p w14:paraId="0AA3573D" w14:textId="77777777" w:rsidR="002E7826" w:rsidRPr="001C0CC4" w:rsidRDefault="002E7826" w:rsidP="002E7826">
            <w:pPr>
              <w:pStyle w:val="TAC"/>
              <w:rPr>
                <w:rFonts w:cs="Arial"/>
              </w:rPr>
            </w:pPr>
          </w:p>
        </w:tc>
        <w:tc>
          <w:tcPr>
            <w:tcW w:w="835" w:type="dxa"/>
          </w:tcPr>
          <w:p w14:paraId="375680F3" w14:textId="77777777" w:rsidR="002E7826" w:rsidRPr="001C0CC4" w:rsidRDefault="002E7826" w:rsidP="002E7826">
            <w:pPr>
              <w:pStyle w:val="TAC"/>
              <w:rPr>
                <w:rFonts w:cs="Arial"/>
              </w:rPr>
            </w:pPr>
          </w:p>
        </w:tc>
        <w:tc>
          <w:tcPr>
            <w:tcW w:w="835" w:type="dxa"/>
          </w:tcPr>
          <w:p w14:paraId="0C9DB030" w14:textId="77777777" w:rsidR="002E7826" w:rsidRPr="001C0CC4" w:rsidRDefault="002E7826" w:rsidP="002E7826">
            <w:pPr>
              <w:pStyle w:val="TAC"/>
              <w:rPr>
                <w:rFonts w:cs="Arial"/>
              </w:rPr>
            </w:pPr>
          </w:p>
        </w:tc>
        <w:tc>
          <w:tcPr>
            <w:tcW w:w="835" w:type="dxa"/>
          </w:tcPr>
          <w:p w14:paraId="187CE6F9" w14:textId="77777777" w:rsidR="002E7826" w:rsidRPr="001C0CC4" w:rsidRDefault="002E7826" w:rsidP="002E7826">
            <w:pPr>
              <w:pStyle w:val="TAC"/>
              <w:rPr>
                <w:rFonts w:cs="Arial"/>
              </w:rPr>
            </w:pPr>
          </w:p>
        </w:tc>
        <w:tc>
          <w:tcPr>
            <w:tcW w:w="835" w:type="dxa"/>
          </w:tcPr>
          <w:p w14:paraId="0AB5A784" w14:textId="77777777" w:rsidR="002E7826" w:rsidRPr="001C0CC4" w:rsidRDefault="002E7826" w:rsidP="002E7826">
            <w:pPr>
              <w:pStyle w:val="TAC"/>
              <w:rPr>
                <w:rFonts w:cs="Arial"/>
              </w:rPr>
            </w:pPr>
          </w:p>
        </w:tc>
        <w:tc>
          <w:tcPr>
            <w:tcW w:w="835" w:type="dxa"/>
          </w:tcPr>
          <w:p w14:paraId="75E82A3F" w14:textId="77777777" w:rsidR="002E7826" w:rsidRPr="001C0CC4" w:rsidRDefault="002E7826" w:rsidP="002E7826">
            <w:pPr>
              <w:pStyle w:val="TAC"/>
              <w:rPr>
                <w:rFonts w:cs="Arial"/>
              </w:rPr>
            </w:pPr>
          </w:p>
        </w:tc>
        <w:tc>
          <w:tcPr>
            <w:tcW w:w="835" w:type="dxa"/>
          </w:tcPr>
          <w:p w14:paraId="66A9B509" w14:textId="77777777" w:rsidR="002E7826" w:rsidRPr="001C0CC4" w:rsidRDefault="002E7826" w:rsidP="002E7826">
            <w:pPr>
              <w:pStyle w:val="TAC"/>
              <w:rPr>
                <w:rFonts w:cs="Arial"/>
              </w:rPr>
            </w:pPr>
          </w:p>
        </w:tc>
        <w:tc>
          <w:tcPr>
            <w:tcW w:w="835" w:type="dxa"/>
          </w:tcPr>
          <w:p w14:paraId="179307BE" w14:textId="77777777" w:rsidR="002E7826" w:rsidRPr="001C0CC4" w:rsidRDefault="002E7826" w:rsidP="002E7826">
            <w:pPr>
              <w:pStyle w:val="TAC"/>
              <w:rPr>
                <w:rFonts w:cs="Arial"/>
              </w:rPr>
            </w:pPr>
          </w:p>
        </w:tc>
        <w:tc>
          <w:tcPr>
            <w:tcW w:w="835" w:type="dxa"/>
          </w:tcPr>
          <w:p w14:paraId="7E9CC5F5" w14:textId="77777777" w:rsidR="002E7826" w:rsidRPr="001C0CC4" w:rsidRDefault="002E7826" w:rsidP="002E7826">
            <w:pPr>
              <w:pStyle w:val="TAC"/>
              <w:rPr>
                <w:rFonts w:cs="Arial"/>
              </w:rPr>
            </w:pPr>
          </w:p>
        </w:tc>
        <w:tc>
          <w:tcPr>
            <w:tcW w:w="835" w:type="dxa"/>
          </w:tcPr>
          <w:p w14:paraId="64F42D7F" w14:textId="77777777" w:rsidR="002E7826" w:rsidRPr="001C0CC4" w:rsidRDefault="002E7826" w:rsidP="002E7826">
            <w:pPr>
              <w:pStyle w:val="TAC"/>
              <w:rPr>
                <w:rFonts w:cs="Arial"/>
              </w:rPr>
            </w:pPr>
          </w:p>
        </w:tc>
        <w:tc>
          <w:tcPr>
            <w:tcW w:w="835" w:type="dxa"/>
          </w:tcPr>
          <w:p w14:paraId="5F634236" w14:textId="0EF84177" w:rsidR="002E7826" w:rsidRPr="001C0CC4" w:rsidRDefault="002E7826" w:rsidP="002E7826">
            <w:pPr>
              <w:pStyle w:val="TAC"/>
              <w:rPr>
                <w:rFonts w:cs="Arial"/>
              </w:rPr>
            </w:pPr>
          </w:p>
        </w:tc>
        <w:tc>
          <w:tcPr>
            <w:tcW w:w="835" w:type="dxa"/>
          </w:tcPr>
          <w:p w14:paraId="7DEFF558" w14:textId="77777777" w:rsidR="002E7826" w:rsidRPr="001C0CC4" w:rsidRDefault="002E7826" w:rsidP="002E7826">
            <w:pPr>
              <w:pStyle w:val="TAC"/>
              <w:rPr>
                <w:rFonts w:cs="Arial"/>
              </w:rPr>
            </w:pPr>
          </w:p>
        </w:tc>
      </w:tr>
      <w:tr w:rsidR="002E7826" w:rsidRPr="001C0CC4" w14:paraId="2A4C29A0" w14:textId="77777777" w:rsidTr="002E7826">
        <w:trPr>
          <w:jc w:val="center"/>
        </w:trPr>
        <w:tc>
          <w:tcPr>
            <w:tcW w:w="3690" w:type="dxa"/>
            <w:gridSpan w:val="2"/>
          </w:tcPr>
          <w:p w14:paraId="29A36675"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7C9E5777" w14:textId="77777777" w:rsidR="002E7826" w:rsidRPr="001C0CC4" w:rsidRDefault="002E7826" w:rsidP="002E7826">
            <w:pPr>
              <w:pStyle w:val="TAC"/>
            </w:pPr>
            <w:r w:rsidRPr="001C0CC4">
              <w:t>Bits</w:t>
            </w:r>
          </w:p>
        </w:tc>
        <w:tc>
          <w:tcPr>
            <w:tcW w:w="835" w:type="dxa"/>
          </w:tcPr>
          <w:p w14:paraId="618E5C93" w14:textId="77777777" w:rsidR="002E7826" w:rsidRPr="001C0CC4" w:rsidRDefault="002E7826" w:rsidP="002E7826">
            <w:pPr>
              <w:pStyle w:val="TAC"/>
            </w:pPr>
            <w:r w:rsidRPr="001C0CC4">
              <w:t>N/A</w:t>
            </w:r>
          </w:p>
        </w:tc>
        <w:tc>
          <w:tcPr>
            <w:tcW w:w="835" w:type="dxa"/>
          </w:tcPr>
          <w:p w14:paraId="2D82666B" w14:textId="77777777" w:rsidR="002E7826" w:rsidRPr="001C0CC4" w:rsidRDefault="002E7826" w:rsidP="002E7826">
            <w:pPr>
              <w:pStyle w:val="TAC"/>
            </w:pPr>
            <w:r w:rsidRPr="001C0CC4">
              <w:t>N/A</w:t>
            </w:r>
          </w:p>
        </w:tc>
        <w:tc>
          <w:tcPr>
            <w:tcW w:w="835" w:type="dxa"/>
          </w:tcPr>
          <w:p w14:paraId="7E9FE9BD" w14:textId="77777777" w:rsidR="002E7826" w:rsidRPr="001C0CC4" w:rsidRDefault="002E7826" w:rsidP="002E7826">
            <w:pPr>
              <w:pStyle w:val="TAC"/>
            </w:pPr>
            <w:r w:rsidRPr="001C0CC4">
              <w:t>N/A</w:t>
            </w:r>
          </w:p>
        </w:tc>
        <w:tc>
          <w:tcPr>
            <w:tcW w:w="835" w:type="dxa"/>
          </w:tcPr>
          <w:p w14:paraId="57D6F3D1" w14:textId="77777777" w:rsidR="002E7826" w:rsidRPr="001C0CC4" w:rsidRDefault="002E7826" w:rsidP="002E7826">
            <w:pPr>
              <w:pStyle w:val="TAC"/>
            </w:pPr>
            <w:r w:rsidRPr="001C0CC4">
              <w:t>N/A</w:t>
            </w:r>
          </w:p>
        </w:tc>
        <w:tc>
          <w:tcPr>
            <w:tcW w:w="835" w:type="dxa"/>
          </w:tcPr>
          <w:p w14:paraId="6C547203" w14:textId="77777777" w:rsidR="002E7826" w:rsidRPr="001C0CC4" w:rsidRDefault="002E7826" w:rsidP="002E7826">
            <w:pPr>
              <w:pStyle w:val="TAC"/>
            </w:pPr>
            <w:r w:rsidRPr="001C0CC4">
              <w:t>N/A</w:t>
            </w:r>
          </w:p>
        </w:tc>
        <w:tc>
          <w:tcPr>
            <w:tcW w:w="835" w:type="dxa"/>
          </w:tcPr>
          <w:p w14:paraId="7EA6DC2A" w14:textId="77777777" w:rsidR="002E7826" w:rsidRPr="001C0CC4" w:rsidRDefault="002E7826" w:rsidP="002E7826">
            <w:pPr>
              <w:pStyle w:val="TAC"/>
            </w:pPr>
            <w:r w:rsidRPr="001C0CC4">
              <w:t>N/A</w:t>
            </w:r>
          </w:p>
        </w:tc>
        <w:tc>
          <w:tcPr>
            <w:tcW w:w="835" w:type="dxa"/>
          </w:tcPr>
          <w:p w14:paraId="625939DB" w14:textId="77777777" w:rsidR="002E7826" w:rsidRPr="001C0CC4" w:rsidRDefault="002E7826" w:rsidP="002E7826">
            <w:pPr>
              <w:pStyle w:val="TAC"/>
            </w:pPr>
            <w:r w:rsidRPr="001C0CC4">
              <w:t>N/A</w:t>
            </w:r>
          </w:p>
        </w:tc>
        <w:tc>
          <w:tcPr>
            <w:tcW w:w="835" w:type="dxa"/>
          </w:tcPr>
          <w:p w14:paraId="140D777B" w14:textId="77777777" w:rsidR="002E7826" w:rsidRPr="001C0CC4" w:rsidRDefault="002E7826" w:rsidP="002E7826">
            <w:pPr>
              <w:pStyle w:val="TAC"/>
            </w:pPr>
            <w:r w:rsidRPr="001C0CC4">
              <w:t>N/A</w:t>
            </w:r>
          </w:p>
        </w:tc>
        <w:tc>
          <w:tcPr>
            <w:tcW w:w="835" w:type="dxa"/>
          </w:tcPr>
          <w:p w14:paraId="63AD52E4" w14:textId="77777777" w:rsidR="002E7826" w:rsidRPr="001C0CC4" w:rsidRDefault="002E7826" w:rsidP="002E7826">
            <w:pPr>
              <w:pStyle w:val="TAC"/>
            </w:pPr>
            <w:r w:rsidRPr="001C0CC4">
              <w:t>N/A</w:t>
            </w:r>
          </w:p>
        </w:tc>
        <w:tc>
          <w:tcPr>
            <w:tcW w:w="835" w:type="dxa"/>
          </w:tcPr>
          <w:p w14:paraId="5102CD9E" w14:textId="14B50180" w:rsidR="002E7826" w:rsidRPr="001C0CC4" w:rsidRDefault="002E7826" w:rsidP="002E7826">
            <w:pPr>
              <w:pStyle w:val="TAC"/>
            </w:pPr>
            <w:r>
              <w:t>N/A</w:t>
            </w:r>
          </w:p>
        </w:tc>
        <w:tc>
          <w:tcPr>
            <w:tcW w:w="835" w:type="dxa"/>
          </w:tcPr>
          <w:p w14:paraId="0B51F14A" w14:textId="068254FB" w:rsidR="002E7826" w:rsidRPr="001C0CC4" w:rsidRDefault="002E7826" w:rsidP="002E7826">
            <w:pPr>
              <w:pStyle w:val="TAC"/>
            </w:pPr>
            <w:r w:rsidRPr="001C0CC4">
              <w:t>N/A</w:t>
            </w:r>
          </w:p>
        </w:tc>
        <w:tc>
          <w:tcPr>
            <w:tcW w:w="835" w:type="dxa"/>
          </w:tcPr>
          <w:p w14:paraId="61A24C0B" w14:textId="77777777" w:rsidR="002E7826" w:rsidRPr="001C0CC4" w:rsidRDefault="002E7826" w:rsidP="002E7826">
            <w:pPr>
              <w:pStyle w:val="TAC"/>
            </w:pPr>
            <w:r w:rsidRPr="001C0CC4">
              <w:t>N/A</w:t>
            </w:r>
          </w:p>
        </w:tc>
      </w:tr>
      <w:tr w:rsidR="002E7826" w:rsidRPr="001C0CC4" w14:paraId="26098341" w14:textId="77777777" w:rsidTr="002E7826">
        <w:trPr>
          <w:jc w:val="center"/>
        </w:trPr>
        <w:tc>
          <w:tcPr>
            <w:tcW w:w="3690" w:type="dxa"/>
            <w:gridSpan w:val="2"/>
          </w:tcPr>
          <w:p w14:paraId="46E59A9E"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716981C7" w14:textId="77777777" w:rsidR="002E7826" w:rsidRPr="001C0CC4" w:rsidRDefault="002E7826" w:rsidP="002E7826">
            <w:pPr>
              <w:pStyle w:val="TAC"/>
            </w:pPr>
            <w:r w:rsidRPr="001C0CC4">
              <w:t>Bits</w:t>
            </w:r>
          </w:p>
        </w:tc>
        <w:tc>
          <w:tcPr>
            <w:tcW w:w="835" w:type="dxa"/>
          </w:tcPr>
          <w:p w14:paraId="77A49C16" w14:textId="77777777" w:rsidR="002E7826" w:rsidRPr="001C0CC4" w:rsidRDefault="002E7826" w:rsidP="002E7826">
            <w:pPr>
              <w:pStyle w:val="TAC"/>
            </w:pPr>
            <w:r w:rsidRPr="001C0CC4">
              <w:t>9504</w:t>
            </w:r>
          </w:p>
        </w:tc>
        <w:tc>
          <w:tcPr>
            <w:tcW w:w="835" w:type="dxa"/>
          </w:tcPr>
          <w:p w14:paraId="0104EE4F" w14:textId="77777777" w:rsidR="002E7826" w:rsidRPr="001C0CC4" w:rsidRDefault="002E7826" w:rsidP="002E7826">
            <w:pPr>
              <w:pStyle w:val="TAC"/>
            </w:pPr>
            <w:r w:rsidRPr="001C0CC4">
              <w:t>20736</w:t>
            </w:r>
          </w:p>
        </w:tc>
        <w:tc>
          <w:tcPr>
            <w:tcW w:w="835" w:type="dxa"/>
          </w:tcPr>
          <w:p w14:paraId="3536F8FC" w14:textId="77777777" w:rsidR="002E7826" w:rsidRPr="001C0CC4" w:rsidRDefault="002E7826" w:rsidP="002E7826">
            <w:pPr>
              <w:pStyle w:val="TAC"/>
            </w:pPr>
            <w:r w:rsidRPr="001C0CC4">
              <w:t>32832</w:t>
            </w:r>
          </w:p>
        </w:tc>
        <w:tc>
          <w:tcPr>
            <w:tcW w:w="835" w:type="dxa"/>
          </w:tcPr>
          <w:p w14:paraId="18FA9C70" w14:textId="77777777" w:rsidR="002E7826" w:rsidRPr="001C0CC4" w:rsidRDefault="002E7826" w:rsidP="002E7826">
            <w:pPr>
              <w:pStyle w:val="TAC"/>
            </w:pPr>
            <w:r w:rsidRPr="001C0CC4">
              <w:t>44064</w:t>
            </w:r>
          </w:p>
        </w:tc>
        <w:tc>
          <w:tcPr>
            <w:tcW w:w="835" w:type="dxa"/>
          </w:tcPr>
          <w:p w14:paraId="61503F34" w14:textId="77777777" w:rsidR="002E7826" w:rsidRPr="001C0CC4" w:rsidRDefault="002E7826" w:rsidP="002E7826">
            <w:pPr>
              <w:pStyle w:val="TAC"/>
            </w:pPr>
            <w:r w:rsidRPr="001C0CC4">
              <w:t>56160</w:t>
            </w:r>
          </w:p>
        </w:tc>
        <w:tc>
          <w:tcPr>
            <w:tcW w:w="835" w:type="dxa"/>
          </w:tcPr>
          <w:p w14:paraId="5E958D29" w14:textId="77777777" w:rsidR="002E7826" w:rsidRPr="001C0CC4" w:rsidRDefault="002E7826" w:rsidP="002E7826">
            <w:pPr>
              <w:pStyle w:val="TAC"/>
            </w:pPr>
            <w:r w:rsidRPr="001C0CC4">
              <w:t>67392</w:t>
            </w:r>
          </w:p>
        </w:tc>
        <w:tc>
          <w:tcPr>
            <w:tcW w:w="835" w:type="dxa"/>
          </w:tcPr>
          <w:p w14:paraId="2A554932" w14:textId="77777777" w:rsidR="002E7826" w:rsidRPr="001C0CC4" w:rsidRDefault="002E7826" w:rsidP="002E7826">
            <w:pPr>
              <w:pStyle w:val="TAC"/>
            </w:pPr>
            <w:r w:rsidRPr="001C0CC4">
              <w:t>91584</w:t>
            </w:r>
          </w:p>
        </w:tc>
        <w:tc>
          <w:tcPr>
            <w:tcW w:w="835" w:type="dxa"/>
          </w:tcPr>
          <w:p w14:paraId="24E5BAD6" w14:textId="77777777" w:rsidR="002E7826" w:rsidRPr="001C0CC4" w:rsidRDefault="002E7826" w:rsidP="002E7826">
            <w:pPr>
              <w:pStyle w:val="TAC"/>
            </w:pPr>
            <w:r w:rsidRPr="001C0CC4">
              <w:t>114912</w:t>
            </w:r>
          </w:p>
        </w:tc>
        <w:tc>
          <w:tcPr>
            <w:tcW w:w="835" w:type="dxa"/>
          </w:tcPr>
          <w:p w14:paraId="1C3D7C03" w14:textId="77777777" w:rsidR="002E7826" w:rsidRPr="001C0CC4" w:rsidRDefault="002E7826" w:rsidP="002E7826">
            <w:pPr>
              <w:pStyle w:val="TAC"/>
            </w:pPr>
            <w:r w:rsidRPr="001C0CC4">
              <w:t>139968</w:t>
            </w:r>
          </w:p>
        </w:tc>
        <w:tc>
          <w:tcPr>
            <w:tcW w:w="835" w:type="dxa"/>
          </w:tcPr>
          <w:p w14:paraId="014A68D9" w14:textId="7F074E7B" w:rsidR="002E7826" w:rsidRPr="001C0CC4" w:rsidRDefault="002E7826" w:rsidP="002E7826">
            <w:pPr>
              <w:pStyle w:val="TAC"/>
            </w:pPr>
            <w:r>
              <w:t>163296</w:t>
            </w:r>
          </w:p>
        </w:tc>
        <w:tc>
          <w:tcPr>
            <w:tcW w:w="835" w:type="dxa"/>
          </w:tcPr>
          <w:p w14:paraId="7DCB3183" w14:textId="7396F538" w:rsidR="002E7826" w:rsidRPr="001C0CC4" w:rsidRDefault="002E7826" w:rsidP="002E7826">
            <w:pPr>
              <w:pStyle w:val="TAC"/>
            </w:pPr>
            <w:r w:rsidRPr="001C0CC4">
              <w:t>187488</w:t>
            </w:r>
          </w:p>
        </w:tc>
        <w:tc>
          <w:tcPr>
            <w:tcW w:w="835" w:type="dxa"/>
          </w:tcPr>
          <w:p w14:paraId="77377828" w14:textId="77777777" w:rsidR="002E7826" w:rsidRPr="001C0CC4" w:rsidRDefault="002E7826" w:rsidP="002E7826">
            <w:pPr>
              <w:pStyle w:val="TAC"/>
            </w:pPr>
            <w:r w:rsidRPr="001C0CC4">
              <w:t>235872</w:t>
            </w:r>
          </w:p>
        </w:tc>
      </w:tr>
      <w:tr w:rsidR="002E7826" w:rsidRPr="001C0CC4" w14:paraId="28192164" w14:textId="77777777" w:rsidTr="002E7826">
        <w:trPr>
          <w:trHeight w:val="70"/>
          <w:jc w:val="center"/>
        </w:trPr>
        <w:tc>
          <w:tcPr>
            <w:tcW w:w="3690" w:type="dxa"/>
            <w:gridSpan w:val="2"/>
          </w:tcPr>
          <w:p w14:paraId="55FD1DAB"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6A6806C7" w14:textId="77777777" w:rsidR="002E7826" w:rsidRPr="001C0CC4" w:rsidRDefault="002E7826" w:rsidP="002E7826">
            <w:pPr>
              <w:pStyle w:val="TAC"/>
            </w:pPr>
            <w:r w:rsidRPr="001C0CC4">
              <w:t>Mbps</w:t>
            </w:r>
          </w:p>
        </w:tc>
        <w:tc>
          <w:tcPr>
            <w:tcW w:w="835" w:type="dxa"/>
          </w:tcPr>
          <w:p w14:paraId="33D90272" w14:textId="77777777" w:rsidR="002E7826" w:rsidRPr="001C0CC4" w:rsidRDefault="002E7826" w:rsidP="002E7826">
            <w:pPr>
              <w:pStyle w:val="TAC"/>
            </w:pPr>
            <w:r w:rsidRPr="001C0CC4">
              <w:t>8.166</w:t>
            </w:r>
          </w:p>
        </w:tc>
        <w:tc>
          <w:tcPr>
            <w:tcW w:w="835" w:type="dxa"/>
          </w:tcPr>
          <w:p w14:paraId="273F9673" w14:textId="77777777" w:rsidR="002E7826" w:rsidRPr="001C0CC4" w:rsidRDefault="002E7826" w:rsidP="002E7826">
            <w:pPr>
              <w:pStyle w:val="TAC"/>
            </w:pPr>
            <w:r w:rsidRPr="001C0CC4">
              <w:t>17.750</w:t>
            </w:r>
          </w:p>
        </w:tc>
        <w:tc>
          <w:tcPr>
            <w:tcW w:w="835" w:type="dxa"/>
          </w:tcPr>
          <w:p w14:paraId="4D7B74BF" w14:textId="77777777" w:rsidR="002E7826" w:rsidRPr="001C0CC4" w:rsidRDefault="002E7826" w:rsidP="002E7826">
            <w:pPr>
              <w:pStyle w:val="TAC"/>
            </w:pPr>
            <w:r w:rsidRPr="001C0CC4">
              <w:t>28.169</w:t>
            </w:r>
          </w:p>
        </w:tc>
        <w:tc>
          <w:tcPr>
            <w:tcW w:w="835" w:type="dxa"/>
          </w:tcPr>
          <w:p w14:paraId="143A9B5B" w14:textId="77777777" w:rsidR="002E7826" w:rsidRPr="001C0CC4" w:rsidRDefault="002E7826" w:rsidP="002E7826">
            <w:pPr>
              <w:pStyle w:val="TAC"/>
            </w:pPr>
            <w:r w:rsidRPr="001C0CC4">
              <w:t>37.198</w:t>
            </w:r>
          </w:p>
        </w:tc>
        <w:tc>
          <w:tcPr>
            <w:tcW w:w="835" w:type="dxa"/>
          </w:tcPr>
          <w:p w14:paraId="2766AEFA" w14:textId="77777777" w:rsidR="002E7826" w:rsidRPr="001C0CC4" w:rsidRDefault="002E7826" w:rsidP="002E7826">
            <w:pPr>
              <w:pStyle w:val="TAC"/>
            </w:pPr>
            <w:r w:rsidRPr="001C0CC4">
              <w:t>48.444</w:t>
            </w:r>
          </w:p>
        </w:tc>
        <w:tc>
          <w:tcPr>
            <w:tcW w:w="835" w:type="dxa"/>
          </w:tcPr>
          <w:p w14:paraId="29537A26" w14:textId="77777777" w:rsidR="002E7826" w:rsidRPr="001C0CC4" w:rsidRDefault="002E7826" w:rsidP="002E7826">
            <w:pPr>
              <w:pStyle w:val="TAC"/>
            </w:pPr>
            <w:r w:rsidRPr="001C0CC4">
              <w:t>57.446</w:t>
            </w:r>
          </w:p>
        </w:tc>
        <w:tc>
          <w:tcPr>
            <w:tcW w:w="835" w:type="dxa"/>
          </w:tcPr>
          <w:p w14:paraId="0281C8AB" w14:textId="77777777" w:rsidR="002E7826" w:rsidRPr="001C0CC4" w:rsidRDefault="002E7826" w:rsidP="002E7826">
            <w:pPr>
              <w:pStyle w:val="TAC"/>
            </w:pPr>
            <w:r w:rsidRPr="001C0CC4">
              <w:t>78.857</w:t>
            </w:r>
          </w:p>
        </w:tc>
        <w:tc>
          <w:tcPr>
            <w:tcW w:w="835" w:type="dxa"/>
          </w:tcPr>
          <w:p w14:paraId="47FBF8D3" w14:textId="77777777" w:rsidR="002E7826" w:rsidRPr="001C0CC4" w:rsidRDefault="002E7826" w:rsidP="002E7826">
            <w:pPr>
              <w:pStyle w:val="TAC"/>
            </w:pPr>
            <w:r w:rsidRPr="001C0CC4">
              <w:t>99.194</w:t>
            </w:r>
          </w:p>
        </w:tc>
        <w:tc>
          <w:tcPr>
            <w:tcW w:w="835" w:type="dxa"/>
          </w:tcPr>
          <w:p w14:paraId="2885930B" w14:textId="77777777" w:rsidR="002E7826" w:rsidRPr="001C0CC4" w:rsidRDefault="002E7826" w:rsidP="002E7826">
            <w:pPr>
              <w:pStyle w:val="TAC"/>
            </w:pPr>
            <w:r w:rsidRPr="001C0CC4">
              <w:t>119.407</w:t>
            </w:r>
          </w:p>
        </w:tc>
        <w:tc>
          <w:tcPr>
            <w:tcW w:w="835" w:type="dxa"/>
          </w:tcPr>
          <w:p w14:paraId="39C7B6DC" w14:textId="565AD3B8" w:rsidR="002E7826" w:rsidRPr="001C0CC4" w:rsidRDefault="002E7826" w:rsidP="002E7826">
            <w:pPr>
              <w:pStyle w:val="TAC"/>
            </w:pPr>
            <w:r>
              <w:t>139.788</w:t>
            </w:r>
          </w:p>
        </w:tc>
        <w:tc>
          <w:tcPr>
            <w:tcW w:w="835" w:type="dxa"/>
          </w:tcPr>
          <w:p w14:paraId="2766D60E" w14:textId="1EA4F7EB" w:rsidR="002E7826" w:rsidRPr="001C0CC4" w:rsidRDefault="002E7826" w:rsidP="002E7826">
            <w:pPr>
              <w:pStyle w:val="TAC"/>
            </w:pPr>
            <w:r w:rsidRPr="001C0CC4">
              <w:t>162.334</w:t>
            </w:r>
          </w:p>
        </w:tc>
        <w:tc>
          <w:tcPr>
            <w:tcW w:w="835" w:type="dxa"/>
          </w:tcPr>
          <w:p w14:paraId="2F2E8E62" w14:textId="77777777" w:rsidR="002E7826" w:rsidRPr="001C0CC4" w:rsidRDefault="002E7826" w:rsidP="002E7826">
            <w:pPr>
              <w:pStyle w:val="TAC"/>
            </w:pPr>
            <w:r w:rsidRPr="001C0CC4">
              <w:t>202.866</w:t>
            </w:r>
          </w:p>
        </w:tc>
      </w:tr>
      <w:tr w:rsidR="002E7826" w:rsidRPr="001C0CC4" w14:paraId="59E5D82F" w14:textId="77777777" w:rsidTr="002E7826">
        <w:trPr>
          <w:trHeight w:val="70"/>
          <w:jc w:val="center"/>
        </w:trPr>
        <w:tc>
          <w:tcPr>
            <w:tcW w:w="835" w:type="dxa"/>
          </w:tcPr>
          <w:p w14:paraId="5D171A9E" w14:textId="77777777" w:rsidR="002E7826" w:rsidRPr="001C0CC4" w:rsidRDefault="002E7826" w:rsidP="00DC7196">
            <w:pPr>
              <w:keepNext/>
              <w:keepLines/>
              <w:spacing w:after="0"/>
              <w:ind w:left="851" w:hanging="851"/>
              <w:rPr>
                <w:rFonts w:ascii="Arial" w:hAnsi="Arial" w:cs="Arial"/>
                <w:sz w:val="18"/>
              </w:rPr>
            </w:pPr>
          </w:p>
        </w:tc>
        <w:tc>
          <w:tcPr>
            <w:tcW w:w="13968" w:type="dxa"/>
            <w:gridSpan w:val="14"/>
          </w:tcPr>
          <w:p w14:paraId="6722C05C" w14:textId="3DBED5A6"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B3A6AC1"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1E4614"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373508B"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lastRenderedPageBreak/>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38A55EEF" w14:textId="77777777" w:rsidTr="002E7826">
        <w:trPr>
          <w:jc w:val="center"/>
        </w:trPr>
        <w:tc>
          <w:tcPr>
            <w:tcW w:w="3690" w:type="dxa"/>
          </w:tcPr>
          <w:p w14:paraId="68FB8B36"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48" w:type="dxa"/>
          </w:tcPr>
          <w:p w14:paraId="2DD74640" w14:textId="77777777" w:rsidR="002E7826" w:rsidRPr="001C0CC4" w:rsidRDefault="002E7826" w:rsidP="00DC7196">
            <w:pPr>
              <w:keepNext/>
              <w:keepLines/>
              <w:spacing w:after="0"/>
              <w:jc w:val="center"/>
              <w:rPr>
                <w:rFonts w:ascii="Arial" w:hAnsi="Arial" w:cs="Arial"/>
                <w:b/>
                <w:sz w:val="18"/>
              </w:rPr>
            </w:pPr>
          </w:p>
        </w:tc>
        <w:tc>
          <w:tcPr>
            <w:tcW w:w="8481" w:type="dxa"/>
            <w:gridSpan w:val="10"/>
          </w:tcPr>
          <w:p w14:paraId="678D73EE" w14:textId="224E386C"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7.35pt;height:19.3pt" o:ole="">
                  <v:imagedata r:id="rId11" o:title=""/>
                </v:shape>
                <o:OLEObject Type="Embed" ProgID="Equation.3" ShapeID="_x0000_i1038" DrawAspect="Content" ObjectID="_1732797068"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50" w:name="_Toc21344551"/>
      <w:bookmarkStart w:id="651" w:name="_Toc29802039"/>
      <w:bookmarkStart w:id="652" w:name="_Toc29802463"/>
      <w:bookmarkStart w:id="653" w:name="_Toc29803088"/>
      <w:bookmarkStart w:id="654" w:name="_Toc36107830"/>
      <w:bookmarkStart w:id="655" w:name="_Toc37251604"/>
      <w:bookmarkStart w:id="656" w:name="_Toc45888543"/>
      <w:bookmarkStart w:id="657" w:name="_Toc45889142"/>
      <w:bookmarkStart w:id="658" w:name="_Toc59650515"/>
      <w:bookmarkStart w:id="659" w:name="_Toc61357787"/>
      <w:bookmarkStart w:id="660" w:name="_Toc61359561"/>
      <w:bookmarkStart w:id="661" w:name="_Toc67916501"/>
      <w:bookmarkStart w:id="662" w:name="_Toc75534047"/>
      <w:bookmarkStart w:id="663" w:name="_Toc75819933"/>
      <w:bookmarkStart w:id="664" w:name="_Toc76508777"/>
      <w:bookmarkStart w:id="665" w:name="_Toc76717727"/>
      <w:bookmarkStart w:id="666" w:name="_Toc83294368"/>
      <w:bookmarkStart w:id="667" w:name="_Toc84335407"/>
      <w:r w:rsidRPr="001C0CC4">
        <w:lastRenderedPageBreak/>
        <w:t>A.4</w:t>
      </w:r>
      <w:r w:rsidRPr="001C0CC4">
        <w:tab/>
        <w:t>CSI reference measurement channels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8" w:name="_Toc21344552"/>
      <w:bookmarkStart w:id="669" w:name="_Toc29802040"/>
      <w:bookmarkStart w:id="670" w:name="_Toc29802464"/>
      <w:bookmarkStart w:id="671" w:name="_Toc29803089"/>
      <w:bookmarkStart w:id="672" w:name="_Toc36107831"/>
      <w:bookmarkStart w:id="673" w:name="_Toc37251605"/>
      <w:bookmarkStart w:id="674" w:name="_Toc45888544"/>
      <w:bookmarkStart w:id="675" w:name="_Toc45889143"/>
      <w:bookmarkStart w:id="676" w:name="_Toc59650516"/>
      <w:bookmarkStart w:id="677" w:name="_Toc61357788"/>
      <w:bookmarkStart w:id="678" w:name="_Toc61359562"/>
      <w:bookmarkStart w:id="679" w:name="_Toc67916502"/>
      <w:bookmarkStart w:id="680" w:name="_Toc75534048"/>
      <w:bookmarkStart w:id="681" w:name="_Toc75819934"/>
      <w:bookmarkStart w:id="682" w:name="_Toc76508778"/>
      <w:bookmarkStart w:id="683" w:name="_Toc76717728"/>
      <w:bookmarkStart w:id="684" w:name="_Toc83294369"/>
      <w:bookmarkStart w:id="685" w:name="_Toc84335408"/>
      <w:r w:rsidRPr="001C0CC4">
        <w:rPr>
          <w:lang w:val="it-IT"/>
        </w:rPr>
        <w:t>A.5</w:t>
      </w:r>
      <w:r w:rsidRPr="001C0CC4">
        <w:rPr>
          <w:lang w:val="it-IT"/>
        </w:rPr>
        <w:tab/>
        <w:t>OFDMA Channel Noise Generator (OCNG)</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FC379EB" w14:textId="77777777" w:rsidR="00DC7196" w:rsidRPr="001C0CC4" w:rsidRDefault="00DC7196" w:rsidP="00DC7196">
      <w:pPr>
        <w:pStyle w:val="Heading2"/>
      </w:pPr>
      <w:bookmarkStart w:id="686" w:name="_Toc21344553"/>
      <w:bookmarkStart w:id="687" w:name="_Toc29802041"/>
      <w:bookmarkStart w:id="688" w:name="_Toc29802465"/>
      <w:bookmarkStart w:id="689" w:name="_Toc29803090"/>
      <w:bookmarkStart w:id="690" w:name="_Toc36107832"/>
      <w:bookmarkStart w:id="691" w:name="_Toc37251606"/>
      <w:bookmarkStart w:id="692" w:name="_Toc45888545"/>
      <w:bookmarkStart w:id="693" w:name="_Toc45889144"/>
      <w:bookmarkStart w:id="694" w:name="_Toc59650517"/>
      <w:bookmarkStart w:id="695" w:name="_Toc61357789"/>
      <w:bookmarkStart w:id="696" w:name="_Toc61359563"/>
      <w:bookmarkStart w:id="697" w:name="_Toc67916503"/>
      <w:bookmarkStart w:id="698" w:name="_Toc75534049"/>
      <w:bookmarkStart w:id="699" w:name="_Toc75819935"/>
      <w:bookmarkStart w:id="700" w:name="_Toc76508779"/>
      <w:bookmarkStart w:id="701" w:name="_Toc76717729"/>
      <w:bookmarkStart w:id="702" w:name="_Toc83294370"/>
      <w:bookmarkStart w:id="703" w:name="_Toc84335409"/>
      <w:r w:rsidRPr="001C0CC4">
        <w:t>A.5.1</w:t>
      </w:r>
      <w:r w:rsidRPr="001C0CC4">
        <w:tab/>
        <w:t>OCNG Patterns for FDD</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392915B9" w14:textId="77777777" w:rsidR="00DC7196" w:rsidRPr="001C0CC4" w:rsidRDefault="00DC7196" w:rsidP="00DC7196">
      <w:pPr>
        <w:pStyle w:val="Heading3"/>
        <w:rPr>
          <w:snapToGrid w:val="0"/>
        </w:rPr>
      </w:pPr>
      <w:bookmarkStart w:id="704" w:name="_Toc21344554"/>
      <w:bookmarkStart w:id="705" w:name="_Toc29802042"/>
      <w:bookmarkStart w:id="706" w:name="_Toc29802466"/>
      <w:bookmarkStart w:id="707" w:name="_Toc29803091"/>
      <w:bookmarkStart w:id="708" w:name="_Toc36107833"/>
      <w:bookmarkStart w:id="709" w:name="_Toc37251607"/>
      <w:bookmarkStart w:id="710" w:name="_Toc45888546"/>
      <w:bookmarkStart w:id="711" w:name="_Toc45889145"/>
      <w:bookmarkStart w:id="712" w:name="_Toc59650518"/>
      <w:bookmarkStart w:id="713" w:name="_Toc61357790"/>
      <w:bookmarkStart w:id="714" w:name="_Toc61359564"/>
      <w:bookmarkStart w:id="715" w:name="_Toc67916504"/>
      <w:bookmarkStart w:id="716" w:name="_Toc75534050"/>
      <w:bookmarkStart w:id="717" w:name="_Toc75819936"/>
      <w:bookmarkStart w:id="718" w:name="_Toc76508780"/>
      <w:bookmarkStart w:id="719" w:name="_Toc76717730"/>
      <w:bookmarkStart w:id="720" w:name="_Toc83294371"/>
      <w:bookmarkStart w:id="721" w:name="_Toc84335410"/>
      <w:r w:rsidRPr="001C0CC4">
        <w:rPr>
          <w:snapToGrid w:val="0"/>
        </w:rPr>
        <w:t>A.5.1.1</w:t>
      </w:r>
      <w:r w:rsidRPr="001C0CC4">
        <w:rPr>
          <w:snapToGrid w:val="0"/>
        </w:rPr>
        <w:tab/>
        <w:t>OCNG FDD pattern 1: Generic OCNG FDD Pattern for all unused REs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2" w:name="_Toc21344555"/>
      <w:bookmarkStart w:id="723" w:name="_Toc29802043"/>
      <w:bookmarkStart w:id="724" w:name="_Toc29802467"/>
      <w:bookmarkStart w:id="725" w:name="_Toc29803092"/>
      <w:bookmarkStart w:id="726" w:name="_Toc36107834"/>
      <w:bookmarkStart w:id="727" w:name="_Toc37251608"/>
      <w:bookmarkStart w:id="728" w:name="_Toc45888547"/>
      <w:bookmarkStart w:id="729" w:name="_Toc45889146"/>
      <w:bookmarkStart w:id="730" w:name="_Toc59650519"/>
      <w:bookmarkStart w:id="731" w:name="_Toc61357791"/>
      <w:bookmarkStart w:id="732" w:name="_Toc61359565"/>
      <w:bookmarkStart w:id="733" w:name="_Toc67916505"/>
      <w:bookmarkStart w:id="734" w:name="_Toc75534051"/>
      <w:bookmarkStart w:id="735" w:name="_Toc75819937"/>
      <w:bookmarkStart w:id="736" w:name="_Toc76508781"/>
      <w:bookmarkStart w:id="737" w:name="_Toc76717731"/>
      <w:bookmarkStart w:id="738" w:name="_Toc83294372"/>
      <w:bookmarkStart w:id="739" w:name="_Toc84335411"/>
      <w:r w:rsidRPr="001C0CC4">
        <w:t>A.5.2</w:t>
      </w:r>
      <w:r w:rsidRPr="001C0CC4">
        <w:tab/>
        <w:t>OCNG Patterns for TDD</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65675F3E" w14:textId="77777777" w:rsidR="00DC7196" w:rsidRPr="001C0CC4" w:rsidRDefault="00DC7196" w:rsidP="00DC7196">
      <w:pPr>
        <w:pStyle w:val="Heading3"/>
        <w:rPr>
          <w:snapToGrid w:val="0"/>
        </w:rPr>
      </w:pPr>
      <w:bookmarkStart w:id="740" w:name="_Toc21344556"/>
      <w:bookmarkStart w:id="741" w:name="_Toc29802044"/>
      <w:bookmarkStart w:id="742" w:name="_Toc29802468"/>
      <w:bookmarkStart w:id="743" w:name="_Toc29803093"/>
      <w:bookmarkStart w:id="744" w:name="_Toc36107835"/>
      <w:bookmarkStart w:id="745" w:name="_Toc37251609"/>
      <w:bookmarkStart w:id="746" w:name="_Toc45888548"/>
      <w:bookmarkStart w:id="747" w:name="_Toc45889147"/>
      <w:bookmarkStart w:id="748" w:name="_Toc59650520"/>
      <w:bookmarkStart w:id="749" w:name="_Toc61357792"/>
      <w:bookmarkStart w:id="750" w:name="_Toc61359566"/>
      <w:bookmarkStart w:id="751" w:name="_Toc67916506"/>
      <w:bookmarkStart w:id="752" w:name="_Toc75534052"/>
      <w:bookmarkStart w:id="753" w:name="_Toc75819938"/>
      <w:bookmarkStart w:id="754" w:name="_Toc76508782"/>
      <w:bookmarkStart w:id="755" w:name="_Toc76717732"/>
      <w:bookmarkStart w:id="756" w:name="_Toc83294373"/>
      <w:bookmarkStart w:id="757" w:name="_Toc84335412"/>
      <w:r w:rsidRPr="001C0CC4">
        <w:rPr>
          <w:snapToGrid w:val="0"/>
        </w:rPr>
        <w:t>A.5.2.1</w:t>
      </w:r>
      <w:r w:rsidRPr="001C0CC4">
        <w:rPr>
          <w:snapToGrid w:val="0"/>
        </w:rPr>
        <w:tab/>
        <w:t>OCNG TDD pattern 1: Generic OCNG TDD Pattern for all unused REs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8" w:name="_Toc21344557"/>
      <w:bookmarkStart w:id="759" w:name="_Toc29802045"/>
      <w:bookmarkStart w:id="760" w:name="_Toc29802469"/>
      <w:bookmarkStart w:id="761" w:name="_Toc29803094"/>
      <w:bookmarkStart w:id="762" w:name="_Toc36107836"/>
      <w:bookmarkStart w:id="763" w:name="_Toc37251610"/>
      <w:bookmarkStart w:id="764" w:name="_Toc45888549"/>
      <w:bookmarkStart w:id="765" w:name="_Toc45889148"/>
      <w:bookmarkStart w:id="766" w:name="_Toc59650521"/>
      <w:bookmarkStart w:id="767" w:name="_Toc61357793"/>
      <w:bookmarkStart w:id="768" w:name="_Toc61359567"/>
      <w:bookmarkStart w:id="769" w:name="_Toc67916507"/>
      <w:bookmarkStart w:id="770" w:name="_Toc75534053"/>
      <w:bookmarkStart w:id="771" w:name="_Toc75819939"/>
      <w:bookmarkStart w:id="772" w:name="_Toc76508783"/>
      <w:bookmarkStart w:id="773" w:name="_Toc76717733"/>
      <w:bookmarkStart w:id="774" w:name="_Toc83294374"/>
      <w:bookmarkStart w:id="775" w:name="_Toc84335413"/>
      <w:r w:rsidRPr="001C0CC4">
        <w:lastRenderedPageBreak/>
        <w:t>A.6</w:t>
      </w:r>
      <w:r w:rsidRPr="001C0CC4">
        <w:tab/>
        <w:t>Void</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2A7B8E01" w14:textId="3DAF2352" w:rsidR="00DC7196" w:rsidRDefault="00DC7196" w:rsidP="00DC7196"/>
    <w:p w14:paraId="1153E820" w14:textId="6190A457" w:rsidR="00C7535D" w:rsidRDefault="00C7535D" w:rsidP="008C0EFD">
      <w:pPr>
        <w:pStyle w:val="Heading1"/>
      </w:pPr>
      <w:bookmarkStart w:id="776" w:name="_Toc59650522"/>
      <w:bookmarkStart w:id="777" w:name="_Toc61357794"/>
      <w:bookmarkStart w:id="778" w:name="_Toc61359568"/>
      <w:bookmarkStart w:id="779" w:name="_Toc67916508"/>
      <w:bookmarkStart w:id="780" w:name="_Toc75534054"/>
      <w:bookmarkStart w:id="781" w:name="_Toc75819940"/>
      <w:bookmarkStart w:id="782" w:name="_Toc76508784"/>
      <w:bookmarkStart w:id="783" w:name="_Toc76717734"/>
      <w:bookmarkStart w:id="784" w:name="_Toc83294375"/>
      <w:bookmarkStart w:id="785" w:name="_Toc84335414"/>
      <w:r>
        <w:t>A.7</w:t>
      </w:r>
      <w:r>
        <w:tab/>
        <w:t>V2X reference measurement channels</w:t>
      </w:r>
      <w:bookmarkEnd w:id="776"/>
      <w:bookmarkEnd w:id="777"/>
      <w:bookmarkEnd w:id="778"/>
      <w:bookmarkEnd w:id="779"/>
      <w:bookmarkEnd w:id="780"/>
      <w:bookmarkEnd w:id="781"/>
      <w:bookmarkEnd w:id="782"/>
      <w:bookmarkEnd w:id="783"/>
      <w:bookmarkEnd w:id="784"/>
      <w:bookmarkEnd w:id="785"/>
    </w:p>
    <w:p w14:paraId="5AFCD3C3" w14:textId="4AA8582D" w:rsidR="00C7535D" w:rsidRDefault="00C7535D" w:rsidP="008C0EFD">
      <w:pPr>
        <w:pStyle w:val="Heading2"/>
      </w:pPr>
      <w:bookmarkStart w:id="786" w:name="_Toc59650523"/>
      <w:bookmarkStart w:id="787" w:name="_Toc61357795"/>
      <w:bookmarkStart w:id="788" w:name="_Toc61359569"/>
      <w:bookmarkStart w:id="789" w:name="_Toc67916509"/>
      <w:bookmarkStart w:id="790" w:name="_Toc75534055"/>
      <w:bookmarkStart w:id="791" w:name="_Toc75819941"/>
      <w:bookmarkStart w:id="792" w:name="_Toc76508785"/>
      <w:bookmarkStart w:id="793" w:name="_Toc76717735"/>
      <w:bookmarkStart w:id="794" w:name="_Toc83294376"/>
      <w:bookmarkStart w:id="795" w:name="_Toc84335415"/>
      <w:r>
        <w:t>A.7.1</w:t>
      </w:r>
      <w:r>
        <w:tab/>
        <w:t>General</w:t>
      </w:r>
      <w:bookmarkEnd w:id="786"/>
      <w:bookmarkEnd w:id="787"/>
      <w:bookmarkEnd w:id="788"/>
      <w:bookmarkEnd w:id="789"/>
      <w:bookmarkEnd w:id="790"/>
      <w:bookmarkEnd w:id="791"/>
      <w:bookmarkEnd w:id="792"/>
      <w:bookmarkEnd w:id="793"/>
      <w:bookmarkEnd w:id="794"/>
      <w:bookmarkEnd w:id="795"/>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6" w:name="_Toc59650524"/>
      <w:bookmarkStart w:id="797" w:name="_Toc61357796"/>
      <w:bookmarkStart w:id="798" w:name="_Toc61359570"/>
      <w:bookmarkStart w:id="799" w:name="_Toc67916510"/>
      <w:bookmarkStart w:id="800" w:name="_Toc75534056"/>
      <w:bookmarkStart w:id="801" w:name="_Toc75819942"/>
      <w:bookmarkStart w:id="802" w:name="_Toc76508786"/>
      <w:bookmarkStart w:id="803" w:name="_Toc76717736"/>
      <w:bookmarkStart w:id="804" w:name="_Toc83294377"/>
      <w:bookmarkStart w:id="805" w:name="_Toc84335416"/>
      <w:r>
        <w:t>A.7.2</w:t>
      </w:r>
      <w:r>
        <w:tab/>
      </w:r>
      <w:bookmarkEnd w:id="796"/>
      <w:bookmarkEnd w:id="797"/>
      <w:bookmarkEnd w:id="798"/>
      <w:bookmarkEnd w:id="799"/>
      <w:r w:rsidR="00BE4B60">
        <w:t xml:space="preserve">FRC for </w:t>
      </w:r>
      <w:r w:rsidR="00BE4B60" w:rsidRPr="00771F2A">
        <w:t>V2X receiver requirements</w:t>
      </w:r>
      <w:r w:rsidR="00BE4B60">
        <w:t xml:space="preserve"> for QPSK</w:t>
      </w:r>
      <w:bookmarkEnd w:id="800"/>
      <w:bookmarkEnd w:id="801"/>
      <w:bookmarkEnd w:id="802"/>
      <w:bookmarkEnd w:id="803"/>
      <w:bookmarkEnd w:id="804"/>
      <w:bookmarkEnd w:id="805"/>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lastRenderedPageBreak/>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lastRenderedPageBreak/>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6" w:name="_Toc59650525"/>
      <w:bookmarkStart w:id="807" w:name="_Toc61357797"/>
      <w:bookmarkStart w:id="808" w:name="_Toc61359571"/>
      <w:bookmarkStart w:id="809" w:name="_Toc67916511"/>
      <w:bookmarkStart w:id="810" w:name="_Toc75534057"/>
      <w:bookmarkStart w:id="811" w:name="_Toc75819943"/>
      <w:bookmarkStart w:id="812" w:name="_Toc76508787"/>
      <w:bookmarkStart w:id="813" w:name="_Toc76717737"/>
      <w:bookmarkStart w:id="814" w:name="_Toc83294378"/>
      <w:bookmarkStart w:id="815" w:name="_Toc84335417"/>
      <w:r>
        <w:t>A.7.3</w:t>
      </w:r>
      <w:r>
        <w:tab/>
        <w:t>FRC for maximum input level for 64QAM</w:t>
      </w:r>
      <w:bookmarkEnd w:id="806"/>
      <w:bookmarkEnd w:id="807"/>
      <w:bookmarkEnd w:id="808"/>
      <w:bookmarkEnd w:id="809"/>
      <w:bookmarkEnd w:id="810"/>
      <w:bookmarkEnd w:id="811"/>
      <w:bookmarkEnd w:id="812"/>
      <w:bookmarkEnd w:id="813"/>
      <w:bookmarkEnd w:id="814"/>
      <w:bookmarkEnd w:id="815"/>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lastRenderedPageBreak/>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6" w:name="_Toc59650526"/>
      <w:bookmarkStart w:id="817" w:name="_Toc61357798"/>
      <w:bookmarkStart w:id="818" w:name="_Toc61359572"/>
      <w:bookmarkStart w:id="819" w:name="_Toc67916512"/>
      <w:bookmarkStart w:id="820" w:name="_Toc75534058"/>
      <w:bookmarkStart w:id="821" w:name="_Toc75819944"/>
      <w:bookmarkStart w:id="822" w:name="_Toc76508788"/>
      <w:bookmarkStart w:id="823" w:name="_Toc76717738"/>
      <w:bookmarkStart w:id="824" w:name="_Toc83294379"/>
      <w:bookmarkStart w:id="825" w:name="_Toc84335418"/>
      <w:r>
        <w:t>A.7.4</w:t>
      </w:r>
      <w:r>
        <w:tab/>
        <w:t>FRC for maximum input level for 256QAM</w:t>
      </w:r>
      <w:bookmarkEnd w:id="816"/>
      <w:bookmarkEnd w:id="817"/>
      <w:bookmarkEnd w:id="818"/>
      <w:bookmarkEnd w:id="819"/>
      <w:bookmarkEnd w:id="820"/>
      <w:bookmarkEnd w:id="821"/>
      <w:bookmarkEnd w:id="822"/>
      <w:bookmarkEnd w:id="823"/>
      <w:bookmarkEnd w:id="824"/>
      <w:bookmarkEnd w:id="825"/>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lastRenderedPageBreak/>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6" w:name="_Toc21344558"/>
      <w:bookmarkStart w:id="827" w:name="_Toc29802046"/>
      <w:bookmarkStart w:id="828" w:name="_Toc29802470"/>
      <w:bookmarkStart w:id="829" w:name="_Toc29803095"/>
      <w:bookmarkStart w:id="830" w:name="_Toc36107837"/>
      <w:bookmarkStart w:id="831" w:name="_Toc37251611"/>
      <w:bookmarkStart w:id="832" w:name="_Toc45888550"/>
      <w:bookmarkStart w:id="833" w:name="_Toc45889149"/>
      <w:bookmarkStart w:id="834" w:name="_Toc59650527"/>
      <w:bookmarkStart w:id="835" w:name="_Toc61357799"/>
      <w:bookmarkStart w:id="836" w:name="_Toc61359573"/>
      <w:bookmarkStart w:id="837" w:name="_Toc67916513"/>
      <w:bookmarkStart w:id="838" w:name="_Toc75534059"/>
      <w:bookmarkStart w:id="839" w:name="_Toc75819945"/>
      <w:bookmarkStart w:id="840" w:name="_Toc76508789"/>
      <w:bookmarkStart w:id="841" w:name="_Toc76717739"/>
      <w:bookmarkStart w:id="842" w:name="_Toc83294380"/>
      <w:bookmarkStart w:id="843" w:name="_Toc84335419"/>
      <w:r w:rsidRPr="001C0CC4">
        <w:t>Annex B (informative): Void</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4" w:name="_Toc21344559"/>
      <w:bookmarkStart w:id="845" w:name="_Toc29802047"/>
      <w:bookmarkStart w:id="846" w:name="_Toc29802471"/>
      <w:bookmarkStart w:id="847" w:name="_Toc29803096"/>
      <w:bookmarkStart w:id="848" w:name="_Toc36107838"/>
      <w:bookmarkStart w:id="849" w:name="_Toc37251612"/>
      <w:bookmarkStart w:id="850" w:name="_Toc45888551"/>
      <w:bookmarkStart w:id="851" w:name="_Toc45889150"/>
      <w:bookmarkStart w:id="852" w:name="_Toc59650528"/>
      <w:bookmarkStart w:id="853" w:name="_Toc61357800"/>
      <w:bookmarkStart w:id="854" w:name="_Toc61359574"/>
      <w:bookmarkStart w:id="855" w:name="_Toc67916514"/>
      <w:bookmarkStart w:id="856" w:name="_Toc75534060"/>
      <w:bookmarkStart w:id="857" w:name="_Toc75819946"/>
      <w:bookmarkStart w:id="858" w:name="_Toc76508790"/>
      <w:bookmarkStart w:id="859" w:name="_Toc76717740"/>
      <w:bookmarkStart w:id="860" w:name="_Toc83294381"/>
      <w:bookmarkStart w:id="861" w:name="_Toc84335420"/>
      <w:r w:rsidRPr="001C0CC4">
        <w:lastRenderedPageBreak/>
        <w:t>Annex C (informative):</w:t>
      </w:r>
      <w:r w:rsidRPr="001C0CC4">
        <w:br/>
        <w:t>Downlink physical channels</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30BFEAE9" w14:textId="77777777" w:rsidR="00DC7196" w:rsidRPr="001C0CC4" w:rsidRDefault="00DC7196" w:rsidP="00DC7196"/>
    <w:p w14:paraId="4DA3C4FC" w14:textId="77777777" w:rsidR="00DC7196" w:rsidRPr="001C0CC4" w:rsidRDefault="00DC7196" w:rsidP="00DC7196">
      <w:pPr>
        <w:pStyle w:val="Heading1"/>
      </w:pPr>
      <w:bookmarkStart w:id="862" w:name="_Toc21344560"/>
      <w:bookmarkStart w:id="863" w:name="_Toc29802048"/>
      <w:bookmarkStart w:id="864" w:name="_Toc29802472"/>
      <w:bookmarkStart w:id="865" w:name="_Toc29803097"/>
      <w:bookmarkStart w:id="866" w:name="_Toc36107839"/>
      <w:bookmarkStart w:id="867" w:name="_Toc37251613"/>
      <w:bookmarkStart w:id="868" w:name="_Toc45888552"/>
      <w:bookmarkStart w:id="869" w:name="_Toc45889151"/>
      <w:bookmarkStart w:id="870" w:name="_Toc59650529"/>
      <w:bookmarkStart w:id="871" w:name="_Toc61357801"/>
      <w:bookmarkStart w:id="872" w:name="_Toc61359575"/>
      <w:bookmarkStart w:id="873" w:name="_Toc67916515"/>
      <w:bookmarkStart w:id="874" w:name="_Toc75534061"/>
      <w:bookmarkStart w:id="875" w:name="_Toc75819947"/>
      <w:bookmarkStart w:id="876" w:name="_Toc76508791"/>
      <w:bookmarkStart w:id="877" w:name="_Toc76717741"/>
      <w:bookmarkStart w:id="878" w:name="_Toc83294382"/>
      <w:bookmarkStart w:id="879" w:name="_Toc84335421"/>
      <w:r w:rsidRPr="001C0CC4">
        <w:t>C.1</w:t>
      </w:r>
      <w:r w:rsidRPr="001C0CC4">
        <w:tab/>
        <w:t>General</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80" w:name="_Toc21344561"/>
      <w:bookmarkStart w:id="881" w:name="_Toc29802049"/>
      <w:bookmarkStart w:id="882" w:name="_Toc29802473"/>
      <w:bookmarkStart w:id="883" w:name="_Toc29803098"/>
      <w:bookmarkStart w:id="884" w:name="_Toc36107840"/>
      <w:bookmarkStart w:id="885" w:name="_Toc37251614"/>
      <w:bookmarkStart w:id="886" w:name="_Toc45888553"/>
      <w:bookmarkStart w:id="887" w:name="_Toc45889152"/>
      <w:bookmarkStart w:id="888" w:name="_Toc59650530"/>
      <w:bookmarkStart w:id="889" w:name="_Toc61357802"/>
      <w:bookmarkStart w:id="890" w:name="_Toc61359576"/>
      <w:bookmarkStart w:id="891" w:name="_Toc67916516"/>
      <w:bookmarkStart w:id="892" w:name="_Toc75534062"/>
      <w:bookmarkStart w:id="893" w:name="_Toc75819948"/>
      <w:bookmarkStart w:id="894" w:name="_Toc76508792"/>
      <w:bookmarkStart w:id="895" w:name="_Toc76717742"/>
      <w:bookmarkStart w:id="896" w:name="_Toc83294383"/>
      <w:bookmarkStart w:id="897" w:name="_Toc84335422"/>
      <w:r w:rsidRPr="001C0CC4">
        <w:t>C.2</w:t>
      </w:r>
      <w:r w:rsidRPr="001C0CC4">
        <w:tab/>
        <w:t>Setup</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8" w:name="_Toc21344562"/>
      <w:bookmarkStart w:id="899" w:name="_Toc29802050"/>
      <w:bookmarkStart w:id="900" w:name="_Toc29802474"/>
      <w:bookmarkStart w:id="901" w:name="_Toc29803099"/>
      <w:bookmarkStart w:id="902" w:name="_Toc36107841"/>
      <w:bookmarkStart w:id="903" w:name="_Toc37251615"/>
      <w:bookmarkStart w:id="904" w:name="_Toc45888554"/>
      <w:bookmarkStart w:id="905" w:name="_Toc45889153"/>
      <w:bookmarkStart w:id="906" w:name="_Toc59650531"/>
      <w:bookmarkStart w:id="907" w:name="_Toc61357803"/>
      <w:bookmarkStart w:id="908" w:name="_Toc61359577"/>
      <w:bookmarkStart w:id="909" w:name="_Toc67916517"/>
      <w:bookmarkStart w:id="910" w:name="_Toc75534063"/>
      <w:bookmarkStart w:id="911" w:name="_Toc75819949"/>
      <w:bookmarkStart w:id="912" w:name="_Toc76508793"/>
      <w:bookmarkStart w:id="913" w:name="_Toc76717743"/>
      <w:bookmarkStart w:id="914" w:name="_Toc83294384"/>
      <w:bookmarkStart w:id="915" w:name="_Toc84335423"/>
      <w:r w:rsidRPr="001C0CC4">
        <w:rPr>
          <w:rFonts w:eastAsia="Yu Mincho"/>
        </w:rPr>
        <w:t>C.3</w:t>
      </w:r>
      <w:r w:rsidRPr="001C0CC4">
        <w:rPr>
          <w:rFonts w:eastAsia="Yu Mincho"/>
        </w:rPr>
        <w:tab/>
        <w:t>Connection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79315D44" w14:textId="77777777" w:rsidR="00DC7196" w:rsidRPr="00DC7196" w:rsidRDefault="00DC7196" w:rsidP="00DC7196">
      <w:pPr>
        <w:pStyle w:val="Heading2"/>
      </w:pPr>
      <w:bookmarkStart w:id="916" w:name="_Toc21344563"/>
      <w:bookmarkStart w:id="917" w:name="_Toc29802051"/>
      <w:bookmarkStart w:id="918" w:name="_Toc29802475"/>
      <w:bookmarkStart w:id="919" w:name="_Toc29803100"/>
      <w:bookmarkStart w:id="920" w:name="_Toc36107842"/>
      <w:bookmarkStart w:id="921" w:name="_Toc37251616"/>
      <w:bookmarkStart w:id="922" w:name="_Toc45888555"/>
      <w:bookmarkStart w:id="923" w:name="_Toc45889154"/>
      <w:bookmarkStart w:id="924" w:name="_Toc59650532"/>
      <w:bookmarkStart w:id="925" w:name="_Toc61357804"/>
      <w:bookmarkStart w:id="926" w:name="_Toc61359578"/>
      <w:bookmarkStart w:id="927" w:name="_Toc67916518"/>
      <w:bookmarkStart w:id="928" w:name="_Toc75534064"/>
      <w:bookmarkStart w:id="929" w:name="_Toc75819950"/>
      <w:bookmarkStart w:id="930" w:name="_Toc76508794"/>
      <w:bookmarkStart w:id="931" w:name="_Toc76717744"/>
      <w:bookmarkStart w:id="932" w:name="_Toc83294385"/>
      <w:bookmarkStart w:id="933" w:name="_Toc84335424"/>
      <w:r w:rsidRPr="001C0CC4">
        <w:t>C</w:t>
      </w:r>
      <w:r w:rsidRPr="00DC7196">
        <w:t>.3.1</w:t>
      </w:r>
      <w:r w:rsidRPr="00DC7196">
        <w:tab/>
        <w:t>Measurement of Receiver Characteristics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4" w:name="_Toc21344564"/>
      <w:bookmarkStart w:id="935" w:name="_Toc29802052"/>
      <w:bookmarkStart w:id="936" w:name="_Toc29802476"/>
      <w:bookmarkStart w:id="937" w:name="_Toc29803101"/>
      <w:bookmarkStart w:id="938" w:name="_Toc36107843"/>
      <w:bookmarkStart w:id="939" w:name="_Toc37251617"/>
      <w:bookmarkStart w:id="940" w:name="_Toc45888556"/>
      <w:bookmarkStart w:id="941" w:name="_Toc45889155"/>
      <w:bookmarkStart w:id="942" w:name="_Toc59650533"/>
      <w:bookmarkStart w:id="943" w:name="_Toc61357805"/>
      <w:bookmarkStart w:id="944" w:name="_Toc61359579"/>
      <w:bookmarkStart w:id="945" w:name="_Toc67916519"/>
      <w:bookmarkStart w:id="946" w:name="_Toc75534065"/>
      <w:bookmarkStart w:id="947" w:name="_Toc75819951"/>
      <w:bookmarkStart w:id="948" w:name="_Toc76508795"/>
      <w:bookmarkStart w:id="949" w:name="_Toc76717745"/>
      <w:bookmarkStart w:id="950" w:name="_Toc83294386"/>
      <w:bookmarkStart w:id="951" w:name="_Toc84335425"/>
      <w:r w:rsidRPr="001C0CC4">
        <w:rPr>
          <w:rFonts w:eastAsia="Yu Mincho"/>
        </w:rPr>
        <w:lastRenderedPageBreak/>
        <w:t>Annex D</w:t>
      </w:r>
      <w:r w:rsidRPr="001C0CC4">
        <w:t xml:space="preserve"> (normative)</w:t>
      </w:r>
      <w:r w:rsidRPr="001C0CC4">
        <w:rPr>
          <w:rFonts w:eastAsia="Yu Mincho"/>
        </w:rPr>
        <w:t>:</w:t>
      </w:r>
      <w:r w:rsidRPr="001C0CC4">
        <w:rPr>
          <w:rFonts w:eastAsia="Yu Mincho"/>
        </w:rPr>
        <w:br/>
        <w:t>Characteristics of the interfering signal</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2" w:name="_Toc21344565"/>
      <w:bookmarkStart w:id="953" w:name="_Toc29802053"/>
      <w:bookmarkStart w:id="954" w:name="_Toc29802477"/>
      <w:bookmarkStart w:id="955" w:name="_Toc29803102"/>
      <w:bookmarkStart w:id="956" w:name="_Toc36107844"/>
      <w:bookmarkStart w:id="957" w:name="_Toc37251618"/>
      <w:bookmarkStart w:id="958" w:name="_Toc45888557"/>
      <w:bookmarkStart w:id="959" w:name="_Toc45889156"/>
      <w:bookmarkStart w:id="960" w:name="_Toc59650534"/>
      <w:bookmarkStart w:id="961" w:name="_Toc61357806"/>
      <w:bookmarkStart w:id="962" w:name="_Toc61359580"/>
      <w:bookmarkStart w:id="963" w:name="_Toc67916520"/>
      <w:bookmarkStart w:id="964" w:name="_Toc75534066"/>
      <w:bookmarkStart w:id="965" w:name="_Toc75819952"/>
      <w:bookmarkStart w:id="966" w:name="_Toc76508796"/>
      <w:bookmarkStart w:id="967" w:name="_Toc76717746"/>
      <w:bookmarkStart w:id="968" w:name="_Toc83294387"/>
      <w:bookmarkStart w:id="969" w:name="_Toc84335426"/>
      <w:r w:rsidRPr="001C0CC4">
        <w:rPr>
          <w:rFonts w:eastAsia="Yu Mincho"/>
        </w:rPr>
        <w:t>D.1 General</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70" w:name="_Toc21344566"/>
      <w:bookmarkStart w:id="971" w:name="_Toc29802054"/>
      <w:bookmarkStart w:id="972" w:name="_Toc29802478"/>
      <w:bookmarkStart w:id="973" w:name="_Toc29803103"/>
      <w:bookmarkStart w:id="974" w:name="_Toc36107845"/>
      <w:bookmarkStart w:id="975" w:name="_Toc37251619"/>
      <w:bookmarkStart w:id="976" w:name="_Toc45888558"/>
      <w:bookmarkStart w:id="977" w:name="_Toc45889157"/>
      <w:bookmarkStart w:id="978" w:name="_Toc59650535"/>
      <w:bookmarkStart w:id="979" w:name="_Toc61357807"/>
      <w:bookmarkStart w:id="980" w:name="_Toc61359581"/>
      <w:bookmarkStart w:id="981" w:name="_Toc67916521"/>
      <w:bookmarkStart w:id="982" w:name="_Toc75534067"/>
      <w:bookmarkStart w:id="983" w:name="_Toc75819953"/>
      <w:bookmarkStart w:id="984" w:name="_Toc76508797"/>
      <w:bookmarkStart w:id="985" w:name="_Toc76717747"/>
      <w:bookmarkStart w:id="986" w:name="_Toc83294388"/>
      <w:bookmarkStart w:id="987" w:name="_Toc84335427"/>
      <w:r w:rsidRPr="001C0CC4">
        <w:t>D.2</w:t>
      </w:r>
      <w:r w:rsidRPr="001C0CC4">
        <w:tab/>
        <w:t>Interference signals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lastRenderedPageBreak/>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8" w:name="_Toc21344567"/>
      <w:bookmarkStart w:id="989" w:name="_Toc29802055"/>
      <w:bookmarkStart w:id="990" w:name="_Toc29802479"/>
      <w:bookmarkStart w:id="991" w:name="_Toc29803104"/>
      <w:bookmarkStart w:id="992" w:name="_Toc36107846"/>
      <w:bookmarkStart w:id="993" w:name="_Toc37251620"/>
      <w:bookmarkStart w:id="994" w:name="_Toc45888559"/>
      <w:bookmarkStart w:id="995" w:name="_Toc45889158"/>
      <w:bookmarkStart w:id="996" w:name="_Toc59650536"/>
      <w:bookmarkStart w:id="997" w:name="_Toc61357808"/>
      <w:bookmarkStart w:id="998" w:name="_Toc61359582"/>
      <w:bookmarkStart w:id="999" w:name="_Toc67916522"/>
      <w:bookmarkStart w:id="1000" w:name="_Toc75534068"/>
      <w:bookmarkStart w:id="1001" w:name="_Toc75819954"/>
      <w:bookmarkStart w:id="1002" w:name="_Toc76508798"/>
      <w:bookmarkStart w:id="1003" w:name="_Toc76717748"/>
      <w:bookmarkStart w:id="1004" w:name="_Toc83294389"/>
      <w:bookmarkStart w:id="1005" w:name="_Toc84335428"/>
      <w:r w:rsidRPr="00E734E3">
        <w:rPr>
          <w:rFonts w:eastAsia="Yu Mincho"/>
          <w:lang w:val="fr-FR"/>
        </w:rPr>
        <w:t xml:space="preserve">Annex E (normative): </w:t>
      </w:r>
      <w:r w:rsidRPr="00E734E3">
        <w:rPr>
          <w:rFonts w:eastAsia="Yu Mincho"/>
          <w:lang w:val="fr-FR"/>
        </w:rPr>
        <w:br/>
        <w:t>Environmental conditions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6" w:name="_Toc21344568"/>
      <w:bookmarkStart w:id="1007" w:name="_Toc29802056"/>
      <w:bookmarkStart w:id="1008" w:name="_Toc29802480"/>
      <w:bookmarkStart w:id="1009" w:name="_Toc29803105"/>
      <w:bookmarkStart w:id="1010" w:name="_Toc36107847"/>
      <w:bookmarkStart w:id="1011" w:name="_Toc37251621"/>
      <w:bookmarkStart w:id="1012" w:name="_Toc45888560"/>
      <w:bookmarkStart w:id="1013" w:name="_Toc45889159"/>
      <w:bookmarkStart w:id="1014" w:name="_Toc59650537"/>
      <w:bookmarkStart w:id="1015" w:name="_Toc61357809"/>
      <w:bookmarkStart w:id="1016" w:name="_Toc61359583"/>
      <w:bookmarkStart w:id="1017" w:name="_Toc67916523"/>
      <w:bookmarkStart w:id="1018" w:name="_Toc75534069"/>
      <w:bookmarkStart w:id="1019" w:name="_Toc75819955"/>
      <w:bookmarkStart w:id="1020" w:name="_Toc76508799"/>
      <w:bookmarkStart w:id="1021" w:name="_Toc76717749"/>
      <w:bookmarkStart w:id="1022" w:name="_Toc83294390"/>
      <w:bookmarkStart w:id="1023" w:name="_Toc84335429"/>
      <w:r w:rsidRPr="00E734E3">
        <w:rPr>
          <w:rFonts w:eastAsia="Yu Mincho"/>
          <w:lang w:val="fr-FR"/>
        </w:rPr>
        <w:t>E.1</w:t>
      </w:r>
      <w:r w:rsidRPr="00E734E3">
        <w:rPr>
          <w:rFonts w:eastAsia="Yu Mincho"/>
          <w:lang w:val="fr-FR"/>
        </w:rPr>
        <w:tab/>
        <w:t>General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4" w:name="_Toc21344569"/>
      <w:bookmarkStart w:id="1025" w:name="_Toc29802057"/>
      <w:bookmarkStart w:id="1026" w:name="_Toc29802481"/>
      <w:bookmarkStart w:id="1027" w:name="_Toc29803106"/>
      <w:bookmarkStart w:id="1028" w:name="_Toc36107848"/>
      <w:bookmarkStart w:id="1029" w:name="_Toc37251622"/>
      <w:bookmarkStart w:id="1030" w:name="_Toc45888561"/>
      <w:bookmarkStart w:id="1031" w:name="_Toc45889160"/>
      <w:bookmarkStart w:id="1032" w:name="_Toc59650538"/>
      <w:bookmarkStart w:id="1033" w:name="_Toc61357810"/>
      <w:bookmarkStart w:id="1034" w:name="_Toc61359584"/>
      <w:bookmarkStart w:id="1035" w:name="_Toc67916524"/>
      <w:bookmarkStart w:id="1036" w:name="_Toc75534070"/>
      <w:bookmarkStart w:id="1037" w:name="_Toc75819956"/>
      <w:bookmarkStart w:id="1038" w:name="_Toc76508800"/>
      <w:bookmarkStart w:id="1039" w:name="_Toc76717750"/>
      <w:bookmarkStart w:id="1040" w:name="_Toc83294391"/>
      <w:bookmarkStart w:id="1041" w:name="_Toc84335430"/>
      <w:r w:rsidRPr="001C0CC4">
        <w:rPr>
          <w:rFonts w:eastAsia="Yu Mincho"/>
        </w:rPr>
        <w:t>E.2</w:t>
      </w:r>
      <w:r w:rsidRPr="001C0CC4">
        <w:rPr>
          <w:rFonts w:eastAsia="Yu Mincho"/>
        </w:rPr>
        <w:tab/>
        <w:t>Environmental</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2" w:name="_Toc21344570"/>
      <w:bookmarkStart w:id="1043" w:name="_Toc29802058"/>
      <w:bookmarkStart w:id="1044" w:name="_Toc29802482"/>
      <w:bookmarkStart w:id="1045" w:name="_Toc29803107"/>
      <w:bookmarkStart w:id="1046" w:name="_Toc36107849"/>
      <w:bookmarkStart w:id="1047" w:name="_Toc37251623"/>
      <w:bookmarkStart w:id="1048" w:name="_Toc45888562"/>
      <w:bookmarkStart w:id="1049" w:name="_Toc45889161"/>
      <w:bookmarkStart w:id="1050" w:name="_Toc59650539"/>
      <w:bookmarkStart w:id="1051" w:name="_Toc61357811"/>
      <w:bookmarkStart w:id="1052" w:name="_Toc61359585"/>
      <w:bookmarkStart w:id="1053" w:name="_Toc67916525"/>
      <w:bookmarkStart w:id="1054" w:name="_Toc75534071"/>
      <w:bookmarkStart w:id="1055" w:name="_Toc75819957"/>
      <w:bookmarkStart w:id="1056" w:name="_Toc76508801"/>
      <w:bookmarkStart w:id="1057" w:name="_Toc76717751"/>
      <w:bookmarkStart w:id="1058" w:name="_Toc83294392"/>
      <w:bookmarkStart w:id="1059" w:name="_Toc84335431"/>
      <w:r w:rsidRPr="001C0CC4">
        <w:rPr>
          <w:rFonts w:eastAsia="Yu Mincho"/>
        </w:rPr>
        <w:t>E.2.1</w:t>
      </w:r>
      <w:r w:rsidRPr="001C0CC4">
        <w:rPr>
          <w:rFonts w:eastAsia="Yu Mincho"/>
        </w:rPr>
        <w:tab/>
        <w:t>Temperature</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normal conditions (with relative humidity of 25 %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60" w:name="_Toc21344571"/>
      <w:bookmarkStart w:id="1061" w:name="_Toc29802059"/>
      <w:bookmarkStart w:id="1062" w:name="_Toc29802483"/>
      <w:bookmarkStart w:id="1063" w:name="_Toc29803108"/>
      <w:bookmarkStart w:id="1064" w:name="_Toc36107850"/>
      <w:bookmarkStart w:id="1065" w:name="_Toc37251624"/>
      <w:bookmarkStart w:id="1066" w:name="_Toc45888563"/>
      <w:bookmarkStart w:id="1067" w:name="_Toc45889162"/>
      <w:bookmarkStart w:id="1068" w:name="_Toc59650540"/>
      <w:bookmarkStart w:id="1069" w:name="_Toc61357812"/>
      <w:bookmarkStart w:id="1070" w:name="_Toc61359586"/>
      <w:bookmarkStart w:id="1071" w:name="_Toc67916526"/>
      <w:bookmarkStart w:id="1072" w:name="_Toc75534072"/>
      <w:bookmarkStart w:id="1073" w:name="_Toc75819958"/>
      <w:bookmarkStart w:id="1074" w:name="_Toc76508802"/>
      <w:bookmarkStart w:id="1075" w:name="_Toc76717752"/>
      <w:bookmarkStart w:id="1076" w:name="_Toc83294393"/>
      <w:bookmarkStart w:id="1077" w:name="_Toc84335432"/>
      <w:r w:rsidRPr="001C0CC4">
        <w:rPr>
          <w:rFonts w:eastAsia="Yu Mincho"/>
        </w:rPr>
        <w:lastRenderedPageBreak/>
        <w:t>E.2.2</w:t>
      </w:r>
      <w:r w:rsidRPr="001C0CC4">
        <w:rPr>
          <w:rFonts w:eastAsia="Yu Mincho"/>
        </w:rPr>
        <w:tab/>
        <w:t>Voltage</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8" w:name="_Toc21344572"/>
      <w:bookmarkStart w:id="1079" w:name="_Toc29802060"/>
      <w:bookmarkStart w:id="1080" w:name="_Toc29802484"/>
      <w:bookmarkStart w:id="1081" w:name="_Toc29803109"/>
      <w:bookmarkStart w:id="1082" w:name="_Toc36107851"/>
      <w:bookmarkStart w:id="1083" w:name="_Toc37251625"/>
      <w:bookmarkStart w:id="1084" w:name="_Toc45888564"/>
      <w:bookmarkStart w:id="1085" w:name="_Toc45889163"/>
      <w:bookmarkStart w:id="1086" w:name="_Toc59650541"/>
      <w:bookmarkStart w:id="1087" w:name="_Toc61357813"/>
      <w:bookmarkStart w:id="1088" w:name="_Toc61359587"/>
      <w:bookmarkStart w:id="1089" w:name="_Toc67916527"/>
      <w:bookmarkStart w:id="1090" w:name="_Toc75534073"/>
      <w:bookmarkStart w:id="1091" w:name="_Toc75819959"/>
      <w:bookmarkStart w:id="1092" w:name="_Toc76508803"/>
      <w:bookmarkStart w:id="1093" w:name="_Toc76717753"/>
      <w:bookmarkStart w:id="1094" w:name="_Toc83294394"/>
      <w:bookmarkStart w:id="1095" w:name="_Toc84335433"/>
      <w:r w:rsidRPr="001C0CC4">
        <w:rPr>
          <w:rFonts w:eastAsia="Yu Mincho"/>
        </w:rPr>
        <w:t>E.2.3</w:t>
      </w:r>
      <w:r w:rsidRPr="001C0CC4">
        <w:rPr>
          <w:rFonts w:eastAsia="Yu Mincho"/>
        </w:rPr>
        <w:tab/>
        <w:t>Vibration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6" w:name="_Toc21344573"/>
      <w:bookmarkStart w:id="1097" w:name="_Toc29802061"/>
      <w:bookmarkStart w:id="1098" w:name="_Toc29802485"/>
      <w:bookmarkStart w:id="1099" w:name="_Toc29803110"/>
      <w:bookmarkStart w:id="1100" w:name="_Toc36107852"/>
      <w:bookmarkStart w:id="1101" w:name="_Toc37251626"/>
      <w:bookmarkStart w:id="1102" w:name="_Toc45888565"/>
      <w:bookmarkStart w:id="1103" w:name="_Toc45889164"/>
      <w:bookmarkStart w:id="1104" w:name="_Toc59650542"/>
      <w:bookmarkStart w:id="1105" w:name="_Toc61357814"/>
      <w:bookmarkStart w:id="1106" w:name="_Toc61359588"/>
      <w:bookmarkStart w:id="1107" w:name="_Toc67916528"/>
      <w:bookmarkStart w:id="1108" w:name="_Toc75534074"/>
      <w:bookmarkStart w:id="1109" w:name="_Toc75819960"/>
      <w:bookmarkStart w:id="1110" w:name="_Toc76508804"/>
      <w:bookmarkStart w:id="1111" w:name="_Toc76717754"/>
      <w:bookmarkStart w:id="1112" w:name="_Toc83294395"/>
      <w:bookmarkStart w:id="1113" w:name="_Toc84335434"/>
      <w:r w:rsidRPr="001C0CC4">
        <w:lastRenderedPageBreak/>
        <w:t xml:space="preserve">Annex F (normative): </w:t>
      </w:r>
      <w:r w:rsidRPr="001C0CC4">
        <w:br/>
        <w:t>Transmit modulation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7A40C1D8" w14:textId="77777777" w:rsidR="00DC7196" w:rsidRPr="001C0CC4" w:rsidRDefault="00DC7196" w:rsidP="00DC7196"/>
    <w:p w14:paraId="21597ED2" w14:textId="77777777" w:rsidR="00DC7196" w:rsidRPr="001C0CC4" w:rsidRDefault="00DC7196" w:rsidP="00DC7196">
      <w:pPr>
        <w:pStyle w:val="Heading1"/>
      </w:pPr>
      <w:bookmarkStart w:id="1114" w:name="_Toc21344574"/>
      <w:bookmarkStart w:id="1115" w:name="_Toc29802062"/>
      <w:bookmarkStart w:id="1116" w:name="_Toc29802486"/>
      <w:bookmarkStart w:id="1117" w:name="_Toc29803111"/>
      <w:bookmarkStart w:id="1118" w:name="_Toc36107853"/>
      <w:bookmarkStart w:id="1119" w:name="_Toc37251627"/>
      <w:bookmarkStart w:id="1120" w:name="_Toc45888566"/>
      <w:bookmarkStart w:id="1121" w:name="_Toc45889165"/>
      <w:bookmarkStart w:id="1122" w:name="_Toc59650543"/>
      <w:bookmarkStart w:id="1123" w:name="_Toc61357815"/>
      <w:bookmarkStart w:id="1124" w:name="_Toc61359589"/>
      <w:bookmarkStart w:id="1125" w:name="_Toc67916529"/>
      <w:bookmarkStart w:id="1126" w:name="_Toc75534075"/>
      <w:bookmarkStart w:id="1127" w:name="_Toc75819961"/>
      <w:bookmarkStart w:id="1128" w:name="_Toc76508805"/>
      <w:bookmarkStart w:id="1129" w:name="_Toc76717755"/>
      <w:bookmarkStart w:id="1130" w:name="_Toc83294396"/>
      <w:bookmarkStart w:id="1131" w:name="_Toc84335435"/>
      <w:r w:rsidRPr="001C0CC4">
        <w:t>F.0</w:t>
      </w:r>
      <w:r w:rsidRPr="001C0CC4">
        <w:tab/>
        <w:t>General</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2" w:name="_Toc21344575"/>
      <w:bookmarkStart w:id="1133" w:name="_Toc29802063"/>
      <w:bookmarkStart w:id="1134" w:name="_Toc29802487"/>
      <w:bookmarkStart w:id="1135" w:name="_Toc29803112"/>
      <w:bookmarkStart w:id="1136" w:name="_Toc36107854"/>
      <w:bookmarkStart w:id="1137" w:name="_Toc37251628"/>
      <w:bookmarkStart w:id="1138" w:name="_Toc45888567"/>
      <w:bookmarkStart w:id="1139" w:name="_Toc45889166"/>
      <w:bookmarkStart w:id="1140" w:name="_Toc59650544"/>
      <w:bookmarkStart w:id="1141" w:name="_Toc61357816"/>
      <w:bookmarkStart w:id="1142" w:name="_Toc61359590"/>
      <w:bookmarkStart w:id="1143" w:name="_Toc67916530"/>
      <w:bookmarkStart w:id="1144" w:name="_Toc75534076"/>
      <w:bookmarkStart w:id="1145" w:name="_Toc75819962"/>
      <w:bookmarkStart w:id="1146" w:name="_Toc76508806"/>
      <w:bookmarkStart w:id="1147" w:name="_Toc76717756"/>
      <w:bookmarkStart w:id="1148" w:name="_Toc83294397"/>
      <w:bookmarkStart w:id="1149" w:name="_Toc84335436"/>
      <w:r w:rsidRPr="001C0CC4">
        <w:t>F.1</w:t>
      </w:r>
      <w:r w:rsidRPr="001C0CC4">
        <w:tab/>
        <w:t>Measurement Point</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60D60AF8" w14:textId="77777777" w:rsidR="006C1B75" w:rsidRPr="00A1115A" w:rsidRDefault="006C1B75" w:rsidP="006C1B75">
      <w:bookmarkStart w:id="1150" w:name="_Toc21344576"/>
      <w:bookmarkStart w:id="1151" w:name="_Toc29802064"/>
      <w:bookmarkStart w:id="1152" w:name="_Toc29802488"/>
      <w:bookmarkStart w:id="1153" w:name="_Toc29803113"/>
      <w:bookmarkStart w:id="1154" w:name="_Toc36107855"/>
      <w:bookmarkStart w:id="1155" w:name="_Toc37251629"/>
      <w:bookmarkStart w:id="1156" w:name="_Toc45888568"/>
      <w:bookmarkStart w:id="1157" w:name="_Toc45889167"/>
      <w:bookmarkStart w:id="1158" w:name="_Toc59650545"/>
      <w:bookmarkStart w:id="1159" w:name="_Toc61357817"/>
      <w:bookmarkStart w:id="1160" w:name="_Toc61359591"/>
      <w:bookmarkStart w:id="1161" w:name="_Toc67916531"/>
      <w:bookmarkStart w:id="1162" w:name="_Toc75534077"/>
      <w:bookmarkStart w:id="1163" w:name="_Toc75819963"/>
      <w:bookmarkStart w:id="1164" w:name="_Toc76508807"/>
      <w:bookmarkStart w:id="1165" w:name="_Toc76717757"/>
      <w:bookmarkStart w:id="1166" w:name="_Toc83294398"/>
      <w:bookmarkStart w:id="1167"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8"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8"/>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8.85pt;height:54.65pt" o:ole="">
            <v:imagedata r:id="rId35" o:title=""/>
          </v:shape>
          <o:OLEObject Type="Embed" ProgID="Equation.3" ShapeID="_x0000_i1039" DrawAspect="Content" ObjectID="_1732797069"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19.3pt;height:19.3pt" o:ole="">
            <v:imagedata r:id="rId37" o:title=""/>
          </v:shape>
          <o:OLEObject Type="Embed" ProgID="Equation.3" ShapeID="_x0000_i1040" DrawAspect="Content" ObjectID="_1732797070"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7.35pt;height:19.3pt" o:ole="">
            <v:imagedata r:id="rId39" o:title=""/>
          </v:shape>
          <o:OLEObject Type="Embed" ProgID="Equation.3" ShapeID="_x0000_i1041" DrawAspect="Content" ObjectID="_1732797071"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2pt;height:19.3pt" o:ole="">
            <v:imagedata r:id="rId41" o:title=""/>
          </v:shape>
          <o:OLEObject Type="Embed" ProgID="Equation.3" ShapeID="_x0000_i1042" DrawAspect="Content" ObjectID="_1732797072"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19.3pt;height:19.3pt" o:ole="">
            <v:imagedata r:id="rId43" o:title=""/>
          </v:shape>
          <o:OLEObject Type="Embed" ProgID="Equation.3" ShapeID="_x0000_i1043" DrawAspect="Content" ObjectID="_1732797073"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19.3pt;height:19.3pt" o:ole="">
            <v:imagedata r:id="rId45" o:title=""/>
          </v:shape>
          <o:OLEObject Type="Embed" ProgID="Equation.3" ShapeID="_x0000_i1044" DrawAspect="Content" ObjectID="_1732797074"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19.3pt;height:19.3pt" o:ole="">
            <v:imagedata r:id="rId45" o:title=""/>
          </v:shape>
          <o:OLEObject Type="Embed" ProgID="Equation.3" ShapeID="_x0000_i1045" DrawAspect="Content" ObjectID="_1732797075"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9" w:name="_Toc21344577"/>
      <w:bookmarkStart w:id="1170" w:name="_Toc29802065"/>
      <w:bookmarkStart w:id="1171" w:name="_Toc29802489"/>
      <w:bookmarkStart w:id="1172" w:name="_Toc29803114"/>
      <w:bookmarkStart w:id="1173" w:name="_Toc36107856"/>
      <w:bookmarkStart w:id="1174" w:name="_Toc37251630"/>
      <w:bookmarkStart w:id="1175" w:name="_Toc45888569"/>
      <w:bookmarkStart w:id="1176" w:name="_Toc45889168"/>
      <w:bookmarkStart w:id="1177" w:name="_Toc59650546"/>
      <w:bookmarkStart w:id="1178" w:name="_Toc61357818"/>
      <w:bookmarkStart w:id="1179" w:name="_Toc61359592"/>
      <w:bookmarkStart w:id="1180" w:name="_Toc67916532"/>
      <w:bookmarkStart w:id="1181" w:name="_Toc75534078"/>
      <w:bookmarkStart w:id="1182" w:name="_Toc75819964"/>
      <w:bookmarkStart w:id="1183" w:name="_Toc76508808"/>
      <w:bookmarkStart w:id="1184" w:name="_Toc76717758"/>
      <w:bookmarkStart w:id="1185" w:name="_Toc83294399"/>
      <w:bookmarkStart w:id="1186" w:name="_Toc84335438"/>
      <w:r w:rsidRPr="001C0CC4">
        <w:t>F.3</w:t>
      </w:r>
      <w:r w:rsidRPr="001C0CC4">
        <w:tab/>
        <w:t>Basic in-band emissions measurement</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85pt;height:1in" o:ole="">
            <v:imagedata r:id="rId48" o:title=""/>
          </v:shape>
          <o:OLEObject Type="Embed" ProgID="Equation.3" ShapeID="_x0000_i1046" DrawAspect="Content" ObjectID="_1732797076"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19.3pt;height:19.3pt" o:ole="">
            <v:imagedata r:id="rId50" o:title=""/>
          </v:shape>
          <o:OLEObject Type="Embed" ProgID="Equation.3" ShapeID="_x0000_i1047" DrawAspect="Content" ObjectID="_1732797077"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19.3pt;height:19.3pt" o:ole="">
            <v:imagedata r:id="rId52" o:title=""/>
          </v:shape>
          <o:OLEObject Type="Embed" ProgID="Equation.3" ShapeID="_x0000_i1048" DrawAspect="Content" ObjectID="_1732797078"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19.3pt;height:19.3pt" o:ole="">
            <v:imagedata r:id="rId54" o:title=""/>
          </v:shape>
          <o:OLEObject Type="Embed" ProgID="Equation.3" ShapeID="_x0000_i1049" DrawAspect="Content" ObjectID="_1732797079"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35pt;height:19.3pt" o:ole="">
            <v:imagedata r:id="rId56" o:title=""/>
          </v:shape>
          <o:OLEObject Type="Embed" ProgID="Equation.3" ShapeID="_x0000_i1050" DrawAspect="Content" ObjectID="_1732797080" r:id="rId57"/>
        </w:object>
      </w:r>
      <w:r w:rsidRPr="001C0CC4">
        <w:t xml:space="preserve"> or </w:t>
      </w:r>
      <w:r w:rsidRPr="001C0CC4">
        <w:rPr>
          <w:position w:val="-10"/>
        </w:rPr>
        <w:object w:dxaOrig="920" w:dyaOrig="340" w14:anchorId="48EE2BF1">
          <v:shape id="_x0000_i1051" type="#_x0000_t75" style="width:41.8pt;height:19.3pt" o:ole="">
            <v:imagedata r:id="rId58" o:title=""/>
          </v:shape>
          <o:OLEObject Type="Embed" ProgID="Equation.3" ShapeID="_x0000_i1051" DrawAspect="Content" ObjectID="_1732797081"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19.3pt;height:19.3pt" o:ole="">
            <v:imagedata r:id="rId60" o:title=""/>
          </v:shape>
          <o:OLEObject Type="Embed" ProgID="Equation.3" ShapeID="_x0000_i1052" DrawAspect="Content" ObjectID="_1732797082" r:id="rId61"/>
        </w:object>
      </w:r>
      <w:r w:rsidRPr="001C0CC4">
        <w:t xml:space="preserve"> (resp. </w:t>
      </w:r>
      <w:r w:rsidRPr="001C0CC4">
        <w:rPr>
          <w:position w:val="-12"/>
        </w:rPr>
        <w:object w:dxaOrig="460" w:dyaOrig="360" w14:anchorId="6A393307">
          <v:shape id="_x0000_i1053" type="#_x0000_t75" style="width:19.3pt;height:19.3pt" o:ole="">
            <v:imagedata r:id="rId62" o:title=""/>
          </v:shape>
          <o:OLEObject Type="Embed" ProgID="Equation.3" ShapeID="_x0000_i1053" DrawAspect="Content" ObjectID="_1732797083"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19.3pt;height:19.3pt" o:ole="">
            <v:imagedata r:id="rId64" o:title=""/>
          </v:shape>
          <o:OLEObject Type="Embed" ProgID="Equation.3" ShapeID="_x0000_i1054" DrawAspect="Content" ObjectID="_1732797084" r:id="rId65"/>
        </w:object>
      </w:r>
      <w:r w:rsidRPr="001C0CC4">
        <w:t xml:space="preserve"> and </w:t>
      </w:r>
      <w:r w:rsidRPr="001C0CC4">
        <w:rPr>
          <w:position w:val="-12"/>
        </w:rPr>
        <w:object w:dxaOrig="279" w:dyaOrig="360" w14:anchorId="5A267D52">
          <v:shape id="_x0000_i1055" type="#_x0000_t75" style="width:17.35pt;height:19.3pt" o:ole="">
            <v:imagedata r:id="rId66" o:title=""/>
          </v:shape>
          <o:OLEObject Type="Embed" ProgID="Equation.3" ShapeID="_x0000_i1055" DrawAspect="Content" ObjectID="_1732797085"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0.2pt;height:19.3pt" o:ole="">
            <v:imagedata r:id="rId68" o:title=""/>
          </v:shape>
          <o:OLEObject Type="Embed" ProgID="Equation.3" ShapeID="_x0000_i1056" DrawAspect="Content" ObjectID="_1732797086"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9.35pt;height:54.65pt" o:ole="">
            <v:imagedata r:id="rId70" o:title=""/>
          </v:shape>
          <o:OLEObject Type="Embed" ProgID="Equation.3" ShapeID="_x0000_i1057" DrawAspect="Content" ObjectID="_1732797087"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7.35pt;height:19.3pt" o:ole="">
            <v:imagedata r:id="rId72" o:title=""/>
          </v:shape>
          <o:OLEObject Type="Embed" ProgID="Equation.3" ShapeID="_x0000_i1058" DrawAspect="Content" ObjectID="_1732797088"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8pt;height:19.3pt" o:ole="" fillcolor="window">
            <v:imagedata r:id="rId74" o:title=""/>
          </v:shape>
          <o:OLEObject Type="Embed" ProgID="Equation.3" ShapeID="_x0000_i1059" DrawAspect="Content" ObjectID="_1732797089" r:id="rId75"/>
        </w:object>
      </w:r>
      <w:r w:rsidRPr="001C0CC4">
        <w:t xml:space="preserve">, where sample time offsets </w:t>
      </w:r>
      <w:r w:rsidRPr="001C0CC4">
        <w:rPr>
          <w:position w:val="-6"/>
        </w:rPr>
        <w:object w:dxaOrig="360" w:dyaOrig="300" w14:anchorId="5FBA0CEB">
          <v:shape id="_x0000_i1060" type="#_x0000_t75" style="width:19.3pt;height:19.3pt" o:ole="" fillcolor="window">
            <v:imagedata r:id="rId76" o:title=""/>
          </v:shape>
          <o:OLEObject Type="Embed" ProgID="Equation.3" ShapeID="_x0000_i1060" DrawAspect="Content" ObjectID="_1732797090" r:id="rId77"/>
        </w:object>
      </w:r>
      <w:r w:rsidRPr="001C0CC4">
        <w:t xml:space="preserve"> and </w:t>
      </w:r>
      <w:r w:rsidRPr="001C0CC4">
        <w:rPr>
          <w:position w:val="-6"/>
        </w:rPr>
        <w:object w:dxaOrig="360" w:dyaOrig="279" w14:anchorId="76EEFB65">
          <v:shape id="_x0000_i1061" type="#_x0000_t75" style="width:19.3pt;height:17.35pt" o:ole="" fillcolor="window">
            <v:imagedata r:id="rId78" o:title=""/>
          </v:shape>
          <o:OLEObject Type="Embed" ProgID="Equation.3" ShapeID="_x0000_i1061" DrawAspect="Content" ObjectID="_1732797091"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7" w:name="_Toc21344578"/>
      <w:bookmarkStart w:id="1188" w:name="_Toc29802066"/>
      <w:bookmarkStart w:id="1189" w:name="_Toc29802490"/>
      <w:bookmarkStart w:id="1190" w:name="_Toc29803115"/>
      <w:bookmarkStart w:id="1191" w:name="_Toc36107857"/>
      <w:bookmarkStart w:id="1192" w:name="_Toc37251631"/>
      <w:bookmarkStart w:id="1193" w:name="_Toc45888570"/>
      <w:bookmarkStart w:id="1194" w:name="_Toc45889169"/>
      <w:bookmarkStart w:id="1195" w:name="_Toc59650547"/>
      <w:bookmarkStart w:id="1196" w:name="_Toc61357819"/>
      <w:bookmarkStart w:id="1197" w:name="_Toc61359593"/>
      <w:bookmarkStart w:id="1198" w:name="_Toc67916533"/>
      <w:bookmarkStart w:id="1199" w:name="_Toc75534079"/>
      <w:bookmarkStart w:id="1200" w:name="_Toc75819965"/>
      <w:bookmarkStart w:id="1201" w:name="_Toc76508809"/>
      <w:bookmarkStart w:id="1202" w:name="_Toc76717759"/>
      <w:bookmarkStart w:id="1203" w:name="_Toc83294400"/>
      <w:bookmarkStart w:id="1204" w:name="_Toc84335439"/>
      <w:r w:rsidRPr="001C0CC4">
        <w:lastRenderedPageBreak/>
        <w:t>F.4</w:t>
      </w:r>
      <w:r w:rsidRPr="001C0CC4">
        <w:tab/>
        <w:t>Modified signal under test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3.35pt;height:41.8pt" o:ole="">
            <v:imagedata r:id="rId80" o:title=""/>
          </v:shape>
          <o:OLEObject Type="Embed" ProgID="Equation.3" ShapeID="_x0000_i1062" DrawAspect="Content" ObjectID="_1732797092"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19.3pt;height:19.3pt" o:ole="">
            <v:imagedata r:id="rId82" o:title=""/>
          </v:shape>
          <o:OLEObject Type="Embed" ProgID="Equation.3" ShapeID="_x0000_i1063" DrawAspect="Content" ObjectID="_1732797093"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198.65pt;height:36.65pt" o:ole="">
            <v:imagedata r:id="rId84" o:title=""/>
          </v:shape>
          <o:OLEObject Type="Embed" ProgID="Equation.3" ShapeID="_x0000_i1064" DrawAspect="Content" ObjectID="_1732797094"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19.3pt;height:19.3pt" o:ole="">
            <v:imagedata r:id="rId82" o:title=""/>
          </v:shape>
          <o:OLEObject Type="Embed" ProgID="Equation.3" ShapeID="_x0000_i1065" DrawAspect="Content" ObjectID="_1732797095"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19.3pt;height:19.3pt" o:ole="" fillcolor="window">
            <v:imagedata r:id="rId87" o:title=""/>
          </v:shape>
          <o:OLEObject Type="Embed" ProgID="Equation.3" ShapeID="_x0000_i1066" DrawAspect="Content" ObjectID="_1732797096"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19.3pt;height:17.35pt" o:ole="" fillcolor="window">
            <v:imagedata r:id="rId89" o:title=""/>
          </v:shape>
          <o:OLEObject Type="Embed" ProgID="Equation.3" ShapeID="_x0000_i1067" DrawAspect="Content" ObjectID="_1732797097"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65pt;height:19.3pt" o:ole="" fillcolor="window">
            <v:imagedata r:id="rId91" o:title=""/>
          </v:shape>
          <o:OLEObject Type="Embed" ProgID="Equation.3" ShapeID="_x0000_i1068" DrawAspect="Content" ObjectID="_1732797098"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65pt;height:19.3pt" o:ole="" fillcolor="window">
            <v:imagedata r:id="rId93" o:title=""/>
          </v:shape>
          <o:OLEObject Type="Embed" ProgID="Equation.3" ShapeID="_x0000_i1069" DrawAspect="Content" ObjectID="_1732797099"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19.3pt;height:17.35pt" o:ole="" fillcolor="window">
            <v:imagedata r:id="rId78" o:title=""/>
          </v:shape>
          <o:OLEObject Type="Embed" ProgID="Equation.3" ShapeID="_x0000_i1070" DrawAspect="Content" ObjectID="_1732797100" r:id="rId95"/>
        </w:object>
      </w:r>
      <w:r w:rsidRPr="001C0CC4">
        <w:t xml:space="preserve"> represents the middle sample of the EVM window of length </w:t>
      </w:r>
      <w:r w:rsidRPr="001C0CC4">
        <w:rPr>
          <w:position w:val="-6"/>
        </w:rPr>
        <w:object w:dxaOrig="279" w:dyaOrig="279" w14:anchorId="7946F6D8">
          <v:shape id="_x0000_i1071" type="#_x0000_t75" style="width:10.95pt;height:10.95pt" o:ole="">
            <v:imagedata r:id="rId96" o:title=""/>
          </v:shape>
          <o:OLEObject Type="Embed" ProgID="Equation.3" ShapeID="_x0000_i1071" DrawAspect="Content" ObjectID="_1732797101"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95pt;height:10.95pt" o:ole="">
            <v:imagedata r:id="rId96" o:title=""/>
          </v:shape>
          <o:OLEObject Type="Embed" ProgID="Equation.3" ShapeID="_x0000_i1072" DrawAspect="Content" ObjectID="_1732797102"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1.55pt;height:11.55pt" o:ole="" fillcolor="window">
            <v:imagedata r:id="rId76" o:title=""/>
          </v:shape>
          <o:OLEObject Type="Embed" ProgID="Equation.3" ShapeID="_x0000_i1073" DrawAspect="Content" ObjectID="_1732797103" r:id="rId99"/>
        </w:object>
      </w:r>
      <w:r w:rsidRPr="001C0CC4">
        <w:t xml:space="preserve"> and </w:t>
      </w:r>
      <w:r w:rsidRPr="001C0CC4">
        <w:rPr>
          <w:position w:val="-10"/>
        </w:rPr>
        <w:object w:dxaOrig="360" w:dyaOrig="380" w14:anchorId="153C20E3">
          <v:shape id="_x0000_i1074" type="#_x0000_t75" style="width:11.55pt;height:24.45pt" o:ole="" fillcolor="window">
            <v:imagedata r:id="rId100" o:title=""/>
          </v:shape>
          <o:OLEObject Type="Embed" ProgID="Equation.3" ShapeID="_x0000_i1074" DrawAspect="Content" ObjectID="_1732797104"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1.55pt;height:10.95pt" o:ole="" fillcolor="window">
            <v:imagedata r:id="rId78" o:title=""/>
          </v:shape>
          <o:OLEObject Type="Embed" ProgID="Equation.3" ShapeID="_x0000_i1075" DrawAspect="Content" ObjectID="_1732797105" r:id="rId102"/>
        </w:object>
      </w:r>
      <w:r w:rsidRPr="001C0CC4">
        <w:t xml:space="preserve"> so that the EVM window of length </w:t>
      </w:r>
      <w:r w:rsidRPr="001C0CC4">
        <w:rPr>
          <w:position w:val="-6"/>
        </w:rPr>
        <w:object w:dxaOrig="279" w:dyaOrig="279" w14:anchorId="5E373524">
          <v:shape id="_x0000_i1076" type="#_x0000_t75" style="width:10.95pt;height:10.95pt" o:ole="">
            <v:imagedata r:id="rId96" o:title=""/>
          </v:shape>
          <o:OLEObject Type="Embed" ProgID="Equation.3" ShapeID="_x0000_i1076" DrawAspect="Content" ObjectID="_1732797106"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lastRenderedPageBreak/>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1.55pt;height:10.95pt" o:ole="" fillcolor="window">
            <v:imagedata r:id="rId78" o:title=""/>
          </v:shape>
          <o:OLEObject Type="Embed" ProgID="Equation.3" ShapeID="_x0000_i1077" DrawAspect="Content" ObjectID="_1732797107"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1.55pt;height:24.45pt" o:ole="" fillcolor="window">
            <v:imagedata r:id="rId89" o:title=""/>
          </v:shape>
          <o:OLEObject Type="Embed" ProgID="Equation.3" ShapeID="_x0000_i1078" DrawAspect="Content" ObjectID="_1732797108"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0.2pt;height:11.55pt" o:ole="">
            <v:imagedata r:id="rId106" o:title=""/>
          </v:shape>
          <o:OLEObject Type="Embed" ProgID="Equation.3" ShapeID="_x0000_i1079" DrawAspect="Content" ObjectID="_1732797109"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65pt;height:10.95pt" o:ole="" fillcolor="window">
            <v:imagedata r:id="rId93" o:title=""/>
          </v:shape>
          <o:OLEObject Type="Embed" ProgID="Equation.3" ShapeID="_x0000_i1080" DrawAspect="Content" ObjectID="_1732797110" r:id="rId108"/>
        </w:object>
      </w:r>
      <w:r w:rsidRPr="001C0CC4">
        <w:t xml:space="preserve">and </w:t>
      </w:r>
      <w:r w:rsidRPr="001C0CC4">
        <w:rPr>
          <w:position w:val="-10"/>
        </w:rPr>
        <w:object w:dxaOrig="720" w:dyaOrig="320" w14:anchorId="6D3F8854">
          <v:shape id="_x0000_i1081" type="#_x0000_t75" style="width:36.65pt;height:10.95pt" o:ole="" fillcolor="window">
            <v:imagedata r:id="rId91" o:title=""/>
          </v:shape>
          <o:OLEObject Type="Embed" ProgID="Equation.3" ShapeID="_x0000_i1081" DrawAspect="Content" ObjectID="_1732797111"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4.45pt;height:10.95pt" o:ole="" fillcolor="window">
            <v:imagedata r:id="rId110" o:title=""/>
          </v:shape>
          <o:OLEObject Type="Embed" ProgID="Equation.3" ShapeID="_x0000_i1082" DrawAspect="Content" ObjectID="_1732797112" r:id="rId111"/>
        </w:object>
      </w:r>
      <w:r w:rsidRPr="001C0CC4">
        <w:t xml:space="preserve">and </w:t>
      </w:r>
      <w:r w:rsidRPr="001C0CC4">
        <w:rPr>
          <w:position w:val="-10"/>
        </w:rPr>
        <w:object w:dxaOrig="480" w:dyaOrig="320" w14:anchorId="4A48F7F3">
          <v:shape id="_x0000_i1083" type="#_x0000_t75" style="width:24.45pt;height:10.95pt" o:ole="" fillcolor="window">
            <v:imagedata r:id="rId112" o:title=""/>
          </v:shape>
          <o:OLEObject Type="Embed" ProgID="Equation.3" ShapeID="_x0000_i1083" DrawAspect="Content" ObjectID="_1732797113"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6.2pt;height:10.95pt" o:ole="" fillcolor="window">
            <v:imagedata r:id="rId114" o:title=""/>
          </v:shape>
          <o:OLEObject Type="Embed" ProgID="Equation.3" ShapeID="_x0000_i1084" DrawAspect="Content" ObjectID="_1732797114" r:id="rId115"/>
        </w:object>
      </w:r>
      <w:r w:rsidRPr="001C0CC4">
        <w:t xml:space="preserve"> and </w:t>
      </w:r>
      <w:r w:rsidRPr="001C0CC4">
        <w:rPr>
          <w:position w:val="-10"/>
        </w:rPr>
        <w:object w:dxaOrig="1400" w:dyaOrig="320" w14:anchorId="29440F7D">
          <v:shape id="_x0000_i1085" type="#_x0000_t75" style="width:1in;height:10.95pt" o:ole="" fillcolor="window">
            <v:imagedata r:id="rId116" o:title=""/>
          </v:shape>
          <o:OLEObject Type="Embed" ProgID="Equation.3" ShapeID="_x0000_i1085" DrawAspect="Content" ObjectID="_1732797115"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1.55pt;height:11.55pt" o:ole="" fillcolor="window">
            <v:imagedata r:id="rId76" o:title=""/>
          </v:shape>
          <o:OLEObject Type="Embed" ProgID="Equation.3" ShapeID="_x0000_i1086" DrawAspect="Content" ObjectID="_1732797116"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1.55pt;height:24.45pt" o:ole="" fillcolor="window">
            <v:imagedata r:id="rId89" o:title=""/>
          </v:shape>
          <o:OLEObject Type="Embed" ProgID="Equation.3" ShapeID="_x0000_i1087" DrawAspect="Content" ObjectID="_1732797117" r:id="rId119"/>
        </w:object>
      </w:r>
      <w:r w:rsidRPr="001C0CC4">
        <w:t xml:space="preserve">, </w:t>
      </w:r>
      <w:r w:rsidRPr="001C0CC4">
        <w:rPr>
          <w:position w:val="-10"/>
        </w:rPr>
        <w:object w:dxaOrig="720" w:dyaOrig="320" w14:anchorId="5637DEFC">
          <v:shape id="_x0000_i1088" type="#_x0000_t75" style="width:36.65pt;height:10.95pt" o:ole="" fillcolor="window">
            <v:imagedata r:id="rId93" o:title=""/>
          </v:shape>
          <o:OLEObject Type="Embed" ProgID="Equation.3" ShapeID="_x0000_i1088" DrawAspect="Content" ObjectID="_1732797118" r:id="rId120"/>
        </w:object>
      </w:r>
      <w:r w:rsidRPr="001C0CC4">
        <w:t xml:space="preserve">, </w:t>
      </w:r>
      <w:r w:rsidRPr="001C0CC4">
        <w:rPr>
          <w:position w:val="-10"/>
        </w:rPr>
        <w:object w:dxaOrig="720" w:dyaOrig="320" w14:anchorId="3B614066">
          <v:shape id="_x0000_i1089" type="#_x0000_t75" style="width:36.65pt;height:10.95pt" o:ole="" fillcolor="window">
            <v:imagedata r:id="rId91" o:title=""/>
          </v:shape>
          <o:OLEObject Type="Embed" ProgID="Equation.3" ShapeID="_x0000_i1089" DrawAspect="Content" ObjectID="_1732797119" r:id="rId121"/>
        </w:object>
      </w:r>
      <w:r w:rsidRPr="001C0CC4">
        <w:t xml:space="preserve"> and </w:t>
      </w:r>
      <w:r w:rsidRPr="001C0CC4">
        <w:rPr>
          <w:position w:val="-6"/>
        </w:rPr>
        <w:object w:dxaOrig="360" w:dyaOrig="279" w14:anchorId="6C0BA383">
          <v:shape id="_x0000_i1090" type="#_x0000_t75" style="width:11.55pt;height:10.95pt" o:ole="" fillcolor="window">
            <v:imagedata r:id="rId78" o:title=""/>
          </v:shape>
          <o:OLEObject Type="Embed" ProgID="Equation.3" ShapeID="_x0000_i1090" DrawAspect="Content" ObjectID="_1732797120" r:id="rId122"/>
        </w:object>
      </w:r>
      <w:r w:rsidRPr="001C0CC4">
        <w:t xml:space="preserve"> are available. </w:t>
      </w:r>
      <w:r w:rsidRPr="001C0CC4">
        <w:rPr>
          <w:position w:val="-6"/>
        </w:rPr>
        <w:object w:dxaOrig="360" w:dyaOrig="300" w14:anchorId="7526DA0F">
          <v:shape id="_x0000_i1091" type="#_x0000_t75" style="width:11.55pt;height:11.55pt" o:ole="" fillcolor="window">
            <v:imagedata r:id="rId76" o:title=""/>
          </v:shape>
          <o:OLEObject Type="Embed" ProgID="Equation.3" ShapeID="_x0000_i1091" DrawAspect="Content" ObjectID="_1732797121" r:id="rId123"/>
        </w:object>
      </w:r>
      <w:r w:rsidRPr="001C0CC4">
        <w:t xml:space="preserve"> is one of the extremities of the window </w:t>
      </w:r>
      <w:r w:rsidRPr="001C0CC4">
        <w:rPr>
          <w:position w:val="-6"/>
        </w:rPr>
        <w:object w:dxaOrig="279" w:dyaOrig="279" w14:anchorId="527FF98C">
          <v:shape id="_x0000_i1092" type="#_x0000_t75" style="width:10.95pt;height:10.95pt" o:ole="">
            <v:imagedata r:id="rId96" o:title=""/>
          </v:shape>
          <o:OLEObject Type="Embed" ProgID="Equation.3" ShapeID="_x0000_i1092" DrawAspect="Content" ObjectID="_1732797122" r:id="rId124"/>
        </w:object>
      </w:r>
      <w:r w:rsidRPr="001C0CC4">
        <w:t xml:space="preserve">, i.e. </w:t>
      </w:r>
      <w:r w:rsidRPr="001C0CC4">
        <w:rPr>
          <w:position w:val="-6"/>
        </w:rPr>
        <w:object w:dxaOrig="360" w:dyaOrig="300" w14:anchorId="54DBAFA7">
          <v:shape id="_x0000_i1093" type="#_x0000_t75" style="width:11.55pt;height:11.55pt" o:ole="" fillcolor="window">
            <v:imagedata r:id="rId76" o:title=""/>
          </v:shape>
          <o:OLEObject Type="Embed" ProgID="Equation.3" ShapeID="_x0000_i1093" DrawAspect="Content" ObjectID="_1732797123" r:id="rId125"/>
        </w:object>
      </w:r>
      <w:r w:rsidRPr="001C0CC4">
        <w:t xml:space="preserve">can be </w:t>
      </w:r>
      <w:r w:rsidRPr="001C0CC4">
        <w:rPr>
          <w:position w:val="-28"/>
        </w:rPr>
        <w:object w:dxaOrig="1440" w:dyaOrig="680" w14:anchorId="2CBF6154">
          <v:shape id="_x0000_i1094" type="#_x0000_t75" style="width:1in;height:36.65pt" o:ole="" fillcolor="window">
            <v:imagedata r:id="rId126" o:title=""/>
          </v:shape>
          <o:OLEObject Type="Embed" ProgID="Equation.3" ShapeID="_x0000_i1094" DrawAspect="Content" ObjectID="_1732797124" r:id="rId127"/>
        </w:object>
      </w:r>
      <w:r w:rsidRPr="001C0CC4">
        <w:t xml:space="preserve"> or </w:t>
      </w:r>
      <w:r w:rsidRPr="001C0CC4">
        <w:rPr>
          <w:position w:val="-28"/>
        </w:rPr>
        <w:object w:dxaOrig="1060" w:dyaOrig="680" w14:anchorId="389D3215">
          <v:shape id="_x0000_i1095" type="#_x0000_t75" style="width:47.55pt;height:36.65pt" o:ole="" fillcolor="window">
            <v:imagedata r:id="rId128" o:title=""/>
          </v:shape>
          <o:OLEObject Type="Embed" ProgID="Equation.3" ShapeID="_x0000_i1095" DrawAspect="Content" ObjectID="_1732797125" r:id="rId129"/>
        </w:object>
      </w:r>
      <w:r w:rsidRPr="001C0CC4">
        <w:t xml:space="preserve">, where </w:t>
      </w:r>
      <w:r w:rsidRPr="001C0CC4">
        <w:rPr>
          <w:position w:val="-6"/>
        </w:rPr>
        <w:object w:dxaOrig="600" w:dyaOrig="279" w14:anchorId="79A9505D">
          <v:shape id="_x0000_i1096" type="#_x0000_t75" style="width:30.2pt;height:10.95pt" o:ole="" fillcolor="window">
            <v:imagedata r:id="rId130" o:title=""/>
          </v:shape>
          <o:OLEObject Type="Embed" ProgID="Equation.3" ShapeID="_x0000_i1096" DrawAspect="Content" ObjectID="_1732797126" r:id="rId131"/>
        </w:object>
      </w:r>
      <w:r w:rsidRPr="001C0CC4">
        <w:t xml:space="preserve"> if </w:t>
      </w:r>
      <w:r w:rsidRPr="001C0CC4">
        <w:rPr>
          <w:position w:val="-6"/>
        </w:rPr>
        <w:object w:dxaOrig="279" w:dyaOrig="279" w14:anchorId="3EB2FDC0">
          <v:shape id="_x0000_i1097" type="#_x0000_t75" style="width:10.95pt;height:10.95pt" o:ole="">
            <v:imagedata r:id="rId132" o:title=""/>
          </v:shape>
          <o:OLEObject Type="Embed" ProgID="Equation.3" ShapeID="_x0000_i1097" DrawAspect="Content" ObjectID="_1732797127" r:id="rId133"/>
        </w:object>
      </w:r>
      <w:r w:rsidRPr="001C0CC4">
        <w:t xml:space="preserve"> is odd and </w:t>
      </w:r>
      <w:r w:rsidRPr="001C0CC4">
        <w:rPr>
          <w:position w:val="-6"/>
        </w:rPr>
        <w:object w:dxaOrig="560" w:dyaOrig="279" w14:anchorId="538C3E95">
          <v:shape id="_x0000_i1098" type="#_x0000_t75" style="width:30.2pt;height:10.95pt" o:ole="" fillcolor="window">
            <v:imagedata r:id="rId134" o:title=""/>
          </v:shape>
          <o:OLEObject Type="Embed" ProgID="Equation.3" ShapeID="_x0000_i1098" DrawAspect="Content" ObjectID="_1732797128" r:id="rId135"/>
        </w:object>
      </w:r>
      <w:r w:rsidRPr="001C0CC4">
        <w:t xml:space="preserve"> if </w:t>
      </w:r>
      <w:r w:rsidRPr="001C0CC4">
        <w:rPr>
          <w:position w:val="-6"/>
        </w:rPr>
        <w:object w:dxaOrig="279" w:dyaOrig="279" w14:anchorId="056AD403">
          <v:shape id="_x0000_i1099" type="#_x0000_t75" style="width:10.95pt;height:10.95pt" o:ole="">
            <v:imagedata r:id="rId136" o:title=""/>
          </v:shape>
          <o:OLEObject Type="Embed" ProgID="Equation.3" ShapeID="_x0000_i1099" DrawAspect="Content" ObjectID="_1732797129"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1.55pt;height:11.55pt" o:ole="" fillcolor="window">
            <v:imagedata r:id="rId76" o:title=""/>
          </v:shape>
          <o:OLEObject Type="Embed" ProgID="Equation.3" ShapeID="_x0000_i1100" DrawAspect="Content" ObjectID="_1732797130" r:id="rId138"/>
        </w:object>
      </w:r>
      <w:r w:rsidRPr="001C0CC4">
        <w:t xml:space="preserve"> set to </w:t>
      </w:r>
      <w:r w:rsidRPr="001C0CC4">
        <w:rPr>
          <w:position w:val="-28"/>
        </w:rPr>
        <w:object w:dxaOrig="1440" w:dyaOrig="680" w14:anchorId="0A7515D4">
          <v:shape id="_x0000_i1101" type="#_x0000_t75" style="width:1in;height:36.65pt" o:ole="" fillcolor="window">
            <v:imagedata r:id="rId126" o:title=""/>
          </v:shape>
          <o:OLEObject Type="Embed" ProgID="Equation.3" ShapeID="_x0000_i1101" DrawAspect="Content" ObjectID="_1732797131"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1.55pt;height:11.55pt" o:ole="" fillcolor="window">
            <v:imagedata r:id="rId76" o:title=""/>
          </v:shape>
          <o:OLEObject Type="Embed" ProgID="Equation.3" ShapeID="_x0000_i1102" DrawAspect="Content" ObjectID="_1732797132" r:id="rId140"/>
        </w:object>
      </w:r>
      <w:r w:rsidRPr="001C0CC4">
        <w:t xml:space="preserve"> set to </w:t>
      </w:r>
      <w:r w:rsidRPr="001C0CC4">
        <w:rPr>
          <w:position w:val="-28"/>
        </w:rPr>
        <w:object w:dxaOrig="1060" w:dyaOrig="680" w14:anchorId="5A139E61">
          <v:shape id="_x0000_i1103" type="#_x0000_t75" style="width:47.55pt;height:36.65pt" o:ole="" fillcolor="window">
            <v:imagedata r:id="rId128" o:title=""/>
          </v:shape>
          <o:OLEObject Type="Embed" ProgID="Equation.3" ShapeID="_x0000_i1103" DrawAspect="Content" ObjectID="_1732797133"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1.5pt;height:119.55pt" o:ole="">
            <v:imagedata r:id="rId142" o:title=""/>
          </v:shape>
          <o:OLEObject Type="Embed" ProgID="Visio.Drawing.15" ShapeID="_x0000_i1104" DrawAspect="Content" ObjectID="_1732797134"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5" w:name="_Toc21344579"/>
      <w:bookmarkStart w:id="1206" w:name="_Toc29802067"/>
      <w:bookmarkStart w:id="1207" w:name="_Toc29802491"/>
      <w:bookmarkStart w:id="1208" w:name="_Toc29803116"/>
      <w:bookmarkStart w:id="1209" w:name="_Toc36107858"/>
      <w:bookmarkStart w:id="1210" w:name="_Toc37251632"/>
      <w:bookmarkStart w:id="1211" w:name="_Toc45888571"/>
      <w:bookmarkStart w:id="1212" w:name="_Toc45889170"/>
      <w:bookmarkStart w:id="1213" w:name="_Toc59650548"/>
      <w:bookmarkStart w:id="1214" w:name="_Toc61357820"/>
      <w:bookmarkStart w:id="1215" w:name="_Toc61359594"/>
      <w:bookmarkStart w:id="1216" w:name="_Toc67916534"/>
      <w:bookmarkStart w:id="1217" w:name="_Toc75534080"/>
      <w:bookmarkStart w:id="1218" w:name="_Toc75819966"/>
      <w:bookmarkStart w:id="1219" w:name="_Toc76508810"/>
      <w:bookmarkStart w:id="1220" w:name="_Toc76717760"/>
      <w:bookmarkStart w:id="1221" w:name="_Toc83294401"/>
      <w:bookmarkStart w:id="1222" w:name="_Toc84335440"/>
      <w:r w:rsidRPr="001C0CC4">
        <w:t>F.5</w:t>
      </w:r>
      <w:r w:rsidRPr="001C0CC4">
        <w:tab/>
        <w:t>Window length</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3545BF8C" w14:textId="77777777" w:rsidR="00DC7196" w:rsidRPr="001C0CC4" w:rsidRDefault="00DC7196" w:rsidP="00DC7196">
      <w:pPr>
        <w:pStyle w:val="Heading2"/>
      </w:pPr>
      <w:bookmarkStart w:id="1223" w:name="_Toc21344580"/>
      <w:bookmarkStart w:id="1224" w:name="_Toc29802068"/>
      <w:bookmarkStart w:id="1225" w:name="_Toc29802492"/>
      <w:bookmarkStart w:id="1226" w:name="_Toc29803117"/>
      <w:bookmarkStart w:id="1227" w:name="_Toc36107859"/>
      <w:bookmarkStart w:id="1228" w:name="_Toc37251633"/>
      <w:bookmarkStart w:id="1229" w:name="_Toc45888572"/>
      <w:bookmarkStart w:id="1230" w:name="_Toc45889171"/>
      <w:bookmarkStart w:id="1231" w:name="_Toc59650549"/>
      <w:bookmarkStart w:id="1232" w:name="_Toc61357821"/>
      <w:bookmarkStart w:id="1233" w:name="_Toc61359595"/>
      <w:bookmarkStart w:id="1234" w:name="_Toc67916535"/>
      <w:bookmarkStart w:id="1235" w:name="_Toc75534081"/>
      <w:bookmarkStart w:id="1236" w:name="_Toc75819967"/>
      <w:bookmarkStart w:id="1237" w:name="_Toc76508811"/>
      <w:bookmarkStart w:id="1238" w:name="_Toc76717761"/>
      <w:bookmarkStart w:id="1239" w:name="_Toc83294402"/>
      <w:bookmarkStart w:id="1240" w:name="_Toc84335441"/>
      <w:r w:rsidRPr="001C0CC4">
        <w:t>F.5.1</w:t>
      </w:r>
      <w:r w:rsidRPr="001C0CC4">
        <w:tab/>
        <w:t>Timing offset</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0.95pt;height:10.95pt" o:ole="">
            <v:imagedata r:id="rId144" o:title=""/>
          </v:shape>
          <o:OLEObject Type="Embed" ProgID="Equation.3" ShapeID="_x0000_i1105" DrawAspect="Content" ObjectID="_1732797135"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0.95pt;height:10.95pt" o:ole="">
            <v:imagedata r:id="rId146" o:title=""/>
          </v:shape>
          <o:OLEObject Type="Embed" ProgID="Equation.3" ShapeID="_x0000_i1106" DrawAspect="Content" ObjectID="_1732797136"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1" w:name="_Toc21344581"/>
      <w:bookmarkStart w:id="1242" w:name="_Toc29802069"/>
      <w:bookmarkStart w:id="1243" w:name="_Toc29802493"/>
      <w:bookmarkStart w:id="1244" w:name="_Toc29803118"/>
      <w:bookmarkStart w:id="1245" w:name="_Toc36107860"/>
      <w:bookmarkStart w:id="1246" w:name="_Toc37251634"/>
      <w:bookmarkStart w:id="1247" w:name="_Toc45888573"/>
      <w:bookmarkStart w:id="1248" w:name="_Toc45889172"/>
      <w:bookmarkStart w:id="1249" w:name="_Toc59650550"/>
      <w:bookmarkStart w:id="1250" w:name="_Toc61357822"/>
      <w:bookmarkStart w:id="1251" w:name="_Toc61359596"/>
      <w:bookmarkStart w:id="1252" w:name="_Toc67916536"/>
      <w:bookmarkStart w:id="1253" w:name="_Toc75534082"/>
      <w:bookmarkStart w:id="1254" w:name="_Toc75819968"/>
      <w:bookmarkStart w:id="1255" w:name="_Toc76508812"/>
      <w:bookmarkStart w:id="1256" w:name="_Toc76717762"/>
      <w:bookmarkStart w:id="1257" w:name="_Toc83294403"/>
      <w:bookmarkStart w:id="1258" w:name="_Toc84335442"/>
      <w:r w:rsidRPr="001C0CC4">
        <w:t>F.5.2</w:t>
      </w:r>
      <w:r w:rsidRPr="001C0CC4">
        <w:tab/>
        <w:t>Window length</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9" w:name="_Toc21344582"/>
      <w:bookmarkStart w:id="1260" w:name="_Toc29802070"/>
      <w:bookmarkStart w:id="1261" w:name="_Toc29802494"/>
      <w:bookmarkStart w:id="1262" w:name="_Toc29803119"/>
      <w:bookmarkStart w:id="1263" w:name="_Toc36107861"/>
      <w:bookmarkStart w:id="1264" w:name="_Toc37251635"/>
      <w:bookmarkStart w:id="1265" w:name="_Toc45888574"/>
      <w:bookmarkStart w:id="1266" w:name="_Toc45889173"/>
      <w:bookmarkStart w:id="1267" w:name="_Toc59650551"/>
      <w:bookmarkStart w:id="1268" w:name="_Toc61357823"/>
      <w:bookmarkStart w:id="1269" w:name="_Toc61359597"/>
      <w:bookmarkStart w:id="1270" w:name="_Toc67916537"/>
      <w:bookmarkStart w:id="1271" w:name="_Toc75534083"/>
      <w:bookmarkStart w:id="1272" w:name="_Toc75819969"/>
      <w:bookmarkStart w:id="1273" w:name="_Toc76508813"/>
      <w:bookmarkStart w:id="1274" w:name="_Toc76717763"/>
      <w:bookmarkStart w:id="1275" w:name="_Toc83294404"/>
      <w:bookmarkStart w:id="1276" w:name="_Toc84335443"/>
      <w:r w:rsidRPr="001C0CC4">
        <w:t>F.5.3</w:t>
      </w:r>
      <w:r w:rsidRPr="001C0CC4">
        <w:tab/>
        <w:t>Window length for normal CP</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7" w:name="_Toc21344583"/>
      <w:bookmarkStart w:id="1278" w:name="_Toc29802071"/>
      <w:bookmarkStart w:id="1279" w:name="_Toc29802495"/>
      <w:bookmarkStart w:id="1280" w:name="_Toc29803120"/>
      <w:bookmarkStart w:id="1281" w:name="_Toc36107862"/>
      <w:bookmarkStart w:id="1282" w:name="_Toc37251636"/>
      <w:bookmarkStart w:id="1283" w:name="_Toc45888575"/>
      <w:bookmarkStart w:id="1284" w:name="_Toc45889174"/>
      <w:bookmarkStart w:id="1285" w:name="_Toc59650552"/>
      <w:bookmarkStart w:id="1286" w:name="_Toc61357824"/>
      <w:bookmarkStart w:id="1287" w:name="_Toc61359598"/>
      <w:bookmarkStart w:id="1288" w:name="_Toc67916538"/>
      <w:bookmarkStart w:id="1289" w:name="_Toc75534084"/>
      <w:bookmarkStart w:id="1290" w:name="_Toc75819970"/>
      <w:bookmarkStart w:id="1291" w:name="_Toc76508814"/>
      <w:bookmarkStart w:id="1292" w:name="_Toc76717764"/>
      <w:bookmarkStart w:id="1293" w:name="_Toc83294405"/>
      <w:bookmarkStart w:id="1294" w:name="_Toc84335444"/>
      <w:r w:rsidRPr="001C0CC4">
        <w:t>F.5.4</w:t>
      </w:r>
      <w:r w:rsidRPr="001C0CC4">
        <w:tab/>
        <w:t>Window length for Extended CP</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5" w:name="_Toc21344584"/>
      <w:bookmarkStart w:id="1296" w:name="_Toc29802072"/>
      <w:bookmarkStart w:id="1297" w:name="_Toc29802496"/>
      <w:bookmarkStart w:id="1298" w:name="_Toc29803121"/>
      <w:bookmarkStart w:id="1299" w:name="_Toc36107863"/>
      <w:bookmarkStart w:id="1300" w:name="_Toc37251637"/>
      <w:bookmarkStart w:id="1301" w:name="_Toc45888576"/>
      <w:bookmarkStart w:id="1302" w:name="_Toc45889175"/>
      <w:bookmarkStart w:id="1303" w:name="_Toc59650553"/>
      <w:bookmarkStart w:id="1304" w:name="_Toc61357825"/>
      <w:bookmarkStart w:id="1305" w:name="_Toc61359599"/>
      <w:bookmarkStart w:id="1306" w:name="_Toc67916539"/>
      <w:bookmarkStart w:id="1307" w:name="_Toc75534085"/>
      <w:bookmarkStart w:id="1308" w:name="_Toc75819971"/>
      <w:bookmarkStart w:id="1309" w:name="_Toc76508815"/>
      <w:bookmarkStart w:id="1310" w:name="_Toc76717765"/>
      <w:bookmarkStart w:id="1311" w:name="_Toc83294406"/>
      <w:bookmarkStart w:id="1312" w:name="_Toc84335445"/>
      <w:r w:rsidRPr="001C0CC4">
        <w:t>F.5.5</w:t>
      </w:r>
      <w:r w:rsidRPr="001C0CC4">
        <w:tab/>
        <w:t>Window length for PRACH</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2.95pt;height:11.55pt" o:ole="">
            <v:imagedata r:id="rId148" o:title=""/>
          </v:shape>
          <o:OLEObject Type="Embed" ProgID="Equation.3" ShapeID="_x0000_i1107" DrawAspect="Content" ObjectID="_1732797137"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8pt;height:11.55pt" o:ole="">
            <v:imagedata r:id="rId150" o:title=""/>
          </v:shape>
          <o:OLEObject Type="Embed" ProgID="Equation.3" ShapeID="_x0000_i1108" DrawAspect="Content" ObjectID="_1732797138" r:id="rId151"/>
        </w:object>
      </w:r>
      <w:r w:rsidRPr="001C0CC4">
        <w:t xml:space="preserve"> where</w:t>
      </w:r>
      <w:r w:rsidRPr="001C0CC4">
        <w:object w:dxaOrig="1020" w:dyaOrig="340" w14:anchorId="4288850A">
          <v:shape id="_x0000_i1109" type="#_x0000_t75" style="width:47.55pt;height:11.55pt" o:ole="">
            <v:imagedata r:id="rId152" o:title=""/>
          </v:shape>
          <o:OLEObject Type="Embed" ProgID="Equation.3" ShapeID="_x0000_i1109" DrawAspect="Content" ObjectID="_1732797139"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3" w:name="_Toc21344585"/>
      <w:bookmarkStart w:id="1314" w:name="_Toc29802073"/>
      <w:bookmarkStart w:id="1315" w:name="_Toc29802497"/>
      <w:bookmarkStart w:id="1316" w:name="_Toc29803122"/>
      <w:bookmarkStart w:id="1317" w:name="_Toc36107864"/>
      <w:bookmarkStart w:id="1318" w:name="_Toc37251638"/>
      <w:bookmarkStart w:id="1319" w:name="_Toc45888577"/>
      <w:bookmarkStart w:id="1320" w:name="_Toc45889176"/>
      <w:bookmarkStart w:id="1321" w:name="_Toc59650554"/>
      <w:bookmarkStart w:id="1322" w:name="_Toc61357826"/>
      <w:bookmarkStart w:id="1323" w:name="_Toc61359600"/>
      <w:bookmarkStart w:id="1324" w:name="_Toc67916540"/>
      <w:bookmarkStart w:id="1325" w:name="_Toc75534086"/>
      <w:bookmarkStart w:id="1326" w:name="_Toc75819972"/>
      <w:bookmarkStart w:id="1327" w:name="_Toc76508816"/>
      <w:bookmarkStart w:id="1328" w:name="_Toc76717766"/>
      <w:bookmarkStart w:id="1329" w:name="_Toc83294407"/>
      <w:bookmarkStart w:id="1330" w:name="_Toc84335446"/>
      <w:r w:rsidRPr="001C0CC4">
        <w:lastRenderedPageBreak/>
        <w:t>F.6</w:t>
      </w:r>
      <w:r w:rsidRPr="001C0CC4">
        <w:tab/>
        <w:t>Averaged EVM</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65pt;height:35.35pt" o:ole="">
            <v:imagedata r:id="rId154" o:title=""/>
          </v:shape>
          <o:OLEObject Type="Embed" ProgID="Equation.3" ShapeID="_x0000_i1110" DrawAspect="Content" ObjectID="_1732797140"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65pt;height:11.55pt" o:ole="">
            <v:imagedata r:id="rId156" o:title=""/>
          </v:shape>
          <o:OLEObject Type="Embed" ProgID="Equation.3" ShapeID="_x0000_i1111" DrawAspect="Content" ObjectID="_1732797141"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8pt;height:11.55pt" o:ole="" fillcolor="window">
            <v:imagedata r:id="rId158" o:title=""/>
          </v:shape>
          <o:OLEObject Type="Embed" ProgID="Equation.3" ShapeID="_x0000_i1112" DrawAspect="Content" ObjectID="_1732797142" r:id="rId159"/>
        </w:object>
      </w:r>
      <w:r w:rsidRPr="001C0CC4">
        <w:t xml:space="preserve">in the expressions above and </w:t>
      </w:r>
      <w:r w:rsidRPr="001C0CC4">
        <w:rPr>
          <w:rFonts w:eastAsia="×–¾’©‘Ì"/>
          <w:position w:val="-6"/>
        </w:rPr>
        <w:object w:dxaOrig="720" w:dyaOrig="340" w14:anchorId="639FF8BA">
          <v:shape id="_x0000_i1113" type="#_x0000_t75" style="width:36.65pt;height:11.55pt" o:ole="">
            <v:imagedata r:id="rId160" o:title=""/>
          </v:shape>
          <o:OLEObject Type="Embed" ProgID="Equation.3" ShapeID="_x0000_i1113" DrawAspect="Content" ObjectID="_1732797143" r:id="rId161"/>
        </w:object>
      </w:r>
      <w:r w:rsidRPr="001C0CC4">
        <w:t xml:space="preserve">is calculated using </w:t>
      </w:r>
      <w:r w:rsidRPr="001C0CC4">
        <w:rPr>
          <w:position w:val="-12"/>
        </w:rPr>
        <w:object w:dxaOrig="900" w:dyaOrig="360" w14:anchorId="02A8C354">
          <v:shape id="_x0000_i1114" type="#_x0000_t75" style="width:41.8pt;height:11.55pt" o:ole="" fillcolor="window">
            <v:imagedata r:id="rId162" o:title=""/>
          </v:shape>
          <o:OLEObject Type="Embed" ProgID="Equation.3" ShapeID="_x0000_i1114" DrawAspect="Content" ObjectID="_1732797144"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4.45pt" o:ole="">
            <v:imagedata r:id="rId164" o:title=""/>
          </v:shape>
          <o:OLEObject Type="Embed" ProgID="Equation.3" ShapeID="_x0000_i1115" DrawAspect="Content" ObjectID="_1732797145"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7.55pt;height:11.55pt" o:ole="">
            <v:imagedata r:id="rId166" o:title=""/>
          </v:shape>
          <o:OLEObject Type="Embed" ProgID="Equation.3" ShapeID="_x0000_i1116" DrawAspect="Content" ObjectID="_1732797146"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55pt;height:11.55pt" o:ole="">
            <v:imagedata r:id="rId37" o:title=""/>
          </v:shape>
          <o:OLEObject Type="Embed" ProgID="Equation.3" ShapeID="_x0000_i1117" DrawAspect="Content" ObjectID="_1732797147"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7.55pt;height:11.55pt" o:ole="">
            <v:imagedata r:id="rId166" o:title=""/>
          </v:shape>
          <o:OLEObject Type="Embed" ProgID="Equation.3" ShapeID="_x0000_i1118" DrawAspect="Content" ObjectID="_1732797148"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7.55pt;height:11.55pt" o:ole="">
            <v:imagedata r:id="rId170" o:title=""/>
          </v:shape>
          <o:OLEObject Type="Embed" ProgID="Equation.3" ShapeID="_x0000_i1119" DrawAspect="Content" ObjectID="_1732797149"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8pt;height:11.55pt" o:ole="" fillcolor="window">
            <v:imagedata r:id="rId158" o:title=""/>
          </v:shape>
          <o:OLEObject Type="Embed" ProgID="Equation.3" ShapeID="_x0000_i1120" DrawAspect="Content" ObjectID="_1732797150" r:id="rId173"/>
        </w:object>
      </w:r>
      <w:r w:rsidRPr="001C0CC4">
        <w:t xml:space="preserve"> if </w:t>
      </w:r>
      <w:r w:rsidRPr="001C0CC4">
        <w:rPr>
          <w:rFonts w:eastAsia="×–¾’©‘Ì"/>
          <w:position w:val="-6"/>
        </w:rPr>
        <w:object w:dxaOrig="1560" w:dyaOrig="340" w14:anchorId="533CF400">
          <v:shape id="_x0000_i1121" type="#_x0000_t75" style="width:77.8pt;height:11.55pt" o:ole="">
            <v:imagedata r:id="rId174" o:title=""/>
          </v:shape>
          <o:OLEObject Type="Embed" ProgID="Equation.3" ShapeID="_x0000_i1121" DrawAspect="Content" ObjectID="_1732797151"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8pt;height:11.55pt" o:ole="" fillcolor="window">
            <v:imagedata r:id="rId162" o:title=""/>
          </v:shape>
          <o:OLEObject Type="Embed" ProgID="Equation.3" ShapeID="_x0000_i1122" DrawAspect="Content" ObjectID="_1732797152" r:id="rId176"/>
        </w:object>
      </w:r>
      <w:r w:rsidRPr="001C0CC4">
        <w:t xml:space="preserve"> otherwise, where </w:t>
      </w:r>
      <w:r w:rsidRPr="001C0CC4">
        <w:rPr>
          <w:rFonts w:eastAsia="×–¾’©‘Ì"/>
          <w:position w:val="-6"/>
        </w:rPr>
        <w:object w:dxaOrig="660" w:dyaOrig="340" w14:anchorId="624D3E5D">
          <v:shape id="_x0000_i1123" type="#_x0000_t75" style="width:36.65pt;height:11.55pt" o:ole="">
            <v:imagedata r:id="rId156" o:title=""/>
          </v:shape>
          <o:OLEObject Type="Embed" ProgID="Equation.3" ShapeID="_x0000_i1123" DrawAspect="Content" ObjectID="_1732797153"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65pt;height:11.55pt" o:ole="">
            <v:imagedata r:id="rId160" o:title=""/>
          </v:shape>
          <o:OLEObject Type="Embed" ProgID="Equation.3" ShapeID="_x0000_i1124" DrawAspect="Content" ObjectID="_1732797154"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7.55pt;height:11.55pt" o:ole="">
            <v:imagedata r:id="rId170" o:title=""/>
          </v:shape>
          <o:OLEObject Type="Embed" ProgID="Equation.3" ShapeID="_x0000_i1125" DrawAspect="Content" ObjectID="_1732797155"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7.55pt;height:11.55pt" o:ole="">
            <v:imagedata r:id="rId166" o:title=""/>
          </v:shape>
          <o:OLEObject Type="Embed" ProgID="Equation.3" ShapeID="_x0000_i1126" DrawAspect="Content" ObjectID="_1732797156"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9.8pt;height:35.35pt" o:ole="">
            <v:imagedata r:id="rId181" o:title=""/>
          </v:shape>
          <o:OLEObject Type="Embed" ProgID="Equation.3" ShapeID="_x0000_i1127" DrawAspect="Content" ObjectID="_1732797157"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05pt;height:11.55pt" o:ole="">
            <v:imagedata r:id="rId183" o:title=""/>
          </v:shape>
          <o:OLEObject Type="Embed" ProgID="Equation.3" ShapeID="_x0000_i1128" DrawAspect="Content" ObjectID="_1732797158"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05pt;height:11.55pt" o:ole="">
            <v:imagedata r:id="rId185" o:title=""/>
          </v:shape>
          <o:OLEObject Type="Embed" ProgID="Equation.3" ShapeID="_x0000_i1129" DrawAspect="Content" ObjectID="_1732797159"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8pt;height:11.55pt" o:ole="" fillcolor="window">
            <v:imagedata r:id="rId158" o:title=""/>
          </v:shape>
          <o:OLEObject Type="Embed" ProgID="Equation.3" ShapeID="_x0000_i1130" DrawAspect="Content" ObjectID="_1732797160" r:id="rId187"/>
        </w:object>
      </w:r>
      <w:r w:rsidRPr="001C0CC4">
        <w:t xml:space="preserve"> and </w:t>
      </w:r>
      <w:r w:rsidRPr="001C0CC4">
        <w:rPr>
          <w:rFonts w:eastAsia="×–¾’©‘Ì"/>
          <w:position w:val="-8"/>
        </w:rPr>
        <w:object w:dxaOrig="1219" w:dyaOrig="360" w14:anchorId="42FC5665">
          <v:shape id="_x0000_i1131" type="#_x0000_t75" style="width:61.05pt;height:11.55pt" o:ole="">
            <v:imagedata r:id="rId188" o:title=""/>
          </v:shape>
          <o:OLEObject Type="Embed" ProgID="Equation.3" ShapeID="_x0000_i1131" DrawAspect="Content" ObjectID="_1732797161" r:id="rId189"/>
        </w:object>
      </w:r>
      <w:r w:rsidRPr="001C0CC4">
        <w:t xml:space="preserve">is calculated using </w:t>
      </w:r>
      <w:r w:rsidRPr="001C0CC4">
        <w:rPr>
          <w:position w:val="-12"/>
        </w:rPr>
        <w:object w:dxaOrig="900" w:dyaOrig="360" w14:anchorId="537827CA">
          <v:shape id="_x0000_i1132" type="#_x0000_t75" style="width:41.8pt;height:11.55pt" o:ole="" fillcolor="window">
            <v:imagedata r:id="rId162" o:title=""/>
          </v:shape>
          <o:OLEObject Type="Embed" ProgID="Equation.3" ShapeID="_x0000_i1132" DrawAspect="Content" ObjectID="_1732797162" r:id="rId190"/>
        </w:object>
      </w:r>
      <w:r w:rsidRPr="001C0CC4">
        <w:t>.</w:t>
      </w:r>
    </w:p>
    <w:p w14:paraId="36280DA4" w14:textId="77777777" w:rsidR="00DC7196" w:rsidRPr="001C0CC4" w:rsidRDefault="00DC7196" w:rsidP="00DC7196">
      <w:r w:rsidRPr="001C0CC4">
        <w:lastRenderedPageBreak/>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4.45pt" o:ole="">
            <v:imagedata r:id="rId191" o:title=""/>
          </v:shape>
          <o:OLEObject Type="Embed" ProgID="Equation.3" ShapeID="_x0000_i1133" DrawAspect="Content" ObjectID="_1732797163" r:id="rId192"/>
        </w:object>
      </w:r>
    </w:p>
    <w:p w14:paraId="69E62A7B" w14:textId="77777777" w:rsidR="00DC7196" w:rsidRPr="001C0CC4" w:rsidRDefault="00DC7196" w:rsidP="00DC7196">
      <w:pPr>
        <w:pStyle w:val="Heading1"/>
      </w:pPr>
      <w:bookmarkStart w:id="1331" w:name="_Toc21344586"/>
      <w:bookmarkStart w:id="1332" w:name="_Toc29802074"/>
      <w:bookmarkStart w:id="1333" w:name="_Toc29802498"/>
      <w:bookmarkStart w:id="1334" w:name="_Toc29803123"/>
      <w:bookmarkStart w:id="1335" w:name="_Toc36107865"/>
      <w:bookmarkStart w:id="1336" w:name="_Toc37251639"/>
      <w:bookmarkStart w:id="1337" w:name="_Toc45888578"/>
      <w:bookmarkStart w:id="1338" w:name="_Toc45889177"/>
      <w:bookmarkStart w:id="1339" w:name="_Toc59650555"/>
      <w:bookmarkStart w:id="1340" w:name="_Toc61357827"/>
      <w:bookmarkStart w:id="1341" w:name="_Toc61359601"/>
      <w:bookmarkStart w:id="1342" w:name="_Toc67916541"/>
      <w:bookmarkStart w:id="1343" w:name="_Toc75534087"/>
      <w:bookmarkStart w:id="1344" w:name="_Toc75819973"/>
      <w:bookmarkStart w:id="1345" w:name="_Toc76508817"/>
      <w:bookmarkStart w:id="1346" w:name="_Toc76717767"/>
      <w:bookmarkStart w:id="1347" w:name="_Toc83294408"/>
      <w:bookmarkStart w:id="1348" w:name="_Toc84335447"/>
      <w:r w:rsidRPr="001C0CC4">
        <w:t>F.7</w:t>
      </w:r>
      <w:r w:rsidRPr="001C0CC4">
        <w:tab/>
        <w:t>Spectrum Flatness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ins w:id="1349" w:author="Rohde &amp; Schwarz" w:date="2022-10-31T13:34:00Z">
        <w:r w:rsidRPr="001C0CC4">
          <w:t>F.</w:t>
        </w:r>
        <w:r>
          <w:t>8</w:t>
        </w:r>
      </w:ins>
    </w:p>
    <w:p w14:paraId="641DE500" w14:textId="77777777" w:rsidR="00DA47D2" w:rsidRPr="00E83EBD" w:rsidRDefault="00DA47D2" w:rsidP="00DA47D2">
      <w:pPr>
        <w:rPr>
          <w:ins w:id="1350" w:author="Rohde &amp; Schwarz" w:date="2022-10-31T13:34:00Z"/>
        </w:rPr>
      </w:pPr>
    </w:p>
    <w:p w14:paraId="69E72118" w14:textId="77777777" w:rsidR="00DA47D2" w:rsidRPr="001C0CC4" w:rsidRDefault="00DA47D2" w:rsidP="00DA47D2">
      <w:pPr>
        <w:pStyle w:val="Heading1"/>
        <w:rPr>
          <w:ins w:id="1351" w:author="Rohde &amp; Schwarz" w:date="2022-10-31T13:34:00Z"/>
        </w:rPr>
      </w:pPr>
      <w:ins w:id="1352" w:author="Rohde &amp; Schwarz" w:date="2022-10-31T13:34:00Z">
        <w:r w:rsidRPr="001C0CC4">
          <w:t>F.</w:t>
        </w:r>
      </w:ins>
      <w:ins w:id="1353" w:author="Rohde &amp; Schwarz" w:date="2022-10-31T13:59:00Z">
        <w:r>
          <w:t>9</w:t>
        </w:r>
      </w:ins>
      <w:ins w:id="1354" w:author="Rohde &amp; Schwarz" w:date="2022-10-31T13:34:00Z">
        <w:r w:rsidRPr="001C0CC4">
          <w:tab/>
        </w:r>
      </w:ins>
      <w:ins w:id="1355" w:author="Rohde &amp; Schwarz" w:date="2022-10-31T14:07:00Z">
        <w:r>
          <w:t>EVM for dual transmit polarizations</w:t>
        </w:r>
      </w:ins>
    </w:p>
    <w:p w14:paraId="62ED7C5E" w14:textId="77777777" w:rsidR="00DA47D2" w:rsidRDefault="00DA47D2" w:rsidP="00DA47D2">
      <w:pPr>
        <w:pStyle w:val="Heading2"/>
        <w:rPr>
          <w:ins w:id="1356" w:author="Rohde &amp; Schwarz" w:date="2022-10-31T13:36:00Z"/>
        </w:rPr>
      </w:pPr>
      <w:ins w:id="1357" w:author="Rohde &amp; Schwarz" w:date="2022-10-31T13:36:00Z">
        <w:r>
          <w:t>F</w:t>
        </w:r>
      </w:ins>
      <w:ins w:id="1358" w:author="Rohde &amp; Schwarz" w:date="2022-10-31T13:59:00Z">
        <w:r>
          <w:t>.9</w:t>
        </w:r>
      </w:ins>
      <w:ins w:id="1359" w:author="Rohde &amp; Schwarz" w:date="2022-10-31T13:36:00Z">
        <w:r>
          <w:t>.1</w:t>
        </w:r>
        <w:r>
          <w:tab/>
          <w:t>General</w:t>
        </w:r>
      </w:ins>
    </w:p>
    <w:p w14:paraId="4BC91C82" w14:textId="77777777" w:rsidR="00DA47D2" w:rsidRPr="001C0CC4" w:rsidDel="004E43AD" w:rsidRDefault="00DA47D2" w:rsidP="00DA47D2">
      <w:pPr>
        <w:rPr>
          <w:del w:id="1360" w:author="Rohde &amp; Schwarz" w:date="2022-10-31T13:36:00Z"/>
        </w:rPr>
      </w:pPr>
      <w:ins w:id="1361" w:author="Rohde &amp; Schwarz" w:date="2022-10-31T13:37:00Z">
        <w:r>
          <w:t xml:space="preserve">A zero-forcing </w:t>
        </w:r>
      </w:ins>
      <w:ins w:id="1362" w:author="Rohde &amp; Schwarz" w:date="2022-11-04T11:56:00Z">
        <w:r>
          <w:t xml:space="preserve">(ZF) </w:t>
        </w:r>
      </w:ins>
      <w:ins w:id="1363" w:author="Rohde &amp; Schwarz" w:date="2022-10-31T13:37:00Z">
        <w:r>
          <w:t>MIMO receiver architecture is used so that transmissions by the UE</w:t>
        </w:r>
      </w:ins>
      <w:ins w:id="1364" w:author="Rohde &amp; Schwarz" w:date="2022-10-31T14:10:00Z">
        <w:r>
          <w:t xml:space="preserve">, which are received by the test equipment on two polarizations, </w:t>
        </w:r>
      </w:ins>
      <w:ins w:id="1365" w:author="Rohde &amp; Schwarz" w:date="2022-10-31T13:37:00Z">
        <w:r>
          <w:t>can be demodulated by the test equipment receiver.</w:t>
        </w:r>
      </w:ins>
    </w:p>
    <w:p w14:paraId="7D577273" w14:textId="77777777" w:rsidR="00DA47D2" w:rsidRPr="001C0CC4" w:rsidRDefault="00DA47D2" w:rsidP="00DA47D2">
      <w:pPr>
        <w:pStyle w:val="TH"/>
      </w:pPr>
      <w:ins w:id="1366" w:author="Rohde &amp; Schwarz" w:date="2022-10-31T13:38:00Z">
        <w:r>
          <w:rPr>
            <w:noProof/>
          </w:rPr>
          <w:drawing>
            <wp:inline distT="0" distB="0" distL="0" distR="0" wp14:anchorId="60E8006D" wp14:editId="3F655128">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1ECEB412" w14:textId="77777777" w:rsidR="00DA47D2" w:rsidRDefault="00DA47D2" w:rsidP="00DA47D2">
      <w:pPr>
        <w:pStyle w:val="TF"/>
        <w:rPr>
          <w:ins w:id="1367" w:author="Rohde &amp; Schwarz" w:date="2022-10-31T13:47:00Z"/>
        </w:rPr>
      </w:pPr>
      <w:ins w:id="1368" w:author="Rohde &amp; Schwarz" w:date="2022-10-31T13:47:00Z">
        <w:r>
          <w:t>Figure F.</w:t>
        </w:r>
      </w:ins>
      <w:ins w:id="1369" w:author="Rohde &amp; Schwarz" w:date="2022-10-31T14:00:00Z">
        <w:r>
          <w:t>9</w:t>
        </w:r>
      </w:ins>
      <w:ins w:id="1370" w:author="Rohde &amp; Schwarz" w:date="2022-10-31T13:48:00Z">
        <w:r>
          <w:t>.1</w:t>
        </w:r>
      </w:ins>
      <w:ins w:id="1371" w:author="Rohde &amp; Schwarz" w:date="2022-10-31T13:47:00Z">
        <w:r>
          <w:t>-1</w:t>
        </w:r>
      </w:ins>
      <w:ins w:id="1372" w:author="Rohde &amp; Schwarz" w:date="2022-11-03T10:05:00Z">
        <w:r>
          <w:t>:</w:t>
        </w:r>
      </w:ins>
      <w:ins w:id="1373" w:author="Rohde &amp; Schwarz" w:date="2022-10-31T13:47:00Z">
        <w:r>
          <w:t xml:space="preserve"> EVM calculation block diagram for 2-Layer UL MIMO</w:t>
        </w:r>
      </w:ins>
    </w:p>
    <w:p w14:paraId="7ADEC79D" w14:textId="77777777" w:rsidR="00DA47D2" w:rsidRPr="001C0CC4" w:rsidRDefault="00DA47D2" w:rsidP="00DA47D2">
      <w:pPr>
        <w:pStyle w:val="TH"/>
        <w:sectPr w:rsidR="00DA47D2" w:rsidRPr="001C0CC4" w:rsidSect="00D66CF7">
          <w:headerReference w:type="even" r:id="rId194"/>
          <w:headerReference w:type="first" r:id="rId195"/>
          <w:footnotePr>
            <w:numRestart w:val="eachSect"/>
          </w:footnotePr>
          <w:pgSz w:w="11907" w:h="16840" w:code="9"/>
          <w:pgMar w:top="1416" w:right="1133" w:bottom="1133" w:left="1133" w:header="850" w:footer="340" w:gutter="0"/>
          <w:cols w:space="720"/>
          <w:formProt w:val="0"/>
          <w:docGrid w:linePitch="272"/>
        </w:sectPr>
      </w:pPr>
    </w:p>
    <w:p w14:paraId="4F9CD143" w14:textId="77777777" w:rsidR="00DA47D2" w:rsidRDefault="00DA47D2" w:rsidP="00DA47D2">
      <w:pPr>
        <w:rPr>
          <w:ins w:id="1384" w:author="Rohde &amp; Schwarz" w:date="2022-10-31T13:38:00Z"/>
        </w:rPr>
      </w:pPr>
      <w:ins w:id="1385" w:author="Rohde &amp; Schwarz" w:date="2022-10-31T13:38:00Z">
        <w:r>
          <w:t xml:space="preserve">The TE receives signals from 2 different ports </w:t>
        </w:r>
      </w:ins>
      <w:ins w:id="1386" w:author="Rohde &amp; Schwarz" w:date="2022-11-03T09:23:00Z">
        <w:r>
          <w:t xml:space="preserve">on </w:t>
        </w:r>
      </w:ins>
      <w:ins w:id="1387" w:author="Rohde &amp; Schwarz" w:date="2022-10-31T13:39:00Z">
        <w:r>
          <w:t xml:space="preserve">two antenna </w:t>
        </w:r>
      </w:ins>
      <w:ins w:id="1388" w:author="Rohde &amp; Schwarz" w:date="2022-11-03T09:23:00Z">
        <w:r>
          <w:t>polarizations</w:t>
        </w:r>
      </w:ins>
      <w:ins w:id="1389" w:author="Rohde &amp; Schwarz" w:date="2022-10-31T13:39:00Z">
        <w:r>
          <w:t xml:space="preserve"> in the </w:t>
        </w:r>
      </w:ins>
      <w:ins w:id="1390" w:author="Rohde &amp; Schwarz" w:date="2022-10-31T13:38:00Z">
        <w:r>
          <w:t xml:space="preserve">test system. </w:t>
        </w:r>
      </w:ins>
    </w:p>
    <w:p w14:paraId="4E14E1AA" w14:textId="77777777" w:rsidR="00DA47D2" w:rsidRDefault="00DA47D2" w:rsidP="00DA47D2">
      <w:pPr>
        <w:rPr>
          <w:ins w:id="1391" w:author="Rohde &amp; Schwarz" w:date="2022-10-31T14:06:00Z"/>
        </w:rPr>
      </w:pPr>
      <w:ins w:id="1392" w:author="Rohde &amp; Schwarz" w:date="2022-10-31T13:39:00Z">
        <w:r>
          <w:t>For UL MIMO measurements</w:t>
        </w:r>
      </w:ins>
      <w:ins w:id="1393" w:author="Rohde &amp; Schwarz" w:date="2022-10-31T13:38:00Z">
        <w:r>
          <w:t xml:space="preserve"> a MIMO equalization step as described in section </w:t>
        </w:r>
      </w:ins>
      <w:ins w:id="1394" w:author="Rohde &amp; Schwarz" w:date="2022-10-31T13:39:00Z">
        <w:r>
          <w:t>F.</w:t>
        </w:r>
      </w:ins>
      <w:ins w:id="1395" w:author="Rohde &amp; Schwarz" w:date="2022-10-31T14:06:00Z">
        <w:r>
          <w:t>9</w:t>
        </w:r>
      </w:ins>
      <w:ins w:id="1396" w:author="Rohde &amp; Schwarz" w:date="2022-10-31T13:39:00Z">
        <w:r>
          <w:t>.</w:t>
        </w:r>
      </w:ins>
      <w:ins w:id="1397" w:author="Rohde &amp; Schwarz" w:date="2022-10-31T14:06:00Z">
        <w:r>
          <w:t>2</w:t>
        </w:r>
      </w:ins>
      <w:ins w:id="1398" w:author="Rohde &amp; Schwarz" w:date="2022-10-31T13:38:00Z">
        <w:r>
          <w:t xml:space="preserve"> is performed to separate the layers.</w:t>
        </w:r>
      </w:ins>
    </w:p>
    <w:p w14:paraId="122206EF" w14:textId="77777777" w:rsidR="00DA47D2" w:rsidRDefault="00DA47D2" w:rsidP="00DA47D2">
      <w:pPr>
        <w:rPr>
          <w:ins w:id="1399" w:author="Rohde &amp; Schwarz" w:date="2022-10-31T14:06:00Z"/>
        </w:rPr>
      </w:pPr>
      <w:ins w:id="1400" w:author="Rohde &amp; Schwarz" w:date="2022-10-31T14:06:00Z">
        <w:r>
          <w:t xml:space="preserve">For </w:t>
        </w:r>
      </w:ins>
      <w:ins w:id="1401" w:author="Rohde &amp; Schwarz" w:date="2022-10-31T14:08:00Z">
        <w:r>
          <w:t>single layer transmissions r</w:t>
        </w:r>
      </w:ins>
      <w:ins w:id="1402" w:author="Rohde &amp; Schwarz" w:date="2022-10-31T14:09:00Z">
        <w:r>
          <w:t>eceived on two polarizations</w:t>
        </w:r>
      </w:ins>
      <w:ins w:id="1403" w:author="Rohde &amp; Schwarz" w:date="2022-10-31T14:06:00Z">
        <w:r>
          <w:t xml:space="preserve"> the MIMO equalization step as described in section F.9.2 </w:t>
        </w:r>
      </w:ins>
      <w:ins w:id="1404" w:author="Rohde &amp; Schwarz" w:date="2022-10-31T14:07:00Z">
        <w:r>
          <w:t>is replaced by a maximum ratio combining step as described in section F.9.3</w:t>
        </w:r>
      </w:ins>
      <w:ins w:id="1405" w:author="Rohde &amp; Schwarz" w:date="2022-10-31T14:08:00Z">
        <w:r>
          <w:t>.</w:t>
        </w:r>
      </w:ins>
    </w:p>
    <w:p w14:paraId="3E70BFF0" w14:textId="77777777" w:rsidR="00DA47D2" w:rsidRDefault="00DA47D2" w:rsidP="00DA47D2">
      <w:pPr>
        <w:rPr>
          <w:ins w:id="1406" w:author="Rohde &amp; Schwarz" w:date="2022-10-31T13:38:00Z"/>
        </w:rPr>
      </w:pPr>
      <w:ins w:id="1407" w:author="Rohde &amp; Schwarz" w:date="2022-10-31T13:38:00Z">
        <w:r>
          <w:t xml:space="preserve">Each layer is then processed as described in section </w:t>
        </w:r>
      </w:ins>
      <w:ins w:id="1408" w:author="Rohde &amp; Schwarz" w:date="2022-10-31T13:39:00Z">
        <w:r>
          <w:t>F.</w:t>
        </w:r>
      </w:ins>
      <w:ins w:id="1409" w:author="Rohde &amp; Schwarz" w:date="2022-10-31T14:06:00Z">
        <w:r>
          <w:t>9</w:t>
        </w:r>
      </w:ins>
      <w:ins w:id="1410" w:author="Rohde &amp; Schwarz" w:date="2022-10-31T13:39:00Z">
        <w:r>
          <w:t>.</w:t>
        </w:r>
      </w:ins>
      <w:ins w:id="1411" w:author="Rohde &amp; Schwarz" w:date="2022-10-31T14:06:00Z">
        <w:r>
          <w:t>4</w:t>
        </w:r>
      </w:ins>
      <w:ins w:id="1412" w:author="Rohde &amp; Schwarz" w:date="2022-10-31T13:38:00Z">
        <w:r>
          <w:t xml:space="preserve"> to receive the measurement results for each individual layer.</w:t>
        </w:r>
      </w:ins>
    </w:p>
    <w:p w14:paraId="06802E1C" w14:textId="77777777" w:rsidR="00DA47D2" w:rsidRDefault="00DA47D2" w:rsidP="00DA47D2">
      <w:pPr>
        <w:pStyle w:val="Heading2"/>
        <w:rPr>
          <w:ins w:id="1413" w:author="Rohde &amp; Schwarz" w:date="2022-10-31T13:40:00Z"/>
        </w:rPr>
      </w:pPr>
      <w:ins w:id="1414" w:author="Rohde &amp; Schwarz" w:date="2022-10-31T13:39:00Z">
        <w:r>
          <w:lastRenderedPageBreak/>
          <w:t>F</w:t>
        </w:r>
      </w:ins>
      <w:ins w:id="1415" w:author="Rohde &amp; Schwarz" w:date="2022-10-31T14:00:00Z">
        <w:r>
          <w:t>.9</w:t>
        </w:r>
      </w:ins>
      <w:ins w:id="1416" w:author="Rohde &amp; Schwarz" w:date="2022-10-31T13:39:00Z">
        <w:r>
          <w:t>.</w:t>
        </w:r>
      </w:ins>
      <w:ins w:id="1417" w:author="Rohde &amp; Schwarz" w:date="2022-10-31T13:40:00Z">
        <w:r>
          <w:t>2</w:t>
        </w:r>
      </w:ins>
      <w:ins w:id="1418" w:author="Rohde &amp; Schwarz" w:date="2022-10-31T13:39:00Z">
        <w:r>
          <w:tab/>
        </w:r>
      </w:ins>
      <w:ins w:id="1419" w:author="Rohde &amp; Schwarz" w:date="2022-10-31T13:40:00Z">
        <w:r>
          <w:t>MIMO Equalization</w:t>
        </w:r>
      </w:ins>
      <w:ins w:id="1420" w:author="Rohde &amp; Schwarz" w:date="2022-10-31T14:00:00Z">
        <w:r>
          <w:t xml:space="preserve"> (UL MIMO</w:t>
        </w:r>
      </w:ins>
      <w:ins w:id="1421" w:author="Rohde &amp; Schwarz" w:date="2022-10-31T14:02:00Z">
        <w:r>
          <w:t xml:space="preserve"> transmission</w:t>
        </w:r>
      </w:ins>
      <w:ins w:id="1422" w:author="Rohde &amp; Schwarz" w:date="2022-10-31T14:00:00Z">
        <w:r>
          <w:t>)</w:t>
        </w:r>
      </w:ins>
    </w:p>
    <w:p w14:paraId="7E75AC6E" w14:textId="77777777" w:rsidR="00DA47D2" w:rsidRDefault="00DA47D2" w:rsidP="00DA47D2">
      <w:pPr>
        <w:rPr>
          <w:ins w:id="1423" w:author="Rohde &amp; Schwarz" w:date="2022-10-31T13:40:00Z"/>
        </w:rPr>
      </w:pPr>
      <w:ins w:id="1424"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0364E403" w14:textId="77777777" w:rsidR="00DA47D2" w:rsidRDefault="00DA47D2" w:rsidP="00DA47D2">
      <w:pPr>
        <w:rPr>
          <w:ins w:id="1425" w:author="Rohde &amp; Schwarz" w:date="2022-10-31T13:41:00Z"/>
        </w:rPr>
      </w:pPr>
      <w:ins w:id="1426" w:author="Rohde &amp; Schwarz" w:date="2022-10-31T13:42:00Z">
        <w:r>
          <w:t xml:space="preserve">The </w:t>
        </w:r>
      </w:ins>
      <w:ins w:id="1427" w:author="Rohde &amp; Schwarz" w:date="2022-10-31T13:41:00Z">
        <w:r>
          <w:t xml:space="preserve">effective 2x2 channel matrix is </w:t>
        </w:r>
      </w:ins>
      <w:ins w:id="1428" w:author="Rohde &amp; Schwarz" w:date="2022-10-31T13:42:00Z">
        <w:r>
          <w:t>estimated using</w:t>
        </w:r>
      </w:ins>
      <w:ins w:id="1429" w:author="Rohde &amp; Schwarz" w:date="2022-10-31T13:41:00Z">
        <w:r>
          <w:t xml:space="preserve"> reference signals </w:t>
        </w:r>
      </w:ins>
      <w:ins w:id="1430" w:author="Rohde &amp; Schwarz" w:date="2022-10-31T13:42:00Z">
        <w:r>
          <w:t xml:space="preserve">of </w:t>
        </w:r>
      </w:ins>
      <w:ins w:id="1431"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508BF7DE" w14:textId="77777777" w:rsidR="00DA47D2" w:rsidRDefault="00DA47D2" w:rsidP="00DA47D2">
      <w:pPr>
        <w:rPr>
          <w:ins w:id="1432" w:author="Rohde &amp; Schwarz" w:date="2022-10-31T13:41:00Z"/>
        </w:rPr>
      </w:pPr>
      <w:ins w:id="1433" w:author="Rohde &amp; Schwarz" w:date="2022-10-31T13:41:00Z">
        <w:r>
          <w:t xml:space="preserve">Effective channel including the precoding matrix </w:t>
        </w:r>
        <w:r w:rsidRPr="00557EFB">
          <w:rPr>
            <w:i/>
          </w:rPr>
          <w:t>P</w:t>
        </w:r>
        <w:r>
          <w:t xml:space="preserve"> is:</w:t>
        </w:r>
      </w:ins>
    </w:p>
    <w:p w14:paraId="24B0E301" w14:textId="77777777" w:rsidR="00DA47D2" w:rsidRDefault="00000000" w:rsidP="00DA47D2">
      <w:pPr>
        <w:pStyle w:val="EQ"/>
        <w:rPr>
          <w:ins w:id="1434" w:author="Rohde &amp; Schwarz" w:date="2022-10-31T13:41:00Z"/>
        </w:rPr>
      </w:pPr>
      <m:oMathPara>
        <m:oMath>
          <m:acc>
            <m:accPr>
              <m:chr m:val="̃"/>
              <m:ctrlPr>
                <w:ins w:id="1435" w:author="Rohde &amp; Schwarz" w:date="2022-10-31T13:41:00Z">
                  <w:rPr>
                    <w:rFonts w:ascii="Cambria Math" w:hAnsi="Cambria Math"/>
                  </w:rPr>
                </w:ins>
              </m:ctrlPr>
            </m:accPr>
            <m:e>
              <m:r>
                <w:ins w:id="1436" w:author="Rohde &amp; Schwarz" w:date="2022-10-31T13:41:00Z">
                  <w:rPr>
                    <w:rFonts w:ascii="Cambria Math" w:hAnsi="Cambria Math"/>
                  </w:rPr>
                  <m:t>H</m:t>
                </w:ins>
              </m:r>
            </m:e>
          </m:acc>
          <m:r>
            <w:ins w:id="1437" w:author="Rohde &amp; Schwarz" w:date="2022-10-31T13:41:00Z">
              <m:rPr>
                <m:sty m:val="p"/>
              </m:rPr>
              <w:rPr>
                <w:rFonts w:ascii="Cambria Math" w:hAnsi="Cambria Math"/>
              </w:rPr>
              <m:t>=</m:t>
            </w:ins>
          </m:r>
          <m:r>
            <w:ins w:id="1438" w:author="Rohde &amp; Schwarz" w:date="2022-10-31T13:41:00Z">
              <w:rPr>
                <w:rFonts w:ascii="Cambria Math" w:hAnsi="Cambria Math"/>
              </w:rPr>
              <m:t>HP</m:t>
            </w:ins>
          </m:r>
          <m:r>
            <w:ins w:id="1439" w:author="Rohde &amp; Schwarz" w:date="2022-10-31T13:41:00Z">
              <m:rPr>
                <m:sty m:val="p"/>
              </m:rPr>
              <w:rPr>
                <w:rFonts w:ascii="Cambria Math" w:hAnsi="Cambria Math"/>
              </w:rPr>
              <m:t xml:space="preserve">= </m:t>
            </w:ins>
          </m:r>
          <m:d>
            <m:dPr>
              <m:begChr m:val="["/>
              <m:endChr m:val="]"/>
              <m:ctrlPr>
                <w:ins w:id="1440" w:author="Rohde &amp; Schwarz" w:date="2022-10-31T13:41:00Z">
                  <w:rPr>
                    <w:rFonts w:ascii="Cambria Math" w:hAnsi="Cambria Math"/>
                  </w:rPr>
                </w:ins>
              </m:ctrlPr>
            </m:dPr>
            <m:e>
              <m:m>
                <m:mPr>
                  <m:mcs>
                    <m:mc>
                      <m:mcPr>
                        <m:count m:val="2"/>
                        <m:mcJc m:val="center"/>
                      </m:mcPr>
                    </m:mc>
                  </m:mcs>
                  <m:ctrlPr>
                    <w:ins w:id="1441" w:author="Rohde &amp; Schwarz" w:date="2022-10-31T13:41:00Z">
                      <w:rPr>
                        <w:rFonts w:ascii="Cambria Math" w:hAnsi="Cambria Math"/>
                      </w:rPr>
                    </w:ins>
                  </m:ctrlPr>
                </m:mPr>
                <m:mr>
                  <m:e>
                    <m:sSub>
                      <m:sSubPr>
                        <m:ctrlPr>
                          <w:ins w:id="1442" w:author="Rohde &amp; Schwarz" w:date="2022-10-31T13:41:00Z">
                            <w:rPr>
                              <w:rFonts w:ascii="Cambria Math" w:hAnsi="Cambria Math"/>
                            </w:rPr>
                          </w:ins>
                        </m:ctrlPr>
                      </m:sSubPr>
                      <m:e>
                        <m:acc>
                          <m:accPr>
                            <m:chr m:val="̃"/>
                            <m:ctrlPr>
                              <w:ins w:id="1443" w:author="Rohde &amp; Schwarz" w:date="2022-10-31T13:41:00Z">
                                <w:rPr>
                                  <w:rFonts w:ascii="Cambria Math" w:hAnsi="Cambria Math"/>
                                </w:rPr>
                              </w:ins>
                            </m:ctrlPr>
                          </m:accPr>
                          <m:e>
                            <m:r>
                              <w:ins w:id="1444" w:author="Rohde &amp; Schwarz" w:date="2022-10-31T13:41:00Z">
                                <w:rPr>
                                  <w:rFonts w:ascii="Cambria Math" w:hAnsi="Cambria Math"/>
                                </w:rPr>
                                <m:t>h</m:t>
                              </w:ins>
                            </m:r>
                          </m:e>
                        </m:acc>
                      </m:e>
                      <m:sub>
                        <m:r>
                          <w:ins w:id="1445" w:author="Rohde &amp; Schwarz" w:date="2022-10-31T13:41:00Z">
                            <m:rPr>
                              <m:sty m:val="p"/>
                            </m:rPr>
                            <w:rPr>
                              <w:rFonts w:ascii="Cambria Math" w:hAnsi="Cambria Math"/>
                            </w:rPr>
                            <m:t>0,0</m:t>
                          </w:ins>
                        </m:r>
                      </m:sub>
                    </m:sSub>
                  </m:e>
                  <m:e>
                    <m:sSub>
                      <m:sSubPr>
                        <m:ctrlPr>
                          <w:ins w:id="1446" w:author="Rohde &amp; Schwarz" w:date="2022-10-31T13:41:00Z">
                            <w:rPr>
                              <w:rFonts w:ascii="Cambria Math" w:hAnsi="Cambria Math"/>
                            </w:rPr>
                          </w:ins>
                        </m:ctrlPr>
                      </m:sSubPr>
                      <m:e>
                        <m:acc>
                          <m:accPr>
                            <m:chr m:val="̃"/>
                            <m:ctrlPr>
                              <w:ins w:id="1447" w:author="Rohde &amp; Schwarz" w:date="2022-10-31T13:41:00Z">
                                <w:rPr>
                                  <w:rFonts w:ascii="Cambria Math" w:hAnsi="Cambria Math"/>
                                </w:rPr>
                              </w:ins>
                            </m:ctrlPr>
                          </m:accPr>
                          <m:e>
                            <m:r>
                              <w:ins w:id="1448" w:author="Rohde &amp; Schwarz" w:date="2022-10-31T13:41:00Z">
                                <w:rPr>
                                  <w:rFonts w:ascii="Cambria Math" w:hAnsi="Cambria Math"/>
                                </w:rPr>
                                <m:t>h</m:t>
                              </w:ins>
                            </m:r>
                          </m:e>
                        </m:acc>
                      </m:e>
                      <m:sub>
                        <m:r>
                          <w:ins w:id="1449" w:author="Rohde &amp; Schwarz" w:date="2022-10-31T13:41:00Z">
                            <m:rPr>
                              <m:sty m:val="p"/>
                            </m:rPr>
                            <w:rPr>
                              <w:rFonts w:ascii="Cambria Math" w:hAnsi="Cambria Math"/>
                            </w:rPr>
                            <m:t>0,1</m:t>
                          </w:ins>
                        </m:r>
                      </m:sub>
                    </m:sSub>
                  </m:e>
                </m:mr>
                <m:mr>
                  <m:e>
                    <m:sSub>
                      <m:sSubPr>
                        <m:ctrlPr>
                          <w:ins w:id="1450" w:author="Rohde &amp; Schwarz" w:date="2022-10-31T13:41:00Z">
                            <w:rPr>
                              <w:rFonts w:ascii="Cambria Math" w:hAnsi="Cambria Math"/>
                            </w:rPr>
                          </w:ins>
                        </m:ctrlPr>
                      </m:sSubPr>
                      <m:e>
                        <m:acc>
                          <m:accPr>
                            <m:chr m:val="̃"/>
                            <m:ctrlPr>
                              <w:ins w:id="1451" w:author="Rohde &amp; Schwarz" w:date="2022-10-31T13:41:00Z">
                                <w:rPr>
                                  <w:rFonts w:ascii="Cambria Math" w:hAnsi="Cambria Math"/>
                                </w:rPr>
                              </w:ins>
                            </m:ctrlPr>
                          </m:accPr>
                          <m:e>
                            <m:r>
                              <w:ins w:id="1452" w:author="Rohde &amp; Schwarz" w:date="2022-10-31T13:41:00Z">
                                <w:rPr>
                                  <w:rFonts w:ascii="Cambria Math" w:hAnsi="Cambria Math"/>
                                </w:rPr>
                                <m:t>h</m:t>
                              </w:ins>
                            </m:r>
                          </m:e>
                        </m:acc>
                      </m:e>
                      <m:sub>
                        <m:r>
                          <w:ins w:id="1453" w:author="Rohde &amp; Schwarz" w:date="2022-10-31T13:41:00Z">
                            <m:rPr>
                              <m:sty m:val="p"/>
                            </m:rPr>
                            <w:rPr>
                              <w:rFonts w:ascii="Cambria Math" w:hAnsi="Cambria Math"/>
                            </w:rPr>
                            <m:t>1,0</m:t>
                          </w:ins>
                        </m:r>
                      </m:sub>
                    </m:sSub>
                  </m:e>
                  <m:e>
                    <m:sSub>
                      <m:sSubPr>
                        <m:ctrlPr>
                          <w:ins w:id="1454" w:author="Rohde &amp; Schwarz" w:date="2022-10-31T13:41:00Z">
                            <w:rPr>
                              <w:rFonts w:ascii="Cambria Math" w:hAnsi="Cambria Math"/>
                            </w:rPr>
                          </w:ins>
                        </m:ctrlPr>
                      </m:sSubPr>
                      <m:e>
                        <m:acc>
                          <m:accPr>
                            <m:chr m:val="̃"/>
                            <m:ctrlPr>
                              <w:ins w:id="1455" w:author="Rohde &amp; Schwarz" w:date="2022-10-31T13:41:00Z">
                                <w:rPr>
                                  <w:rFonts w:ascii="Cambria Math" w:hAnsi="Cambria Math"/>
                                </w:rPr>
                              </w:ins>
                            </m:ctrlPr>
                          </m:accPr>
                          <m:e>
                            <m:r>
                              <w:ins w:id="1456" w:author="Rohde &amp; Schwarz" w:date="2022-10-31T13:41:00Z">
                                <w:rPr>
                                  <w:rFonts w:ascii="Cambria Math" w:hAnsi="Cambria Math"/>
                                </w:rPr>
                                <m:t>h</m:t>
                              </w:ins>
                            </m:r>
                          </m:e>
                        </m:acc>
                      </m:e>
                      <m:sub>
                        <m:r>
                          <w:ins w:id="1457" w:author="Rohde &amp; Schwarz" w:date="2022-10-31T13:41:00Z">
                            <m:rPr>
                              <m:sty m:val="p"/>
                            </m:rPr>
                            <w:rPr>
                              <w:rFonts w:ascii="Cambria Math" w:hAnsi="Cambria Math"/>
                            </w:rPr>
                            <m:t>1,1</m:t>
                          </w:ins>
                        </m:r>
                      </m:sub>
                    </m:sSub>
                  </m:e>
                </m:mr>
              </m:m>
            </m:e>
          </m:d>
        </m:oMath>
      </m:oMathPara>
    </w:p>
    <w:p w14:paraId="310171A9" w14:textId="77777777" w:rsidR="00DA47D2" w:rsidRDefault="00DA47D2" w:rsidP="00DA47D2">
      <w:pPr>
        <w:rPr>
          <w:ins w:id="1458" w:author="Rohde &amp; Schwarz" w:date="2022-10-31T13:41:00Z"/>
        </w:rPr>
      </w:pPr>
      <w:ins w:id="1459" w:author="Rohde &amp; Schwarz" w:date="2022-10-31T13:41:00Z">
        <w:r w:rsidRPr="006D0E1C">
          <w:t>with</w:t>
        </w:r>
      </w:ins>
    </w:p>
    <w:p w14:paraId="1F722123" w14:textId="77777777" w:rsidR="00DA47D2" w:rsidRDefault="00000000" w:rsidP="00DA47D2">
      <w:pPr>
        <w:pStyle w:val="EQ"/>
        <w:rPr>
          <w:ins w:id="1460" w:author="Rohde &amp; Schwarz" w:date="2022-10-31T13:41:00Z"/>
        </w:rPr>
      </w:pPr>
      <m:oMathPara>
        <m:oMath>
          <m:sSub>
            <m:sSubPr>
              <m:ctrlPr>
                <w:ins w:id="1461" w:author="Rohde &amp; Schwarz" w:date="2022-10-31T13:41:00Z">
                  <w:rPr>
                    <w:rFonts w:ascii="Cambria Math" w:hAnsi="Cambria Math"/>
                  </w:rPr>
                </w:ins>
              </m:ctrlPr>
            </m:sSubPr>
            <m:e>
              <m:acc>
                <m:accPr>
                  <m:chr m:val="̃"/>
                  <m:ctrlPr>
                    <w:ins w:id="1462" w:author="Rohde &amp; Schwarz" w:date="2022-10-31T13:41:00Z">
                      <w:rPr>
                        <w:rFonts w:ascii="Cambria Math" w:hAnsi="Cambria Math"/>
                      </w:rPr>
                    </w:ins>
                  </m:ctrlPr>
                </m:accPr>
                <m:e>
                  <m:r>
                    <w:ins w:id="1463" w:author="Rohde &amp; Schwarz" w:date="2022-10-31T13:41:00Z">
                      <w:rPr>
                        <w:rFonts w:ascii="Cambria Math" w:hAnsi="Cambria Math"/>
                      </w:rPr>
                      <m:t>h</m:t>
                    </w:ins>
                  </m:r>
                </m:e>
              </m:acc>
            </m:e>
            <m:sub>
              <m:r>
                <w:ins w:id="1464" w:author="Rohde &amp; Schwarz" w:date="2022-10-31T13:41:00Z">
                  <w:rPr>
                    <w:rFonts w:ascii="Cambria Math" w:hAnsi="Cambria Math"/>
                  </w:rPr>
                  <m:t>n</m:t>
                </w:ins>
              </m:r>
              <m:r>
                <w:ins w:id="1465" w:author="Rohde &amp; Schwarz" w:date="2022-10-31T13:41:00Z">
                  <m:rPr>
                    <m:sty m:val="p"/>
                  </m:rPr>
                  <w:rPr>
                    <w:rFonts w:ascii="Cambria Math" w:hAnsi="Cambria Math"/>
                  </w:rPr>
                  <m:t>,</m:t>
                </w:ins>
              </m:r>
              <m:r>
                <w:ins w:id="1466" w:author="Rohde &amp; Schwarz" w:date="2022-10-31T13:41:00Z">
                  <w:rPr>
                    <w:rFonts w:ascii="Cambria Math" w:hAnsi="Cambria Math"/>
                  </w:rPr>
                  <m:t>ν</m:t>
                </w:ins>
              </m:r>
            </m:sub>
          </m:sSub>
          <m:r>
            <w:ins w:id="1467" w:author="Rohde &amp; Schwarz" w:date="2022-10-31T13:41:00Z">
              <m:rPr>
                <m:sty m:val="p"/>
              </m:rPr>
              <w:rPr>
                <w:rFonts w:ascii="Cambria Math" w:hAnsi="Cambria Math"/>
              </w:rPr>
              <m:t>=</m:t>
            </w:ins>
          </m:r>
          <m:f>
            <m:fPr>
              <m:ctrlPr>
                <w:ins w:id="1468" w:author="Rohde &amp; Schwarz" w:date="2022-10-31T13:41:00Z">
                  <w:rPr>
                    <w:rFonts w:ascii="Cambria Math" w:hAnsi="Cambria Math"/>
                  </w:rPr>
                </w:ins>
              </m:ctrlPr>
            </m:fPr>
            <m:num>
              <m:sSub>
                <m:sSubPr>
                  <m:ctrlPr>
                    <w:ins w:id="1469" w:author="Rohde &amp; Schwarz" w:date="2022-10-31T13:41:00Z">
                      <w:rPr>
                        <w:rFonts w:ascii="Cambria Math" w:hAnsi="Cambria Math"/>
                      </w:rPr>
                    </w:ins>
                  </m:ctrlPr>
                </m:sSubPr>
                <m:e>
                  <m:r>
                    <w:ins w:id="1470" w:author="Rohde &amp; Schwarz" w:date="2022-10-31T13:41:00Z">
                      <w:rPr>
                        <w:rFonts w:ascii="Cambria Math" w:hAnsi="Cambria Math"/>
                      </w:rPr>
                      <m:t>y</m:t>
                    </w:ins>
                  </m:r>
                </m:e>
                <m:sub>
                  <m:r>
                    <w:ins w:id="1471" w:author="Rohde &amp; Schwarz" w:date="2022-10-31T13:41:00Z">
                      <w:rPr>
                        <w:rFonts w:ascii="Cambria Math" w:hAnsi="Cambria Math"/>
                      </w:rPr>
                      <m:t>n</m:t>
                    </w:ins>
                  </m:r>
                </m:sub>
              </m:sSub>
              <m:sSubSup>
                <m:sSubSupPr>
                  <m:ctrlPr>
                    <w:ins w:id="1472" w:author="Rohde &amp; Schwarz" w:date="2022-10-31T13:41:00Z">
                      <w:rPr>
                        <w:rFonts w:ascii="Cambria Math" w:hAnsi="Cambria Math"/>
                      </w:rPr>
                    </w:ins>
                  </m:ctrlPr>
                </m:sSubSupPr>
                <m:e>
                  <m:r>
                    <w:ins w:id="1473" w:author="Rohde &amp; Schwarz" w:date="2022-10-31T13:41:00Z">
                      <w:rPr>
                        <w:rFonts w:ascii="Cambria Math" w:hAnsi="Cambria Math"/>
                      </w:rPr>
                      <m:t>r</m:t>
                    </w:ins>
                  </m:r>
                </m:e>
                <m:sub>
                  <m:r>
                    <w:ins w:id="1474" w:author="Rohde &amp; Schwarz" w:date="2022-10-31T13:41:00Z">
                      <w:rPr>
                        <w:rFonts w:ascii="Cambria Math" w:hAnsi="Cambria Math"/>
                      </w:rPr>
                      <m:t>ν</m:t>
                    </w:ins>
                  </m:r>
                </m:sub>
                <m:sup>
                  <m:r>
                    <w:ins w:id="1475" w:author="Rohde &amp; Schwarz" w:date="2022-10-31T13:41:00Z">
                      <m:rPr>
                        <m:sty m:val="p"/>
                      </m:rPr>
                      <w:rPr>
                        <w:rFonts w:ascii="Cambria Math" w:hAnsi="Cambria Math"/>
                      </w:rPr>
                      <m:t>*</m:t>
                    </w:ins>
                  </m:r>
                </m:sup>
              </m:sSubSup>
            </m:num>
            <m:den>
              <m:sSup>
                <m:sSupPr>
                  <m:ctrlPr>
                    <w:ins w:id="1476" w:author="Rohde &amp; Schwarz" w:date="2022-10-31T13:41:00Z">
                      <w:rPr>
                        <w:rFonts w:ascii="Cambria Math" w:hAnsi="Cambria Math"/>
                      </w:rPr>
                    </w:ins>
                  </m:ctrlPr>
                </m:sSupPr>
                <m:e>
                  <m:r>
                    <w:ins w:id="1477" w:author="Rohde &amp; Schwarz" w:date="2022-10-31T13:41:00Z">
                      <m:rPr>
                        <m:sty m:val="p"/>
                      </m:rPr>
                      <w:rPr>
                        <w:rFonts w:ascii="Cambria Math" w:hAnsi="Cambria Math"/>
                      </w:rPr>
                      <m:t>|</m:t>
                    </w:ins>
                  </m:r>
                  <m:sSub>
                    <m:sSubPr>
                      <m:ctrlPr>
                        <w:ins w:id="1478" w:author="Rohde &amp; Schwarz" w:date="2022-10-31T13:41:00Z">
                          <w:rPr>
                            <w:rFonts w:ascii="Cambria Math" w:hAnsi="Cambria Math"/>
                          </w:rPr>
                        </w:ins>
                      </m:ctrlPr>
                    </m:sSubPr>
                    <m:e>
                      <m:r>
                        <w:ins w:id="1479" w:author="Rohde &amp; Schwarz" w:date="2022-10-31T13:41:00Z">
                          <w:rPr>
                            <w:rFonts w:ascii="Cambria Math" w:hAnsi="Cambria Math"/>
                          </w:rPr>
                          <m:t>r</m:t>
                        </w:ins>
                      </m:r>
                    </m:e>
                    <m:sub>
                      <m:r>
                        <w:ins w:id="1480" w:author="Rohde &amp; Schwarz" w:date="2022-10-31T13:41:00Z">
                          <w:rPr>
                            <w:rFonts w:ascii="Cambria Math" w:hAnsi="Cambria Math"/>
                          </w:rPr>
                          <m:t>ν</m:t>
                        </w:ins>
                      </m:r>
                    </m:sub>
                  </m:sSub>
                  <m:r>
                    <w:ins w:id="1481" w:author="Rohde &amp; Schwarz" w:date="2022-10-31T13:41:00Z">
                      <m:rPr>
                        <m:sty m:val="p"/>
                      </m:rPr>
                      <w:rPr>
                        <w:rFonts w:ascii="Cambria Math" w:hAnsi="Cambria Math"/>
                      </w:rPr>
                      <m:t>|</m:t>
                    </w:ins>
                  </m:r>
                </m:e>
                <m:sup>
                  <m:r>
                    <w:ins w:id="1482" w:author="Rohde &amp; Schwarz" w:date="2022-10-31T13:41:00Z">
                      <m:rPr>
                        <m:sty m:val="p"/>
                      </m:rPr>
                      <w:rPr>
                        <w:rFonts w:ascii="Cambria Math" w:hAnsi="Cambria Math"/>
                      </w:rPr>
                      <m:t>2</m:t>
                    </w:ins>
                  </m:r>
                </m:sup>
              </m:sSup>
            </m:den>
          </m:f>
        </m:oMath>
      </m:oMathPara>
    </w:p>
    <w:p w14:paraId="786DECCA" w14:textId="77777777" w:rsidR="00DA47D2" w:rsidRDefault="00DA47D2" w:rsidP="00DA47D2">
      <w:pPr>
        <w:rPr>
          <w:ins w:id="1483" w:author="Rohde &amp; Schwarz" w:date="2022-10-31T13:41:00Z"/>
        </w:rPr>
      </w:pPr>
      <w:ins w:id="1484"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22009D" w14:textId="77777777" w:rsidR="00DA47D2" w:rsidRDefault="00DA47D2" w:rsidP="00DA47D2">
      <w:pPr>
        <w:rPr>
          <w:ins w:id="1485" w:author="Rohde &amp; Schwarz" w:date="2022-10-31T13:41:00Z"/>
        </w:rPr>
      </w:pPr>
      <w:ins w:id="1486"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2F7E4AFF" w14:textId="77777777" w:rsidR="00DA47D2" w:rsidRDefault="00DA47D2" w:rsidP="00DA47D2">
      <w:pPr>
        <w:rPr>
          <w:ins w:id="1487" w:author="Rohde &amp; Schwarz" w:date="2022-10-31T13:41:00Z"/>
        </w:rPr>
      </w:pPr>
      <w:ins w:id="1488"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B0FE8D0" w14:textId="77777777" w:rsidR="00DA47D2" w:rsidRDefault="00DA47D2" w:rsidP="00DA47D2">
      <w:pPr>
        <w:rPr>
          <w:ins w:id="1489" w:author="Rohde &amp; Schwarz" w:date="2022-10-31T13:41:00Z"/>
        </w:rPr>
      </w:pPr>
      <w:ins w:id="1490" w:author="Rohde &amp; Schwarz" w:date="2022-10-31T13:41:00Z">
        <w:r>
          <w:t>The ZF equalizer coefficients are calculated as the inverse of the effective channel matrix, in general:</w:t>
        </w:r>
      </w:ins>
    </w:p>
    <w:p w14:paraId="4C6334AD" w14:textId="77777777" w:rsidR="00DA47D2" w:rsidRPr="00E83EBD" w:rsidRDefault="00000000" w:rsidP="00DA47D2">
      <w:pPr>
        <w:pStyle w:val="EQ"/>
        <w:rPr>
          <w:ins w:id="1491" w:author="Rohde &amp; Schwarz" w:date="2022-10-31T14:01:00Z"/>
        </w:rPr>
      </w:pPr>
      <m:oMathPara>
        <m:oMath>
          <m:sSub>
            <m:sSubPr>
              <m:ctrlPr>
                <w:ins w:id="1492" w:author="Rohde &amp; Schwarz" w:date="2022-10-31T13:41:00Z">
                  <w:rPr>
                    <w:rFonts w:ascii="Cambria Math" w:hAnsi="Cambria Math"/>
                  </w:rPr>
                </w:ins>
              </m:ctrlPr>
            </m:sSubPr>
            <m:e>
              <m:r>
                <w:ins w:id="1493" w:author="Rohde &amp; Schwarz" w:date="2022-10-31T13:41:00Z">
                  <w:rPr>
                    <w:rFonts w:ascii="Cambria Math" w:hAnsi="Cambria Math"/>
                  </w:rPr>
                  <m:t>G</m:t>
                </w:ins>
              </m:r>
            </m:e>
            <m:sub>
              <m:r>
                <w:ins w:id="1494" w:author="Rohde &amp; Schwarz" w:date="2022-10-31T13:41:00Z">
                  <w:rPr>
                    <w:rFonts w:ascii="Cambria Math" w:hAnsi="Cambria Math"/>
                  </w:rPr>
                  <m:t>ZF</m:t>
                </w:ins>
              </m:r>
            </m:sub>
          </m:sSub>
          <m:r>
            <w:ins w:id="1495" w:author="Rohde &amp; Schwarz" w:date="2022-10-31T13:41:00Z">
              <m:rPr>
                <m:sty m:val="p"/>
              </m:rPr>
              <w:rPr>
                <w:rFonts w:ascii="Cambria Math" w:hAnsi="Cambria Math"/>
              </w:rPr>
              <m:t>=</m:t>
            </w:ins>
          </m:r>
          <m:sSup>
            <m:sSupPr>
              <m:ctrlPr>
                <w:ins w:id="1496" w:author="Rohde &amp; Schwarz" w:date="2022-10-31T13:41:00Z">
                  <w:rPr>
                    <w:rFonts w:ascii="Cambria Math" w:hAnsi="Cambria Math"/>
                  </w:rPr>
                </w:ins>
              </m:ctrlPr>
            </m:sSupPr>
            <m:e>
              <m:acc>
                <m:accPr>
                  <m:chr m:val="̃"/>
                  <m:ctrlPr>
                    <w:ins w:id="1497" w:author="Rohde &amp; Schwarz" w:date="2022-10-31T13:41:00Z">
                      <w:rPr>
                        <w:rFonts w:ascii="Cambria Math" w:hAnsi="Cambria Math"/>
                      </w:rPr>
                    </w:ins>
                  </m:ctrlPr>
                </m:accPr>
                <m:e>
                  <m:r>
                    <w:ins w:id="1498" w:author="Rohde &amp; Schwarz" w:date="2022-10-31T13:41:00Z">
                      <w:rPr>
                        <w:rFonts w:ascii="Cambria Math" w:hAnsi="Cambria Math"/>
                      </w:rPr>
                      <m:t>H</m:t>
                    </w:ins>
                  </m:r>
                </m:e>
              </m:acc>
            </m:e>
            <m:sup>
              <m:r>
                <w:ins w:id="1499" w:author="Rohde &amp; Schwarz" w:date="2022-10-31T13:41:00Z">
                  <m:rPr>
                    <m:sty m:val="p"/>
                  </m:rPr>
                  <w:rPr>
                    <w:rFonts w:ascii="Cambria Math" w:hAnsi="Cambria Math"/>
                  </w:rPr>
                  <m:t>-1</m:t>
                </w:ins>
              </m:r>
            </m:sup>
          </m:sSup>
        </m:oMath>
      </m:oMathPara>
    </w:p>
    <w:p w14:paraId="14E8A4C5" w14:textId="77777777" w:rsidR="00DA47D2" w:rsidRDefault="00DA47D2" w:rsidP="00DA47D2">
      <w:pPr>
        <w:pStyle w:val="Heading2"/>
        <w:rPr>
          <w:ins w:id="1500" w:author="Rohde &amp; Schwarz" w:date="2022-10-31T14:01:00Z"/>
        </w:rPr>
      </w:pPr>
      <w:ins w:id="1501" w:author="Rohde &amp; Schwarz" w:date="2022-10-31T14:01:00Z">
        <w:r>
          <w:t>F.9.3</w:t>
        </w:r>
        <w:r>
          <w:tab/>
        </w:r>
      </w:ins>
      <w:ins w:id="1502" w:author="Rohde &amp; Schwarz" w:date="2022-10-31T14:02:00Z">
        <w:r>
          <w:t xml:space="preserve">Maximum Ratio combining </w:t>
        </w:r>
      </w:ins>
      <w:ins w:id="1503" w:author="Rohde &amp; Schwarz" w:date="2022-10-31T14:01:00Z">
        <w:r>
          <w:t>(</w:t>
        </w:r>
      </w:ins>
      <w:ins w:id="1504" w:author="Rohde &amp; Schwarz" w:date="2022-10-31T14:02:00Z">
        <w:r>
          <w:t>Tx diversity transmission</w:t>
        </w:r>
      </w:ins>
      <w:ins w:id="1505" w:author="Rohde &amp; Schwarz" w:date="2022-10-31T14:01:00Z">
        <w:r>
          <w:t>)</w:t>
        </w:r>
      </w:ins>
    </w:p>
    <w:p w14:paraId="3C05DDD4" w14:textId="77777777" w:rsidR="00DA47D2" w:rsidRDefault="00DA47D2" w:rsidP="00DA47D2">
      <w:pPr>
        <w:rPr>
          <w:ins w:id="1506" w:author="Rohde &amp; Schwarz" w:date="2022-10-31T14:03:00Z"/>
        </w:rPr>
      </w:pPr>
      <w:ins w:id="1507" w:author="Rohde &amp; Schwarz" w:date="2022-10-31T14:03:00Z">
        <w:r>
          <w:t xml:space="preserve">The maximum ratio combining is based only on reference signals (DMRS) without using any data symbols. In order to obtain comparable EVM results independent of the number of DMRS symbols per slot, only the first DMRS symbol in each slot is used. </w:t>
        </w:r>
      </w:ins>
    </w:p>
    <w:p w14:paraId="481BD3B3" w14:textId="77777777" w:rsidR="00DA47D2" w:rsidRDefault="00DA47D2" w:rsidP="00DA47D2">
      <w:pPr>
        <w:rPr>
          <w:ins w:id="1508" w:author="Rohde &amp; Schwarz" w:date="2022-10-31T14:03:00Z"/>
        </w:rPr>
      </w:pPr>
      <w:ins w:id="1509" w:author="Rohde &amp; Schwarz" w:date="2022-10-31T14:01:00Z">
        <w:r>
          <w:t>The effective 2x</w:t>
        </w:r>
      </w:ins>
      <w:ins w:id="1510" w:author="Rohde &amp; Schwarz" w:date="2022-10-31T14:03:00Z">
        <w:r>
          <w:t>1</w:t>
        </w:r>
      </w:ins>
      <w:ins w:id="1511" w:author="Rohde &amp; Schwarz" w:date="2022-10-31T14:01:00Z">
        <w:r>
          <w:t xml:space="preserve"> channel matrix is estimated using reference signals of different subcarriers</w:t>
        </w:r>
      </w:ins>
      <w:ins w:id="1512" w:author="Rohde &amp; Schwarz" w:date="2022-10-31T14:04:00Z">
        <w:r>
          <w:t xml:space="preserve">. </w:t>
        </w:r>
      </w:ins>
      <w:ins w:id="1513" w:author="Rohde &amp; Schwarz" w:date="2022-10-31T14:03:00Z">
        <w:r>
          <w:t xml:space="preserve">In case of transmit diversity, the effective channel includes the precoding matrix </w:t>
        </w:r>
        <w:r w:rsidRPr="00557EFB">
          <w:rPr>
            <w:i/>
          </w:rPr>
          <w:t>P</w:t>
        </w:r>
        <w:r>
          <w:t>:</w:t>
        </w:r>
      </w:ins>
    </w:p>
    <w:p w14:paraId="6E955104" w14:textId="77777777" w:rsidR="00DA47D2" w:rsidRDefault="00000000" w:rsidP="00DA47D2">
      <w:pPr>
        <w:pStyle w:val="EQ"/>
        <w:rPr>
          <w:ins w:id="1514" w:author="Rohde &amp; Schwarz" w:date="2022-10-31T14:03:00Z"/>
        </w:rPr>
      </w:pPr>
      <m:oMathPara>
        <m:oMath>
          <m:acc>
            <m:accPr>
              <m:chr m:val="̃"/>
              <m:ctrlPr>
                <w:ins w:id="1515" w:author="Rohde &amp; Schwarz" w:date="2022-10-31T14:03:00Z">
                  <w:rPr>
                    <w:rFonts w:ascii="Cambria Math" w:hAnsi="Cambria Math"/>
                  </w:rPr>
                </w:ins>
              </m:ctrlPr>
            </m:accPr>
            <m:e>
              <m:r>
                <w:ins w:id="1516" w:author="Rohde &amp; Schwarz" w:date="2022-10-31T14:03:00Z">
                  <w:rPr>
                    <w:rFonts w:ascii="Cambria Math" w:hAnsi="Cambria Math"/>
                  </w:rPr>
                  <m:t>H</m:t>
                </w:ins>
              </m:r>
            </m:e>
          </m:acc>
          <m:r>
            <w:ins w:id="1517" w:author="Rohde &amp; Schwarz" w:date="2022-10-31T14:03:00Z">
              <m:rPr>
                <m:sty m:val="p"/>
              </m:rPr>
              <w:rPr>
                <w:rFonts w:ascii="Cambria Math" w:hAnsi="Cambria Math"/>
              </w:rPr>
              <m:t>=</m:t>
            </w:ins>
          </m:r>
          <m:r>
            <w:ins w:id="1518" w:author="Rohde &amp; Schwarz" w:date="2022-10-31T14:03:00Z">
              <w:rPr>
                <w:rFonts w:ascii="Cambria Math" w:hAnsi="Cambria Math"/>
              </w:rPr>
              <m:t>HP</m:t>
            </w:ins>
          </m:r>
          <m:r>
            <w:ins w:id="1519" w:author="Rohde &amp; Schwarz" w:date="2022-10-31T14:03:00Z">
              <m:rPr>
                <m:sty m:val="p"/>
              </m:rPr>
              <w:rPr>
                <w:rFonts w:ascii="Cambria Math" w:hAnsi="Cambria Math"/>
              </w:rPr>
              <m:t xml:space="preserve">= </m:t>
            </w:ins>
          </m:r>
          <m:d>
            <m:dPr>
              <m:begChr m:val="["/>
              <m:endChr m:val="]"/>
              <m:ctrlPr>
                <w:ins w:id="1520" w:author="Rohde &amp; Schwarz" w:date="2022-10-31T14:03:00Z">
                  <w:rPr>
                    <w:rFonts w:ascii="Cambria Math" w:hAnsi="Cambria Math"/>
                  </w:rPr>
                </w:ins>
              </m:ctrlPr>
            </m:dPr>
            <m:e>
              <m:m>
                <m:mPr>
                  <m:mcs>
                    <m:mc>
                      <m:mcPr>
                        <m:count m:val="1"/>
                        <m:mcJc m:val="center"/>
                      </m:mcPr>
                    </m:mc>
                  </m:mcs>
                  <m:ctrlPr>
                    <w:ins w:id="1521" w:author="Rohde &amp; Schwarz" w:date="2022-10-31T14:03:00Z">
                      <w:rPr>
                        <w:rFonts w:ascii="Cambria Math" w:hAnsi="Cambria Math"/>
                      </w:rPr>
                    </w:ins>
                  </m:ctrlPr>
                </m:mPr>
                <m:mr>
                  <m:e>
                    <m:sSub>
                      <m:sSubPr>
                        <m:ctrlPr>
                          <w:ins w:id="1522" w:author="Rohde &amp; Schwarz" w:date="2022-10-31T14:03:00Z">
                            <w:rPr>
                              <w:rFonts w:ascii="Cambria Math" w:hAnsi="Cambria Math"/>
                            </w:rPr>
                          </w:ins>
                        </m:ctrlPr>
                      </m:sSubPr>
                      <m:e>
                        <m:acc>
                          <m:accPr>
                            <m:chr m:val="̃"/>
                            <m:ctrlPr>
                              <w:ins w:id="1523" w:author="Rohde &amp; Schwarz" w:date="2022-10-31T14:03:00Z">
                                <w:rPr>
                                  <w:rFonts w:ascii="Cambria Math" w:hAnsi="Cambria Math"/>
                                </w:rPr>
                              </w:ins>
                            </m:ctrlPr>
                          </m:accPr>
                          <m:e>
                            <m:r>
                              <w:ins w:id="1524" w:author="Rohde &amp; Schwarz" w:date="2022-10-31T14:03:00Z">
                                <w:rPr>
                                  <w:rFonts w:ascii="Cambria Math" w:hAnsi="Cambria Math"/>
                                </w:rPr>
                                <m:t>h</m:t>
                              </w:ins>
                            </m:r>
                          </m:e>
                        </m:acc>
                      </m:e>
                      <m:sub>
                        <m:r>
                          <w:ins w:id="1525" w:author="Rohde &amp; Schwarz" w:date="2022-10-31T14:03:00Z">
                            <m:rPr>
                              <m:sty m:val="p"/>
                            </m:rPr>
                            <w:rPr>
                              <w:rFonts w:ascii="Cambria Math" w:hAnsi="Cambria Math"/>
                            </w:rPr>
                            <m:t>0</m:t>
                          </w:ins>
                        </m:r>
                      </m:sub>
                    </m:sSub>
                  </m:e>
                </m:mr>
                <m:mr>
                  <m:e>
                    <m:sSub>
                      <m:sSubPr>
                        <m:ctrlPr>
                          <w:ins w:id="1526" w:author="Rohde &amp; Schwarz" w:date="2022-10-31T14:03:00Z">
                            <w:rPr>
                              <w:rFonts w:ascii="Cambria Math" w:hAnsi="Cambria Math"/>
                            </w:rPr>
                          </w:ins>
                        </m:ctrlPr>
                      </m:sSubPr>
                      <m:e>
                        <m:acc>
                          <m:accPr>
                            <m:chr m:val="̃"/>
                            <m:ctrlPr>
                              <w:ins w:id="1527" w:author="Rohde &amp; Schwarz" w:date="2022-10-31T14:03:00Z">
                                <w:rPr>
                                  <w:rFonts w:ascii="Cambria Math" w:hAnsi="Cambria Math"/>
                                </w:rPr>
                              </w:ins>
                            </m:ctrlPr>
                          </m:accPr>
                          <m:e>
                            <m:r>
                              <w:ins w:id="1528" w:author="Rohde &amp; Schwarz" w:date="2022-10-31T14:03:00Z">
                                <w:rPr>
                                  <w:rFonts w:ascii="Cambria Math" w:hAnsi="Cambria Math"/>
                                </w:rPr>
                                <m:t>h</m:t>
                              </w:ins>
                            </m:r>
                          </m:e>
                        </m:acc>
                      </m:e>
                      <m:sub>
                        <m:r>
                          <w:ins w:id="1529" w:author="Rohde &amp; Schwarz" w:date="2022-10-31T14:03:00Z">
                            <m:rPr>
                              <m:sty m:val="p"/>
                            </m:rPr>
                            <w:rPr>
                              <w:rFonts w:ascii="Cambria Math" w:hAnsi="Cambria Math"/>
                            </w:rPr>
                            <m:t>1</m:t>
                          </w:ins>
                        </m:r>
                      </m:sub>
                    </m:sSub>
                  </m:e>
                </m:mr>
              </m:m>
            </m:e>
          </m:d>
        </m:oMath>
      </m:oMathPara>
    </w:p>
    <w:p w14:paraId="7152023B" w14:textId="77777777" w:rsidR="00DA47D2" w:rsidRDefault="00DA47D2" w:rsidP="00DA47D2">
      <w:pPr>
        <w:rPr>
          <w:ins w:id="1530" w:author="Rohde &amp; Schwarz" w:date="2022-10-31T14:03:00Z"/>
        </w:rPr>
      </w:pPr>
      <w:ins w:id="1531" w:author="Rohde &amp; Schwarz" w:date="2022-10-31T14:03:00Z">
        <w:r w:rsidRPr="005D58B4">
          <w:t>with</w:t>
        </w:r>
      </w:ins>
    </w:p>
    <w:p w14:paraId="722C9455" w14:textId="77777777" w:rsidR="00DA47D2" w:rsidRDefault="00000000" w:rsidP="00DA47D2">
      <w:pPr>
        <w:pStyle w:val="EQ"/>
        <w:rPr>
          <w:ins w:id="1532" w:author="Rohde &amp; Schwarz" w:date="2022-10-31T14:03:00Z"/>
        </w:rPr>
      </w:pPr>
      <m:oMathPara>
        <m:oMath>
          <m:sSub>
            <m:sSubPr>
              <m:ctrlPr>
                <w:ins w:id="1533" w:author="Rohde &amp; Schwarz" w:date="2022-10-31T14:03:00Z">
                  <w:rPr>
                    <w:rFonts w:ascii="Cambria Math" w:hAnsi="Cambria Math"/>
                  </w:rPr>
                </w:ins>
              </m:ctrlPr>
            </m:sSubPr>
            <m:e>
              <m:acc>
                <m:accPr>
                  <m:chr m:val="̃"/>
                  <m:ctrlPr>
                    <w:ins w:id="1534" w:author="Rohde &amp; Schwarz" w:date="2022-10-31T14:03:00Z">
                      <w:rPr>
                        <w:rFonts w:ascii="Cambria Math" w:hAnsi="Cambria Math"/>
                      </w:rPr>
                    </w:ins>
                  </m:ctrlPr>
                </m:accPr>
                <m:e>
                  <m:r>
                    <w:ins w:id="1535" w:author="Rohde &amp; Schwarz" w:date="2022-10-31T14:03:00Z">
                      <w:rPr>
                        <w:rFonts w:ascii="Cambria Math" w:hAnsi="Cambria Math"/>
                      </w:rPr>
                      <m:t>h</m:t>
                    </w:ins>
                  </m:r>
                </m:e>
              </m:acc>
            </m:e>
            <m:sub>
              <m:r>
                <w:ins w:id="1536" w:author="Rohde &amp; Schwarz" w:date="2022-10-31T14:03:00Z">
                  <w:rPr>
                    <w:rFonts w:ascii="Cambria Math" w:hAnsi="Cambria Math"/>
                  </w:rPr>
                  <m:t>n</m:t>
                </w:ins>
              </m:r>
            </m:sub>
          </m:sSub>
          <m:r>
            <w:ins w:id="1537" w:author="Rohde &amp; Schwarz" w:date="2022-10-31T14:03:00Z">
              <m:rPr>
                <m:sty m:val="p"/>
              </m:rPr>
              <w:rPr>
                <w:rFonts w:ascii="Cambria Math" w:hAnsi="Cambria Math"/>
              </w:rPr>
              <m:t>=</m:t>
            </w:ins>
          </m:r>
          <m:f>
            <m:fPr>
              <m:ctrlPr>
                <w:ins w:id="1538" w:author="Rohde &amp; Schwarz" w:date="2022-10-31T14:03:00Z">
                  <w:rPr>
                    <w:rFonts w:ascii="Cambria Math" w:hAnsi="Cambria Math"/>
                  </w:rPr>
                </w:ins>
              </m:ctrlPr>
            </m:fPr>
            <m:num>
              <m:sSub>
                <m:sSubPr>
                  <m:ctrlPr>
                    <w:ins w:id="1539" w:author="Rohde &amp; Schwarz" w:date="2022-10-31T14:03:00Z">
                      <w:rPr>
                        <w:rFonts w:ascii="Cambria Math" w:hAnsi="Cambria Math"/>
                      </w:rPr>
                    </w:ins>
                  </m:ctrlPr>
                </m:sSubPr>
                <m:e>
                  <m:r>
                    <w:ins w:id="1540" w:author="Rohde &amp; Schwarz" w:date="2022-10-31T14:03:00Z">
                      <w:rPr>
                        <w:rFonts w:ascii="Cambria Math" w:hAnsi="Cambria Math"/>
                      </w:rPr>
                      <m:t>y</m:t>
                    </w:ins>
                  </m:r>
                </m:e>
                <m:sub>
                  <m:r>
                    <w:ins w:id="1541" w:author="Rohde &amp; Schwarz" w:date="2022-10-31T14:03:00Z">
                      <w:rPr>
                        <w:rFonts w:ascii="Cambria Math" w:hAnsi="Cambria Math"/>
                      </w:rPr>
                      <m:t>n</m:t>
                    </w:ins>
                  </m:r>
                </m:sub>
              </m:sSub>
              <m:sSup>
                <m:sSupPr>
                  <m:ctrlPr>
                    <w:ins w:id="1542" w:author="Rohde &amp; Schwarz" w:date="2022-10-31T14:03:00Z">
                      <w:rPr>
                        <w:rFonts w:ascii="Cambria Math" w:hAnsi="Cambria Math"/>
                      </w:rPr>
                    </w:ins>
                  </m:ctrlPr>
                </m:sSupPr>
                <m:e>
                  <m:r>
                    <w:ins w:id="1543" w:author="Rohde &amp; Schwarz" w:date="2022-10-31T14:03:00Z">
                      <w:rPr>
                        <w:rFonts w:ascii="Cambria Math" w:hAnsi="Cambria Math"/>
                      </w:rPr>
                      <m:t>r</m:t>
                    </w:ins>
                  </m:r>
                </m:e>
                <m:sup>
                  <m:r>
                    <w:ins w:id="1544" w:author="Rohde &amp; Schwarz" w:date="2022-10-31T14:03:00Z">
                      <m:rPr>
                        <m:sty m:val="p"/>
                      </m:rPr>
                      <w:rPr>
                        <w:rFonts w:ascii="Cambria Math" w:hAnsi="Cambria Math"/>
                      </w:rPr>
                      <m:t>*</m:t>
                    </w:ins>
                  </m:r>
                </m:sup>
              </m:sSup>
            </m:num>
            <m:den>
              <m:sSup>
                <m:sSupPr>
                  <m:ctrlPr>
                    <w:ins w:id="1545" w:author="Rohde &amp; Schwarz" w:date="2022-10-31T14:03:00Z">
                      <w:rPr>
                        <w:rFonts w:ascii="Cambria Math" w:hAnsi="Cambria Math"/>
                      </w:rPr>
                    </w:ins>
                  </m:ctrlPr>
                </m:sSupPr>
                <m:e>
                  <m:r>
                    <w:ins w:id="1546" w:author="Rohde &amp; Schwarz" w:date="2022-10-31T14:03:00Z">
                      <m:rPr>
                        <m:sty m:val="p"/>
                      </m:rPr>
                      <w:rPr>
                        <w:rFonts w:ascii="Cambria Math" w:hAnsi="Cambria Math"/>
                      </w:rPr>
                      <m:t>|</m:t>
                    </w:ins>
                  </m:r>
                  <m:r>
                    <w:ins w:id="1547" w:author="Rohde &amp; Schwarz" w:date="2022-10-31T14:03:00Z">
                      <w:rPr>
                        <w:rFonts w:ascii="Cambria Math" w:hAnsi="Cambria Math"/>
                      </w:rPr>
                      <m:t>r</m:t>
                    </w:ins>
                  </m:r>
                  <m:r>
                    <w:ins w:id="1548" w:author="Rohde &amp; Schwarz" w:date="2022-10-31T14:03:00Z">
                      <m:rPr>
                        <m:sty m:val="p"/>
                      </m:rPr>
                      <w:rPr>
                        <w:rFonts w:ascii="Cambria Math" w:hAnsi="Cambria Math"/>
                      </w:rPr>
                      <m:t>|</m:t>
                    </w:ins>
                  </m:r>
                </m:e>
                <m:sup>
                  <m:r>
                    <w:ins w:id="1549" w:author="Rohde &amp; Schwarz" w:date="2022-10-31T14:03:00Z">
                      <m:rPr>
                        <m:sty m:val="p"/>
                      </m:rPr>
                      <w:rPr>
                        <w:rFonts w:ascii="Cambria Math" w:hAnsi="Cambria Math"/>
                      </w:rPr>
                      <m:t>2</m:t>
                    </w:ins>
                  </m:r>
                </m:sup>
              </m:sSup>
            </m:den>
          </m:f>
        </m:oMath>
      </m:oMathPara>
    </w:p>
    <w:p w14:paraId="3343674F" w14:textId="77777777" w:rsidR="00DA47D2" w:rsidRDefault="00DA47D2" w:rsidP="00DA47D2">
      <w:pPr>
        <w:rPr>
          <w:ins w:id="1550" w:author="Rohde &amp; Schwarz" w:date="2022-10-31T14:01:00Z"/>
        </w:rPr>
      </w:pPr>
      <w:ins w:id="1551" w:author="Rohde &amp; Schwarz" w:date="2022-10-31T14:04:00Z">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ins>
    </w:p>
    <w:p w14:paraId="3BDF00DD" w14:textId="77777777" w:rsidR="00DA47D2" w:rsidRDefault="00DA47D2" w:rsidP="00DA47D2">
      <w:pPr>
        <w:rPr>
          <w:ins w:id="1552" w:author="Rohde &amp; Schwarz" w:date="2022-10-31T14:05:00Z"/>
        </w:rPr>
      </w:pPr>
      <w:ins w:id="1553" w:author="Rohde &amp; Schwarz" w:date="2022-10-31T14:05:00Z">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7530FCD7" w14:textId="77777777" w:rsidR="00DA47D2" w:rsidRDefault="00DA47D2" w:rsidP="00DA47D2">
      <w:pPr>
        <w:rPr>
          <w:ins w:id="1554" w:author="Rohde &amp; Schwarz" w:date="2022-10-31T14:05:00Z"/>
        </w:rPr>
      </w:pPr>
      <w:ins w:id="1555" w:author="Rohde &amp; Schwarz" w:date="2022-10-31T14:05: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7360CD26" w14:textId="77777777" w:rsidR="00DA47D2" w:rsidRDefault="00DA47D2" w:rsidP="00DA47D2">
      <w:pPr>
        <w:rPr>
          <w:ins w:id="1556" w:author="Rohde &amp; Schwarz" w:date="2022-10-31T14:05:00Z"/>
        </w:rPr>
      </w:pPr>
      <w:ins w:id="1557" w:author="Rohde &amp; Schwarz" w:date="2022-10-31T14:05:00Z">
        <w:r>
          <w:lastRenderedPageBreak/>
          <w:t>The ZF equalizer coefficients for maximum ratio combining are calculated as pseudo inverse of effective channel, in general:</w:t>
        </w:r>
      </w:ins>
    </w:p>
    <w:p w14:paraId="63AB0D2F" w14:textId="77777777" w:rsidR="00DA47D2" w:rsidRDefault="00000000" w:rsidP="00DA47D2">
      <w:pPr>
        <w:pStyle w:val="EQ"/>
        <w:rPr>
          <w:ins w:id="1558" w:author="Rohde &amp; Schwarz" w:date="2022-10-31T14:05:00Z"/>
        </w:rPr>
      </w:pPr>
      <m:oMathPara>
        <m:oMath>
          <m:sSub>
            <m:sSubPr>
              <m:ctrlPr>
                <w:ins w:id="1559" w:author="Rohde &amp; Schwarz" w:date="2022-10-31T14:05:00Z">
                  <w:rPr>
                    <w:rFonts w:ascii="Cambria Math" w:hAnsi="Cambria Math"/>
                  </w:rPr>
                </w:ins>
              </m:ctrlPr>
            </m:sSubPr>
            <m:e>
              <m:r>
                <w:ins w:id="1560" w:author="Rohde &amp; Schwarz" w:date="2022-10-31T14:05:00Z">
                  <w:rPr>
                    <w:rFonts w:ascii="Cambria Math" w:hAnsi="Cambria Math"/>
                  </w:rPr>
                  <m:t>G</m:t>
                </w:ins>
              </m:r>
            </m:e>
            <m:sub>
              <m:r>
                <w:ins w:id="1561" w:author="Rohde &amp; Schwarz" w:date="2022-10-31T14:05:00Z">
                  <w:rPr>
                    <w:rFonts w:ascii="Cambria Math" w:hAnsi="Cambria Math"/>
                  </w:rPr>
                  <m:t>ZF</m:t>
                </w:ins>
              </m:r>
            </m:sub>
          </m:sSub>
          <m:r>
            <w:ins w:id="1562" w:author="Rohde &amp; Schwarz" w:date="2022-10-31T14:05:00Z">
              <m:rPr>
                <m:sty m:val="p"/>
              </m:rPr>
              <w:rPr>
                <w:rFonts w:ascii="Cambria Math" w:hAnsi="Cambria Math"/>
              </w:rPr>
              <m:t>=</m:t>
            </w:ins>
          </m:r>
          <m:sSup>
            <m:sSupPr>
              <m:ctrlPr>
                <w:ins w:id="1563" w:author="Rohde &amp; Schwarz" w:date="2022-10-31T14:05:00Z">
                  <w:rPr>
                    <w:rFonts w:ascii="Cambria Math" w:hAnsi="Cambria Math"/>
                  </w:rPr>
                </w:ins>
              </m:ctrlPr>
            </m:sSupPr>
            <m:e>
              <m:acc>
                <m:accPr>
                  <m:chr m:val="̃"/>
                  <m:ctrlPr>
                    <w:ins w:id="1564" w:author="Rohde &amp; Schwarz" w:date="2022-10-31T14:05:00Z">
                      <w:rPr>
                        <w:rFonts w:ascii="Cambria Math" w:hAnsi="Cambria Math"/>
                      </w:rPr>
                    </w:ins>
                  </m:ctrlPr>
                </m:accPr>
                <m:e>
                  <m:r>
                    <w:ins w:id="1565" w:author="Rohde &amp; Schwarz" w:date="2022-10-31T14:05:00Z">
                      <w:rPr>
                        <w:rFonts w:ascii="Cambria Math" w:hAnsi="Cambria Math"/>
                      </w:rPr>
                      <m:t>H</m:t>
                    </w:ins>
                  </m:r>
                </m:e>
              </m:acc>
            </m:e>
            <m:sup>
              <m:r>
                <w:ins w:id="1566" w:author="Rohde &amp; Schwarz" w:date="2022-10-31T14:05:00Z">
                  <m:rPr>
                    <m:sty m:val="p"/>
                  </m:rPr>
                  <w:rPr>
                    <w:rFonts w:ascii="Cambria Math" w:hAnsi="Cambria Math"/>
                  </w:rPr>
                  <m:t>+</m:t>
                </w:ins>
              </m:r>
            </m:sup>
          </m:sSup>
          <m:r>
            <w:ins w:id="1567" w:author="Rohde &amp; Schwarz" w:date="2022-10-31T14:05:00Z">
              <m:rPr>
                <m:sty m:val="p"/>
              </m:rPr>
              <w:rPr>
                <w:rFonts w:ascii="Cambria Math" w:hAnsi="Cambria Math"/>
              </w:rPr>
              <m:t>=</m:t>
            </w:ins>
          </m:r>
          <m:sSup>
            <m:sSupPr>
              <m:ctrlPr>
                <w:ins w:id="1568" w:author="Rohde &amp; Schwarz" w:date="2022-10-31T14:05:00Z">
                  <w:rPr>
                    <w:rFonts w:ascii="Cambria Math" w:hAnsi="Cambria Math"/>
                  </w:rPr>
                </w:ins>
              </m:ctrlPr>
            </m:sSupPr>
            <m:e>
              <m:r>
                <w:ins w:id="1569" w:author="Rohde &amp; Schwarz" w:date="2022-10-31T14:05:00Z">
                  <m:rPr>
                    <m:sty m:val="p"/>
                  </m:rPr>
                  <w:rPr>
                    <w:rFonts w:ascii="Cambria Math" w:hAnsi="Cambria Math"/>
                  </w:rPr>
                  <m:t>(</m:t>
                </w:ins>
              </m:r>
              <m:sSup>
                <m:sSupPr>
                  <m:ctrlPr>
                    <w:ins w:id="1570" w:author="Rohde &amp; Schwarz" w:date="2022-10-31T14:05:00Z">
                      <w:rPr>
                        <w:rFonts w:ascii="Cambria Math" w:hAnsi="Cambria Math"/>
                      </w:rPr>
                    </w:ins>
                  </m:ctrlPr>
                </m:sSupPr>
                <m:e>
                  <m:acc>
                    <m:accPr>
                      <m:chr m:val="̃"/>
                      <m:ctrlPr>
                        <w:ins w:id="1571" w:author="Rohde &amp; Schwarz" w:date="2022-10-31T14:05:00Z">
                          <w:rPr>
                            <w:rFonts w:ascii="Cambria Math" w:hAnsi="Cambria Math"/>
                          </w:rPr>
                        </w:ins>
                      </m:ctrlPr>
                    </m:accPr>
                    <m:e>
                      <m:r>
                        <w:ins w:id="1572" w:author="Rohde &amp; Schwarz" w:date="2022-10-31T14:05:00Z">
                          <w:rPr>
                            <w:rFonts w:ascii="Cambria Math" w:hAnsi="Cambria Math"/>
                          </w:rPr>
                          <m:t>H</m:t>
                        </w:ins>
                      </m:r>
                    </m:e>
                  </m:acc>
                </m:e>
                <m:sup>
                  <m:r>
                    <w:ins w:id="1573" w:author="Rohde &amp; Schwarz" w:date="2022-10-31T14:05:00Z">
                      <w:rPr>
                        <w:rFonts w:ascii="Cambria Math" w:hAnsi="Cambria Math"/>
                      </w:rPr>
                      <m:t>H</m:t>
                    </w:ins>
                  </m:r>
                </m:sup>
              </m:sSup>
              <m:acc>
                <m:accPr>
                  <m:chr m:val="̃"/>
                  <m:ctrlPr>
                    <w:ins w:id="1574" w:author="Rohde &amp; Schwarz" w:date="2022-10-31T14:05:00Z">
                      <w:rPr>
                        <w:rFonts w:ascii="Cambria Math" w:hAnsi="Cambria Math"/>
                      </w:rPr>
                    </w:ins>
                  </m:ctrlPr>
                </m:accPr>
                <m:e>
                  <m:r>
                    <w:ins w:id="1575" w:author="Rohde &amp; Schwarz" w:date="2022-10-31T14:05:00Z">
                      <w:rPr>
                        <w:rFonts w:ascii="Cambria Math" w:hAnsi="Cambria Math"/>
                      </w:rPr>
                      <m:t>H</m:t>
                    </w:ins>
                  </m:r>
                </m:e>
              </m:acc>
              <m:r>
                <w:ins w:id="1576" w:author="Rohde &amp; Schwarz" w:date="2022-10-31T14:05:00Z">
                  <m:rPr>
                    <m:sty m:val="p"/>
                  </m:rPr>
                  <w:rPr>
                    <w:rFonts w:ascii="Cambria Math" w:hAnsi="Cambria Math"/>
                  </w:rPr>
                  <m:t>)</m:t>
                </w:ins>
              </m:r>
            </m:e>
            <m:sup>
              <m:r>
                <w:ins w:id="1577" w:author="Rohde &amp; Schwarz" w:date="2022-10-31T14:05:00Z">
                  <m:rPr>
                    <m:sty m:val="p"/>
                  </m:rPr>
                  <w:rPr>
                    <w:rFonts w:ascii="Cambria Math" w:hAnsi="Cambria Math"/>
                  </w:rPr>
                  <m:t>-1</m:t>
                </w:ins>
              </m:r>
            </m:sup>
          </m:sSup>
          <m:sSup>
            <m:sSupPr>
              <m:ctrlPr>
                <w:ins w:id="1578" w:author="Rohde &amp; Schwarz" w:date="2022-10-31T14:05:00Z">
                  <w:rPr>
                    <w:rFonts w:ascii="Cambria Math" w:hAnsi="Cambria Math"/>
                  </w:rPr>
                </w:ins>
              </m:ctrlPr>
            </m:sSupPr>
            <m:e>
              <m:acc>
                <m:accPr>
                  <m:chr m:val="̃"/>
                  <m:ctrlPr>
                    <w:ins w:id="1579" w:author="Rohde &amp; Schwarz" w:date="2022-10-31T14:05:00Z">
                      <w:rPr>
                        <w:rFonts w:ascii="Cambria Math" w:hAnsi="Cambria Math"/>
                      </w:rPr>
                    </w:ins>
                  </m:ctrlPr>
                </m:accPr>
                <m:e>
                  <m:r>
                    <w:ins w:id="1580" w:author="Rohde &amp; Schwarz" w:date="2022-10-31T14:05:00Z">
                      <w:rPr>
                        <w:rFonts w:ascii="Cambria Math" w:hAnsi="Cambria Math"/>
                      </w:rPr>
                      <m:t>H</m:t>
                    </w:ins>
                  </m:r>
                </m:e>
              </m:acc>
            </m:e>
            <m:sup>
              <m:r>
                <w:ins w:id="1581" w:author="Rohde &amp; Schwarz" w:date="2022-10-31T14:05:00Z">
                  <w:rPr>
                    <w:rFonts w:ascii="Cambria Math" w:hAnsi="Cambria Math"/>
                  </w:rPr>
                  <m:t>H</m:t>
                </w:ins>
              </m:r>
            </m:sup>
          </m:sSup>
        </m:oMath>
      </m:oMathPara>
    </w:p>
    <w:p w14:paraId="3425B0F2" w14:textId="77777777" w:rsidR="00DA47D2" w:rsidRDefault="00DA47D2" w:rsidP="00DA47D2">
      <w:pPr>
        <w:rPr>
          <w:ins w:id="1582" w:author="Rohde &amp; Schwarz" w:date="2022-10-31T13:41:00Z"/>
        </w:rPr>
      </w:pPr>
    </w:p>
    <w:p w14:paraId="25020AD5" w14:textId="77777777" w:rsidR="00DA47D2" w:rsidRDefault="00DA47D2" w:rsidP="00DA47D2">
      <w:pPr>
        <w:pStyle w:val="Heading2"/>
        <w:rPr>
          <w:ins w:id="1583" w:author="Rohde &amp; Schwarz" w:date="2022-10-31T13:43:00Z"/>
        </w:rPr>
      </w:pPr>
      <w:ins w:id="1584" w:author="Rohde &amp; Schwarz" w:date="2022-10-31T13:43:00Z">
        <w:r>
          <w:t>F</w:t>
        </w:r>
      </w:ins>
      <w:ins w:id="1585" w:author="Rohde &amp; Schwarz" w:date="2022-10-31T14:00:00Z">
        <w:r>
          <w:t>.9</w:t>
        </w:r>
      </w:ins>
      <w:ins w:id="1586" w:author="Rohde &amp; Schwarz" w:date="2022-10-31T13:43:00Z">
        <w:r>
          <w:t>.</w:t>
        </w:r>
      </w:ins>
      <w:ins w:id="1587" w:author="Rohde &amp; Schwarz" w:date="2022-10-31T14:01:00Z">
        <w:r>
          <w:t>4</w:t>
        </w:r>
      </w:ins>
      <w:ins w:id="1588" w:author="Rohde &amp; Schwarz" w:date="2022-10-31T13:43:00Z">
        <w:r>
          <w:tab/>
          <w:t>Layer processing</w:t>
        </w:r>
      </w:ins>
    </w:p>
    <w:p w14:paraId="5A665BD4" w14:textId="77777777" w:rsidR="00DA47D2" w:rsidRDefault="00DA47D2" w:rsidP="00DA47D2">
      <w:pPr>
        <w:rPr>
          <w:ins w:id="1589" w:author="Rohde &amp; Schwarz" w:date="2022-10-31T13:45:00Z"/>
        </w:rPr>
      </w:pPr>
      <w:ins w:id="1590" w:author="Rohde &amp; Schwarz" w:date="2022-10-31T13:45:00Z">
        <w:r>
          <w:t xml:space="preserve">After performing either the MIMO equalization </w:t>
        </w:r>
      </w:ins>
      <w:ins w:id="1591" w:author="Rohde &amp; Schwarz" w:date="2022-10-31T14:01:00Z">
        <w:r>
          <w:t>or maximum ratio combin</w:t>
        </w:r>
      </w:ins>
      <w:ins w:id="1592" w:author="Rohde &amp; Schwarz" w:date="2022-10-31T14:02:00Z">
        <w:r>
          <w:t xml:space="preserve">ing </w:t>
        </w:r>
      </w:ins>
      <w:ins w:id="1593" w:author="Rohde &amp; Schwarz" w:date="2022-10-31T13:45:00Z">
        <w:r>
          <w:t>as described in section F.</w:t>
        </w:r>
      </w:ins>
      <w:ins w:id="1594" w:author="Rohde &amp; Schwarz" w:date="2022-10-31T14:02:00Z">
        <w:r>
          <w:t>9</w:t>
        </w:r>
      </w:ins>
      <w:ins w:id="1595" w:author="Rohde &amp; Schwarz" w:date="2022-10-31T13:45:00Z">
        <w:r>
          <w:t xml:space="preserve">.2 </w:t>
        </w:r>
      </w:ins>
      <w:ins w:id="1596" w:author="Rohde &amp; Schwarz" w:date="2022-10-31T14:02:00Z">
        <w:r>
          <w:t xml:space="preserve">or F.9.3 respectively, </w:t>
        </w:r>
      </w:ins>
      <w:ins w:id="1597" w:author="Rohde &amp; Schwarz" w:date="2022-10-31T13:45:00Z">
        <w:r>
          <w:t>each layer is processed using the existing procedure as defined in Annex E of TS 38.521-</w:t>
        </w:r>
      </w:ins>
      <w:ins w:id="1598" w:author="Rohde &amp; Schwarz" w:date="2022-10-31T14:05:00Z">
        <w:r>
          <w:t>2</w:t>
        </w:r>
      </w:ins>
      <w:ins w:id="1599" w:author="Rohde &amp; Schwarz" w:date="2022-10-31T13:45:00Z">
        <w:r>
          <w:t xml:space="preserve"> [</w:t>
        </w:r>
      </w:ins>
      <w:ins w:id="1600" w:author="Rohde &amp; Schwarz" w:date="2022-10-31T14:13:00Z">
        <w:r>
          <w:t>5</w:t>
        </w:r>
      </w:ins>
      <w:ins w:id="1601" w:author="Rohde &amp; Schwarz" w:date="2022-10-31T13:45:00Z">
        <w:r>
          <w:t>].</w:t>
        </w:r>
      </w:ins>
    </w:p>
    <w:p w14:paraId="23DDB4AD" w14:textId="77777777" w:rsidR="00DA47D2" w:rsidRDefault="00DA47D2" w:rsidP="00DA47D2">
      <w:pPr>
        <w:rPr>
          <w:ins w:id="1602" w:author="Rohde &amp; Schwarz" w:date="2022-10-31T13:45:00Z"/>
        </w:rPr>
      </w:pPr>
      <w:ins w:id="1603"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1604" w:author="Rohde &amp; Schwarz" w:date="2022-11-04T11:57:00Z">
        <w:r>
          <w:t>least square (</w:t>
        </w:r>
      </w:ins>
      <w:ins w:id="1605" w:author="Rohde &amp; Schwarz" w:date="2022-10-31T13:45:00Z">
        <w:r>
          <w:t>LS</w:t>
        </w:r>
      </w:ins>
      <w:ins w:id="1606" w:author="Rohde &amp; Schwarz" w:date="2022-11-04T11:57:00Z">
        <w:r>
          <w:t>)</w:t>
        </w:r>
      </w:ins>
      <w:ins w:id="1607" w:author="Rohde &amp; Schwarz" w:date="2022-10-31T13:45:00Z">
        <w:r>
          <w:t xml:space="preserve"> equalization method described for single layer in Annex E.3. of TS 38.521-</w:t>
        </w:r>
      </w:ins>
      <w:ins w:id="1608" w:author="Rohde &amp; Schwarz" w:date="2022-10-31T14:05:00Z">
        <w:r>
          <w:t>2</w:t>
        </w:r>
      </w:ins>
      <w:ins w:id="1609" w:author="Rohde &amp; Schwarz" w:date="2022-10-31T13:45:00Z">
        <w:r>
          <w:t xml:space="preserve"> [</w:t>
        </w:r>
      </w:ins>
      <w:ins w:id="1610" w:author="Rohde &amp; Schwarz" w:date="2022-10-31T14:13:00Z">
        <w:r>
          <w:t>5</w:t>
        </w:r>
      </w:ins>
      <w:ins w:id="1611" w:author="Rohde &amp; Schwarz" w:date="2022-10-31T13:45:00Z">
        <w:r>
          <w:t>].</w:t>
        </w:r>
      </w:ins>
    </w:p>
    <w:p w14:paraId="0B691077" w14:textId="77777777" w:rsidR="00DA47D2" w:rsidRDefault="00DA47D2" w:rsidP="00DA47D2">
      <w:pPr>
        <w:rPr>
          <w:ins w:id="1612" w:author="Rohde &amp; Schwarz" w:date="2022-10-31T13:45:00Z"/>
        </w:rPr>
      </w:pPr>
      <w:ins w:id="1613" w:author="Rohde &amp; Schwarz" w:date="2022-10-31T13:45:00Z">
        <w:r w:rsidRPr="00764940">
          <w:rPr>
            <w:i/>
          </w:rPr>
          <w:t>MS(f,t)</w:t>
        </w:r>
        <w:r w:rsidRPr="00764940">
          <w:t xml:space="preserve"> and </w:t>
        </w:r>
        <w:r w:rsidRPr="00764940">
          <w:rPr>
            <w:i/>
          </w:rPr>
          <w:t>NS(f,t)</w:t>
        </w:r>
        <w:r w:rsidRPr="00764940">
          <w:t xml:space="preserve"> are processed with a </w:t>
        </w:r>
      </w:ins>
      <w:ins w:id="1614" w:author="Rohde &amp; Schwarz" w:date="2022-11-04T11:57:00Z">
        <w:r>
          <w:t>LS</w:t>
        </w:r>
      </w:ins>
      <w:ins w:id="1615" w:author="Rohde &amp; Schwarz" w:date="2022-10-31T13:45:00Z">
        <w:r w:rsidRPr="00764940">
          <w:t xml:space="preserve"> estimator, to derive one equalizer coefficient per time slot and per allocated subcarrier. </w:t>
        </w:r>
        <w:r w:rsidRPr="00764940">
          <w:rPr>
            <w:i/>
          </w:rPr>
          <w:t>EC(f)</w:t>
        </w:r>
        <w:r w:rsidRPr="00764940">
          <w:t xml:space="preserve"> is defined for each layer as</w:t>
        </w:r>
        <w:r>
          <w:t>:</w:t>
        </w:r>
      </w:ins>
    </w:p>
    <w:p w14:paraId="58A960DF" w14:textId="77777777" w:rsidR="00DA47D2" w:rsidRDefault="00000000" w:rsidP="00DA47D2">
      <w:pPr>
        <w:pStyle w:val="EQ"/>
        <w:rPr>
          <w:ins w:id="1616" w:author="Rohde &amp; Schwarz" w:date="2022-10-31T13:45:00Z"/>
        </w:rPr>
      </w:pPr>
      <m:oMathPara>
        <m:oMath>
          <m:sSub>
            <m:sSubPr>
              <m:ctrlPr>
                <w:ins w:id="1617" w:author="Rohde &amp; Schwarz" w:date="2022-10-31T13:45:00Z">
                  <w:rPr>
                    <w:rFonts w:ascii="Cambria Math" w:hAnsi="Cambria Math"/>
                  </w:rPr>
                </w:ins>
              </m:ctrlPr>
            </m:sSubPr>
            <m:e>
              <m:r>
                <w:ins w:id="1618" w:author="Rohde &amp; Schwarz" w:date="2022-10-31T13:45:00Z">
                  <w:rPr>
                    <w:rFonts w:ascii="Cambria Math" w:hAnsi="Cambria Math"/>
                  </w:rPr>
                  <m:t>EC</m:t>
                </w:ins>
              </m:r>
            </m:e>
            <m:sub>
              <m:r>
                <w:ins w:id="1619" w:author="Rohde &amp; Schwarz" w:date="2022-10-31T13:45:00Z">
                  <w:rPr>
                    <w:rFonts w:ascii="Cambria Math" w:hAnsi="Cambria Math"/>
                  </w:rPr>
                  <m:t>ν</m:t>
                </w:ins>
              </m:r>
            </m:sub>
          </m:sSub>
          <m:r>
            <w:ins w:id="1620" w:author="Rohde &amp; Schwarz" w:date="2022-10-31T13:45:00Z">
              <m:rPr>
                <m:sty m:val="p"/>
              </m:rPr>
              <w:rPr>
                <w:rFonts w:ascii="Cambria Math" w:hAnsi="Cambria Math"/>
              </w:rPr>
              <m:t>(</m:t>
            </w:ins>
          </m:r>
          <m:r>
            <w:ins w:id="1621" w:author="Rohde &amp; Schwarz" w:date="2022-10-31T13:45:00Z">
              <w:rPr>
                <w:rFonts w:ascii="Cambria Math" w:hAnsi="Cambria Math"/>
              </w:rPr>
              <m:t>f</m:t>
            </w:ins>
          </m:r>
          <m:r>
            <w:ins w:id="1622" w:author="Rohde &amp; Schwarz" w:date="2022-10-31T13:45:00Z">
              <m:rPr>
                <m:sty m:val="p"/>
              </m:rPr>
              <w:rPr>
                <w:rFonts w:ascii="Cambria Math" w:hAnsi="Cambria Math"/>
              </w:rPr>
              <m:t>)=</m:t>
            </w:ins>
          </m:r>
          <m:f>
            <m:fPr>
              <m:ctrlPr>
                <w:ins w:id="1623" w:author="Rohde &amp; Schwarz" w:date="2022-10-31T13:45:00Z">
                  <w:rPr>
                    <w:rFonts w:ascii="Cambria Math" w:hAnsi="Cambria Math"/>
                  </w:rPr>
                </w:ins>
              </m:ctrlPr>
            </m:fPr>
            <m:num>
              <m:nary>
                <m:naryPr>
                  <m:chr m:val="∑"/>
                  <m:ctrlPr>
                    <w:ins w:id="1624" w:author="Rohde &amp; Schwarz" w:date="2022-10-31T13:45:00Z">
                      <w:rPr>
                        <w:rFonts w:ascii="Cambria Math" w:hAnsi="Cambria Math"/>
                      </w:rPr>
                    </w:ins>
                  </m:ctrlPr>
                </m:naryPr>
                <m:sub>
                  <m:r>
                    <w:ins w:id="1625" w:author="Rohde &amp; Schwarz" w:date="2022-10-31T13:45:00Z">
                      <w:rPr>
                        <w:rFonts w:ascii="Cambria Math" w:hAnsi="Cambria Math"/>
                      </w:rPr>
                      <m:t>t</m:t>
                    </w:ins>
                  </m:r>
                  <m:r>
                    <w:ins w:id="1626" w:author="Rohde &amp; Schwarz" w:date="2022-10-31T13:45:00Z">
                      <m:rPr>
                        <m:sty m:val="p"/>
                      </m:rPr>
                      <w:rPr>
                        <w:rFonts w:ascii="Cambria Math" w:hAnsi="Cambria Math"/>
                      </w:rPr>
                      <m:t>=0</m:t>
                    </w:ins>
                  </m:r>
                </m:sub>
                <m:sup>
                  <m:r>
                    <w:ins w:id="1627" w:author="Rohde &amp; Schwarz" w:date="2022-10-31T13:45:00Z">
                      <m:rPr>
                        <m:sty m:val="p"/>
                      </m:rPr>
                      <w:rPr>
                        <w:rFonts w:ascii="Cambria Math" w:hAnsi="Cambria Math"/>
                      </w:rPr>
                      <m:t>13</m:t>
                    </w:ins>
                  </m:r>
                </m:sup>
                <m:e>
                  <m:sSub>
                    <m:sSubPr>
                      <m:ctrlPr>
                        <w:ins w:id="1628" w:author="Rohde &amp; Schwarz" w:date="2022-10-31T13:45:00Z">
                          <w:rPr>
                            <w:rFonts w:ascii="Cambria Math" w:hAnsi="Cambria Math"/>
                          </w:rPr>
                        </w:ins>
                      </m:ctrlPr>
                    </m:sSubPr>
                    <m:e>
                      <m:r>
                        <w:ins w:id="1629" w:author="Rohde &amp; Schwarz" w:date="2022-10-31T13:45:00Z">
                          <w:rPr>
                            <w:rFonts w:ascii="Cambria Math" w:hAnsi="Cambria Math"/>
                          </w:rPr>
                          <m:t>NS</m:t>
                        </w:ins>
                      </m:r>
                    </m:e>
                    <m:sub>
                      <m:r>
                        <w:ins w:id="1630" w:author="Rohde &amp; Schwarz" w:date="2022-10-31T13:45:00Z">
                          <w:rPr>
                            <w:rFonts w:ascii="Cambria Math" w:hAnsi="Cambria Math"/>
                          </w:rPr>
                          <m:t>ν</m:t>
                        </w:ins>
                      </m:r>
                    </m:sub>
                  </m:sSub>
                  <m:r>
                    <w:ins w:id="1631" w:author="Rohde &amp; Schwarz" w:date="2022-10-31T13:45:00Z">
                      <m:rPr>
                        <m:sty m:val="p"/>
                      </m:rPr>
                      <w:rPr>
                        <w:rFonts w:ascii="Cambria Math" w:hAnsi="Cambria Math"/>
                      </w:rPr>
                      <m:t>(</m:t>
                    </w:ins>
                  </m:r>
                  <m:r>
                    <w:ins w:id="1632" w:author="Rohde &amp; Schwarz" w:date="2022-10-31T13:45:00Z">
                      <w:rPr>
                        <w:rFonts w:ascii="Cambria Math" w:hAnsi="Cambria Math"/>
                      </w:rPr>
                      <m:t>f</m:t>
                    </w:ins>
                  </m:r>
                  <m:r>
                    <w:ins w:id="1633" w:author="Rohde &amp; Schwarz" w:date="2022-10-31T13:45:00Z">
                      <m:rPr>
                        <m:sty m:val="p"/>
                      </m:rPr>
                      <w:rPr>
                        <w:rFonts w:ascii="Cambria Math" w:hAnsi="Cambria Math"/>
                      </w:rPr>
                      <m:t>,</m:t>
                    </w:ins>
                  </m:r>
                  <m:r>
                    <w:ins w:id="1634" w:author="Rohde &amp; Schwarz" w:date="2022-10-31T13:45:00Z">
                      <w:rPr>
                        <w:rFonts w:ascii="Cambria Math" w:hAnsi="Cambria Math"/>
                      </w:rPr>
                      <m:t>t</m:t>
                    </w:ins>
                  </m:r>
                  <m:sSup>
                    <m:sSupPr>
                      <m:ctrlPr>
                        <w:ins w:id="1635" w:author="Rohde &amp; Schwarz" w:date="2022-10-31T13:45:00Z">
                          <w:rPr>
                            <w:rFonts w:ascii="Cambria Math" w:hAnsi="Cambria Math"/>
                          </w:rPr>
                        </w:ins>
                      </m:ctrlPr>
                    </m:sSupPr>
                    <m:e>
                      <m:r>
                        <w:ins w:id="1636" w:author="Rohde &amp; Schwarz" w:date="2022-10-31T13:45:00Z">
                          <m:rPr>
                            <m:sty m:val="p"/>
                          </m:rPr>
                          <w:rPr>
                            <w:rFonts w:ascii="Cambria Math" w:hAnsi="Cambria Math"/>
                          </w:rPr>
                          <m:t>)</m:t>
                        </w:ins>
                      </m:r>
                    </m:e>
                    <m:sup>
                      <m:r>
                        <w:ins w:id="1637" w:author="Rohde &amp; Schwarz" w:date="2022-10-31T13:45:00Z">
                          <m:rPr>
                            <m:sty m:val="p"/>
                          </m:rPr>
                          <w:rPr>
                            <w:rFonts w:ascii="Cambria Math" w:hAnsi="Cambria Math" w:cs="Cambria Math"/>
                          </w:rPr>
                          <m:t>*</m:t>
                        </w:ins>
                      </m:r>
                    </m:sup>
                  </m:sSup>
                  <m:sSub>
                    <m:sSubPr>
                      <m:ctrlPr>
                        <w:ins w:id="1638" w:author="Rohde &amp; Schwarz" w:date="2022-10-31T13:45:00Z">
                          <w:rPr>
                            <w:rFonts w:ascii="Cambria Math" w:hAnsi="Cambria Math"/>
                          </w:rPr>
                        </w:ins>
                      </m:ctrlPr>
                    </m:sSubPr>
                    <m:e>
                      <m:r>
                        <w:ins w:id="1639" w:author="Rohde &amp; Schwarz" w:date="2022-10-31T13:45:00Z">
                          <w:rPr>
                            <w:rFonts w:ascii="Cambria Math" w:hAnsi="Cambria Math"/>
                          </w:rPr>
                          <m:t>NS</m:t>
                        </w:ins>
                      </m:r>
                    </m:e>
                    <m:sub>
                      <m:r>
                        <w:ins w:id="1640" w:author="Rohde &amp; Schwarz" w:date="2022-10-31T13:45:00Z">
                          <w:rPr>
                            <w:rFonts w:ascii="Cambria Math" w:hAnsi="Cambria Math"/>
                          </w:rPr>
                          <m:t>ν</m:t>
                        </w:ins>
                      </m:r>
                    </m:sub>
                  </m:sSub>
                  <m:r>
                    <w:ins w:id="1641" w:author="Rohde &amp; Schwarz" w:date="2022-10-31T13:45:00Z">
                      <m:rPr>
                        <m:sty m:val="p"/>
                      </m:rPr>
                      <w:rPr>
                        <w:rFonts w:ascii="Cambria Math" w:hAnsi="Cambria Math"/>
                      </w:rPr>
                      <m:t>(</m:t>
                    </w:ins>
                  </m:r>
                  <m:r>
                    <w:ins w:id="1642" w:author="Rohde &amp; Schwarz" w:date="2022-10-31T13:45:00Z">
                      <w:rPr>
                        <w:rFonts w:ascii="Cambria Math" w:hAnsi="Cambria Math"/>
                      </w:rPr>
                      <m:t>f</m:t>
                    </w:ins>
                  </m:r>
                  <m:r>
                    <w:ins w:id="1643" w:author="Rohde &amp; Schwarz" w:date="2022-10-31T13:45:00Z">
                      <m:rPr>
                        <m:sty m:val="p"/>
                      </m:rPr>
                      <w:rPr>
                        <w:rFonts w:ascii="Cambria Math" w:hAnsi="Cambria Math"/>
                      </w:rPr>
                      <m:t>,</m:t>
                    </w:ins>
                  </m:r>
                  <m:r>
                    <w:ins w:id="1644" w:author="Rohde &amp; Schwarz" w:date="2022-10-31T13:45:00Z">
                      <w:rPr>
                        <w:rFonts w:ascii="Cambria Math" w:hAnsi="Cambria Math"/>
                      </w:rPr>
                      <m:t>t</m:t>
                    </w:ins>
                  </m:r>
                  <m:r>
                    <w:ins w:id="1645" w:author="Rohde &amp; Schwarz" w:date="2022-10-31T13:45:00Z">
                      <m:rPr>
                        <m:sty m:val="p"/>
                      </m:rPr>
                      <w:rPr>
                        <w:rFonts w:ascii="Cambria Math" w:hAnsi="Cambria Math"/>
                      </w:rPr>
                      <m:t>)</m:t>
                    </w:ins>
                  </m:r>
                </m:e>
              </m:nary>
            </m:num>
            <m:den>
              <m:nary>
                <m:naryPr>
                  <m:chr m:val="∑"/>
                  <m:ctrlPr>
                    <w:ins w:id="1646" w:author="Rohde &amp; Schwarz" w:date="2022-10-31T13:45:00Z">
                      <w:rPr>
                        <w:rFonts w:ascii="Cambria Math" w:hAnsi="Cambria Math"/>
                      </w:rPr>
                    </w:ins>
                  </m:ctrlPr>
                </m:naryPr>
                <m:sub>
                  <m:r>
                    <w:ins w:id="1647" w:author="Rohde &amp; Schwarz" w:date="2022-10-31T13:45:00Z">
                      <w:rPr>
                        <w:rFonts w:ascii="Cambria Math" w:hAnsi="Cambria Math"/>
                      </w:rPr>
                      <m:t>t</m:t>
                    </w:ins>
                  </m:r>
                  <m:r>
                    <w:ins w:id="1648" w:author="Rohde &amp; Schwarz" w:date="2022-10-31T13:45:00Z">
                      <m:rPr>
                        <m:sty m:val="p"/>
                      </m:rPr>
                      <w:rPr>
                        <w:rFonts w:ascii="Cambria Math" w:hAnsi="Cambria Math"/>
                      </w:rPr>
                      <m:t>=0</m:t>
                    </w:ins>
                  </m:r>
                </m:sub>
                <m:sup>
                  <m:r>
                    <w:ins w:id="1649" w:author="Rohde &amp; Schwarz" w:date="2022-10-31T13:45:00Z">
                      <m:rPr>
                        <m:sty m:val="p"/>
                      </m:rPr>
                      <w:rPr>
                        <w:rFonts w:ascii="Cambria Math" w:hAnsi="Cambria Math"/>
                      </w:rPr>
                      <m:t>13</m:t>
                    </w:ins>
                  </m:r>
                </m:sup>
                <m:e>
                  <m:r>
                    <w:ins w:id="1650" w:author="Rohde &amp; Schwarz" w:date="2022-10-31T13:45:00Z">
                      <w:rPr>
                        <w:rFonts w:ascii="Cambria Math" w:hAnsi="Cambria Math"/>
                      </w:rPr>
                      <m:t>M</m:t>
                    </w:ins>
                  </m:r>
                  <m:sSub>
                    <m:sSubPr>
                      <m:ctrlPr>
                        <w:ins w:id="1651" w:author="Rohde &amp; Schwarz" w:date="2022-10-31T13:45:00Z">
                          <w:rPr>
                            <w:rFonts w:ascii="Cambria Math" w:hAnsi="Cambria Math"/>
                          </w:rPr>
                        </w:ins>
                      </m:ctrlPr>
                    </m:sSubPr>
                    <m:e>
                      <m:r>
                        <w:ins w:id="1652" w:author="Rohde &amp; Schwarz" w:date="2022-10-31T13:45:00Z">
                          <w:rPr>
                            <w:rFonts w:ascii="Cambria Math" w:hAnsi="Cambria Math"/>
                          </w:rPr>
                          <m:t>S</m:t>
                        </w:ins>
                      </m:r>
                    </m:e>
                    <m:sub>
                      <m:r>
                        <w:ins w:id="1653" w:author="Rohde &amp; Schwarz" w:date="2022-10-31T13:45:00Z">
                          <w:rPr>
                            <w:rFonts w:ascii="Cambria Math" w:hAnsi="Cambria Math"/>
                          </w:rPr>
                          <m:t>ν</m:t>
                        </w:ins>
                      </m:r>
                    </m:sub>
                  </m:sSub>
                  <m:r>
                    <w:ins w:id="1654" w:author="Rohde &amp; Schwarz" w:date="2022-10-31T13:45:00Z">
                      <m:rPr>
                        <m:sty m:val="p"/>
                      </m:rPr>
                      <w:rPr>
                        <w:rFonts w:ascii="Cambria Math" w:hAnsi="Cambria Math"/>
                      </w:rPr>
                      <m:t>(</m:t>
                    </w:ins>
                  </m:r>
                  <m:r>
                    <w:ins w:id="1655" w:author="Rohde &amp; Schwarz" w:date="2022-10-31T13:45:00Z">
                      <w:rPr>
                        <w:rFonts w:ascii="Cambria Math" w:hAnsi="Cambria Math"/>
                      </w:rPr>
                      <m:t>f</m:t>
                    </w:ins>
                  </m:r>
                  <m:r>
                    <w:ins w:id="1656" w:author="Rohde &amp; Schwarz" w:date="2022-10-31T13:45:00Z">
                      <m:rPr>
                        <m:sty m:val="p"/>
                      </m:rPr>
                      <w:rPr>
                        <w:rFonts w:ascii="Cambria Math" w:hAnsi="Cambria Math"/>
                      </w:rPr>
                      <m:t>,</m:t>
                    </w:ins>
                  </m:r>
                  <m:r>
                    <w:ins w:id="1657" w:author="Rohde &amp; Schwarz" w:date="2022-10-31T13:45:00Z">
                      <w:rPr>
                        <w:rFonts w:ascii="Cambria Math" w:hAnsi="Cambria Math"/>
                      </w:rPr>
                      <m:t>t</m:t>
                    </w:ins>
                  </m:r>
                  <m:sSup>
                    <m:sSupPr>
                      <m:ctrlPr>
                        <w:ins w:id="1658" w:author="Rohde &amp; Schwarz" w:date="2022-10-31T13:45:00Z">
                          <w:rPr>
                            <w:rFonts w:ascii="Cambria Math" w:hAnsi="Cambria Math"/>
                          </w:rPr>
                        </w:ins>
                      </m:ctrlPr>
                    </m:sSupPr>
                    <m:e>
                      <m:r>
                        <w:ins w:id="1659" w:author="Rohde &amp; Schwarz" w:date="2022-10-31T13:45:00Z">
                          <m:rPr>
                            <m:sty m:val="p"/>
                          </m:rPr>
                          <w:rPr>
                            <w:rFonts w:ascii="Cambria Math" w:hAnsi="Cambria Math"/>
                          </w:rPr>
                          <m:t>)</m:t>
                        </w:ins>
                      </m:r>
                    </m:e>
                    <m:sup>
                      <m:r>
                        <w:ins w:id="1660" w:author="Rohde &amp; Schwarz" w:date="2022-10-31T13:45:00Z">
                          <m:rPr>
                            <m:sty m:val="p"/>
                          </m:rPr>
                          <w:rPr>
                            <w:rFonts w:ascii="Cambria Math" w:hAnsi="Cambria Math" w:cs="Cambria Math"/>
                          </w:rPr>
                          <m:t>*</m:t>
                        </w:ins>
                      </m:r>
                    </m:sup>
                  </m:sSup>
                  <m:sSub>
                    <m:sSubPr>
                      <m:ctrlPr>
                        <w:ins w:id="1661" w:author="Rohde &amp; Schwarz" w:date="2022-10-31T13:45:00Z">
                          <w:rPr>
                            <w:rFonts w:ascii="Cambria Math" w:hAnsi="Cambria Math"/>
                          </w:rPr>
                        </w:ins>
                      </m:ctrlPr>
                    </m:sSubPr>
                    <m:e>
                      <m:r>
                        <w:ins w:id="1662" w:author="Rohde &amp; Schwarz" w:date="2022-10-31T13:45:00Z">
                          <w:rPr>
                            <w:rFonts w:ascii="Cambria Math" w:hAnsi="Cambria Math"/>
                          </w:rPr>
                          <m:t>NS</m:t>
                        </w:ins>
                      </m:r>
                    </m:e>
                    <m:sub>
                      <m:r>
                        <w:ins w:id="1663" w:author="Rohde &amp; Schwarz" w:date="2022-10-31T13:45:00Z">
                          <w:rPr>
                            <w:rFonts w:ascii="Cambria Math" w:hAnsi="Cambria Math"/>
                          </w:rPr>
                          <m:t>ν</m:t>
                        </w:ins>
                      </m:r>
                    </m:sub>
                  </m:sSub>
                  <m:r>
                    <w:ins w:id="1664" w:author="Rohde &amp; Schwarz" w:date="2022-10-31T13:45:00Z">
                      <m:rPr>
                        <m:sty m:val="p"/>
                      </m:rPr>
                      <w:rPr>
                        <w:rFonts w:ascii="Cambria Math" w:hAnsi="Cambria Math"/>
                      </w:rPr>
                      <m:t>(</m:t>
                    </w:ins>
                  </m:r>
                  <m:r>
                    <w:ins w:id="1665" w:author="Rohde &amp; Schwarz" w:date="2022-10-31T13:45:00Z">
                      <w:rPr>
                        <w:rFonts w:ascii="Cambria Math" w:hAnsi="Cambria Math"/>
                      </w:rPr>
                      <m:t>f</m:t>
                    </w:ins>
                  </m:r>
                  <m:r>
                    <w:ins w:id="1666" w:author="Rohde &amp; Schwarz" w:date="2022-10-31T13:45:00Z">
                      <m:rPr>
                        <m:sty m:val="p"/>
                      </m:rPr>
                      <w:rPr>
                        <w:rFonts w:ascii="Cambria Math" w:hAnsi="Cambria Math"/>
                      </w:rPr>
                      <m:t>,</m:t>
                    </w:ins>
                  </m:r>
                  <m:r>
                    <w:ins w:id="1667" w:author="Rohde &amp; Schwarz" w:date="2022-10-31T13:45:00Z">
                      <w:rPr>
                        <w:rFonts w:ascii="Cambria Math" w:hAnsi="Cambria Math"/>
                      </w:rPr>
                      <m:t>t</m:t>
                    </w:ins>
                  </m:r>
                  <m:r>
                    <w:ins w:id="1668" w:author="Rohde &amp; Schwarz" w:date="2022-10-31T13:45:00Z">
                      <m:rPr>
                        <m:sty m:val="p"/>
                      </m:rPr>
                      <w:rPr>
                        <w:rFonts w:ascii="Cambria Math" w:hAnsi="Cambria Math"/>
                      </w:rPr>
                      <m:t>)</m:t>
                    </w:ins>
                  </m:r>
                </m:e>
              </m:nary>
            </m:den>
          </m:f>
        </m:oMath>
      </m:oMathPara>
    </w:p>
    <w:p w14:paraId="74F63B54" w14:textId="77777777" w:rsidR="00DA47D2" w:rsidRDefault="00DA47D2" w:rsidP="00DA47D2">
      <w:pPr>
        <w:rPr>
          <w:ins w:id="1669" w:author="Rohde &amp; Schwarz" w:date="2022-10-31T13:45:00Z"/>
        </w:rPr>
      </w:pPr>
      <w:ins w:id="1670"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254EEA12" w14:textId="77777777" w:rsidR="00DA47D2" w:rsidRDefault="00DA47D2" w:rsidP="00DA47D2">
      <w:pPr>
        <w:rPr>
          <w:ins w:id="1671" w:author="Rohde &amp; Schwarz" w:date="2022-10-31T13:45:00Z"/>
        </w:rPr>
      </w:pPr>
      <w:ins w:id="1672" w:author="Rohde &amp; Schwarz" w:date="2022-10-31T13:45:00Z">
        <w:r>
          <w:t>EVM equalizer spectral flatness is derived from equalizer coefficients for each layer as follows:</w:t>
        </w:r>
      </w:ins>
    </w:p>
    <w:p w14:paraId="5F768563" w14:textId="77777777" w:rsidR="00DA47D2" w:rsidRDefault="00000000" w:rsidP="00DA47D2">
      <w:pPr>
        <w:pStyle w:val="EQ"/>
        <w:rPr>
          <w:ins w:id="1673" w:author="Rohde &amp; Schwarz" w:date="2022-10-31T13:45:00Z"/>
        </w:rPr>
      </w:pPr>
      <m:oMathPara>
        <m:oMath>
          <m:sSub>
            <m:sSubPr>
              <m:ctrlPr>
                <w:ins w:id="1674" w:author="Rohde &amp; Schwarz" w:date="2022-10-31T13:45:00Z">
                  <w:rPr>
                    <w:rFonts w:ascii="Cambria Math" w:hAnsi="Cambria Math"/>
                  </w:rPr>
                </w:ins>
              </m:ctrlPr>
            </m:sSubPr>
            <m:e>
              <m:r>
                <w:ins w:id="1675" w:author="Rohde &amp; Schwarz" w:date="2022-10-31T13:45:00Z">
                  <w:rPr>
                    <w:rFonts w:ascii="Cambria Math" w:hAnsi="Cambria Math"/>
                  </w:rPr>
                  <m:t>c</m:t>
                </w:ins>
              </m:r>
            </m:e>
            <m:sub>
              <m:r>
                <w:ins w:id="1676" w:author="Rohde &amp; Schwarz" w:date="2022-10-31T13:45:00Z">
                  <w:rPr>
                    <w:rFonts w:ascii="Cambria Math" w:hAnsi="Cambria Math"/>
                  </w:rPr>
                  <m:t>ν</m:t>
                </w:ins>
              </m:r>
            </m:sub>
          </m:sSub>
          <m:r>
            <w:ins w:id="1677" w:author="Rohde &amp; Schwarz" w:date="2022-10-31T13:45:00Z">
              <m:rPr>
                <m:sty m:val="p"/>
              </m:rPr>
              <w:rPr>
                <w:rFonts w:ascii="Cambria Math" w:hAnsi="Cambria Math"/>
              </w:rPr>
              <m:t>=</m:t>
            </w:ins>
          </m:r>
          <m:d>
            <m:dPr>
              <m:begChr m:val="|"/>
              <m:endChr m:val="|"/>
              <m:ctrlPr>
                <w:ins w:id="1678" w:author="Rohde &amp; Schwarz" w:date="2022-10-31T13:45:00Z">
                  <w:rPr>
                    <w:rFonts w:ascii="Cambria Math" w:hAnsi="Cambria Math"/>
                  </w:rPr>
                </w:ins>
              </m:ctrlPr>
            </m:dPr>
            <m:e>
              <m:sSub>
                <m:sSubPr>
                  <m:ctrlPr>
                    <w:ins w:id="1679" w:author="Rohde &amp; Schwarz" w:date="2022-10-31T13:45:00Z">
                      <w:rPr>
                        <w:rFonts w:ascii="Cambria Math" w:hAnsi="Cambria Math"/>
                      </w:rPr>
                    </w:ins>
                  </m:ctrlPr>
                </m:sSubPr>
                <m:e>
                  <m:r>
                    <w:ins w:id="1680" w:author="Rohde &amp; Schwarz" w:date="2022-10-31T13:45:00Z">
                      <w:rPr>
                        <w:rFonts w:ascii="Cambria Math" w:hAnsi="Cambria Math"/>
                      </w:rPr>
                      <m:t>EC</m:t>
                    </w:ins>
                  </m:r>
                </m:e>
                <m:sub>
                  <m:r>
                    <w:ins w:id="1681" w:author="Rohde &amp; Schwarz" w:date="2022-10-31T13:45:00Z">
                      <w:rPr>
                        <w:rFonts w:ascii="Cambria Math" w:hAnsi="Cambria Math"/>
                      </w:rPr>
                      <m:t>ν</m:t>
                    </w:ins>
                  </m:r>
                </m:sub>
              </m:sSub>
              <m:r>
                <w:ins w:id="1682" w:author="Rohde &amp; Schwarz" w:date="2022-10-31T13:45:00Z">
                  <m:rPr>
                    <m:sty m:val="p"/>
                  </m:rPr>
                  <w:rPr>
                    <w:rFonts w:ascii="Cambria Math" w:hAnsi="Cambria Math"/>
                  </w:rPr>
                  <m:t>(</m:t>
                </w:ins>
              </m:r>
              <m:r>
                <w:ins w:id="1683" w:author="Rohde &amp; Schwarz" w:date="2022-10-31T13:45:00Z">
                  <w:rPr>
                    <w:rFonts w:ascii="Cambria Math" w:hAnsi="Cambria Math"/>
                  </w:rPr>
                  <m:t>f</m:t>
                </w:ins>
              </m:r>
              <m:r>
                <w:ins w:id="1684" w:author="Rohde &amp; Schwarz" w:date="2022-10-31T13:45:00Z">
                  <m:rPr>
                    <m:sty m:val="p"/>
                  </m:rPr>
                  <w:rPr>
                    <w:rFonts w:ascii="Cambria Math" w:hAnsi="Cambria Math"/>
                  </w:rPr>
                  <m:t>)</m:t>
                </w:ins>
              </m:r>
            </m:e>
          </m:d>
          <m:r>
            <w:ins w:id="1685" w:author="Rohde &amp; Schwarz" w:date="2022-10-31T13:45:00Z">
              <m:rPr>
                <m:sty m:val="p"/>
              </m:rPr>
              <w:rPr>
                <w:rFonts w:ascii="Cambria Math" w:hAnsi="Cambria Math"/>
              </w:rPr>
              <m:t xml:space="preserve"> </m:t>
            </w:ins>
          </m:r>
          <m:rad>
            <m:radPr>
              <m:degHide m:val="1"/>
              <m:ctrlPr>
                <w:ins w:id="1686" w:author="Rohde &amp; Schwarz" w:date="2022-10-31T13:45:00Z">
                  <w:rPr>
                    <w:rFonts w:ascii="Cambria Math" w:hAnsi="Cambria Math"/>
                  </w:rPr>
                </w:ins>
              </m:ctrlPr>
            </m:radPr>
            <m:deg/>
            <m:e>
              <m:sSup>
                <m:sSupPr>
                  <m:ctrlPr>
                    <w:ins w:id="1687" w:author="Rohde &amp; Schwarz" w:date="2022-10-31T13:45:00Z">
                      <w:rPr>
                        <w:rFonts w:ascii="Cambria Math" w:hAnsi="Cambria Math"/>
                      </w:rPr>
                    </w:ins>
                  </m:ctrlPr>
                </m:sSupPr>
                <m:e>
                  <m:d>
                    <m:dPr>
                      <m:begChr m:val="|"/>
                      <m:endChr m:val="|"/>
                      <m:ctrlPr>
                        <w:ins w:id="1688" w:author="Rohde &amp; Schwarz" w:date="2022-10-31T13:45:00Z">
                          <w:rPr>
                            <w:rFonts w:ascii="Cambria Math" w:hAnsi="Cambria Math"/>
                          </w:rPr>
                        </w:ins>
                      </m:ctrlPr>
                    </m:dPr>
                    <m:e>
                      <m:sSub>
                        <m:sSubPr>
                          <m:ctrlPr>
                            <w:ins w:id="1689" w:author="Rohde &amp; Schwarz" w:date="2022-10-31T13:45:00Z">
                              <w:rPr>
                                <w:rFonts w:ascii="Cambria Math" w:hAnsi="Cambria Math"/>
                              </w:rPr>
                            </w:ins>
                          </m:ctrlPr>
                        </m:sSubPr>
                        <m:e>
                          <m:r>
                            <w:ins w:id="1690" w:author="Rohde &amp; Schwarz" w:date="2022-10-31T13:45:00Z">
                              <w:rPr>
                                <w:rFonts w:ascii="Cambria Math" w:hAnsi="Cambria Math"/>
                              </w:rPr>
                              <m:t>g</m:t>
                            </w:ins>
                          </m:r>
                        </m:e>
                        <m:sub>
                          <m:r>
                            <w:ins w:id="1691" w:author="Rohde &amp; Schwarz" w:date="2022-10-31T13:45:00Z">
                              <w:rPr>
                                <w:rFonts w:ascii="Cambria Math" w:hAnsi="Cambria Math"/>
                              </w:rPr>
                              <m:t>ν</m:t>
                            </w:ins>
                          </m:r>
                          <m:r>
                            <w:ins w:id="1692" w:author="Rohde &amp; Schwarz" w:date="2022-10-31T13:45:00Z">
                              <m:rPr>
                                <m:sty m:val="p"/>
                              </m:rPr>
                              <w:rPr>
                                <w:rFonts w:ascii="Cambria Math" w:hAnsi="Cambria Math"/>
                              </w:rPr>
                              <m:t>,0</m:t>
                            </w:ins>
                          </m:r>
                        </m:sub>
                      </m:sSub>
                    </m:e>
                  </m:d>
                </m:e>
                <m:sup>
                  <m:r>
                    <w:ins w:id="1693" w:author="Rohde &amp; Schwarz" w:date="2022-10-31T13:45:00Z">
                      <m:rPr>
                        <m:sty m:val="p"/>
                      </m:rPr>
                      <w:rPr>
                        <w:rFonts w:ascii="Cambria Math" w:hAnsi="Cambria Math"/>
                      </w:rPr>
                      <m:t>2</m:t>
                    </w:ins>
                  </m:r>
                </m:sup>
              </m:sSup>
              <m:r>
                <w:ins w:id="1694" w:author="Rohde &amp; Schwarz" w:date="2022-10-31T13:45:00Z">
                  <m:rPr>
                    <m:sty m:val="p"/>
                  </m:rPr>
                  <w:rPr>
                    <w:rFonts w:ascii="Cambria Math" w:hAnsi="Cambria Math"/>
                  </w:rPr>
                  <m:t>+</m:t>
                </w:ins>
              </m:r>
              <m:sSup>
                <m:sSupPr>
                  <m:ctrlPr>
                    <w:ins w:id="1695" w:author="Rohde &amp; Schwarz" w:date="2022-10-31T13:45:00Z">
                      <w:rPr>
                        <w:rFonts w:ascii="Cambria Math" w:hAnsi="Cambria Math"/>
                      </w:rPr>
                    </w:ins>
                  </m:ctrlPr>
                </m:sSupPr>
                <m:e>
                  <m:d>
                    <m:dPr>
                      <m:begChr m:val="|"/>
                      <m:endChr m:val="|"/>
                      <m:ctrlPr>
                        <w:ins w:id="1696" w:author="Rohde &amp; Schwarz" w:date="2022-10-31T13:45:00Z">
                          <w:rPr>
                            <w:rFonts w:ascii="Cambria Math" w:hAnsi="Cambria Math"/>
                          </w:rPr>
                        </w:ins>
                      </m:ctrlPr>
                    </m:dPr>
                    <m:e>
                      <m:sSub>
                        <m:sSubPr>
                          <m:ctrlPr>
                            <w:ins w:id="1697" w:author="Rohde &amp; Schwarz" w:date="2022-10-31T13:45:00Z">
                              <w:rPr>
                                <w:rFonts w:ascii="Cambria Math" w:hAnsi="Cambria Math"/>
                              </w:rPr>
                            </w:ins>
                          </m:ctrlPr>
                        </m:sSubPr>
                        <m:e>
                          <m:r>
                            <w:ins w:id="1698" w:author="Rohde &amp; Schwarz" w:date="2022-10-31T13:45:00Z">
                              <w:rPr>
                                <w:rFonts w:ascii="Cambria Math" w:hAnsi="Cambria Math"/>
                              </w:rPr>
                              <m:t>g</m:t>
                            </w:ins>
                          </m:r>
                        </m:e>
                        <m:sub>
                          <m:r>
                            <w:ins w:id="1699" w:author="Rohde &amp; Schwarz" w:date="2022-10-31T13:45:00Z">
                              <w:rPr>
                                <w:rFonts w:ascii="Cambria Math" w:hAnsi="Cambria Math"/>
                              </w:rPr>
                              <m:t>ν</m:t>
                            </w:ins>
                          </m:r>
                          <m:r>
                            <w:ins w:id="1700" w:author="Rohde &amp; Schwarz" w:date="2022-10-31T13:45:00Z">
                              <m:rPr>
                                <m:sty m:val="p"/>
                              </m:rPr>
                              <w:rPr>
                                <w:rFonts w:ascii="Cambria Math" w:hAnsi="Cambria Math"/>
                              </w:rPr>
                              <m:t>,1</m:t>
                            </w:ins>
                          </m:r>
                        </m:sub>
                      </m:sSub>
                    </m:e>
                  </m:d>
                </m:e>
                <m:sup>
                  <m:r>
                    <w:ins w:id="1701" w:author="Rohde &amp; Schwarz" w:date="2022-10-31T13:45:00Z">
                      <m:rPr>
                        <m:sty m:val="p"/>
                      </m:rPr>
                      <w:rPr>
                        <w:rFonts w:ascii="Cambria Math" w:hAnsi="Cambria Math"/>
                      </w:rPr>
                      <m:t>2</m:t>
                    </w:ins>
                  </m:r>
                </m:sup>
              </m:sSup>
            </m:e>
          </m:rad>
        </m:oMath>
      </m:oMathPara>
    </w:p>
    <w:p w14:paraId="2A740B9A" w14:textId="4524B8A3" w:rsidR="00DA47D2" w:rsidRDefault="00DA47D2" w:rsidP="00DC7196"/>
    <w:p w14:paraId="6226020F" w14:textId="77777777" w:rsidR="00FE5661" w:rsidRPr="001C0CC4" w:rsidRDefault="00FE5661" w:rsidP="00FE5661">
      <w:pPr>
        <w:pStyle w:val="Heading1"/>
        <w:rPr>
          <w:ins w:id="1702" w:author="Rohde &amp; Schwarz" w:date="2022-10-31T13:34:00Z"/>
        </w:rPr>
      </w:pPr>
      <w:ins w:id="1703" w:author="Rohde &amp; Schwarz" w:date="2022-10-31T13:34:00Z">
        <w:r w:rsidRPr="001C0CC4">
          <w:t>F.</w:t>
        </w:r>
        <w:r>
          <w:t>10</w:t>
        </w:r>
        <w:r w:rsidRPr="001C0CC4">
          <w:tab/>
        </w:r>
        <w:r>
          <w:t>EVM for UL MIMO</w:t>
        </w:r>
      </w:ins>
    </w:p>
    <w:p w14:paraId="6729D9E1" w14:textId="77777777" w:rsidR="00FE5661" w:rsidRDefault="00FE5661" w:rsidP="00FE5661">
      <w:pPr>
        <w:pStyle w:val="Heading2"/>
        <w:rPr>
          <w:ins w:id="1704" w:author="Rohde &amp; Schwarz" w:date="2022-10-31T13:36:00Z"/>
        </w:rPr>
      </w:pPr>
      <w:ins w:id="1705" w:author="Rohde &amp; Schwarz" w:date="2022-10-31T13:36:00Z">
        <w:r>
          <w:t>F10.1</w:t>
        </w:r>
        <w:r>
          <w:tab/>
          <w:t>General</w:t>
        </w:r>
      </w:ins>
    </w:p>
    <w:p w14:paraId="4B98842C" w14:textId="607F0165" w:rsidR="00FE5661" w:rsidRDefault="00FE5661" w:rsidP="00FE5661">
      <w:ins w:id="1706" w:author="Rohde &amp; Schwarz" w:date="2022-10-31T13:43:00Z">
        <w:r>
          <w:t xml:space="preserve">EVM for UL MIMO is </w:t>
        </w:r>
      </w:ins>
      <w:ins w:id="1707" w:author="Rohde &amp; Schwarz" w:date="2022-11-03T09:16:00Z">
        <w:r>
          <w:t xml:space="preserve">measured </w:t>
        </w:r>
      </w:ins>
      <w:ins w:id="1708" w:author="Rohde &amp; Schwarz" w:date="2022-10-31T13:44:00Z">
        <w:r>
          <w:t xml:space="preserve">per layer. </w:t>
        </w:r>
      </w:ins>
      <w:ins w:id="1709" w:author="Rohde &amp; Schwarz" w:date="2022-10-31T13:37:00Z">
        <w:r>
          <w:t>A zero-forcing</w:t>
        </w:r>
      </w:ins>
      <w:ins w:id="1710" w:author="Rohde &amp; Schwarz" w:date="2022-11-04T11:54:00Z">
        <w:r>
          <w:t xml:space="preserve"> (ZF)</w:t>
        </w:r>
      </w:ins>
      <w:ins w:id="1711" w:author="Rohde &amp; Schwarz" w:date="2022-10-31T13:37:00Z">
        <w:r>
          <w:t xml:space="preserve"> MIMO receiver architecture is used so that </w:t>
        </w:r>
      </w:ins>
      <w:ins w:id="1712" w:author="Rohde &amp; Schwarz" w:date="2022-10-31T13:44:00Z">
        <w:r>
          <w:t xml:space="preserve">dual layer </w:t>
        </w:r>
      </w:ins>
      <w:ins w:id="1713" w:author="Rohde &amp; Schwarz" w:date="2022-10-31T13:37:00Z">
        <w:r>
          <w:t>transmissions by the UE can be demodulated by the test equipment receiver.</w:t>
        </w:r>
      </w:ins>
    </w:p>
    <w:p w14:paraId="03655FC1" w14:textId="77777777" w:rsidR="00FE5661" w:rsidRPr="001C0CC4" w:rsidDel="004E43AD" w:rsidRDefault="00FE5661" w:rsidP="00FE5661">
      <w:pPr>
        <w:rPr>
          <w:del w:id="1714" w:author="Rohde &amp; Schwarz" w:date="2022-10-31T13:36:00Z"/>
        </w:rPr>
      </w:pPr>
    </w:p>
    <w:p w14:paraId="35137A5B" w14:textId="77777777" w:rsidR="00FE5661" w:rsidRPr="001C0CC4" w:rsidRDefault="00FE5661" w:rsidP="00FE5661">
      <w:pPr>
        <w:pStyle w:val="TH"/>
      </w:pPr>
      <w:ins w:id="1715" w:author="Rohde &amp; Schwarz" w:date="2022-10-31T13:38:00Z">
        <w:r>
          <w:rPr>
            <w:noProof/>
          </w:rPr>
          <w:lastRenderedPageBreak/>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4749BDE4" w14:textId="77777777" w:rsidR="00FE5661" w:rsidRDefault="00FE5661" w:rsidP="00FE5661">
      <w:pPr>
        <w:pStyle w:val="TF"/>
        <w:rPr>
          <w:ins w:id="1716" w:author="Rohde &amp; Schwarz" w:date="2022-10-31T13:47:00Z"/>
        </w:rPr>
      </w:pPr>
      <w:ins w:id="1717" w:author="Rohde &amp; Schwarz" w:date="2022-10-31T13:47:00Z">
        <w:r>
          <w:t>Figure F.10</w:t>
        </w:r>
      </w:ins>
      <w:ins w:id="1718" w:author="Rohde &amp; Schwarz" w:date="2022-10-31T13:48:00Z">
        <w:r>
          <w:t>.1</w:t>
        </w:r>
      </w:ins>
      <w:ins w:id="1719" w:author="Rohde &amp; Schwarz" w:date="2022-10-31T13:47:00Z">
        <w:r>
          <w:t>-1</w:t>
        </w:r>
      </w:ins>
      <w:ins w:id="1720" w:author="Rohde &amp; Schwarz" w:date="2022-11-03T10:04:00Z">
        <w:r>
          <w:t>:</w:t>
        </w:r>
      </w:ins>
      <w:ins w:id="1721" w:author="Rohde &amp; Schwarz" w:date="2022-10-31T13:47:00Z">
        <w:r>
          <w:t xml:space="preserve"> EVM calculation block diagram for 2-Layer UL MIMO</w:t>
        </w:r>
      </w:ins>
    </w:p>
    <w:p w14:paraId="73069C95" w14:textId="77777777" w:rsidR="00FE5661" w:rsidRPr="001C0CC4" w:rsidRDefault="00FE5661" w:rsidP="00FE5661">
      <w:pPr>
        <w:sectPr w:rsidR="00FE5661" w:rsidRPr="001C0CC4" w:rsidSect="00FE5661">
          <w:headerReference w:type="even" r:id="rId196"/>
          <w:headerReference w:type="default" r:id="rId197"/>
          <w:footerReference w:type="even" r:id="rId198"/>
          <w:footerReference w:type="default" r:id="rId199"/>
          <w:headerReference w:type="first" r:id="rId200"/>
          <w:footerReference w:type="first" r:id="rId201"/>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pPr>
        <w:rPr>
          <w:ins w:id="1732" w:author="Rohde &amp; Schwarz" w:date="2022-10-31T13:38:00Z"/>
        </w:rPr>
      </w:pPr>
      <w:ins w:id="1733" w:author="Rohde &amp; Schwarz" w:date="2022-10-31T13:38:00Z">
        <w:r>
          <w:t xml:space="preserve">The TE receives signals from 2 different ports which are connected </w:t>
        </w:r>
      </w:ins>
      <w:ins w:id="1734" w:author="Rohde &amp; Schwarz" w:date="2022-10-31T13:39:00Z">
        <w:r>
          <w:t xml:space="preserve">to two antenna connectors in the </w:t>
        </w:r>
      </w:ins>
      <w:ins w:id="1735" w:author="Rohde &amp; Schwarz" w:date="2022-10-31T13:38:00Z">
        <w:r>
          <w:t xml:space="preserve">test system. </w:t>
        </w:r>
      </w:ins>
    </w:p>
    <w:p w14:paraId="4728D837" w14:textId="77777777" w:rsidR="00FE5661" w:rsidRDefault="00FE5661" w:rsidP="00FE5661">
      <w:pPr>
        <w:rPr>
          <w:ins w:id="1736" w:author="Rohde &amp; Schwarz" w:date="2022-10-31T13:38:00Z"/>
        </w:rPr>
      </w:pPr>
      <w:ins w:id="1737" w:author="Rohde &amp; Schwarz" w:date="2022-10-31T13:39:00Z">
        <w:r>
          <w:t>For UL MIMO measurements</w:t>
        </w:r>
      </w:ins>
      <w:ins w:id="1738" w:author="Rohde &amp; Schwarz" w:date="2022-10-31T13:38:00Z">
        <w:r>
          <w:t xml:space="preserve"> a MIMO equalization step as described in section </w:t>
        </w:r>
      </w:ins>
      <w:ins w:id="1739" w:author="Rohde &amp; Schwarz" w:date="2022-10-31T13:39:00Z">
        <w:r>
          <w:t>F.10</w:t>
        </w:r>
      </w:ins>
      <w:ins w:id="1740" w:author="Rohde &amp; Schwarz" w:date="2022-10-31T14:11:00Z">
        <w:r>
          <w:t>.2</w:t>
        </w:r>
      </w:ins>
      <w:ins w:id="1741" w:author="Rohde &amp; Schwarz" w:date="2022-10-31T13:38:00Z">
        <w:r>
          <w:t xml:space="preserve"> is performed to separate the layers.</w:t>
        </w:r>
      </w:ins>
    </w:p>
    <w:p w14:paraId="04FB8974" w14:textId="63171D58" w:rsidR="00FE5661" w:rsidRDefault="00FE5661" w:rsidP="00FE5661">
      <w:ins w:id="1742" w:author="Rohde &amp; Schwarz" w:date="2022-10-31T13:38:00Z">
        <w:r>
          <w:t xml:space="preserve">Each layer is then processed as described in section </w:t>
        </w:r>
      </w:ins>
      <w:ins w:id="1743" w:author="Rohde &amp; Schwarz" w:date="2022-10-31T13:39:00Z">
        <w:r>
          <w:t>F.10.</w:t>
        </w:r>
      </w:ins>
      <w:ins w:id="1744" w:author="Rohde &amp; Schwarz" w:date="2022-10-31T14:11:00Z">
        <w:r>
          <w:t>3</w:t>
        </w:r>
      </w:ins>
      <w:ins w:id="1745" w:author="Rohde &amp; Schwarz" w:date="2022-10-31T13:38:00Z">
        <w:r>
          <w:t xml:space="preserve"> to receive the measurement results for each individual layer.</w:t>
        </w:r>
      </w:ins>
    </w:p>
    <w:p w14:paraId="08CD9595" w14:textId="77777777" w:rsidR="00FE5661" w:rsidRDefault="00FE5661" w:rsidP="00FE5661">
      <w:pPr>
        <w:rPr>
          <w:ins w:id="1746" w:author="Rohde &amp; Schwarz" w:date="2022-10-31T13:38:00Z"/>
        </w:rPr>
      </w:pPr>
    </w:p>
    <w:p w14:paraId="40D4E7F4" w14:textId="77777777" w:rsidR="00FE5661" w:rsidRDefault="00FE5661" w:rsidP="00FE5661">
      <w:pPr>
        <w:pStyle w:val="Heading2"/>
        <w:rPr>
          <w:ins w:id="1747" w:author="Rohde &amp; Schwarz" w:date="2022-10-31T13:40:00Z"/>
        </w:rPr>
      </w:pPr>
      <w:ins w:id="1748" w:author="Rohde &amp; Schwarz" w:date="2022-10-31T13:39:00Z">
        <w:r>
          <w:t>F10.</w:t>
        </w:r>
      </w:ins>
      <w:ins w:id="1749" w:author="Rohde &amp; Schwarz" w:date="2022-10-31T13:40:00Z">
        <w:r>
          <w:t>2</w:t>
        </w:r>
      </w:ins>
      <w:ins w:id="1750" w:author="Rohde &amp; Schwarz" w:date="2022-10-31T13:39:00Z">
        <w:r>
          <w:tab/>
        </w:r>
      </w:ins>
      <w:ins w:id="1751" w:author="Rohde &amp; Schwarz" w:date="2022-10-31T13:40:00Z">
        <w:r>
          <w:t>MIMO Equalization</w:t>
        </w:r>
      </w:ins>
    </w:p>
    <w:p w14:paraId="42D35A0D" w14:textId="77777777" w:rsidR="00FE5661" w:rsidRDefault="00FE5661" w:rsidP="00FE5661">
      <w:pPr>
        <w:rPr>
          <w:ins w:id="1752" w:author="Rohde &amp; Schwarz" w:date="2022-10-31T13:40:00Z"/>
        </w:rPr>
      </w:pPr>
      <w:ins w:id="1753"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41327978" w14:textId="77777777" w:rsidR="00FE5661" w:rsidRDefault="00FE5661" w:rsidP="00FE5661">
      <w:pPr>
        <w:rPr>
          <w:ins w:id="1754" w:author="Rohde &amp; Schwarz" w:date="2022-10-31T13:41:00Z"/>
        </w:rPr>
      </w:pPr>
      <w:ins w:id="1755" w:author="Rohde &amp; Schwarz" w:date="2022-10-31T13:42:00Z">
        <w:r>
          <w:t xml:space="preserve">The </w:t>
        </w:r>
      </w:ins>
      <w:ins w:id="1756" w:author="Rohde &amp; Schwarz" w:date="2022-10-31T13:41:00Z">
        <w:r>
          <w:t xml:space="preserve">effective 2x2 channel matrix is </w:t>
        </w:r>
      </w:ins>
      <w:ins w:id="1757" w:author="Rohde &amp; Schwarz" w:date="2022-10-31T13:42:00Z">
        <w:r>
          <w:t>estimated using</w:t>
        </w:r>
      </w:ins>
      <w:ins w:id="1758" w:author="Rohde &amp; Schwarz" w:date="2022-10-31T13:41:00Z">
        <w:r>
          <w:t xml:space="preserve"> reference signals </w:t>
        </w:r>
      </w:ins>
      <w:ins w:id="1759" w:author="Rohde &amp; Schwarz" w:date="2022-10-31T13:42:00Z">
        <w:r>
          <w:t xml:space="preserve">of </w:t>
        </w:r>
      </w:ins>
      <w:ins w:id="1760"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486AB4C7" w14:textId="77777777" w:rsidR="00FE5661" w:rsidRDefault="00FE5661" w:rsidP="00FE5661">
      <w:pPr>
        <w:rPr>
          <w:ins w:id="1761" w:author="Rohde &amp; Schwarz" w:date="2022-10-31T13:41:00Z"/>
        </w:rPr>
      </w:pPr>
      <w:ins w:id="1762" w:author="Rohde &amp; Schwarz" w:date="2022-10-31T13:41:00Z">
        <w:r>
          <w:t xml:space="preserve">Effective channel including the precoding matrix </w:t>
        </w:r>
        <w:r w:rsidRPr="00557EFB">
          <w:rPr>
            <w:i/>
          </w:rPr>
          <w:t>P</w:t>
        </w:r>
        <w:r>
          <w:t xml:space="preserve"> is:</w:t>
        </w:r>
      </w:ins>
    </w:p>
    <w:p w14:paraId="40A61B5F" w14:textId="77777777" w:rsidR="00FE5661" w:rsidRDefault="00000000" w:rsidP="00FE5661">
      <w:pPr>
        <w:pStyle w:val="EQ"/>
        <w:rPr>
          <w:ins w:id="1763" w:author="Rohde &amp; Schwarz" w:date="2022-10-31T13:41:00Z"/>
        </w:rPr>
      </w:pPr>
      <m:oMathPara>
        <m:oMath>
          <m:acc>
            <m:accPr>
              <m:chr m:val="̃"/>
              <m:ctrlPr>
                <w:ins w:id="1764" w:author="Rohde &amp; Schwarz" w:date="2022-10-31T13:41:00Z">
                  <w:rPr>
                    <w:rFonts w:ascii="Cambria Math" w:hAnsi="Cambria Math"/>
                  </w:rPr>
                </w:ins>
              </m:ctrlPr>
            </m:accPr>
            <m:e>
              <m:r>
                <w:ins w:id="1765" w:author="Rohde &amp; Schwarz" w:date="2022-10-31T13:41:00Z">
                  <w:rPr>
                    <w:rFonts w:ascii="Cambria Math" w:hAnsi="Cambria Math"/>
                  </w:rPr>
                  <m:t>H</m:t>
                </w:ins>
              </m:r>
            </m:e>
          </m:acc>
          <m:r>
            <w:ins w:id="1766" w:author="Rohde &amp; Schwarz" w:date="2022-10-31T13:41:00Z">
              <m:rPr>
                <m:sty m:val="p"/>
              </m:rPr>
              <w:rPr>
                <w:rFonts w:ascii="Cambria Math" w:hAnsi="Cambria Math"/>
              </w:rPr>
              <m:t>=</m:t>
            </w:ins>
          </m:r>
          <m:r>
            <w:ins w:id="1767" w:author="Rohde &amp; Schwarz" w:date="2022-10-31T13:41:00Z">
              <w:rPr>
                <w:rFonts w:ascii="Cambria Math" w:hAnsi="Cambria Math"/>
              </w:rPr>
              <m:t>HP</m:t>
            </w:ins>
          </m:r>
          <m:r>
            <w:ins w:id="1768" w:author="Rohde &amp; Schwarz" w:date="2022-10-31T13:41:00Z">
              <m:rPr>
                <m:sty m:val="p"/>
              </m:rPr>
              <w:rPr>
                <w:rFonts w:ascii="Cambria Math" w:hAnsi="Cambria Math"/>
              </w:rPr>
              <m:t xml:space="preserve">= </m:t>
            </w:ins>
          </m:r>
          <m:d>
            <m:dPr>
              <m:begChr m:val="["/>
              <m:endChr m:val="]"/>
              <m:ctrlPr>
                <w:ins w:id="1769" w:author="Rohde &amp; Schwarz" w:date="2022-10-31T13:41:00Z">
                  <w:rPr>
                    <w:rFonts w:ascii="Cambria Math" w:hAnsi="Cambria Math"/>
                  </w:rPr>
                </w:ins>
              </m:ctrlPr>
            </m:dPr>
            <m:e>
              <m:m>
                <m:mPr>
                  <m:mcs>
                    <m:mc>
                      <m:mcPr>
                        <m:count m:val="2"/>
                        <m:mcJc m:val="center"/>
                      </m:mcPr>
                    </m:mc>
                  </m:mcs>
                  <m:ctrlPr>
                    <w:ins w:id="1770" w:author="Rohde &amp; Schwarz" w:date="2022-10-31T13:41:00Z">
                      <w:rPr>
                        <w:rFonts w:ascii="Cambria Math" w:hAnsi="Cambria Math"/>
                      </w:rPr>
                    </w:ins>
                  </m:ctrlPr>
                </m:mPr>
                <m:mr>
                  <m:e>
                    <m:sSub>
                      <m:sSubPr>
                        <m:ctrlPr>
                          <w:ins w:id="1771" w:author="Rohde &amp; Schwarz" w:date="2022-10-31T13:41:00Z">
                            <w:rPr>
                              <w:rFonts w:ascii="Cambria Math" w:hAnsi="Cambria Math"/>
                            </w:rPr>
                          </w:ins>
                        </m:ctrlPr>
                      </m:sSubPr>
                      <m:e>
                        <m:acc>
                          <m:accPr>
                            <m:chr m:val="̃"/>
                            <m:ctrlPr>
                              <w:ins w:id="1772" w:author="Rohde &amp; Schwarz" w:date="2022-10-31T13:41:00Z">
                                <w:rPr>
                                  <w:rFonts w:ascii="Cambria Math" w:hAnsi="Cambria Math"/>
                                </w:rPr>
                              </w:ins>
                            </m:ctrlPr>
                          </m:accPr>
                          <m:e>
                            <m:r>
                              <w:ins w:id="1773" w:author="Rohde &amp; Schwarz" w:date="2022-10-31T13:41:00Z">
                                <w:rPr>
                                  <w:rFonts w:ascii="Cambria Math" w:hAnsi="Cambria Math"/>
                                </w:rPr>
                                <m:t>h</m:t>
                              </w:ins>
                            </m:r>
                          </m:e>
                        </m:acc>
                      </m:e>
                      <m:sub>
                        <m:r>
                          <w:ins w:id="1774" w:author="Rohde &amp; Schwarz" w:date="2022-10-31T13:41:00Z">
                            <m:rPr>
                              <m:sty m:val="p"/>
                            </m:rPr>
                            <w:rPr>
                              <w:rFonts w:ascii="Cambria Math" w:hAnsi="Cambria Math"/>
                            </w:rPr>
                            <m:t>0,0</m:t>
                          </w:ins>
                        </m:r>
                      </m:sub>
                    </m:sSub>
                  </m:e>
                  <m:e>
                    <m:sSub>
                      <m:sSubPr>
                        <m:ctrlPr>
                          <w:ins w:id="1775" w:author="Rohde &amp; Schwarz" w:date="2022-10-31T13:41:00Z">
                            <w:rPr>
                              <w:rFonts w:ascii="Cambria Math" w:hAnsi="Cambria Math"/>
                            </w:rPr>
                          </w:ins>
                        </m:ctrlPr>
                      </m:sSubPr>
                      <m:e>
                        <m:acc>
                          <m:accPr>
                            <m:chr m:val="̃"/>
                            <m:ctrlPr>
                              <w:ins w:id="1776" w:author="Rohde &amp; Schwarz" w:date="2022-10-31T13:41:00Z">
                                <w:rPr>
                                  <w:rFonts w:ascii="Cambria Math" w:hAnsi="Cambria Math"/>
                                </w:rPr>
                              </w:ins>
                            </m:ctrlPr>
                          </m:accPr>
                          <m:e>
                            <m:r>
                              <w:ins w:id="1777" w:author="Rohde &amp; Schwarz" w:date="2022-10-31T13:41:00Z">
                                <w:rPr>
                                  <w:rFonts w:ascii="Cambria Math" w:hAnsi="Cambria Math"/>
                                </w:rPr>
                                <m:t>h</m:t>
                              </w:ins>
                            </m:r>
                          </m:e>
                        </m:acc>
                      </m:e>
                      <m:sub>
                        <m:r>
                          <w:ins w:id="1778" w:author="Rohde &amp; Schwarz" w:date="2022-10-31T13:41:00Z">
                            <m:rPr>
                              <m:sty m:val="p"/>
                            </m:rPr>
                            <w:rPr>
                              <w:rFonts w:ascii="Cambria Math" w:hAnsi="Cambria Math"/>
                            </w:rPr>
                            <m:t>0,1</m:t>
                          </w:ins>
                        </m:r>
                      </m:sub>
                    </m:sSub>
                  </m:e>
                </m:mr>
                <m:mr>
                  <m:e>
                    <m:sSub>
                      <m:sSubPr>
                        <m:ctrlPr>
                          <w:ins w:id="1779" w:author="Rohde &amp; Schwarz" w:date="2022-10-31T13:41:00Z">
                            <w:rPr>
                              <w:rFonts w:ascii="Cambria Math" w:hAnsi="Cambria Math"/>
                            </w:rPr>
                          </w:ins>
                        </m:ctrlPr>
                      </m:sSubPr>
                      <m:e>
                        <m:acc>
                          <m:accPr>
                            <m:chr m:val="̃"/>
                            <m:ctrlPr>
                              <w:ins w:id="1780" w:author="Rohde &amp; Schwarz" w:date="2022-10-31T13:41:00Z">
                                <w:rPr>
                                  <w:rFonts w:ascii="Cambria Math" w:hAnsi="Cambria Math"/>
                                </w:rPr>
                              </w:ins>
                            </m:ctrlPr>
                          </m:accPr>
                          <m:e>
                            <m:r>
                              <w:ins w:id="1781" w:author="Rohde &amp; Schwarz" w:date="2022-10-31T13:41:00Z">
                                <w:rPr>
                                  <w:rFonts w:ascii="Cambria Math" w:hAnsi="Cambria Math"/>
                                </w:rPr>
                                <m:t>h</m:t>
                              </w:ins>
                            </m:r>
                          </m:e>
                        </m:acc>
                      </m:e>
                      <m:sub>
                        <m:r>
                          <w:ins w:id="1782" w:author="Rohde &amp; Schwarz" w:date="2022-10-31T13:41:00Z">
                            <m:rPr>
                              <m:sty m:val="p"/>
                            </m:rPr>
                            <w:rPr>
                              <w:rFonts w:ascii="Cambria Math" w:hAnsi="Cambria Math"/>
                            </w:rPr>
                            <m:t>1,0</m:t>
                          </w:ins>
                        </m:r>
                      </m:sub>
                    </m:sSub>
                  </m:e>
                  <m:e>
                    <m:sSub>
                      <m:sSubPr>
                        <m:ctrlPr>
                          <w:ins w:id="1783" w:author="Rohde &amp; Schwarz" w:date="2022-10-31T13:41:00Z">
                            <w:rPr>
                              <w:rFonts w:ascii="Cambria Math" w:hAnsi="Cambria Math"/>
                            </w:rPr>
                          </w:ins>
                        </m:ctrlPr>
                      </m:sSubPr>
                      <m:e>
                        <m:acc>
                          <m:accPr>
                            <m:chr m:val="̃"/>
                            <m:ctrlPr>
                              <w:ins w:id="1784" w:author="Rohde &amp; Schwarz" w:date="2022-10-31T13:41:00Z">
                                <w:rPr>
                                  <w:rFonts w:ascii="Cambria Math" w:hAnsi="Cambria Math"/>
                                </w:rPr>
                              </w:ins>
                            </m:ctrlPr>
                          </m:accPr>
                          <m:e>
                            <m:r>
                              <w:ins w:id="1785" w:author="Rohde &amp; Schwarz" w:date="2022-10-31T13:41:00Z">
                                <w:rPr>
                                  <w:rFonts w:ascii="Cambria Math" w:hAnsi="Cambria Math"/>
                                </w:rPr>
                                <m:t>h</m:t>
                              </w:ins>
                            </m:r>
                          </m:e>
                        </m:acc>
                      </m:e>
                      <m:sub>
                        <m:r>
                          <w:ins w:id="1786" w:author="Rohde &amp; Schwarz" w:date="2022-10-31T13:41:00Z">
                            <m:rPr>
                              <m:sty m:val="p"/>
                            </m:rPr>
                            <w:rPr>
                              <w:rFonts w:ascii="Cambria Math" w:hAnsi="Cambria Math"/>
                            </w:rPr>
                            <m:t>1,1</m:t>
                          </w:ins>
                        </m:r>
                      </m:sub>
                    </m:sSub>
                  </m:e>
                </m:mr>
              </m:m>
            </m:e>
          </m:d>
        </m:oMath>
      </m:oMathPara>
    </w:p>
    <w:p w14:paraId="3F74E6A0" w14:textId="77777777" w:rsidR="00FE5661" w:rsidRDefault="00FE5661" w:rsidP="00FE5661">
      <w:pPr>
        <w:rPr>
          <w:ins w:id="1787" w:author="Rohde &amp; Schwarz" w:date="2022-10-31T13:41:00Z"/>
        </w:rPr>
      </w:pPr>
      <w:ins w:id="1788" w:author="Rohde &amp; Schwarz" w:date="2022-10-31T13:41:00Z">
        <w:r w:rsidRPr="006D0E1C">
          <w:t>with</w:t>
        </w:r>
      </w:ins>
    </w:p>
    <w:p w14:paraId="02C05D2C" w14:textId="77777777" w:rsidR="00FE5661" w:rsidRDefault="00000000" w:rsidP="00FE5661">
      <w:pPr>
        <w:pStyle w:val="EQ"/>
        <w:rPr>
          <w:ins w:id="1789" w:author="Rohde &amp; Schwarz" w:date="2022-10-31T13:41:00Z"/>
        </w:rPr>
      </w:pPr>
      <m:oMathPara>
        <m:oMath>
          <m:sSub>
            <m:sSubPr>
              <m:ctrlPr>
                <w:ins w:id="1790" w:author="Rohde &amp; Schwarz" w:date="2022-10-31T13:41:00Z">
                  <w:rPr>
                    <w:rFonts w:ascii="Cambria Math" w:hAnsi="Cambria Math"/>
                  </w:rPr>
                </w:ins>
              </m:ctrlPr>
            </m:sSubPr>
            <m:e>
              <m:acc>
                <m:accPr>
                  <m:chr m:val="̃"/>
                  <m:ctrlPr>
                    <w:ins w:id="1791" w:author="Rohde &amp; Schwarz" w:date="2022-10-31T13:41:00Z">
                      <w:rPr>
                        <w:rFonts w:ascii="Cambria Math" w:hAnsi="Cambria Math"/>
                      </w:rPr>
                    </w:ins>
                  </m:ctrlPr>
                </m:accPr>
                <m:e>
                  <m:r>
                    <w:ins w:id="1792" w:author="Rohde &amp; Schwarz" w:date="2022-10-31T13:41:00Z">
                      <w:rPr>
                        <w:rFonts w:ascii="Cambria Math" w:hAnsi="Cambria Math"/>
                      </w:rPr>
                      <m:t>h</m:t>
                    </w:ins>
                  </m:r>
                </m:e>
              </m:acc>
            </m:e>
            <m:sub>
              <m:r>
                <w:ins w:id="1793" w:author="Rohde &amp; Schwarz" w:date="2022-10-31T13:41:00Z">
                  <w:rPr>
                    <w:rFonts w:ascii="Cambria Math" w:hAnsi="Cambria Math"/>
                  </w:rPr>
                  <m:t>n</m:t>
                </w:ins>
              </m:r>
              <m:r>
                <w:ins w:id="1794" w:author="Rohde &amp; Schwarz" w:date="2022-10-31T13:41:00Z">
                  <m:rPr>
                    <m:sty m:val="p"/>
                  </m:rPr>
                  <w:rPr>
                    <w:rFonts w:ascii="Cambria Math" w:hAnsi="Cambria Math"/>
                  </w:rPr>
                  <m:t>,</m:t>
                </w:ins>
              </m:r>
              <m:r>
                <w:ins w:id="1795" w:author="Rohde &amp; Schwarz" w:date="2022-10-31T13:41:00Z">
                  <w:rPr>
                    <w:rFonts w:ascii="Cambria Math" w:hAnsi="Cambria Math"/>
                  </w:rPr>
                  <m:t>ν</m:t>
                </w:ins>
              </m:r>
            </m:sub>
          </m:sSub>
          <m:r>
            <w:ins w:id="1796" w:author="Rohde &amp; Schwarz" w:date="2022-10-31T13:41:00Z">
              <m:rPr>
                <m:sty m:val="p"/>
              </m:rPr>
              <w:rPr>
                <w:rFonts w:ascii="Cambria Math" w:hAnsi="Cambria Math"/>
              </w:rPr>
              <m:t>=</m:t>
            </w:ins>
          </m:r>
          <m:f>
            <m:fPr>
              <m:ctrlPr>
                <w:ins w:id="1797" w:author="Rohde &amp; Schwarz" w:date="2022-10-31T13:41:00Z">
                  <w:rPr>
                    <w:rFonts w:ascii="Cambria Math" w:hAnsi="Cambria Math"/>
                  </w:rPr>
                </w:ins>
              </m:ctrlPr>
            </m:fPr>
            <m:num>
              <m:sSub>
                <m:sSubPr>
                  <m:ctrlPr>
                    <w:ins w:id="1798" w:author="Rohde &amp; Schwarz" w:date="2022-10-31T13:41:00Z">
                      <w:rPr>
                        <w:rFonts w:ascii="Cambria Math" w:hAnsi="Cambria Math"/>
                      </w:rPr>
                    </w:ins>
                  </m:ctrlPr>
                </m:sSubPr>
                <m:e>
                  <m:r>
                    <w:ins w:id="1799" w:author="Rohde &amp; Schwarz" w:date="2022-10-31T13:41:00Z">
                      <w:rPr>
                        <w:rFonts w:ascii="Cambria Math" w:hAnsi="Cambria Math"/>
                      </w:rPr>
                      <m:t>y</m:t>
                    </w:ins>
                  </m:r>
                </m:e>
                <m:sub>
                  <m:r>
                    <w:ins w:id="1800" w:author="Rohde &amp; Schwarz" w:date="2022-10-31T13:41:00Z">
                      <w:rPr>
                        <w:rFonts w:ascii="Cambria Math" w:hAnsi="Cambria Math"/>
                      </w:rPr>
                      <m:t>n</m:t>
                    </w:ins>
                  </m:r>
                </m:sub>
              </m:sSub>
              <m:sSubSup>
                <m:sSubSupPr>
                  <m:ctrlPr>
                    <w:ins w:id="1801" w:author="Rohde &amp; Schwarz" w:date="2022-10-31T13:41:00Z">
                      <w:rPr>
                        <w:rFonts w:ascii="Cambria Math" w:hAnsi="Cambria Math"/>
                      </w:rPr>
                    </w:ins>
                  </m:ctrlPr>
                </m:sSubSupPr>
                <m:e>
                  <m:r>
                    <w:ins w:id="1802" w:author="Rohde &amp; Schwarz" w:date="2022-10-31T13:41:00Z">
                      <w:rPr>
                        <w:rFonts w:ascii="Cambria Math" w:hAnsi="Cambria Math"/>
                      </w:rPr>
                      <m:t>r</m:t>
                    </w:ins>
                  </m:r>
                </m:e>
                <m:sub>
                  <m:r>
                    <w:ins w:id="1803" w:author="Rohde &amp; Schwarz" w:date="2022-10-31T13:41:00Z">
                      <w:rPr>
                        <w:rFonts w:ascii="Cambria Math" w:hAnsi="Cambria Math"/>
                      </w:rPr>
                      <m:t>ν</m:t>
                    </w:ins>
                  </m:r>
                </m:sub>
                <m:sup>
                  <m:r>
                    <w:ins w:id="1804" w:author="Rohde &amp; Schwarz" w:date="2022-10-31T13:41:00Z">
                      <m:rPr>
                        <m:sty m:val="p"/>
                      </m:rPr>
                      <w:rPr>
                        <w:rFonts w:ascii="Cambria Math" w:hAnsi="Cambria Math"/>
                      </w:rPr>
                      <m:t>*</m:t>
                    </w:ins>
                  </m:r>
                </m:sup>
              </m:sSubSup>
            </m:num>
            <m:den>
              <m:sSup>
                <m:sSupPr>
                  <m:ctrlPr>
                    <w:ins w:id="1805" w:author="Rohde &amp; Schwarz" w:date="2022-10-31T13:41:00Z">
                      <w:rPr>
                        <w:rFonts w:ascii="Cambria Math" w:hAnsi="Cambria Math"/>
                      </w:rPr>
                    </w:ins>
                  </m:ctrlPr>
                </m:sSupPr>
                <m:e>
                  <m:r>
                    <w:ins w:id="1806" w:author="Rohde &amp; Schwarz" w:date="2022-10-31T13:41:00Z">
                      <m:rPr>
                        <m:sty m:val="p"/>
                      </m:rPr>
                      <w:rPr>
                        <w:rFonts w:ascii="Cambria Math" w:hAnsi="Cambria Math"/>
                      </w:rPr>
                      <m:t>|</m:t>
                    </w:ins>
                  </m:r>
                  <m:sSub>
                    <m:sSubPr>
                      <m:ctrlPr>
                        <w:ins w:id="1807" w:author="Rohde &amp; Schwarz" w:date="2022-10-31T13:41:00Z">
                          <w:rPr>
                            <w:rFonts w:ascii="Cambria Math" w:hAnsi="Cambria Math"/>
                          </w:rPr>
                        </w:ins>
                      </m:ctrlPr>
                    </m:sSubPr>
                    <m:e>
                      <m:r>
                        <w:ins w:id="1808" w:author="Rohde &amp; Schwarz" w:date="2022-10-31T13:41:00Z">
                          <w:rPr>
                            <w:rFonts w:ascii="Cambria Math" w:hAnsi="Cambria Math"/>
                          </w:rPr>
                          <m:t>r</m:t>
                        </w:ins>
                      </m:r>
                    </m:e>
                    <m:sub>
                      <m:r>
                        <w:ins w:id="1809" w:author="Rohde &amp; Schwarz" w:date="2022-10-31T13:41:00Z">
                          <w:rPr>
                            <w:rFonts w:ascii="Cambria Math" w:hAnsi="Cambria Math"/>
                          </w:rPr>
                          <m:t>ν</m:t>
                        </w:ins>
                      </m:r>
                    </m:sub>
                  </m:sSub>
                  <m:r>
                    <w:ins w:id="1810" w:author="Rohde &amp; Schwarz" w:date="2022-10-31T13:41:00Z">
                      <m:rPr>
                        <m:sty m:val="p"/>
                      </m:rPr>
                      <w:rPr>
                        <w:rFonts w:ascii="Cambria Math" w:hAnsi="Cambria Math"/>
                      </w:rPr>
                      <m:t>|</m:t>
                    </w:ins>
                  </m:r>
                </m:e>
                <m:sup>
                  <m:r>
                    <w:ins w:id="1811" w:author="Rohde &amp; Schwarz" w:date="2022-10-31T13:41:00Z">
                      <m:rPr>
                        <m:sty m:val="p"/>
                      </m:rPr>
                      <w:rPr>
                        <w:rFonts w:ascii="Cambria Math" w:hAnsi="Cambria Math"/>
                      </w:rPr>
                      <m:t>2</m:t>
                    </w:ins>
                  </m:r>
                </m:sup>
              </m:sSup>
            </m:den>
          </m:f>
        </m:oMath>
      </m:oMathPara>
    </w:p>
    <w:p w14:paraId="28C31AAE" w14:textId="77777777" w:rsidR="00FE5661" w:rsidRDefault="00FE5661" w:rsidP="00FE5661">
      <w:pPr>
        <w:rPr>
          <w:ins w:id="1812" w:author="Rohde &amp; Schwarz" w:date="2022-10-31T13:41:00Z"/>
        </w:rPr>
      </w:pPr>
      <w:ins w:id="1813"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5FE359CE" w14:textId="77777777" w:rsidR="00FE5661" w:rsidRDefault="00FE5661" w:rsidP="00FE5661">
      <w:pPr>
        <w:rPr>
          <w:ins w:id="1814" w:author="Rohde &amp; Schwarz" w:date="2022-10-31T13:41:00Z"/>
        </w:rPr>
      </w:pPr>
      <w:ins w:id="1815"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2FF92774" w14:textId="77777777" w:rsidR="00FE5661" w:rsidRDefault="00FE5661" w:rsidP="00FE5661">
      <w:pPr>
        <w:rPr>
          <w:ins w:id="1816" w:author="Rohde &amp; Schwarz" w:date="2022-10-31T13:41:00Z"/>
        </w:rPr>
      </w:pPr>
      <w:ins w:id="1817"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46B4B09" w14:textId="77777777" w:rsidR="00FE5661" w:rsidRDefault="00FE5661" w:rsidP="00FE5661">
      <w:pPr>
        <w:rPr>
          <w:ins w:id="1818" w:author="Rohde &amp; Schwarz" w:date="2022-10-31T13:41:00Z"/>
        </w:rPr>
      </w:pPr>
      <w:ins w:id="1819" w:author="Rohde &amp; Schwarz" w:date="2022-10-31T13:41:00Z">
        <w:r>
          <w:lastRenderedPageBreak/>
          <w:t>The ZF equalizer coefficients are calculated as the inverse of the effective channel matrix, in general:</w:t>
        </w:r>
      </w:ins>
    </w:p>
    <w:p w14:paraId="232A4D19" w14:textId="77777777" w:rsidR="00FE5661" w:rsidRDefault="00000000" w:rsidP="00FE5661">
      <w:pPr>
        <w:pStyle w:val="EQ"/>
        <w:rPr>
          <w:ins w:id="1820" w:author="Rohde &amp; Schwarz" w:date="2022-10-31T13:41:00Z"/>
        </w:rPr>
      </w:pPr>
      <m:oMathPara>
        <m:oMath>
          <m:sSub>
            <m:sSubPr>
              <m:ctrlPr>
                <w:ins w:id="1821" w:author="Rohde &amp; Schwarz" w:date="2022-10-31T13:41:00Z">
                  <w:rPr>
                    <w:rFonts w:ascii="Cambria Math" w:hAnsi="Cambria Math"/>
                  </w:rPr>
                </w:ins>
              </m:ctrlPr>
            </m:sSubPr>
            <m:e>
              <m:r>
                <w:ins w:id="1822" w:author="Rohde &amp; Schwarz" w:date="2022-10-31T13:41:00Z">
                  <w:rPr>
                    <w:rFonts w:ascii="Cambria Math" w:hAnsi="Cambria Math"/>
                  </w:rPr>
                  <m:t>G</m:t>
                </w:ins>
              </m:r>
            </m:e>
            <m:sub>
              <m:r>
                <w:ins w:id="1823" w:author="Rohde &amp; Schwarz" w:date="2022-10-31T13:41:00Z">
                  <w:rPr>
                    <w:rFonts w:ascii="Cambria Math" w:hAnsi="Cambria Math"/>
                  </w:rPr>
                  <m:t>ZF</m:t>
                </w:ins>
              </m:r>
            </m:sub>
          </m:sSub>
          <m:r>
            <w:ins w:id="1824" w:author="Rohde &amp; Schwarz" w:date="2022-10-31T13:41:00Z">
              <m:rPr>
                <m:sty m:val="p"/>
              </m:rPr>
              <w:rPr>
                <w:rFonts w:ascii="Cambria Math" w:hAnsi="Cambria Math"/>
              </w:rPr>
              <m:t>=</m:t>
            </w:ins>
          </m:r>
          <m:sSup>
            <m:sSupPr>
              <m:ctrlPr>
                <w:ins w:id="1825" w:author="Rohde &amp; Schwarz" w:date="2022-10-31T13:41:00Z">
                  <w:rPr>
                    <w:rFonts w:ascii="Cambria Math" w:hAnsi="Cambria Math"/>
                  </w:rPr>
                </w:ins>
              </m:ctrlPr>
            </m:sSupPr>
            <m:e>
              <m:acc>
                <m:accPr>
                  <m:chr m:val="̃"/>
                  <m:ctrlPr>
                    <w:ins w:id="1826" w:author="Rohde &amp; Schwarz" w:date="2022-10-31T13:41:00Z">
                      <w:rPr>
                        <w:rFonts w:ascii="Cambria Math" w:hAnsi="Cambria Math"/>
                      </w:rPr>
                    </w:ins>
                  </m:ctrlPr>
                </m:accPr>
                <m:e>
                  <m:r>
                    <w:ins w:id="1827" w:author="Rohde &amp; Schwarz" w:date="2022-10-31T13:41:00Z">
                      <w:rPr>
                        <w:rFonts w:ascii="Cambria Math" w:hAnsi="Cambria Math"/>
                      </w:rPr>
                      <m:t>H</m:t>
                    </w:ins>
                  </m:r>
                </m:e>
              </m:acc>
            </m:e>
            <m:sup>
              <m:r>
                <w:ins w:id="1828" w:author="Rohde &amp; Schwarz" w:date="2022-10-31T13:41:00Z">
                  <m:rPr>
                    <m:sty m:val="p"/>
                  </m:rPr>
                  <w:rPr>
                    <w:rFonts w:ascii="Cambria Math" w:hAnsi="Cambria Math"/>
                  </w:rPr>
                  <m:t>-1</m:t>
                </w:ins>
              </m:r>
            </m:sup>
          </m:sSup>
        </m:oMath>
      </m:oMathPara>
    </w:p>
    <w:p w14:paraId="28DC6DBC" w14:textId="77777777" w:rsidR="00FE5661" w:rsidRDefault="00FE5661" w:rsidP="00FE5661">
      <w:pPr>
        <w:pStyle w:val="Heading2"/>
        <w:rPr>
          <w:ins w:id="1829" w:author="Rohde &amp; Schwarz" w:date="2022-10-31T13:43:00Z"/>
        </w:rPr>
      </w:pPr>
      <w:ins w:id="1830" w:author="Rohde &amp; Schwarz" w:date="2022-10-31T13:43:00Z">
        <w:r>
          <w:t>F10.3</w:t>
        </w:r>
        <w:r>
          <w:tab/>
          <w:t>Layer processing</w:t>
        </w:r>
      </w:ins>
    </w:p>
    <w:p w14:paraId="2B6A7ADF" w14:textId="77777777" w:rsidR="00FE5661" w:rsidRDefault="00FE5661" w:rsidP="00FE5661">
      <w:pPr>
        <w:rPr>
          <w:ins w:id="1831" w:author="Rohde &amp; Schwarz" w:date="2022-10-31T13:45:00Z"/>
        </w:rPr>
      </w:pPr>
      <w:ins w:id="1832" w:author="Rohde &amp; Schwarz" w:date="2022-10-31T13:45:00Z">
        <w:r>
          <w:t>After performing the MIMO equalization as described in section F.10.2 each layer is processed using the existing procedure as defined in Annex E of TS 38.521-1 [</w:t>
        </w:r>
      </w:ins>
      <w:ins w:id="1833" w:author="Rohde &amp; Schwarz" w:date="2022-10-31T13:46:00Z">
        <w:r>
          <w:t>4</w:t>
        </w:r>
      </w:ins>
      <w:ins w:id="1834" w:author="Rohde &amp; Schwarz" w:date="2022-10-31T13:45:00Z">
        <w:r>
          <w:t>].</w:t>
        </w:r>
      </w:ins>
    </w:p>
    <w:p w14:paraId="2EF891FB" w14:textId="77777777" w:rsidR="00FE5661" w:rsidRDefault="00FE5661" w:rsidP="00FE5661">
      <w:pPr>
        <w:rPr>
          <w:ins w:id="1835" w:author="Rohde &amp; Schwarz" w:date="2022-10-31T13:45:00Z"/>
        </w:rPr>
      </w:pPr>
      <w:ins w:id="1836"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1837" w:author="Rohde &amp; Schwarz" w:date="2022-11-04T11:55:00Z">
        <w:r>
          <w:t>least square (</w:t>
        </w:r>
      </w:ins>
      <w:ins w:id="1838" w:author="Rohde &amp; Schwarz" w:date="2022-10-31T13:45:00Z">
        <w:r>
          <w:t>LS</w:t>
        </w:r>
      </w:ins>
      <w:ins w:id="1839" w:author="Rohde &amp; Schwarz" w:date="2022-11-04T11:55:00Z">
        <w:r>
          <w:t>)</w:t>
        </w:r>
      </w:ins>
      <w:ins w:id="1840" w:author="Rohde &amp; Schwarz" w:date="2022-10-31T13:45:00Z">
        <w:r>
          <w:t xml:space="preserve"> equalization method described for single layer in Annex E.3. of TS 38.521-</w:t>
        </w:r>
      </w:ins>
      <w:ins w:id="1841" w:author="Rohde &amp; Schwarz" w:date="2022-10-31T13:46:00Z">
        <w:r>
          <w:t>1</w:t>
        </w:r>
      </w:ins>
      <w:ins w:id="1842" w:author="Rohde &amp; Schwarz" w:date="2022-10-31T13:45:00Z">
        <w:r>
          <w:t xml:space="preserve"> [</w:t>
        </w:r>
      </w:ins>
      <w:ins w:id="1843" w:author="Rohde &amp; Schwarz" w:date="2022-10-31T13:46:00Z">
        <w:r>
          <w:t>4</w:t>
        </w:r>
      </w:ins>
      <w:ins w:id="1844" w:author="Rohde &amp; Schwarz" w:date="2022-10-31T13:45:00Z">
        <w:r>
          <w:t>].</w:t>
        </w:r>
      </w:ins>
    </w:p>
    <w:p w14:paraId="11052347" w14:textId="77777777" w:rsidR="00FE5661" w:rsidRDefault="00FE5661" w:rsidP="00FE5661">
      <w:pPr>
        <w:rPr>
          <w:ins w:id="1845" w:author="Rohde &amp; Schwarz" w:date="2022-10-31T13:45:00Z"/>
        </w:rPr>
      </w:pPr>
      <w:ins w:id="1846" w:author="Rohde &amp; Schwarz" w:date="2022-10-31T13:45:00Z">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ins>
    </w:p>
    <w:p w14:paraId="0D270D26" w14:textId="77777777" w:rsidR="00FE5661" w:rsidRDefault="00000000" w:rsidP="00FE5661">
      <w:pPr>
        <w:pStyle w:val="EQ"/>
        <w:rPr>
          <w:ins w:id="1847" w:author="Rohde &amp; Schwarz" w:date="2022-10-31T13:45:00Z"/>
        </w:rPr>
      </w:pPr>
      <m:oMathPara>
        <m:oMath>
          <m:sSub>
            <m:sSubPr>
              <m:ctrlPr>
                <w:ins w:id="1848" w:author="Rohde &amp; Schwarz" w:date="2022-10-31T13:45:00Z">
                  <w:rPr>
                    <w:rFonts w:ascii="Cambria Math" w:hAnsi="Cambria Math"/>
                  </w:rPr>
                </w:ins>
              </m:ctrlPr>
            </m:sSubPr>
            <m:e>
              <m:r>
                <w:ins w:id="1849" w:author="Rohde &amp; Schwarz" w:date="2022-10-31T13:45:00Z">
                  <w:rPr>
                    <w:rFonts w:ascii="Cambria Math" w:hAnsi="Cambria Math"/>
                  </w:rPr>
                  <m:t>EC</m:t>
                </w:ins>
              </m:r>
            </m:e>
            <m:sub>
              <m:r>
                <w:ins w:id="1850" w:author="Rohde &amp; Schwarz" w:date="2022-10-31T13:45:00Z">
                  <w:rPr>
                    <w:rFonts w:ascii="Cambria Math" w:hAnsi="Cambria Math"/>
                  </w:rPr>
                  <m:t>ν</m:t>
                </w:ins>
              </m:r>
            </m:sub>
          </m:sSub>
          <m:r>
            <w:ins w:id="1851" w:author="Rohde &amp; Schwarz" w:date="2022-10-31T13:45:00Z">
              <m:rPr>
                <m:sty m:val="p"/>
              </m:rPr>
              <w:rPr>
                <w:rFonts w:ascii="Cambria Math" w:hAnsi="Cambria Math"/>
              </w:rPr>
              <m:t>(</m:t>
            </w:ins>
          </m:r>
          <m:r>
            <w:ins w:id="1852" w:author="Rohde &amp; Schwarz" w:date="2022-10-31T13:45:00Z">
              <w:rPr>
                <w:rFonts w:ascii="Cambria Math" w:hAnsi="Cambria Math"/>
              </w:rPr>
              <m:t>f</m:t>
            </w:ins>
          </m:r>
          <m:r>
            <w:ins w:id="1853" w:author="Rohde &amp; Schwarz" w:date="2022-10-31T13:45:00Z">
              <m:rPr>
                <m:sty m:val="p"/>
              </m:rPr>
              <w:rPr>
                <w:rFonts w:ascii="Cambria Math" w:hAnsi="Cambria Math"/>
              </w:rPr>
              <m:t>)=</m:t>
            </w:ins>
          </m:r>
          <m:f>
            <m:fPr>
              <m:ctrlPr>
                <w:ins w:id="1854" w:author="Rohde &amp; Schwarz" w:date="2022-10-31T13:45:00Z">
                  <w:rPr>
                    <w:rFonts w:ascii="Cambria Math" w:hAnsi="Cambria Math"/>
                  </w:rPr>
                </w:ins>
              </m:ctrlPr>
            </m:fPr>
            <m:num>
              <m:nary>
                <m:naryPr>
                  <m:chr m:val="∑"/>
                  <m:ctrlPr>
                    <w:ins w:id="1855" w:author="Rohde &amp; Schwarz" w:date="2022-10-31T13:45:00Z">
                      <w:rPr>
                        <w:rFonts w:ascii="Cambria Math" w:hAnsi="Cambria Math"/>
                      </w:rPr>
                    </w:ins>
                  </m:ctrlPr>
                </m:naryPr>
                <m:sub>
                  <m:r>
                    <w:ins w:id="1856" w:author="Rohde &amp; Schwarz" w:date="2022-10-31T13:45:00Z">
                      <w:rPr>
                        <w:rFonts w:ascii="Cambria Math" w:hAnsi="Cambria Math"/>
                      </w:rPr>
                      <m:t>t</m:t>
                    </w:ins>
                  </m:r>
                  <m:r>
                    <w:ins w:id="1857" w:author="Rohde &amp; Schwarz" w:date="2022-10-31T13:45:00Z">
                      <m:rPr>
                        <m:sty m:val="p"/>
                      </m:rPr>
                      <w:rPr>
                        <w:rFonts w:ascii="Cambria Math" w:hAnsi="Cambria Math"/>
                      </w:rPr>
                      <m:t>=0</m:t>
                    </w:ins>
                  </m:r>
                </m:sub>
                <m:sup>
                  <m:r>
                    <w:ins w:id="1858" w:author="Rohde &amp; Schwarz" w:date="2022-10-31T13:45:00Z">
                      <m:rPr>
                        <m:sty m:val="p"/>
                      </m:rPr>
                      <w:rPr>
                        <w:rFonts w:ascii="Cambria Math" w:hAnsi="Cambria Math"/>
                      </w:rPr>
                      <m:t>13</m:t>
                    </w:ins>
                  </m:r>
                </m:sup>
                <m:e>
                  <m:sSub>
                    <m:sSubPr>
                      <m:ctrlPr>
                        <w:ins w:id="1859" w:author="Rohde &amp; Schwarz" w:date="2022-10-31T13:45:00Z">
                          <w:rPr>
                            <w:rFonts w:ascii="Cambria Math" w:hAnsi="Cambria Math"/>
                          </w:rPr>
                        </w:ins>
                      </m:ctrlPr>
                    </m:sSubPr>
                    <m:e>
                      <m:r>
                        <w:ins w:id="1860" w:author="Rohde &amp; Schwarz" w:date="2022-10-31T13:45:00Z">
                          <w:rPr>
                            <w:rFonts w:ascii="Cambria Math" w:hAnsi="Cambria Math"/>
                          </w:rPr>
                          <m:t>NS</m:t>
                        </w:ins>
                      </m:r>
                    </m:e>
                    <m:sub>
                      <m:r>
                        <w:ins w:id="1861" w:author="Rohde &amp; Schwarz" w:date="2022-10-31T13:45:00Z">
                          <w:rPr>
                            <w:rFonts w:ascii="Cambria Math" w:hAnsi="Cambria Math"/>
                          </w:rPr>
                          <m:t>ν</m:t>
                        </w:ins>
                      </m:r>
                    </m:sub>
                  </m:sSub>
                  <m:r>
                    <w:ins w:id="1862" w:author="Rohde &amp; Schwarz" w:date="2022-10-31T13:45:00Z">
                      <m:rPr>
                        <m:sty m:val="p"/>
                      </m:rPr>
                      <w:rPr>
                        <w:rFonts w:ascii="Cambria Math" w:hAnsi="Cambria Math"/>
                      </w:rPr>
                      <m:t>(</m:t>
                    </w:ins>
                  </m:r>
                  <m:r>
                    <w:ins w:id="1863" w:author="Rohde &amp; Schwarz" w:date="2022-10-31T13:45:00Z">
                      <w:rPr>
                        <w:rFonts w:ascii="Cambria Math" w:hAnsi="Cambria Math"/>
                      </w:rPr>
                      <m:t>f</m:t>
                    </w:ins>
                  </m:r>
                  <m:r>
                    <w:ins w:id="1864" w:author="Rohde &amp; Schwarz" w:date="2022-10-31T13:45:00Z">
                      <m:rPr>
                        <m:sty m:val="p"/>
                      </m:rPr>
                      <w:rPr>
                        <w:rFonts w:ascii="Cambria Math" w:hAnsi="Cambria Math"/>
                      </w:rPr>
                      <m:t>,</m:t>
                    </w:ins>
                  </m:r>
                  <m:r>
                    <w:ins w:id="1865" w:author="Rohde &amp; Schwarz" w:date="2022-10-31T13:45:00Z">
                      <w:rPr>
                        <w:rFonts w:ascii="Cambria Math" w:hAnsi="Cambria Math"/>
                      </w:rPr>
                      <m:t>t</m:t>
                    </w:ins>
                  </m:r>
                  <m:sSup>
                    <m:sSupPr>
                      <m:ctrlPr>
                        <w:ins w:id="1866" w:author="Rohde &amp; Schwarz" w:date="2022-10-31T13:45:00Z">
                          <w:rPr>
                            <w:rFonts w:ascii="Cambria Math" w:hAnsi="Cambria Math"/>
                          </w:rPr>
                        </w:ins>
                      </m:ctrlPr>
                    </m:sSupPr>
                    <m:e>
                      <m:r>
                        <w:ins w:id="1867" w:author="Rohde &amp; Schwarz" w:date="2022-10-31T13:45:00Z">
                          <m:rPr>
                            <m:sty m:val="p"/>
                          </m:rPr>
                          <w:rPr>
                            <w:rFonts w:ascii="Cambria Math" w:hAnsi="Cambria Math"/>
                          </w:rPr>
                          <m:t>)</m:t>
                        </w:ins>
                      </m:r>
                    </m:e>
                    <m:sup>
                      <m:r>
                        <w:ins w:id="1868" w:author="Rohde &amp; Schwarz" w:date="2022-10-31T13:45:00Z">
                          <m:rPr>
                            <m:sty m:val="p"/>
                          </m:rPr>
                          <w:rPr>
                            <w:rFonts w:ascii="Cambria Math" w:hAnsi="Cambria Math" w:cs="Cambria Math"/>
                          </w:rPr>
                          <m:t>*</m:t>
                        </w:ins>
                      </m:r>
                    </m:sup>
                  </m:sSup>
                  <m:sSub>
                    <m:sSubPr>
                      <m:ctrlPr>
                        <w:ins w:id="1869" w:author="Rohde &amp; Schwarz" w:date="2022-10-31T13:45:00Z">
                          <w:rPr>
                            <w:rFonts w:ascii="Cambria Math" w:hAnsi="Cambria Math"/>
                          </w:rPr>
                        </w:ins>
                      </m:ctrlPr>
                    </m:sSubPr>
                    <m:e>
                      <m:r>
                        <w:ins w:id="1870" w:author="Rohde &amp; Schwarz" w:date="2022-10-31T13:45:00Z">
                          <w:rPr>
                            <w:rFonts w:ascii="Cambria Math" w:hAnsi="Cambria Math"/>
                          </w:rPr>
                          <m:t>NS</m:t>
                        </w:ins>
                      </m:r>
                    </m:e>
                    <m:sub>
                      <m:r>
                        <w:ins w:id="1871" w:author="Rohde &amp; Schwarz" w:date="2022-10-31T13:45:00Z">
                          <w:rPr>
                            <w:rFonts w:ascii="Cambria Math" w:hAnsi="Cambria Math"/>
                          </w:rPr>
                          <m:t>ν</m:t>
                        </w:ins>
                      </m:r>
                    </m:sub>
                  </m:sSub>
                  <m:r>
                    <w:ins w:id="1872" w:author="Rohde &amp; Schwarz" w:date="2022-10-31T13:45:00Z">
                      <m:rPr>
                        <m:sty m:val="p"/>
                      </m:rPr>
                      <w:rPr>
                        <w:rFonts w:ascii="Cambria Math" w:hAnsi="Cambria Math"/>
                      </w:rPr>
                      <m:t>(</m:t>
                    </w:ins>
                  </m:r>
                  <m:r>
                    <w:ins w:id="1873" w:author="Rohde &amp; Schwarz" w:date="2022-10-31T13:45:00Z">
                      <w:rPr>
                        <w:rFonts w:ascii="Cambria Math" w:hAnsi="Cambria Math"/>
                      </w:rPr>
                      <m:t>f</m:t>
                    </w:ins>
                  </m:r>
                  <m:r>
                    <w:ins w:id="1874" w:author="Rohde &amp; Schwarz" w:date="2022-10-31T13:45:00Z">
                      <m:rPr>
                        <m:sty m:val="p"/>
                      </m:rPr>
                      <w:rPr>
                        <w:rFonts w:ascii="Cambria Math" w:hAnsi="Cambria Math"/>
                      </w:rPr>
                      <m:t>,</m:t>
                    </w:ins>
                  </m:r>
                  <m:r>
                    <w:ins w:id="1875" w:author="Rohde &amp; Schwarz" w:date="2022-10-31T13:45:00Z">
                      <w:rPr>
                        <w:rFonts w:ascii="Cambria Math" w:hAnsi="Cambria Math"/>
                      </w:rPr>
                      <m:t>t</m:t>
                    </w:ins>
                  </m:r>
                  <m:r>
                    <w:ins w:id="1876" w:author="Rohde &amp; Schwarz" w:date="2022-10-31T13:45:00Z">
                      <m:rPr>
                        <m:sty m:val="p"/>
                      </m:rPr>
                      <w:rPr>
                        <w:rFonts w:ascii="Cambria Math" w:hAnsi="Cambria Math"/>
                      </w:rPr>
                      <m:t>)</m:t>
                    </w:ins>
                  </m:r>
                </m:e>
              </m:nary>
            </m:num>
            <m:den>
              <m:nary>
                <m:naryPr>
                  <m:chr m:val="∑"/>
                  <m:ctrlPr>
                    <w:ins w:id="1877" w:author="Rohde &amp; Schwarz" w:date="2022-10-31T13:45:00Z">
                      <w:rPr>
                        <w:rFonts w:ascii="Cambria Math" w:hAnsi="Cambria Math"/>
                      </w:rPr>
                    </w:ins>
                  </m:ctrlPr>
                </m:naryPr>
                <m:sub>
                  <m:r>
                    <w:ins w:id="1878" w:author="Rohde &amp; Schwarz" w:date="2022-10-31T13:45:00Z">
                      <w:rPr>
                        <w:rFonts w:ascii="Cambria Math" w:hAnsi="Cambria Math"/>
                      </w:rPr>
                      <m:t>t</m:t>
                    </w:ins>
                  </m:r>
                  <m:r>
                    <w:ins w:id="1879" w:author="Rohde &amp; Schwarz" w:date="2022-10-31T13:45:00Z">
                      <m:rPr>
                        <m:sty m:val="p"/>
                      </m:rPr>
                      <w:rPr>
                        <w:rFonts w:ascii="Cambria Math" w:hAnsi="Cambria Math"/>
                      </w:rPr>
                      <m:t>=0</m:t>
                    </w:ins>
                  </m:r>
                </m:sub>
                <m:sup>
                  <m:r>
                    <w:ins w:id="1880" w:author="Rohde &amp; Schwarz" w:date="2022-10-31T13:45:00Z">
                      <m:rPr>
                        <m:sty m:val="p"/>
                      </m:rPr>
                      <w:rPr>
                        <w:rFonts w:ascii="Cambria Math" w:hAnsi="Cambria Math"/>
                      </w:rPr>
                      <m:t>13</m:t>
                    </w:ins>
                  </m:r>
                </m:sup>
                <m:e>
                  <m:r>
                    <w:ins w:id="1881" w:author="Rohde &amp; Schwarz" w:date="2022-10-31T13:45:00Z">
                      <w:rPr>
                        <w:rFonts w:ascii="Cambria Math" w:hAnsi="Cambria Math"/>
                      </w:rPr>
                      <m:t>M</m:t>
                    </w:ins>
                  </m:r>
                  <m:sSub>
                    <m:sSubPr>
                      <m:ctrlPr>
                        <w:ins w:id="1882" w:author="Rohde &amp; Schwarz" w:date="2022-10-31T13:45:00Z">
                          <w:rPr>
                            <w:rFonts w:ascii="Cambria Math" w:hAnsi="Cambria Math"/>
                          </w:rPr>
                        </w:ins>
                      </m:ctrlPr>
                    </m:sSubPr>
                    <m:e>
                      <m:r>
                        <w:ins w:id="1883" w:author="Rohde &amp; Schwarz" w:date="2022-10-31T13:45:00Z">
                          <w:rPr>
                            <w:rFonts w:ascii="Cambria Math" w:hAnsi="Cambria Math"/>
                          </w:rPr>
                          <m:t>S</m:t>
                        </w:ins>
                      </m:r>
                    </m:e>
                    <m:sub>
                      <m:r>
                        <w:ins w:id="1884" w:author="Rohde &amp; Schwarz" w:date="2022-10-31T13:45:00Z">
                          <w:rPr>
                            <w:rFonts w:ascii="Cambria Math" w:hAnsi="Cambria Math"/>
                          </w:rPr>
                          <m:t>ν</m:t>
                        </w:ins>
                      </m:r>
                    </m:sub>
                  </m:sSub>
                  <m:r>
                    <w:ins w:id="1885" w:author="Rohde &amp; Schwarz" w:date="2022-10-31T13:45:00Z">
                      <m:rPr>
                        <m:sty m:val="p"/>
                      </m:rPr>
                      <w:rPr>
                        <w:rFonts w:ascii="Cambria Math" w:hAnsi="Cambria Math"/>
                      </w:rPr>
                      <m:t>(</m:t>
                    </w:ins>
                  </m:r>
                  <m:r>
                    <w:ins w:id="1886" w:author="Rohde &amp; Schwarz" w:date="2022-10-31T13:45:00Z">
                      <w:rPr>
                        <w:rFonts w:ascii="Cambria Math" w:hAnsi="Cambria Math"/>
                      </w:rPr>
                      <m:t>f</m:t>
                    </w:ins>
                  </m:r>
                  <m:r>
                    <w:ins w:id="1887" w:author="Rohde &amp; Schwarz" w:date="2022-10-31T13:45:00Z">
                      <m:rPr>
                        <m:sty m:val="p"/>
                      </m:rPr>
                      <w:rPr>
                        <w:rFonts w:ascii="Cambria Math" w:hAnsi="Cambria Math"/>
                      </w:rPr>
                      <m:t>,</m:t>
                    </w:ins>
                  </m:r>
                  <m:r>
                    <w:ins w:id="1888" w:author="Rohde &amp; Schwarz" w:date="2022-10-31T13:45:00Z">
                      <w:rPr>
                        <w:rFonts w:ascii="Cambria Math" w:hAnsi="Cambria Math"/>
                      </w:rPr>
                      <m:t>t</m:t>
                    </w:ins>
                  </m:r>
                  <m:sSup>
                    <m:sSupPr>
                      <m:ctrlPr>
                        <w:ins w:id="1889" w:author="Rohde &amp; Schwarz" w:date="2022-10-31T13:45:00Z">
                          <w:rPr>
                            <w:rFonts w:ascii="Cambria Math" w:hAnsi="Cambria Math"/>
                          </w:rPr>
                        </w:ins>
                      </m:ctrlPr>
                    </m:sSupPr>
                    <m:e>
                      <m:r>
                        <w:ins w:id="1890" w:author="Rohde &amp; Schwarz" w:date="2022-10-31T13:45:00Z">
                          <m:rPr>
                            <m:sty m:val="p"/>
                          </m:rPr>
                          <w:rPr>
                            <w:rFonts w:ascii="Cambria Math" w:hAnsi="Cambria Math"/>
                          </w:rPr>
                          <m:t>)</m:t>
                        </w:ins>
                      </m:r>
                    </m:e>
                    <m:sup>
                      <m:r>
                        <w:ins w:id="1891" w:author="Rohde &amp; Schwarz" w:date="2022-10-31T13:45:00Z">
                          <m:rPr>
                            <m:sty m:val="p"/>
                          </m:rPr>
                          <w:rPr>
                            <w:rFonts w:ascii="Cambria Math" w:hAnsi="Cambria Math" w:cs="Cambria Math"/>
                          </w:rPr>
                          <m:t>*</m:t>
                        </w:ins>
                      </m:r>
                    </m:sup>
                  </m:sSup>
                  <m:sSub>
                    <m:sSubPr>
                      <m:ctrlPr>
                        <w:ins w:id="1892" w:author="Rohde &amp; Schwarz" w:date="2022-10-31T13:45:00Z">
                          <w:rPr>
                            <w:rFonts w:ascii="Cambria Math" w:hAnsi="Cambria Math"/>
                          </w:rPr>
                        </w:ins>
                      </m:ctrlPr>
                    </m:sSubPr>
                    <m:e>
                      <m:r>
                        <w:ins w:id="1893" w:author="Rohde &amp; Schwarz" w:date="2022-10-31T13:45:00Z">
                          <w:rPr>
                            <w:rFonts w:ascii="Cambria Math" w:hAnsi="Cambria Math"/>
                          </w:rPr>
                          <m:t>NS</m:t>
                        </w:ins>
                      </m:r>
                    </m:e>
                    <m:sub>
                      <m:r>
                        <w:ins w:id="1894" w:author="Rohde &amp; Schwarz" w:date="2022-10-31T13:45:00Z">
                          <w:rPr>
                            <w:rFonts w:ascii="Cambria Math" w:hAnsi="Cambria Math"/>
                          </w:rPr>
                          <m:t>ν</m:t>
                        </w:ins>
                      </m:r>
                    </m:sub>
                  </m:sSub>
                  <m:r>
                    <w:ins w:id="1895" w:author="Rohde &amp; Schwarz" w:date="2022-10-31T13:45:00Z">
                      <m:rPr>
                        <m:sty m:val="p"/>
                      </m:rPr>
                      <w:rPr>
                        <w:rFonts w:ascii="Cambria Math" w:hAnsi="Cambria Math"/>
                      </w:rPr>
                      <m:t>(</m:t>
                    </w:ins>
                  </m:r>
                  <m:r>
                    <w:ins w:id="1896" w:author="Rohde &amp; Schwarz" w:date="2022-10-31T13:45:00Z">
                      <w:rPr>
                        <w:rFonts w:ascii="Cambria Math" w:hAnsi="Cambria Math"/>
                      </w:rPr>
                      <m:t>f</m:t>
                    </w:ins>
                  </m:r>
                  <m:r>
                    <w:ins w:id="1897" w:author="Rohde &amp; Schwarz" w:date="2022-10-31T13:45:00Z">
                      <m:rPr>
                        <m:sty m:val="p"/>
                      </m:rPr>
                      <w:rPr>
                        <w:rFonts w:ascii="Cambria Math" w:hAnsi="Cambria Math"/>
                      </w:rPr>
                      <m:t>,</m:t>
                    </w:ins>
                  </m:r>
                  <m:r>
                    <w:ins w:id="1898" w:author="Rohde &amp; Schwarz" w:date="2022-10-31T13:45:00Z">
                      <w:rPr>
                        <w:rFonts w:ascii="Cambria Math" w:hAnsi="Cambria Math"/>
                      </w:rPr>
                      <m:t>t</m:t>
                    </w:ins>
                  </m:r>
                  <m:r>
                    <w:ins w:id="1899" w:author="Rohde &amp; Schwarz" w:date="2022-10-31T13:45:00Z">
                      <m:rPr>
                        <m:sty m:val="p"/>
                      </m:rPr>
                      <w:rPr>
                        <w:rFonts w:ascii="Cambria Math" w:hAnsi="Cambria Math"/>
                      </w:rPr>
                      <m:t>)</m:t>
                    </w:ins>
                  </m:r>
                </m:e>
              </m:nary>
            </m:den>
          </m:f>
        </m:oMath>
      </m:oMathPara>
    </w:p>
    <w:p w14:paraId="2E3020AE" w14:textId="77777777" w:rsidR="00FE5661" w:rsidRDefault="00FE5661" w:rsidP="00FE5661">
      <w:pPr>
        <w:rPr>
          <w:ins w:id="1900" w:author="Rohde &amp; Schwarz" w:date="2022-10-31T13:45:00Z"/>
        </w:rPr>
      </w:pPr>
      <w:ins w:id="1901"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07627DB2" w14:textId="77777777" w:rsidR="00FE5661" w:rsidRDefault="00FE5661" w:rsidP="00FE5661">
      <w:pPr>
        <w:rPr>
          <w:ins w:id="1902" w:author="Rohde &amp; Schwarz" w:date="2022-10-31T13:45:00Z"/>
        </w:rPr>
      </w:pPr>
      <w:ins w:id="1903" w:author="Rohde &amp; Schwarz" w:date="2022-10-31T13:45:00Z">
        <w:r>
          <w:t>EVM equalizer spectral flatness is derived from equalizer coefficients for each layer as follows:</w:t>
        </w:r>
      </w:ins>
    </w:p>
    <w:p w14:paraId="687CB7E7" w14:textId="77777777" w:rsidR="00FE5661" w:rsidRPr="00287DC7" w:rsidRDefault="00000000" w:rsidP="00FE5661">
      <w:pPr>
        <w:pStyle w:val="EQ"/>
      </w:pPr>
      <m:oMathPara>
        <m:oMath>
          <m:sSub>
            <m:sSubPr>
              <m:ctrlPr>
                <w:ins w:id="1904" w:author="Rohde &amp; Schwarz" w:date="2022-10-31T13:45:00Z">
                  <w:rPr>
                    <w:rFonts w:ascii="Cambria Math" w:hAnsi="Cambria Math"/>
                  </w:rPr>
                </w:ins>
              </m:ctrlPr>
            </m:sSubPr>
            <m:e>
              <m:r>
                <w:ins w:id="1905" w:author="Rohde &amp; Schwarz" w:date="2022-10-31T13:45:00Z">
                  <w:rPr>
                    <w:rFonts w:ascii="Cambria Math" w:hAnsi="Cambria Math"/>
                  </w:rPr>
                  <m:t>c</m:t>
                </w:ins>
              </m:r>
            </m:e>
            <m:sub>
              <m:r>
                <w:ins w:id="1906" w:author="Rohde &amp; Schwarz" w:date="2022-10-31T13:45:00Z">
                  <w:rPr>
                    <w:rFonts w:ascii="Cambria Math" w:hAnsi="Cambria Math"/>
                  </w:rPr>
                  <m:t>ν</m:t>
                </w:ins>
              </m:r>
            </m:sub>
          </m:sSub>
          <m:r>
            <w:ins w:id="1907" w:author="Rohde &amp; Schwarz" w:date="2022-10-31T13:45:00Z">
              <m:rPr>
                <m:sty m:val="p"/>
              </m:rPr>
              <w:rPr>
                <w:rFonts w:ascii="Cambria Math" w:hAnsi="Cambria Math"/>
              </w:rPr>
              <m:t>=</m:t>
            </w:ins>
          </m:r>
          <m:d>
            <m:dPr>
              <m:begChr m:val="|"/>
              <m:endChr m:val="|"/>
              <m:ctrlPr>
                <w:ins w:id="1908" w:author="Rohde &amp; Schwarz" w:date="2022-10-31T13:45:00Z">
                  <w:rPr>
                    <w:rFonts w:ascii="Cambria Math" w:hAnsi="Cambria Math"/>
                  </w:rPr>
                </w:ins>
              </m:ctrlPr>
            </m:dPr>
            <m:e>
              <m:sSub>
                <m:sSubPr>
                  <m:ctrlPr>
                    <w:ins w:id="1909" w:author="Rohde &amp; Schwarz" w:date="2022-10-31T13:45:00Z">
                      <w:rPr>
                        <w:rFonts w:ascii="Cambria Math" w:hAnsi="Cambria Math"/>
                      </w:rPr>
                    </w:ins>
                  </m:ctrlPr>
                </m:sSubPr>
                <m:e>
                  <m:r>
                    <w:ins w:id="1910" w:author="Rohde &amp; Schwarz" w:date="2022-10-31T13:45:00Z">
                      <w:rPr>
                        <w:rFonts w:ascii="Cambria Math" w:hAnsi="Cambria Math"/>
                      </w:rPr>
                      <m:t>EC</m:t>
                    </w:ins>
                  </m:r>
                </m:e>
                <m:sub>
                  <m:r>
                    <w:ins w:id="1911" w:author="Rohde &amp; Schwarz" w:date="2022-10-31T13:45:00Z">
                      <w:rPr>
                        <w:rFonts w:ascii="Cambria Math" w:hAnsi="Cambria Math"/>
                      </w:rPr>
                      <m:t>ν</m:t>
                    </w:ins>
                  </m:r>
                </m:sub>
              </m:sSub>
              <m:r>
                <w:ins w:id="1912" w:author="Rohde &amp; Schwarz" w:date="2022-10-31T13:45:00Z">
                  <m:rPr>
                    <m:sty m:val="p"/>
                  </m:rPr>
                  <w:rPr>
                    <w:rFonts w:ascii="Cambria Math" w:hAnsi="Cambria Math"/>
                  </w:rPr>
                  <m:t>(</m:t>
                </w:ins>
              </m:r>
              <m:r>
                <w:ins w:id="1913" w:author="Rohde &amp; Schwarz" w:date="2022-10-31T13:45:00Z">
                  <w:rPr>
                    <w:rFonts w:ascii="Cambria Math" w:hAnsi="Cambria Math"/>
                  </w:rPr>
                  <m:t>f</m:t>
                </w:ins>
              </m:r>
              <m:r>
                <w:ins w:id="1914" w:author="Rohde &amp; Schwarz" w:date="2022-10-31T13:45:00Z">
                  <m:rPr>
                    <m:sty m:val="p"/>
                  </m:rPr>
                  <w:rPr>
                    <w:rFonts w:ascii="Cambria Math" w:hAnsi="Cambria Math"/>
                  </w:rPr>
                  <m:t>)</m:t>
                </w:ins>
              </m:r>
            </m:e>
          </m:d>
          <m:r>
            <w:ins w:id="1915" w:author="Rohde &amp; Schwarz" w:date="2022-10-31T13:45:00Z">
              <m:rPr>
                <m:sty m:val="p"/>
              </m:rPr>
              <w:rPr>
                <w:rFonts w:ascii="Cambria Math" w:hAnsi="Cambria Math"/>
              </w:rPr>
              <m:t xml:space="preserve"> </m:t>
            </w:ins>
          </m:r>
          <m:rad>
            <m:radPr>
              <m:degHide m:val="1"/>
              <m:ctrlPr>
                <w:ins w:id="1916" w:author="Rohde &amp; Schwarz" w:date="2022-10-31T13:45:00Z">
                  <w:rPr>
                    <w:rFonts w:ascii="Cambria Math" w:hAnsi="Cambria Math"/>
                  </w:rPr>
                </w:ins>
              </m:ctrlPr>
            </m:radPr>
            <m:deg/>
            <m:e>
              <m:sSup>
                <m:sSupPr>
                  <m:ctrlPr>
                    <w:ins w:id="1917" w:author="Rohde &amp; Schwarz" w:date="2022-10-31T13:45:00Z">
                      <w:rPr>
                        <w:rFonts w:ascii="Cambria Math" w:hAnsi="Cambria Math"/>
                      </w:rPr>
                    </w:ins>
                  </m:ctrlPr>
                </m:sSupPr>
                <m:e>
                  <m:d>
                    <m:dPr>
                      <m:begChr m:val="|"/>
                      <m:endChr m:val="|"/>
                      <m:ctrlPr>
                        <w:ins w:id="1918" w:author="Rohde &amp; Schwarz" w:date="2022-10-31T13:45:00Z">
                          <w:rPr>
                            <w:rFonts w:ascii="Cambria Math" w:hAnsi="Cambria Math"/>
                          </w:rPr>
                        </w:ins>
                      </m:ctrlPr>
                    </m:dPr>
                    <m:e>
                      <m:sSub>
                        <m:sSubPr>
                          <m:ctrlPr>
                            <w:ins w:id="1919" w:author="Rohde &amp; Schwarz" w:date="2022-10-31T13:45:00Z">
                              <w:rPr>
                                <w:rFonts w:ascii="Cambria Math" w:hAnsi="Cambria Math"/>
                              </w:rPr>
                            </w:ins>
                          </m:ctrlPr>
                        </m:sSubPr>
                        <m:e>
                          <m:r>
                            <w:ins w:id="1920" w:author="Rohde &amp; Schwarz" w:date="2022-10-31T13:45:00Z">
                              <w:rPr>
                                <w:rFonts w:ascii="Cambria Math" w:hAnsi="Cambria Math"/>
                              </w:rPr>
                              <m:t>g</m:t>
                            </w:ins>
                          </m:r>
                        </m:e>
                        <m:sub>
                          <m:r>
                            <w:ins w:id="1921" w:author="Rohde &amp; Schwarz" w:date="2022-10-31T13:45:00Z">
                              <w:rPr>
                                <w:rFonts w:ascii="Cambria Math" w:hAnsi="Cambria Math"/>
                              </w:rPr>
                              <m:t>ν</m:t>
                            </w:ins>
                          </m:r>
                          <m:r>
                            <w:ins w:id="1922" w:author="Rohde &amp; Schwarz" w:date="2022-10-31T13:45:00Z">
                              <m:rPr>
                                <m:sty m:val="p"/>
                              </m:rPr>
                              <w:rPr>
                                <w:rFonts w:ascii="Cambria Math" w:hAnsi="Cambria Math"/>
                              </w:rPr>
                              <m:t>,0</m:t>
                            </w:ins>
                          </m:r>
                        </m:sub>
                      </m:sSub>
                    </m:e>
                  </m:d>
                </m:e>
                <m:sup>
                  <m:r>
                    <w:ins w:id="1923" w:author="Rohde &amp; Schwarz" w:date="2022-10-31T13:45:00Z">
                      <m:rPr>
                        <m:sty m:val="p"/>
                      </m:rPr>
                      <w:rPr>
                        <w:rFonts w:ascii="Cambria Math" w:hAnsi="Cambria Math"/>
                      </w:rPr>
                      <m:t>2</m:t>
                    </w:ins>
                  </m:r>
                </m:sup>
              </m:sSup>
              <m:r>
                <w:ins w:id="1924" w:author="Rohde &amp; Schwarz" w:date="2022-10-31T13:45:00Z">
                  <m:rPr>
                    <m:sty m:val="p"/>
                  </m:rPr>
                  <w:rPr>
                    <w:rFonts w:ascii="Cambria Math" w:hAnsi="Cambria Math"/>
                  </w:rPr>
                  <m:t>+</m:t>
                </w:ins>
              </m:r>
              <m:sSup>
                <m:sSupPr>
                  <m:ctrlPr>
                    <w:ins w:id="1925" w:author="Rohde &amp; Schwarz" w:date="2022-10-31T13:45:00Z">
                      <w:rPr>
                        <w:rFonts w:ascii="Cambria Math" w:hAnsi="Cambria Math"/>
                      </w:rPr>
                    </w:ins>
                  </m:ctrlPr>
                </m:sSupPr>
                <m:e>
                  <m:d>
                    <m:dPr>
                      <m:begChr m:val="|"/>
                      <m:endChr m:val="|"/>
                      <m:ctrlPr>
                        <w:ins w:id="1926" w:author="Rohde &amp; Schwarz" w:date="2022-10-31T13:45:00Z">
                          <w:rPr>
                            <w:rFonts w:ascii="Cambria Math" w:hAnsi="Cambria Math"/>
                          </w:rPr>
                        </w:ins>
                      </m:ctrlPr>
                    </m:dPr>
                    <m:e>
                      <m:sSub>
                        <m:sSubPr>
                          <m:ctrlPr>
                            <w:ins w:id="1927" w:author="Rohde &amp; Schwarz" w:date="2022-10-31T13:45:00Z">
                              <w:rPr>
                                <w:rFonts w:ascii="Cambria Math" w:hAnsi="Cambria Math"/>
                              </w:rPr>
                            </w:ins>
                          </m:ctrlPr>
                        </m:sSubPr>
                        <m:e>
                          <m:r>
                            <w:ins w:id="1928" w:author="Rohde &amp; Schwarz" w:date="2022-10-31T13:45:00Z">
                              <w:rPr>
                                <w:rFonts w:ascii="Cambria Math" w:hAnsi="Cambria Math"/>
                              </w:rPr>
                              <m:t>g</m:t>
                            </w:ins>
                          </m:r>
                        </m:e>
                        <m:sub>
                          <m:r>
                            <w:ins w:id="1929" w:author="Rohde &amp; Schwarz" w:date="2022-10-31T13:45:00Z">
                              <w:rPr>
                                <w:rFonts w:ascii="Cambria Math" w:hAnsi="Cambria Math"/>
                              </w:rPr>
                              <m:t>ν</m:t>
                            </w:ins>
                          </m:r>
                          <m:r>
                            <w:ins w:id="1930" w:author="Rohde &amp; Schwarz" w:date="2022-10-31T13:45:00Z">
                              <m:rPr>
                                <m:sty m:val="p"/>
                              </m:rPr>
                              <w:rPr>
                                <w:rFonts w:ascii="Cambria Math" w:hAnsi="Cambria Math"/>
                              </w:rPr>
                              <m:t>,1</m:t>
                            </w:ins>
                          </m:r>
                        </m:sub>
                      </m:sSub>
                    </m:e>
                  </m:d>
                </m:e>
                <m:sup>
                  <m:r>
                    <w:ins w:id="1931" w:author="Rohde &amp; Schwarz" w:date="2022-10-31T13:45:00Z">
                      <m:rPr>
                        <m:sty m:val="p"/>
                      </m:rPr>
                      <w:rPr>
                        <w:rFonts w:ascii="Cambria Math" w:hAnsi="Cambria Math"/>
                      </w:rPr>
                      <m:t>2</m:t>
                    </w:ins>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932" w:name="historyclause"/>
      <w:r w:rsidRPr="001C0CC4">
        <w:br w:type="page"/>
      </w:r>
    </w:p>
    <w:p w14:paraId="716304D4" w14:textId="77777777" w:rsidR="000F7BAC" w:rsidRDefault="000F7BAC" w:rsidP="000F7BAC">
      <w:pPr>
        <w:pStyle w:val="Heading8"/>
      </w:pPr>
      <w:r>
        <w:lastRenderedPageBreak/>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85pt;height:179.35pt;mso-position-vertical:absolute" o:ole="">
            <v:imagedata r:id="rId202" o:title=""/>
          </v:shape>
          <o:OLEObject Type="Embed" ProgID="Visio.Drawing.15" ShapeID="_x0000_i1134" DrawAspect="Content" ObjectID="_1732797164" r:id="rId203"/>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lastRenderedPageBreak/>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w:t>
      </w:r>
      <w:ins w:id="1933" w:author="Chouli, Hassen" w:date="2022-10-26T15:17:00Z">
        <w:r w:rsidR="00083CCE">
          <w:t>and subc</w:t>
        </w:r>
      </w:ins>
      <w:ins w:id="1934" w:author="Chouli, Hassen" w:date="2022-10-26T15:18:00Z">
        <w:r w:rsidR="00083CCE">
          <w:t xml:space="preserve">arriers </w:t>
        </w:r>
      </w:ins>
      <w:r w:rsidR="00083CCE">
        <w:t>used</w:t>
      </w:r>
    </w:p>
    <w:p w14:paraId="47D9345D" w14:textId="77777777" w:rsidR="00083CCE" w:rsidRDefault="00083CCE" w:rsidP="00083CCE">
      <w:pPr>
        <w:rPr>
          <w:ins w:id="1935" w:author="Chouli, Hassen" w:date="2022-11-07T15:11:00Z"/>
        </w:rPr>
      </w:pPr>
      <w:r>
        <w:t>Phase error is</w:t>
      </w:r>
      <w:r w:rsidRPr="003B71D6">
        <w:t xml:space="preserve"> determined based on </w:t>
      </w:r>
      <w:r>
        <w:t>DMRS</w:t>
      </w:r>
      <w:r w:rsidRPr="003B71D6">
        <w:t xml:space="preserve"> REs </w:t>
      </w:r>
      <w:r>
        <w:t>(</w:t>
      </w:r>
      <w:ins w:id="1936" w:author="Chouli, Hassen" w:date="2022-10-26T15:18:00Z">
        <w:r w:rsidRPr="00C2075D">
          <w:t xml:space="preserve">DMRS mapping type A with </w:t>
        </w:r>
      </w:ins>
      <w:r>
        <w:t>3 DMRS symbols per slot</w:t>
      </w:r>
      <w:ins w:id="1937" w:author="Chouli, Hassen" w:date="2022-11-07T15:05:00Z">
        <w:r>
          <w:t>, t</w:t>
        </w:r>
        <w:r w:rsidRPr="001E7C9D">
          <w:t xml:space="preserve">he REs corresponding to the odd subcarriers and DMRS symbols </w:t>
        </w:r>
        <w:r>
          <w:t>are</w:t>
        </w:r>
        <w:r w:rsidRPr="001E7C9D">
          <w:t xml:space="preserve"> non-allocated for data or DMRS.</w:t>
        </w:r>
      </w:ins>
      <w:r>
        <w:t>)</w:t>
      </w:r>
      <w:ins w:id="1938" w:author="Chouli, Hassen" w:date="2022-11-07T11:21:00Z">
        <w:r>
          <w:t xml:space="preserve"> and SRS REs</w:t>
        </w:r>
      </w:ins>
      <w:ins w:id="1939" w:author="Chouli, Hassen" w:date="2022-11-07T11:22:00Z">
        <w:r>
          <w:t xml:space="preserve"> (</w:t>
        </w:r>
      </w:ins>
      <w:ins w:id="1940" w:author="Chouli, Hassen" w:date="2022-11-07T15:01:00Z">
        <w:r>
          <w:t xml:space="preserve">with </w:t>
        </w:r>
        <w:r w:rsidRPr="00C76B0A">
          <w:t>4 SRS symbols in the SRS slot</w:t>
        </w:r>
      </w:ins>
      <w:ins w:id="1941" w:author="Chouli, Hassen" w:date="2022-11-07T15:06:00Z">
        <w:r>
          <w:t>,</w:t>
        </w:r>
      </w:ins>
      <w:ins w:id="1942" w:author="Chouli, Hassen" w:date="2022-11-07T15:01:00Z">
        <w:r w:rsidRPr="00C76B0A">
          <w:t xml:space="preserve"> </w:t>
        </w:r>
      </w:ins>
      <w:ins w:id="1943" w:author="Chouli, Hassen" w:date="2022-11-07T11:22:00Z">
        <w:r w:rsidRPr="0015797A">
          <w:t xml:space="preserve">same SRS resource mapping </w:t>
        </w:r>
      </w:ins>
      <w:ins w:id="1944" w:author="Chouli, Hassen" w:date="2022-11-07T15:06:00Z">
        <w:r>
          <w:t xml:space="preserve">is </w:t>
        </w:r>
      </w:ins>
      <w:ins w:id="1945" w:author="Chouli, Hassen" w:date="2022-11-07T11:22:00Z">
        <w:r w:rsidRPr="0015797A">
          <w:t>used for non-codebook-based and codebook-based precoding</w:t>
        </w:r>
        <w:r>
          <w:t>)</w:t>
        </w:r>
      </w:ins>
      <w:r w:rsidRPr="003B71D6">
        <w:t>.</w:t>
      </w:r>
      <w:ins w:id="1946" w:author="Chouli, Hassen" w:date="2022-10-26T15:18:00Z">
        <w:r>
          <w:t xml:space="preserve"> </w:t>
        </w:r>
      </w:ins>
    </w:p>
    <w:p w14:paraId="72BABD5B" w14:textId="77777777" w:rsidR="00083CCE" w:rsidRDefault="00083CCE" w:rsidP="00083CCE">
      <w:pPr>
        <w:rPr>
          <w:ins w:id="1947" w:author="Chouli, Hassen" w:date="2022-11-07T15:10:00Z"/>
        </w:rPr>
      </w:pPr>
      <w:ins w:id="1948" w:author="Chouli, Hassen" w:date="2022-11-07T14:57:00Z">
        <w:r>
          <w:t>For</w:t>
        </w:r>
      </w:ins>
      <w:ins w:id="1949" w:author="Chouli, Hassen" w:date="2022-11-07T11:24:00Z">
        <w:r>
          <w:t xml:space="preserve"> the </w:t>
        </w:r>
      </w:ins>
      <w:ins w:id="1950" w:author="Chouli, Hassen" w:date="2022-10-26T15:18:00Z">
        <w:r w:rsidRPr="00C2075D">
          <w:t xml:space="preserve">DMRS </w:t>
        </w:r>
      </w:ins>
      <w:ins w:id="1951" w:author="Chouli, Hassen" w:date="2022-11-07T11:24:00Z">
        <w:r>
          <w:t xml:space="preserve">and SRS to </w:t>
        </w:r>
      </w:ins>
      <w:ins w:id="1952" w:author="Chouli, Hassen" w:date="2022-10-26T15:18:00Z">
        <w:r w:rsidRPr="00C2075D">
          <w:t>occupy identical SCs</w:t>
        </w:r>
      </w:ins>
      <w:ins w:id="1953" w:author="Chouli, Hassen" w:date="2022-11-07T11:27:00Z">
        <w:r>
          <w:t xml:space="preserve"> and maximimize their frequency</w:t>
        </w:r>
      </w:ins>
      <w:ins w:id="1954" w:author="Chouli, Hassen" w:date="2022-11-07T11:28:00Z">
        <w:r>
          <w:t xml:space="preserve"> density</w:t>
        </w:r>
      </w:ins>
      <w:ins w:id="1955" w:author="Chouli, Hassen" w:date="2022-11-07T11:24:00Z">
        <w:r>
          <w:t>,</w:t>
        </w:r>
      </w:ins>
      <w:ins w:id="1956" w:author="Chouli, Hassen" w:date="2022-11-07T11:23:00Z">
        <w:r>
          <w:t xml:space="preserve"> </w:t>
        </w:r>
        <w:r w:rsidRPr="0015797A">
          <w:t xml:space="preserve">DMRS configuration type 1 and SRS comb2 configuration </w:t>
        </w:r>
      </w:ins>
      <w:ins w:id="1957" w:author="Chouli, Hassen" w:date="2022-11-07T14:57:00Z">
        <w:r>
          <w:t>are</w:t>
        </w:r>
      </w:ins>
      <w:ins w:id="1958" w:author="Chouli, Hassen" w:date="2022-11-07T11:23:00Z">
        <w:r w:rsidRPr="0015797A">
          <w:t xml:space="preserve"> used</w:t>
        </w:r>
      </w:ins>
      <w:ins w:id="1959" w:author="Chouli, Hassen" w:date="2022-10-26T15:18:00Z">
        <w:r w:rsidRPr="00C2075D">
          <w:t>.</w:t>
        </w:r>
      </w:ins>
    </w:p>
    <w:p w14:paraId="023F0D0F" w14:textId="5379C73D" w:rsidR="000F7BAC" w:rsidRDefault="00083CCE" w:rsidP="00083CCE">
      <w:ins w:id="1960" w:author="Chouli, Hassen" w:date="2022-11-07T11:26:00Z">
        <w:r w:rsidRPr="00C2075D">
          <w:t xml:space="preserve">UL RMC described in Annex A.2 </w:t>
        </w:r>
      </w:ins>
      <w:ins w:id="1961" w:author="Chouli, Hassen" w:date="2022-11-07T15:10:00Z">
        <w:r>
          <w:t>is</w:t>
        </w:r>
      </w:ins>
      <w:ins w:id="1962" w:author="Chouli, Hassen" w:date="2022-11-07T11:26:00Z">
        <w:r w:rsidRPr="00C2075D">
          <w:t xml:space="preserve"> used.</w:t>
        </w:r>
      </w:ins>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lastRenderedPageBreak/>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3B4E2A" w:rsidRDefault="00DC7196" w:rsidP="00DC7196">
      <w:pPr>
        <w:rPr>
          <w:lang w:val="fr-FR"/>
        </w:rPr>
      </w:pPr>
    </w:p>
    <w:p w14:paraId="0CD4116C" w14:textId="77777777" w:rsidR="00DC7196" w:rsidRPr="003B4E2A" w:rsidRDefault="00DC7196" w:rsidP="00DC7196">
      <w:pPr>
        <w:pStyle w:val="Heading8"/>
        <w:rPr>
          <w:lang w:val="fr-FR"/>
        </w:rPr>
      </w:pPr>
      <w:bookmarkStart w:id="1963" w:name="_Toc21344588"/>
      <w:bookmarkStart w:id="1964" w:name="_Toc29802076"/>
      <w:bookmarkStart w:id="1965" w:name="_Toc29802500"/>
      <w:bookmarkStart w:id="1966" w:name="_Toc29803125"/>
      <w:bookmarkStart w:id="1967" w:name="_Toc36107867"/>
      <w:bookmarkStart w:id="1968" w:name="_Toc37251641"/>
      <w:bookmarkStart w:id="1969" w:name="_Toc45888580"/>
      <w:bookmarkStart w:id="1970" w:name="_Toc45889179"/>
      <w:bookmarkStart w:id="1971" w:name="_Toc59650557"/>
      <w:bookmarkStart w:id="1972" w:name="_Toc61357829"/>
      <w:bookmarkStart w:id="1973" w:name="_Toc61359603"/>
      <w:bookmarkStart w:id="1974" w:name="_Toc67916543"/>
      <w:bookmarkStart w:id="1975" w:name="_Toc75534089"/>
      <w:bookmarkStart w:id="1976" w:name="_Toc75819975"/>
      <w:bookmarkStart w:id="1977" w:name="_Toc76508819"/>
      <w:bookmarkStart w:id="1978" w:name="_Toc76717769"/>
      <w:bookmarkStart w:id="1979" w:name="_Toc83294410"/>
      <w:bookmarkStart w:id="1980" w:name="_Toc84335449"/>
      <w:r w:rsidRPr="003B4E2A">
        <w:rPr>
          <w:lang w:val="fr-FR"/>
        </w:rPr>
        <w:t>Annex H (informative): Void</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981" w:name="_Toc21344589"/>
      <w:bookmarkStart w:id="1982" w:name="_Toc29802077"/>
      <w:bookmarkStart w:id="1983" w:name="_Toc29802501"/>
      <w:bookmarkStart w:id="1984" w:name="_Toc29803126"/>
      <w:bookmarkStart w:id="1985" w:name="_Toc36107868"/>
      <w:bookmarkStart w:id="1986" w:name="_Toc37251642"/>
      <w:bookmarkStart w:id="1987" w:name="_Toc45888581"/>
      <w:bookmarkStart w:id="1988" w:name="_Toc45889180"/>
      <w:bookmarkStart w:id="1989" w:name="_Toc59650558"/>
      <w:bookmarkStart w:id="1990" w:name="_Toc61357830"/>
      <w:bookmarkStart w:id="1991" w:name="_Toc61359604"/>
      <w:bookmarkStart w:id="1992" w:name="_Toc67916544"/>
      <w:bookmarkStart w:id="1993" w:name="_Toc75534090"/>
      <w:bookmarkStart w:id="1994" w:name="_Toc75819976"/>
      <w:bookmarkStart w:id="1995" w:name="_Toc76508820"/>
      <w:bookmarkStart w:id="1996" w:name="_Toc76717770"/>
      <w:bookmarkStart w:id="1997" w:name="_Toc83294411"/>
      <w:bookmarkStart w:id="1998" w:name="_Toc84335450"/>
      <w:r w:rsidRPr="003B4E2A">
        <w:rPr>
          <w:lang w:val="fr-FR"/>
        </w:rPr>
        <w:t>Annex I (informative): Void</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999" w:name="_Toc21344590"/>
      <w:bookmarkStart w:id="2000" w:name="_Toc29802078"/>
      <w:bookmarkStart w:id="2001" w:name="_Toc29802502"/>
      <w:bookmarkStart w:id="2002" w:name="_Toc29803127"/>
      <w:bookmarkStart w:id="2003" w:name="_Toc36107869"/>
      <w:bookmarkStart w:id="2004" w:name="_Toc37251643"/>
      <w:bookmarkStart w:id="2005" w:name="_Toc45888582"/>
      <w:bookmarkStart w:id="2006" w:name="_Toc45889181"/>
      <w:bookmarkStart w:id="2007" w:name="_Toc59650559"/>
      <w:bookmarkStart w:id="2008" w:name="_Toc61357831"/>
      <w:bookmarkStart w:id="2009" w:name="_Toc61359605"/>
      <w:bookmarkStart w:id="2010" w:name="_Toc67916545"/>
      <w:bookmarkStart w:id="2011" w:name="_Toc75534091"/>
      <w:bookmarkStart w:id="2012" w:name="_Toc75819977"/>
      <w:bookmarkStart w:id="2013" w:name="_Toc76508821"/>
      <w:bookmarkStart w:id="2014" w:name="_Toc76717771"/>
      <w:bookmarkStart w:id="2015" w:name="_Toc83294412"/>
      <w:bookmarkStart w:id="2016" w:name="_Toc84335451"/>
      <w:r w:rsidRPr="003B4E2A">
        <w:rPr>
          <w:lang w:val="fr-FR"/>
        </w:rPr>
        <w:t>Annex J (informative): Void</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480F84EA" w14:textId="77777777" w:rsidR="00DC7196" w:rsidRPr="003B4E2A" w:rsidRDefault="00DC7196" w:rsidP="00DC7196">
      <w:pPr>
        <w:rPr>
          <w:lang w:val="fr-FR"/>
        </w:rPr>
      </w:pPr>
    </w:p>
    <w:p w14:paraId="166AE598" w14:textId="4C7DA228" w:rsidR="00DC7196" w:rsidRDefault="00DC7196" w:rsidP="00DC7196">
      <w:pPr>
        <w:pStyle w:val="Heading8"/>
      </w:pPr>
      <w:bookmarkStart w:id="2017" w:name="_Toc21344591"/>
      <w:bookmarkStart w:id="2018" w:name="_Toc29802079"/>
      <w:bookmarkStart w:id="2019" w:name="_Toc29802503"/>
      <w:bookmarkStart w:id="2020" w:name="_Toc29803128"/>
      <w:bookmarkStart w:id="2021" w:name="_Toc36107870"/>
      <w:bookmarkStart w:id="2022" w:name="_Toc37251644"/>
      <w:bookmarkStart w:id="2023" w:name="_Toc45888583"/>
      <w:bookmarkStart w:id="2024" w:name="_Toc45889182"/>
      <w:bookmarkStart w:id="2025" w:name="_Toc59650560"/>
      <w:bookmarkStart w:id="2026" w:name="_Toc61357832"/>
      <w:bookmarkStart w:id="2027" w:name="_Toc61359606"/>
      <w:bookmarkStart w:id="2028" w:name="_Toc67916546"/>
      <w:bookmarkStart w:id="2029" w:name="_Toc75534092"/>
      <w:bookmarkStart w:id="2030" w:name="_Toc75819978"/>
      <w:bookmarkStart w:id="2031" w:name="_Toc76508822"/>
      <w:bookmarkStart w:id="2032" w:name="_Toc76717772"/>
      <w:bookmarkStart w:id="2033" w:name="_Toc83294413"/>
      <w:bookmarkStart w:id="2034" w:name="_Toc84335452"/>
      <w:r w:rsidRPr="001C0CC4">
        <w:t>Annex K (informative): Void</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0AC2BB37" w14:textId="77777777" w:rsidR="00727A3D" w:rsidRPr="008C0EFD" w:rsidRDefault="00727A3D" w:rsidP="008C0EFD"/>
    <w:p w14:paraId="54C66E0C" w14:textId="55A728E3" w:rsidR="00727A3D" w:rsidRDefault="00727A3D" w:rsidP="00727A3D">
      <w:pPr>
        <w:pStyle w:val="Heading8"/>
      </w:pPr>
      <w:bookmarkStart w:id="2035" w:name="_Toc21343237"/>
      <w:bookmarkStart w:id="2036" w:name="_Toc29770203"/>
      <w:bookmarkStart w:id="2037" w:name="_Toc29799702"/>
      <w:bookmarkStart w:id="2038" w:name="_Toc59650561"/>
      <w:bookmarkStart w:id="2039" w:name="_Toc61357833"/>
      <w:bookmarkStart w:id="2040" w:name="_Toc61359607"/>
      <w:bookmarkStart w:id="2041" w:name="_Toc67916547"/>
      <w:bookmarkStart w:id="2042" w:name="_Toc75534093"/>
      <w:bookmarkStart w:id="2043" w:name="_Toc75819979"/>
      <w:bookmarkStart w:id="2044" w:name="_Toc76508823"/>
      <w:bookmarkStart w:id="2045" w:name="_Toc76717773"/>
      <w:bookmarkStart w:id="2046" w:name="_Toc83294414"/>
      <w:bookmarkStart w:id="2047" w:name="_Toc84335453"/>
      <w:r w:rsidRPr="00495FE7">
        <w:t xml:space="preserve">Annex </w:t>
      </w:r>
      <w:r>
        <w:t>L</w:t>
      </w:r>
      <w:r w:rsidRPr="00495FE7">
        <w:t xml:space="preserve"> (</w:t>
      </w:r>
      <w:r>
        <w:t>nor</w:t>
      </w:r>
      <w:r w:rsidRPr="00495FE7">
        <w:t>mative):</w:t>
      </w:r>
      <w:bookmarkEnd w:id="2035"/>
      <w:bookmarkEnd w:id="2036"/>
      <w:bookmarkEnd w:id="2037"/>
      <w:r>
        <w:br/>
        <w:t>ModifiedMPR-Behavior</w:t>
      </w:r>
      <w:bookmarkEnd w:id="2038"/>
      <w:bookmarkEnd w:id="2039"/>
      <w:bookmarkEnd w:id="2040"/>
      <w:bookmarkEnd w:id="2041"/>
      <w:bookmarkEnd w:id="2042"/>
      <w:bookmarkEnd w:id="2043"/>
      <w:bookmarkEnd w:id="2044"/>
      <w:bookmarkEnd w:id="2045"/>
      <w:bookmarkEnd w:id="2046"/>
      <w:bookmarkEnd w:id="2047"/>
    </w:p>
    <w:p w14:paraId="5B78B00E" w14:textId="05976259" w:rsidR="00727A3D" w:rsidRPr="00DF6DD6" w:rsidRDefault="00AA3F1E">
      <w:pPr>
        <w:pStyle w:val="Heading1"/>
      </w:pPr>
      <w:bookmarkStart w:id="2048" w:name="_Toc21345705"/>
      <w:bookmarkStart w:id="2049" w:name="_Toc29806554"/>
      <w:bookmarkStart w:id="2050" w:name="_Toc59650562"/>
      <w:bookmarkStart w:id="2051" w:name="_Toc61357834"/>
      <w:bookmarkStart w:id="2052" w:name="_Toc61359608"/>
      <w:bookmarkStart w:id="2053" w:name="_Toc67916548"/>
      <w:bookmarkStart w:id="2054" w:name="_Toc75534094"/>
      <w:bookmarkStart w:id="2055" w:name="_Toc75819980"/>
      <w:bookmarkStart w:id="2056" w:name="_Toc76508824"/>
      <w:bookmarkStart w:id="2057" w:name="_Toc76717774"/>
      <w:bookmarkStart w:id="2058" w:name="_Toc83294415"/>
      <w:bookmarkStart w:id="2059" w:name="_Toc84335454"/>
      <w:r>
        <w:t>L</w:t>
      </w:r>
      <w:r w:rsidR="00727A3D" w:rsidRPr="00DF6DD6">
        <w:t>.1</w:t>
      </w:r>
      <w:r w:rsidR="00727A3D" w:rsidRPr="00DF6DD6">
        <w:tab/>
        <w:t>Indication of modified MPR behavior</w:t>
      </w:r>
      <w:bookmarkEnd w:id="2048"/>
      <w:bookmarkEnd w:id="2049"/>
      <w:bookmarkEnd w:id="2050"/>
      <w:bookmarkEnd w:id="2051"/>
      <w:bookmarkEnd w:id="2052"/>
      <w:bookmarkEnd w:id="2053"/>
      <w:bookmarkEnd w:id="2054"/>
      <w:bookmarkEnd w:id="2055"/>
      <w:bookmarkEnd w:id="2056"/>
      <w:bookmarkEnd w:id="2057"/>
      <w:bookmarkEnd w:id="2058"/>
      <w:bookmarkEnd w:id="2059"/>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lastRenderedPageBreak/>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2060" w:name="_Toc21344592"/>
      <w:bookmarkStart w:id="2061" w:name="_Toc29802080"/>
      <w:bookmarkStart w:id="2062" w:name="_Toc29802504"/>
      <w:bookmarkStart w:id="2063" w:name="_Toc29803129"/>
      <w:bookmarkStart w:id="2064" w:name="_Toc36107871"/>
      <w:bookmarkStart w:id="2065" w:name="_Toc37251645"/>
      <w:bookmarkStart w:id="2066" w:name="_Toc45888584"/>
      <w:bookmarkStart w:id="2067" w:name="_Toc45889183"/>
      <w:bookmarkStart w:id="2068" w:name="_Toc59650563"/>
      <w:bookmarkStart w:id="2069" w:name="_Toc61357835"/>
      <w:bookmarkStart w:id="2070" w:name="_Toc61359609"/>
      <w:bookmarkStart w:id="2071" w:name="_Toc67916549"/>
      <w:bookmarkStart w:id="2072" w:name="_Toc75534095"/>
      <w:bookmarkStart w:id="2073" w:name="_Toc75819981"/>
      <w:bookmarkStart w:id="2074" w:name="_Toc76508825"/>
      <w:bookmarkStart w:id="2075" w:name="_Toc76717775"/>
      <w:bookmarkStart w:id="2076" w:name="_Toc83294416"/>
      <w:bookmarkStart w:id="2077" w:name="_Toc84335455"/>
      <w:r w:rsidRPr="001C0CC4">
        <w:lastRenderedPageBreak/>
        <w:t xml:space="preserve">Annex </w:t>
      </w:r>
      <w:r w:rsidR="00CA11A2">
        <w:t>M</w:t>
      </w:r>
      <w:r w:rsidRPr="001C0CC4">
        <w:t xml:space="preserve"> (informative):</w:t>
      </w:r>
      <w:r w:rsidRPr="001C0CC4">
        <w:br/>
        <w:t>Change history</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bookmarkEnd w:id="1932"/>
    <w:p w14:paraId="460C5016" w14:textId="77777777" w:rsidR="00DC7196" w:rsidRPr="001C0CC4" w:rsidRDefault="00DC7196" w:rsidP="00DC7196">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DC7196" w:rsidRPr="001C0CC4" w14:paraId="1E65257B" w14:textId="77777777" w:rsidTr="00DC7196">
        <w:trPr>
          <w:jc w:val="center"/>
        </w:trPr>
        <w:tc>
          <w:tcPr>
            <w:tcW w:w="9639"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DC7196">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8"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DC7196">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8"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DC7196">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8"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DC7196">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8"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DC7196">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8"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DC7196">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8"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DC7196">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8"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DC7196">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8"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DC7196">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2078" w:name="_Hlk505094234"/>
            <w:r w:rsidRPr="001C0CC4">
              <w:rPr>
                <w:sz w:val="16"/>
                <w:szCs w:val="16"/>
              </w:rPr>
              <w:t>R4-1800417</w:t>
            </w:r>
            <w:bookmarkEnd w:id="2078"/>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lastRenderedPageBreak/>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2079" w:name="_Hlk507958303"/>
            <w:r w:rsidRPr="001C0CC4">
              <w:rPr>
                <w:sz w:val="16"/>
                <w:szCs w:val="16"/>
              </w:rPr>
              <w:t>R4-1803053</w:t>
            </w:r>
            <w:bookmarkEnd w:id="2079"/>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8"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lastRenderedPageBreak/>
              <w:t>15.1.0</w:t>
            </w:r>
          </w:p>
        </w:tc>
      </w:tr>
      <w:tr w:rsidR="00DC7196" w:rsidRPr="001C0CC4" w14:paraId="06469A67" w14:textId="77777777" w:rsidTr="00DC7196">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lastRenderedPageBreak/>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lastRenderedPageBreak/>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8"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lastRenderedPageBreak/>
              <w:t>15.2.0</w:t>
            </w:r>
          </w:p>
        </w:tc>
      </w:tr>
      <w:tr w:rsidR="00DC7196" w:rsidRPr="001C0CC4" w14:paraId="23F0FCA6" w14:textId="77777777" w:rsidTr="00DC7196">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lastRenderedPageBreak/>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2080" w:name="_Hlk523323295"/>
            <w:r w:rsidRPr="001C0CC4">
              <w:rPr>
                <w:noProof/>
                <w:sz w:val="16"/>
                <w:szCs w:val="16"/>
              </w:rPr>
              <w:t>R4-1811457</w:t>
            </w:r>
            <w:bookmarkEnd w:id="2080"/>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lastRenderedPageBreak/>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8"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lastRenderedPageBreak/>
              <w:t>15.3.0</w:t>
            </w:r>
          </w:p>
        </w:tc>
      </w:tr>
      <w:tr w:rsidR="00DC7196" w:rsidRPr="001C0CC4" w14:paraId="4345DF13" w14:textId="77777777" w:rsidTr="00DC7196">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lastRenderedPageBreak/>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lastRenderedPageBreak/>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8"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lastRenderedPageBreak/>
              <w:t>15.4.0</w:t>
            </w:r>
          </w:p>
        </w:tc>
      </w:tr>
      <w:tr w:rsidR="00DC7196" w:rsidRPr="001C0CC4" w14:paraId="4521E8F8" w14:textId="77777777" w:rsidTr="00DC7196">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8"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DC7196">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lastRenderedPageBreak/>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lastRenderedPageBreak/>
              <w:t>15.5.0</w:t>
            </w:r>
          </w:p>
        </w:tc>
      </w:tr>
      <w:tr w:rsidR="00DC7196" w:rsidRPr="001C0CC4" w14:paraId="6275E8C2" w14:textId="77777777" w:rsidTr="00DC7196">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8"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lastRenderedPageBreak/>
              <w:t>15.6.0</w:t>
            </w:r>
          </w:p>
        </w:tc>
      </w:tr>
      <w:tr w:rsidR="00DC7196" w:rsidRPr="001C0CC4" w14:paraId="5A395749" w14:textId="77777777" w:rsidTr="00DC7196">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8"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DC7196">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8"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DC7196">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8"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DC7196">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8"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DC7196">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8"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DC7196">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8"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DC7196">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8"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DC7196">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8"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DC7196">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8"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DC7196">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8"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DC7196">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8"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DC7196">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DC7196">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8"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DC7196">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8"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DC7196">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8"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DC7196">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8"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DC7196">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8"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DC7196">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8"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DC7196">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lastRenderedPageBreak/>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8"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DC7196">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8"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DC7196">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8"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DC7196">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8"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DC7196">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8"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DC7196">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8"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DC7196">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8"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DC7196">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8"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DC7196">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8"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DC7196">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8"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DC7196">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8"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DC7196">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8"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DC7196">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8"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DC7196">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DC7196">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8"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DC7196">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8"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DC7196">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8"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DC7196">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8"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DC7196">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8"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DC7196">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8"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DC7196">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8"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DC7196">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8"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DC7196">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8"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DC7196">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8"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DC7196">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8"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DC7196">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8"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DC7196">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8"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DC7196">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8"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DC7196">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8"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DC7196">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8"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DC7196">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8"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DC7196">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8"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DC7196">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8"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DC7196">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8"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DC7196">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8"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DC7196">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8"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DC7196">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8"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DC7196">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8"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DC7196">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8"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DC7196">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8"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DC7196">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8"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DC7196">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8"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DC7196">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8"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DC7196">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8"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DC7196">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8"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DC7196">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8"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DC7196">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8"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DC7196">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8"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DC7196">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8"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DC7196">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8"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DC7196">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lastRenderedPageBreak/>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8"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DC7196">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8"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DC7196">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8"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DC7196">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8"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DC7196">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8"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DC7196">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8"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DC7196">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8"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DC7196">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8"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DC7196">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8"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DC7196">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8"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DC7196">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8"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DC7196">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8"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DC7196">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8"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DC7196">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8"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DC7196">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8"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DC7196">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8"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DC7196">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8"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DC7196">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8"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DC7196">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8"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DC7196">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8"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DC7196">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8"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DC7196">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8"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DC7196">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8"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DC7196">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8"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DC7196">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8"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DC7196">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8"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DC7196">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8"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DC7196">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8"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DC7196">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8"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DC7196">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8"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DC7196">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8"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DC7196">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8"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DC7196">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8"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DC7196">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8"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DC7196">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8"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DC7196">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8"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DC7196">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8"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DC7196">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8"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DC7196">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8"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DC7196">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8"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DC7196">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8"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DC7196">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8"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DC7196">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lastRenderedPageBreak/>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8"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DC7196">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8"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DC7196">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8"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DC7196">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8"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DC7196">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8"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DC7196">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8"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DC7196">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8"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DC7196">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8"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DC7196">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8"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DC7196">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8"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DC7196">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8"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DC7196">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8"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DC7196">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8"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DC7196">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8"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DC7196">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8"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DC7196">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8"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DC7196">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8"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DC7196">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8"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DC7196">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8"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DC7196">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8"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DC7196">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8"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DC7196">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8"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DC7196">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8"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DC7196">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8"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DC7196">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8"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DC7196">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8"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DC7196">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8"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DC7196">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8"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DC7196">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8"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DC7196">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8"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DC7196">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8"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DC7196">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8"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DC7196">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8"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DC7196">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8"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DC7196">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8"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DC7196">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8"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DC7196">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8"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DC7196">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8"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DC7196">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8"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DC7196">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8"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DC7196">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8"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DC7196">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8"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DC7196">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8"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DC7196">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8"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DC7196">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8"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DC7196">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8"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DC7196">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8"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DC7196">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8"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DC7196">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8"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DC7196">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8"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DC7196">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8"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DC7196">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8"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DC7196">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8"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DC7196">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8"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DC7196">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DC7196">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8"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DC7196">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lastRenderedPageBreak/>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8"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DC7196">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8"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DC7196">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DC7196">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8"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DC7196">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8"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DC7196">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8"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DC7196">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8"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DC7196">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8"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DC7196">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8"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DC7196">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8"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DC7196">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8"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DC7196">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8"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DC7196">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DC7196">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DC7196">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8"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DC7196">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DC7196">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8"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DC7196">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8"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DC7196">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DC7196">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8"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DC7196">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DC7196">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8"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DC7196">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8"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DC7196">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8"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DC7196">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8"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DC7196">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8"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DC7196">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8"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DC7196">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8"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DC7196">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8"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DC7196">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8"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DC7196">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8"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DC7196">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8"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DC7196">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8"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DC7196">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8"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DC7196">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8"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DC7196">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8"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DC7196">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8"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DC7196">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8"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DC7196">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8"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DC7196">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8"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DC7196">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8"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DC7196">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8"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DC7196">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8"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DC7196">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8"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DC7196">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8"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DC7196">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8"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DC7196">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8"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DC7196">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8"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DC7196">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8"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DC7196">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DC7196">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8"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DC7196">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8"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DC7196">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8"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DC7196">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8"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DC7196">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8"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DC7196">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8"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DC7196">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8"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DC7196">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8"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DC7196">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lastRenderedPageBreak/>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8"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DC7196">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8"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DC7196">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8"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DC7196">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8"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DC7196">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8"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DC7196">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8"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DC7196">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8"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DC7196">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8"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DC7196">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8"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DC7196">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8"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DC7196">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8"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DC7196">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8"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DC7196">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8"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DC7196">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8"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DC7196">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8"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DC7196">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8"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DC7196">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8"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DC7196">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8"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DC7196">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8"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DC7196">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8"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DC7196">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8"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DC7196">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8"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DC7196">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8"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DC7196">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8"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DC7196">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8"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DC7196">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8"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DC7196">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8"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DC7196">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8"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DC7196">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8"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DC7196">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8"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DC7196">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8"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DC7196">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8"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DC7196">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8"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DC7196">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8"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DC7196">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8"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DC7196">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8"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DC7196">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8"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DC7196">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8"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DC7196">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8"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DC7196">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8"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DC7196">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8"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DC7196">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8"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DC7196">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8"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DC7196">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8"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7474EC">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8"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7474EC">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8"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7474EC">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8"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7474EC">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8"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7474EC">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7474EC">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8"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7474EC">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8"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7474EC">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lastRenderedPageBreak/>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8"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7474EC">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8"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7474EC">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8"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7474EC">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8"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7474EC">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8"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7474EC">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8"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7474EC">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8"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7474EC">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8"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7474EC">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8"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7474EC">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8"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7474EC">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8"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7474EC">
        <w:trPr>
          <w:jc w:val="center"/>
          <w:ins w:id="2081" w:author="MCC" w:date="2022-12-14T15:24:00Z"/>
        </w:trPr>
        <w:tc>
          <w:tcPr>
            <w:tcW w:w="800" w:type="dxa"/>
            <w:shd w:val="solid" w:color="FFFFFF" w:fill="auto"/>
          </w:tcPr>
          <w:p w14:paraId="7C40E82E" w14:textId="763ED8A4" w:rsidR="00AC477F" w:rsidRPr="00477022" w:rsidRDefault="00AC477F" w:rsidP="00AC477F">
            <w:pPr>
              <w:pStyle w:val="TAL"/>
              <w:rPr>
                <w:ins w:id="2082" w:author="MCC" w:date="2022-12-14T15:24:00Z"/>
                <w:sz w:val="16"/>
                <w:szCs w:val="16"/>
              </w:rPr>
            </w:pPr>
            <w:ins w:id="2083" w:author="MCC" w:date="2022-12-14T15:25:00Z">
              <w:r>
                <w:rPr>
                  <w:sz w:val="16"/>
                  <w:szCs w:val="16"/>
                </w:rPr>
                <w:t>2022-12</w:t>
              </w:r>
            </w:ins>
          </w:p>
        </w:tc>
        <w:tc>
          <w:tcPr>
            <w:tcW w:w="800" w:type="dxa"/>
            <w:shd w:val="solid" w:color="FFFFFF" w:fill="auto"/>
          </w:tcPr>
          <w:p w14:paraId="611829FD" w14:textId="29DFED3E" w:rsidR="00AC477F" w:rsidRPr="00AC477F" w:rsidRDefault="00AC477F" w:rsidP="00AC477F">
            <w:pPr>
              <w:pStyle w:val="TAC"/>
              <w:rPr>
                <w:ins w:id="2084" w:author="MCC" w:date="2022-12-14T15:24:00Z"/>
                <w:sz w:val="14"/>
                <w:szCs w:val="14"/>
              </w:rPr>
            </w:pPr>
            <w:ins w:id="2085" w:author="MCC" w:date="2022-12-14T15:25:00Z">
              <w:r>
                <w:rPr>
                  <w:sz w:val="14"/>
                  <w:szCs w:val="14"/>
                </w:rPr>
                <w:t>RAN#98-e</w:t>
              </w:r>
            </w:ins>
          </w:p>
        </w:tc>
        <w:tc>
          <w:tcPr>
            <w:tcW w:w="944" w:type="dxa"/>
            <w:shd w:val="solid" w:color="FFFFFF" w:fill="auto"/>
          </w:tcPr>
          <w:p w14:paraId="770FC3B8" w14:textId="433FEDAF" w:rsidR="00AC477F" w:rsidRPr="00AC477F" w:rsidRDefault="00AC477F" w:rsidP="00AC477F">
            <w:pPr>
              <w:pStyle w:val="TAC"/>
              <w:rPr>
                <w:ins w:id="2086" w:author="MCC" w:date="2022-12-14T15:24:00Z"/>
                <w:sz w:val="16"/>
                <w:szCs w:val="16"/>
              </w:rPr>
            </w:pPr>
            <w:ins w:id="2087" w:author="MCC" w:date="2022-12-14T15:25:00Z">
              <w:r w:rsidRPr="00AC477F">
                <w:rPr>
                  <w:sz w:val="16"/>
                  <w:szCs w:val="16"/>
                </w:rPr>
                <w:t>RP-223290</w:t>
              </w:r>
            </w:ins>
          </w:p>
        </w:tc>
        <w:tc>
          <w:tcPr>
            <w:tcW w:w="575" w:type="dxa"/>
            <w:shd w:val="solid" w:color="FFFFFF" w:fill="auto"/>
          </w:tcPr>
          <w:p w14:paraId="32D470DE" w14:textId="2DDDBC16" w:rsidR="00AC477F" w:rsidRPr="00AC477F" w:rsidRDefault="00AC477F" w:rsidP="00AC477F">
            <w:pPr>
              <w:pStyle w:val="TAC"/>
              <w:rPr>
                <w:ins w:id="2088" w:author="MCC" w:date="2022-12-14T15:24:00Z"/>
                <w:sz w:val="16"/>
                <w:szCs w:val="16"/>
              </w:rPr>
            </w:pPr>
            <w:ins w:id="2089" w:author="MCC" w:date="2022-12-14T15:26:00Z">
              <w:r w:rsidRPr="00AC477F">
                <w:rPr>
                  <w:sz w:val="16"/>
                  <w:szCs w:val="16"/>
                </w:rPr>
                <w:t>1209</w:t>
              </w:r>
            </w:ins>
          </w:p>
        </w:tc>
        <w:tc>
          <w:tcPr>
            <w:tcW w:w="425" w:type="dxa"/>
            <w:shd w:val="solid" w:color="FFFFFF" w:fill="auto"/>
          </w:tcPr>
          <w:p w14:paraId="1AFAB46A" w14:textId="77777777" w:rsidR="00AC477F" w:rsidRPr="00AC477F" w:rsidRDefault="00AC477F" w:rsidP="00AC477F">
            <w:pPr>
              <w:pStyle w:val="TAC"/>
              <w:rPr>
                <w:ins w:id="2090" w:author="MCC" w:date="2022-12-14T15:24:00Z"/>
                <w:sz w:val="16"/>
                <w:szCs w:val="16"/>
              </w:rPr>
            </w:pPr>
          </w:p>
        </w:tc>
        <w:tc>
          <w:tcPr>
            <w:tcW w:w="425" w:type="dxa"/>
            <w:shd w:val="solid" w:color="FFFFFF" w:fill="auto"/>
          </w:tcPr>
          <w:p w14:paraId="1EE81017" w14:textId="4D4CCEE6" w:rsidR="00AC477F" w:rsidRPr="00AC477F" w:rsidRDefault="00AC477F" w:rsidP="00AC477F">
            <w:pPr>
              <w:pStyle w:val="TAC"/>
              <w:rPr>
                <w:ins w:id="2091" w:author="MCC" w:date="2022-12-14T15:24:00Z"/>
                <w:sz w:val="16"/>
                <w:szCs w:val="16"/>
              </w:rPr>
            </w:pPr>
            <w:ins w:id="2092" w:author="MCC" w:date="2022-12-14T15:26:00Z">
              <w:r w:rsidRPr="00AC477F">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ins w:id="2093" w:author="MCC" w:date="2022-12-14T15:24:00Z"/>
                <w:sz w:val="16"/>
                <w:szCs w:val="16"/>
              </w:rPr>
            </w:pPr>
            <w:ins w:id="2094" w:author="MCC" w:date="2022-12-14T15:26:00Z">
              <w:r w:rsidRPr="00AC477F">
                <w:rPr>
                  <w:sz w:val="16"/>
                  <w:szCs w:val="16"/>
                </w:rPr>
                <w:t>Addition of FR1 UL MIMO EVM measurement description</w:t>
              </w:r>
            </w:ins>
          </w:p>
        </w:tc>
        <w:tc>
          <w:tcPr>
            <w:tcW w:w="708" w:type="dxa"/>
            <w:shd w:val="solid" w:color="FFFFFF" w:fill="auto"/>
          </w:tcPr>
          <w:p w14:paraId="5FAEE57A" w14:textId="167194CA" w:rsidR="00AC477F" w:rsidRPr="00477022" w:rsidRDefault="00AC477F" w:rsidP="00AC477F">
            <w:pPr>
              <w:pStyle w:val="TAL"/>
              <w:rPr>
                <w:ins w:id="2095" w:author="MCC" w:date="2022-12-14T15:24:00Z"/>
                <w:sz w:val="16"/>
                <w:szCs w:val="16"/>
              </w:rPr>
            </w:pPr>
            <w:ins w:id="2096" w:author="MCC" w:date="2022-12-14T15:24:00Z">
              <w:r>
                <w:rPr>
                  <w:sz w:val="16"/>
                  <w:szCs w:val="16"/>
                </w:rPr>
                <w:t>16.14.0</w:t>
              </w:r>
            </w:ins>
          </w:p>
        </w:tc>
      </w:tr>
      <w:tr w:rsidR="00AC477F" w:rsidRPr="00402599" w14:paraId="00B693B9" w14:textId="77777777" w:rsidTr="007474EC">
        <w:trPr>
          <w:jc w:val="center"/>
          <w:ins w:id="2097" w:author="MCC" w:date="2022-12-14T15:24:00Z"/>
        </w:trPr>
        <w:tc>
          <w:tcPr>
            <w:tcW w:w="800" w:type="dxa"/>
            <w:shd w:val="solid" w:color="FFFFFF" w:fill="auto"/>
          </w:tcPr>
          <w:p w14:paraId="2BB72839" w14:textId="733F11DF" w:rsidR="00AC477F" w:rsidRPr="00477022" w:rsidRDefault="00AC477F" w:rsidP="00AC477F">
            <w:pPr>
              <w:pStyle w:val="TAL"/>
              <w:rPr>
                <w:ins w:id="2098" w:author="MCC" w:date="2022-12-14T15:24:00Z"/>
                <w:sz w:val="16"/>
                <w:szCs w:val="16"/>
              </w:rPr>
            </w:pPr>
            <w:ins w:id="2099" w:author="MCC" w:date="2022-12-14T15:25:00Z">
              <w:r>
                <w:rPr>
                  <w:sz w:val="16"/>
                  <w:szCs w:val="16"/>
                </w:rPr>
                <w:t>2022-12</w:t>
              </w:r>
            </w:ins>
          </w:p>
        </w:tc>
        <w:tc>
          <w:tcPr>
            <w:tcW w:w="800" w:type="dxa"/>
            <w:shd w:val="solid" w:color="FFFFFF" w:fill="auto"/>
          </w:tcPr>
          <w:p w14:paraId="2C8EDF0F" w14:textId="559D7ED0" w:rsidR="00AC477F" w:rsidRPr="00AC477F" w:rsidRDefault="00AC477F" w:rsidP="00AC477F">
            <w:pPr>
              <w:pStyle w:val="TAC"/>
              <w:rPr>
                <w:ins w:id="2100" w:author="MCC" w:date="2022-12-14T15:24:00Z"/>
                <w:sz w:val="14"/>
                <w:szCs w:val="14"/>
              </w:rPr>
            </w:pPr>
            <w:ins w:id="2101" w:author="MCC" w:date="2022-12-14T15:25:00Z">
              <w:r>
                <w:rPr>
                  <w:sz w:val="14"/>
                  <w:szCs w:val="14"/>
                </w:rPr>
                <w:t>RAN#98-e</w:t>
              </w:r>
            </w:ins>
          </w:p>
        </w:tc>
        <w:tc>
          <w:tcPr>
            <w:tcW w:w="944" w:type="dxa"/>
            <w:shd w:val="solid" w:color="FFFFFF" w:fill="auto"/>
          </w:tcPr>
          <w:p w14:paraId="00101FD0" w14:textId="068E3A81" w:rsidR="00AC477F" w:rsidRPr="00AC477F" w:rsidRDefault="00AC477F" w:rsidP="00AC477F">
            <w:pPr>
              <w:pStyle w:val="TAC"/>
              <w:rPr>
                <w:ins w:id="2102" w:author="MCC" w:date="2022-12-14T15:24:00Z"/>
                <w:sz w:val="16"/>
                <w:szCs w:val="16"/>
              </w:rPr>
            </w:pPr>
            <w:ins w:id="2103" w:author="MCC" w:date="2022-12-14T15:25:00Z">
              <w:r w:rsidRPr="00AC477F">
                <w:rPr>
                  <w:sz w:val="16"/>
                  <w:szCs w:val="16"/>
                </w:rPr>
                <w:t>RP-223290</w:t>
              </w:r>
            </w:ins>
          </w:p>
        </w:tc>
        <w:tc>
          <w:tcPr>
            <w:tcW w:w="575" w:type="dxa"/>
            <w:shd w:val="solid" w:color="FFFFFF" w:fill="auto"/>
          </w:tcPr>
          <w:p w14:paraId="05A12E7B" w14:textId="2E8552C6" w:rsidR="00AC477F" w:rsidRPr="00AC477F" w:rsidRDefault="00AC477F" w:rsidP="00AC477F">
            <w:pPr>
              <w:pStyle w:val="TAC"/>
              <w:rPr>
                <w:ins w:id="2104" w:author="MCC" w:date="2022-12-14T15:24:00Z"/>
                <w:sz w:val="16"/>
                <w:szCs w:val="16"/>
              </w:rPr>
            </w:pPr>
            <w:ins w:id="2105" w:author="MCC" w:date="2022-12-14T15:26:00Z">
              <w:r w:rsidRPr="00AC477F">
                <w:rPr>
                  <w:sz w:val="16"/>
                  <w:szCs w:val="16"/>
                </w:rPr>
                <w:t>1212</w:t>
              </w:r>
            </w:ins>
          </w:p>
        </w:tc>
        <w:tc>
          <w:tcPr>
            <w:tcW w:w="425" w:type="dxa"/>
            <w:shd w:val="solid" w:color="FFFFFF" w:fill="auto"/>
          </w:tcPr>
          <w:p w14:paraId="1380D5D7" w14:textId="77777777" w:rsidR="00AC477F" w:rsidRPr="00AC477F" w:rsidRDefault="00AC477F" w:rsidP="00AC477F">
            <w:pPr>
              <w:pStyle w:val="TAC"/>
              <w:rPr>
                <w:ins w:id="2106" w:author="MCC" w:date="2022-12-14T15:24:00Z"/>
                <w:sz w:val="16"/>
                <w:szCs w:val="16"/>
              </w:rPr>
            </w:pPr>
          </w:p>
        </w:tc>
        <w:tc>
          <w:tcPr>
            <w:tcW w:w="425" w:type="dxa"/>
            <w:shd w:val="solid" w:color="FFFFFF" w:fill="auto"/>
          </w:tcPr>
          <w:p w14:paraId="5098603B" w14:textId="16AA2BF8" w:rsidR="00AC477F" w:rsidRPr="00AC477F" w:rsidRDefault="00AC477F" w:rsidP="00AC477F">
            <w:pPr>
              <w:pStyle w:val="TAC"/>
              <w:rPr>
                <w:ins w:id="2107" w:author="MCC" w:date="2022-12-14T15:24:00Z"/>
                <w:sz w:val="16"/>
                <w:szCs w:val="16"/>
              </w:rPr>
            </w:pPr>
            <w:ins w:id="2108" w:author="MCC" w:date="2022-12-14T15:26:00Z">
              <w:r w:rsidRPr="00AC477F">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B097E4" w14:textId="1AA29389" w:rsidR="00AC477F" w:rsidRPr="00AC477F" w:rsidRDefault="00AC477F" w:rsidP="00AC477F">
            <w:pPr>
              <w:pStyle w:val="TAL"/>
              <w:rPr>
                <w:ins w:id="2109" w:author="MCC" w:date="2022-12-14T15:24:00Z"/>
                <w:sz w:val="16"/>
                <w:szCs w:val="16"/>
              </w:rPr>
            </w:pPr>
            <w:ins w:id="2110" w:author="MCC" w:date="2022-12-14T15:26:00Z">
              <w:r w:rsidRPr="00AC477F">
                <w:rPr>
                  <w:sz w:val="16"/>
                  <w:szCs w:val="16"/>
                </w:rPr>
                <w:t>Addition of FR2 UL MIMO EVM measurement description</w:t>
              </w:r>
            </w:ins>
          </w:p>
        </w:tc>
        <w:tc>
          <w:tcPr>
            <w:tcW w:w="708" w:type="dxa"/>
            <w:shd w:val="solid" w:color="FFFFFF" w:fill="auto"/>
          </w:tcPr>
          <w:p w14:paraId="11BFA8AC" w14:textId="580987E0" w:rsidR="00AC477F" w:rsidRPr="00477022" w:rsidRDefault="00AC477F" w:rsidP="00AC477F">
            <w:pPr>
              <w:pStyle w:val="TAL"/>
              <w:rPr>
                <w:ins w:id="2111" w:author="MCC" w:date="2022-12-14T15:24:00Z"/>
                <w:sz w:val="16"/>
                <w:szCs w:val="16"/>
              </w:rPr>
            </w:pPr>
            <w:ins w:id="2112" w:author="MCC" w:date="2022-12-14T15:24:00Z">
              <w:r w:rsidRPr="00691D23">
                <w:rPr>
                  <w:sz w:val="16"/>
                  <w:szCs w:val="16"/>
                </w:rPr>
                <w:t>16.14.0</w:t>
              </w:r>
            </w:ins>
          </w:p>
        </w:tc>
      </w:tr>
      <w:tr w:rsidR="00AC477F" w:rsidRPr="00402599" w14:paraId="645B619B" w14:textId="77777777" w:rsidTr="007474EC">
        <w:trPr>
          <w:jc w:val="center"/>
          <w:ins w:id="2113" w:author="MCC" w:date="2022-12-14T15:24:00Z"/>
        </w:trPr>
        <w:tc>
          <w:tcPr>
            <w:tcW w:w="800" w:type="dxa"/>
            <w:shd w:val="solid" w:color="FFFFFF" w:fill="auto"/>
          </w:tcPr>
          <w:p w14:paraId="7F733E9F" w14:textId="1616D37F" w:rsidR="00AC477F" w:rsidRPr="00477022" w:rsidRDefault="00AC477F" w:rsidP="00AC477F">
            <w:pPr>
              <w:pStyle w:val="TAL"/>
              <w:rPr>
                <w:ins w:id="2114" w:author="MCC" w:date="2022-12-14T15:24:00Z"/>
                <w:sz w:val="16"/>
                <w:szCs w:val="16"/>
              </w:rPr>
            </w:pPr>
            <w:ins w:id="2115" w:author="MCC" w:date="2022-12-14T15:25:00Z">
              <w:r>
                <w:rPr>
                  <w:sz w:val="16"/>
                  <w:szCs w:val="16"/>
                </w:rPr>
                <w:t>2022-12</w:t>
              </w:r>
            </w:ins>
          </w:p>
        </w:tc>
        <w:tc>
          <w:tcPr>
            <w:tcW w:w="800" w:type="dxa"/>
            <w:shd w:val="solid" w:color="FFFFFF" w:fill="auto"/>
          </w:tcPr>
          <w:p w14:paraId="03364E3E" w14:textId="04BC7220" w:rsidR="00AC477F" w:rsidRPr="00AC477F" w:rsidRDefault="00AC477F" w:rsidP="00AC477F">
            <w:pPr>
              <w:pStyle w:val="TAC"/>
              <w:rPr>
                <w:ins w:id="2116" w:author="MCC" w:date="2022-12-14T15:24:00Z"/>
                <w:sz w:val="14"/>
                <w:szCs w:val="14"/>
              </w:rPr>
            </w:pPr>
            <w:ins w:id="2117" w:author="MCC" w:date="2022-12-14T15:25:00Z">
              <w:r>
                <w:rPr>
                  <w:sz w:val="14"/>
                  <w:szCs w:val="14"/>
                </w:rPr>
                <w:t>RAN#98-e</w:t>
              </w:r>
            </w:ins>
          </w:p>
        </w:tc>
        <w:tc>
          <w:tcPr>
            <w:tcW w:w="944" w:type="dxa"/>
            <w:shd w:val="solid" w:color="FFFFFF" w:fill="auto"/>
          </w:tcPr>
          <w:p w14:paraId="55644EC1" w14:textId="196717DE" w:rsidR="00AC477F" w:rsidRPr="00AC477F" w:rsidRDefault="00AC477F" w:rsidP="00AC477F">
            <w:pPr>
              <w:pStyle w:val="TAC"/>
              <w:rPr>
                <w:ins w:id="2118" w:author="MCC" w:date="2022-12-14T15:24:00Z"/>
                <w:sz w:val="16"/>
                <w:szCs w:val="16"/>
              </w:rPr>
            </w:pPr>
            <w:ins w:id="2119" w:author="MCC" w:date="2022-12-14T15:25:00Z">
              <w:r w:rsidRPr="00AC477F">
                <w:rPr>
                  <w:sz w:val="16"/>
                  <w:szCs w:val="16"/>
                </w:rPr>
                <w:t>RP-223295</w:t>
              </w:r>
            </w:ins>
          </w:p>
        </w:tc>
        <w:tc>
          <w:tcPr>
            <w:tcW w:w="575" w:type="dxa"/>
            <w:shd w:val="solid" w:color="FFFFFF" w:fill="auto"/>
          </w:tcPr>
          <w:p w14:paraId="042E1EBB" w14:textId="4BC54FA8" w:rsidR="00AC477F" w:rsidRPr="00AC477F" w:rsidRDefault="00AC477F" w:rsidP="00AC477F">
            <w:pPr>
              <w:pStyle w:val="TAC"/>
              <w:rPr>
                <w:ins w:id="2120" w:author="MCC" w:date="2022-12-14T15:24:00Z"/>
                <w:sz w:val="16"/>
                <w:szCs w:val="16"/>
              </w:rPr>
            </w:pPr>
            <w:ins w:id="2121" w:author="MCC" w:date="2022-12-14T15:26:00Z">
              <w:r w:rsidRPr="00AC477F">
                <w:rPr>
                  <w:sz w:val="16"/>
                  <w:szCs w:val="16"/>
                </w:rPr>
                <w:t>1219</w:t>
              </w:r>
            </w:ins>
          </w:p>
        </w:tc>
        <w:tc>
          <w:tcPr>
            <w:tcW w:w="425" w:type="dxa"/>
            <w:shd w:val="solid" w:color="FFFFFF" w:fill="auto"/>
          </w:tcPr>
          <w:p w14:paraId="785DA387" w14:textId="6B8DBA6E" w:rsidR="00AC477F" w:rsidRPr="00AC477F" w:rsidRDefault="00AC477F" w:rsidP="00AC477F">
            <w:pPr>
              <w:pStyle w:val="TAC"/>
              <w:rPr>
                <w:ins w:id="2122" w:author="MCC" w:date="2022-12-14T15:24:00Z"/>
                <w:sz w:val="16"/>
                <w:szCs w:val="16"/>
              </w:rPr>
            </w:pPr>
            <w:ins w:id="2123" w:author="MCC" w:date="2022-12-14T15:26:00Z">
              <w:r w:rsidRPr="00AC477F">
                <w:rPr>
                  <w:sz w:val="16"/>
                  <w:szCs w:val="16"/>
                </w:rPr>
                <w:t>2</w:t>
              </w:r>
            </w:ins>
          </w:p>
        </w:tc>
        <w:tc>
          <w:tcPr>
            <w:tcW w:w="425" w:type="dxa"/>
            <w:shd w:val="solid" w:color="FFFFFF" w:fill="auto"/>
          </w:tcPr>
          <w:p w14:paraId="3B5769B4" w14:textId="1965777A" w:rsidR="00AC477F" w:rsidRPr="00AC477F" w:rsidRDefault="00AC477F" w:rsidP="00AC477F">
            <w:pPr>
              <w:pStyle w:val="TAC"/>
              <w:rPr>
                <w:ins w:id="2124" w:author="MCC" w:date="2022-12-14T15:24:00Z"/>
                <w:sz w:val="16"/>
                <w:szCs w:val="16"/>
              </w:rPr>
            </w:pPr>
            <w:ins w:id="2125" w:author="MCC" w:date="2022-12-14T15:26:00Z">
              <w:r w:rsidRPr="00AC477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ins w:id="2126" w:author="MCC" w:date="2022-12-14T15:24:00Z"/>
                <w:sz w:val="16"/>
                <w:szCs w:val="16"/>
              </w:rPr>
            </w:pPr>
            <w:ins w:id="2127" w:author="MCC" w:date="2022-12-14T15:26:00Z">
              <w:r w:rsidRPr="00AC477F">
                <w:rPr>
                  <w:sz w:val="16"/>
                  <w:szCs w:val="16"/>
                </w:rPr>
                <w:t>Addition of CA_n77-n78 to CA Band table R16</w:t>
              </w:r>
            </w:ins>
          </w:p>
        </w:tc>
        <w:tc>
          <w:tcPr>
            <w:tcW w:w="708" w:type="dxa"/>
            <w:shd w:val="solid" w:color="FFFFFF" w:fill="auto"/>
          </w:tcPr>
          <w:p w14:paraId="597E7BAC" w14:textId="00AE72D9" w:rsidR="00AC477F" w:rsidRPr="00477022" w:rsidRDefault="00AC477F" w:rsidP="00AC477F">
            <w:pPr>
              <w:pStyle w:val="TAL"/>
              <w:rPr>
                <w:ins w:id="2128" w:author="MCC" w:date="2022-12-14T15:24:00Z"/>
                <w:sz w:val="16"/>
                <w:szCs w:val="16"/>
              </w:rPr>
            </w:pPr>
            <w:ins w:id="2129" w:author="MCC" w:date="2022-12-14T15:24:00Z">
              <w:r w:rsidRPr="00691D23">
                <w:rPr>
                  <w:sz w:val="16"/>
                  <w:szCs w:val="16"/>
                </w:rPr>
                <w:t>16.14.0</w:t>
              </w:r>
            </w:ins>
          </w:p>
        </w:tc>
      </w:tr>
      <w:tr w:rsidR="00AC477F" w:rsidRPr="00402599" w14:paraId="7BB5DC9B" w14:textId="77777777" w:rsidTr="007474EC">
        <w:trPr>
          <w:jc w:val="center"/>
          <w:ins w:id="2130" w:author="MCC" w:date="2022-12-14T15:24:00Z"/>
        </w:trPr>
        <w:tc>
          <w:tcPr>
            <w:tcW w:w="800" w:type="dxa"/>
            <w:shd w:val="solid" w:color="FFFFFF" w:fill="auto"/>
          </w:tcPr>
          <w:p w14:paraId="20BC5545" w14:textId="4C72F7F0" w:rsidR="00AC477F" w:rsidRPr="00477022" w:rsidRDefault="00AC477F" w:rsidP="00AC477F">
            <w:pPr>
              <w:pStyle w:val="TAL"/>
              <w:rPr>
                <w:ins w:id="2131" w:author="MCC" w:date="2022-12-14T15:24:00Z"/>
                <w:sz w:val="16"/>
                <w:szCs w:val="16"/>
              </w:rPr>
            </w:pPr>
            <w:ins w:id="2132" w:author="MCC" w:date="2022-12-14T15:25:00Z">
              <w:r>
                <w:rPr>
                  <w:sz w:val="16"/>
                  <w:szCs w:val="16"/>
                </w:rPr>
                <w:t>2022-12</w:t>
              </w:r>
            </w:ins>
          </w:p>
        </w:tc>
        <w:tc>
          <w:tcPr>
            <w:tcW w:w="800" w:type="dxa"/>
            <w:shd w:val="solid" w:color="FFFFFF" w:fill="auto"/>
          </w:tcPr>
          <w:p w14:paraId="7420095C" w14:textId="719E8282" w:rsidR="00AC477F" w:rsidRPr="00AC477F" w:rsidRDefault="00AC477F" w:rsidP="00AC477F">
            <w:pPr>
              <w:pStyle w:val="TAC"/>
              <w:rPr>
                <w:ins w:id="2133" w:author="MCC" w:date="2022-12-14T15:24:00Z"/>
                <w:sz w:val="14"/>
                <w:szCs w:val="14"/>
              </w:rPr>
            </w:pPr>
            <w:ins w:id="2134" w:author="MCC" w:date="2022-12-14T15:25:00Z">
              <w:r>
                <w:rPr>
                  <w:sz w:val="14"/>
                  <w:szCs w:val="14"/>
                </w:rPr>
                <w:t>RAN#98-e</w:t>
              </w:r>
            </w:ins>
          </w:p>
        </w:tc>
        <w:tc>
          <w:tcPr>
            <w:tcW w:w="944" w:type="dxa"/>
            <w:shd w:val="solid" w:color="FFFFFF" w:fill="auto"/>
          </w:tcPr>
          <w:p w14:paraId="0C1411B3" w14:textId="230B718C" w:rsidR="00AC477F" w:rsidRPr="00AC477F" w:rsidRDefault="00AC477F" w:rsidP="00AC477F">
            <w:pPr>
              <w:pStyle w:val="TAC"/>
              <w:rPr>
                <w:ins w:id="2135" w:author="MCC" w:date="2022-12-14T15:24:00Z"/>
                <w:sz w:val="16"/>
                <w:szCs w:val="16"/>
              </w:rPr>
            </w:pPr>
            <w:ins w:id="2136" w:author="MCC" w:date="2022-12-14T15:25:00Z">
              <w:r w:rsidRPr="00AC477F">
                <w:rPr>
                  <w:sz w:val="16"/>
                  <w:szCs w:val="16"/>
                </w:rPr>
                <w:t>RP-223297</w:t>
              </w:r>
            </w:ins>
          </w:p>
        </w:tc>
        <w:tc>
          <w:tcPr>
            <w:tcW w:w="575" w:type="dxa"/>
            <w:shd w:val="solid" w:color="FFFFFF" w:fill="auto"/>
          </w:tcPr>
          <w:p w14:paraId="78F7BC7E" w14:textId="373600C0" w:rsidR="00AC477F" w:rsidRPr="00AC477F" w:rsidRDefault="00AC477F" w:rsidP="00AC477F">
            <w:pPr>
              <w:pStyle w:val="TAC"/>
              <w:rPr>
                <w:ins w:id="2137" w:author="MCC" w:date="2022-12-14T15:24:00Z"/>
                <w:sz w:val="16"/>
                <w:szCs w:val="16"/>
              </w:rPr>
            </w:pPr>
            <w:ins w:id="2138" w:author="MCC" w:date="2022-12-14T15:26:00Z">
              <w:r w:rsidRPr="00AC477F">
                <w:rPr>
                  <w:sz w:val="16"/>
                  <w:szCs w:val="16"/>
                </w:rPr>
                <w:t>1221</w:t>
              </w:r>
            </w:ins>
          </w:p>
        </w:tc>
        <w:tc>
          <w:tcPr>
            <w:tcW w:w="425" w:type="dxa"/>
            <w:shd w:val="solid" w:color="FFFFFF" w:fill="auto"/>
          </w:tcPr>
          <w:p w14:paraId="53071E04" w14:textId="77777777" w:rsidR="00AC477F" w:rsidRPr="00AC477F" w:rsidRDefault="00AC477F" w:rsidP="00AC477F">
            <w:pPr>
              <w:pStyle w:val="TAC"/>
              <w:rPr>
                <w:ins w:id="2139" w:author="MCC" w:date="2022-12-14T15:24:00Z"/>
                <w:sz w:val="16"/>
                <w:szCs w:val="16"/>
              </w:rPr>
            </w:pPr>
          </w:p>
        </w:tc>
        <w:tc>
          <w:tcPr>
            <w:tcW w:w="425" w:type="dxa"/>
            <w:shd w:val="solid" w:color="FFFFFF" w:fill="auto"/>
          </w:tcPr>
          <w:p w14:paraId="53175D30" w14:textId="64A54781" w:rsidR="00AC477F" w:rsidRPr="00AC477F" w:rsidRDefault="00AC477F" w:rsidP="00AC477F">
            <w:pPr>
              <w:pStyle w:val="TAC"/>
              <w:rPr>
                <w:ins w:id="2140" w:author="MCC" w:date="2022-12-14T15:24:00Z"/>
                <w:sz w:val="16"/>
                <w:szCs w:val="16"/>
              </w:rPr>
            </w:pPr>
            <w:ins w:id="2141" w:author="MCC" w:date="2022-12-14T15:26:00Z">
              <w:r w:rsidRPr="00AC477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ins w:id="2142" w:author="MCC" w:date="2022-12-14T15:24:00Z"/>
                <w:sz w:val="16"/>
                <w:szCs w:val="16"/>
              </w:rPr>
            </w:pPr>
            <w:ins w:id="2143" w:author="MCC" w:date="2022-12-14T15:26:00Z">
              <w:r w:rsidRPr="00AC477F">
                <w:rPr>
                  <w:sz w:val="16"/>
                  <w:szCs w:val="16"/>
                </w:rPr>
                <w:t>Correction to n91,n92,n93 and n94 co-ex R16</w:t>
              </w:r>
            </w:ins>
          </w:p>
        </w:tc>
        <w:tc>
          <w:tcPr>
            <w:tcW w:w="708" w:type="dxa"/>
            <w:shd w:val="solid" w:color="FFFFFF" w:fill="auto"/>
          </w:tcPr>
          <w:p w14:paraId="4C588A13" w14:textId="3F789379" w:rsidR="00AC477F" w:rsidRPr="00477022" w:rsidRDefault="00AC477F" w:rsidP="00AC477F">
            <w:pPr>
              <w:pStyle w:val="TAL"/>
              <w:rPr>
                <w:ins w:id="2144" w:author="MCC" w:date="2022-12-14T15:24:00Z"/>
                <w:sz w:val="16"/>
                <w:szCs w:val="16"/>
              </w:rPr>
            </w:pPr>
            <w:ins w:id="2145" w:author="MCC" w:date="2022-12-14T15:24:00Z">
              <w:r w:rsidRPr="00691D23">
                <w:rPr>
                  <w:sz w:val="16"/>
                  <w:szCs w:val="16"/>
                </w:rPr>
                <w:t>16.14.0</w:t>
              </w:r>
            </w:ins>
          </w:p>
        </w:tc>
      </w:tr>
      <w:tr w:rsidR="00AC477F" w:rsidRPr="00402599" w14:paraId="44D16E54" w14:textId="77777777" w:rsidTr="007474EC">
        <w:trPr>
          <w:jc w:val="center"/>
          <w:ins w:id="2146" w:author="MCC" w:date="2022-12-14T15:24:00Z"/>
        </w:trPr>
        <w:tc>
          <w:tcPr>
            <w:tcW w:w="800" w:type="dxa"/>
            <w:shd w:val="solid" w:color="FFFFFF" w:fill="auto"/>
          </w:tcPr>
          <w:p w14:paraId="149A3B38" w14:textId="6901AAA3" w:rsidR="00AC477F" w:rsidRPr="00477022" w:rsidRDefault="00AC477F" w:rsidP="00AC477F">
            <w:pPr>
              <w:pStyle w:val="TAL"/>
              <w:rPr>
                <w:ins w:id="2147" w:author="MCC" w:date="2022-12-14T15:24:00Z"/>
                <w:sz w:val="16"/>
                <w:szCs w:val="16"/>
              </w:rPr>
            </w:pPr>
            <w:ins w:id="2148" w:author="MCC" w:date="2022-12-14T15:25:00Z">
              <w:r>
                <w:rPr>
                  <w:sz w:val="16"/>
                  <w:szCs w:val="16"/>
                </w:rPr>
                <w:t>2022-12</w:t>
              </w:r>
            </w:ins>
          </w:p>
        </w:tc>
        <w:tc>
          <w:tcPr>
            <w:tcW w:w="800" w:type="dxa"/>
            <w:shd w:val="solid" w:color="FFFFFF" w:fill="auto"/>
          </w:tcPr>
          <w:p w14:paraId="7BDE8CF6" w14:textId="7FFC2154" w:rsidR="00AC477F" w:rsidRPr="00AC477F" w:rsidRDefault="00AC477F" w:rsidP="00AC477F">
            <w:pPr>
              <w:pStyle w:val="TAC"/>
              <w:rPr>
                <w:ins w:id="2149" w:author="MCC" w:date="2022-12-14T15:24:00Z"/>
                <w:sz w:val="14"/>
                <w:szCs w:val="14"/>
              </w:rPr>
            </w:pPr>
            <w:ins w:id="2150" w:author="MCC" w:date="2022-12-14T15:25:00Z">
              <w:r>
                <w:rPr>
                  <w:sz w:val="14"/>
                  <w:szCs w:val="14"/>
                </w:rPr>
                <w:t>RAN#98-e</w:t>
              </w:r>
            </w:ins>
          </w:p>
        </w:tc>
        <w:tc>
          <w:tcPr>
            <w:tcW w:w="944" w:type="dxa"/>
            <w:shd w:val="solid" w:color="FFFFFF" w:fill="auto"/>
          </w:tcPr>
          <w:p w14:paraId="23D2AD5C" w14:textId="090FCFCB" w:rsidR="00AC477F" w:rsidRPr="00AC477F" w:rsidRDefault="00AC477F" w:rsidP="00AC477F">
            <w:pPr>
              <w:pStyle w:val="TAC"/>
              <w:rPr>
                <w:ins w:id="2151" w:author="MCC" w:date="2022-12-14T15:24:00Z"/>
                <w:sz w:val="16"/>
                <w:szCs w:val="16"/>
              </w:rPr>
            </w:pPr>
            <w:ins w:id="2152" w:author="MCC" w:date="2022-12-14T15:25:00Z">
              <w:r w:rsidRPr="00AC477F">
                <w:rPr>
                  <w:sz w:val="16"/>
                  <w:szCs w:val="16"/>
                </w:rPr>
                <w:t>RP-223296</w:t>
              </w:r>
            </w:ins>
          </w:p>
        </w:tc>
        <w:tc>
          <w:tcPr>
            <w:tcW w:w="575" w:type="dxa"/>
            <w:shd w:val="solid" w:color="FFFFFF" w:fill="auto"/>
          </w:tcPr>
          <w:p w14:paraId="64515CCA" w14:textId="2DC7AA15" w:rsidR="00AC477F" w:rsidRPr="00AC477F" w:rsidRDefault="00AC477F" w:rsidP="00AC477F">
            <w:pPr>
              <w:pStyle w:val="TAC"/>
              <w:rPr>
                <w:ins w:id="2153" w:author="MCC" w:date="2022-12-14T15:24:00Z"/>
                <w:sz w:val="16"/>
                <w:szCs w:val="16"/>
              </w:rPr>
            </w:pPr>
            <w:ins w:id="2154" w:author="MCC" w:date="2022-12-14T15:26:00Z">
              <w:r w:rsidRPr="00AC477F">
                <w:rPr>
                  <w:sz w:val="16"/>
                  <w:szCs w:val="16"/>
                </w:rPr>
                <w:t>1224</w:t>
              </w:r>
            </w:ins>
          </w:p>
        </w:tc>
        <w:tc>
          <w:tcPr>
            <w:tcW w:w="425" w:type="dxa"/>
            <w:shd w:val="solid" w:color="FFFFFF" w:fill="auto"/>
          </w:tcPr>
          <w:p w14:paraId="20619E55" w14:textId="77777777" w:rsidR="00AC477F" w:rsidRPr="00AC477F" w:rsidRDefault="00AC477F" w:rsidP="00AC477F">
            <w:pPr>
              <w:pStyle w:val="TAC"/>
              <w:rPr>
                <w:ins w:id="2155" w:author="MCC" w:date="2022-12-14T15:24:00Z"/>
                <w:sz w:val="16"/>
                <w:szCs w:val="16"/>
              </w:rPr>
            </w:pPr>
          </w:p>
        </w:tc>
        <w:tc>
          <w:tcPr>
            <w:tcW w:w="425" w:type="dxa"/>
            <w:shd w:val="solid" w:color="FFFFFF" w:fill="auto"/>
          </w:tcPr>
          <w:p w14:paraId="5C03DA66" w14:textId="33B504F1" w:rsidR="00AC477F" w:rsidRPr="00AC477F" w:rsidRDefault="00AC477F" w:rsidP="00AC477F">
            <w:pPr>
              <w:pStyle w:val="TAC"/>
              <w:rPr>
                <w:ins w:id="2156" w:author="MCC" w:date="2022-12-14T15:24:00Z"/>
                <w:sz w:val="16"/>
                <w:szCs w:val="16"/>
              </w:rPr>
            </w:pPr>
            <w:ins w:id="2157" w:author="MCC" w:date="2022-12-14T15:26:00Z">
              <w:r w:rsidRPr="00AC477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ins w:id="2158" w:author="MCC" w:date="2022-12-14T15:24:00Z"/>
                <w:sz w:val="16"/>
                <w:szCs w:val="16"/>
              </w:rPr>
            </w:pPr>
            <w:ins w:id="2159" w:author="MCC" w:date="2022-12-14T15:26:00Z">
              <w:r w:rsidRPr="00AC477F">
                <w:rPr>
                  <w:sz w:val="16"/>
                  <w:szCs w:val="16"/>
                </w:rPr>
                <w:t>CR for TS 38.101-1 Rel-16: Correcting critical error with co-existence for band CA_n8-n40</w:t>
              </w:r>
            </w:ins>
          </w:p>
        </w:tc>
        <w:tc>
          <w:tcPr>
            <w:tcW w:w="708" w:type="dxa"/>
            <w:shd w:val="solid" w:color="FFFFFF" w:fill="auto"/>
          </w:tcPr>
          <w:p w14:paraId="61D85F6B" w14:textId="0FBE5BFB" w:rsidR="00AC477F" w:rsidRPr="00477022" w:rsidRDefault="00AC477F" w:rsidP="00AC477F">
            <w:pPr>
              <w:pStyle w:val="TAL"/>
              <w:rPr>
                <w:ins w:id="2160" w:author="MCC" w:date="2022-12-14T15:24:00Z"/>
                <w:sz w:val="16"/>
                <w:szCs w:val="16"/>
              </w:rPr>
            </w:pPr>
            <w:ins w:id="2161" w:author="MCC" w:date="2022-12-14T15:24:00Z">
              <w:r w:rsidRPr="00691D23">
                <w:rPr>
                  <w:sz w:val="16"/>
                  <w:szCs w:val="16"/>
                </w:rPr>
                <w:t>16.14.0</w:t>
              </w:r>
            </w:ins>
          </w:p>
        </w:tc>
      </w:tr>
      <w:tr w:rsidR="00AC477F" w:rsidRPr="00402599" w14:paraId="2E362C20" w14:textId="77777777" w:rsidTr="007474EC">
        <w:trPr>
          <w:jc w:val="center"/>
          <w:ins w:id="2162" w:author="MCC" w:date="2022-12-14T15:24:00Z"/>
        </w:trPr>
        <w:tc>
          <w:tcPr>
            <w:tcW w:w="800" w:type="dxa"/>
            <w:shd w:val="solid" w:color="FFFFFF" w:fill="auto"/>
          </w:tcPr>
          <w:p w14:paraId="318259EB" w14:textId="069785DC" w:rsidR="00AC477F" w:rsidRPr="00477022" w:rsidRDefault="00AC477F" w:rsidP="00AC477F">
            <w:pPr>
              <w:pStyle w:val="TAL"/>
              <w:rPr>
                <w:ins w:id="2163" w:author="MCC" w:date="2022-12-14T15:24:00Z"/>
                <w:sz w:val="16"/>
                <w:szCs w:val="16"/>
              </w:rPr>
            </w:pPr>
            <w:ins w:id="2164" w:author="MCC" w:date="2022-12-14T15:25:00Z">
              <w:r>
                <w:rPr>
                  <w:sz w:val="16"/>
                  <w:szCs w:val="16"/>
                </w:rPr>
                <w:t>2022-12</w:t>
              </w:r>
            </w:ins>
          </w:p>
        </w:tc>
        <w:tc>
          <w:tcPr>
            <w:tcW w:w="800" w:type="dxa"/>
            <w:shd w:val="solid" w:color="FFFFFF" w:fill="auto"/>
          </w:tcPr>
          <w:p w14:paraId="70C05832" w14:textId="7DF70396" w:rsidR="00AC477F" w:rsidRPr="00AC477F" w:rsidRDefault="00AC477F" w:rsidP="00AC477F">
            <w:pPr>
              <w:pStyle w:val="TAC"/>
              <w:rPr>
                <w:ins w:id="2165" w:author="MCC" w:date="2022-12-14T15:24:00Z"/>
                <w:sz w:val="14"/>
                <w:szCs w:val="14"/>
              </w:rPr>
            </w:pPr>
            <w:ins w:id="2166" w:author="MCC" w:date="2022-12-14T15:25:00Z">
              <w:r>
                <w:rPr>
                  <w:sz w:val="14"/>
                  <w:szCs w:val="14"/>
                </w:rPr>
                <w:t>RAN#98-e</w:t>
              </w:r>
            </w:ins>
          </w:p>
        </w:tc>
        <w:tc>
          <w:tcPr>
            <w:tcW w:w="944" w:type="dxa"/>
            <w:shd w:val="solid" w:color="FFFFFF" w:fill="auto"/>
          </w:tcPr>
          <w:p w14:paraId="1E046F7A" w14:textId="3EA3609C" w:rsidR="00AC477F" w:rsidRPr="00AC477F" w:rsidRDefault="00AC477F" w:rsidP="00AC477F">
            <w:pPr>
              <w:pStyle w:val="TAC"/>
              <w:rPr>
                <w:ins w:id="2167" w:author="MCC" w:date="2022-12-14T15:24:00Z"/>
                <w:sz w:val="16"/>
                <w:szCs w:val="16"/>
              </w:rPr>
            </w:pPr>
            <w:ins w:id="2168" w:author="MCC" w:date="2022-12-14T15:25:00Z">
              <w:r w:rsidRPr="00AC477F">
                <w:rPr>
                  <w:sz w:val="16"/>
                  <w:szCs w:val="16"/>
                </w:rPr>
                <w:t>RP-223296</w:t>
              </w:r>
            </w:ins>
          </w:p>
        </w:tc>
        <w:tc>
          <w:tcPr>
            <w:tcW w:w="575" w:type="dxa"/>
            <w:shd w:val="solid" w:color="FFFFFF" w:fill="auto"/>
          </w:tcPr>
          <w:p w14:paraId="2B3551CB" w14:textId="5FD4A36C" w:rsidR="00AC477F" w:rsidRPr="00AC477F" w:rsidRDefault="00AC477F" w:rsidP="00AC477F">
            <w:pPr>
              <w:pStyle w:val="TAC"/>
              <w:rPr>
                <w:ins w:id="2169" w:author="MCC" w:date="2022-12-14T15:24:00Z"/>
                <w:sz w:val="16"/>
                <w:szCs w:val="16"/>
              </w:rPr>
            </w:pPr>
            <w:ins w:id="2170" w:author="MCC" w:date="2022-12-14T15:26:00Z">
              <w:r w:rsidRPr="00AC477F">
                <w:rPr>
                  <w:sz w:val="16"/>
                  <w:szCs w:val="16"/>
                </w:rPr>
                <w:t>1243</w:t>
              </w:r>
            </w:ins>
          </w:p>
        </w:tc>
        <w:tc>
          <w:tcPr>
            <w:tcW w:w="425" w:type="dxa"/>
            <w:shd w:val="solid" w:color="FFFFFF" w:fill="auto"/>
          </w:tcPr>
          <w:p w14:paraId="378FB49C" w14:textId="77777777" w:rsidR="00AC477F" w:rsidRPr="00AC477F" w:rsidRDefault="00AC477F" w:rsidP="00AC477F">
            <w:pPr>
              <w:pStyle w:val="TAC"/>
              <w:rPr>
                <w:ins w:id="2171" w:author="MCC" w:date="2022-12-14T15:24:00Z"/>
                <w:sz w:val="16"/>
                <w:szCs w:val="16"/>
              </w:rPr>
            </w:pPr>
          </w:p>
        </w:tc>
        <w:tc>
          <w:tcPr>
            <w:tcW w:w="425" w:type="dxa"/>
            <w:shd w:val="solid" w:color="FFFFFF" w:fill="auto"/>
          </w:tcPr>
          <w:p w14:paraId="1F1092AD" w14:textId="428B6CAA" w:rsidR="00AC477F" w:rsidRPr="00AC477F" w:rsidRDefault="00AC477F" w:rsidP="00AC477F">
            <w:pPr>
              <w:pStyle w:val="TAC"/>
              <w:rPr>
                <w:ins w:id="2172" w:author="MCC" w:date="2022-12-14T15:24:00Z"/>
                <w:sz w:val="16"/>
                <w:szCs w:val="16"/>
              </w:rPr>
            </w:pPr>
            <w:ins w:id="2173" w:author="MCC" w:date="2022-12-14T15:26:00Z">
              <w:r w:rsidRPr="00AC477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ins w:id="2174" w:author="MCC" w:date="2022-12-14T15:24:00Z"/>
                <w:sz w:val="16"/>
                <w:szCs w:val="16"/>
              </w:rPr>
            </w:pPr>
            <w:ins w:id="2175" w:author="MCC" w:date="2022-12-14T15:26:00Z">
              <w:r w:rsidRPr="00AC477F">
                <w:rPr>
                  <w:sz w:val="16"/>
                  <w:szCs w:val="16"/>
                </w:rPr>
                <w:t>CR to R16 TS38.101-1 maintenance for UE co-ex requirements for UL CA</w:t>
              </w:r>
            </w:ins>
          </w:p>
        </w:tc>
        <w:tc>
          <w:tcPr>
            <w:tcW w:w="708" w:type="dxa"/>
            <w:shd w:val="solid" w:color="FFFFFF" w:fill="auto"/>
          </w:tcPr>
          <w:p w14:paraId="422F5E01" w14:textId="14DB7504" w:rsidR="00AC477F" w:rsidRPr="00477022" w:rsidRDefault="00AC477F" w:rsidP="00AC477F">
            <w:pPr>
              <w:pStyle w:val="TAL"/>
              <w:rPr>
                <w:ins w:id="2176" w:author="MCC" w:date="2022-12-14T15:24:00Z"/>
                <w:sz w:val="16"/>
                <w:szCs w:val="16"/>
              </w:rPr>
            </w:pPr>
            <w:ins w:id="2177" w:author="MCC" w:date="2022-12-14T15:24:00Z">
              <w:r w:rsidRPr="00691D23">
                <w:rPr>
                  <w:sz w:val="16"/>
                  <w:szCs w:val="16"/>
                </w:rPr>
                <w:t>16.14.0</w:t>
              </w:r>
            </w:ins>
          </w:p>
        </w:tc>
      </w:tr>
      <w:tr w:rsidR="00AC477F" w:rsidRPr="00402599" w14:paraId="4EBD46EF" w14:textId="77777777" w:rsidTr="007474EC">
        <w:trPr>
          <w:jc w:val="center"/>
          <w:ins w:id="2178" w:author="MCC" w:date="2022-12-14T15:24:00Z"/>
        </w:trPr>
        <w:tc>
          <w:tcPr>
            <w:tcW w:w="800" w:type="dxa"/>
            <w:shd w:val="solid" w:color="FFFFFF" w:fill="auto"/>
          </w:tcPr>
          <w:p w14:paraId="25797AF8" w14:textId="08519A51" w:rsidR="00AC477F" w:rsidRPr="00477022" w:rsidRDefault="00AC477F" w:rsidP="00AC477F">
            <w:pPr>
              <w:pStyle w:val="TAL"/>
              <w:rPr>
                <w:ins w:id="2179" w:author="MCC" w:date="2022-12-14T15:24:00Z"/>
                <w:sz w:val="16"/>
                <w:szCs w:val="16"/>
              </w:rPr>
            </w:pPr>
            <w:ins w:id="2180" w:author="MCC" w:date="2022-12-14T15:25:00Z">
              <w:r>
                <w:rPr>
                  <w:sz w:val="16"/>
                  <w:szCs w:val="16"/>
                </w:rPr>
                <w:t>2022-12</w:t>
              </w:r>
            </w:ins>
          </w:p>
        </w:tc>
        <w:tc>
          <w:tcPr>
            <w:tcW w:w="800" w:type="dxa"/>
            <w:shd w:val="solid" w:color="FFFFFF" w:fill="auto"/>
          </w:tcPr>
          <w:p w14:paraId="406F3D95" w14:textId="3D99BC9D" w:rsidR="00AC477F" w:rsidRPr="00AC477F" w:rsidRDefault="00AC477F" w:rsidP="00AC477F">
            <w:pPr>
              <w:pStyle w:val="TAC"/>
              <w:rPr>
                <w:ins w:id="2181" w:author="MCC" w:date="2022-12-14T15:24:00Z"/>
                <w:sz w:val="14"/>
                <w:szCs w:val="14"/>
              </w:rPr>
            </w:pPr>
            <w:ins w:id="2182" w:author="MCC" w:date="2022-12-14T15:25:00Z">
              <w:r>
                <w:rPr>
                  <w:sz w:val="14"/>
                  <w:szCs w:val="14"/>
                </w:rPr>
                <w:t>RAN#98-e</w:t>
              </w:r>
            </w:ins>
          </w:p>
        </w:tc>
        <w:tc>
          <w:tcPr>
            <w:tcW w:w="944" w:type="dxa"/>
            <w:shd w:val="solid" w:color="FFFFFF" w:fill="auto"/>
          </w:tcPr>
          <w:p w14:paraId="069A4D88" w14:textId="1CBE0D8D" w:rsidR="00AC477F" w:rsidRPr="00AC477F" w:rsidRDefault="00AC477F" w:rsidP="00AC477F">
            <w:pPr>
              <w:pStyle w:val="TAC"/>
              <w:rPr>
                <w:ins w:id="2183" w:author="MCC" w:date="2022-12-14T15:24:00Z"/>
                <w:sz w:val="16"/>
                <w:szCs w:val="16"/>
              </w:rPr>
            </w:pPr>
            <w:ins w:id="2184" w:author="MCC" w:date="2022-12-14T15:25:00Z">
              <w:r w:rsidRPr="00AC477F">
                <w:rPr>
                  <w:sz w:val="16"/>
                  <w:szCs w:val="16"/>
                </w:rPr>
                <w:t>RP-223296</w:t>
              </w:r>
            </w:ins>
          </w:p>
        </w:tc>
        <w:tc>
          <w:tcPr>
            <w:tcW w:w="575" w:type="dxa"/>
            <w:shd w:val="solid" w:color="FFFFFF" w:fill="auto"/>
          </w:tcPr>
          <w:p w14:paraId="689D0A0F" w14:textId="7B8E3E1F" w:rsidR="00AC477F" w:rsidRPr="00AC477F" w:rsidRDefault="00AC477F" w:rsidP="00AC477F">
            <w:pPr>
              <w:pStyle w:val="TAC"/>
              <w:rPr>
                <w:ins w:id="2185" w:author="MCC" w:date="2022-12-14T15:24:00Z"/>
                <w:sz w:val="16"/>
                <w:szCs w:val="16"/>
              </w:rPr>
            </w:pPr>
            <w:ins w:id="2186" w:author="MCC" w:date="2022-12-14T15:26:00Z">
              <w:r w:rsidRPr="00AC477F">
                <w:rPr>
                  <w:sz w:val="16"/>
                  <w:szCs w:val="16"/>
                </w:rPr>
                <w:t>1252</w:t>
              </w:r>
            </w:ins>
          </w:p>
        </w:tc>
        <w:tc>
          <w:tcPr>
            <w:tcW w:w="425" w:type="dxa"/>
            <w:shd w:val="solid" w:color="FFFFFF" w:fill="auto"/>
          </w:tcPr>
          <w:p w14:paraId="6B97CF5E" w14:textId="1AF22DF0" w:rsidR="00AC477F" w:rsidRPr="00AC477F" w:rsidRDefault="00AC477F" w:rsidP="00AC477F">
            <w:pPr>
              <w:pStyle w:val="TAC"/>
              <w:rPr>
                <w:ins w:id="2187" w:author="MCC" w:date="2022-12-14T15:24:00Z"/>
                <w:sz w:val="16"/>
                <w:szCs w:val="16"/>
              </w:rPr>
            </w:pPr>
            <w:ins w:id="2188" w:author="MCC" w:date="2022-12-14T15:26:00Z">
              <w:r w:rsidRPr="00AC477F">
                <w:rPr>
                  <w:sz w:val="16"/>
                  <w:szCs w:val="16"/>
                </w:rPr>
                <w:t>2</w:t>
              </w:r>
            </w:ins>
          </w:p>
        </w:tc>
        <w:tc>
          <w:tcPr>
            <w:tcW w:w="425" w:type="dxa"/>
            <w:shd w:val="solid" w:color="FFFFFF" w:fill="auto"/>
          </w:tcPr>
          <w:p w14:paraId="39FB34E5" w14:textId="79D48ACC" w:rsidR="00AC477F" w:rsidRPr="00AC477F" w:rsidRDefault="00AC477F" w:rsidP="00AC477F">
            <w:pPr>
              <w:pStyle w:val="TAC"/>
              <w:rPr>
                <w:ins w:id="2189" w:author="MCC" w:date="2022-12-14T15:24:00Z"/>
                <w:sz w:val="16"/>
                <w:szCs w:val="16"/>
              </w:rPr>
            </w:pPr>
            <w:ins w:id="2190" w:author="MCC" w:date="2022-12-14T15:26:00Z">
              <w:r w:rsidRPr="00AC477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ins w:id="2191" w:author="MCC" w:date="2022-12-14T15:24:00Z"/>
                <w:sz w:val="16"/>
                <w:szCs w:val="16"/>
              </w:rPr>
            </w:pPr>
            <w:ins w:id="2192" w:author="MCC" w:date="2022-12-14T15:26:00Z">
              <w:r w:rsidRPr="00AC477F">
                <w:rPr>
                  <w:sz w:val="16"/>
                  <w:szCs w:val="16"/>
                </w:rPr>
                <w:t>CR to 38.101-1 on removing ambiguity in CA MPR definition</w:t>
              </w:r>
            </w:ins>
          </w:p>
        </w:tc>
        <w:tc>
          <w:tcPr>
            <w:tcW w:w="708" w:type="dxa"/>
            <w:shd w:val="solid" w:color="FFFFFF" w:fill="auto"/>
          </w:tcPr>
          <w:p w14:paraId="445D6A21" w14:textId="4224E335" w:rsidR="00AC477F" w:rsidRPr="00477022" w:rsidRDefault="00AC477F" w:rsidP="00AC477F">
            <w:pPr>
              <w:pStyle w:val="TAL"/>
              <w:rPr>
                <w:ins w:id="2193" w:author="MCC" w:date="2022-12-14T15:24:00Z"/>
                <w:sz w:val="16"/>
                <w:szCs w:val="16"/>
              </w:rPr>
            </w:pPr>
            <w:ins w:id="2194" w:author="MCC" w:date="2022-12-14T15:24:00Z">
              <w:r w:rsidRPr="00691D23">
                <w:rPr>
                  <w:sz w:val="16"/>
                  <w:szCs w:val="16"/>
                </w:rPr>
                <w:t>16.14.0</w:t>
              </w:r>
            </w:ins>
          </w:p>
        </w:tc>
      </w:tr>
      <w:tr w:rsidR="00AC477F" w:rsidRPr="00402599" w14:paraId="7D282357" w14:textId="77777777" w:rsidTr="007474EC">
        <w:trPr>
          <w:jc w:val="center"/>
          <w:ins w:id="2195" w:author="MCC" w:date="2022-12-14T15:24:00Z"/>
        </w:trPr>
        <w:tc>
          <w:tcPr>
            <w:tcW w:w="800" w:type="dxa"/>
            <w:shd w:val="solid" w:color="FFFFFF" w:fill="auto"/>
          </w:tcPr>
          <w:p w14:paraId="4E571B96" w14:textId="4DE5ACCC" w:rsidR="00AC477F" w:rsidRPr="00477022" w:rsidRDefault="00AC477F" w:rsidP="00AC477F">
            <w:pPr>
              <w:pStyle w:val="TAL"/>
              <w:rPr>
                <w:ins w:id="2196" w:author="MCC" w:date="2022-12-14T15:24:00Z"/>
                <w:sz w:val="16"/>
                <w:szCs w:val="16"/>
              </w:rPr>
            </w:pPr>
            <w:ins w:id="2197" w:author="MCC" w:date="2022-12-14T15:25:00Z">
              <w:r>
                <w:rPr>
                  <w:sz w:val="16"/>
                  <w:szCs w:val="16"/>
                </w:rPr>
                <w:t>2022-12</w:t>
              </w:r>
            </w:ins>
          </w:p>
        </w:tc>
        <w:tc>
          <w:tcPr>
            <w:tcW w:w="800" w:type="dxa"/>
            <w:shd w:val="solid" w:color="FFFFFF" w:fill="auto"/>
          </w:tcPr>
          <w:p w14:paraId="7ECA1E62" w14:textId="7F22FF2C" w:rsidR="00AC477F" w:rsidRPr="00AC477F" w:rsidRDefault="00AC477F" w:rsidP="00AC477F">
            <w:pPr>
              <w:pStyle w:val="TAC"/>
              <w:rPr>
                <w:ins w:id="2198" w:author="MCC" w:date="2022-12-14T15:24:00Z"/>
                <w:sz w:val="14"/>
                <w:szCs w:val="14"/>
              </w:rPr>
            </w:pPr>
            <w:ins w:id="2199" w:author="MCC" w:date="2022-12-14T15:25:00Z">
              <w:r>
                <w:rPr>
                  <w:sz w:val="14"/>
                  <w:szCs w:val="14"/>
                </w:rPr>
                <w:t>RAN#98-e</w:t>
              </w:r>
            </w:ins>
          </w:p>
        </w:tc>
        <w:tc>
          <w:tcPr>
            <w:tcW w:w="944" w:type="dxa"/>
            <w:shd w:val="solid" w:color="FFFFFF" w:fill="auto"/>
          </w:tcPr>
          <w:p w14:paraId="2AFC8E16" w14:textId="421A9BA3" w:rsidR="00AC477F" w:rsidRPr="00AC477F" w:rsidRDefault="00AC477F" w:rsidP="00AC477F">
            <w:pPr>
              <w:pStyle w:val="TAC"/>
              <w:rPr>
                <w:ins w:id="2200" w:author="MCC" w:date="2022-12-14T15:24:00Z"/>
                <w:sz w:val="16"/>
                <w:szCs w:val="16"/>
              </w:rPr>
            </w:pPr>
            <w:ins w:id="2201" w:author="MCC" w:date="2022-12-14T15:25:00Z">
              <w:r w:rsidRPr="00AC477F">
                <w:rPr>
                  <w:sz w:val="16"/>
                  <w:szCs w:val="16"/>
                </w:rPr>
                <w:t>RP-223291</w:t>
              </w:r>
            </w:ins>
          </w:p>
        </w:tc>
        <w:tc>
          <w:tcPr>
            <w:tcW w:w="575" w:type="dxa"/>
            <w:shd w:val="solid" w:color="FFFFFF" w:fill="auto"/>
          </w:tcPr>
          <w:p w14:paraId="35E3BED4" w14:textId="57D921A2" w:rsidR="00AC477F" w:rsidRPr="00AC477F" w:rsidRDefault="00AC477F" w:rsidP="00AC477F">
            <w:pPr>
              <w:pStyle w:val="TAC"/>
              <w:rPr>
                <w:ins w:id="2202" w:author="MCC" w:date="2022-12-14T15:24:00Z"/>
                <w:sz w:val="16"/>
                <w:szCs w:val="16"/>
              </w:rPr>
            </w:pPr>
            <w:ins w:id="2203" w:author="MCC" w:date="2022-12-14T15:26:00Z">
              <w:r w:rsidRPr="00AC477F">
                <w:rPr>
                  <w:sz w:val="16"/>
                  <w:szCs w:val="16"/>
                </w:rPr>
                <w:t>1266</w:t>
              </w:r>
            </w:ins>
          </w:p>
        </w:tc>
        <w:tc>
          <w:tcPr>
            <w:tcW w:w="425" w:type="dxa"/>
            <w:shd w:val="solid" w:color="FFFFFF" w:fill="auto"/>
          </w:tcPr>
          <w:p w14:paraId="7D1CA6E0" w14:textId="77777777" w:rsidR="00AC477F" w:rsidRPr="00AC477F" w:rsidRDefault="00AC477F" w:rsidP="00AC477F">
            <w:pPr>
              <w:pStyle w:val="TAC"/>
              <w:rPr>
                <w:ins w:id="2204" w:author="MCC" w:date="2022-12-14T15:24:00Z"/>
                <w:sz w:val="16"/>
                <w:szCs w:val="16"/>
              </w:rPr>
            </w:pPr>
          </w:p>
        </w:tc>
        <w:tc>
          <w:tcPr>
            <w:tcW w:w="425" w:type="dxa"/>
            <w:shd w:val="solid" w:color="FFFFFF" w:fill="auto"/>
          </w:tcPr>
          <w:p w14:paraId="4F3AD3BD" w14:textId="69DDBA87" w:rsidR="00AC477F" w:rsidRPr="00AC477F" w:rsidRDefault="00AC477F" w:rsidP="00AC477F">
            <w:pPr>
              <w:pStyle w:val="TAC"/>
              <w:rPr>
                <w:ins w:id="2205" w:author="MCC" w:date="2022-12-14T15:24:00Z"/>
                <w:sz w:val="16"/>
                <w:szCs w:val="16"/>
              </w:rPr>
            </w:pPr>
            <w:ins w:id="2206" w:author="MCC" w:date="2022-12-14T15:26:00Z">
              <w:r w:rsidRPr="00AC477F">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ins w:id="2207" w:author="MCC" w:date="2022-12-14T15:24:00Z"/>
                <w:sz w:val="16"/>
                <w:szCs w:val="16"/>
              </w:rPr>
            </w:pPr>
            <w:ins w:id="2208" w:author="MCC" w:date="2022-12-14T15:26:00Z">
              <w:r w:rsidRPr="00AC477F">
                <w:rPr>
                  <w:sz w:val="16"/>
                  <w:szCs w:val="16"/>
                </w:rPr>
                <w:t>CR on ‘Annex G Difference of relative phase and power errors’ for FR1 UL coherent MIMO</w:t>
              </w:r>
            </w:ins>
          </w:p>
        </w:tc>
        <w:tc>
          <w:tcPr>
            <w:tcW w:w="708" w:type="dxa"/>
            <w:shd w:val="solid" w:color="FFFFFF" w:fill="auto"/>
          </w:tcPr>
          <w:p w14:paraId="2617E13A" w14:textId="1C2D5068" w:rsidR="00AC477F" w:rsidRPr="00477022" w:rsidRDefault="00AC477F" w:rsidP="00AC477F">
            <w:pPr>
              <w:pStyle w:val="TAL"/>
              <w:rPr>
                <w:ins w:id="2209" w:author="MCC" w:date="2022-12-14T15:24:00Z"/>
                <w:sz w:val="16"/>
                <w:szCs w:val="16"/>
              </w:rPr>
            </w:pPr>
            <w:ins w:id="2210" w:author="MCC" w:date="2022-12-14T15:24:00Z">
              <w:r w:rsidRPr="00691D23">
                <w:rPr>
                  <w:sz w:val="16"/>
                  <w:szCs w:val="16"/>
                </w:rPr>
                <w:t>16.14.0</w:t>
              </w:r>
            </w:ins>
          </w:p>
        </w:tc>
      </w:tr>
      <w:tr w:rsidR="00AC477F" w:rsidRPr="00402599" w14:paraId="57605B4A" w14:textId="77777777" w:rsidTr="007474EC">
        <w:trPr>
          <w:jc w:val="center"/>
          <w:ins w:id="2211" w:author="MCC" w:date="2022-12-14T15:24:00Z"/>
        </w:trPr>
        <w:tc>
          <w:tcPr>
            <w:tcW w:w="800" w:type="dxa"/>
            <w:shd w:val="solid" w:color="FFFFFF" w:fill="auto"/>
          </w:tcPr>
          <w:p w14:paraId="07E0C66E" w14:textId="7CA43EDB" w:rsidR="00AC477F" w:rsidRPr="00477022" w:rsidRDefault="00AC477F" w:rsidP="00AC477F">
            <w:pPr>
              <w:pStyle w:val="TAL"/>
              <w:rPr>
                <w:ins w:id="2212" w:author="MCC" w:date="2022-12-14T15:24:00Z"/>
                <w:sz w:val="16"/>
                <w:szCs w:val="16"/>
              </w:rPr>
            </w:pPr>
            <w:ins w:id="2213" w:author="MCC" w:date="2022-12-14T15:25:00Z">
              <w:r>
                <w:rPr>
                  <w:sz w:val="16"/>
                  <w:szCs w:val="16"/>
                </w:rPr>
                <w:t>2022-12</w:t>
              </w:r>
            </w:ins>
          </w:p>
        </w:tc>
        <w:tc>
          <w:tcPr>
            <w:tcW w:w="800" w:type="dxa"/>
            <w:shd w:val="solid" w:color="FFFFFF" w:fill="auto"/>
          </w:tcPr>
          <w:p w14:paraId="55292D52" w14:textId="440C4BC6" w:rsidR="00AC477F" w:rsidRPr="00AC477F" w:rsidRDefault="00AC477F" w:rsidP="00AC477F">
            <w:pPr>
              <w:pStyle w:val="TAC"/>
              <w:rPr>
                <w:ins w:id="2214" w:author="MCC" w:date="2022-12-14T15:24:00Z"/>
                <w:sz w:val="14"/>
                <w:szCs w:val="14"/>
              </w:rPr>
            </w:pPr>
            <w:ins w:id="2215" w:author="MCC" w:date="2022-12-14T15:25:00Z">
              <w:r>
                <w:rPr>
                  <w:sz w:val="14"/>
                  <w:szCs w:val="14"/>
                </w:rPr>
                <w:t>RAN#98-e</w:t>
              </w:r>
            </w:ins>
          </w:p>
        </w:tc>
        <w:tc>
          <w:tcPr>
            <w:tcW w:w="944" w:type="dxa"/>
            <w:shd w:val="solid" w:color="FFFFFF" w:fill="auto"/>
          </w:tcPr>
          <w:p w14:paraId="27BC87F2" w14:textId="11D185A6" w:rsidR="00AC477F" w:rsidRPr="00AC477F" w:rsidRDefault="00AC477F" w:rsidP="00AC477F">
            <w:pPr>
              <w:pStyle w:val="TAC"/>
              <w:rPr>
                <w:ins w:id="2216" w:author="MCC" w:date="2022-12-14T15:24:00Z"/>
                <w:sz w:val="16"/>
                <w:szCs w:val="16"/>
              </w:rPr>
            </w:pPr>
            <w:ins w:id="2217" w:author="MCC" w:date="2022-12-14T15:25:00Z">
              <w:r w:rsidRPr="00AC477F">
                <w:rPr>
                  <w:sz w:val="16"/>
                  <w:szCs w:val="16"/>
                </w:rPr>
                <w:t>RP-223291</w:t>
              </w:r>
            </w:ins>
          </w:p>
        </w:tc>
        <w:tc>
          <w:tcPr>
            <w:tcW w:w="575" w:type="dxa"/>
            <w:shd w:val="solid" w:color="FFFFFF" w:fill="auto"/>
          </w:tcPr>
          <w:p w14:paraId="06B80AA3" w14:textId="3FEC2EB3" w:rsidR="00AC477F" w:rsidRPr="00AC477F" w:rsidRDefault="00AC477F" w:rsidP="00AC477F">
            <w:pPr>
              <w:pStyle w:val="TAC"/>
              <w:rPr>
                <w:ins w:id="2218" w:author="MCC" w:date="2022-12-14T15:24:00Z"/>
                <w:sz w:val="16"/>
                <w:szCs w:val="16"/>
              </w:rPr>
            </w:pPr>
            <w:ins w:id="2219" w:author="MCC" w:date="2022-12-14T15:26:00Z">
              <w:r w:rsidRPr="00AC477F">
                <w:rPr>
                  <w:sz w:val="16"/>
                  <w:szCs w:val="16"/>
                </w:rPr>
                <w:t>1269</w:t>
              </w:r>
            </w:ins>
          </w:p>
        </w:tc>
        <w:tc>
          <w:tcPr>
            <w:tcW w:w="425" w:type="dxa"/>
            <w:shd w:val="solid" w:color="FFFFFF" w:fill="auto"/>
          </w:tcPr>
          <w:p w14:paraId="5D7CB9C6" w14:textId="77777777" w:rsidR="00AC477F" w:rsidRPr="00AC477F" w:rsidRDefault="00AC477F" w:rsidP="00AC477F">
            <w:pPr>
              <w:pStyle w:val="TAC"/>
              <w:rPr>
                <w:ins w:id="2220" w:author="MCC" w:date="2022-12-14T15:24:00Z"/>
                <w:sz w:val="16"/>
                <w:szCs w:val="16"/>
              </w:rPr>
            </w:pPr>
          </w:p>
        </w:tc>
        <w:tc>
          <w:tcPr>
            <w:tcW w:w="425" w:type="dxa"/>
            <w:shd w:val="solid" w:color="FFFFFF" w:fill="auto"/>
          </w:tcPr>
          <w:p w14:paraId="14EFC15E" w14:textId="7A49C826" w:rsidR="00AC477F" w:rsidRPr="00AC477F" w:rsidRDefault="00AC477F" w:rsidP="00AC477F">
            <w:pPr>
              <w:pStyle w:val="TAC"/>
              <w:rPr>
                <w:ins w:id="2221" w:author="MCC" w:date="2022-12-14T15:24:00Z"/>
                <w:sz w:val="16"/>
                <w:szCs w:val="16"/>
              </w:rPr>
            </w:pPr>
            <w:ins w:id="2222" w:author="MCC" w:date="2022-12-14T15:26:00Z">
              <w:r w:rsidRPr="00AC477F">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ins w:id="2223" w:author="MCC" w:date="2022-12-14T15:24:00Z"/>
                <w:sz w:val="16"/>
                <w:szCs w:val="16"/>
              </w:rPr>
            </w:pPr>
            <w:ins w:id="2224" w:author="MCC" w:date="2022-12-14T15:26:00Z">
              <w:r w:rsidRPr="00AC477F">
                <w:rPr>
                  <w:sz w:val="16"/>
                  <w:szCs w:val="16"/>
                </w:rPr>
                <w:t>CR on TDD RMC for Intra-band EN-DC - TS 38.101-1</w:t>
              </w:r>
            </w:ins>
          </w:p>
        </w:tc>
        <w:tc>
          <w:tcPr>
            <w:tcW w:w="708" w:type="dxa"/>
            <w:shd w:val="solid" w:color="FFFFFF" w:fill="auto"/>
          </w:tcPr>
          <w:p w14:paraId="5D2108ED" w14:textId="11726BB1" w:rsidR="00AC477F" w:rsidRPr="00477022" w:rsidRDefault="00AC477F" w:rsidP="00AC477F">
            <w:pPr>
              <w:pStyle w:val="TAL"/>
              <w:rPr>
                <w:ins w:id="2225" w:author="MCC" w:date="2022-12-14T15:24:00Z"/>
                <w:sz w:val="16"/>
                <w:szCs w:val="16"/>
              </w:rPr>
            </w:pPr>
            <w:ins w:id="2226" w:author="MCC" w:date="2022-12-14T15:24:00Z">
              <w:r w:rsidRPr="00691D23">
                <w:rPr>
                  <w:sz w:val="16"/>
                  <w:szCs w:val="16"/>
                </w:rPr>
                <w:t>16.14.0</w:t>
              </w:r>
            </w:ins>
          </w:p>
        </w:tc>
      </w:tr>
      <w:tr w:rsidR="00AC477F" w:rsidRPr="00402599" w14:paraId="52A99E5B" w14:textId="77777777" w:rsidTr="007474EC">
        <w:trPr>
          <w:jc w:val="center"/>
          <w:ins w:id="2227" w:author="MCC" w:date="2022-12-14T15:24:00Z"/>
        </w:trPr>
        <w:tc>
          <w:tcPr>
            <w:tcW w:w="800" w:type="dxa"/>
            <w:shd w:val="solid" w:color="FFFFFF" w:fill="auto"/>
          </w:tcPr>
          <w:p w14:paraId="269B1501" w14:textId="26C3BA48" w:rsidR="00AC477F" w:rsidRPr="00477022" w:rsidRDefault="00AC477F" w:rsidP="00AC477F">
            <w:pPr>
              <w:pStyle w:val="TAL"/>
              <w:rPr>
                <w:ins w:id="2228" w:author="MCC" w:date="2022-12-14T15:24:00Z"/>
                <w:sz w:val="16"/>
                <w:szCs w:val="16"/>
              </w:rPr>
            </w:pPr>
            <w:ins w:id="2229" w:author="MCC" w:date="2022-12-14T15:25:00Z">
              <w:r>
                <w:rPr>
                  <w:sz w:val="16"/>
                  <w:szCs w:val="16"/>
                </w:rPr>
                <w:t>2022-12</w:t>
              </w:r>
            </w:ins>
          </w:p>
        </w:tc>
        <w:tc>
          <w:tcPr>
            <w:tcW w:w="800" w:type="dxa"/>
            <w:shd w:val="solid" w:color="FFFFFF" w:fill="auto"/>
          </w:tcPr>
          <w:p w14:paraId="26818927" w14:textId="3DCE1D58" w:rsidR="00AC477F" w:rsidRPr="00AC477F" w:rsidRDefault="00AC477F" w:rsidP="00AC477F">
            <w:pPr>
              <w:pStyle w:val="TAC"/>
              <w:rPr>
                <w:ins w:id="2230" w:author="MCC" w:date="2022-12-14T15:24:00Z"/>
                <w:sz w:val="14"/>
                <w:szCs w:val="14"/>
              </w:rPr>
            </w:pPr>
            <w:ins w:id="2231" w:author="MCC" w:date="2022-12-14T15:25:00Z">
              <w:r>
                <w:rPr>
                  <w:sz w:val="14"/>
                  <w:szCs w:val="14"/>
                </w:rPr>
                <w:t>RAN#98-e</w:t>
              </w:r>
            </w:ins>
          </w:p>
        </w:tc>
        <w:tc>
          <w:tcPr>
            <w:tcW w:w="944" w:type="dxa"/>
            <w:shd w:val="solid" w:color="FFFFFF" w:fill="auto"/>
          </w:tcPr>
          <w:p w14:paraId="52776313" w14:textId="7F39B21D" w:rsidR="00AC477F" w:rsidRPr="00AC477F" w:rsidRDefault="009515B5" w:rsidP="00AC477F">
            <w:pPr>
              <w:pStyle w:val="TAC"/>
              <w:rPr>
                <w:ins w:id="2232" w:author="MCC" w:date="2022-12-14T15:24:00Z"/>
                <w:sz w:val="16"/>
                <w:szCs w:val="16"/>
              </w:rPr>
            </w:pPr>
            <w:ins w:id="2233" w:author="MCC" w:date="2022-12-16T09:52:00Z">
              <w:r w:rsidRPr="009515B5">
                <w:rPr>
                  <w:sz w:val="16"/>
                  <w:szCs w:val="16"/>
                </w:rPr>
                <w:t>RP-223480</w:t>
              </w:r>
            </w:ins>
          </w:p>
        </w:tc>
        <w:tc>
          <w:tcPr>
            <w:tcW w:w="575" w:type="dxa"/>
            <w:shd w:val="solid" w:color="FFFFFF" w:fill="auto"/>
          </w:tcPr>
          <w:p w14:paraId="4920BBCD" w14:textId="62C8639D" w:rsidR="00AC477F" w:rsidRPr="00AC477F" w:rsidRDefault="00AC477F" w:rsidP="00AC477F">
            <w:pPr>
              <w:pStyle w:val="TAC"/>
              <w:rPr>
                <w:ins w:id="2234" w:author="MCC" w:date="2022-12-14T15:24:00Z"/>
                <w:sz w:val="16"/>
                <w:szCs w:val="16"/>
              </w:rPr>
            </w:pPr>
            <w:ins w:id="2235" w:author="MCC" w:date="2022-12-14T15:26:00Z">
              <w:r w:rsidRPr="00AC477F">
                <w:rPr>
                  <w:sz w:val="16"/>
                  <w:szCs w:val="16"/>
                </w:rPr>
                <w:t>1277</w:t>
              </w:r>
            </w:ins>
          </w:p>
        </w:tc>
        <w:tc>
          <w:tcPr>
            <w:tcW w:w="425" w:type="dxa"/>
            <w:shd w:val="solid" w:color="FFFFFF" w:fill="auto"/>
          </w:tcPr>
          <w:p w14:paraId="07D17088" w14:textId="42820382" w:rsidR="00AC477F" w:rsidRPr="00AC477F" w:rsidRDefault="009515B5" w:rsidP="00AC477F">
            <w:pPr>
              <w:pStyle w:val="TAC"/>
              <w:rPr>
                <w:ins w:id="2236" w:author="MCC" w:date="2022-12-14T15:24:00Z"/>
                <w:sz w:val="16"/>
                <w:szCs w:val="16"/>
              </w:rPr>
            </w:pPr>
            <w:ins w:id="2237" w:author="MCC" w:date="2022-12-16T09:53:00Z">
              <w:r>
                <w:rPr>
                  <w:sz w:val="16"/>
                  <w:szCs w:val="16"/>
                </w:rPr>
                <w:t>2</w:t>
              </w:r>
            </w:ins>
          </w:p>
        </w:tc>
        <w:tc>
          <w:tcPr>
            <w:tcW w:w="425" w:type="dxa"/>
            <w:shd w:val="solid" w:color="FFFFFF" w:fill="auto"/>
          </w:tcPr>
          <w:p w14:paraId="08D6C8B5" w14:textId="7B904459" w:rsidR="00AC477F" w:rsidRPr="00AC477F" w:rsidRDefault="00AC477F" w:rsidP="00AC477F">
            <w:pPr>
              <w:pStyle w:val="TAC"/>
              <w:rPr>
                <w:ins w:id="2238" w:author="MCC" w:date="2022-12-14T15:24:00Z"/>
                <w:sz w:val="16"/>
                <w:szCs w:val="16"/>
              </w:rPr>
            </w:pPr>
            <w:ins w:id="2239" w:author="MCC" w:date="2022-12-14T15:26:00Z">
              <w:r w:rsidRPr="00AC477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ins w:id="2240" w:author="MCC" w:date="2022-12-14T15:24:00Z"/>
                <w:sz w:val="16"/>
                <w:szCs w:val="16"/>
              </w:rPr>
            </w:pPr>
            <w:ins w:id="2241" w:author="MCC" w:date="2022-12-16T09:53:00Z">
              <w:r w:rsidRPr="009515B5">
                <w:rPr>
                  <w:sz w:val="16"/>
                  <w:szCs w:val="16"/>
                </w:rPr>
                <w:t>Clarification of the CA_NS indication the values for n77 in the US [n77 US]</w:t>
              </w:r>
            </w:ins>
          </w:p>
        </w:tc>
        <w:tc>
          <w:tcPr>
            <w:tcW w:w="708" w:type="dxa"/>
            <w:shd w:val="solid" w:color="FFFFFF" w:fill="auto"/>
          </w:tcPr>
          <w:p w14:paraId="1C7514BF" w14:textId="6D9A2AD5" w:rsidR="00AC477F" w:rsidRPr="00477022" w:rsidRDefault="00AC477F" w:rsidP="00AC477F">
            <w:pPr>
              <w:pStyle w:val="TAL"/>
              <w:rPr>
                <w:ins w:id="2242" w:author="MCC" w:date="2022-12-14T15:24:00Z"/>
                <w:sz w:val="16"/>
                <w:szCs w:val="16"/>
              </w:rPr>
            </w:pPr>
            <w:ins w:id="2243" w:author="MCC" w:date="2022-12-14T15:24:00Z">
              <w:r w:rsidRPr="00691D23">
                <w:rPr>
                  <w:sz w:val="16"/>
                  <w:szCs w:val="16"/>
                </w:rPr>
                <w:t>16.14.0</w:t>
              </w:r>
            </w:ins>
          </w:p>
        </w:tc>
      </w:tr>
      <w:bookmarkEnd w:id="18"/>
    </w:tbl>
    <w:p w14:paraId="6CE7C421" w14:textId="77777777" w:rsidR="00080512" w:rsidRDefault="00080512"/>
    <w:sectPr w:rsidR="00080512" w:rsidSect="00516D75">
      <w:headerReference w:type="default" r:id="rId204"/>
      <w:footerReference w:type="default" r:id="rId205"/>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B5502" w14:textId="77777777" w:rsidR="00D54895" w:rsidRDefault="00D54895">
      <w:r>
        <w:separator/>
      </w:r>
    </w:p>
  </w:endnote>
  <w:endnote w:type="continuationSeparator" w:id="0">
    <w:p w14:paraId="214F7BE0" w14:textId="77777777" w:rsidR="00D54895" w:rsidRDefault="00D54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eiryo"/>
    <w:charset w:val="80"/>
    <w:family w:val="roman"/>
    <w:pitch w:val="variable"/>
    <w:sig w:usb0="800002E7" w:usb1="2AC7FCFF" w:usb2="00000012" w:usb3="00000000" w:csb0="0002009F" w:csb1="00000000"/>
  </w:font>
  <w:font w:name="Bookman">
    <w:altName w:val="苹方-简"/>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20C06" w14:textId="77777777" w:rsidR="00D54895" w:rsidRDefault="00D54895">
      <w:r>
        <w:separator/>
      </w:r>
    </w:p>
  </w:footnote>
  <w:footnote w:type="continuationSeparator" w:id="0">
    <w:p w14:paraId="76D84E8E" w14:textId="77777777" w:rsidR="00D54895" w:rsidRDefault="00D54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0CF1D844"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w:t>
    </w:r>
    <w:r w:rsidR="00AC477F">
      <w:rPr>
        <w:rFonts w:ascii="Arial" w:eastAsia="Times New Roman" w:hAnsi="Arial"/>
        <w:b/>
        <w:noProof/>
        <w:sz w:val="18"/>
        <w:lang w:eastAsia="en-GB"/>
      </w:rPr>
      <w:t>4</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C234E6">
      <w:rPr>
        <w:rFonts w:ascii="Arial" w:eastAsia="Times New Roman" w:hAnsi="Arial"/>
        <w:b/>
        <w:noProof/>
        <w:sz w:val="18"/>
        <w:lang w:eastAsia="en-GB"/>
      </w:rPr>
      <w:t>2</w:t>
    </w:r>
    <w:r w:rsidRPr="003C4B01">
      <w:rPr>
        <w:rFonts w:ascii="Arial" w:eastAsia="Times New Roman" w:hAnsi="Arial"/>
        <w:b/>
        <w:noProof/>
        <w:sz w:val="18"/>
        <w:lang w:eastAsia="en-GB"/>
      </w:rPr>
      <w:t>-</w:t>
    </w:r>
    <w:r w:rsidR="00AC477F">
      <w:rPr>
        <w:rFonts w:ascii="Arial" w:eastAsia="Times New Roman" w:hAnsi="Arial"/>
        <w:b/>
        <w:noProof/>
        <w:sz w:val="18"/>
        <w:lang w:eastAsia="en-GB"/>
      </w:rPr>
      <w:t>12</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E0EDE" w14:textId="77777777" w:rsidR="00FE5661" w:rsidRDefault="00FE566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41FF7" w14:textId="77777777" w:rsidR="00FE5661" w:rsidRDefault="00FE5661">
    <w:pPr>
      <w:pStyle w:val="Header"/>
    </w:pPr>
    <w:ins w:id="1727" w:author="Rohde &amp; Schwarz" w:date="2022-10-31T13:54:00Z">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ins w:id="1728"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ins w:id="1729"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ins w:id="1730"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33"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ins w:id="1731"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E6C4C" w14:textId="77777777" w:rsidR="00DA47D2" w:rsidRDefault="00DA47D2">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1374" w:author="Rohde &amp; Schwarz" w:date="2022-10-31T13:54:00Z">
      <w:r w:rsidRPr="002D3E8C">
        <w:rPr>
          <w:noProof/>
          <w:lang w:val="de-DE"/>
        </w:rPr>
        <mc:AlternateContent>
          <mc:Choice Requires="wps">
            <w:drawing>
              <wp:anchor distT="0" distB="0" distL="114300" distR="114300" simplePos="0" relativeHeight="251660288" behindDoc="0" locked="1" layoutInCell="1" allowOverlap="1" wp14:anchorId="7E99D0DA" wp14:editId="6DEE3D3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2CE7332A" w14:textId="77777777" w:rsidR="00DA47D2" w:rsidRPr="00A11327" w:rsidRDefault="00DA47D2" w:rsidP="004E77DC">
                                <w:pPr>
                                  <w:pStyle w:val="NoSpacing"/>
                                  <w:rPr>
                                    <w:lang w:val="fr-CH"/>
                                  </w:rPr>
                                </w:pPr>
                                <w:ins w:id="137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99D0D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2CE7332A" w14:textId="77777777" w:rsidR="00DA47D2" w:rsidRPr="00A11327" w:rsidRDefault="00DA47D2" w:rsidP="004E77DC">
                          <w:pPr>
                            <w:pStyle w:val="NoSpacing"/>
                            <w:rPr>
                              <w:lang w:val="fr-CH"/>
                            </w:rPr>
                          </w:pPr>
                          <w:ins w:id="1376" w:author="Rohde &amp; Schwarz" w:date="2022-10-31T13:54:00Z">
                            <w:r>
                              <w:rPr>
                                <w:lang w:val="fr-CH"/>
                              </w:rPr>
                              <w:t xml:space="preserve"> </w:t>
                            </w:r>
                          </w:ins>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67AE86B2" wp14:editId="2D724B4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45ABA408" w14:textId="77777777" w:rsidR="00DA47D2" w:rsidRPr="00A11327" w:rsidRDefault="00DA47D2" w:rsidP="004E77DC">
                                <w:pPr>
                                  <w:pStyle w:val="NoSpacing"/>
                                  <w:rPr>
                                    <w:lang w:val="fr-CH"/>
                                  </w:rPr>
                                </w:pPr>
                                <w:ins w:id="1377"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7AE86B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45ABA408" w14:textId="77777777" w:rsidR="00DA47D2" w:rsidRPr="00A11327" w:rsidRDefault="00DA47D2" w:rsidP="004E77DC">
                          <w:pPr>
                            <w:pStyle w:val="NoSpacing"/>
                            <w:rPr>
                              <w:lang w:val="fr-CH"/>
                            </w:rPr>
                          </w:pPr>
                          <w:ins w:id="1378"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26F4F" w14:textId="77777777" w:rsidR="00DA47D2" w:rsidRDefault="00DA47D2">
    <w:pPr>
      <w:pStyle w:val="Header"/>
    </w:pPr>
    <w:ins w:id="1379" w:author="Rohde &amp; Schwarz" w:date="2022-10-31T13:54:00Z">
      <w:r w:rsidRPr="002D3E8C">
        <w:rPr>
          <w:lang w:val="de-DE"/>
        </w:rPr>
        <mc:AlternateContent>
          <mc:Choice Requires="wps">
            <w:drawing>
              <wp:anchor distT="0" distB="0" distL="114300" distR="114300" simplePos="0" relativeHeight="251659264" behindDoc="0" locked="1" layoutInCell="1" allowOverlap="1" wp14:anchorId="14BEE339" wp14:editId="7A1FC1E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4EC0BB97" w14:textId="77777777" w:rsidR="00DA47D2" w:rsidRPr="00A11327" w:rsidRDefault="00DA47D2" w:rsidP="004E77DC">
                                <w:pPr>
                                  <w:pStyle w:val="NoSpacing"/>
                                  <w:rPr>
                                    <w:lang w:val="fr-CH"/>
                                  </w:rPr>
                                </w:pPr>
                                <w:ins w:id="1380"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BEE339"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4EC0BB97" w14:textId="77777777" w:rsidR="00DA47D2" w:rsidRPr="00A11327" w:rsidRDefault="00DA47D2" w:rsidP="004E77DC">
                          <w:pPr>
                            <w:pStyle w:val="NoSpacing"/>
                            <w:rPr>
                              <w:lang w:val="fr-CH"/>
                            </w:rPr>
                          </w:pPr>
                          <w:ins w:id="1381"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5F47C3" wp14:editId="7550D33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606E98FD" w14:textId="77777777" w:rsidR="00DA47D2" w:rsidRPr="00A11327" w:rsidRDefault="00DA47D2" w:rsidP="004E77DC">
                                <w:pPr>
                                  <w:pStyle w:val="NoSpacing"/>
                                  <w:rPr>
                                    <w:lang w:val="fr-CH"/>
                                  </w:rPr>
                                </w:pPr>
                                <w:ins w:id="138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5F47C3"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606E98FD" w14:textId="77777777" w:rsidR="00DA47D2" w:rsidRPr="00A11327" w:rsidRDefault="00DA47D2" w:rsidP="004E77DC">
                          <w:pPr>
                            <w:pStyle w:val="NoSpacing"/>
                            <w:rPr>
                              <w:lang w:val="fr-CH"/>
                            </w:rPr>
                          </w:pPr>
                          <w:ins w:id="1383"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1722" w:author="Rohde &amp; Schwarz" w:date="2022-10-31T13:54:00Z">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ins w:id="1723"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ins w:id="1724" w:author="Rohde &amp; Schwarz" w:date="2022-10-31T13:54:00Z">
                            <w:r>
                              <w:rPr>
                                <w:lang w:val="fr-CH"/>
                              </w:rPr>
                              <w:t xml:space="preserve"> </w:t>
                            </w:r>
                          </w:ins>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ins w:id="172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ins w:id="1726"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3CCE"/>
    <w:rsid w:val="00086B9C"/>
    <w:rsid w:val="00090B9C"/>
    <w:rsid w:val="00090E21"/>
    <w:rsid w:val="000972C1"/>
    <w:rsid w:val="00097A5E"/>
    <w:rsid w:val="000A116C"/>
    <w:rsid w:val="000A229D"/>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319B"/>
    <w:rsid w:val="00453C8C"/>
    <w:rsid w:val="00465515"/>
    <w:rsid w:val="0047068B"/>
    <w:rsid w:val="00477022"/>
    <w:rsid w:val="00482401"/>
    <w:rsid w:val="00486EE9"/>
    <w:rsid w:val="004A5871"/>
    <w:rsid w:val="004B3615"/>
    <w:rsid w:val="004C1B52"/>
    <w:rsid w:val="004C7B7E"/>
    <w:rsid w:val="004C7FE8"/>
    <w:rsid w:val="004D01F9"/>
    <w:rsid w:val="004D21E8"/>
    <w:rsid w:val="004D3578"/>
    <w:rsid w:val="004D6689"/>
    <w:rsid w:val="004E213A"/>
    <w:rsid w:val="004E30D3"/>
    <w:rsid w:val="004E4D2F"/>
    <w:rsid w:val="004E6824"/>
    <w:rsid w:val="004E75A9"/>
    <w:rsid w:val="004F0943"/>
    <w:rsid w:val="004F0988"/>
    <w:rsid w:val="004F1A88"/>
    <w:rsid w:val="004F3340"/>
    <w:rsid w:val="00502579"/>
    <w:rsid w:val="005038D7"/>
    <w:rsid w:val="00515C26"/>
    <w:rsid w:val="00516D75"/>
    <w:rsid w:val="0051728D"/>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0A4C"/>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77F"/>
    <w:rsid w:val="00AC4D70"/>
    <w:rsid w:val="00AC6BC6"/>
    <w:rsid w:val="00AD6BC0"/>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4A0A"/>
    <w:rsid w:val="00D27AA9"/>
    <w:rsid w:val="00D3178F"/>
    <w:rsid w:val="00D529F0"/>
    <w:rsid w:val="00D54895"/>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47D2"/>
    <w:rsid w:val="00DA7A03"/>
    <w:rsid w:val="00DB1818"/>
    <w:rsid w:val="00DB55B1"/>
    <w:rsid w:val="00DB769A"/>
    <w:rsid w:val="00DC0791"/>
    <w:rsid w:val="00DC0860"/>
    <w:rsid w:val="00DC158E"/>
    <w:rsid w:val="00DC309B"/>
    <w:rsid w:val="00DC335E"/>
    <w:rsid w:val="00DC4132"/>
    <w:rsid w:val="00DC4DA2"/>
    <w:rsid w:val="00DC7196"/>
    <w:rsid w:val="00DD4C17"/>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505E"/>
    <w:rsid w:val="00ED6482"/>
    <w:rsid w:val="00ED7561"/>
    <w:rsid w:val="00EE008E"/>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205" Type="http://schemas.openxmlformats.org/officeDocument/2006/relationships/footer" Target="footer7.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header" Target="header10.xml"/><Relationship Id="rId206" Type="http://schemas.openxmlformats.org/officeDocument/2006/relationships/fontTable" Target="fontTable.xml"/><Relationship Id="rId201" Type="http://schemas.openxmlformats.org/officeDocument/2006/relationships/footer" Target="footer6.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footer" Target="footer4.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image" Target="media/image68.emf"/><Relationship Id="rId207" Type="http://schemas.microsoft.com/office/2011/relationships/people" Target="people.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5.xml"/><Relationship Id="rId203" Type="http://schemas.openxmlformats.org/officeDocument/2006/relationships/package" Target="embeddings/Microsoft_Visio_Drawing.vsdx"/><Relationship Id="rId208" Type="http://schemas.openxmlformats.org/officeDocument/2006/relationships/theme" Target="theme/theme1.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openxmlformats.org/officeDocument/2006/relationships/header" Target="header12.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 Id="rId196" Type="http://schemas.openxmlformats.org/officeDocument/2006/relationships/header" Target="header9.xml"/><Relationship Id="rId200"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79</Pages>
  <Words>26191</Words>
  <Characters>149290</Characters>
  <Application>Microsoft Office Word</Application>
  <DocSecurity>0</DocSecurity>
  <Lines>1244</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175131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cp:revision>
  <cp:lastPrinted>2019-02-25T14:05:00Z</cp:lastPrinted>
  <dcterms:created xsi:type="dcterms:W3CDTF">2021-12-22T15:44:00Z</dcterms:created>
  <dcterms:modified xsi:type="dcterms:W3CDTF">2022-12-17T14:41:00Z</dcterms:modified>
</cp:coreProperties>
</file>