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lastRenderedPageBreak/>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lastRenderedPageBreak/>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lastRenderedPageBreak/>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lastRenderedPageBreak/>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lastRenderedPageBreak/>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lastRenderedPageBreak/>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lastRenderedPageBreak/>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lastRenderedPageBreak/>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lastRenderedPageBreak/>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5811C902" w:rsidR="008E5824" w:rsidRDefault="00B12A47" w:rsidP="008E5824">
      <w:r w:rsidRPr="00CB62BE">
        <w:t xml:space="preserve">In case the modulation format </w:t>
      </w:r>
      <w:r>
        <w:t xml:space="preserve">or waveform </w:t>
      </w:r>
      <w:ins w:id="781" w:author="Qualcomm" w:date="2022-10-04T11:41:00Z">
        <w:r>
          <w:t xml:space="preserve">type </w:t>
        </w:r>
      </w:ins>
      <w:r w:rsidRPr="00CB62BE">
        <w:t xml:space="preserve">is different on different component carriers then the </w:t>
      </w:r>
      <w:ins w:id="782" w:author="Qualcomm" w:date="2022-10-04T11:42:00Z">
        <w:r w:rsidRPr="001125F5">
          <w:t xml:space="preserve">requirement is set by rules applied to the waveform type </w:t>
        </w:r>
      </w:ins>
      <w:ins w:id="783" w:author="Qualcomm" w:date="2022-11-17T07:57:00Z">
        <w:r>
          <w:t xml:space="preserve">(DFT-s-OFDM or CP-OFDM) </w:t>
        </w:r>
      </w:ins>
      <w:ins w:id="784" w:author="Qualcomm" w:date="2022-10-04T11:42:00Z">
        <w:r w:rsidRPr="001125F5">
          <w:t>and modulation order used in the configuration with the largest MPR.</w:t>
        </w:r>
      </w:ins>
      <w:del w:id="785" w:author="Qualcomm" w:date="2022-10-04T11:42:00Z">
        <w:r w:rsidRPr="00CB62BE" w:rsidDel="001125F5">
          <w:delText>MPR is determined by the rules applied to higher order of those modulations</w:delText>
        </w:r>
        <w:r w:rsidDel="001125F5">
          <w:delText>, or CP-OFDM waveform</w:delText>
        </w:r>
      </w:del>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lastRenderedPageBreak/>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6" w:name="_Toc59649990"/>
      <w:bookmarkStart w:id="787" w:name="_Toc61357254"/>
      <w:bookmarkStart w:id="788" w:name="_Toc61359028"/>
      <w:bookmarkStart w:id="789" w:name="_Toc67915965"/>
      <w:bookmarkStart w:id="790" w:name="_Toc75533509"/>
      <w:bookmarkStart w:id="791" w:name="_Toc75819395"/>
      <w:bookmarkStart w:id="792" w:name="_Toc76508239"/>
      <w:bookmarkStart w:id="793" w:name="_Toc76717189"/>
      <w:bookmarkStart w:id="794" w:name="_Toc83293830"/>
      <w:bookmarkStart w:id="795"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6"/>
      <w:bookmarkEnd w:id="787"/>
      <w:bookmarkEnd w:id="788"/>
      <w:bookmarkEnd w:id="789"/>
      <w:bookmarkEnd w:id="790"/>
      <w:bookmarkEnd w:id="791"/>
      <w:bookmarkEnd w:id="792"/>
      <w:bookmarkEnd w:id="793"/>
      <w:bookmarkEnd w:id="794"/>
      <w:bookmarkEnd w:id="795"/>
    </w:p>
    <w:p w14:paraId="478B3713" w14:textId="77777777" w:rsidR="00CA7C47" w:rsidRDefault="00CA7C47" w:rsidP="00CA7C47">
      <w:pPr>
        <w:pStyle w:val="Heading5"/>
        <w:rPr>
          <w:rFonts w:eastAsiaTheme="minorEastAsia"/>
          <w:lang w:eastAsia="zh-CN"/>
        </w:rPr>
      </w:pPr>
      <w:bookmarkStart w:id="796" w:name="_Toc59649991"/>
      <w:bookmarkStart w:id="797" w:name="_Toc61357255"/>
      <w:bookmarkStart w:id="798" w:name="_Toc61359029"/>
      <w:bookmarkStart w:id="799" w:name="_Toc67915966"/>
      <w:bookmarkStart w:id="800" w:name="_Toc75533510"/>
      <w:bookmarkStart w:id="801" w:name="_Toc75819396"/>
      <w:bookmarkStart w:id="802" w:name="_Toc76508240"/>
      <w:bookmarkStart w:id="803" w:name="_Toc76717190"/>
      <w:bookmarkStart w:id="804" w:name="_Toc83293831"/>
      <w:bookmarkStart w:id="805"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77777777" w:rsidR="00CA7C47" w:rsidRDefault="00CA7C47" w:rsidP="00CA7C47">
      <w:pPr>
        <w:pStyle w:val="B10"/>
        <w:rPr>
          <w:vertAlign w:val="subscript"/>
          <w:lang w:eastAsia="zh-C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6"/>
    <w:bookmarkEnd w:id="797"/>
    <w:bookmarkEnd w:id="798"/>
    <w:bookmarkEnd w:id="799"/>
    <w:bookmarkEnd w:id="800"/>
    <w:bookmarkEnd w:id="801"/>
    <w:bookmarkEnd w:id="802"/>
    <w:bookmarkEnd w:id="803"/>
    <w:bookmarkEnd w:id="804"/>
    <w:bookmarkEnd w:id="805"/>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6" w:name="_Toc59649992"/>
      <w:bookmarkStart w:id="807" w:name="_Toc61357256"/>
      <w:bookmarkStart w:id="808" w:name="_Toc61359030"/>
      <w:bookmarkStart w:id="809" w:name="_Toc67915967"/>
      <w:bookmarkStart w:id="810" w:name="_Toc75533511"/>
      <w:bookmarkStart w:id="811" w:name="_Toc75819397"/>
      <w:bookmarkStart w:id="812" w:name="_Toc76508241"/>
      <w:bookmarkStart w:id="813" w:name="_Toc76717191"/>
      <w:bookmarkStart w:id="814" w:name="_Toc83293832"/>
      <w:bookmarkStart w:id="815" w:name="_Toc84334871"/>
      <w:r>
        <w:rPr>
          <w:rFonts w:eastAsiaTheme="minorEastAsia"/>
          <w:lang w:eastAsia="zh-CN"/>
        </w:rPr>
        <w:t>6.2A.2.2.2</w:t>
      </w:r>
      <w:r>
        <w:rPr>
          <w:rFonts w:eastAsiaTheme="minorEastAsia"/>
          <w:lang w:eastAsia="zh-CN"/>
        </w:rPr>
        <w:tab/>
        <w:t>MPR to meet -13dBm/MHz</w:t>
      </w:r>
      <w:bookmarkEnd w:id="806"/>
      <w:bookmarkEnd w:id="807"/>
      <w:bookmarkEnd w:id="808"/>
      <w:bookmarkEnd w:id="809"/>
      <w:bookmarkEnd w:id="810"/>
      <w:bookmarkEnd w:id="811"/>
      <w:bookmarkEnd w:id="812"/>
      <w:bookmarkEnd w:id="813"/>
      <w:bookmarkEnd w:id="814"/>
      <w:bookmarkEnd w:id="815"/>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6" w:name="_Toc21344263"/>
      <w:bookmarkStart w:id="817" w:name="_Toc29801749"/>
      <w:bookmarkStart w:id="818" w:name="_Toc29802173"/>
      <w:bookmarkStart w:id="819" w:name="_Toc29802798"/>
      <w:bookmarkStart w:id="820" w:name="_Toc36107540"/>
      <w:bookmarkStart w:id="821" w:name="_Toc37251306"/>
      <w:bookmarkStart w:id="822" w:name="_Toc45888111"/>
      <w:bookmarkStart w:id="823" w:name="_Toc45888710"/>
      <w:bookmarkStart w:id="824" w:name="_Toc59649993"/>
      <w:bookmarkStart w:id="825" w:name="_Toc61357257"/>
      <w:bookmarkStart w:id="826" w:name="_Toc61359031"/>
      <w:bookmarkStart w:id="827" w:name="_Toc67915968"/>
      <w:bookmarkStart w:id="828" w:name="_Toc75533512"/>
      <w:bookmarkStart w:id="829" w:name="_Toc75819398"/>
      <w:bookmarkStart w:id="830" w:name="_Toc76508242"/>
      <w:bookmarkStart w:id="831" w:name="_Toc76717192"/>
      <w:bookmarkStart w:id="832" w:name="_Toc83293833"/>
      <w:bookmarkStart w:id="833" w:name="_Toc84334872"/>
      <w:r w:rsidRPr="001C0CC4">
        <w:t>6.2A.2.3</w:t>
      </w:r>
      <w:r w:rsidRPr="001C0CC4">
        <w:tab/>
        <w:t>UE maximum output power reduction for Inter-band CA</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7337945C" w14:textId="77777777" w:rsidR="007111A4" w:rsidRDefault="007111A4" w:rsidP="007111A4">
      <w:pPr>
        <w:rPr>
          <w:rFonts w:eastAsia="SimSun"/>
          <w:lang w:val="en-US" w:eastAsia="zh-CN"/>
        </w:rPr>
      </w:pPr>
      <w:bookmarkStart w:id="834" w:name="_Toc45888112"/>
      <w:bookmarkStart w:id="835" w:name="_Toc45888711"/>
      <w:bookmarkStart w:id="836" w:name="_Toc59649994"/>
      <w:bookmarkStart w:id="837" w:name="_Toc61357258"/>
      <w:bookmarkStart w:id="838" w:name="_Toc61359032"/>
      <w:bookmarkStart w:id="839" w:name="_Toc67915969"/>
      <w:bookmarkStart w:id="840" w:name="_Toc75533513"/>
      <w:bookmarkStart w:id="841" w:name="_Toc75819399"/>
      <w:bookmarkStart w:id="842" w:name="_Toc76508243"/>
      <w:bookmarkStart w:id="843" w:name="_Toc76717193"/>
      <w:bookmarkStart w:id="844" w:name="_Toc21344264"/>
      <w:bookmarkStart w:id="845" w:name="_Toc29801750"/>
      <w:bookmarkStart w:id="846" w:name="_Toc29802174"/>
      <w:bookmarkStart w:id="847" w:name="_Toc29802799"/>
      <w:bookmarkStart w:id="848" w:name="_Toc36107541"/>
      <w:bookmarkStart w:id="849" w:name="_Toc37251307"/>
      <w:bookmarkStart w:id="850" w:name="_Toc45888113"/>
      <w:bookmarkStart w:id="851"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52" w:name="_Toc83293834"/>
      <w:bookmarkStart w:id="853" w:name="_Toc84334873"/>
      <w:r>
        <w:t>6.2A.2.4</w:t>
      </w:r>
      <w:r>
        <w:tab/>
      </w:r>
      <w:bookmarkEnd w:id="834"/>
      <w:bookmarkEnd w:id="835"/>
      <w:r>
        <w:t>Void</w:t>
      </w:r>
      <w:bookmarkEnd w:id="836"/>
      <w:bookmarkEnd w:id="837"/>
      <w:bookmarkEnd w:id="838"/>
      <w:bookmarkEnd w:id="839"/>
      <w:bookmarkEnd w:id="840"/>
      <w:bookmarkEnd w:id="841"/>
      <w:bookmarkEnd w:id="842"/>
      <w:bookmarkEnd w:id="843"/>
      <w:bookmarkEnd w:id="852"/>
      <w:bookmarkEnd w:id="853"/>
    </w:p>
    <w:p w14:paraId="62EF8D31" w14:textId="292AB88F" w:rsidR="00DC7196" w:rsidRPr="001C0CC4" w:rsidRDefault="00DC7196" w:rsidP="00434294">
      <w:pPr>
        <w:pStyle w:val="Heading3"/>
      </w:pPr>
      <w:bookmarkStart w:id="854" w:name="_Toc59649995"/>
      <w:bookmarkStart w:id="855" w:name="_Toc61357259"/>
      <w:bookmarkStart w:id="856" w:name="_Toc61359033"/>
      <w:bookmarkStart w:id="857" w:name="_Toc67915970"/>
      <w:bookmarkStart w:id="858" w:name="_Toc75533514"/>
      <w:bookmarkStart w:id="859" w:name="_Toc75819400"/>
      <w:bookmarkStart w:id="860" w:name="_Toc76508244"/>
      <w:bookmarkStart w:id="861" w:name="_Toc76717194"/>
      <w:bookmarkStart w:id="862" w:name="_Toc83293835"/>
      <w:bookmarkStart w:id="863" w:name="_Toc84334874"/>
      <w:r w:rsidRPr="001C0CC4">
        <w:t>6.2A.3</w:t>
      </w:r>
      <w:r w:rsidRPr="001C0CC4">
        <w:tab/>
        <w:t>UE additional maximum output power reduction for CA</w:t>
      </w:r>
      <w:bookmarkEnd w:id="844"/>
      <w:bookmarkEnd w:id="845"/>
      <w:bookmarkEnd w:id="846"/>
      <w:bookmarkEnd w:id="847"/>
      <w:bookmarkEnd w:id="848"/>
      <w:bookmarkEnd w:id="849"/>
      <w:bookmarkEnd w:id="850"/>
      <w:bookmarkEnd w:id="851"/>
      <w:bookmarkEnd w:id="854"/>
      <w:bookmarkEnd w:id="855"/>
      <w:bookmarkEnd w:id="856"/>
      <w:bookmarkEnd w:id="857"/>
      <w:bookmarkEnd w:id="858"/>
      <w:bookmarkEnd w:id="859"/>
      <w:bookmarkEnd w:id="860"/>
      <w:bookmarkEnd w:id="861"/>
      <w:bookmarkEnd w:id="862"/>
      <w:bookmarkEnd w:id="863"/>
    </w:p>
    <w:p w14:paraId="7ECD81F8" w14:textId="1756CF71" w:rsidR="009A244F" w:rsidRDefault="00DC7196" w:rsidP="00434294">
      <w:pPr>
        <w:pStyle w:val="Heading4"/>
      </w:pPr>
      <w:bookmarkStart w:id="864" w:name="_Toc21344265"/>
      <w:bookmarkStart w:id="865" w:name="_Toc29801751"/>
      <w:bookmarkStart w:id="866" w:name="_Toc29802175"/>
      <w:bookmarkStart w:id="867" w:name="_Toc29802800"/>
      <w:bookmarkStart w:id="868" w:name="_Toc36107542"/>
      <w:bookmarkStart w:id="869" w:name="_Toc37251308"/>
      <w:bookmarkStart w:id="870" w:name="_Toc45888114"/>
      <w:bookmarkStart w:id="871" w:name="_Toc45888713"/>
      <w:bookmarkStart w:id="872" w:name="_Toc59649996"/>
      <w:bookmarkStart w:id="873" w:name="_Toc61357260"/>
      <w:bookmarkStart w:id="874" w:name="_Toc61359034"/>
      <w:bookmarkStart w:id="875" w:name="_Toc67915971"/>
      <w:bookmarkStart w:id="876" w:name="_Toc75533515"/>
      <w:bookmarkStart w:id="877" w:name="_Toc75819401"/>
      <w:bookmarkStart w:id="878" w:name="_Toc76508245"/>
      <w:bookmarkStart w:id="879" w:name="_Toc76717195"/>
      <w:bookmarkStart w:id="880" w:name="_Toc83293836"/>
      <w:bookmarkStart w:id="881" w:name="_Toc84334875"/>
      <w:r w:rsidRPr="001C0CC4">
        <w:t>6.2A.3.1.1</w:t>
      </w:r>
      <w:r w:rsidRPr="001C0CC4">
        <w:tab/>
      </w:r>
      <w:bookmarkEnd w:id="864"/>
      <w:bookmarkEnd w:id="865"/>
      <w:bookmarkEnd w:id="866"/>
      <w:bookmarkEnd w:id="867"/>
      <w:bookmarkEnd w:id="868"/>
      <w:bookmarkEnd w:id="869"/>
      <w:bookmarkEnd w:id="870"/>
      <w:bookmarkEnd w:id="871"/>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72"/>
      <w:bookmarkEnd w:id="873"/>
      <w:bookmarkEnd w:id="874"/>
      <w:bookmarkEnd w:id="875"/>
      <w:bookmarkEnd w:id="876"/>
      <w:bookmarkEnd w:id="877"/>
      <w:bookmarkEnd w:id="878"/>
      <w:bookmarkEnd w:id="879"/>
      <w:bookmarkEnd w:id="880"/>
      <w:bookmarkEnd w:id="881"/>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 xml:space="preserve">ble CA band(s) for each CA_NS value. </w:t>
      </w:r>
      <w:ins w:id="882" w:author="Ericsson" w:date="2022-11-07T02:25:00Z">
        <w:r w:rsidRPr="0059521D">
          <w:t xml:space="preserve">The </w:t>
        </w:r>
      </w:ins>
      <w:ins w:id="883" w:author="Ericsson" w:date="2022-11-07T02:21:00Z">
        <w:r w:rsidRPr="0059521D">
          <w:t>CA_NS_</w:t>
        </w:r>
      </w:ins>
      <w:ins w:id="884" w:author="Ericsson" w:date="2022-11-07T02:23:00Z">
        <w:r w:rsidRPr="0059521D">
          <w:t>xy</w:t>
        </w:r>
      </w:ins>
      <w:ins w:id="885" w:author="Ericsson" w:date="2022-11-07T02:21:00Z">
        <w:r w:rsidRPr="0059521D">
          <w:t xml:space="preserve"> </w:t>
        </w:r>
      </w:ins>
      <w:ins w:id="886" w:author="Ericsson" w:date="2022-11-07T02:25:00Z">
        <w:r w:rsidRPr="0059521D">
          <w:t xml:space="preserve">value </w:t>
        </w:r>
      </w:ins>
      <w:ins w:id="887" w:author="Ericsson" w:date="2022-11-07T02:21:00Z">
        <w:r w:rsidRPr="0059521D">
          <w:t xml:space="preserve">indicates the additional </w:t>
        </w:r>
      </w:ins>
      <w:ins w:id="888" w:author="Ericsson" w:date="2022-11-07T02:24:00Z">
        <w:r w:rsidRPr="0059521D">
          <w:t xml:space="preserve">unwanted emissions </w:t>
        </w:r>
      </w:ins>
      <w:ins w:id="889" w:author="Ericsson" w:date="2022-11-07T02:21:00Z">
        <w:r w:rsidRPr="0059521D">
          <w:t xml:space="preserve">requirements </w:t>
        </w:r>
      </w:ins>
      <w:ins w:id="890" w:author="Ericsson" w:date="2022-11-07T08:32:00Z">
        <w:r w:rsidRPr="0059521D">
          <w:t>that apply</w:t>
        </w:r>
      </w:ins>
      <w:ins w:id="891" w:author="Ericsson" w:date="2022-11-07T02:22:00Z">
        <w:r w:rsidRPr="0059521D">
          <w:t xml:space="preserve"> for</w:t>
        </w:r>
      </w:ins>
      <w:ins w:id="892" w:author="Ericsson" w:date="2022-11-07T08:32:00Z">
        <w:r w:rsidRPr="00687D5F">
          <w:t xml:space="preserve"> </w:t>
        </w:r>
      </w:ins>
      <w:ins w:id="893" w:author="Ericsson" w:date="2022-11-16T00:15:00Z">
        <w:r w:rsidRPr="00BA1E5A">
          <w:t xml:space="preserve">intra-band contiguous </w:t>
        </w:r>
      </w:ins>
      <w:ins w:id="894" w:author="Ericsson" w:date="2022-11-07T10:54:00Z">
        <w:r w:rsidRPr="00BA1E5A">
          <w:t xml:space="preserve">CA bands </w:t>
        </w:r>
      </w:ins>
      <w:ins w:id="895" w:author="Ericsson" w:date="2022-11-07T02:21:00Z">
        <w:r w:rsidRPr="00BA1E5A">
          <w:t>w</w:t>
        </w:r>
      </w:ins>
      <w:ins w:id="896" w:author="Ericsson" w:date="2022-11-07T08:32:00Z">
        <w:r w:rsidRPr="00D22604">
          <w:t>ith</w:t>
        </w:r>
      </w:ins>
      <w:ins w:id="897" w:author="Ericsson" w:date="2022-11-07T02:21:00Z">
        <w:r w:rsidRPr="00545CF3">
          <w:t xml:space="preserve"> NS</w:t>
        </w:r>
      </w:ins>
      <w:ins w:id="898" w:author="Ericsson" w:date="2022-11-07T02:22:00Z">
        <w:r w:rsidRPr="00545CF3">
          <w:t>_x</w:t>
        </w:r>
      </w:ins>
      <w:ins w:id="899" w:author="Ericsson" w:date="2022-11-07T02:24:00Z">
        <w:r w:rsidRPr="00545CF3">
          <w:t>y</w:t>
        </w:r>
      </w:ins>
      <w:ins w:id="900" w:author="Ericsson" w:date="2022-11-07T02:22:00Z">
        <w:r w:rsidRPr="0059521D">
          <w:t xml:space="preserve"> indicated or configured </w:t>
        </w:r>
      </w:ins>
      <w:ins w:id="901" w:author="Ericsson" w:date="2022-11-16T00:20:00Z">
        <w:r w:rsidRPr="0059521D">
          <w:t>in multiple</w:t>
        </w:r>
      </w:ins>
      <w:ins w:id="902" w:author="Ericsson" w:date="2022-11-07T08:32:00Z">
        <w:r w:rsidRPr="0059521D">
          <w:t xml:space="preserve"> </w:t>
        </w:r>
      </w:ins>
      <w:ins w:id="903" w:author="Ericsson" w:date="2022-11-07T02:22:00Z">
        <w:r w:rsidRPr="0059521D">
          <w:t>uplink serving cells</w:t>
        </w:r>
      </w:ins>
      <w:ins w:id="904" w:author="Ericsson" w:date="2022-11-07T08:32:00Z">
        <w:r w:rsidRPr="0059521D">
          <w:t>,</w:t>
        </w:r>
      </w:ins>
      <w:ins w:id="905" w:author="Ericsson" w:date="2022-11-07T02:45:00Z">
        <w:r w:rsidRPr="0059521D">
          <w:t xml:space="preserve"> </w:t>
        </w:r>
      </w:ins>
      <w:ins w:id="906" w:author="Ericsson" w:date="2022-11-07T02:36:00Z">
        <w:r w:rsidRPr="0059521D">
          <w:t>except</w:t>
        </w:r>
      </w:ins>
      <w:ins w:id="907" w:author="Ericsson" w:date="2022-11-07T02:26:00Z">
        <w:r w:rsidRPr="0059521D">
          <w:t xml:space="preserve"> </w:t>
        </w:r>
      </w:ins>
      <w:ins w:id="908" w:author="Ericsson" w:date="2022-11-07T02:22:00Z">
        <w:r w:rsidRPr="0059521D">
          <w:t xml:space="preserve">CA_NS_01 </w:t>
        </w:r>
      </w:ins>
      <w:ins w:id="909" w:author="Ericsson" w:date="2022-11-07T02:36:00Z">
        <w:r w:rsidRPr="0059521D">
          <w:t xml:space="preserve">that </w:t>
        </w:r>
      </w:ins>
      <w:ins w:id="910" w:author="Ericsson" w:date="2022-11-07T02:23:00Z">
        <w:r w:rsidRPr="0059521D">
          <w:t>indicat</w:t>
        </w:r>
      </w:ins>
      <w:ins w:id="911" w:author="Ericsson" w:date="2022-11-07T02:36:00Z">
        <w:r w:rsidRPr="0059521D">
          <w:t>es</w:t>
        </w:r>
      </w:ins>
      <w:ins w:id="912" w:author="Ericsson" w:date="2022-11-07T02:23:00Z">
        <w:r w:rsidRPr="0059521D">
          <w:t xml:space="preserve"> the</w:t>
        </w:r>
      </w:ins>
      <w:ins w:id="913" w:author="Ericsson" w:date="2022-11-07T02:24:00Z">
        <w:r w:rsidRPr="0059521D">
          <w:t xml:space="preserve"> general </w:t>
        </w:r>
      </w:ins>
      <w:ins w:id="914" w:author="Ericsson" w:date="2022-11-07T10:56:00Z">
        <w:r w:rsidRPr="0059521D">
          <w:t xml:space="preserve">emission </w:t>
        </w:r>
      </w:ins>
      <w:ins w:id="915" w:author="Ericsson" w:date="2022-11-07T02:24:00Z">
        <w:r w:rsidRPr="0059521D">
          <w:t>requirements</w:t>
        </w:r>
      </w:ins>
      <w:ins w:id="916" w:author="Ericsson" w:date="2022-11-07T02:26:00Z">
        <w:r w:rsidRPr="0059521D">
          <w:t xml:space="preserve"> for </w:t>
        </w:r>
      </w:ins>
      <w:ins w:id="917" w:author="Ericsson" w:date="2022-11-07T02:27:00Z">
        <w:r w:rsidRPr="0059521D">
          <w:t>intra-band contiguous CA</w:t>
        </w:r>
      </w:ins>
      <w:ins w:id="918" w:author="Ericsson" w:date="2022-11-16T00:20:00Z">
        <w:r w:rsidRPr="0059521D">
          <w:t xml:space="preserve"> bands</w:t>
        </w:r>
      </w:ins>
      <w:ins w:id="919" w:author="Ericsson" w:date="2022-11-07T02:24:00Z">
        <w:r w:rsidRPr="0059521D">
          <w:t>.</w:t>
        </w:r>
        <w:r>
          <w:t xml:space="preserve"> </w:t>
        </w:r>
      </w:ins>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ins w:id="920" w:author="Ericsson" w:date="2022-11-18T08:31:00Z">
        <w:r>
          <w:t xml:space="preserve"> </w:t>
        </w:r>
        <w:r w:rsidRPr="00D10491">
          <w:t>For any NR CA band not listed in Table 6.2A.3.1.1-2 the network signalling label CA_NS_01 applies.</w:t>
        </w:r>
      </w:ins>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rPr>
                <w:ins w:id="921" w:author="Ericsson" w:date="2022-11-18T00:48:00Z"/>
              </w:rPr>
            </w:pPr>
            <w:ins w:id="922" w:author="Ericsson" w:date="2022-11-18T00:48:00Z">
              <w:r>
                <w:t>6.5A.2.2.1</w:t>
              </w:r>
            </w:ins>
          </w:p>
          <w:p w14:paraId="34BAE232" w14:textId="08EB4AA8" w:rsidR="00726F90" w:rsidRPr="001C0CC4" w:rsidRDefault="00726F90" w:rsidP="00726F90">
            <w:pPr>
              <w:pStyle w:val="TAC"/>
            </w:pPr>
            <w:ins w:id="923" w:author="Ericsson" w:date="2022-11-18T00:48:00Z">
              <w:r w:rsidRPr="00A1115A">
                <w:t>6.5A.3.2.1</w:t>
              </w:r>
            </w:ins>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ins w:id="924" w:author="Ericsson" w:date="2022-11-18T00:44:00Z">
              <w:r>
                <w:t>CA_NS_55</w:t>
              </w:r>
            </w:ins>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ins w:id="925" w:author="Ericsson" w:date="2022-11-18T00:44:00Z">
              <w:r>
                <w:t>See CA_NS_01</w:t>
              </w:r>
            </w:ins>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ins w:id="926" w:author="Ericsson" w:date="2022-11-18T00:44:00Z">
              <w:r>
                <w:t>CA_n77</w:t>
              </w:r>
            </w:ins>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ins w:id="927" w:author="Ericsson" w:date="2022-11-18T00:44:00Z">
              <w:r w:rsidRPr="00AA268A">
                <w:rPr>
                  <w:rPrChange w:id="928" w:author="Ericsson" w:date="2022-11-18T00:45:00Z">
                    <w:rPr>
                      <w:highlight w:val="yellow"/>
                    </w:rPr>
                  </w:rPrChange>
                </w:rPr>
                <w:t>Table 5.5A.1-1</w:t>
              </w:r>
            </w:ins>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ins w:id="929" w:author="Ericsson" w:date="2022-11-18T00:44:00Z">
              <w:r w:rsidRPr="00AA268A">
                <w:rPr>
                  <w:rPrChange w:id="930" w:author="Ericsson" w:date="2022-11-18T00:45:00Z">
                    <w:rPr>
                      <w:highlight w:val="yellow"/>
                    </w:rPr>
                  </w:rPrChange>
                </w:rPr>
                <w:t>6.2A.2.1</w:t>
              </w:r>
            </w:ins>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ins w:id="931" w:author="Ericsson" w:date="2022-11-18T00:44:00Z">
              <w:r>
                <w:t>See CA_NS_01</w:t>
              </w:r>
            </w:ins>
          </w:p>
        </w:tc>
      </w:tr>
    </w:tbl>
    <w:p w14:paraId="3169931A" w14:textId="4F08E09A" w:rsidR="009A244F" w:rsidDel="00726F90" w:rsidRDefault="009A244F" w:rsidP="009A244F">
      <w:pPr>
        <w:rPr>
          <w:del w:id="932" w:author="MCC" w:date="2022-12-17T15:16:00Z"/>
        </w:rPr>
      </w:pPr>
      <w:del w:id="933" w:author="MCC" w:date="2022-12-17T15:16:00Z">
        <w:r w:rsidRPr="001C0CC4" w:rsidDel="00726F90">
          <w:delText xml:space="preserve">[The </w:delText>
        </w:r>
        <w:r w:rsidDel="00726F90">
          <w:delText>CA_</w:delText>
        </w:r>
        <w:r w:rsidRPr="001C0CC4" w:rsidDel="00726F90">
          <w:delText xml:space="preserve">NS_01 label with the </w:delText>
        </w:r>
        <w:r w:rsidRPr="007C6962" w:rsidDel="00726F90">
          <w:delText xml:space="preserve">field </w:delText>
        </w:r>
        <w:r w:rsidRPr="007C6962" w:rsidDel="00726F90">
          <w:rPr>
            <w:i/>
          </w:rPr>
          <w:delText>additionalPmax</w:delText>
        </w:r>
        <w:r w:rsidRPr="007C6962" w:rsidDel="00726F90">
          <w:delText xml:space="preserve"> [7</w:delText>
        </w:r>
        <w:r w:rsidRPr="001C0CC4" w:rsidDel="00726F90">
          <w:delText>] absent is default for all NR bands.]</w:delText>
        </w:r>
      </w:del>
    </w:p>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ins w:id="934" w:author="Ericsson" w:date="2022-11-18T00:46:00Z">
              <w:r>
                <w:t>CA_n77</w:t>
              </w:r>
            </w:ins>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ins w:id="935" w:author="Ericsson" w:date="2022-11-18T00:46:00Z">
              <w:r>
                <w:t>CA_NS_01</w:t>
              </w:r>
            </w:ins>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ins w:id="936" w:author="Ericsson" w:date="2022-11-18T00:46:00Z">
              <w:r>
                <w:t>CA_NS_55</w:t>
              </w:r>
            </w:ins>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37" w:name="_Toc59649997"/>
      <w:bookmarkStart w:id="938" w:name="_Toc61357261"/>
      <w:bookmarkStart w:id="939" w:name="_Toc61359035"/>
      <w:bookmarkStart w:id="940" w:name="_Toc67915972"/>
      <w:bookmarkStart w:id="941" w:name="_Toc75533516"/>
      <w:bookmarkStart w:id="942" w:name="_Toc75819402"/>
      <w:bookmarkStart w:id="943" w:name="_Toc76508246"/>
      <w:bookmarkStart w:id="944" w:name="_Toc76717196"/>
      <w:bookmarkStart w:id="945" w:name="_Toc83293837"/>
      <w:bookmarkStart w:id="946" w:name="_Toc84334876"/>
      <w:r w:rsidRPr="001C0CC4">
        <w:t>6.2</w:t>
      </w:r>
      <w:r>
        <w:t>A</w:t>
      </w:r>
      <w:r w:rsidRPr="001C0CC4">
        <w:t>.3.1</w:t>
      </w:r>
      <w:r>
        <w:t>.1.1</w:t>
      </w:r>
      <w:r w:rsidRPr="001C0CC4">
        <w:tab/>
      </w:r>
      <w:r>
        <w:t>A-MPR for CA_NS_04</w:t>
      </w:r>
      <w:bookmarkEnd w:id="937"/>
      <w:bookmarkEnd w:id="938"/>
      <w:bookmarkEnd w:id="939"/>
      <w:bookmarkEnd w:id="940"/>
      <w:bookmarkEnd w:id="941"/>
      <w:bookmarkEnd w:id="942"/>
      <w:bookmarkEnd w:id="943"/>
      <w:bookmarkEnd w:id="944"/>
      <w:bookmarkEnd w:id="945"/>
      <w:bookmarkEnd w:id="946"/>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502C35FB" w14:textId="6825E4F6" w:rsidR="008957BF" w:rsidRDefault="008957BF" w:rsidP="008957BF">
      <w:pPr>
        <w:pStyle w:val="B10"/>
        <w:rPr>
          <w:lang w:val="en-US"/>
        </w:rPr>
      </w:pPr>
      <w:r>
        <w:rPr>
          <w:lang w:val="en-US"/>
        </w:rPr>
        <w:t xml:space="preserve">if allocation is an inner or outer 1 allocation as defined in </w:t>
      </w:r>
      <w:r w:rsidRPr="00CB62BE">
        <w:t>Table 6.2</w:t>
      </w:r>
      <w:r>
        <w:t>A</w:t>
      </w:r>
      <w:r w:rsidRPr="00CB62BE">
        <w:t>.</w:t>
      </w:r>
      <w:r>
        <w:t>2.1</w:t>
      </w:r>
      <w:r w:rsidRPr="00CB62BE">
        <w:t>-</w:t>
      </w:r>
      <w:r>
        <w:t xml:space="preserve">2 </w:t>
      </w:r>
      <w:r>
        <w:rPr>
          <w:lang w:val="en-US"/>
        </w:rPr>
        <w:t>then A-MPR = MPR</w:t>
      </w:r>
    </w:p>
    <w:p w14:paraId="4B1FD133" w14:textId="10CDB206" w:rsidR="008957BF" w:rsidRDefault="008957BF" w:rsidP="008957BF">
      <w:pPr>
        <w:pStyle w:val="B10"/>
        <w:rPr>
          <w:lang w:val="en-US"/>
        </w:rPr>
      </w:pPr>
      <w:r>
        <w:rPr>
          <w:lang w:val="en-US"/>
        </w:rPr>
        <w:t xml:space="preserve">if allocation is an outer 2 allocation as defined in </w:t>
      </w:r>
      <w:r w:rsidRPr="00CB62BE">
        <w:t>Table 6.2</w:t>
      </w:r>
      <w:r>
        <w:t>A</w:t>
      </w:r>
      <w:r w:rsidRPr="00CB62BE">
        <w:t>.</w:t>
      </w:r>
      <w:r>
        <w:t>2.1</w:t>
      </w:r>
      <w:r w:rsidRPr="00CB62BE">
        <w:t>-</w:t>
      </w:r>
      <w:r>
        <w:t xml:space="preserve">2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5EABC7D8" w14:textId="240BA4AC" w:rsidR="008957BF" w:rsidRDefault="008957BF" w:rsidP="008957B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 xml:space="preserve">2.1-2 </w:t>
      </w:r>
      <w:r>
        <w:rPr>
          <w:lang w:val="en-US"/>
        </w:rPr>
        <w:t>then A-MPR = MPR</w:t>
      </w:r>
    </w:p>
    <w:p w14:paraId="7F1EA193" w14:textId="6B86806E" w:rsidR="008957BF" w:rsidRDefault="008957BF" w:rsidP="008957BF">
      <w:pPr>
        <w:pStyle w:val="B20"/>
        <w:rPr>
          <w:lang w:val="en-US"/>
        </w:rPr>
      </w:pPr>
      <w:r>
        <w:rPr>
          <w:lang w:val="en-US"/>
        </w:rPr>
        <w:tab/>
        <w:t xml:space="preserve">if RB allocation is an outer 2 allocation as defined in </w:t>
      </w:r>
      <w:r w:rsidRPr="00CB62BE">
        <w:t>Table 6.2</w:t>
      </w:r>
      <w:r>
        <w:t>A</w:t>
      </w:r>
      <w:r w:rsidRPr="00CB62BE">
        <w:t>.</w:t>
      </w:r>
      <w:r>
        <w:t xml:space="preserve">2.1-2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47" w:name="_Hlk54282581"/>
      <w:r>
        <w:rPr>
          <w:lang w:val="en-US"/>
        </w:rPr>
        <w:t>For all</w:t>
      </w:r>
      <w:r w:rsidRPr="00BD0357">
        <w:rPr>
          <w:lang w:val="en-US"/>
        </w:rPr>
        <w:t xml:space="preserve"> </w:t>
      </w:r>
      <w:r>
        <w:rPr>
          <w:lang w:val="en-US"/>
        </w:rPr>
        <w:t xml:space="preserve">modulations and scs </w:t>
      </w:r>
      <w:bookmarkEnd w:id="947"/>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48" w:name="_Toc21344266"/>
      <w:bookmarkStart w:id="949" w:name="_Toc29801752"/>
      <w:bookmarkStart w:id="950" w:name="_Toc29802176"/>
      <w:bookmarkStart w:id="951" w:name="_Toc29802801"/>
      <w:bookmarkStart w:id="952" w:name="_Toc36107543"/>
      <w:bookmarkStart w:id="953" w:name="_Toc37251309"/>
      <w:bookmarkStart w:id="954" w:name="_Toc45888115"/>
      <w:bookmarkStart w:id="955" w:name="_Toc45888714"/>
      <w:bookmarkStart w:id="956" w:name="_Toc59649998"/>
      <w:bookmarkStart w:id="957" w:name="_Toc61357262"/>
      <w:bookmarkStart w:id="958" w:name="_Toc61359036"/>
      <w:bookmarkStart w:id="959" w:name="_Toc67915973"/>
      <w:bookmarkStart w:id="960" w:name="_Toc75533517"/>
      <w:bookmarkStart w:id="961" w:name="_Toc75819403"/>
      <w:bookmarkStart w:id="962" w:name="_Toc76508247"/>
      <w:bookmarkStart w:id="963" w:name="_Toc76717197"/>
      <w:bookmarkStart w:id="964" w:name="_Toc83293838"/>
      <w:bookmarkStart w:id="965" w:name="_Toc84334877"/>
      <w:r w:rsidRPr="001C0CC4">
        <w:t>6.2A.3.1.2</w:t>
      </w:r>
      <w:r w:rsidRPr="001C0CC4">
        <w:tab/>
      </w:r>
      <w:bookmarkEnd w:id="948"/>
      <w:bookmarkEnd w:id="949"/>
      <w:bookmarkEnd w:id="950"/>
      <w:bookmarkEnd w:id="951"/>
      <w:bookmarkEnd w:id="952"/>
      <w:bookmarkEnd w:id="953"/>
      <w:bookmarkEnd w:id="954"/>
      <w:bookmarkEnd w:id="955"/>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56"/>
      <w:bookmarkEnd w:id="957"/>
      <w:bookmarkEnd w:id="958"/>
      <w:bookmarkEnd w:id="959"/>
      <w:bookmarkEnd w:id="960"/>
      <w:bookmarkEnd w:id="961"/>
      <w:bookmarkEnd w:id="962"/>
      <w:bookmarkEnd w:id="963"/>
      <w:bookmarkEnd w:id="964"/>
      <w:bookmarkEnd w:id="965"/>
    </w:p>
    <w:p w14:paraId="0F247AAF" w14:textId="77777777" w:rsidR="00F32B07" w:rsidRDefault="00F32B07" w:rsidP="001977CF">
      <w:pPr>
        <w:pStyle w:val="H6"/>
      </w:pPr>
      <w:r w:rsidRPr="00F32B07">
        <w:rPr>
          <w:sz w:val="22"/>
        </w:rPr>
        <w:t>6.2A.3.1.</w:t>
      </w:r>
      <w:r>
        <w:t>2.0</w:t>
      </w:r>
      <w:r>
        <w:tab/>
        <w:t>General</w:t>
      </w:r>
    </w:p>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ins w:id="966" w:author="Ericsson" w:date="2022-11-07T08:35:00Z">
        <w:r w:rsidRPr="004573BD">
          <w:t xml:space="preserve">The CA_NC_NS_xy value indicates the additional unwanted emissions requirements that apply </w:t>
        </w:r>
      </w:ins>
      <w:ins w:id="967" w:author="Ericsson" w:date="2022-11-16T00:31:00Z">
        <w:r w:rsidRPr="004573BD">
          <w:t>for intra-band non-</w:t>
        </w:r>
      </w:ins>
      <w:ins w:id="968" w:author="Ericsson" w:date="2022-11-16T00:32:00Z">
        <w:r w:rsidRPr="00687D5F">
          <w:t xml:space="preserve">contiguous </w:t>
        </w:r>
      </w:ins>
      <w:ins w:id="969" w:author="Ericsson" w:date="2022-11-16T00:31:00Z">
        <w:r w:rsidRPr="00BA1E5A">
          <w:t xml:space="preserve">CA bands </w:t>
        </w:r>
      </w:ins>
      <w:ins w:id="970" w:author="Ericsson" w:date="2022-11-07T08:35:00Z">
        <w:r w:rsidRPr="00BA1E5A">
          <w:t xml:space="preserve">with NS_xy indicated or configured </w:t>
        </w:r>
      </w:ins>
      <w:ins w:id="971" w:author="Ericsson" w:date="2022-11-16T00:32:00Z">
        <w:r w:rsidRPr="004573BD">
          <w:t>in</w:t>
        </w:r>
      </w:ins>
      <w:ins w:id="972" w:author="Ericsson" w:date="2022-11-07T10:54:00Z">
        <w:r w:rsidRPr="004573BD">
          <w:t xml:space="preserve"> </w:t>
        </w:r>
      </w:ins>
      <w:ins w:id="973" w:author="Ericsson" w:date="2022-11-07T08:35:00Z">
        <w:r w:rsidRPr="004573BD">
          <w:t xml:space="preserve">multiple uplink serving cells, except CA_NC_NS_01 that indicates the general </w:t>
        </w:r>
      </w:ins>
      <w:ins w:id="974" w:author="Ericsson" w:date="2022-11-07T10:55:00Z">
        <w:r w:rsidRPr="004573BD">
          <w:t xml:space="preserve">emission </w:t>
        </w:r>
      </w:ins>
      <w:ins w:id="975" w:author="Ericsson" w:date="2022-11-07T08:35:00Z">
        <w:r w:rsidRPr="004573BD">
          <w:t>requirements for intra-band non-contiguous CA</w:t>
        </w:r>
      </w:ins>
      <w:ins w:id="976" w:author="Ericsson" w:date="2022-11-16T00:32:00Z">
        <w:r w:rsidRPr="004573BD">
          <w:t xml:space="preserve"> bands</w:t>
        </w:r>
      </w:ins>
      <w:ins w:id="977" w:author="Ericsson" w:date="2022-11-07T08:35:00Z">
        <w:r w:rsidRPr="004573BD">
          <w:t xml:space="preserve">. </w:t>
        </w:r>
      </w:ins>
      <w:r w:rsidRPr="004573BD">
        <w:t>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ins w:id="978" w:author="Ericsson" w:date="2022-11-18T08:31:00Z">
        <w:r w:rsidRPr="00D10491">
          <w:t>For any NR CA band not listed in Table 6.2A.3.1.2-2 the network signalling label CA_NC_NS_01 applies.</w:t>
        </w:r>
      </w:ins>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rPr>
                <w:ins w:id="979" w:author="Ericsson" w:date="2022-11-18T00:48:00Z"/>
              </w:rPr>
            </w:pPr>
            <w:ins w:id="980" w:author="Ericsson" w:date="2022-11-18T00:48:00Z">
              <w:r>
                <w:t>6.5A.2.2.2</w:t>
              </w:r>
            </w:ins>
          </w:p>
          <w:p w14:paraId="688A568F" w14:textId="394B7B5E" w:rsidR="00726F90" w:rsidRPr="001D386E" w:rsidRDefault="00726F90" w:rsidP="00726F90">
            <w:pPr>
              <w:pStyle w:val="TAC"/>
            </w:pPr>
            <w:ins w:id="981" w:author="Ericsson" w:date="2022-11-18T00:48:00Z">
              <w:r w:rsidRPr="00A1115A">
                <w:t>6.5A.3.2.</w:t>
              </w:r>
              <w:r>
                <w:t>2</w:t>
              </w:r>
            </w:ins>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ins w:id="982" w:author="Ericsson" w:date="2022-11-18T00:49:00Z">
              <w:r w:rsidRPr="00D22604">
                <w:rPr>
                  <w:lang w:eastAsia="ja-JP"/>
                  <w:rPrChange w:id="983" w:author="Ericsson" w:date="2022-11-18T00:49:00Z">
                    <w:rPr>
                      <w:highlight w:val="yellow"/>
                      <w:lang w:eastAsia="ja-JP"/>
                    </w:rPr>
                  </w:rPrChange>
                </w:rPr>
                <w:t>CA_NC_NS_55</w:t>
              </w:r>
              <w:r>
                <w:rPr>
                  <w:lang w:eastAsia="ja-JP"/>
                </w:rPr>
                <w:t xml:space="preserve"> </w:t>
              </w:r>
            </w:ins>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rPr>
                <w:ins w:id="984" w:author="Ericsson" w:date="2022-11-18T00:49:00Z"/>
              </w:rPr>
            </w:pPr>
            <w:ins w:id="985" w:author="Ericsson" w:date="2022-11-18T00:49:00Z">
              <w:r>
                <w:t>See</w:t>
              </w:r>
            </w:ins>
          </w:p>
          <w:p w14:paraId="3B83C703" w14:textId="7E2648CB" w:rsidR="00726F90" w:rsidRDefault="00726F90" w:rsidP="00726F90">
            <w:pPr>
              <w:pStyle w:val="TAC"/>
            </w:pPr>
            <w:ins w:id="986" w:author="Ericsson" w:date="2022-11-18T00:49:00Z">
              <w:r w:rsidRPr="00A1115A">
                <w:t>CA_NC_NS_01</w:t>
              </w:r>
            </w:ins>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ins w:id="987" w:author="Ericsson" w:date="2022-11-18T00:49:00Z">
              <w:r w:rsidRPr="00A1115A">
                <w:t>CA_n</w:t>
              </w:r>
              <w:r>
                <w:t>77</w:t>
              </w:r>
              <w:r w:rsidRPr="00A1115A">
                <w:t>(2A)</w:t>
              </w:r>
            </w:ins>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rPr>
                <w:ins w:id="988" w:author="Ericsson" w:date="2022-11-18T00:49:00Z"/>
              </w:rPr>
            </w:pPr>
            <w:ins w:id="989" w:author="Ericsson" w:date="2022-11-18T00:49:00Z">
              <w:r>
                <w:t>See</w:t>
              </w:r>
            </w:ins>
          </w:p>
          <w:p w14:paraId="61EF4253" w14:textId="5BDA7CE2" w:rsidR="00726F90" w:rsidRPr="00302673" w:rsidRDefault="00726F90" w:rsidP="00726F90">
            <w:pPr>
              <w:pStyle w:val="TAC"/>
            </w:pPr>
            <w:ins w:id="990" w:author="Ericsson" w:date="2022-11-18T00:49:00Z">
              <w:r w:rsidRPr="00A1115A">
                <w:t>CA_NC_NS_01</w:t>
              </w:r>
            </w:ins>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ins w:id="991" w:author="Ericsson" w:date="2022-11-18T00:49:00Z">
              <w:r w:rsidRPr="00A1115A">
                <w:t>CA_n</w:t>
              </w:r>
              <w:r>
                <w:t>77</w:t>
              </w:r>
            </w:ins>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ins w:id="992" w:author="Ericsson" w:date="2022-11-18T00:49:00Z">
              <w:r w:rsidRPr="00A1115A">
                <w:t>CA_NC_NS_01</w:t>
              </w:r>
            </w:ins>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ins w:id="993" w:author="Ericsson" w:date="2022-11-18T00:49:00Z">
              <w:r w:rsidRPr="00A1115A">
                <w:t>CA_NC_NS_</w:t>
              </w:r>
              <w:r>
                <w:t>55</w:t>
              </w:r>
            </w:ins>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77777777" w:rsidR="00F32B07" w:rsidRDefault="00F32B0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94" w:name="_Toc21344267"/>
      <w:bookmarkStart w:id="995" w:name="_Toc29801753"/>
      <w:bookmarkStart w:id="996" w:name="_Toc29802177"/>
      <w:bookmarkStart w:id="997" w:name="_Toc29802802"/>
      <w:bookmarkStart w:id="998" w:name="_Toc36107544"/>
      <w:bookmarkStart w:id="999" w:name="_Toc37251310"/>
      <w:bookmarkStart w:id="1000" w:name="_Toc45888116"/>
      <w:bookmarkStart w:id="1001" w:name="_Toc45888715"/>
      <w:bookmarkStart w:id="1002" w:name="_Toc59649999"/>
      <w:bookmarkStart w:id="1003" w:name="_Toc61357263"/>
      <w:bookmarkStart w:id="1004" w:name="_Toc61359037"/>
      <w:bookmarkStart w:id="1005" w:name="_Toc67915974"/>
      <w:bookmarkStart w:id="1006" w:name="_Toc75533518"/>
      <w:bookmarkStart w:id="1007" w:name="_Toc75819404"/>
      <w:bookmarkStart w:id="1008" w:name="_Toc76508248"/>
      <w:bookmarkStart w:id="1009" w:name="_Toc76717198"/>
      <w:bookmarkStart w:id="1010" w:name="_Toc83293839"/>
      <w:bookmarkStart w:id="1011" w:name="_Toc84334878"/>
      <w:r w:rsidRPr="001C0CC4">
        <w:t>6.2A.3.1.3</w:t>
      </w:r>
      <w:r w:rsidRPr="001C0CC4">
        <w:tab/>
        <w:t>UE additional maximum output power reduction for Inter-band CA</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347BD565" w14:textId="4B71DBB0" w:rsidR="001066F3" w:rsidRDefault="001066F3" w:rsidP="001066F3">
      <w:pPr>
        <w:rPr>
          <w:rFonts w:eastAsia="SimSun"/>
          <w:lang w:val="en-US" w:eastAsia="zh-CN"/>
        </w:rPr>
      </w:pPr>
      <w:bookmarkStart w:id="1012" w:name="_Toc21344268"/>
      <w:bookmarkStart w:id="1013" w:name="_Toc29801754"/>
      <w:bookmarkStart w:id="1014" w:name="_Toc29802178"/>
      <w:bookmarkStart w:id="1015" w:name="_Toc29802803"/>
      <w:bookmarkStart w:id="1016" w:name="_Toc36107545"/>
      <w:bookmarkStart w:id="1017" w:name="_Toc37251311"/>
      <w:bookmarkStart w:id="1018" w:name="_Toc45888117"/>
      <w:bookmarkStart w:id="1019" w:name="_Toc45888716"/>
      <w:bookmarkStart w:id="1020" w:name="_Toc59650000"/>
      <w:bookmarkStart w:id="1021" w:name="_Toc61357264"/>
      <w:bookmarkStart w:id="1022" w:name="_Toc61359038"/>
      <w:bookmarkStart w:id="1023" w:name="_Toc67915975"/>
      <w:bookmarkStart w:id="1024" w:name="_Toc75533519"/>
      <w:bookmarkStart w:id="1025" w:name="_Toc75819405"/>
      <w:bookmarkStart w:id="1026" w:name="_Toc76508249"/>
      <w:bookmarkStart w:id="1027"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1028" w:name="_Hlk85722277"/>
      <w:r>
        <w:t>Unless otherwise stated, the combined requirements and allowed A-MPR are applicable on both bands when both component carriers are active.</w:t>
      </w:r>
      <w:bookmarkEnd w:id="1028"/>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1029" w:name="_Toc83293840"/>
      <w:bookmarkStart w:id="1030" w:name="_Toc84334879"/>
      <w:r w:rsidRPr="001C0CC4">
        <w:t>6.2A.4</w:t>
      </w:r>
      <w:r w:rsidRPr="001C0CC4">
        <w:tab/>
        <w:t>Configured output power for CA</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9"/>
      <w:bookmarkEnd w:id="1030"/>
    </w:p>
    <w:p w14:paraId="1B7A4D1B" w14:textId="77777777" w:rsidR="00DC7196" w:rsidRPr="001C0CC4" w:rsidRDefault="00DC7196" w:rsidP="00434294">
      <w:pPr>
        <w:pStyle w:val="Heading4"/>
      </w:pPr>
      <w:bookmarkStart w:id="1031" w:name="_Toc21344269"/>
      <w:bookmarkStart w:id="1032" w:name="_Toc29801755"/>
      <w:bookmarkStart w:id="1033" w:name="_Toc29802179"/>
      <w:bookmarkStart w:id="1034" w:name="_Toc29802804"/>
      <w:bookmarkStart w:id="1035" w:name="_Toc36107546"/>
      <w:bookmarkStart w:id="1036" w:name="_Toc37251312"/>
      <w:bookmarkStart w:id="1037" w:name="_Toc45888118"/>
      <w:bookmarkStart w:id="1038" w:name="_Toc45888717"/>
      <w:bookmarkStart w:id="1039" w:name="_Toc59650001"/>
      <w:bookmarkStart w:id="1040" w:name="_Toc61357265"/>
      <w:bookmarkStart w:id="1041" w:name="_Toc61359039"/>
      <w:bookmarkStart w:id="1042" w:name="_Toc67915976"/>
      <w:bookmarkStart w:id="1043" w:name="_Toc75533520"/>
      <w:bookmarkStart w:id="1044" w:name="_Toc75819406"/>
      <w:bookmarkStart w:id="1045" w:name="_Toc76508250"/>
      <w:bookmarkStart w:id="1046" w:name="_Toc76717200"/>
      <w:bookmarkStart w:id="1047" w:name="_Toc83293841"/>
      <w:bookmarkStart w:id="1048" w:name="_Toc84334880"/>
      <w:r w:rsidRPr="001C0CC4">
        <w:t>6.2A.4.1</w:t>
      </w:r>
      <w:r w:rsidRPr="001C0CC4">
        <w:tab/>
        <w:t>Configured transmitted power level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5A682F" w14:textId="71F53857" w:rsidR="00782BFB" w:rsidRDefault="00782BFB" w:rsidP="00434294">
      <w:pPr>
        <w:pStyle w:val="Heading5"/>
      </w:pPr>
      <w:bookmarkStart w:id="1049" w:name="_Toc21344270"/>
      <w:bookmarkStart w:id="1050" w:name="_Toc29801756"/>
      <w:bookmarkStart w:id="1051" w:name="_Toc29802180"/>
      <w:bookmarkStart w:id="1052" w:name="_Toc29802805"/>
      <w:bookmarkStart w:id="1053" w:name="_Toc36107547"/>
      <w:bookmarkStart w:id="1054" w:name="_Toc37251313"/>
      <w:bookmarkStart w:id="1055" w:name="_Toc45888119"/>
      <w:bookmarkStart w:id="1056" w:name="_Toc45888718"/>
      <w:bookmarkStart w:id="1057" w:name="_Toc59650002"/>
      <w:bookmarkStart w:id="1058" w:name="_Toc61357266"/>
      <w:bookmarkStart w:id="1059" w:name="_Toc61359040"/>
      <w:bookmarkStart w:id="1060" w:name="_Toc67915977"/>
      <w:bookmarkStart w:id="1061" w:name="_Toc75533521"/>
      <w:bookmarkStart w:id="1062" w:name="_Toc75819407"/>
      <w:bookmarkStart w:id="1063" w:name="_Toc76508251"/>
      <w:bookmarkStart w:id="1064" w:name="_Toc76717201"/>
      <w:bookmarkStart w:id="1065" w:name="_Toc83293842"/>
      <w:bookmarkStart w:id="1066" w:name="_Toc84334881"/>
      <w:bookmarkStart w:id="1067" w:name="_Toc21344271"/>
      <w:bookmarkStart w:id="1068" w:name="_Toc29801757"/>
      <w:bookmarkStart w:id="1069" w:name="_Toc29802181"/>
      <w:bookmarkStart w:id="1070" w:name="_Toc29802806"/>
      <w:bookmarkStart w:id="1071" w:name="_Toc36107548"/>
      <w:bookmarkStart w:id="1072" w:name="_Toc37251314"/>
      <w:bookmarkStart w:id="1073" w:name="_Toc45888120"/>
      <w:bookmarkStart w:id="1074" w:name="_Toc45888719"/>
      <w:r w:rsidRPr="001C0CC4">
        <w:t>6.2A.4.1.1</w:t>
      </w:r>
      <w:r w:rsidRPr="001C0CC4">
        <w:tab/>
        <w:t>Configured transmitted power for Int</w:t>
      </w:r>
      <w:r>
        <w:t>ra</w:t>
      </w:r>
      <w:r w:rsidRPr="001C0CC4">
        <w:t xml:space="preserve">-band </w:t>
      </w:r>
      <w:r>
        <w:t xml:space="preserve">contiguous </w:t>
      </w:r>
      <w:r w:rsidRPr="001C0CC4">
        <w:t>CA</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75" w:name="_Toc59650003"/>
      <w:bookmarkStart w:id="1076" w:name="_Toc61357267"/>
      <w:bookmarkStart w:id="1077" w:name="_Toc61359041"/>
      <w:bookmarkStart w:id="1078" w:name="_Toc67915978"/>
      <w:bookmarkStart w:id="1079" w:name="_Toc75533522"/>
      <w:bookmarkStart w:id="1080" w:name="_Toc75819408"/>
      <w:bookmarkStart w:id="1081" w:name="_Toc76508252"/>
      <w:bookmarkStart w:id="1082" w:name="_Toc76717202"/>
      <w:bookmarkStart w:id="1083" w:name="_Toc83293843"/>
      <w:bookmarkStart w:id="1084" w:name="_Toc84334882"/>
      <w:r w:rsidRPr="001C0CC4">
        <w:t>6.2A.4.1.2</w:t>
      </w:r>
      <w:r w:rsidRPr="001C0CC4">
        <w:tab/>
      </w:r>
      <w:bookmarkEnd w:id="1067"/>
      <w:bookmarkEnd w:id="1068"/>
      <w:bookmarkEnd w:id="1069"/>
      <w:bookmarkEnd w:id="1070"/>
      <w:bookmarkEnd w:id="1071"/>
      <w:bookmarkEnd w:id="1072"/>
      <w:bookmarkEnd w:id="1073"/>
      <w:bookmarkEnd w:id="1074"/>
      <w:bookmarkEnd w:id="1075"/>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76"/>
      <w:bookmarkEnd w:id="1077"/>
      <w:bookmarkEnd w:id="1078"/>
      <w:bookmarkEnd w:id="1079"/>
      <w:bookmarkEnd w:id="1080"/>
      <w:bookmarkEnd w:id="1081"/>
      <w:bookmarkEnd w:id="1082"/>
      <w:bookmarkEnd w:id="1083"/>
      <w:bookmarkEnd w:id="1084"/>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85" w:name="_Toc21344272"/>
      <w:bookmarkStart w:id="1086" w:name="_Toc29801758"/>
      <w:bookmarkStart w:id="1087" w:name="_Toc29802182"/>
      <w:bookmarkStart w:id="1088" w:name="_Toc29802807"/>
      <w:bookmarkStart w:id="1089" w:name="_Toc36107549"/>
      <w:bookmarkStart w:id="1090" w:name="_Toc37251315"/>
      <w:bookmarkStart w:id="1091" w:name="_Toc45888121"/>
      <w:bookmarkStart w:id="1092" w:name="_Toc45888720"/>
      <w:bookmarkStart w:id="1093" w:name="_Toc59650004"/>
      <w:bookmarkStart w:id="1094" w:name="_Toc61357268"/>
      <w:bookmarkStart w:id="1095" w:name="_Toc61359042"/>
      <w:bookmarkStart w:id="1096" w:name="_Toc67915979"/>
      <w:bookmarkStart w:id="1097" w:name="_Toc75533523"/>
      <w:bookmarkStart w:id="1098" w:name="_Toc75819409"/>
      <w:bookmarkStart w:id="1099" w:name="_Toc76508253"/>
      <w:bookmarkStart w:id="1100" w:name="_Toc76717203"/>
      <w:bookmarkStart w:id="1101" w:name="_Toc83293844"/>
      <w:bookmarkStart w:id="1102" w:name="_Toc84334883"/>
      <w:r w:rsidRPr="001C0CC4">
        <w:t>6.2A.4.1.3</w:t>
      </w:r>
      <w:r w:rsidRPr="001C0CC4">
        <w:tab/>
        <w:t>Configured transmitted power for Inter-band CA</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103" w:name="_Toc45888122"/>
      <w:bookmarkStart w:id="1104" w:name="_Toc45888721"/>
      <w:bookmarkStart w:id="1105" w:name="_Toc59650005"/>
      <w:bookmarkStart w:id="1106" w:name="_Toc61357269"/>
      <w:bookmarkStart w:id="1107" w:name="_Toc61359043"/>
      <w:bookmarkStart w:id="1108" w:name="_Toc67915980"/>
      <w:bookmarkStart w:id="1109" w:name="_Toc75533524"/>
      <w:bookmarkStart w:id="1110" w:name="_Toc75819410"/>
      <w:bookmarkStart w:id="1111" w:name="_Toc76508254"/>
      <w:bookmarkStart w:id="1112" w:name="_Toc76717204"/>
      <w:bookmarkStart w:id="1113" w:name="_Toc83293845"/>
      <w:bookmarkStart w:id="1114" w:name="_Toc84334884"/>
      <w:bookmarkStart w:id="1115" w:name="_Toc21344273"/>
      <w:bookmarkStart w:id="1116" w:name="_Toc29801759"/>
      <w:bookmarkStart w:id="1117" w:name="_Toc29802183"/>
      <w:bookmarkStart w:id="1118" w:name="_Toc29802808"/>
      <w:bookmarkStart w:id="1119" w:name="_Toc36107550"/>
      <w:bookmarkStart w:id="1120" w:name="_Toc37251316"/>
      <w:r>
        <w:t>6.2A.4.1.4</w:t>
      </w:r>
      <w:r>
        <w:tab/>
      </w:r>
      <w:bookmarkEnd w:id="1103"/>
      <w:bookmarkEnd w:id="1104"/>
      <w:bookmarkEnd w:id="1105"/>
      <w:r w:rsidR="00BB43BA">
        <w:t>Void</w:t>
      </w:r>
      <w:bookmarkEnd w:id="1106"/>
      <w:bookmarkEnd w:id="1107"/>
      <w:bookmarkEnd w:id="1108"/>
      <w:bookmarkEnd w:id="1109"/>
      <w:bookmarkEnd w:id="1110"/>
      <w:bookmarkEnd w:id="1111"/>
      <w:bookmarkEnd w:id="1112"/>
      <w:bookmarkEnd w:id="1113"/>
      <w:bookmarkEnd w:id="1114"/>
    </w:p>
    <w:p w14:paraId="6D76BF17" w14:textId="183D646B" w:rsidR="00DC7196" w:rsidRDefault="00DC7196" w:rsidP="00434294">
      <w:pPr>
        <w:pStyle w:val="Heading4"/>
      </w:pPr>
      <w:bookmarkStart w:id="1121" w:name="_Toc45888123"/>
      <w:bookmarkStart w:id="1122" w:name="_Toc45888722"/>
      <w:bookmarkStart w:id="1123" w:name="_Toc59650006"/>
      <w:bookmarkStart w:id="1124" w:name="_Toc61357270"/>
      <w:bookmarkStart w:id="1125" w:name="_Toc61359044"/>
      <w:bookmarkStart w:id="1126" w:name="_Toc67915981"/>
      <w:bookmarkStart w:id="1127" w:name="_Toc75533525"/>
      <w:bookmarkStart w:id="1128" w:name="_Toc75819411"/>
      <w:bookmarkStart w:id="1129" w:name="_Toc76508255"/>
      <w:bookmarkStart w:id="1130" w:name="_Toc76717205"/>
      <w:bookmarkStart w:id="1131" w:name="_Toc83293846"/>
      <w:bookmarkStart w:id="1132" w:name="_Toc84334885"/>
      <w:r w:rsidRPr="001C0CC4">
        <w:t>6.2A.4.2</w:t>
      </w:r>
      <w:r w:rsidRPr="001C0CC4">
        <w:tab/>
        <w:t>ΔT</w:t>
      </w:r>
      <w:r w:rsidRPr="001C0CC4">
        <w:rPr>
          <w:vertAlign w:val="subscript"/>
        </w:rPr>
        <w:t xml:space="preserve">IB,c </w:t>
      </w:r>
      <w:r w:rsidRPr="001C0CC4">
        <w:t>for CA</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133" w:name="_Toc21344274"/>
      <w:bookmarkStart w:id="1134" w:name="_Toc29801760"/>
      <w:bookmarkStart w:id="1135" w:name="_Toc29802184"/>
      <w:bookmarkStart w:id="1136" w:name="_Toc29802809"/>
      <w:bookmarkStart w:id="1137" w:name="_Toc36107551"/>
      <w:bookmarkStart w:id="1138" w:name="_Toc37251317"/>
      <w:bookmarkStart w:id="1139" w:name="_Toc45888124"/>
      <w:bookmarkStart w:id="1140" w:name="_Toc45888723"/>
      <w:bookmarkStart w:id="1141" w:name="_Toc59650007"/>
      <w:bookmarkStart w:id="1142" w:name="_Toc61357271"/>
      <w:bookmarkStart w:id="1143" w:name="_Toc61359045"/>
      <w:bookmarkStart w:id="1144" w:name="_Toc67915982"/>
      <w:bookmarkStart w:id="1145" w:name="_Toc75533526"/>
      <w:bookmarkStart w:id="1146" w:name="_Toc75819412"/>
      <w:bookmarkStart w:id="1147" w:name="_Toc76508256"/>
      <w:bookmarkStart w:id="1148" w:name="_Toc76717206"/>
      <w:bookmarkStart w:id="1149" w:name="_Toc83293847"/>
      <w:bookmarkStart w:id="1150" w:name="_Toc84334886"/>
      <w:r w:rsidRPr="001C0CC4">
        <w:t>6.2A.4.2.1</w:t>
      </w:r>
      <w:r w:rsidRPr="001C0CC4">
        <w:tab/>
        <w:t>Void</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7EF06492" w14:textId="77777777" w:rsidR="00DC7196" w:rsidRPr="001C0CC4" w:rsidRDefault="00DC7196" w:rsidP="00434294">
      <w:pPr>
        <w:pStyle w:val="Heading5"/>
      </w:pPr>
      <w:bookmarkStart w:id="1151" w:name="_Toc21344275"/>
      <w:bookmarkStart w:id="1152" w:name="_Toc29801761"/>
      <w:bookmarkStart w:id="1153" w:name="_Toc29802185"/>
      <w:bookmarkStart w:id="1154" w:name="_Toc29802810"/>
      <w:bookmarkStart w:id="1155" w:name="_Toc36107552"/>
      <w:bookmarkStart w:id="1156" w:name="_Toc37251318"/>
      <w:bookmarkStart w:id="1157" w:name="_Toc45888125"/>
      <w:bookmarkStart w:id="1158" w:name="_Toc45888724"/>
      <w:bookmarkStart w:id="1159" w:name="_Toc59650008"/>
      <w:bookmarkStart w:id="1160" w:name="_Toc61357272"/>
      <w:bookmarkStart w:id="1161" w:name="_Toc61359046"/>
      <w:bookmarkStart w:id="1162" w:name="_Toc67915983"/>
      <w:bookmarkStart w:id="1163" w:name="_Toc75533527"/>
      <w:bookmarkStart w:id="1164" w:name="_Toc75819413"/>
      <w:bookmarkStart w:id="1165" w:name="_Toc76508257"/>
      <w:bookmarkStart w:id="1166" w:name="_Toc76717207"/>
      <w:bookmarkStart w:id="1167" w:name="_Toc83293848"/>
      <w:bookmarkStart w:id="1168" w:name="_Toc84334887"/>
      <w:r w:rsidRPr="001C0CC4">
        <w:t>6.2A.4.2.2</w:t>
      </w:r>
      <w:r w:rsidRPr="001C0CC4">
        <w:tab/>
        <w:t>Void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74F4460" w14:textId="3EBB6C2B" w:rsidR="00DC7196" w:rsidRPr="001C0CC4" w:rsidRDefault="00DC7196" w:rsidP="00434294">
      <w:pPr>
        <w:pStyle w:val="Heading5"/>
      </w:pPr>
      <w:bookmarkStart w:id="1169" w:name="_Toc21344276"/>
      <w:bookmarkStart w:id="1170" w:name="_Toc29801762"/>
      <w:bookmarkStart w:id="1171" w:name="_Toc29802186"/>
      <w:bookmarkStart w:id="1172" w:name="_Toc29802811"/>
      <w:bookmarkStart w:id="1173" w:name="_Toc36107553"/>
      <w:bookmarkStart w:id="1174" w:name="_Toc37251319"/>
      <w:bookmarkStart w:id="1175" w:name="_Toc45888126"/>
      <w:bookmarkStart w:id="1176" w:name="_Toc45888725"/>
      <w:bookmarkStart w:id="1177" w:name="_Toc59650009"/>
      <w:bookmarkStart w:id="1178" w:name="_Toc61357273"/>
      <w:bookmarkStart w:id="1179" w:name="_Toc61359047"/>
      <w:bookmarkStart w:id="1180" w:name="_Toc67915984"/>
      <w:bookmarkStart w:id="1181" w:name="_Toc75533528"/>
      <w:bookmarkStart w:id="1182" w:name="_Toc75819414"/>
      <w:bookmarkStart w:id="1183" w:name="_Toc76508258"/>
      <w:bookmarkStart w:id="1184" w:name="_Toc76717208"/>
      <w:bookmarkStart w:id="1185" w:name="_Toc83293849"/>
      <w:bookmarkStart w:id="1186" w:name="_Toc84334888"/>
      <w:r w:rsidRPr="001C0CC4">
        <w:t>6.2A.4.2.3</w:t>
      </w:r>
      <w:r w:rsidRPr="001C0CC4">
        <w:tab/>
        <w:t>ΔT</w:t>
      </w:r>
      <w:r w:rsidRPr="001C0CC4">
        <w:rPr>
          <w:vertAlign w:val="subscript"/>
        </w:rPr>
        <w:t>IB,c</w:t>
      </w:r>
      <w:r w:rsidRPr="001C0CC4">
        <w:t xml:space="preserve"> for Inter-band CA</w:t>
      </w:r>
      <w:bookmarkEnd w:id="1169"/>
      <w:bookmarkEnd w:id="1170"/>
      <w:bookmarkEnd w:id="1171"/>
      <w:bookmarkEnd w:id="1172"/>
      <w:bookmarkEnd w:id="1173"/>
      <w:bookmarkEnd w:id="1174"/>
      <w:r w:rsidR="007F2FD2">
        <w:t xml:space="preserve"> </w:t>
      </w:r>
      <w:r w:rsidR="007F2FD2" w:rsidRPr="001C0CC4">
        <w:t>(two bands)</w:t>
      </w:r>
      <w:bookmarkEnd w:id="1175"/>
      <w:bookmarkEnd w:id="1176"/>
      <w:bookmarkEnd w:id="1177"/>
      <w:bookmarkEnd w:id="1178"/>
      <w:bookmarkEnd w:id="1179"/>
      <w:bookmarkEnd w:id="1180"/>
      <w:bookmarkEnd w:id="1181"/>
      <w:bookmarkEnd w:id="1182"/>
      <w:bookmarkEnd w:id="1183"/>
      <w:bookmarkEnd w:id="1184"/>
      <w:bookmarkEnd w:id="1185"/>
      <w:bookmarkEnd w:id="1186"/>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87" w:name="_Toc45888127"/>
      <w:bookmarkStart w:id="1188"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89" w:name="_Toc59650010"/>
      <w:bookmarkStart w:id="1190" w:name="_Toc61357274"/>
      <w:bookmarkStart w:id="1191" w:name="_Toc61359048"/>
      <w:bookmarkStart w:id="1192" w:name="_Toc67915985"/>
      <w:bookmarkStart w:id="1193" w:name="_Toc75533529"/>
      <w:bookmarkStart w:id="1194" w:name="_Toc75819415"/>
      <w:bookmarkStart w:id="1195" w:name="_Toc76508259"/>
      <w:bookmarkStart w:id="1196" w:name="_Toc76717209"/>
      <w:bookmarkStart w:id="1197" w:name="_Toc83293850"/>
      <w:bookmarkStart w:id="1198"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87"/>
      <w:bookmarkEnd w:id="1188"/>
      <w:bookmarkEnd w:id="1189"/>
      <w:bookmarkEnd w:id="1190"/>
      <w:bookmarkEnd w:id="1191"/>
      <w:bookmarkEnd w:id="1192"/>
      <w:bookmarkEnd w:id="1193"/>
      <w:bookmarkEnd w:id="1194"/>
      <w:bookmarkEnd w:id="1195"/>
      <w:bookmarkEnd w:id="1196"/>
      <w:bookmarkEnd w:id="1197"/>
      <w:bookmarkEnd w:id="1198"/>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99" w:name="_Toc45888128"/>
      <w:bookmarkStart w:id="1200" w:name="_Toc45888727"/>
      <w:bookmarkStart w:id="1201" w:name="_Toc59650011"/>
      <w:bookmarkStart w:id="1202" w:name="_Toc61357275"/>
      <w:bookmarkStart w:id="1203" w:name="_Toc61359049"/>
      <w:bookmarkStart w:id="1204" w:name="_Toc67915986"/>
      <w:bookmarkStart w:id="1205" w:name="_Toc75533530"/>
      <w:bookmarkStart w:id="1206" w:name="_Toc75819416"/>
      <w:bookmarkStart w:id="1207" w:name="_Toc76508260"/>
      <w:bookmarkStart w:id="1208" w:name="_Toc76717210"/>
      <w:bookmarkStart w:id="1209" w:name="_Toc83293851"/>
      <w:bookmarkStart w:id="1210"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99"/>
      <w:bookmarkEnd w:id="1200"/>
      <w:bookmarkEnd w:id="1201"/>
      <w:bookmarkEnd w:id="1202"/>
      <w:bookmarkEnd w:id="1203"/>
      <w:bookmarkEnd w:id="1204"/>
      <w:bookmarkEnd w:id="1205"/>
      <w:bookmarkEnd w:id="1206"/>
      <w:bookmarkEnd w:id="1207"/>
      <w:bookmarkEnd w:id="1208"/>
      <w:bookmarkEnd w:id="1209"/>
      <w:bookmarkEnd w:id="1210"/>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211" w:name="_Toc21344277"/>
            <w:bookmarkStart w:id="1212" w:name="_Toc29801763"/>
            <w:bookmarkStart w:id="1213" w:name="_Toc29802187"/>
            <w:bookmarkStart w:id="1214" w:name="_Toc29802812"/>
            <w:bookmarkStart w:id="1215" w:name="_Toc36107554"/>
            <w:bookmarkStart w:id="1216"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217" w:name="_Toc45888129"/>
      <w:bookmarkStart w:id="1218" w:name="_Toc45888728"/>
      <w:bookmarkStart w:id="1219" w:name="_Toc59650012"/>
      <w:bookmarkStart w:id="1220" w:name="_Toc61357276"/>
      <w:bookmarkStart w:id="1221" w:name="_Toc61359050"/>
      <w:bookmarkStart w:id="1222" w:name="_Toc67915987"/>
      <w:bookmarkStart w:id="1223" w:name="_Toc75533531"/>
      <w:bookmarkStart w:id="1224" w:name="_Toc75819417"/>
      <w:bookmarkStart w:id="1225" w:name="_Toc76508261"/>
      <w:bookmarkStart w:id="1226" w:name="_Toc76717211"/>
      <w:bookmarkStart w:id="1227" w:name="_Toc83293852"/>
      <w:bookmarkStart w:id="1228" w:name="_Toc84334891"/>
      <w:bookmarkStart w:id="1229" w:name="_Toc21344278"/>
      <w:bookmarkStart w:id="1230" w:name="_Toc29801764"/>
      <w:bookmarkStart w:id="1231" w:name="_Toc29802188"/>
      <w:bookmarkStart w:id="1232" w:name="_Toc29802813"/>
      <w:bookmarkStart w:id="1233" w:name="_Toc36107555"/>
      <w:bookmarkStart w:id="1234" w:name="_Toc37251321"/>
      <w:bookmarkEnd w:id="1211"/>
      <w:bookmarkEnd w:id="1212"/>
      <w:bookmarkEnd w:id="1213"/>
      <w:bookmarkEnd w:id="1214"/>
      <w:bookmarkEnd w:id="1215"/>
      <w:bookmarkEnd w:id="1216"/>
      <w:r>
        <w:t>6.2B</w:t>
      </w:r>
      <w:r>
        <w:tab/>
        <w:t>Transmitter power for NR-DC</w:t>
      </w:r>
      <w:bookmarkEnd w:id="1217"/>
      <w:bookmarkEnd w:id="1218"/>
      <w:bookmarkEnd w:id="1219"/>
      <w:bookmarkEnd w:id="1220"/>
      <w:bookmarkEnd w:id="1221"/>
      <w:bookmarkEnd w:id="1222"/>
      <w:bookmarkEnd w:id="1223"/>
      <w:bookmarkEnd w:id="1224"/>
      <w:bookmarkEnd w:id="1225"/>
      <w:bookmarkEnd w:id="1226"/>
      <w:bookmarkEnd w:id="1227"/>
      <w:bookmarkEnd w:id="1228"/>
    </w:p>
    <w:p w14:paraId="4533A0C6" w14:textId="77777777" w:rsidR="00D145C7" w:rsidRDefault="00D145C7" w:rsidP="00434294">
      <w:pPr>
        <w:pStyle w:val="Heading3"/>
      </w:pPr>
      <w:bookmarkStart w:id="1235" w:name="_Toc45888130"/>
      <w:bookmarkStart w:id="1236" w:name="_Toc45888729"/>
      <w:bookmarkStart w:id="1237" w:name="_Toc59650013"/>
      <w:bookmarkStart w:id="1238" w:name="_Toc61357277"/>
      <w:bookmarkStart w:id="1239" w:name="_Toc61359051"/>
      <w:bookmarkStart w:id="1240" w:name="_Toc67915988"/>
      <w:bookmarkStart w:id="1241" w:name="_Toc75533532"/>
      <w:bookmarkStart w:id="1242" w:name="_Toc75819418"/>
      <w:bookmarkStart w:id="1243" w:name="_Toc76508262"/>
      <w:bookmarkStart w:id="1244" w:name="_Toc76717212"/>
      <w:bookmarkStart w:id="1245" w:name="_Toc83293853"/>
      <w:bookmarkStart w:id="1246" w:name="_Toc84334892"/>
      <w:r w:rsidRPr="00495FE7">
        <w:t>6.2</w:t>
      </w:r>
      <w:r>
        <w:t>B</w:t>
      </w:r>
      <w:r w:rsidRPr="00495FE7">
        <w:t>.</w:t>
      </w:r>
      <w:r>
        <w:t>0</w:t>
      </w:r>
      <w:r w:rsidRPr="00495FE7">
        <w:tab/>
      </w:r>
      <w:r>
        <w:t>General</w:t>
      </w:r>
      <w:bookmarkEnd w:id="1235"/>
      <w:bookmarkEnd w:id="1236"/>
      <w:bookmarkEnd w:id="1237"/>
      <w:bookmarkEnd w:id="1238"/>
      <w:bookmarkEnd w:id="1239"/>
      <w:bookmarkEnd w:id="1240"/>
      <w:bookmarkEnd w:id="1241"/>
      <w:bookmarkEnd w:id="1242"/>
      <w:bookmarkEnd w:id="1243"/>
      <w:bookmarkEnd w:id="1244"/>
      <w:bookmarkEnd w:id="1245"/>
      <w:bookmarkEnd w:id="1246"/>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247" w:name="_Toc45888131"/>
      <w:bookmarkStart w:id="1248" w:name="_Toc45888730"/>
      <w:bookmarkStart w:id="1249" w:name="_Toc59650014"/>
      <w:bookmarkStart w:id="1250" w:name="_Toc61357278"/>
      <w:bookmarkStart w:id="1251" w:name="_Toc61359052"/>
      <w:bookmarkStart w:id="1252" w:name="_Toc67915989"/>
      <w:bookmarkStart w:id="1253" w:name="_Toc75533533"/>
      <w:bookmarkStart w:id="1254" w:name="_Toc75819419"/>
      <w:bookmarkStart w:id="1255" w:name="_Toc76508263"/>
      <w:bookmarkStart w:id="1256" w:name="_Toc76717213"/>
      <w:bookmarkStart w:id="1257" w:name="_Toc83293854"/>
      <w:bookmarkStart w:id="1258" w:name="_Toc84334893"/>
      <w:r w:rsidRPr="00495FE7">
        <w:t>6.2</w:t>
      </w:r>
      <w:r>
        <w:t>B</w:t>
      </w:r>
      <w:r w:rsidRPr="00495FE7">
        <w:t>.1</w:t>
      </w:r>
      <w:r w:rsidRPr="00495FE7">
        <w:tab/>
        <w:t xml:space="preserve">UE maximum output power for </w:t>
      </w:r>
      <w:r>
        <w:t>NR-DC</w:t>
      </w:r>
      <w:bookmarkEnd w:id="1247"/>
      <w:bookmarkEnd w:id="1248"/>
      <w:bookmarkEnd w:id="1249"/>
      <w:bookmarkEnd w:id="1250"/>
      <w:bookmarkEnd w:id="1251"/>
      <w:bookmarkEnd w:id="1252"/>
      <w:bookmarkEnd w:id="1253"/>
      <w:bookmarkEnd w:id="1254"/>
      <w:bookmarkEnd w:id="1255"/>
      <w:bookmarkEnd w:id="1256"/>
      <w:bookmarkEnd w:id="1257"/>
      <w:bookmarkEnd w:id="1258"/>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59" w:name="_Toc45888132"/>
      <w:bookmarkStart w:id="1260" w:name="_Toc45888731"/>
      <w:bookmarkStart w:id="1261" w:name="_Toc59650015"/>
      <w:bookmarkStart w:id="1262" w:name="_Toc61357279"/>
      <w:bookmarkStart w:id="1263" w:name="_Toc61359053"/>
      <w:bookmarkStart w:id="1264" w:name="_Toc67915990"/>
      <w:bookmarkStart w:id="1265" w:name="_Toc75533534"/>
      <w:bookmarkStart w:id="1266" w:name="_Toc75819420"/>
      <w:bookmarkStart w:id="1267" w:name="_Toc76508264"/>
      <w:bookmarkStart w:id="1268" w:name="_Toc76717214"/>
      <w:bookmarkStart w:id="1269" w:name="_Toc83293855"/>
      <w:bookmarkStart w:id="1270" w:name="_Toc84334894"/>
      <w:r w:rsidRPr="00495FE7">
        <w:t>6.2</w:t>
      </w:r>
      <w:r>
        <w:t>B</w:t>
      </w:r>
      <w:r w:rsidRPr="00495FE7">
        <w:t>.2</w:t>
      </w:r>
      <w:r w:rsidRPr="00495FE7">
        <w:tab/>
        <w:t xml:space="preserve">UE maximum output power reduction for </w:t>
      </w:r>
      <w:r>
        <w:t>NR-DC</w:t>
      </w:r>
      <w:bookmarkEnd w:id="1259"/>
      <w:bookmarkEnd w:id="1260"/>
      <w:bookmarkEnd w:id="1261"/>
      <w:bookmarkEnd w:id="1262"/>
      <w:bookmarkEnd w:id="1263"/>
      <w:bookmarkEnd w:id="1264"/>
      <w:bookmarkEnd w:id="1265"/>
      <w:bookmarkEnd w:id="1266"/>
      <w:bookmarkEnd w:id="1267"/>
      <w:bookmarkEnd w:id="1268"/>
      <w:bookmarkEnd w:id="1269"/>
      <w:bookmarkEnd w:id="1270"/>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71" w:name="_Toc45888133"/>
      <w:bookmarkStart w:id="1272" w:name="_Toc45888732"/>
      <w:bookmarkStart w:id="1273" w:name="_Toc59650016"/>
      <w:bookmarkStart w:id="1274" w:name="_Toc61357280"/>
      <w:bookmarkStart w:id="1275" w:name="_Toc61359054"/>
      <w:bookmarkStart w:id="1276" w:name="_Toc67915991"/>
      <w:bookmarkStart w:id="1277" w:name="_Toc75533535"/>
      <w:bookmarkStart w:id="1278" w:name="_Toc75819421"/>
      <w:bookmarkStart w:id="1279" w:name="_Toc76508265"/>
      <w:bookmarkStart w:id="1280" w:name="_Toc76717215"/>
      <w:bookmarkStart w:id="1281" w:name="_Toc83293856"/>
      <w:bookmarkStart w:id="1282" w:name="_Toc84334895"/>
      <w:r w:rsidRPr="00495FE7">
        <w:t>6.2</w:t>
      </w:r>
      <w:r>
        <w:t>B.</w:t>
      </w:r>
      <w:r w:rsidRPr="00495FE7">
        <w:t>3</w:t>
      </w:r>
      <w:r w:rsidRPr="00495FE7">
        <w:tab/>
        <w:t xml:space="preserve">UE additional maximum output power reduction for </w:t>
      </w:r>
      <w:r>
        <w:t>NR-DC</w:t>
      </w:r>
      <w:bookmarkEnd w:id="1271"/>
      <w:bookmarkEnd w:id="1272"/>
      <w:bookmarkEnd w:id="1273"/>
      <w:bookmarkEnd w:id="1274"/>
      <w:bookmarkEnd w:id="1275"/>
      <w:bookmarkEnd w:id="1276"/>
      <w:bookmarkEnd w:id="1277"/>
      <w:bookmarkEnd w:id="1278"/>
      <w:bookmarkEnd w:id="1279"/>
      <w:bookmarkEnd w:id="1280"/>
      <w:bookmarkEnd w:id="1281"/>
      <w:bookmarkEnd w:id="1282"/>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83" w:name="_Toc67915992"/>
      <w:bookmarkStart w:id="1284" w:name="_Toc75533536"/>
      <w:bookmarkStart w:id="1285" w:name="_Toc75819422"/>
      <w:bookmarkStart w:id="1286" w:name="_Toc76508266"/>
      <w:bookmarkStart w:id="1287" w:name="_Toc76717216"/>
      <w:bookmarkStart w:id="1288" w:name="_Toc83293857"/>
      <w:bookmarkStart w:id="1289" w:name="_Toc84334896"/>
      <w:r w:rsidRPr="00495FE7">
        <w:t>6.2</w:t>
      </w:r>
      <w:r>
        <w:t>B.4</w:t>
      </w:r>
      <w:r w:rsidRPr="00495FE7">
        <w:tab/>
      </w:r>
      <w:r>
        <w:t>Configured output power</w:t>
      </w:r>
      <w:r w:rsidRPr="00495FE7">
        <w:t xml:space="preserve"> for </w:t>
      </w:r>
      <w:r>
        <w:t>NR-DC</w:t>
      </w:r>
      <w:bookmarkEnd w:id="1283"/>
      <w:bookmarkEnd w:id="1284"/>
      <w:bookmarkEnd w:id="1285"/>
      <w:bookmarkEnd w:id="1286"/>
      <w:bookmarkEnd w:id="1287"/>
      <w:bookmarkEnd w:id="1288"/>
      <w:bookmarkEnd w:id="1289"/>
    </w:p>
    <w:p w14:paraId="006F29B9" w14:textId="77777777" w:rsidR="00D145C7" w:rsidRPr="00495FE7" w:rsidRDefault="00D145C7" w:rsidP="00434294">
      <w:pPr>
        <w:pStyle w:val="Heading4"/>
      </w:pPr>
      <w:bookmarkStart w:id="1290" w:name="_Toc45888134"/>
      <w:bookmarkStart w:id="1291" w:name="_Toc45888733"/>
      <w:bookmarkStart w:id="1292" w:name="_Toc59650017"/>
      <w:bookmarkStart w:id="1293" w:name="_Toc61357281"/>
      <w:bookmarkStart w:id="1294" w:name="_Toc61359055"/>
      <w:bookmarkStart w:id="1295" w:name="_Toc67915993"/>
      <w:bookmarkStart w:id="1296" w:name="_Toc75533537"/>
      <w:bookmarkStart w:id="1297" w:name="_Toc75819423"/>
      <w:bookmarkStart w:id="1298" w:name="_Toc76508267"/>
      <w:bookmarkStart w:id="1299" w:name="_Toc76717217"/>
      <w:bookmarkStart w:id="1300" w:name="_Toc83293858"/>
      <w:bookmarkStart w:id="1301" w:name="_Toc84334897"/>
      <w:r w:rsidRPr="00495FE7">
        <w:t>6.2</w:t>
      </w:r>
      <w:r>
        <w:t>B</w:t>
      </w:r>
      <w:r w:rsidRPr="00495FE7">
        <w:t>.4.1</w:t>
      </w:r>
      <w:r w:rsidRPr="00495FE7">
        <w:tab/>
        <w:t>Configured transmitted power level</w:t>
      </w:r>
      <w:r>
        <w:t xml:space="preserve"> for NR-DC</w:t>
      </w:r>
      <w:bookmarkEnd w:id="1290"/>
      <w:bookmarkEnd w:id="1291"/>
      <w:bookmarkEnd w:id="1292"/>
      <w:bookmarkEnd w:id="1293"/>
      <w:bookmarkEnd w:id="1294"/>
      <w:bookmarkEnd w:id="1295"/>
      <w:bookmarkEnd w:id="1296"/>
      <w:bookmarkEnd w:id="1297"/>
      <w:bookmarkEnd w:id="1298"/>
      <w:bookmarkEnd w:id="1299"/>
      <w:bookmarkEnd w:id="1300"/>
      <w:bookmarkEnd w:id="1301"/>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302" w:name="_Toc45888135"/>
      <w:bookmarkStart w:id="1303" w:name="_Toc45888734"/>
    </w:p>
    <w:p w14:paraId="57FB2F01" w14:textId="39F016D5" w:rsidR="00D145C7" w:rsidRPr="001C0CC4" w:rsidRDefault="00D145C7" w:rsidP="00434294">
      <w:pPr>
        <w:pStyle w:val="Heading4"/>
      </w:pPr>
      <w:bookmarkStart w:id="1304" w:name="_Toc59650018"/>
      <w:bookmarkStart w:id="1305" w:name="_Toc61357282"/>
      <w:bookmarkStart w:id="1306" w:name="_Toc61359056"/>
      <w:bookmarkStart w:id="1307" w:name="_Toc67915994"/>
      <w:bookmarkStart w:id="1308" w:name="_Toc75533538"/>
      <w:bookmarkStart w:id="1309" w:name="_Toc75819424"/>
      <w:bookmarkStart w:id="1310" w:name="_Toc76508268"/>
      <w:bookmarkStart w:id="1311" w:name="_Toc76717218"/>
      <w:bookmarkStart w:id="1312" w:name="_Toc83293859"/>
      <w:bookmarkStart w:id="1313"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302"/>
      <w:bookmarkEnd w:id="1303"/>
      <w:bookmarkEnd w:id="1304"/>
      <w:bookmarkEnd w:id="1305"/>
      <w:bookmarkEnd w:id="1306"/>
      <w:bookmarkEnd w:id="1307"/>
      <w:bookmarkEnd w:id="1308"/>
      <w:bookmarkEnd w:id="1309"/>
      <w:bookmarkEnd w:id="1310"/>
      <w:bookmarkEnd w:id="1311"/>
      <w:bookmarkEnd w:id="1312"/>
      <w:bookmarkEnd w:id="1313"/>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314" w:name="_Toc45888136"/>
      <w:bookmarkStart w:id="1315" w:name="_Toc45888735"/>
      <w:bookmarkStart w:id="1316" w:name="_Toc59650019"/>
      <w:bookmarkStart w:id="1317" w:name="_Toc61357283"/>
      <w:bookmarkStart w:id="1318" w:name="_Toc61359057"/>
      <w:bookmarkStart w:id="1319" w:name="_Toc67915995"/>
      <w:bookmarkStart w:id="1320" w:name="_Toc75533539"/>
      <w:bookmarkStart w:id="1321" w:name="_Toc75819425"/>
      <w:bookmarkStart w:id="1322" w:name="_Toc76508269"/>
      <w:bookmarkStart w:id="1323" w:name="_Toc76717219"/>
      <w:bookmarkStart w:id="1324" w:name="_Toc83293860"/>
      <w:bookmarkStart w:id="1325" w:name="_Toc84334899"/>
      <w:r w:rsidRPr="001C0CC4">
        <w:t>6.2C</w:t>
      </w:r>
      <w:r w:rsidRPr="001C0CC4">
        <w:tab/>
        <w:t>Transmitter power for SUL</w:t>
      </w:r>
      <w:bookmarkEnd w:id="1229"/>
      <w:bookmarkEnd w:id="1230"/>
      <w:bookmarkEnd w:id="1231"/>
      <w:bookmarkEnd w:id="1232"/>
      <w:bookmarkEnd w:id="1233"/>
      <w:bookmarkEnd w:id="1234"/>
      <w:bookmarkEnd w:id="1314"/>
      <w:bookmarkEnd w:id="1315"/>
      <w:bookmarkEnd w:id="1316"/>
      <w:bookmarkEnd w:id="1317"/>
      <w:bookmarkEnd w:id="1318"/>
      <w:bookmarkEnd w:id="1319"/>
      <w:bookmarkEnd w:id="1320"/>
      <w:bookmarkEnd w:id="1321"/>
      <w:bookmarkEnd w:id="1322"/>
      <w:bookmarkEnd w:id="1323"/>
      <w:bookmarkEnd w:id="1324"/>
      <w:bookmarkEnd w:id="1325"/>
    </w:p>
    <w:p w14:paraId="7AC61CF1" w14:textId="77777777" w:rsidR="00DC7196" w:rsidRPr="001C0CC4" w:rsidRDefault="00DC7196" w:rsidP="00434294">
      <w:pPr>
        <w:pStyle w:val="Heading3"/>
      </w:pPr>
      <w:bookmarkStart w:id="1326" w:name="_Toc21344279"/>
      <w:bookmarkStart w:id="1327" w:name="_Toc29801765"/>
      <w:bookmarkStart w:id="1328" w:name="_Toc29802189"/>
      <w:bookmarkStart w:id="1329" w:name="_Toc29802814"/>
      <w:bookmarkStart w:id="1330" w:name="_Toc36107556"/>
      <w:bookmarkStart w:id="1331" w:name="_Toc37251322"/>
      <w:bookmarkStart w:id="1332" w:name="_Toc45888137"/>
      <w:bookmarkStart w:id="1333" w:name="_Toc45888736"/>
      <w:bookmarkStart w:id="1334" w:name="_Toc59650020"/>
      <w:bookmarkStart w:id="1335" w:name="_Toc61357284"/>
      <w:bookmarkStart w:id="1336" w:name="_Toc61359058"/>
      <w:bookmarkStart w:id="1337" w:name="_Toc67915996"/>
      <w:bookmarkStart w:id="1338" w:name="_Toc75533540"/>
      <w:bookmarkStart w:id="1339" w:name="_Toc75819426"/>
      <w:bookmarkStart w:id="1340" w:name="_Toc76508270"/>
      <w:bookmarkStart w:id="1341" w:name="_Toc76717220"/>
      <w:bookmarkStart w:id="1342" w:name="_Toc83293861"/>
      <w:bookmarkStart w:id="1343" w:name="_Toc84334900"/>
      <w:bookmarkStart w:id="1344" w:name="_Hlk508786183"/>
      <w:r w:rsidRPr="001C0CC4">
        <w:t>6.2C.1</w:t>
      </w:r>
      <w:r w:rsidRPr="001C0CC4">
        <w:tab/>
        <w:t>Configured transmitted power for SUL</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1D513394" w14:textId="77777777" w:rsidR="00DC7196" w:rsidRPr="001C0CC4" w:rsidRDefault="00DC7196" w:rsidP="00DC7196">
      <w:pPr>
        <w:rPr>
          <w:lang w:eastAsia="zh-CN"/>
        </w:rPr>
      </w:pPr>
      <w:bookmarkStart w:id="1345" w:name="_Hlk508786292"/>
      <w:bookmarkEnd w:id="1344"/>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346" w:name="_Toc21344280"/>
      <w:bookmarkStart w:id="1347" w:name="_Toc29801766"/>
      <w:bookmarkStart w:id="1348" w:name="_Toc29802190"/>
      <w:bookmarkStart w:id="1349" w:name="_Toc29802815"/>
      <w:bookmarkStart w:id="1350" w:name="_Toc36107557"/>
      <w:bookmarkStart w:id="1351" w:name="_Toc37251323"/>
      <w:bookmarkStart w:id="1352" w:name="_Toc45888138"/>
      <w:bookmarkStart w:id="1353" w:name="_Toc45888737"/>
      <w:bookmarkStart w:id="1354" w:name="_Toc59650021"/>
      <w:bookmarkStart w:id="1355" w:name="_Toc61357285"/>
      <w:bookmarkStart w:id="1356" w:name="_Toc61359059"/>
      <w:bookmarkStart w:id="1357" w:name="_Toc67915997"/>
      <w:bookmarkStart w:id="1358" w:name="_Toc75533541"/>
      <w:bookmarkStart w:id="1359" w:name="_Toc75819427"/>
      <w:bookmarkStart w:id="1360" w:name="_Toc76508271"/>
      <w:bookmarkStart w:id="1361" w:name="_Toc76717221"/>
      <w:bookmarkStart w:id="1362" w:name="_Toc83293862"/>
      <w:bookmarkStart w:id="1363" w:name="_Toc84334901"/>
      <w:r w:rsidRPr="001C0CC4">
        <w:rPr>
          <w:lang w:eastAsia="zh-CN"/>
        </w:rPr>
        <w:t>6.2C.2</w:t>
      </w:r>
      <w:r w:rsidRPr="001C0CC4">
        <w:rPr>
          <w:lang w:eastAsia="zh-CN"/>
        </w:rPr>
        <w:tab/>
        <w:t>ΔT</w:t>
      </w:r>
      <w:r w:rsidRPr="001C0CC4">
        <w:rPr>
          <w:vertAlign w:val="subscript"/>
        </w:rPr>
        <w:t>IB,c</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64" w:name="_Toc21344281"/>
      <w:bookmarkStart w:id="1365" w:name="_Toc29801767"/>
      <w:bookmarkStart w:id="1366" w:name="_Toc29802191"/>
      <w:bookmarkStart w:id="1367" w:name="_Toc29802816"/>
      <w:bookmarkStart w:id="1368" w:name="_Toc36107558"/>
      <w:bookmarkStart w:id="1369" w:name="_Toc37251324"/>
      <w:bookmarkStart w:id="1370" w:name="_Toc45888139"/>
      <w:bookmarkStart w:id="1371" w:name="_Toc45888738"/>
      <w:bookmarkStart w:id="1372" w:name="_Toc59650022"/>
      <w:bookmarkStart w:id="1373" w:name="_Toc61357286"/>
      <w:bookmarkStart w:id="1374" w:name="_Toc61359060"/>
      <w:bookmarkStart w:id="1375" w:name="_Toc67915998"/>
      <w:bookmarkStart w:id="1376" w:name="_Toc75533542"/>
      <w:bookmarkStart w:id="1377" w:name="_Toc75819428"/>
      <w:bookmarkStart w:id="1378" w:name="_Toc76508272"/>
      <w:bookmarkStart w:id="1379" w:name="_Toc76717222"/>
      <w:bookmarkStart w:id="1380" w:name="_Toc83293863"/>
      <w:bookmarkStart w:id="1381" w:name="_Toc84334902"/>
      <w:r w:rsidRPr="001C0CC4">
        <w:t>6.2</w:t>
      </w:r>
      <w:r w:rsidRPr="001C0CC4">
        <w:rPr>
          <w:rFonts w:hint="eastAsia"/>
        </w:rPr>
        <w:t>D</w:t>
      </w:r>
      <w:r w:rsidRPr="001C0CC4">
        <w:tab/>
        <w:t xml:space="preserve">Transmitter power for </w:t>
      </w:r>
      <w:r w:rsidRPr="001C0CC4">
        <w:rPr>
          <w:rFonts w:hint="eastAsia"/>
        </w:rPr>
        <w:t>UL MIMO</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4FFC872" w14:textId="77777777" w:rsidR="00DC7196" w:rsidRPr="001C0CC4" w:rsidRDefault="00DC7196" w:rsidP="00434294">
      <w:pPr>
        <w:pStyle w:val="Heading3"/>
        <w:rPr>
          <w:rFonts w:eastAsia="SimSun"/>
          <w:lang w:eastAsia="zh-CN"/>
        </w:rPr>
      </w:pPr>
      <w:bookmarkStart w:id="1382" w:name="_Toc21344282"/>
      <w:bookmarkStart w:id="1383" w:name="_Toc29801768"/>
      <w:bookmarkStart w:id="1384" w:name="_Toc29802192"/>
      <w:bookmarkStart w:id="1385" w:name="_Toc29802817"/>
      <w:bookmarkStart w:id="1386" w:name="_Toc36107559"/>
      <w:bookmarkStart w:id="1387" w:name="_Toc37251325"/>
      <w:bookmarkStart w:id="1388" w:name="_Toc45888140"/>
      <w:bookmarkStart w:id="1389" w:name="_Toc45888739"/>
      <w:bookmarkStart w:id="1390" w:name="_Toc59650023"/>
      <w:bookmarkStart w:id="1391" w:name="_Toc61357287"/>
      <w:bookmarkStart w:id="1392" w:name="_Toc61359061"/>
      <w:bookmarkStart w:id="1393" w:name="_Toc67915999"/>
      <w:bookmarkStart w:id="1394" w:name="_Toc75533543"/>
      <w:bookmarkStart w:id="1395" w:name="_Toc75819429"/>
      <w:bookmarkStart w:id="1396" w:name="_Toc76508273"/>
      <w:bookmarkStart w:id="1397" w:name="_Toc76717223"/>
      <w:bookmarkStart w:id="1398" w:name="_Toc83293864"/>
      <w:bookmarkStart w:id="1399"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400"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400"/>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401" w:name="_Toc21344283"/>
      <w:bookmarkStart w:id="1402" w:name="_Toc29801769"/>
      <w:bookmarkStart w:id="1403" w:name="_Toc29802193"/>
      <w:bookmarkStart w:id="1404" w:name="_Toc29802818"/>
      <w:bookmarkStart w:id="1405" w:name="_Toc36107560"/>
      <w:bookmarkStart w:id="1406" w:name="_Toc37251326"/>
      <w:bookmarkStart w:id="1407" w:name="_Toc45888141"/>
      <w:bookmarkStart w:id="1408" w:name="_Toc45888740"/>
      <w:bookmarkStart w:id="1409" w:name="_Toc59650024"/>
      <w:bookmarkStart w:id="1410" w:name="_Toc61357288"/>
      <w:bookmarkStart w:id="1411" w:name="_Toc61359062"/>
      <w:bookmarkStart w:id="1412" w:name="_Toc67916000"/>
      <w:bookmarkStart w:id="1413" w:name="_Toc75533544"/>
      <w:bookmarkStart w:id="1414" w:name="_Toc75819430"/>
      <w:bookmarkStart w:id="1415" w:name="_Toc76508274"/>
      <w:bookmarkStart w:id="1416" w:name="_Toc76717224"/>
      <w:bookmarkStart w:id="1417" w:name="_Toc83293865"/>
      <w:bookmarkStart w:id="1418"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419" w:name="_Toc21344284"/>
      <w:bookmarkStart w:id="1420" w:name="_Toc29801770"/>
      <w:bookmarkStart w:id="1421" w:name="_Toc29802194"/>
      <w:bookmarkStart w:id="1422" w:name="_Toc29802819"/>
      <w:bookmarkStart w:id="1423" w:name="_Toc36107561"/>
      <w:bookmarkStart w:id="1424" w:name="_Toc37251327"/>
      <w:bookmarkStart w:id="1425" w:name="_Toc45888142"/>
      <w:bookmarkStart w:id="1426" w:name="_Toc45888741"/>
      <w:bookmarkStart w:id="1427" w:name="_Toc59650025"/>
      <w:bookmarkStart w:id="1428" w:name="_Toc61357289"/>
      <w:bookmarkStart w:id="1429" w:name="_Toc61359063"/>
      <w:bookmarkStart w:id="1430" w:name="_Toc67916001"/>
      <w:bookmarkStart w:id="1431" w:name="_Toc75533545"/>
      <w:bookmarkStart w:id="1432" w:name="_Toc75819431"/>
      <w:bookmarkStart w:id="1433" w:name="_Toc76508275"/>
      <w:bookmarkStart w:id="1434" w:name="_Toc76717225"/>
      <w:bookmarkStart w:id="1435" w:name="_Toc83293866"/>
      <w:bookmarkStart w:id="1436"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437" w:name="_Toc21344285"/>
      <w:bookmarkStart w:id="1438" w:name="_Toc29801771"/>
      <w:bookmarkStart w:id="1439" w:name="_Toc29802195"/>
      <w:bookmarkStart w:id="1440" w:name="_Toc29802820"/>
      <w:bookmarkStart w:id="1441" w:name="_Toc36107562"/>
      <w:bookmarkStart w:id="1442" w:name="_Toc37251328"/>
      <w:bookmarkStart w:id="1443" w:name="_Toc45888143"/>
      <w:bookmarkStart w:id="1444" w:name="_Toc45888742"/>
      <w:bookmarkStart w:id="1445" w:name="_Toc59650026"/>
      <w:bookmarkStart w:id="1446" w:name="_Toc61357290"/>
      <w:bookmarkStart w:id="1447" w:name="_Toc61359064"/>
      <w:bookmarkStart w:id="1448" w:name="_Toc67916002"/>
      <w:bookmarkStart w:id="1449" w:name="_Toc75533546"/>
      <w:bookmarkStart w:id="1450" w:name="_Toc75819432"/>
      <w:bookmarkStart w:id="1451" w:name="_Toc76508276"/>
      <w:bookmarkStart w:id="1452" w:name="_Toc76717226"/>
      <w:bookmarkStart w:id="1453" w:name="_Toc83293867"/>
      <w:bookmarkStart w:id="1454"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77777777" w:rsidR="00010B1C" w:rsidRPr="001C0CC4" w:rsidRDefault="00010B1C" w:rsidP="00E0421D">
            <w:pPr>
              <w:pStyle w:val="TAC"/>
              <w:rPr>
                <w:rFonts w:eastAsia="CG Times (WN)" w:cs="Arial"/>
              </w:rPr>
            </w:pPr>
            <w:r w:rsidRPr="001C0CC4">
              <w:rPr>
                <w:rFonts w:eastAsia="CG Times (WN)" w:cs="Arial"/>
              </w:rPr>
              <w:t>6.0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55" w:name="_Toc45888144"/>
      <w:bookmarkStart w:id="1456" w:name="_Toc45888743"/>
      <w:bookmarkStart w:id="1457" w:name="_Toc59650027"/>
      <w:bookmarkStart w:id="1458" w:name="_Toc61357291"/>
      <w:bookmarkStart w:id="1459" w:name="_Toc61359065"/>
      <w:bookmarkStart w:id="1460" w:name="_Toc67916003"/>
      <w:bookmarkStart w:id="1461" w:name="_Toc75533547"/>
      <w:bookmarkStart w:id="1462" w:name="_Toc75819433"/>
      <w:bookmarkStart w:id="1463" w:name="_Toc76508277"/>
      <w:bookmarkStart w:id="1464" w:name="_Toc76717227"/>
      <w:bookmarkStart w:id="1465" w:name="_Toc83293868"/>
      <w:bookmarkStart w:id="1466" w:name="_Toc84334907"/>
      <w:bookmarkStart w:id="1467" w:name="_Toc21344286"/>
      <w:bookmarkStart w:id="1468" w:name="_Toc29801772"/>
      <w:bookmarkStart w:id="1469" w:name="_Toc29802196"/>
      <w:bookmarkStart w:id="1470" w:name="_Toc29802821"/>
      <w:bookmarkStart w:id="1471" w:name="_Toc36107563"/>
      <w:bookmarkStart w:id="1472" w:name="_Toc37251329"/>
      <w:bookmarkEnd w:id="1345"/>
      <w:r>
        <w:t>6.2E</w:t>
      </w:r>
      <w:r w:rsidRPr="001C0CC4">
        <w:tab/>
        <w:t>Transmitter power for</w:t>
      </w:r>
      <w:r>
        <w:t xml:space="preserve"> V2X</w:t>
      </w:r>
      <w:bookmarkEnd w:id="1455"/>
      <w:bookmarkEnd w:id="1456"/>
      <w:bookmarkEnd w:id="1457"/>
      <w:bookmarkEnd w:id="1458"/>
      <w:bookmarkEnd w:id="1459"/>
      <w:bookmarkEnd w:id="1460"/>
      <w:bookmarkEnd w:id="1461"/>
      <w:bookmarkEnd w:id="1462"/>
      <w:bookmarkEnd w:id="1463"/>
      <w:bookmarkEnd w:id="1464"/>
      <w:bookmarkEnd w:id="1465"/>
      <w:bookmarkEnd w:id="1466"/>
    </w:p>
    <w:p w14:paraId="6E902983" w14:textId="77777777" w:rsidR="0017189C" w:rsidRDefault="0017189C" w:rsidP="00434294">
      <w:pPr>
        <w:pStyle w:val="Heading3"/>
      </w:pPr>
      <w:bookmarkStart w:id="1473" w:name="_Toc45888145"/>
      <w:bookmarkStart w:id="1474" w:name="_Toc45888744"/>
      <w:bookmarkStart w:id="1475" w:name="_Toc59650028"/>
      <w:bookmarkStart w:id="1476" w:name="_Toc61357292"/>
      <w:bookmarkStart w:id="1477" w:name="_Toc61359066"/>
      <w:bookmarkStart w:id="1478" w:name="_Toc67916004"/>
      <w:bookmarkStart w:id="1479" w:name="_Toc75533548"/>
      <w:bookmarkStart w:id="1480" w:name="_Toc75819434"/>
      <w:bookmarkStart w:id="1481" w:name="_Toc76508278"/>
      <w:bookmarkStart w:id="1482" w:name="_Toc76717228"/>
      <w:bookmarkStart w:id="1483" w:name="_Toc83293869"/>
      <w:bookmarkStart w:id="1484" w:name="_Toc84334908"/>
      <w:r>
        <w:t>6.2E.1</w:t>
      </w:r>
      <w:r w:rsidRPr="001D386E">
        <w:tab/>
        <w:t>UE maximum output power for</w:t>
      </w:r>
      <w:r>
        <w:t xml:space="preserve"> </w:t>
      </w:r>
      <w:r w:rsidRPr="001D386E">
        <w:t>V2X</w:t>
      </w:r>
      <w:bookmarkEnd w:id="1473"/>
      <w:bookmarkEnd w:id="1474"/>
      <w:bookmarkEnd w:id="1475"/>
      <w:bookmarkEnd w:id="1476"/>
      <w:bookmarkEnd w:id="1477"/>
      <w:bookmarkEnd w:id="1478"/>
      <w:bookmarkEnd w:id="1479"/>
      <w:bookmarkEnd w:id="1480"/>
      <w:bookmarkEnd w:id="1481"/>
      <w:bookmarkEnd w:id="1482"/>
      <w:bookmarkEnd w:id="1483"/>
      <w:bookmarkEnd w:id="1484"/>
    </w:p>
    <w:p w14:paraId="2B957124" w14:textId="77777777" w:rsidR="0017189C" w:rsidRPr="00226F23" w:rsidRDefault="0017189C" w:rsidP="00434294">
      <w:pPr>
        <w:pStyle w:val="Heading4"/>
      </w:pPr>
      <w:bookmarkStart w:id="1485" w:name="_Toc45888146"/>
      <w:bookmarkStart w:id="1486" w:name="_Toc45888745"/>
      <w:bookmarkStart w:id="1487" w:name="_Toc59650029"/>
      <w:bookmarkStart w:id="1488" w:name="_Toc61357293"/>
      <w:bookmarkStart w:id="1489" w:name="_Toc61359067"/>
      <w:bookmarkStart w:id="1490" w:name="_Toc67916005"/>
      <w:bookmarkStart w:id="1491" w:name="_Toc75533549"/>
      <w:bookmarkStart w:id="1492" w:name="_Toc75819435"/>
      <w:bookmarkStart w:id="1493" w:name="_Toc76508279"/>
      <w:bookmarkStart w:id="1494" w:name="_Toc76717229"/>
      <w:bookmarkStart w:id="1495" w:name="_Toc83293870"/>
      <w:bookmarkStart w:id="1496" w:name="_Toc84334909"/>
      <w:r>
        <w:t>6.2E.1.1</w:t>
      </w:r>
      <w:r>
        <w:tab/>
        <w:t>General</w:t>
      </w:r>
      <w:bookmarkEnd w:id="1485"/>
      <w:bookmarkEnd w:id="1486"/>
      <w:bookmarkEnd w:id="1487"/>
      <w:bookmarkEnd w:id="1488"/>
      <w:bookmarkEnd w:id="1489"/>
      <w:bookmarkEnd w:id="1490"/>
      <w:bookmarkEnd w:id="1491"/>
      <w:bookmarkEnd w:id="1492"/>
      <w:bookmarkEnd w:id="1493"/>
      <w:bookmarkEnd w:id="1494"/>
      <w:bookmarkEnd w:id="1495"/>
      <w:bookmarkEnd w:id="1496"/>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97" w:name="_Toc45888147"/>
      <w:bookmarkStart w:id="1498" w:name="_Toc45888746"/>
      <w:bookmarkStart w:id="1499" w:name="_Toc59650030"/>
      <w:bookmarkStart w:id="1500" w:name="_Toc61357294"/>
      <w:bookmarkStart w:id="1501" w:name="_Toc61359068"/>
      <w:bookmarkStart w:id="1502" w:name="_Toc67916006"/>
      <w:bookmarkStart w:id="1503" w:name="_Toc75533550"/>
      <w:bookmarkStart w:id="1504" w:name="_Toc75819436"/>
      <w:bookmarkStart w:id="1505" w:name="_Toc76508280"/>
      <w:bookmarkStart w:id="1506" w:name="_Toc76717230"/>
      <w:bookmarkStart w:id="1507" w:name="_Toc83293871"/>
      <w:bookmarkStart w:id="1508" w:name="_Toc84334910"/>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97"/>
      <w:bookmarkEnd w:id="1498"/>
      <w:bookmarkEnd w:id="1499"/>
      <w:bookmarkEnd w:id="1500"/>
      <w:bookmarkEnd w:id="1501"/>
      <w:bookmarkEnd w:id="1502"/>
      <w:bookmarkEnd w:id="1503"/>
      <w:bookmarkEnd w:id="1504"/>
      <w:bookmarkEnd w:id="1505"/>
      <w:bookmarkEnd w:id="1506"/>
      <w:bookmarkEnd w:id="1507"/>
      <w:bookmarkEnd w:id="1508"/>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509" w:name="_Toc45888148"/>
      <w:bookmarkStart w:id="1510" w:name="_Toc45888747"/>
      <w:bookmarkStart w:id="1511" w:name="_Toc59650031"/>
      <w:bookmarkStart w:id="1512" w:name="_Toc61357295"/>
      <w:bookmarkStart w:id="1513" w:name="_Toc61359069"/>
      <w:bookmarkStart w:id="1514" w:name="_Toc67916007"/>
      <w:bookmarkStart w:id="1515" w:name="_Toc75533551"/>
      <w:bookmarkStart w:id="1516" w:name="_Toc75819437"/>
      <w:bookmarkStart w:id="1517" w:name="_Toc76508281"/>
      <w:bookmarkStart w:id="1518" w:name="_Toc76717231"/>
      <w:bookmarkStart w:id="1519" w:name="_Toc83293872"/>
      <w:bookmarkStart w:id="1520"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509"/>
      <w:bookmarkEnd w:id="1510"/>
      <w:bookmarkEnd w:id="1511"/>
      <w:bookmarkEnd w:id="1512"/>
      <w:bookmarkEnd w:id="1513"/>
      <w:bookmarkEnd w:id="1514"/>
      <w:bookmarkEnd w:id="1515"/>
      <w:bookmarkEnd w:id="1516"/>
      <w:bookmarkEnd w:id="1517"/>
      <w:bookmarkEnd w:id="1518"/>
      <w:bookmarkEnd w:id="1519"/>
      <w:bookmarkEnd w:id="1520"/>
    </w:p>
    <w:p w14:paraId="3F243C33" w14:textId="77777777" w:rsidR="0017189C" w:rsidRPr="00226F23" w:rsidRDefault="0017189C" w:rsidP="006A678A">
      <w:pPr>
        <w:pStyle w:val="Heading4"/>
      </w:pPr>
      <w:bookmarkStart w:id="1521" w:name="_Toc45888149"/>
      <w:bookmarkStart w:id="1522" w:name="_Toc45888748"/>
      <w:bookmarkStart w:id="1523" w:name="_Toc59650032"/>
      <w:bookmarkStart w:id="1524" w:name="_Toc61357296"/>
      <w:bookmarkStart w:id="1525" w:name="_Toc61359070"/>
      <w:bookmarkStart w:id="1526" w:name="_Toc67916008"/>
      <w:bookmarkStart w:id="1527" w:name="_Toc75533552"/>
      <w:bookmarkStart w:id="1528" w:name="_Toc75819438"/>
      <w:bookmarkStart w:id="1529" w:name="_Toc76508282"/>
      <w:bookmarkStart w:id="1530" w:name="_Toc76717232"/>
      <w:bookmarkStart w:id="1531" w:name="_Toc83293873"/>
      <w:bookmarkStart w:id="1532" w:name="_Toc84334912"/>
      <w:r>
        <w:t>6.2E.2.1</w:t>
      </w:r>
      <w:r>
        <w:tab/>
        <w:t>General</w:t>
      </w:r>
      <w:bookmarkEnd w:id="1521"/>
      <w:bookmarkEnd w:id="1522"/>
      <w:bookmarkEnd w:id="1523"/>
      <w:bookmarkEnd w:id="1524"/>
      <w:bookmarkEnd w:id="1525"/>
      <w:bookmarkEnd w:id="1526"/>
      <w:bookmarkEnd w:id="1527"/>
      <w:bookmarkEnd w:id="1528"/>
      <w:bookmarkEnd w:id="1529"/>
      <w:bookmarkEnd w:id="1530"/>
      <w:bookmarkEnd w:id="1531"/>
      <w:bookmarkEnd w:id="1532"/>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533" w:name="OLE_LINK63"/>
      <w:bookmarkStart w:id="1534" w:name="OLE_LINK62"/>
      <w:bookmarkStart w:id="1535" w:name="_Toc45888150"/>
      <w:bookmarkStart w:id="1536" w:name="_Toc45888749"/>
      <w:bookmarkStart w:id="1537" w:name="_Toc59650033"/>
      <w:bookmarkStart w:id="1538" w:name="_Toc61357297"/>
      <w:bookmarkStart w:id="1539" w:name="_Toc61359071"/>
      <w:bookmarkStart w:id="1540" w:name="_Toc67916009"/>
      <w:bookmarkStart w:id="1541" w:name="_Toc75533553"/>
      <w:bookmarkStart w:id="1542" w:name="_Toc75819439"/>
      <w:bookmarkStart w:id="1543" w:name="_Toc76508283"/>
      <w:bookmarkStart w:id="1544" w:name="_Toc76717233"/>
      <w:bookmarkStart w:id="1545" w:name="_Toc83293874"/>
      <w:bookmarkStart w:id="1546"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547" w:name="_Toc45888151"/>
      <w:bookmarkStart w:id="1548" w:name="_Toc45888750"/>
      <w:bookmarkStart w:id="1549" w:name="_Toc59650034"/>
      <w:bookmarkStart w:id="1550" w:name="_Toc61357298"/>
      <w:bookmarkStart w:id="1551" w:name="_Toc61359072"/>
      <w:bookmarkStart w:id="1552" w:name="_Toc67916010"/>
      <w:bookmarkStart w:id="1553" w:name="_Toc75533554"/>
      <w:bookmarkStart w:id="1554" w:name="_Toc75819440"/>
      <w:bookmarkStart w:id="1555" w:name="_Toc76508284"/>
      <w:bookmarkStart w:id="1556" w:name="_Toc76717234"/>
      <w:bookmarkStart w:id="1557" w:name="_Toc83293875"/>
      <w:bookmarkStart w:id="1558" w:name="_Toc84334914"/>
      <w:r>
        <w:t>6.2E.2.3</w:t>
      </w:r>
      <w:r>
        <w:tab/>
        <w:t>MPR for Power class 3 V2X con-current operation</w:t>
      </w:r>
      <w:bookmarkEnd w:id="1547"/>
      <w:bookmarkEnd w:id="1548"/>
      <w:bookmarkEnd w:id="1549"/>
      <w:bookmarkEnd w:id="1550"/>
      <w:bookmarkEnd w:id="1551"/>
      <w:bookmarkEnd w:id="1552"/>
      <w:bookmarkEnd w:id="1553"/>
      <w:bookmarkEnd w:id="1554"/>
      <w:bookmarkEnd w:id="1555"/>
      <w:bookmarkEnd w:id="1556"/>
      <w:bookmarkEnd w:id="1557"/>
      <w:bookmarkEnd w:id="1558"/>
    </w:p>
    <w:p w14:paraId="3741A233" w14:textId="4AE6D927" w:rsidR="004367B3" w:rsidRDefault="004367B3" w:rsidP="004367B3">
      <w:bookmarkStart w:id="1559" w:name="_Toc45888152"/>
      <w:bookmarkStart w:id="1560" w:name="_Toc45888751"/>
      <w:bookmarkStart w:id="1561" w:name="_Toc59650035"/>
      <w:bookmarkStart w:id="1562" w:name="_Toc61357299"/>
      <w:bookmarkStart w:id="1563" w:name="_Toc61359073"/>
      <w:bookmarkStart w:id="1564" w:name="_Toc67916011"/>
      <w:bookmarkStart w:id="1565" w:name="_Toc75533555"/>
      <w:bookmarkStart w:id="1566" w:name="_Toc75819441"/>
      <w:bookmarkStart w:id="1567" w:name="_Toc76508285"/>
      <w:bookmarkStart w:id="1568" w:name="_Toc76717235"/>
      <w:bookmarkStart w:id="1569" w:name="_Toc83293876"/>
      <w:bookmarkStart w:id="1570"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59"/>
      <w:bookmarkEnd w:id="1560"/>
      <w:bookmarkEnd w:id="1561"/>
      <w:bookmarkEnd w:id="1562"/>
      <w:bookmarkEnd w:id="1563"/>
      <w:bookmarkEnd w:id="1564"/>
      <w:bookmarkEnd w:id="1565"/>
      <w:bookmarkEnd w:id="1566"/>
      <w:bookmarkEnd w:id="1567"/>
      <w:bookmarkEnd w:id="1568"/>
      <w:bookmarkEnd w:id="1569"/>
      <w:bookmarkEnd w:id="1570"/>
    </w:p>
    <w:p w14:paraId="2E7AC260" w14:textId="77777777" w:rsidR="0017189C" w:rsidRPr="00226F23" w:rsidRDefault="0017189C" w:rsidP="006A678A">
      <w:pPr>
        <w:pStyle w:val="Heading4"/>
      </w:pPr>
      <w:bookmarkStart w:id="1571" w:name="_Toc45888153"/>
      <w:bookmarkStart w:id="1572" w:name="_Toc45888752"/>
      <w:bookmarkStart w:id="1573" w:name="_Toc59650036"/>
      <w:bookmarkStart w:id="1574" w:name="_Toc61357300"/>
      <w:bookmarkStart w:id="1575" w:name="_Toc61359074"/>
      <w:bookmarkStart w:id="1576" w:name="_Toc67916012"/>
      <w:bookmarkStart w:id="1577" w:name="_Toc75533556"/>
      <w:bookmarkStart w:id="1578" w:name="_Toc75819442"/>
      <w:bookmarkStart w:id="1579" w:name="_Toc76508286"/>
      <w:bookmarkStart w:id="1580" w:name="_Toc76717236"/>
      <w:bookmarkStart w:id="1581" w:name="_Toc83293877"/>
      <w:bookmarkStart w:id="1582" w:name="_Toc84334916"/>
      <w:r>
        <w:t>6.2E.3.1</w:t>
      </w:r>
      <w:r>
        <w:tab/>
        <w:t>General</w:t>
      </w:r>
      <w:bookmarkEnd w:id="1571"/>
      <w:bookmarkEnd w:id="1572"/>
      <w:bookmarkEnd w:id="1573"/>
      <w:bookmarkEnd w:id="1574"/>
      <w:bookmarkEnd w:id="1575"/>
      <w:bookmarkEnd w:id="1576"/>
      <w:bookmarkEnd w:id="1577"/>
      <w:bookmarkEnd w:id="1578"/>
      <w:bookmarkEnd w:id="1579"/>
      <w:bookmarkEnd w:id="1580"/>
      <w:bookmarkEnd w:id="1581"/>
      <w:bookmarkEnd w:id="1582"/>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the field [</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83"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83"/>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84" w:name="_Toc45888154"/>
      <w:bookmarkStart w:id="1585" w:name="_Toc45888753"/>
      <w:bookmarkStart w:id="1586" w:name="_Toc59650037"/>
      <w:bookmarkStart w:id="1587" w:name="_Toc61357301"/>
      <w:bookmarkStart w:id="1588" w:name="_Toc61359075"/>
      <w:bookmarkStart w:id="1589" w:name="_Toc67916013"/>
      <w:bookmarkStart w:id="1590" w:name="_Toc75533557"/>
      <w:bookmarkStart w:id="1591" w:name="_Toc75819443"/>
      <w:bookmarkStart w:id="1592" w:name="_Toc76508287"/>
      <w:bookmarkStart w:id="1593" w:name="_Toc76717237"/>
      <w:bookmarkStart w:id="1594" w:name="_Toc83293878"/>
      <w:bookmarkStart w:id="1595"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84"/>
      <w:bookmarkEnd w:id="1585"/>
      <w:bookmarkEnd w:id="1586"/>
      <w:bookmarkEnd w:id="1587"/>
      <w:bookmarkEnd w:id="1588"/>
      <w:bookmarkEnd w:id="1589"/>
      <w:bookmarkEnd w:id="1590"/>
      <w:bookmarkEnd w:id="1591"/>
      <w:bookmarkEnd w:id="1592"/>
      <w:bookmarkEnd w:id="1593"/>
      <w:bookmarkEnd w:id="1594"/>
      <w:bookmarkEnd w:id="1595"/>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96" w:name="_Toc45888155"/>
      <w:bookmarkStart w:id="1597" w:name="_Toc45888754"/>
      <w:bookmarkStart w:id="1598" w:name="_Toc59650038"/>
      <w:bookmarkStart w:id="1599" w:name="_Toc61357302"/>
      <w:bookmarkStart w:id="1600" w:name="_Toc61359076"/>
      <w:bookmarkStart w:id="1601" w:name="_Toc67916014"/>
      <w:bookmarkStart w:id="1602" w:name="_Toc75533558"/>
      <w:bookmarkStart w:id="1603" w:name="_Toc75819444"/>
      <w:bookmarkStart w:id="1604" w:name="_Toc76508288"/>
      <w:bookmarkStart w:id="1605" w:name="_Toc76717238"/>
      <w:bookmarkStart w:id="1606" w:name="_Toc83293879"/>
      <w:bookmarkStart w:id="1607"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96"/>
      <w:bookmarkEnd w:id="1597"/>
      <w:bookmarkEnd w:id="1598"/>
      <w:bookmarkEnd w:id="1599"/>
      <w:bookmarkEnd w:id="1600"/>
      <w:bookmarkEnd w:id="1601"/>
      <w:bookmarkEnd w:id="1602"/>
      <w:bookmarkEnd w:id="1603"/>
      <w:bookmarkEnd w:id="1604"/>
      <w:bookmarkEnd w:id="1605"/>
      <w:bookmarkEnd w:id="1606"/>
      <w:bookmarkEnd w:id="1607"/>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608" w:name="_Toc45888156"/>
      <w:bookmarkStart w:id="1609" w:name="_Toc45888755"/>
      <w:bookmarkStart w:id="1610" w:name="_Toc59650039"/>
      <w:bookmarkStart w:id="1611" w:name="_Toc61357303"/>
      <w:bookmarkStart w:id="1612" w:name="_Toc61359077"/>
      <w:bookmarkStart w:id="1613" w:name="_Toc67916015"/>
      <w:bookmarkStart w:id="1614" w:name="_Toc75533559"/>
      <w:bookmarkStart w:id="1615" w:name="_Toc75819445"/>
      <w:bookmarkStart w:id="1616" w:name="_Toc76508289"/>
      <w:bookmarkStart w:id="1617" w:name="_Toc76717239"/>
      <w:bookmarkStart w:id="1618" w:name="_Toc83293880"/>
      <w:bookmarkStart w:id="1619" w:name="_Toc84334919"/>
      <w:r>
        <w:t>6.2E.3.4</w:t>
      </w:r>
      <w:r>
        <w:tab/>
        <w:t>A-MPR for power class 3 V2X con-current operation</w:t>
      </w:r>
      <w:bookmarkEnd w:id="1608"/>
      <w:bookmarkEnd w:id="1609"/>
      <w:bookmarkEnd w:id="1610"/>
      <w:bookmarkEnd w:id="1611"/>
      <w:bookmarkEnd w:id="1612"/>
      <w:bookmarkEnd w:id="1613"/>
      <w:bookmarkEnd w:id="1614"/>
      <w:bookmarkEnd w:id="1615"/>
      <w:bookmarkEnd w:id="1616"/>
      <w:bookmarkEnd w:id="1617"/>
      <w:bookmarkEnd w:id="1618"/>
      <w:bookmarkEnd w:id="1619"/>
    </w:p>
    <w:p w14:paraId="0AC3D330" w14:textId="1EBA7FD8" w:rsidR="00AF2044" w:rsidRDefault="00AF2044" w:rsidP="00AF2044">
      <w:pPr>
        <w:tabs>
          <w:tab w:val="left" w:pos="1985"/>
        </w:tabs>
        <w:spacing w:after="100" w:afterAutospacing="1"/>
        <w:rPr>
          <w:noProof/>
        </w:rPr>
      </w:pPr>
      <w:bookmarkStart w:id="1620" w:name="_Toc45888157"/>
      <w:bookmarkStart w:id="1621" w:name="_Toc45888756"/>
      <w:bookmarkStart w:id="1622" w:name="_Toc59650040"/>
      <w:bookmarkStart w:id="1623" w:name="_Toc61357304"/>
      <w:bookmarkStart w:id="1624" w:name="_Toc61359078"/>
      <w:bookmarkStart w:id="1625" w:name="_Toc67916016"/>
      <w:bookmarkStart w:id="1626" w:name="_Toc75533560"/>
      <w:bookmarkStart w:id="1627" w:name="_Toc75819446"/>
      <w:bookmarkStart w:id="1628" w:name="_Toc76508290"/>
      <w:bookmarkStart w:id="1629" w:name="_Toc76717240"/>
      <w:bookmarkStart w:id="1630" w:name="_Toc83293881"/>
      <w:bookmarkStart w:id="1631"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620"/>
      <w:bookmarkEnd w:id="1621"/>
      <w:bookmarkEnd w:id="1622"/>
      <w:bookmarkEnd w:id="1623"/>
      <w:bookmarkEnd w:id="1624"/>
      <w:bookmarkEnd w:id="1625"/>
      <w:bookmarkEnd w:id="1626"/>
      <w:bookmarkEnd w:id="1627"/>
      <w:bookmarkEnd w:id="1628"/>
      <w:bookmarkEnd w:id="1629"/>
      <w:bookmarkEnd w:id="1630"/>
      <w:bookmarkEnd w:id="1631"/>
    </w:p>
    <w:p w14:paraId="00459472" w14:textId="77777777" w:rsidR="0017189C" w:rsidRPr="00B761C4" w:rsidRDefault="0017189C" w:rsidP="006A678A">
      <w:pPr>
        <w:pStyle w:val="Heading4"/>
      </w:pPr>
      <w:bookmarkStart w:id="1632" w:name="_Toc45888158"/>
      <w:bookmarkStart w:id="1633" w:name="_Toc45888757"/>
      <w:bookmarkStart w:id="1634" w:name="_Toc59650041"/>
      <w:bookmarkStart w:id="1635" w:name="_Toc61357305"/>
      <w:bookmarkStart w:id="1636" w:name="_Toc61359079"/>
      <w:bookmarkStart w:id="1637" w:name="_Toc67916017"/>
      <w:bookmarkStart w:id="1638" w:name="_Toc75533561"/>
      <w:bookmarkStart w:id="1639" w:name="_Toc75819447"/>
      <w:bookmarkStart w:id="1640" w:name="_Toc76508291"/>
      <w:bookmarkStart w:id="1641" w:name="_Toc76717241"/>
      <w:bookmarkStart w:id="1642" w:name="_Toc83293882"/>
      <w:bookmarkStart w:id="1643" w:name="_Toc84334921"/>
      <w:r>
        <w:t>6.2E.4.1</w:t>
      </w:r>
      <w:r>
        <w:tab/>
        <w:t>General</w:t>
      </w:r>
      <w:bookmarkEnd w:id="1632"/>
      <w:bookmarkEnd w:id="1633"/>
      <w:bookmarkEnd w:id="1634"/>
      <w:bookmarkEnd w:id="1635"/>
      <w:bookmarkEnd w:id="1636"/>
      <w:bookmarkEnd w:id="1637"/>
      <w:bookmarkEnd w:id="1638"/>
      <w:bookmarkEnd w:id="1639"/>
      <w:bookmarkEnd w:id="1640"/>
      <w:bookmarkEnd w:id="1641"/>
      <w:bookmarkEnd w:id="1642"/>
      <w:bookmarkEnd w:id="1643"/>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44" w:name="_Toc45888159"/>
      <w:bookmarkStart w:id="1645" w:name="_Toc45888758"/>
      <w:bookmarkStart w:id="1646" w:name="_Toc59650042"/>
      <w:bookmarkStart w:id="1647" w:name="_Toc61357306"/>
      <w:bookmarkStart w:id="1648" w:name="_Toc61359080"/>
      <w:bookmarkStart w:id="1649" w:name="_Toc67916018"/>
      <w:bookmarkStart w:id="1650" w:name="_Toc75533562"/>
      <w:bookmarkStart w:id="1651" w:name="_Toc75819448"/>
      <w:bookmarkStart w:id="1652" w:name="_Toc76508292"/>
      <w:bookmarkStart w:id="1653" w:name="_Toc76717242"/>
      <w:bookmarkStart w:id="1654" w:name="_Toc83293883"/>
      <w:bookmarkStart w:id="1655" w:name="_Toc84334922"/>
      <w:r>
        <w:t>6.2E.4.2</w:t>
      </w:r>
      <w:r>
        <w:tab/>
        <w:t>Configured transmitted power for V2X con-current operation</w:t>
      </w:r>
      <w:bookmarkEnd w:id="1644"/>
      <w:bookmarkEnd w:id="1645"/>
      <w:bookmarkEnd w:id="1646"/>
      <w:bookmarkEnd w:id="1647"/>
      <w:bookmarkEnd w:id="1648"/>
      <w:bookmarkEnd w:id="1649"/>
      <w:bookmarkEnd w:id="1650"/>
      <w:bookmarkEnd w:id="1651"/>
      <w:bookmarkEnd w:id="1652"/>
      <w:bookmarkEnd w:id="1653"/>
      <w:bookmarkEnd w:id="1654"/>
      <w:bookmarkEnd w:id="1655"/>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56" w:name="_Toc59650043"/>
      <w:bookmarkStart w:id="1657" w:name="_Toc61357307"/>
      <w:bookmarkStart w:id="1658" w:name="_Toc61359081"/>
      <w:bookmarkStart w:id="1659" w:name="_Toc67916019"/>
      <w:bookmarkStart w:id="1660" w:name="_Toc75533563"/>
      <w:bookmarkStart w:id="1661" w:name="_Toc75819449"/>
      <w:bookmarkStart w:id="1662" w:name="_Toc76508293"/>
      <w:bookmarkStart w:id="1663" w:name="_Toc76717243"/>
      <w:bookmarkStart w:id="1664" w:name="_Toc83293884"/>
      <w:bookmarkStart w:id="1665"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56"/>
      <w:bookmarkEnd w:id="1657"/>
      <w:bookmarkEnd w:id="1658"/>
      <w:bookmarkEnd w:id="1659"/>
      <w:bookmarkEnd w:id="1660"/>
      <w:bookmarkEnd w:id="1661"/>
      <w:bookmarkEnd w:id="1662"/>
      <w:bookmarkEnd w:id="1663"/>
      <w:bookmarkEnd w:id="1664"/>
      <w:bookmarkEnd w:id="1665"/>
    </w:p>
    <w:p w14:paraId="512E5F42" w14:textId="77777777" w:rsidR="00502579" w:rsidRPr="001C0CC4" w:rsidRDefault="00502579" w:rsidP="006A678A">
      <w:pPr>
        <w:pStyle w:val="Heading3"/>
        <w:rPr>
          <w:lang w:eastAsia="zh-CN"/>
        </w:rPr>
      </w:pPr>
      <w:bookmarkStart w:id="1666" w:name="_Toc59650044"/>
      <w:bookmarkStart w:id="1667" w:name="_Toc61357308"/>
      <w:bookmarkStart w:id="1668" w:name="_Toc61359082"/>
      <w:bookmarkStart w:id="1669" w:name="_Toc67916020"/>
      <w:bookmarkStart w:id="1670" w:name="_Toc75533564"/>
      <w:bookmarkStart w:id="1671" w:name="_Toc75819450"/>
      <w:bookmarkStart w:id="1672" w:name="_Toc76508294"/>
      <w:bookmarkStart w:id="1673" w:name="_Toc76717244"/>
      <w:bookmarkStart w:id="1674" w:name="_Toc83293885"/>
      <w:bookmarkStart w:id="1675" w:name="_Toc84334924"/>
      <w:r w:rsidRPr="001C0CC4">
        <w:t>6.2</w:t>
      </w:r>
      <w:r>
        <w:t>F</w:t>
      </w:r>
      <w:r w:rsidRPr="001C0CC4">
        <w:t>.1</w:t>
      </w:r>
      <w:r w:rsidRPr="001C0CC4">
        <w:tab/>
      </w:r>
      <w:r w:rsidRPr="001C0CC4">
        <w:rPr>
          <w:lang w:eastAsia="zh-CN"/>
        </w:rPr>
        <w:t xml:space="preserve">UE </w:t>
      </w:r>
      <w:r w:rsidRPr="001C0CC4">
        <w:t>maximum output power</w:t>
      </w:r>
      <w:bookmarkEnd w:id="1666"/>
      <w:bookmarkEnd w:id="1667"/>
      <w:bookmarkEnd w:id="1668"/>
      <w:bookmarkEnd w:id="1669"/>
      <w:bookmarkEnd w:id="1670"/>
      <w:bookmarkEnd w:id="1671"/>
      <w:bookmarkEnd w:id="1672"/>
      <w:bookmarkEnd w:id="1673"/>
      <w:bookmarkEnd w:id="1674"/>
      <w:bookmarkEnd w:id="1675"/>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76" w:name="_Toc59650045"/>
      <w:bookmarkStart w:id="1677" w:name="_Toc61357309"/>
      <w:bookmarkStart w:id="1678" w:name="_Toc61359083"/>
      <w:bookmarkStart w:id="1679" w:name="_Toc67916021"/>
      <w:bookmarkStart w:id="1680" w:name="_Toc75533565"/>
      <w:bookmarkStart w:id="1681" w:name="_Toc75819451"/>
      <w:bookmarkStart w:id="1682" w:name="_Toc76508295"/>
      <w:bookmarkStart w:id="1683" w:name="_Toc76717245"/>
      <w:bookmarkStart w:id="1684" w:name="_Toc83293886"/>
      <w:bookmarkStart w:id="1685" w:name="_Toc84334925"/>
      <w:r w:rsidRPr="001C0CC4">
        <w:t>6.2</w:t>
      </w:r>
      <w:r>
        <w:t>F</w:t>
      </w:r>
      <w:r w:rsidRPr="001C0CC4">
        <w:t>.1</w:t>
      </w:r>
      <w:r>
        <w:t>A</w:t>
      </w:r>
      <w:r w:rsidRPr="001C0CC4">
        <w:tab/>
      </w:r>
      <w:r>
        <w:t>UE maximum output power for CA</w:t>
      </w:r>
      <w:bookmarkEnd w:id="1676"/>
      <w:bookmarkEnd w:id="1677"/>
      <w:bookmarkEnd w:id="1678"/>
      <w:bookmarkEnd w:id="1679"/>
      <w:bookmarkEnd w:id="1680"/>
      <w:bookmarkEnd w:id="1681"/>
      <w:bookmarkEnd w:id="1682"/>
      <w:bookmarkEnd w:id="1683"/>
      <w:bookmarkEnd w:id="1684"/>
      <w:bookmarkEnd w:id="1685"/>
    </w:p>
    <w:p w14:paraId="05D14433" w14:textId="3DE585CB" w:rsidR="00502579" w:rsidRDefault="00502579" w:rsidP="006A678A">
      <w:pPr>
        <w:pStyle w:val="Heading4"/>
      </w:pPr>
      <w:bookmarkStart w:id="1686" w:name="_Toc59650046"/>
      <w:bookmarkStart w:id="1687" w:name="_Toc61357310"/>
      <w:bookmarkStart w:id="1688" w:name="_Toc61359084"/>
      <w:bookmarkStart w:id="1689" w:name="_Toc67916022"/>
      <w:bookmarkStart w:id="1690" w:name="_Toc75533566"/>
      <w:bookmarkStart w:id="1691" w:name="_Toc75819452"/>
      <w:bookmarkStart w:id="1692" w:name="_Toc76508296"/>
      <w:bookmarkStart w:id="1693" w:name="_Toc76717246"/>
      <w:bookmarkStart w:id="1694" w:name="_Toc83293887"/>
      <w:bookmarkStart w:id="1695"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86"/>
      <w:bookmarkEnd w:id="1687"/>
      <w:bookmarkEnd w:id="1688"/>
      <w:bookmarkEnd w:id="1689"/>
      <w:bookmarkEnd w:id="1690"/>
      <w:bookmarkEnd w:id="1691"/>
      <w:bookmarkEnd w:id="1692"/>
      <w:bookmarkEnd w:id="1693"/>
      <w:bookmarkEnd w:id="1694"/>
      <w:bookmarkEnd w:id="1695"/>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96" w:name="_Toc59650047"/>
      <w:bookmarkStart w:id="1697" w:name="_Toc61357311"/>
      <w:bookmarkStart w:id="1698" w:name="_Toc61359085"/>
      <w:bookmarkStart w:id="1699" w:name="_Toc67916023"/>
      <w:bookmarkStart w:id="1700" w:name="_Toc75533567"/>
      <w:bookmarkStart w:id="1701" w:name="_Toc75819453"/>
      <w:bookmarkStart w:id="1702" w:name="_Toc76508297"/>
      <w:bookmarkStart w:id="1703" w:name="_Toc76717247"/>
      <w:bookmarkStart w:id="1704" w:name="_Toc83293888"/>
      <w:bookmarkStart w:id="1705" w:name="_Toc84334927"/>
      <w:r w:rsidRPr="001C0CC4">
        <w:t>6.2</w:t>
      </w:r>
      <w:r>
        <w:t>F</w:t>
      </w:r>
      <w:r w:rsidRPr="001C0CC4">
        <w:t>.2</w:t>
      </w:r>
      <w:r w:rsidRPr="001C0CC4">
        <w:tab/>
      </w:r>
      <w:r w:rsidRPr="001C0CC4">
        <w:rPr>
          <w:lang w:eastAsia="zh-CN"/>
        </w:rPr>
        <w:t xml:space="preserve">UE </w:t>
      </w:r>
      <w:r w:rsidRPr="001C0CC4">
        <w:t>maximum output power reduction</w:t>
      </w:r>
      <w:bookmarkEnd w:id="1696"/>
      <w:bookmarkEnd w:id="1697"/>
      <w:bookmarkEnd w:id="1698"/>
      <w:bookmarkEnd w:id="1699"/>
      <w:bookmarkEnd w:id="1700"/>
      <w:bookmarkEnd w:id="1701"/>
      <w:bookmarkEnd w:id="1702"/>
      <w:bookmarkEnd w:id="1703"/>
      <w:bookmarkEnd w:id="1704"/>
      <w:bookmarkEnd w:id="1705"/>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706" w:name="_Toc59650048"/>
      <w:bookmarkStart w:id="1707" w:name="_Toc61357312"/>
      <w:bookmarkStart w:id="1708" w:name="_Toc61359086"/>
      <w:bookmarkStart w:id="1709" w:name="_Toc67916024"/>
      <w:bookmarkStart w:id="1710" w:name="_Toc75533568"/>
      <w:bookmarkStart w:id="1711" w:name="_Toc75819454"/>
      <w:bookmarkStart w:id="1712" w:name="_Toc76508298"/>
      <w:bookmarkStart w:id="1713" w:name="_Toc76717248"/>
      <w:bookmarkStart w:id="1714" w:name="_Toc83293889"/>
      <w:bookmarkStart w:id="1715"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706"/>
      <w:bookmarkEnd w:id="1707"/>
      <w:bookmarkEnd w:id="1708"/>
      <w:bookmarkEnd w:id="1709"/>
      <w:bookmarkEnd w:id="1710"/>
      <w:bookmarkEnd w:id="1711"/>
      <w:bookmarkEnd w:id="1712"/>
      <w:bookmarkEnd w:id="1713"/>
      <w:bookmarkEnd w:id="1714"/>
      <w:bookmarkEnd w:id="1715"/>
    </w:p>
    <w:p w14:paraId="5BFA18B2" w14:textId="77777777" w:rsidR="00502579" w:rsidRDefault="00502579" w:rsidP="006A678A">
      <w:pPr>
        <w:pStyle w:val="Heading4"/>
      </w:pPr>
      <w:bookmarkStart w:id="1716" w:name="_Toc59650049"/>
      <w:bookmarkStart w:id="1717" w:name="_Toc61357313"/>
      <w:bookmarkStart w:id="1718" w:name="_Toc61359087"/>
      <w:bookmarkStart w:id="1719" w:name="_Toc67916025"/>
      <w:bookmarkStart w:id="1720" w:name="_Toc75533569"/>
      <w:bookmarkStart w:id="1721" w:name="_Toc75819455"/>
      <w:bookmarkStart w:id="1722" w:name="_Toc76508299"/>
      <w:bookmarkStart w:id="1723" w:name="_Toc76717249"/>
      <w:bookmarkStart w:id="1724" w:name="_Toc83293890"/>
      <w:bookmarkStart w:id="1725"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716"/>
      <w:bookmarkEnd w:id="1717"/>
      <w:bookmarkEnd w:id="1718"/>
      <w:bookmarkEnd w:id="1719"/>
      <w:bookmarkEnd w:id="1720"/>
      <w:bookmarkEnd w:id="1721"/>
      <w:bookmarkEnd w:id="1722"/>
      <w:bookmarkEnd w:id="1723"/>
      <w:bookmarkEnd w:id="1724"/>
      <w:bookmarkEnd w:id="1725"/>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726" w:name="_Toc59650050"/>
      <w:bookmarkStart w:id="1727" w:name="_Toc61357314"/>
      <w:bookmarkStart w:id="1728" w:name="_Toc61359088"/>
      <w:bookmarkStart w:id="1729" w:name="_Toc67916026"/>
      <w:bookmarkStart w:id="1730" w:name="_Toc75533570"/>
      <w:bookmarkStart w:id="1731" w:name="_Toc75819456"/>
      <w:bookmarkStart w:id="1732" w:name="_Toc76508300"/>
      <w:bookmarkStart w:id="1733" w:name="_Toc76717250"/>
      <w:bookmarkStart w:id="1734" w:name="_Toc83293891"/>
      <w:bookmarkStart w:id="1735"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726"/>
      <w:bookmarkEnd w:id="1727"/>
      <w:bookmarkEnd w:id="1728"/>
      <w:bookmarkEnd w:id="1729"/>
      <w:bookmarkEnd w:id="1730"/>
      <w:bookmarkEnd w:id="1731"/>
      <w:bookmarkEnd w:id="1732"/>
      <w:bookmarkEnd w:id="1733"/>
      <w:bookmarkEnd w:id="1734"/>
      <w:bookmarkEnd w:id="1735"/>
    </w:p>
    <w:p w14:paraId="747BC256" w14:textId="77777777" w:rsidR="00502579" w:rsidRPr="001C0CC4" w:rsidRDefault="00502579" w:rsidP="006A678A">
      <w:pPr>
        <w:pStyle w:val="Heading4"/>
      </w:pPr>
      <w:bookmarkStart w:id="1736" w:name="_Toc59650051"/>
      <w:bookmarkStart w:id="1737" w:name="_Toc61357315"/>
      <w:bookmarkStart w:id="1738" w:name="_Toc61359089"/>
      <w:bookmarkStart w:id="1739" w:name="_Toc67916027"/>
      <w:bookmarkStart w:id="1740" w:name="_Toc75533571"/>
      <w:bookmarkStart w:id="1741" w:name="_Toc75819457"/>
      <w:bookmarkStart w:id="1742" w:name="_Toc76508301"/>
      <w:bookmarkStart w:id="1743" w:name="_Toc76717251"/>
      <w:bookmarkStart w:id="1744" w:name="_Toc83293892"/>
      <w:bookmarkStart w:id="1745" w:name="_Toc84334931"/>
      <w:r w:rsidRPr="001C0CC4">
        <w:t>6.2</w:t>
      </w:r>
      <w:r>
        <w:t>F</w:t>
      </w:r>
      <w:r w:rsidRPr="001C0CC4">
        <w:t>.3.1</w:t>
      </w:r>
      <w:r w:rsidRPr="001C0CC4">
        <w:tab/>
        <w:t>General</w:t>
      </w:r>
      <w:bookmarkEnd w:id="1736"/>
      <w:bookmarkEnd w:id="1737"/>
      <w:bookmarkEnd w:id="1738"/>
      <w:bookmarkEnd w:id="1739"/>
      <w:bookmarkEnd w:id="1740"/>
      <w:bookmarkEnd w:id="1741"/>
      <w:bookmarkEnd w:id="1742"/>
      <w:bookmarkEnd w:id="1743"/>
      <w:bookmarkEnd w:id="1744"/>
      <w:bookmarkEnd w:id="1745"/>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46" w:name="_Toc59650052"/>
      <w:bookmarkStart w:id="1747" w:name="_Toc61357316"/>
      <w:bookmarkStart w:id="1748" w:name="_Toc61359090"/>
      <w:bookmarkStart w:id="1749" w:name="_Toc67916028"/>
      <w:bookmarkStart w:id="1750" w:name="_Toc75533572"/>
      <w:bookmarkStart w:id="1751" w:name="_Toc75819458"/>
      <w:bookmarkStart w:id="1752" w:name="_Toc76508302"/>
      <w:bookmarkStart w:id="1753" w:name="_Toc76717252"/>
      <w:bookmarkStart w:id="1754" w:name="_Toc83293893"/>
      <w:bookmarkStart w:id="1755" w:name="_Toc84334932"/>
      <w:r w:rsidRPr="001C0CC4">
        <w:t>6.2</w:t>
      </w:r>
      <w:r>
        <w:t>F</w:t>
      </w:r>
      <w:r w:rsidRPr="001C0CC4">
        <w:t>.3.2</w:t>
      </w:r>
      <w:r w:rsidRPr="001C0CC4">
        <w:tab/>
        <w:t>A-MPR for NS_</w:t>
      </w:r>
      <w:r>
        <w:t>28</w:t>
      </w:r>
      <w:bookmarkEnd w:id="1746"/>
      <w:bookmarkEnd w:id="1747"/>
      <w:bookmarkEnd w:id="1748"/>
      <w:bookmarkEnd w:id="1749"/>
      <w:bookmarkEnd w:id="1750"/>
      <w:bookmarkEnd w:id="1751"/>
      <w:bookmarkEnd w:id="1752"/>
      <w:bookmarkEnd w:id="1753"/>
      <w:bookmarkEnd w:id="1754"/>
      <w:bookmarkEnd w:id="1755"/>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756" w:name="_Toc59650053"/>
      <w:bookmarkStart w:id="1757" w:name="_Toc61357317"/>
      <w:bookmarkStart w:id="1758" w:name="_Toc61359091"/>
      <w:bookmarkStart w:id="1759" w:name="_Toc67916029"/>
      <w:bookmarkStart w:id="1760" w:name="_Toc75533573"/>
      <w:bookmarkStart w:id="1761" w:name="_Toc75819459"/>
      <w:bookmarkStart w:id="1762" w:name="_Toc76508303"/>
      <w:bookmarkStart w:id="1763" w:name="_Toc76717253"/>
      <w:bookmarkStart w:id="1764" w:name="_Toc83293894"/>
      <w:bookmarkStart w:id="1765" w:name="_Toc84334933"/>
      <w:r w:rsidRPr="001C0CC4">
        <w:t>6.2</w:t>
      </w:r>
      <w:r>
        <w:t>F</w:t>
      </w:r>
      <w:r w:rsidRPr="001C0CC4">
        <w:t>.3.</w:t>
      </w:r>
      <w:r>
        <w:t>3</w:t>
      </w:r>
      <w:r w:rsidRPr="001C0CC4">
        <w:tab/>
        <w:t>A-MPR for NS_</w:t>
      </w:r>
      <w:r>
        <w:t>29</w:t>
      </w:r>
      <w:bookmarkEnd w:id="1756"/>
      <w:bookmarkEnd w:id="1757"/>
      <w:bookmarkEnd w:id="1758"/>
      <w:bookmarkEnd w:id="1759"/>
      <w:bookmarkEnd w:id="1760"/>
      <w:bookmarkEnd w:id="1761"/>
      <w:bookmarkEnd w:id="1762"/>
      <w:bookmarkEnd w:id="1763"/>
      <w:bookmarkEnd w:id="1764"/>
      <w:bookmarkEnd w:id="1765"/>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766" w:name="_Toc59650054"/>
      <w:bookmarkStart w:id="1767" w:name="_Toc61357318"/>
      <w:bookmarkStart w:id="1768" w:name="_Toc61359092"/>
      <w:bookmarkStart w:id="1769" w:name="_Toc67916030"/>
      <w:bookmarkStart w:id="1770" w:name="_Toc75533574"/>
      <w:bookmarkStart w:id="1771" w:name="_Toc75819460"/>
      <w:bookmarkStart w:id="1772" w:name="_Toc76508304"/>
      <w:bookmarkStart w:id="1773" w:name="_Toc76717254"/>
      <w:bookmarkStart w:id="1774" w:name="_Toc83293895"/>
      <w:bookmarkStart w:id="1775" w:name="_Toc84334934"/>
      <w:r w:rsidRPr="001C0CC4">
        <w:t>6.2</w:t>
      </w:r>
      <w:r>
        <w:t>F</w:t>
      </w:r>
      <w:r w:rsidRPr="001C0CC4">
        <w:t>.3.</w:t>
      </w:r>
      <w:r>
        <w:t>4</w:t>
      </w:r>
      <w:r w:rsidRPr="001C0CC4">
        <w:tab/>
        <w:t>A-MPR for NS_</w:t>
      </w:r>
      <w:r>
        <w:t>30</w:t>
      </w:r>
      <w:bookmarkEnd w:id="1766"/>
      <w:bookmarkEnd w:id="1767"/>
      <w:bookmarkEnd w:id="1768"/>
      <w:bookmarkEnd w:id="1769"/>
      <w:bookmarkEnd w:id="1770"/>
      <w:bookmarkEnd w:id="1771"/>
      <w:bookmarkEnd w:id="1772"/>
      <w:bookmarkEnd w:id="1773"/>
      <w:bookmarkEnd w:id="1774"/>
      <w:bookmarkEnd w:id="1775"/>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76" w:name="_Toc59650055"/>
      <w:bookmarkStart w:id="1777" w:name="_Toc61357319"/>
      <w:bookmarkStart w:id="1778" w:name="_Toc61359093"/>
      <w:bookmarkStart w:id="1779" w:name="_Toc67916031"/>
      <w:bookmarkStart w:id="1780" w:name="_Toc75533575"/>
      <w:bookmarkStart w:id="1781" w:name="_Toc75819461"/>
      <w:bookmarkStart w:id="1782" w:name="_Toc76508305"/>
      <w:bookmarkStart w:id="1783" w:name="_Toc76717255"/>
      <w:bookmarkStart w:id="1784" w:name="_Toc83293896"/>
      <w:bookmarkStart w:id="1785" w:name="_Toc84334935"/>
      <w:r w:rsidRPr="001C0CC4">
        <w:t>6.2</w:t>
      </w:r>
      <w:r>
        <w:t>F</w:t>
      </w:r>
      <w:r w:rsidRPr="001C0CC4">
        <w:t>.3.</w:t>
      </w:r>
      <w:r>
        <w:t>5</w:t>
      </w:r>
      <w:r w:rsidRPr="001C0CC4">
        <w:tab/>
        <w:t>A-MPR for NS_</w:t>
      </w:r>
      <w:r>
        <w:t>31</w:t>
      </w:r>
      <w:bookmarkEnd w:id="1776"/>
      <w:bookmarkEnd w:id="1777"/>
      <w:bookmarkEnd w:id="1778"/>
      <w:bookmarkEnd w:id="1779"/>
      <w:bookmarkEnd w:id="1780"/>
      <w:bookmarkEnd w:id="1781"/>
      <w:bookmarkEnd w:id="1782"/>
      <w:bookmarkEnd w:id="1783"/>
      <w:bookmarkEnd w:id="1784"/>
      <w:bookmarkEnd w:id="1785"/>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86" w:name="_Hlk49249408"/>
    </w:p>
    <w:p w14:paraId="013437F8" w14:textId="5BC72213" w:rsidR="00502579" w:rsidRDefault="00502579" w:rsidP="006A678A">
      <w:pPr>
        <w:pStyle w:val="Heading4"/>
      </w:pPr>
      <w:bookmarkStart w:id="1787" w:name="_Toc59650056"/>
      <w:bookmarkStart w:id="1788" w:name="_Toc61357320"/>
      <w:bookmarkStart w:id="1789" w:name="_Toc61359094"/>
      <w:bookmarkStart w:id="1790" w:name="_Toc67916032"/>
      <w:bookmarkStart w:id="1791" w:name="_Toc75533576"/>
      <w:bookmarkStart w:id="1792" w:name="_Toc75819462"/>
      <w:bookmarkStart w:id="1793" w:name="_Toc76508306"/>
      <w:bookmarkStart w:id="1794" w:name="_Toc76717256"/>
      <w:bookmarkStart w:id="1795" w:name="_Toc83293897"/>
      <w:bookmarkStart w:id="1796" w:name="_Toc84334936"/>
      <w:r w:rsidRPr="001C0CC4">
        <w:t>6.2</w:t>
      </w:r>
      <w:r>
        <w:t>F</w:t>
      </w:r>
      <w:r w:rsidRPr="001C0CC4">
        <w:t>.3.</w:t>
      </w:r>
      <w:r>
        <w:t>6</w:t>
      </w:r>
      <w:r w:rsidRPr="001C0CC4">
        <w:tab/>
        <w:t>A-MPR for NS_</w:t>
      </w:r>
      <w:r>
        <w:t>53</w:t>
      </w:r>
      <w:bookmarkEnd w:id="1787"/>
      <w:bookmarkEnd w:id="1788"/>
      <w:bookmarkEnd w:id="1789"/>
      <w:bookmarkEnd w:id="1790"/>
      <w:bookmarkEnd w:id="1791"/>
      <w:bookmarkEnd w:id="1792"/>
      <w:bookmarkEnd w:id="1793"/>
      <w:bookmarkEnd w:id="1794"/>
      <w:bookmarkEnd w:id="1795"/>
      <w:bookmarkEnd w:id="1796"/>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97" w:name="_Toc59650057"/>
      <w:bookmarkStart w:id="1798" w:name="_Toc61357321"/>
      <w:bookmarkStart w:id="1799" w:name="_Toc61359095"/>
      <w:bookmarkStart w:id="1800" w:name="_Toc67916033"/>
      <w:bookmarkStart w:id="1801" w:name="_Toc75533577"/>
      <w:bookmarkStart w:id="1802" w:name="_Toc75819463"/>
      <w:bookmarkStart w:id="1803" w:name="_Toc76508307"/>
      <w:bookmarkStart w:id="1804" w:name="_Toc76717257"/>
      <w:bookmarkStart w:id="1805" w:name="_Toc83293898"/>
      <w:bookmarkStart w:id="1806" w:name="_Toc84334937"/>
      <w:bookmarkEnd w:id="1786"/>
      <w:r w:rsidRPr="001C0CC4">
        <w:t>6.2</w:t>
      </w:r>
      <w:r>
        <w:t>F</w:t>
      </w:r>
      <w:r w:rsidRPr="001C0CC4">
        <w:t>.3.</w:t>
      </w:r>
      <w:r>
        <w:t>7</w:t>
      </w:r>
      <w:r w:rsidRPr="001C0CC4">
        <w:tab/>
        <w:t>A-MPR for NS_</w:t>
      </w:r>
      <w:r>
        <w:t>54</w:t>
      </w:r>
      <w:bookmarkEnd w:id="1797"/>
      <w:bookmarkEnd w:id="1798"/>
      <w:bookmarkEnd w:id="1799"/>
      <w:bookmarkEnd w:id="1800"/>
      <w:bookmarkEnd w:id="1801"/>
      <w:bookmarkEnd w:id="1802"/>
      <w:bookmarkEnd w:id="1803"/>
      <w:bookmarkEnd w:id="1804"/>
      <w:bookmarkEnd w:id="1805"/>
      <w:bookmarkEnd w:id="1806"/>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807" w:name="_Toc59650058"/>
      <w:bookmarkStart w:id="1808" w:name="_Toc61357322"/>
      <w:bookmarkStart w:id="1809" w:name="_Toc61359096"/>
      <w:bookmarkStart w:id="1810" w:name="_Toc67916034"/>
      <w:bookmarkStart w:id="1811" w:name="_Toc75533578"/>
      <w:bookmarkStart w:id="1812" w:name="_Toc75819464"/>
      <w:bookmarkStart w:id="1813" w:name="_Toc76508308"/>
      <w:bookmarkStart w:id="1814" w:name="_Toc76717258"/>
      <w:bookmarkStart w:id="1815" w:name="_Toc83293899"/>
      <w:bookmarkStart w:id="1816"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807"/>
      <w:bookmarkEnd w:id="1808"/>
      <w:bookmarkEnd w:id="1809"/>
      <w:bookmarkEnd w:id="1810"/>
      <w:bookmarkEnd w:id="1811"/>
      <w:bookmarkEnd w:id="1812"/>
      <w:bookmarkEnd w:id="1813"/>
      <w:bookmarkEnd w:id="1814"/>
      <w:bookmarkEnd w:id="1815"/>
      <w:bookmarkEnd w:id="1816"/>
    </w:p>
    <w:p w14:paraId="6F15CC3C" w14:textId="77777777" w:rsidR="00502579" w:rsidRDefault="00502579" w:rsidP="006A678A">
      <w:pPr>
        <w:pStyle w:val="Heading4"/>
      </w:pPr>
      <w:bookmarkStart w:id="1817" w:name="_Toc59650059"/>
      <w:bookmarkStart w:id="1818" w:name="_Toc61357323"/>
      <w:bookmarkStart w:id="1819" w:name="_Toc61359097"/>
      <w:bookmarkStart w:id="1820" w:name="_Toc67916035"/>
      <w:bookmarkStart w:id="1821" w:name="_Toc75533579"/>
      <w:bookmarkStart w:id="1822" w:name="_Toc75819465"/>
      <w:bookmarkStart w:id="1823" w:name="_Toc76508309"/>
      <w:bookmarkStart w:id="1824" w:name="_Toc76717259"/>
      <w:bookmarkStart w:id="1825" w:name="_Toc83293900"/>
      <w:bookmarkStart w:id="1826"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817"/>
      <w:bookmarkEnd w:id="1818"/>
      <w:bookmarkEnd w:id="1819"/>
      <w:bookmarkEnd w:id="1820"/>
      <w:bookmarkEnd w:id="1821"/>
      <w:bookmarkEnd w:id="1822"/>
      <w:bookmarkEnd w:id="1823"/>
      <w:bookmarkEnd w:id="1824"/>
      <w:bookmarkEnd w:id="1825"/>
      <w:bookmarkEnd w:id="1826"/>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827" w:name="_Toc59650060"/>
      <w:bookmarkStart w:id="1828" w:name="_Toc61357324"/>
      <w:bookmarkStart w:id="1829" w:name="_Toc61359098"/>
      <w:bookmarkStart w:id="1830" w:name="_Toc67916036"/>
      <w:bookmarkStart w:id="1831" w:name="_Toc75533580"/>
      <w:bookmarkStart w:id="1832" w:name="_Toc75819466"/>
      <w:bookmarkStart w:id="1833" w:name="_Toc76508310"/>
      <w:bookmarkStart w:id="1834" w:name="_Toc76717260"/>
      <w:bookmarkStart w:id="1835" w:name="_Toc83293901"/>
      <w:bookmarkStart w:id="1836" w:name="_Toc84334940"/>
      <w:r w:rsidRPr="001C0CC4">
        <w:t>6.2</w:t>
      </w:r>
      <w:r>
        <w:t>F</w:t>
      </w:r>
      <w:r w:rsidRPr="001C0CC4">
        <w:t>.4</w:t>
      </w:r>
      <w:r w:rsidRPr="001C0CC4">
        <w:tab/>
        <w:t>Configured transmitted power</w:t>
      </w:r>
      <w:bookmarkEnd w:id="1827"/>
      <w:bookmarkEnd w:id="1828"/>
      <w:bookmarkEnd w:id="1829"/>
      <w:bookmarkEnd w:id="1830"/>
      <w:bookmarkEnd w:id="1831"/>
      <w:bookmarkEnd w:id="1832"/>
      <w:bookmarkEnd w:id="1833"/>
      <w:bookmarkEnd w:id="1834"/>
      <w:bookmarkEnd w:id="1835"/>
      <w:bookmarkEnd w:id="1836"/>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37" w:name="_Toc45888160"/>
      <w:bookmarkStart w:id="1838" w:name="_Toc45888759"/>
      <w:bookmarkStart w:id="1839" w:name="_Toc59650061"/>
      <w:bookmarkStart w:id="1840" w:name="_Toc61357325"/>
      <w:bookmarkStart w:id="1841" w:name="_Toc61359099"/>
      <w:bookmarkStart w:id="1842" w:name="_Toc67916037"/>
      <w:bookmarkStart w:id="1843" w:name="_Toc75533581"/>
      <w:bookmarkStart w:id="1844" w:name="_Toc75819467"/>
      <w:bookmarkStart w:id="1845" w:name="_Toc76508311"/>
      <w:bookmarkStart w:id="1846" w:name="_Toc76717261"/>
      <w:bookmarkStart w:id="1847" w:name="_Toc83293902"/>
      <w:bookmarkStart w:id="1848" w:name="_Toc84334941"/>
      <w:r w:rsidRPr="001C0CC4">
        <w:t>6.3</w:t>
      </w:r>
      <w:r w:rsidRPr="001C0CC4">
        <w:tab/>
        <w:t>Output power dynamics</w:t>
      </w:r>
      <w:bookmarkEnd w:id="1467"/>
      <w:bookmarkEnd w:id="1468"/>
      <w:bookmarkEnd w:id="1469"/>
      <w:bookmarkEnd w:id="1470"/>
      <w:bookmarkEnd w:id="1471"/>
      <w:bookmarkEnd w:id="1472"/>
      <w:bookmarkEnd w:id="1837"/>
      <w:bookmarkEnd w:id="1838"/>
      <w:bookmarkEnd w:id="1839"/>
      <w:bookmarkEnd w:id="1840"/>
      <w:bookmarkEnd w:id="1841"/>
      <w:bookmarkEnd w:id="1842"/>
      <w:bookmarkEnd w:id="1843"/>
      <w:bookmarkEnd w:id="1844"/>
      <w:bookmarkEnd w:id="1845"/>
      <w:bookmarkEnd w:id="1846"/>
      <w:bookmarkEnd w:id="1847"/>
      <w:bookmarkEnd w:id="1848"/>
    </w:p>
    <w:p w14:paraId="4ED6E5AD" w14:textId="77777777" w:rsidR="00DC7196" w:rsidRPr="001C0CC4" w:rsidRDefault="00DC7196" w:rsidP="006A678A">
      <w:pPr>
        <w:pStyle w:val="Heading3"/>
      </w:pPr>
      <w:bookmarkStart w:id="1849" w:name="_Toc21344287"/>
      <w:bookmarkStart w:id="1850" w:name="_Toc29801773"/>
      <w:bookmarkStart w:id="1851" w:name="_Toc29802197"/>
      <w:bookmarkStart w:id="1852" w:name="_Toc29802822"/>
      <w:bookmarkStart w:id="1853" w:name="_Toc36107564"/>
      <w:bookmarkStart w:id="1854" w:name="_Toc37251330"/>
      <w:bookmarkStart w:id="1855" w:name="_Toc45888161"/>
      <w:bookmarkStart w:id="1856" w:name="_Toc45888760"/>
      <w:bookmarkStart w:id="1857" w:name="_Toc59650062"/>
      <w:bookmarkStart w:id="1858" w:name="_Toc61357326"/>
      <w:bookmarkStart w:id="1859" w:name="_Toc61359100"/>
      <w:bookmarkStart w:id="1860" w:name="_Toc67916038"/>
      <w:bookmarkStart w:id="1861" w:name="_Toc75533582"/>
      <w:bookmarkStart w:id="1862" w:name="_Toc75819468"/>
      <w:bookmarkStart w:id="1863" w:name="_Toc76508312"/>
      <w:bookmarkStart w:id="1864" w:name="_Toc76717262"/>
      <w:bookmarkStart w:id="1865" w:name="_Toc83293903"/>
      <w:bookmarkStart w:id="1866" w:name="_Toc84334942"/>
      <w:r w:rsidRPr="001C0CC4">
        <w:t>6.3.1</w:t>
      </w:r>
      <w:r w:rsidRPr="001C0CC4">
        <w:tab/>
        <w:t>Minimum output power</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867" w:name="_Toc21344288"/>
      <w:bookmarkStart w:id="1868" w:name="_Toc29801774"/>
      <w:bookmarkStart w:id="1869" w:name="_Toc29802198"/>
      <w:bookmarkStart w:id="1870" w:name="_Toc29802823"/>
      <w:bookmarkStart w:id="1871" w:name="_Toc36107565"/>
      <w:bookmarkStart w:id="1872" w:name="_Toc37251331"/>
      <w:bookmarkStart w:id="1873" w:name="_Toc45888162"/>
      <w:bookmarkStart w:id="1874" w:name="_Toc45888761"/>
      <w:bookmarkStart w:id="1875" w:name="_Toc59650063"/>
      <w:bookmarkStart w:id="1876" w:name="_Toc61357327"/>
      <w:bookmarkStart w:id="1877" w:name="_Toc61359101"/>
      <w:bookmarkStart w:id="1878" w:name="_Toc67916039"/>
      <w:bookmarkStart w:id="1879" w:name="_Toc75533583"/>
      <w:bookmarkStart w:id="1880" w:name="_Toc75819469"/>
      <w:bookmarkStart w:id="1881" w:name="_Toc76508313"/>
      <w:bookmarkStart w:id="1882" w:name="_Toc76717263"/>
      <w:bookmarkStart w:id="1883" w:name="_Toc83293904"/>
      <w:bookmarkStart w:id="1884" w:name="_Toc84334943"/>
      <w:r w:rsidRPr="001C0CC4">
        <w:t>6.3.2</w:t>
      </w:r>
      <w:r w:rsidRPr="001C0CC4">
        <w:tab/>
        <w:t>Transmit OFF power</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85" w:name="_Toc21344289"/>
      <w:bookmarkStart w:id="1886" w:name="_Toc29801775"/>
      <w:bookmarkStart w:id="1887" w:name="_Toc29802199"/>
      <w:bookmarkStart w:id="1888" w:name="_Toc29802824"/>
      <w:bookmarkStart w:id="1889" w:name="_Toc36107566"/>
      <w:bookmarkStart w:id="1890" w:name="_Toc37251332"/>
      <w:bookmarkStart w:id="1891" w:name="_Toc45888163"/>
      <w:bookmarkStart w:id="1892" w:name="_Toc45888762"/>
      <w:bookmarkStart w:id="1893" w:name="_Toc59650064"/>
      <w:bookmarkStart w:id="1894" w:name="_Toc61357328"/>
      <w:bookmarkStart w:id="1895" w:name="_Toc61359102"/>
      <w:bookmarkStart w:id="1896" w:name="_Toc67916040"/>
      <w:bookmarkStart w:id="1897" w:name="_Toc75533584"/>
      <w:bookmarkStart w:id="1898" w:name="_Toc75819470"/>
      <w:bookmarkStart w:id="1899" w:name="_Toc76508314"/>
      <w:bookmarkStart w:id="1900" w:name="_Toc76717264"/>
      <w:bookmarkStart w:id="1901" w:name="_Toc83293905"/>
      <w:bookmarkStart w:id="1902" w:name="_Toc84334944"/>
      <w:r w:rsidRPr="001C0CC4">
        <w:t>6.3.3</w:t>
      </w:r>
      <w:r w:rsidRPr="001C0CC4">
        <w:tab/>
        <w:t>Transmit ON/OFF time mask</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28AC42FA" w14:textId="77777777" w:rsidR="00DC7196" w:rsidRPr="001C0CC4" w:rsidRDefault="00DC7196" w:rsidP="006A678A">
      <w:pPr>
        <w:pStyle w:val="Heading4"/>
      </w:pPr>
      <w:bookmarkStart w:id="1903" w:name="_Toc21344290"/>
      <w:bookmarkStart w:id="1904" w:name="_Toc29801776"/>
      <w:bookmarkStart w:id="1905" w:name="_Toc29802200"/>
      <w:bookmarkStart w:id="1906" w:name="_Toc29802825"/>
      <w:bookmarkStart w:id="1907" w:name="_Toc36107567"/>
      <w:bookmarkStart w:id="1908" w:name="_Toc37251333"/>
      <w:bookmarkStart w:id="1909" w:name="_Toc45888164"/>
      <w:bookmarkStart w:id="1910" w:name="_Toc45888763"/>
      <w:bookmarkStart w:id="1911" w:name="_Toc59650065"/>
      <w:bookmarkStart w:id="1912" w:name="_Toc61357329"/>
      <w:bookmarkStart w:id="1913" w:name="_Toc61359103"/>
      <w:bookmarkStart w:id="1914" w:name="_Toc67916041"/>
      <w:bookmarkStart w:id="1915" w:name="_Toc75533585"/>
      <w:bookmarkStart w:id="1916" w:name="_Toc75819471"/>
      <w:bookmarkStart w:id="1917" w:name="_Toc76508315"/>
      <w:bookmarkStart w:id="1918" w:name="_Toc76717265"/>
      <w:bookmarkStart w:id="1919" w:name="_Toc83293906"/>
      <w:bookmarkStart w:id="1920" w:name="_Toc84334945"/>
      <w:r w:rsidRPr="001C0CC4">
        <w:t>6.3.3.1</w:t>
      </w:r>
      <w:r w:rsidRPr="001C0CC4">
        <w:tab/>
        <w:t>General</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921" w:name="_Toc21344291"/>
      <w:bookmarkStart w:id="1922" w:name="_Toc29801777"/>
      <w:bookmarkStart w:id="1923" w:name="_Toc29802201"/>
      <w:bookmarkStart w:id="1924" w:name="_Toc29802826"/>
      <w:bookmarkStart w:id="1925" w:name="_Toc36107568"/>
      <w:bookmarkStart w:id="1926" w:name="_Toc37251334"/>
      <w:bookmarkStart w:id="1927" w:name="_Toc45888165"/>
      <w:bookmarkStart w:id="1928" w:name="_Toc45888764"/>
      <w:bookmarkStart w:id="1929" w:name="_Toc59650066"/>
      <w:bookmarkStart w:id="1930" w:name="_Toc61357330"/>
      <w:bookmarkStart w:id="1931" w:name="_Toc61359104"/>
      <w:bookmarkStart w:id="1932" w:name="_Toc67916042"/>
      <w:bookmarkStart w:id="1933" w:name="_Toc75533586"/>
      <w:bookmarkStart w:id="1934" w:name="_Toc75819472"/>
      <w:bookmarkStart w:id="1935" w:name="_Toc76508316"/>
      <w:bookmarkStart w:id="1936" w:name="_Toc76717266"/>
      <w:bookmarkStart w:id="1937" w:name="_Toc83293907"/>
      <w:bookmarkStart w:id="1938" w:name="_Toc84334946"/>
      <w:r w:rsidRPr="001C0CC4">
        <w:t>6.3.3.2</w:t>
      </w:r>
      <w:r w:rsidRPr="001C0CC4">
        <w:tab/>
        <w:t>General ON/OFF time mask</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939" w:name="_Toc21344292"/>
      <w:bookmarkStart w:id="1940" w:name="_Toc29801778"/>
      <w:bookmarkStart w:id="1941" w:name="_Toc29802202"/>
      <w:bookmarkStart w:id="1942" w:name="_Toc29802827"/>
      <w:bookmarkStart w:id="1943" w:name="_Toc36107569"/>
      <w:bookmarkStart w:id="1944" w:name="_Toc37251335"/>
      <w:bookmarkStart w:id="1945" w:name="_Toc45888166"/>
      <w:bookmarkStart w:id="1946" w:name="_Toc45888765"/>
      <w:bookmarkStart w:id="1947" w:name="_Toc59650067"/>
      <w:bookmarkStart w:id="1948" w:name="_Toc61357331"/>
      <w:bookmarkStart w:id="1949" w:name="_Toc61359105"/>
      <w:bookmarkStart w:id="1950" w:name="_Toc67916043"/>
      <w:bookmarkStart w:id="1951" w:name="_Toc75533587"/>
      <w:bookmarkStart w:id="1952" w:name="_Toc75819473"/>
      <w:bookmarkStart w:id="1953" w:name="_Toc76508317"/>
      <w:bookmarkStart w:id="1954" w:name="_Toc76717267"/>
      <w:bookmarkStart w:id="1955" w:name="_Toc83293908"/>
      <w:bookmarkStart w:id="1956" w:name="_Toc84334947"/>
      <w:r w:rsidRPr="001C0CC4">
        <w:t>6.3.3.3</w:t>
      </w:r>
      <w:r w:rsidRPr="001C0CC4">
        <w:tab/>
        <w:t>Transmit power time mask for slot and short or long subslot boundaries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7043994" w14:textId="77777777" w:rsidR="00006DD0" w:rsidRPr="001C0CC4" w:rsidRDefault="00006DD0" w:rsidP="00006DD0">
      <w:bookmarkStart w:id="1957" w:name="_Toc21344293"/>
      <w:bookmarkStart w:id="1958" w:name="_Toc29801779"/>
      <w:bookmarkStart w:id="1959" w:name="_Toc29802203"/>
      <w:bookmarkStart w:id="1960" w:name="_Toc29802828"/>
      <w:bookmarkStart w:id="1961" w:name="_Toc36107570"/>
      <w:bookmarkStart w:id="1962" w:name="_Toc37251336"/>
      <w:bookmarkStart w:id="1963" w:name="_Toc45888167"/>
      <w:bookmarkStart w:id="1964"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965" w:name="_Toc59650068"/>
      <w:bookmarkStart w:id="1966" w:name="_Toc61357332"/>
      <w:bookmarkStart w:id="1967" w:name="_Toc61359106"/>
      <w:bookmarkStart w:id="1968" w:name="_Toc67916044"/>
      <w:bookmarkStart w:id="1969" w:name="_Toc75533588"/>
      <w:bookmarkStart w:id="1970" w:name="_Toc75819474"/>
      <w:bookmarkStart w:id="1971" w:name="_Toc76508318"/>
      <w:bookmarkStart w:id="1972" w:name="_Toc76717268"/>
      <w:bookmarkStart w:id="1973" w:name="_Toc83293909"/>
      <w:bookmarkStart w:id="1974" w:name="_Toc84334948"/>
      <w:r w:rsidRPr="001C0CC4">
        <w:t>6.3.3.4</w:t>
      </w:r>
      <w:r w:rsidRPr="001C0CC4">
        <w:tab/>
        <w:t>PRACH time mask</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975" w:name="_Toc21344294"/>
      <w:bookmarkStart w:id="1976" w:name="_Toc29801780"/>
      <w:bookmarkStart w:id="1977" w:name="_Toc29802204"/>
      <w:bookmarkStart w:id="1978" w:name="_Toc29802829"/>
      <w:bookmarkStart w:id="1979" w:name="_Toc36107571"/>
      <w:bookmarkStart w:id="1980" w:name="_Toc37251337"/>
      <w:bookmarkStart w:id="1981" w:name="_Toc45888168"/>
      <w:bookmarkStart w:id="1982" w:name="_Toc45888767"/>
      <w:bookmarkStart w:id="1983" w:name="_Toc59650069"/>
      <w:bookmarkStart w:id="1984" w:name="_Toc61357333"/>
      <w:bookmarkStart w:id="1985" w:name="_Toc61359107"/>
      <w:bookmarkStart w:id="1986" w:name="_Toc67916045"/>
      <w:bookmarkStart w:id="1987" w:name="_Toc75533589"/>
      <w:bookmarkStart w:id="1988" w:name="_Toc75819475"/>
      <w:bookmarkStart w:id="1989" w:name="_Toc76508319"/>
      <w:bookmarkStart w:id="1990" w:name="_Toc76717269"/>
      <w:bookmarkStart w:id="1991" w:name="_Toc83293910"/>
      <w:bookmarkStart w:id="1992" w:name="_Toc84334949"/>
      <w:r w:rsidRPr="001C0CC4">
        <w:t>6.3.3.5</w:t>
      </w:r>
      <w:r w:rsidRPr="001C0CC4">
        <w:tab/>
        <w:t>Void</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5BB33EC" w14:textId="77777777" w:rsidR="00DC7196" w:rsidRPr="001C0CC4" w:rsidRDefault="00DC7196" w:rsidP="006A678A">
      <w:pPr>
        <w:pStyle w:val="Heading4"/>
      </w:pPr>
      <w:bookmarkStart w:id="1993" w:name="_Toc21344295"/>
      <w:bookmarkStart w:id="1994" w:name="_Toc29801781"/>
      <w:bookmarkStart w:id="1995" w:name="_Toc29802205"/>
      <w:bookmarkStart w:id="1996" w:name="_Toc29802830"/>
      <w:bookmarkStart w:id="1997" w:name="_Toc36107572"/>
      <w:bookmarkStart w:id="1998" w:name="_Toc37251338"/>
      <w:bookmarkStart w:id="1999" w:name="_Toc45888169"/>
      <w:bookmarkStart w:id="2000" w:name="_Toc45888768"/>
      <w:bookmarkStart w:id="2001" w:name="_Toc59650070"/>
      <w:bookmarkStart w:id="2002" w:name="_Toc61357334"/>
      <w:bookmarkStart w:id="2003" w:name="_Toc61359108"/>
      <w:bookmarkStart w:id="2004" w:name="_Toc67916046"/>
      <w:bookmarkStart w:id="2005" w:name="_Toc75533590"/>
      <w:bookmarkStart w:id="2006" w:name="_Toc75819476"/>
      <w:bookmarkStart w:id="2007" w:name="_Toc76508320"/>
      <w:bookmarkStart w:id="2008" w:name="_Toc76717270"/>
      <w:bookmarkStart w:id="2009" w:name="_Toc83293911"/>
      <w:bookmarkStart w:id="2010" w:name="_Toc84334950"/>
      <w:r w:rsidRPr="001C0CC4">
        <w:t>6.3.3.6</w:t>
      </w:r>
      <w:r w:rsidRPr="001C0CC4">
        <w:tab/>
        <w:t>SRS time mask</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108pt" o:ole="">
            <v:imagedata r:id="rId16" o:title=""/>
          </v:shape>
          <o:OLEObject Type="Embed" ProgID="Visio.Drawing.15" ShapeID="_x0000_i1025" DrawAspect="Content" ObjectID="_1732796576"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2011" w:name="_Toc21344296"/>
      <w:bookmarkStart w:id="2012" w:name="_Toc29801782"/>
      <w:bookmarkStart w:id="2013" w:name="_Toc29802206"/>
      <w:bookmarkStart w:id="2014" w:name="_Toc29802831"/>
      <w:bookmarkStart w:id="2015" w:name="_Toc36107573"/>
      <w:bookmarkStart w:id="2016" w:name="_Toc37251339"/>
      <w:bookmarkStart w:id="2017" w:name="_Toc45888170"/>
      <w:bookmarkStart w:id="2018" w:name="_Toc45888769"/>
      <w:bookmarkStart w:id="2019" w:name="_Toc59650071"/>
      <w:bookmarkStart w:id="2020" w:name="_Toc61357335"/>
      <w:bookmarkStart w:id="2021" w:name="_Toc61359109"/>
      <w:bookmarkStart w:id="2022" w:name="_Toc67916047"/>
      <w:bookmarkStart w:id="2023" w:name="_Toc75533591"/>
      <w:bookmarkStart w:id="2024" w:name="_Toc75819477"/>
      <w:bookmarkStart w:id="2025" w:name="_Toc76508321"/>
      <w:bookmarkStart w:id="2026" w:name="_Toc76717271"/>
      <w:bookmarkStart w:id="2027" w:name="_Toc83293912"/>
      <w:bookmarkStart w:id="2028" w:name="_Toc84334951"/>
      <w:r w:rsidRPr="001C0CC4">
        <w:t>6.3.3.7</w:t>
      </w:r>
      <w:r w:rsidRPr="001C0CC4">
        <w:tab/>
        <w:t>PUSCH-PUCCH and PUSCH-SRS time masks</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6pt;height:128.4pt" o:ole="">
            <v:imagedata r:id="rId20" o:title=""/>
          </v:shape>
          <o:OLEObject Type="Embed" ProgID="Visio.Drawing.15" ShapeID="_x0000_i1026" DrawAspect="Content" ObjectID="_1732796577"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6pt;height:128.4pt" o:ole="">
            <v:imagedata r:id="rId22" o:title=""/>
          </v:shape>
          <o:OLEObject Type="Embed" ProgID="Visio.Drawing.15" ShapeID="_x0000_i1027" DrawAspect="Content" ObjectID="_1732796578"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9.6pt;height:154.2pt" o:ole="">
            <v:imagedata r:id="rId24" o:title=""/>
          </v:shape>
          <o:OLEObject Type="Embed" ProgID="Visio.Drawing.15" ShapeID="_x0000_i1028" DrawAspect="Content" ObjectID="_1732796579"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2029" w:name="_Toc21344297"/>
      <w:bookmarkStart w:id="2030" w:name="_Toc29801783"/>
      <w:bookmarkStart w:id="2031" w:name="_Toc29802207"/>
      <w:bookmarkStart w:id="2032" w:name="_Toc29802832"/>
      <w:bookmarkStart w:id="2033" w:name="_Toc36107574"/>
      <w:bookmarkStart w:id="2034" w:name="_Toc37251340"/>
      <w:bookmarkStart w:id="2035" w:name="_Toc45888171"/>
      <w:bookmarkStart w:id="2036" w:name="_Toc45888770"/>
      <w:bookmarkStart w:id="2037" w:name="_Toc59650072"/>
      <w:bookmarkStart w:id="2038" w:name="_Toc61357336"/>
      <w:bookmarkStart w:id="2039" w:name="_Toc61359110"/>
      <w:bookmarkStart w:id="2040" w:name="_Toc67916048"/>
      <w:bookmarkStart w:id="2041" w:name="_Toc75533592"/>
      <w:bookmarkStart w:id="2042" w:name="_Toc75819478"/>
      <w:bookmarkStart w:id="2043" w:name="_Toc76508322"/>
      <w:bookmarkStart w:id="2044" w:name="_Toc76717272"/>
      <w:bookmarkStart w:id="2045" w:name="_Toc83293913"/>
      <w:bookmarkStart w:id="2046" w:name="_Toc84334952"/>
      <w:r w:rsidRPr="001C0CC4">
        <w:rPr>
          <w:noProof/>
        </w:rPr>
        <w:t>6.3.3.8</w:t>
      </w:r>
      <w:r w:rsidRPr="001C0CC4">
        <w:rPr>
          <w:noProof/>
        </w:rPr>
        <w:tab/>
        <w:t>Transmit power time mask for consecutive slot or long subslot transmission and short subslot transmission boundaries</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5AF25E3F" w14:textId="77777777" w:rsidR="00BC64FA" w:rsidRPr="001C0CC4" w:rsidRDefault="00BC64FA" w:rsidP="00BC64FA">
      <w:bookmarkStart w:id="2047" w:name="_Toc21344299"/>
      <w:bookmarkStart w:id="2048" w:name="_Toc29801785"/>
      <w:bookmarkStart w:id="2049" w:name="_Toc29802209"/>
      <w:bookmarkStart w:id="2050" w:name="_Toc29802834"/>
      <w:bookmarkStart w:id="2051" w:name="_Toc36107576"/>
      <w:bookmarkStart w:id="2052" w:name="_Toc37251342"/>
      <w:bookmarkStart w:id="2053" w:name="_Toc45888173"/>
      <w:bookmarkStart w:id="2054" w:name="_Toc45888772"/>
      <w:bookmarkStart w:id="2055" w:name="_Toc59650074"/>
      <w:bookmarkStart w:id="2056" w:name="_Toc61357338"/>
      <w:bookmarkStart w:id="2057"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058" w:name="_Toc21344298"/>
      <w:bookmarkStart w:id="2059" w:name="_Toc67916049"/>
      <w:bookmarkStart w:id="2060" w:name="_Toc75533593"/>
      <w:bookmarkStart w:id="2061" w:name="_Toc75819479"/>
      <w:bookmarkStart w:id="2062" w:name="_Toc76508323"/>
      <w:bookmarkStart w:id="2063" w:name="_Toc76717273"/>
      <w:bookmarkStart w:id="2064" w:name="_Toc83293914"/>
      <w:bookmarkStart w:id="2065" w:name="_Toc84334953"/>
      <w:r w:rsidRPr="001C0CC4">
        <w:rPr>
          <w:noProof/>
        </w:rPr>
        <w:t>6.3.3.9</w:t>
      </w:r>
      <w:r w:rsidRPr="001C0CC4">
        <w:rPr>
          <w:noProof/>
        </w:rPr>
        <w:tab/>
        <w:t>Transmit power time mask for consecutive short subslot  transmissions boundaries</w:t>
      </w:r>
      <w:bookmarkEnd w:id="2058"/>
      <w:bookmarkEnd w:id="2059"/>
      <w:bookmarkEnd w:id="2060"/>
      <w:bookmarkEnd w:id="2061"/>
      <w:bookmarkEnd w:id="2062"/>
      <w:bookmarkEnd w:id="2063"/>
      <w:bookmarkEnd w:id="2064"/>
      <w:bookmarkEnd w:id="2065"/>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9.6pt;height:154.2pt" o:ole="">
            <v:imagedata r:id="rId27" o:title=""/>
          </v:shape>
          <o:OLEObject Type="Embed" ProgID="Visio.Drawing.15" ShapeID="_x0000_i1029" DrawAspect="Content" ObjectID="_1732796580"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066" w:name="_Toc67916050"/>
      <w:bookmarkStart w:id="2067" w:name="_Toc75533594"/>
      <w:bookmarkStart w:id="2068" w:name="_Toc75819480"/>
      <w:bookmarkStart w:id="2069" w:name="_Toc76508324"/>
      <w:bookmarkStart w:id="2070" w:name="_Toc76717274"/>
      <w:bookmarkStart w:id="2071" w:name="_Toc83293915"/>
      <w:bookmarkStart w:id="2072" w:name="_Toc84334954"/>
      <w:r w:rsidRPr="001C0CC4">
        <w:t>6.3.4</w:t>
      </w:r>
      <w:r w:rsidRPr="001C0CC4">
        <w:tab/>
        <w:t>Power control</w:t>
      </w:r>
      <w:bookmarkEnd w:id="2047"/>
      <w:bookmarkEnd w:id="2048"/>
      <w:bookmarkEnd w:id="2049"/>
      <w:bookmarkEnd w:id="2050"/>
      <w:bookmarkEnd w:id="2051"/>
      <w:bookmarkEnd w:id="2052"/>
      <w:bookmarkEnd w:id="2053"/>
      <w:bookmarkEnd w:id="2054"/>
      <w:bookmarkEnd w:id="2055"/>
      <w:bookmarkEnd w:id="2056"/>
      <w:bookmarkEnd w:id="2057"/>
      <w:bookmarkEnd w:id="2066"/>
      <w:bookmarkEnd w:id="2067"/>
      <w:bookmarkEnd w:id="2068"/>
      <w:bookmarkEnd w:id="2069"/>
      <w:bookmarkEnd w:id="2070"/>
      <w:bookmarkEnd w:id="2071"/>
      <w:bookmarkEnd w:id="2072"/>
    </w:p>
    <w:p w14:paraId="74DD59D7" w14:textId="77777777" w:rsidR="00DC7196" w:rsidRPr="001C0CC4" w:rsidRDefault="00DC7196" w:rsidP="006A678A">
      <w:pPr>
        <w:pStyle w:val="Heading4"/>
      </w:pPr>
      <w:bookmarkStart w:id="2073" w:name="_Toc21344300"/>
      <w:bookmarkStart w:id="2074" w:name="_Toc29801786"/>
      <w:bookmarkStart w:id="2075" w:name="_Toc29802210"/>
      <w:bookmarkStart w:id="2076" w:name="_Toc29802835"/>
      <w:bookmarkStart w:id="2077" w:name="_Toc36107577"/>
      <w:bookmarkStart w:id="2078" w:name="_Toc37251343"/>
      <w:bookmarkStart w:id="2079" w:name="_Toc45888174"/>
      <w:bookmarkStart w:id="2080" w:name="_Toc45888773"/>
      <w:bookmarkStart w:id="2081" w:name="_Toc59650075"/>
      <w:bookmarkStart w:id="2082" w:name="_Toc61357339"/>
      <w:bookmarkStart w:id="2083" w:name="_Toc61359113"/>
      <w:bookmarkStart w:id="2084" w:name="_Toc67916051"/>
      <w:bookmarkStart w:id="2085" w:name="_Toc75533595"/>
      <w:bookmarkStart w:id="2086" w:name="_Toc75819481"/>
      <w:bookmarkStart w:id="2087" w:name="_Toc76508325"/>
      <w:bookmarkStart w:id="2088" w:name="_Toc76717275"/>
      <w:bookmarkStart w:id="2089" w:name="_Toc83293916"/>
      <w:bookmarkStart w:id="2090" w:name="_Toc84334955"/>
      <w:r w:rsidRPr="001C0CC4">
        <w:t>6.3.4.1</w:t>
      </w:r>
      <w:r w:rsidRPr="001C0CC4">
        <w:tab/>
        <w:t>General</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545FCBAA" w14:textId="77777777" w:rsidR="00D159C8" w:rsidRPr="001C0CC4" w:rsidRDefault="00D159C8" w:rsidP="00D159C8">
      <w:bookmarkStart w:id="2091" w:name="_Toc21344301"/>
      <w:bookmarkStart w:id="2092" w:name="_Toc29801787"/>
      <w:bookmarkStart w:id="2093" w:name="_Toc29802211"/>
      <w:bookmarkStart w:id="2094" w:name="_Toc29802836"/>
      <w:bookmarkStart w:id="2095" w:name="_Toc36107578"/>
      <w:bookmarkStart w:id="2096" w:name="_Toc37251344"/>
      <w:bookmarkStart w:id="2097" w:name="_Toc45888175"/>
      <w:bookmarkStart w:id="2098" w:name="_Toc45888774"/>
      <w:bookmarkStart w:id="2099" w:name="_Toc59650076"/>
      <w:bookmarkStart w:id="2100" w:name="_Toc61357340"/>
      <w:bookmarkStart w:id="2101" w:name="_Toc61359114"/>
      <w:bookmarkStart w:id="2102" w:name="_Toc67916052"/>
      <w:bookmarkStart w:id="2103" w:name="_Toc75533596"/>
      <w:bookmarkStart w:id="2104" w:name="_Toc75819482"/>
      <w:bookmarkStart w:id="2105" w:name="_Toc76508326"/>
      <w:bookmarkStart w:id="2106" w:name="_Toc76717276"/>
      <w:bookmarkStart w:id="2107" w:name="_Toc83293917"/>
      <w:bookmarkStart w:id="2108"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109" w:name="_Toc21344302"/>
      <w:bookmarkStart w:id="2110" w:name="_Toc29801788"/>
      <w:bookmarkStart w:id="2111" w:name="_Toc29802212"/>
      <w:bookmarkStart w:id="2112" w:name="_Toc29802837"/>
      <w:bookmarkStart w:id="2113" w:name="_Toc36107579"/>
      <w:bookmarkStart w:id="2114" w:name="_Toc37251345"/>
      <w:bookmarkStart w:id="2115" w:name="_Toc45888176"/>
      <w:bookmarkStart w:id="2116" w:name="_Toc45888775"/>
      <w:bookmarkStart w:id="2117" w:name="_Toc59650077"/>
      <w:bookmarkStart w:id="2118" w:name="_Toc61357341"/>
      <w:bookmarkStart w:id="2119" w:name="_Toc61359115"/>
      <w:bookmarkStart w:id="2120" w:name="_Toc67916053"/>
      <w:bookmarkStart w:id="2121" w:name="_Toc75533597"/>
      <w:bookmarkStart w:id="2122" w:name="_Toc75819483"/>
      <w:bookmarkStart w:id="2123" w:name="_Toc76508327"/>
      <w:bookmarkStart w:id="2124" w:name="_Toc76717277"/>
      <w:bookmarkStart w:id="2125" w:name="_Toc83293918"/>
      <w:bookmarkStart w:id="2126" w:name="_Toc84334957"/>
      <w:r w:rsidRPr="001C0CC4">
        <w:t>6.3.4.3</w:t>
      </w:r>
      <w:r w:rsidRPr="001C0CC4">
        <w:tab/>
        <w:t>Relative power tolerance</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127" w:name="_Toc21344303"/>
      <w:bookmarkStart w:id="2128" w:name="_Toc29801789"/>
      <w:bookmarkStart w:id="2129" w:name="_Toc29802213"/>
      <w:bookmarkStart w:id="2130" w:name="_Toc29802838"/>
      <w:bookmarkStart w:id="2131" w:name="_Toc36107580"/>
      <w:bookmarkStart w:id="2132" w:name="_Toc37251346"/>
      <w:bookmarkStart w:id="2133" w:name="_Toc45888177"/>
      <w:bookmarkStart w:id="2134" w:name="_Toc45888776"/>
      <w:bookmarkStart w:id="2135" w:name="_Toc59650078"/>
      <w:bookmarkStart w:id="2136" w:name="_Toc61357342"/>
      <w:bookmarkStart w:id="2137" w:name="_Toc61359116"/>
      <w:bookmarkStart w:id="2138" w:name="_Toc67916054"/>
      <w:bookmarkStart w:id="2139" w:name="_Toc75533598"/>
      <w:bookmarkStart w:id="2140" w:name="_Toc75819484"/>
      <w:bookmarkStart w:id="2141" w:name="_Toc76508328"/>
      <w:bookmarkStart w:id="2142" w:name="_Toc76717278"/>
      <w:bookmarkStart w:id="2143" w:name="_Toc83293919"/>
      <w:bookmarkStart w:id="2144" w:name="_Toc84334958"/>
      <w:r w:rsidRPr="001C0CC4">
        <w:t>6.3.4.4</w:t>
      </w:r>
      <w:r w:rsidRPr="001C0CC4">
        <w:tab/>
        <w:t>Aggregate power tolerance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145" w:name="_Toc21344304"/>
      <w:bookmarkStart w:id="2146" w:name="_Toc29801790"/>
      <w:bookmarkStart w:id="2147" w:name="_Toc29802214"/>
      <w:bookmarkStart w:id="2148" w:name="_Toc29802839"/>
      <w:bookmarkStart w:id="2149" w:name="_Toc36107581"/>
      <w:bookmarkStart w:id="2150" w:name="_Toc37251347"/>
      <w:bookmarkStart w:id="2151" w:name="_Toc45888178"/>
      <w:bookmarkStart w:id="2152" w:name="_Toc45888777"/>
      <w:bookmarkStart w:id="2153" w:name="_Toc59650079"/>
      <w:bookmarkStart w:id="2154" w:name="_Toc61357343"/>
      <w:bookmarkStart w:id="2155" w:name="_Toc61359117"/>
      <w:bookmarkStart w:id="2156" w:name="_Toc67916055"/>
      <w:bookmarkStart w:id="2157" w:name="_Toc75533599"/>
      <w:bookmarkStart w:id="2158" w:name="_Toc75819485"/>
      <w:bookmarkStart w:id="2159" w:name="_Toc76508329"/>
      <w:bookmarkStart w:id="2160" w:name="_Toc76717279"/>
      <w:bookmarkStart w:id="2161" w:name="_Toc83293920"/>
      <w:bookmarkStart w:id="2162" w:name="_Toc84334959"/>
      <w:r w:rsidRPr="001C0CC4">
        <w:t>6.3A</w:t>
      </w:r>
      <w:r w:rsidRPr="001C0CC4">
        <w:tab/>
        <w:t>Output power dynamics for CA</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076B4A42" w14:textId="77777777" w:rsidR="00813591" w:rsidRDefault="00813591" w:rsidP="00813591">
      <w:pPr>
        <w:pStyle w:val="Heading3"/>
      </w:pPr>
      <w:bookmarkStart w:id="2163" w:name="_Toc83293921"/>
      <w:bookmarkStart w:id="2164" w:name="_Toc84334960"/>
      <w:bookmarkStart w:id="2165" w:name="_Toc59650080"/>
      <w:bookmarkStart w:id="2166" w:name="_Toc61357344"/>
      <w:bookmarkStart w:id="2167" w:name="_Toc61359118"/>
      <w:bookmarkStart w:id="2168" w:name="_Toc67916056"/>
      <w:bookmarkStart w:id="2169" w:name="_Toc75533600"/>
      <w:bookmarkStart w:id="2170" w:name="_Toc75819486"/>
      <w:bookmarkStart w:id="2171" w:name="_Toc76508330"/>
      <w:bookmarkStart w:id="2172" w:name="_Toc76717280"/>
      <w:bookmarkStart w:id="2173" w:name="_Toc21344306"/>
      <w:bookmarkStart w:id="2174" w:name="_Toc29801792"/>
      <w:bookmarkStart w:id="2175" w:name="_Toc29802216"/>
      <w:bookmarkStart w:id="2176" w:name="_Toc29802841"/>
      <w:bookmarkStart w:id="2177" w:name="_Toc36107583"/>
      <w:bookmarkStart w:id="2178" w:name="_Toc37251349"/>
      <w:bookmarkStart w:id="2179" w:name="_Toc45888180"/>
      <w:bookmarkStart w:id="2180" w:name="_Toc45888779"/>
      <w:r>
        <w:t>6.3A.1</w:t>
      </w:r>
      <w:r>
        <w:tab/>
        <w:t>Minimum output power for CA</w:t>
      </w:r>
      <w:bookmarkEnd w:id="2163"/>
      <w:bookmarkEnd w:id="2164"/>
    </w:p>
    <w:p w14:paraId="5BC14CD5" w14:textId="123F7E3B" w:rsidR="00782BFB" w:rsidRDefault="00782BFB" w:rsidP="006A678A">
      <w:pPr>
        <w:pStyle w:val="Heading4"/>
      </w:pPr>
      <w:bookmarkStart w:id="2181" w:name="_Toc83293922"/>
      <w:bookmarkStart w:id="2182" w:name="_Toc84334961"/>
      <w:r w:rsidRPr="001C0CC4">
        <w:t>6.3A.1.1</w:t>
      </w:r>
      <w:r w:rsidRPr="001C0CC4">
        <w:tab/>
        <w:t xml:space="preserve">Minimum output power for </w:t>
      </w:r>
      <w:r>
        <w:t xml:space="preserve">intra-band contiguous </w:t>
      </w:r>
      <w:r w:rsidRPr="001C0CC4">
        <w:t>CA</w:t>
      </w:r>
      <w:bookmarkEnd w:id="2165"/>
      <w:bookmarkEnd w:id="2166"/>
      <w:bookmarkEnd w:id="2167"/>
      <w:bookmarkEnd w:id="2168"/>
      <w:bookmarkEnd w:id="2169"/>
      <w:bookmarkEnd w:id="2170"/>
      <w:bookmarkEnd w:id="2171"/>
      <w:bookmarkEnd w:id="2172"/>
      <w:bookmarkEnd w:id="2181"/>
      <w:bookmarkEnd w:id="2182"/>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83" w:name="_Toc61357345"/>
      <w:bookmarkStart w:id="2184" w:name="_Toc61359119"/>
      <w:bookmarkStart w:id="2185" w:name="_Toc67916057"/>
      <w:bookmarkStart w:id="2186" w:name="_Toc75533601"/>
      <w:bookmarkStart w:id="2187" w:name="_Toc75819487"/>
      <w:bookmarkStart w:id="2188" w:name="_Toc76508331"/>
      <w:bookmarkStart w:id="2189" w:name="_Toc76717281"/>
      <w:bookmarkStart w:id="2190" w:name="_Toc83293923"/>
      <w:bookmarkStart w:id="2191" w:name="_Toc84334962"/>
      <w:bookmarkStart w:id="2192" w:name="_Toc21344307"/>
      <w:bookmarkStart w:id="2193" w:name="_Toc29801793"/>
      <w:bookmarkStart w:id="2194" w:name="_Toc29802217"/>
      <w:bookmarkStart w:id="2195" w:name="_Toc29802842"/>
      <w:bookmarkStart w:id="2196" w:name="_Toc36107584"/>
      <w:bookmarkStart w:id="2197" w:name="_Toc37251350"/>
      <w:bookmarkStart w:id="2198" w:name="_Toc45888181"/>
      <w:bookmarkStart w:id="2199" w:name="_Toc45888780"/>
      <w:bookmarkStart w:id="2200" w:name="_Toc21344308"/>
      <w:bookmarkStart w:id="2201" w:name="_Toc29801794"/>
      <w:bookmarkStart w:id="2202" w:name="_Toc29802218"/>
      <w:bookmarkStart w:id="2203" w:name="_Toc29802843"/>
      <w:bookmarkStart w:id="2204" w:name="_Toc36107585"/>
      <w:bookmarkStart w:id="2205" w:name="_Toc37251351"/>
      <w:bookmarkStart w:id="2206" w:name="_Toc45888182"/>
      <w:bookmarkStart w:id="2207" w:name="_Toc45888781"/>
      <w:bookmarkStart w:id="2208" w:name="_Toc59650083"/>
      <w:bookmarkEnd w:id="2173"/>
      <w:bookmarkEnd w:id="2174"/>
      <w:bookmarkEnd w:id="2175"/>
      <w:bookmarkEnd w:id="2176"/>
      <w:bookmarkEnd w:id="2177"/>
      <w:bookmarkEnd w:id="2178"/>
      <w:bookmarkEnd w:id="2179"/>
      <w:bookmarkEnd w:id="2180"/>
      <w:r w:rsidRPr="001C0CC4">
        <w:t>6.3A.1.2</w:t>
      </w:r>
      <w:r w:rsidRPr="001C0CC4">
        <w:tab/>
        <w:t xml:space="preserve">Minimum output power for </w:t>
      </w:r>
      <w:r>
        <w:t>intra-band non-contiguous CA</w:t>
      </w:r>
      <w:bookmarkEnd w:id="2183"/>
      <w:bookmarkEnd w:id="2184"/>
      <w:bookmarkEnd w:id="2185"/>
      <w:bookmarkEnd w:id="2186"/>
      <w:bookmarkEnd w:id="2187"/>
      <w:bookmarkEnd w:id="2188"/>
      <w:bookmarkEnd w:id="2189"/>
      <w:bookmarkEnd w:id="2190"/>
      <w:bookmarkEnd w:id="2191"/>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209" w:name="_Toc61357346"/>
      <w:bookmarkStart w:id="2210" w:name="_Toc61359120"/>
      <w:bookmarkStart w:id="2211" w:name="_Toc67916058"/>
      <w:bookmarkStart w:id="2212" w:name="_Toc75533602"/>
      <w:bookmarkStart w:id="2213" w:name="_Toc75819488"/>
      <w:bookmarkStart w:id="2214" w:name="_Toc76508332"/>
      <w:bookmarkStart w:id="2215" w:name="_Toc76717282"/>
      <w:bookmarkStart w:id="2216" w:name="_Toc83293924"/>
      <w:bookmarkStart w:id="2217" w:name="_Toc84334963"/>
      <w:bookmarkEnd w:id="2192"/>
      <w:bookmarkEnd w:id="2193"/>
      <w:bookmarkEnd w:id="2194"/>
      <w:bookmarkEnd w:id="2195"/>
      <w:bookmarkEnd w:id="2196"/>
      <w:bookmarkEnd w:id="2197"/>
      <w:bookmarkEnd w:id="2198"/>
      <w:bookmarkEnd w:id="2199"/>
      <w:r w:rsidRPr="001C0CC4">
        <w:t>6.3A.1.3</w:t>
      </w:r>
      <w:r w:rsidRPr="001C0CC4">
        <w:tab/>
        <w:t>Minimum output power for inter-band CA</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5CB113BC" w14:textId="77777777" w:rsidR="007111A4" w:rsidRDefault="007111A4" w:rsidP="007111A4">
      <w:pPr>
        <w:rPr>
          <w:rFonts w:eastAsia="SimSun"/>
          <w:lang w:val="en-US" w:eastAsia="zh-CN"/>
        </w:rPr>
      </w:pPr>
      <w:bookmarkStart w:id="2218" w:name="_Toc45888183"/>
      <w:bookmarkStart w:id="2219" w:name="_Toc45888782"/>
      <w:bookmarkStart w:id="2220" w:name="_Toc59650084"/>
      <w:bookmarkStart w:id="2221" w:name="_Toc61357347"/>
      <w:bookmarkStart w:id="2222" w:name="_Toc61359121"/>
      <w:bookmarkStart w:id="2223" w:name="_Toc67916059"/>
      <w:bookmarkStart w:id="2224" w:name="_Toc75533603"/>
      <w:bookmarkStart w:id="2225" w:name="_Toc75819489"/>
      <w:bookmarkStart w:id="2226" w:name="_Toc76508333"/>
      <w:bookmarkStart w:id="2227" w:name="_Toc76717283"/>
      <w:bookmarkStart w:id="2228" w:name="_Toc21344309"/>
      <w:bookmarkStart w:id="2229" w:name="_Toc29801795"/>
      <w:bookmarkStart w:id="2230" w:name="_Toc29802219"/>
      <w:bookmarkStart w:id="2231" w:name="_Toc29802844"/>
      <w:bookmarkStart w:id="2232" w:name="_Toc36107586"/>
      <w:bookmarkStart w:id="2233" w:name="_Toc37251352"/>
      <w:bookmarkStart w:id="2234" w:name="_Toc45888184"/>
      <w:bookmarkStart w:id="2235"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236" w:name="_Toc83293925"/>
      <w:bookmarkStart w:id="2237" w:name="_Toc84334964"/>
      <w:r>
        <w:t>6.3A.1.4</w:t>
      </w:r>
      <w:r>
        <w:tab/>
      </w:r>
      <w:bookmarkEnd w:id="2218"/>
      <w:bookmarkEnd w:id="2219"/>
      <w:r>
        <w:t>Void</w:t>
      </w:r>
      <w:bookmarkEnd w:id="2220"/>
      <w:bookmarkEnd w:id="2221"/>
      <w:bookmarkEnd w:id="2222"/>
      <w:bookmarkEnd w:id="2223"/>
      <w:bookmarkEnd w:id="2224"/>
      <w:bookmarkEnd w:id="2225"/>
      <w:bookmarkEnd w:id="2226"/>
      <w:bookmarkEnd w:id="2227"/>
      <w:bookmarkEnd w:id="2236"/>
      <w:bookmarkEnd w:id="2237"/>
    </w:p>
    <w:p w14:paraId="38B3C991" w14:textId="3AFA43FA" w:rsidR="00DC7196" w:rsidRPr="001C0CC4" w:rsidRDefault="00DC7196" w:rsidP="006A678A">
      <w:pPr>
        <w:pStyle w:val="Heading3"/>
      </w:pPr>
      <w:bookmarkStart w:id="2238" w:name="_Toc59650085"/>
      <w:bookmarkStart w:id="2239" w:name="_Toc61357348"/>
      <w:bookmarkStart w:id="2240" w:name="_Toc61359122"/>
      <w:bookmarkStart w:id="2241" w:name="_Toc67916060"/>
      <w:bookmarkStart w:id="2242" w:name="_Toc75533604"/>
      <w:bookmarkStart w:id="2243" w:name="_Toc75819490"/>
      <w:bookmarkStart w:id="2244" w:name="_Toc76508334"/>
      <w:bookmarkStart w:id="2245" w:name="_Toc76717284"/>
      <w:bookmarkStart w:id="2246" w:name="_Toc83293926"/>
      <w:bookmarkStart w:id="2247" w:name="_Toc84334965"/>
      <w:r w:rsidRPr="001C0CC4">
        <w:t>6.3A.2</w:t>
      </w:r>
      <w:r w:rsidRPr="001C0CC4">
        <w:tab/>
        <w:t>Transmit OFF power for CA</w:t>
      </w:r>
      <w:bookmarkEnd w:id="2228"/>
      <w:bookmarkEnd w:id="2229"/>
      <w:bookmarkEnd w:id="2230"/>
      <w:bookmarkEnd w:id="2231"/>
      <w:bookmarkEnd w:id="2232"/>
      <w:bookmarkEnd w:id="2233"/>
      <w:bookmarkEnd w:id="2234"/>
      <w:bookmarkEnd w:id="2235"/>
      <w:bookmarkEnd w:id="2238"/>
      <w:bookmarkEnd w:id="2239"/>
      <w:bookmarkEnd w:id="2240"/>
      <w:bookmarkEnd w:id="2241"/>
      <w:bookmarkEnd w:id="2242"/>
      <w:bookmarkEnd w:id="2243"/>
      <w:bookmarkEnd w:id="2244"/>
      <w:bookmarkEnd w:id="2245"/>
      <w:bookmarkEnd w:id="2246"/>
      <w:bookmarkEnd w:id="2247"/>
    </w:p>
    <w:p w14:paraId="1ECD6BDA" w14:textId="67F332D5" w:rsidR="00782BFB" w:rsidRDefault="00782BFB" w:rsidP="006A678A">
      <w:pPr>
        <w:pStyle w:val="Heading4"/>
      </w:pPr>
      <w:bookmarkStart w:id="2248" w:name="_Toc21344310"/>
      <w:bookmarkStart w:id="2249" w:name="_Toc29801796"/>
      <w:bookmarkStart w:id="2250" w:name="_Toc29802220"/>
      <w:bookmarkStart w:id="2251" w:name="_Toc29802845"/>
      <w:bookmarkStart w:id="2252" w:name="_Toc36107587"/>
      <w:bookmarkStart w:id="2253" w:name="_Toc37251353"/>
      <w:bookmarkStart w:id="2254" w:name="_Toc45888185"/>
      <w:bookmarkStart w:id="2255" w:name="_Toc45888784"/>
      <w:bookmarkStart w:id="2256" w:name="_Toc59650086"/>
      <w:bookmarkStart w:id="2257" w:name="_Toc61357349"/>
      <w:bookmarkStart w:id="2258" w:name="_Toc61359123"/>
      <w:bookmarkStart w:id="2259" w:name="_Toc67916061"/>
      <w:bookmarkStart w:id="2260" w:name="_Toc75533605"/>
      <w:bookmarkStart w:id="2261" w:name="_Toc75819491"/>
      <w:bookmarkStart w:id="2262" w:name="_Toc76508335"/>
      <w:bookmarkStart w:id="2263" w:name="_Toc76717285"/>
      <w:bookmarkStart w:id="2264" w:name="_Toc83293927"/>
      <w:bookmarkStart w:id="2265" w:name="_Toc84334966"/>
      <w:bookmarkStart w:id="2266" w:name="_Toc21344311"/>
      <w:bookmarkStart w:id="2267" w:name="_Toc29801797"/>
      <w:bookmarkStart w:id="2268" w:name="_Toc29802221"/>
      <w:bookmarkStart w:id="2269" w:name="_Toc29802846"/>
      <w:bookmarkStart w:id="2270" w:name="_Toc36107588"/>
      <w:bookmarkStart w:id="2271" w:name="_Toc37251354"/>
      <w:bookmarkStart w:id="2272" w:name="_Toc45888186"/>
      <w:bookmarkStart w:id="2273" w:name="_Toc45888785"/>
      <w:r w:rsidRPr="001C0CC4">
        <w:t>6.3A.2.1</w:t>
      </w:r>
      <w:r w:rsidRPr="001C0CC4">
        <w:tab/>
        <w:t>Transmit OFF power for int</w:t>
      </w:r>
      <w:r>
        <w:t>ra</w:t>
      </w:r>
      <w:r w:rsidRPr="001C0CC4">
        <w:t xml:space="preserve">-band </w:t>
      </w:r>
      <w:r>
        <w:t xml:space="preserve">contiguous </w:t>
      </w:r>
      <w:r w:rsidRPr="001C0CC4">
        <w:t>CA</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9EC39AC" w14:textId="0B5B4D6C" w:rsidR="00B03D88" w:rsidRDefault="00B03D88" w:rsidP="00B03D88">
      <w:bookmarkStart w:id="2274" w:name="_Toc61357350"/>
      <w:bookmarkStart w:id="2275" w:name="_Toc61359124"/>
      <w:bookmarkStart w:id="2276" w:name="_Toc67916062"/>
      <w:bookmarkStart w:id="2277" w:name="_Toc75533606"/>
      <w:bookmarkStart w:id="2278" w:name="_Toc75819492"/>
      <w:bookmarkStart w:id="2279" w:name="_Toc76508336"/>
      <w:bookmarkStart w:id="2280" w:name="_Toc76717286"/>
      <w:bookmarkStart w:id="2281" w:name="_Toc83293928"/>
      <w:bookmarkStart w:id="2282" w:name="_Toc84334967"/>
      <w:bookmarkStart w:id="2283" w:name="_Toc21344312"/>
      <w:bookmarkStart w:id="2284" w:name="_Toc29801798"/>
      <w:bookmarkStart w:id="2285" w:name="_Toc29802222"/>
      <w:bookmarkStart w:id="2286" w:name="_Toc29802847"/>
      <w:bookmarkStart w:id="2287" w:name="_Toc36107589"/>
      <w:bookmarkStart w:id="2288" w:name="_Toc37251355"/>
      <w:bookmarkStart w:id="2289" w:name="_Toc45888187"/>
      <w:bookmarkStart w:id="2290" w:name="_Toc45888786"/>
      <w:bookmarkStart w:id="2291" w:name="_Toc59650088"/>
      <w:bookmarkEnd w:id="2266"/>
      <w:bookmarkEnd w:id="2267"/>
      <w:bookmarkEnd w:id="2268"/>
      <w:bookmarkEnd w:id="2269"/>
      <w:bookmarkEnd w:id="2270"/>
      <w:bookmarkEnd w:id="2271"/>
      <w:bookmarkEnd w:id="2272"/>
      <w:bookmarkEnd w:id="2273"/>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274"/>
      <w:bookmarkEnd w:id="2275"/>
      <w:bookmarkEnd w:id="2276"/>
      <w:bookmarkEnd w:id="2277"/>
      <w:bookmarkEnd w:id="2278"/>
      <w:bookmarkEnd w:id="2279"/>
      <w:bookmarkEnd w:id="2280"/>
      <w:bookmarkEnd w:id="2281"/>
      <w:bookmarkEnd w:id="2282"/>
    </w:p>
    <w:p w14:paraId="541EA2EA" w14:textId="48B5E2C1" w:rsidR="00B03D88" w:rsidRDefault="00B03D88" w:rsidP="00B03D88">
      <w:bookmarkStart w:id="2292" w:name="_Toc61357351"/>
      <w:bookmarkStart w:id="2293" w:name="_Toc61359125"/>
      <w:bookmarkStart w:id="2294" w:name="_Toc67916063"/>
      <w:bookmarkStart w:id="2295" w:name="_Toc75533607"/>
      <w:bookmarkStart w:id="2296" w:name="_Toc75819493"/>
      <w:bookmarkStart w:id="2297" w:name="_Toc76508337"/>
      <w:bookmarkStart w:id="2298" w:name="_Toc76717287"/>
      <w:bookmarkStart w:id="2299" w:name="_Toc83293929"/>
      <w:bookmarkStart w:id="2300"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41B326F" w14:textId="77777777" w:rsidR="007111A4" w:rsidRDefault="007111A4" w:rsidP="007111A4">
      <w:pPr>
        <w:rPr>
          <w:rFonts w:eastAsia="SimSun"/>
          <w:lang w:val="en-US" w:eastAsia="zh-CN"/>
        </w:rPr>
      </w:pPr>
      <w:bookmarkStart w:id="2301" w:name="_Toc45888188"/>
      <w:bookmarkStart w:id="2302" w:name="_Toc45888787"/>
      <w:bookmarkStart w:id="2303" w:name="_Toc59650089"/>
      <w:bookmarkStart w:id="2304" w:name="_Toc61357352"/>
      <w:bookmarkStart w:id="2305" w:name="_Toc61359126"/>
      <w:bookmarkStart w:id="2306" w:name="_Toc67916064"/>
      <w:bookmarkStart w:id="2307" w:name="_Toc75533608"/>
      <w:bookmarkStart w:id="2308" w:name="_Toc75819494"/>
      <w:bookmarkStart w:id="2309" w:name="_Toc76508338"/>
      <w:bookmarkStart w:id="2310" w:name="_Toc76717288"/>
      <w:bookmarkStart w:id="2311" w:name="_Toc21344313"/>
      <w:bookmarkStart w:id="2312" w:name="_Toc29801799"/>
      <w:bookmarkStart w:id="2313" w:name="_Toc29802223"/>
      <w:bookmarkStart w:id="2314" w:name="_Toc29802848"/>
      <w:bookmarkStart w:id="2315" w:name="_Toc36107590"/>
      <w:bookmarkStart w:id="2316" w:name="_Toc37251356"/>
      <w:bookmarkStart w:id="2317" w:name="_Toc45888189"/>
      <w:bookmarkStart w:id="2318"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319" w:name="_Toc83293930"/>
      <w:bookmarkStart w:id="2320"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301"/>
      <w:bookmarkEnd w:id="2302"/>
      <w:r>
        <w:t>Void</w:t>
      </w:r>
      <w:bookmarkEnd w:id="2303"/>
      <w:bookmarkEnd w:id="2304"/>
      <w:bookmarkEnd w:id="2305"/>
      <w:bookmarkEnd w:id="2306"/>
      <w:bookmarkEnd w:id="2307"/>
      <w:bookmarkEnd w:id="2308"/>
      <w:bookmarkEnd w:id="2309"/>
      <w:bookmarkEnd w:id="2310"/>
      <w:bookmarkEnd w:id="2319"/>
      <w:bookmarkEnd w:id="2320"/>
    </w:p>
    <w:p w14:paraId="31FFA60D" w14:textId="7D525D56" w:rsidR="00DC7196" w:rsidRPr="001C0CC4" w:rsidRDefault="00DC7196" w:rsidP="006A678A">
      <w:pPr>
        <w:pStyle w:val="Heading3"/>
      </w:pPr>
      <w:bookmarkStart w:id="2321" w:name="_Toc59650090"/>
      <w:bookmarkStart w:id="2322" w:name="_Toc61357353"/>
      <w:bookmarkStart w:id="2323" w:name="_Toc61359127"/>
      <w:bookmarkStart w:id="2324" w:name="_Toc67916065"/>
      <w:bookmarkStart w:id="2325" w:name="_Toc75533609"/>
      <w:bookmarkStart w:id="2326" w:name="_Toc75819495"/>
      <w:bookmarkStart w:id="2327" w:name="_Toc76508339"/>
      <w:bookmarkStart w:id="2328" w:name="_Toc76717289"/>
      <w:bookmarkStart w:id="2329" w:name="_Toc83293931"/>
      <w:bookmarkStart w:id="2330" w:name="_Toc84334970"/>
      <w:r w:rsidRPr="001C0CC4">
        <w:t>6.3A.3</w:t>
      </w:r>
      <w:r w:rsidRPr="001C0CC4">
        <w:tab/>
        <w:t>Transmit ON/OFF time mask for CA</w:t>
      </w:r>
      <w:bookmarkEnd w:id="2311"/>
      <w:bookmarkEnd w:id="2312"/>
      <w:bookmarkEnd w:id="2313"/>
      <w:bookmarkEnd w:id="2314"/>
      <w:bookmarkEnd w:id="2315"/>
      <w:bookmarkEnd w:id="2316"/>
      <w:bookmarkEnd w:id="2317"/>
      <w:bookmarkEnd w:id="2318"/>
      <w:bookmarkEnd w:id="2321"/>
      <w:bookmarkEnd w:id="2322"/>
      <w:bookmarkEnd w:id="2323"/>
      <w:bookmarkEnd w:id="2324"/>
      <w:bookmarkEnd w:id="2325"/>
      <w:bookmarkEnd w:id="2326"/>
      <w:bookmarkEnd w:id="2327"/>
      <w:bookmarkEnd w:id="2328"/>
      <w:bookmarkEnd w:id="2329"/>
      <w:bookmarkEnd w:id="2330"/>
    </w:p>
    <w:p w14:paraId="321566BD" w14:textId="12D40E1F" w:rsidR="00782BFB" w:rsidRDefault="00782BFB" w:rsidP="006A678A">
      <w:pPr>
        <w:pStyle w:val="Heading4"/>
      </w:pPr>
      <w:bookmarkStart w:id="2331" w:name="_Toc21344314"/>
      <w:bookmarkStart w:id="2332" w:name="_Toc29801800"/>
      <w:bookmarkStart w:id="2333" w:name="_Toc29802224"/>
      <w:bookmarkStart w:id="2334" w:name="_Toc29802849"/>
      <w:bookmarkStart w:id="2335" w:name="_Toc36107591"/>
      <w:bookmarkStart w:id="2336" w:name="_Toc37251357"/>
      <w:bookmarkStart w:id="2337" w:name="_Toc45888190"/>
      <w:bookmarkStart w:id="2338" w:name="_Toc45888789"/>
      <w:bookmarkStart w:id="2339" w:name="_Toc59650091"/>
      <w:bookmarkStart w:id="2340" w:name="_Toc61357354"/>
      <w:bookmarkStart w:id="2341" w:name="_Toc61359128"/>
      <w:bookmarkStart w:id="2342" w:name="_Toc67916066"/>
      <w:bookmarkStart w:id="2343" w:name="_Toc75533610"/>
      <w:bookmarkStart w:id="2344" w:name="_Toc75819496"/>
      <w:bookmarkStart w:id="2345" w:name="_Toc76508340"/>
      <w:bookmarkStart w:id="2346" w:name="_Toc76717290"/>
      <w:bookmarkStart w:id="2347" w:name="_Toc83293932"/>
      <w:bookmarkStart w:id="2348" w:name="_Toc84334971"/>
      <w:bookmarkStart w:id="2349" w:name="_Toc21344315"/>
      <w:bookmarkStart w:id="2350" w:name="_Toc29801801"/>
      <w:bookmarkStart w:id="2351" w:name="_Toc29802225"/>
      <w:bookmarkStart w:id="2352" w:name="_Toc29802850"/>
      <w:bookmarkStart w:id="2353" w:name="_Toc36107592"/>
      <w:bookmarkStart w:id="2354" w:name="_Toc37251358"/>
      <w:bookmarkStart w:id="2355" w:name="_Toc45888191"/>
      <w:bookmarkStart w:id="2356" w:name="_Toc45888790"/>
      <w:r w:rsidRPr="001C0CC4">
        <w:t>6.3A.3.1</w:t>
      </w:r>
      <w:r w:rsidRPr="001C0CC4">
        <w:tab/>
        <w:t>Transmit ON/OFF time mask for int</w:t>
      </w:r>
      <w:r>
        <w:t>ra</w:t>
      </w:r>
      <w:r w:rsidRPr="001C0CC4">
        <w:t xml:space="preserve">-band </w:t>
      </w:r>
      <w:r>
        <w:t xml:space="preserve">contiguous </w:t>
      </w:r>
      <w:r w:rsidRPr="001C0CC4">
        <w:t>CA</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1428BA2" w14:textId="6E272B18" w:rsidR="00B03D88" w:rsidRDefault="00B03D88" w:rsidP="00B03D88">
      <w:bookmarkStart w:id="2357" w:name="_Toc61357355"/>
      <w:bookmarkStart w:id="2358" w:name="_Toc61359129"/>
      <w:bookmarkStart w:id="2359" w:name="_Toc67916067"/>
      <w:bookmarkStart w:id="2360" w:name="_Toc75533611"/>
      <w:bookmarkStart w:id="2361" w:name="_Toc75819497"/>
      <w:bookmarkStart w:id="2362" w:name="_Toc76508341"/>
      <w:bookmarkStart w:id="2363" w:name="_Toc76717291"/>
      <w:bookmarkStart w:id="2364" w:name="_Toc83293933"/>
      <w:bookmarkStart w:id="2365" w:name="_Toc84334972"/>
      <w:bookmarkStart w:id="2366" w:name="_Toc21344316"/>
      <w:bookmarkStart w:id="2367" w:name="_Toc29801802"/>
      <w:bookmarkStart w:id="2368" w:name="_Toc29802226"/>
      <w:bookmarkStart w:id="2369" w:name="_Toc29802851"/>
      <w:bookmarkStart w:id="2370" w:name="_Toc36107593"/>
      <w:bookmarkStart w:id="2371" w:name="_Toc37251359"/>
      <w:bookmarkStart w:id="2372" w:name="_Toc45888192"/>
      <w:bookmarkStart w:id="2373" w:name="_Toc45888791"/>
      <w:bookmarkStart w:id="2374" w:name="_Toc59650093"/>
      <w:bookmarkEnd w:id="2349"/>
      <w:bookmarkEnd w:id="2350"/>
      <w:bookmarkEnd w:id="2351"/>
      <w:bookmarkEnd w:id="2352"/>
      <w:bookmarkEnd w:id="2353"/>
      <w:bookmarkEnd w:id="2354"/>
      <w:bookmarkEnd w:id="2355"/>
      <w:bookmarkEnd w:id="2356"/>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t>6.3A.3.2</w:t>
      </w:r>
      <w:r w:rsidRPr="001C0CC4">
        <w:tab/>
        <w:t>Transmit ON/OFF time mask for int</w:t>
      </w:r>
      <w:r>
        <w:t>ra</w:t>
      </w:r>
      <w:r w:rsidRPr="001C0CC4">
        <w:t xml:space="preserve">-band </w:t>
      </w:r>
      <w:r>
        <w:t xml:space="preserve">non-contiguous </w:t>
      </w:r>
      <w:r w:rsidRPr="001C0CC4">
        <w:t>CA</w:t>
      </w:r>
      <w:bookmarkEnd w:id="2357"/>
      <w:bookmarkEnd w:id="2358"/>
      <w:bookmarkEnd w:id="2359"/>
      <w:bookmarkEnd w:id="2360"/>
      <w:bookmarkEnd w:id="2361"/>
      <w:bookmarkEnd w:id="2362"/>
      <w:bookmarkEnd w:id="2363"/>
      <w:bookmarkEnd w:id="2364"/>
      <w:bookmarkEnd w:id="2365"/>
    </w:p>
    <w:p w14:paraId="7E411078" w14:textId="6FAD3718" w:rsidR="00B03D88" w:rsidRDefault="00B03D88" w:rsidP="00B03D88">
      <w:pPr>
        <w:rPr>
          <w:lang w:eastAsia="zh-CN"/>
        </w:rPr>
      </w:pPr>
      <w:bookmarkStart w:id="2375" w:name="_Toc61357356"/>
      <w:bookmarkStart w:id="2376" w:name="_Toc61359130"/>
      <w:bookmarkStart w:id="2377" w:name="_Toc67916068"/>
      <w:bookmarkStart w:id="2378" w:name="_Toc75533612"/>
      <w:bookmarkStart w:id="2379" w:name="_Toc75819498"/>
      <w:bookmarkStart w:id="2380" w:name="_Toc76508342"/>
      <w:bookmarkStart w:id="2381" w:name="_Toc76717292"/>
      <w:bookmarkStart w:id="2382" w:name="_Toc83293934"/>
      <w:bookmarkStart w:id="2383"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FED6FDD" w14:textId="77777777" w:rsidR="00EF4552" w:rsidRDefault="00EF4552" w:rsidP="006A678A">
      <w:pPr>
        <w:pStyle w:val="Heading5"/>
      </w:pPr>
      <w:bookmarkStart w:id="2384" w:name="_Toc45888193"/>
      <w:bookmarkStart w:id="2385" w:name="_Toc45888792"/>
      <w:bookmarkStart w:id="2386" w:name="_Toc59650094"/>
      <w:bookmarkStart w:id="2387" w:name="_Toc61357357"/>
      <w:bookmarkStart w:id="2388" w:name="_Toc61359131"/>
      <w:bookmarkStart w:id="2389" w:name="_Toc67916069"/>
      <w:bookmarkStart w:id="2390" w:name="_Toc75533613"/>
      <w:bookmarkStart w:id="2391" w:name="_Toc75819499"/>
      <w:bookmarkStart w:id="2392" w:name="_Toc76508343"/>
      <w:bookmarkStart w:id="2393" w:name="_Toc76717293"/>
      <w:bookmarkStart w:id="2394" w:name="_Toc83293935"/>
      <w:bookmarkStart w:id="2395" w:name="_Toc84334974"/>
      <w:r w:rsidRPr="004B4AB3">
        <w:t>6.</w:t>
      </w:r>
      <w:r w:rsidRPr="009A4A14">
        <w:rPr>
          <w:rFonts w:hint="eastAsia"/>
          <w:lang w:eastAsia="zh-CN"/>
        </w:rPr>
        <w:t>3</w:t>
      </w:r>
      <w:r w:rsidRPr="004B4AB3">
        <w:t>A.3.3.1</w:t>
      </w:r>
      <w:r w:rsidRPr="004B4AB3">
        <w:tab/>
        <w:t>General</w:t>
      </w:r>
      <w:bookmarkEnd w:id="2384"/>
      <w:bookmarkEnd w:id="2385"/>
      <w:bookmarkEnd w:id="2386"/>
      <w:bookmarkEnd w:id="2387"/>
      <w:bookmarkEnd w:id="2388"/>
      <w:bookmarkEnd w:id="2389"/>
      <w:bookmarkEnd w:id="2390"/>
      <w:bookmarkEnd w:id="2391"/>
      <w:bookmarkEnd w:id="2392"/>
      <w:bookmarkEnd w:id="2393"/>
      <w:bookmarkEnd w:id="2394"/>
      <w:bookmarkEnd w:id="2395"/>
      <w:r>
        <w:t xml:space="preserve"> </w:t>
      </w:r>
    </w:p>
    <w:p w14:paraId="0ECC3004" w14:textId="77777777" w:rsidR="007111A4" w:rsidRDefault="007111A4" w:rsidP="007111A4">
      <w:pPr>
        <w:rPr>
          <w:rFonts w:eastAsia="SimSun"/>
          <w:lang w:val="en-US" w:eastAsia="zh-CN"/>
        </w:rPr>
      </w:pPr>
      <w:bookmarkStart w:id="2396" w:name="_Toc45888194"/>
      <w:bookmarkStart w:id="2397" w:name="_Toc45888793"/>
      <w:bookmarkStart w:id="2398" w:name="_Toc59650095"/>
      <w:bookmarkStart w:id="2399" w:name="_Toc61357358"/>
      <w:bookmarkStart w:id="2400" w:name="_Toc61359132"/>
      <w:bookmarkStart w:id="2401" w:name="_Toc67916070"/>
      <w:bookmarkStart w:id="2402" w:name="_Toc75533614"/>
      <w:bookmarkStart w:id="2403" w:name="_Toc75819500"/>
      <w:bookmarkStart w:id="2404" w:name="_Toc76508344"/>
      <w:bookmarkStart w:id="2405"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406" w:name="_Toc83293936"/>
      <w:bookmarkStart w:id="2407"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96"/>
      <w:bookmarkEnd w:id="2397"/>
      <w:bookmarkEnd w:id="2398"/>
      <w:bookmarkEnd w:id="2399"/>
      <w:bookmarkEnd w:id="2400"/>
      <w:bookmarkEnd w:id="2401"/>
      <w:bookmarkEnd w:id="2402"/>
      <w:bookmarkEnd w:id="2403"/>
      <w:bookmarkEnd w:id="2404"/>
      <w:bookmarkEnd w:id="2405"/>
      <w:bookmarkEnd w:id="2406"/>
      <w:bookmarkEnd w:id="2407"/>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408" w:name="_Toc45888195"/>
      <w:bookmarkStart w:id="2409" w:name="_Toc45888794"/>
      <w:bookmarkStart w:id="2410" w:name="_Toc59650096"/>
      <w:bookmarkStart w:id="2411" w:name="_Toc61357359"/>
      <w:bookmarkStart w:id="2412" w:name="_Toc61359133"/>
      <w:bookmarkStart w:id="2413" w:name="_Toc67916071"/>
      <w:bookmarkStart w:id="2414" w:name="_Toc75533615"/>
      <w:bookmarkStart w:id="2415" w:name="_Toc75819501"/>
      <w:bookmarkStart w:id="2416" w:name="_Toc76508345"/>
      <w:bookmarkStart w:id="2417" w:name="_Toc76717295"/>
      <w:bookmarkStart w:id="2418" w:name="_Toc83293937"/>
      <w:bookmarkStart w:id="2419" w:name="_Toc84334976"/>
      <w:bookmarkStart w:id="2420" w:name="_Toc21344317"/>
      <w:bookmarkStart w:id="2421" w:name="_Toc29801803"/>
      <w:bookmarkStart w:id="2422" w:name="_Toc29802227"/>
      <w:bookmarkStart w:id="2423" w:name="_Toc29802852"/>
      <w:bookmarkStart w:id="2424" w:name="_Toc36107594"/>
      <w:bookmarkStart w:id="2425" w:name="_Toc37251360"/>
      <w:bookmarkStart w:id="2426" w:name="_Toc45888196"/>
      <w:bookmarkStart w:id="2427" w:name="_Toc45888795"/>
      <w:r>
        <w:t>6.3A.3.4</w:t>
      </w:r>
      <w:r>
        <w:tab/>
      </w:r>
      <w:bookmarkEnd w:id="2408"/>
      <w:bookmarkEnd w:id="2409"/>
      <w:r>
        <w:t>Void</w:t>
      </w:r>
      <w:bookmarkEnd w:id="2410"/>
      <w:bookmarkEnd w:id="2411"/>
      <w:bookmarkEnd w:id="2412"/>
      <w:bookmarkEnd w:id="2413"/>
      <w:bookmarkEnd w:id="2414"/>
      <w:bookmarkEnd w:id="2415"/>
      <w:bookmarkEnd w:id="2416"/>
      <w:bookmarkEnd w:id="2417"/>
      <w:bookmarkEnd w:id="2418"/>
      <w:bookmarkEnd w:id="2419"/>
    </w:p>
    <w:p w14:paraId="65B8CCB2" w14:textId="77777777" w:rsidR="00DC7196" w:rsidRPr="001C0CC4" w:rsidRDefault="00DC7196" w:rsidP="006A678A">
      <w:pPr>
        <w:pStyle w:val="Heading3"/>
      </w:pPr>
      <w:bookmarkStart w:id="2428" w:name="_Toc59650097"/>
      <w:bookmarkStart w:id="2429" w:name="_Toc61357360"/>
      <w:bookmarkStart w:id="2430" w:name="_Toc61359134"/>
      <w:bookmarkStart w:id="2431" w:name="_Toc67916072"/>
      <w:bookmarkStart w:id="2432" w:name="_Toc75533616"/>
      <w:bookmarkStart w:id="2433" w:name="_Toc75819502"/>
      <w:bookmarkStart w:id="2434" w:name="_Toc76508346"/>
      <w:bookmarkStart w:id="2435" w:name="_Toc76717296"/>
      <w:bookmarkStart w:id="2436" w:name="_Toc83293938"/>
      <w:bookmarkStart w:id="2437" w:name="_Toc84334977"/>
      <w:r w:rsidRPr="001C0CC4">
        <w:t>6.3A.4</w:t>
      </w:r>
      <w:r w:rsidRPr="001C0CC4">
        <w:tab/>
        <w:t>Power control for CA</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52BE93DA" w14:textId="0EAB36AF" w:rsidR="00782BFB" w:rsidRDefault="00782BFB" w:rsidP="006A678A">
      <w:pPr>
        <w:pStyle w:val="Heading4"/>
      </w:pPr>
      <w:bookmarkStart w:id="2438" w:name="_Toc21344318"/>
      <w:bookmarkStart w:id="2439" w:name="_Toc29801804"/>
      <w:bookmarkStart w:id="2440" w:name="_Toc29802228"/>
      <w:bookmarkStart w:id="2441" w:name="_Toc29802853"/>
      <w:bookmarkStart w:id="2442" w:name="_Toc36107595"/>
      <w:bookmarkStart w:id="2443" w:name="_Toc37251361"/>
      <w:bookmarkStart w:id="2444" w:name="_Toc45888197"/>
      <w:bookmarkStart w:id="2445" w:name="_Toc45888796"/>
      <w:bookmarkStart w:id="2446" w:name="_Toc59650098"/>
      <w:bookmarkStart w:id="2447" w:name="_Toc61357361"/>
      <w:bookmarkStart w:id="2448" w:name="_Toc61359135"/>
      <w:bookmarkStart w:id="2449" w:name="_Toc67916073"/>
      <w:bookmarkStart w:id="2450" w:name="_Toc75533617"/>
      <w:bookmarkStart w:id="2451" w:name="_Toc75819503"/>
      <w:bookmarkStart w:id="2452" w:name="_Toc76508347"/>
      <w:bookmarkStart w:id="2453" w:name="_Toc76717297"/>
      <w:bookmarkStart w:id="2454" w:name="_Toc83293939"/>
      <w:bookmarkStart w:id="2455" w:name="_Toc84334978"/>
      <w:bookmarkStart w:id="2456" w:name="_Toc21344319"/>
      <w:bookmarkStart w:id="2457" w:name="_Toc29801805"/>
      <w:bookmarkStart w:id="2458" w:name="_Toc29802229"/>
      <w:bookmarkStart w:id="2459" w:name="_Toc29802854"/>
      <w:bookmarkStart w:id="2460" w:name="_Toc36107596"/>
      <w:bookmarkStart w:id="2461" w:name="_Toc37251362"/>
      <w:bookmarkStart w:id="2462" w:name="_Toc45888198"/>
      <w:bookmarkStart w:id="2463" w:name="_Toc45888797"/>
      <w:r w:rsidRPr="001C0CC4">
        <w:t>6.3A.4.1</w:t>
      </w:r>
      <w:r w:rsidRPr="001C0CC4">
        <w:tab/>
        <w:t>Power control for int</w:t>
      </w:r>
      <w:r>
        <w:t>ra</w:t>
      </w:r>
      <w:r w:rsidRPr="001C0CC4">
        <w:t xml:space="preserve">-band </w:t>
      </w:r>
      <w:r>
        <w:t xml:space="preserve">contiguous </w:t>
      </w:r>
      <w:r w:rsidRPr="001C0CC4">
        <w:t>CA</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743AFC97" w14:textId="77777777" w:rsidR="00782BFB" w:rsidRPr="001D386E" w:rsidRDefault="00782BFB" w:rsidP="006A678A">
      <w:pPr>
        <w:pStyle w:val="Heading5"/>
      </w:pPr>
      <w:bookmarkStart w:id="2464" w:name="_Toc59650099"/>
      <w:bookmarkStart w:id="2465" w:name="_Toc61357362"/>
      <w:bookmarkStart w:id="2466" w:name="_Toc61359136"/>
      <w:bookmarkStart w:id="2467" w:name="_Toc67916074"/>
      <w:bookmarkStart w:id="2468" w:name="_Toc75533618"/>
      <w:bookmarkStart w:id="2469" w:name="_Toc75819504"/>
      <w:bookmarkStart w:id="2470" w:name="_Toc76508348"/>
      <w:bookmarkStart w:id="2471" w:name="_Toc76717298"/>
      <w:bookmarkStart w:id="2472" w:name="_Toc83293940"/>
      <w:bookmarkStart w:id="2473" w:name="_Toc84334979"/>
      <w:r w:rsidRPr="001D386E">
        <w:t>6.3</w:t>
      </w:r>
      <w:r>
        <w:t>A.4.1</w:t>
      </w:r>
      <w:r w:rsidRPr="001D386E">
        <w:t>.1</w:t>
      </w:r>
      <w:r w:rsidRPr="001D386E">
        <w:tab/>
        <w:t>Absolute power tolerance</w:t>
      </w:r>
      <w:bookmarkEnd w:id="2464"/>
      <w:bookmarkEnd w:id="2465"/>
      <w:bookmarkEnd w:id="2466"/>
      <w:bookmarkEnd w:id="2467"/>
      <w:bookmarkEnd w:id="2468"/>
      <w:bookmarkEnd w:id="2469"/>
      <w:bookmarkEnd w:id="2470"/>
      <w:bookmarkEnd w:id="2471"/>
      <w:bookmarkEnd w:id="2472"/>
      <w:bookmarkEnd w:id="2473"/>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474" w:name="_Toc59650100"/>
      <w:bookmarkStart w:id="2475" w:name="_Toc61357363"/>
      <w:bookmarkStart w:id="2476" w:name="_Toc61359137"/>
      <w:bookmarkStart w:id="2477" w:name="_Toc67916075"/>
      <w:bookmarkStart w:id="2478" w:name="_Toc75533619"/>
      <w:bookmarkStart w:id="2479" w:name="_Toc75819505"/>
      <w:bookmarkStart w:id="2480" w:name="_Toc76508349"/>
      <w:bookmarkStart w:id="2481" w:name="_Toc76717299"/>
      <w:bookmarkStart w:id="2482" w:name="_Toc83293941"/>
      <w:bookmarkStart w:id="2483" w:name="_Toc84334980"/>
      <w:r w:rsidRPr="001D386E">
        <w:t>6.3</w:t>
      </w:r>
      <w:r>
        <w:t>A.4.1.2</w:t>
      </w:r>
      <w:r w:rsidRPr="001D386E">
        <w:tab/>
        <w:t>Relative power tolerance</w:t>
      </w:r>
      <w:bookmarkEnd w:id="2474"/>
      <w:bookmarkEnd w:id="2475"/>
      <w:bookmarkEnd w:id="2476"/>
      <w:bookmarkEnd w:id="2477"/>
      <w:bookmarkEnd w:id="2478"/>
      <w:bookmarkEnd w:id="2479"/>
      <w:bookmarkEnd w:id="2480"/>
      <w:bookmarkEnd w:id="2481"/>
      <w:bookmarkEnd w:id="2482"/>
      <w:bookmarkEnd w:id="2483"/>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84" w:name="_Toc59650101"/>
      <w:bookmarkStart w:id="2485" w:name="_Toc61357364"/>
      <w:bookmarkStart w:id="2486" w:name="_Toc61359138"/>
      <w:bookmarkStart w:id="2487" w:name="_Toc67916076"/>
      <w:bookmarkStart w:id="2488" w:name="_Toc75533620"/>
      <w:bookmarkStart w:id="2489" w:name="_Toc75819506"/>
      <w:bookmarkStart w:id="2490" w:name="_Toc76508350"/>
      <w:bookmarkStart w:id="2491" w:name="_Toc76717300"/>
      <w:bookmarkStart w:id="2492" w:name="_Toc83293942"/>
      <w:bookmarkStart w:id="2493" w:name="_Toc84334981"/>
      <w:r w:rsidRPr="001D386E">
        <w:t>6.3</w:t>
      </w:r>
      <w:r>
        <w:t>A.4.1</w:t>
      </w:r>
      <w:r w:rsidRPr="001D386E">
        <w:t>.3</w:t>
      </w:r>
      <w:r w:rsidRPr="001D386E">
        <w:tab/>
        <w:t>Aggregate power control tolerance</w:t>
      </w:r>
      <w:bookmarkEnd w:id="2484"/>
      <w:bookmarkEnd w:id="2485"/>
      <w:bookmarkEnd w:id="2486"/>
      <w:bookmarkEnd w:id="2487"/>
      <w:bookmarkEnd w:id="2488"/>
      <w:bookmarkEnd w:id="2489"/>
      <w:bookmarkEnd w:id="2490"/>
      <w:bookmarkEnd w:id="2491"/>
      <w:bookmarkEnd w:id="2492"/>
      <w:bookmarkEnd w:id="2493"/>
    </w:p>
    <w:p w14:paraId="7A8AC10C" w14:textId="7AE34D1C" w:rsidR="00813591" w:rsidRPr="000E1A9F" w:rsidRDefault="00813591" w:rsidP="00813591">
      <w:bookmarkStart w:id="2494" w:name="_Toc61357365"/>
      <w:bookmarkStart w:id="2495" w:name="_Toc61359139"/>
      <w:bookmarkStart w:id="2496" w:name="_Toc67916077"/>
      <w:bookmarkStart w:id="2497" w:name="_Toc75533621"/>
      <w:bookmarkStart w:id="2498" w:name="_Toc75819507"/>
      <w:bookmarkStart w:id="2499" w:name="_Toc76508351"/>
      <w:bookmarkStart w:id="2500" w:name="_Toc76717301"/>
      <w:bookmarkStart w:id="2501" w:name="_Toc21344320"/>
      <w:bookmarkStart w:id="2502" w:name="_Toc29801806"/>
      <w:bookmarkStart w:id="2503" w:name="_Toc29802230"/>
      <w:bookmarkStart w:id="2504" w:name="_Toc29802855"/>
      <w:bookmarkStart w:id="2505" w:name="_Toc36107597"/>
      <w:bookmarkStart w:id="2506" w:name="_Toc37251363"/>
      <w:bookmarkStart w:id="2507" w:name="_Toc45888199"/>
      <w:bookmarkStart w:id="2508" w:name="_Toc45888798"/>
      <w:bookmarkStart w:id="2509" w:name="_Toc59650103"/>
      <w:bookmarkEnd w:id="2456"/>
      <w:bookmarkEnd w:id="2457"/>
      <w:bookmarkEnd w:id="2458"/>
      <w:bookmarkEnd w:id="2459"/>
      <w:bookmarkEnd w:id="2460"/>
      <w:bookmarkEnd w:id="2461"/>
      <w:bookmarkEnd w:id="2462"/>
      <w:bookmarkEnd w:id="2463"/>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510" w:name="_Toc83293943"/>
      <w:bookmarkStart w:id="2511" w:name="_Toc84334982"/>
      <w:r w:rsidRPr="001C0CC4">
        <w:t>6.3A.4.2</w:t>
      </w:r>
      <w:r w:rsidRPr="001C0CC4">
        <w:tab/>
        <w:t>Power control for int</w:t>
      </w:r>
      <w:r>
        <w:t>ra</w:t>
      </w:r>
      <w:r w:rsidRPr="001C0CC4">
        <w:t xml:space="preserve">-band </w:t>
      </w:r>
      <w:r>
        <w:t xml:space="preserve">non-contiguous </w:t>
      </w:r>
      <w:r w:rsidRPr="001C0CC4">
        <w:t>CA</w:t>
      </w:r>
      <w:bookmarkEnd w:id="2494"/>
      <w:bookmarkEnd w:id="2495"/>
      <w:bookmarkEnd w:id="2496"/>
      <w:bookmarkEnd w:id="2497"/>
      <w:bookmarkEnd w:id="2498"/>
      <w:bookmarkEnd w:id="2499"/>
      <w:bookmarkEnd w:id="2500"/>
      <w:bookmarkEnd w:id="2510"/>
      <w:bookmarkEnd w:id="2511"/>
    </w:p>
    <w:p w14:paraId="54FA2AC8" w14:textId="77777777" w:rsidR="00BB43BA" w:rsidRPr="001D386E" w:rsidRDefault="00BB43BA" w:rsidP="00BB43BA">
      <w:pPr>
        <w:pStyle w:val="Heading4"/>
      </w:pPr>
      <w:bookmarkStart w:id="2512" w:name="_Toc61357366"/>
      <w:bookmarkStart w:id="2513" w:name="_Toc61359140"/>
      <w:bookmarkStart w:id="2514" w:name="_Toc67916078"/>
      <w:bookmarkStart w:id="2515" w:name="_Toc75533622"/>
      <w:bookmarkStart w:id="2516" w:name="_Toc75819508"/>
      <w:bookmarkStart w:id="2517" w:name="_Toc76508352"/>
      <w:bookmarkStart w:id="2518" w:name="_Toc76717302"/>
      <w:bookmarkStart w:id="2519" w:name="_Toc83293944"/>
      <w:bookmarkStart w:id="2520" w:name="_Toc84334983"/>
      <w:r w:rsidRPr="001D386E">
        <w:t>6.3</w:t>
      </w:r>
      <w:r>
        <w:t>A.4.2</w:t>
      </w:r>
      <w:r w:rsidRPr="001D386E">
        <w:t>.1</w:t>
      </w:r>
      <w:r w:rsidRPr="001D386E">
        <w:tab/>
        <w:t>Absolute power tolerance</w:t>
      </w:r>
      <w:bookmarkEnd w:id="2512"/>
      <w:bookmarkEnd w:id="2513"/>
      <w:bookmarkEnd w:id="2514"/>
      <w:bookmarkEnd w:id="2515"/>
      <w:bookmarkEnd w:id="2516"/>
      <w:bookmarkEnd w:id="2517"/>
      <w:bookmarkEnd w:id="2518"/>
      <w:bookmarkEnd w:id="2519"/>
      <w:bookmarkEnd w:id="2520"/>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521" w:name="_Toc61357367"/>
      <w:bookmarkStart w:id="2522" w:name="_Toc61359141"/>
      <w:bookmarkStart w:id="2523" w:name="_Toc67916079"/>
      <w:bookmarkStart w:id="2524" w:name="_Toc75533623"/>
      <w:bookmarkStart w:id="2525" w:name="_Toc75819509"/>
      <w:bookmarkStart w:id="2526" w:name="_Toc76508353"/>
      <w:bookmarkStart w:id="2527" w:name="_Toc76717303"/>
      <w:bookmarkStart w:id="2528" w:name="_Toc83293945"/>
      <w:bookmarkStart w:id="2529" w:name="_Toc84334984"/>
      <w:r w:rsidRPr="001D386E">
        <w:t>6.3</w:t>
      </w:r>
      <w:r>
        <w:t>A.4.2</w:t>
      </w:r>
      <w:r w:rsidRPr="001D386E">
        <w:t>.1</w:t>
      </w:r>
      <w:r>
        <w:t>.1</w:t>
      </w:r>
      <w:r w:rsidRPr="001D386E">
        <w:tab/>
      </w:r>
      <w:r w:rsidRPr="001D386E">
        <w:tab/>
        <w:t>Minimum requirements</w:t>
      </w:r>
      <w:bookmarkEnd w:id="2521"/>
      <w:bookmarkEnd w:id="2522"/>
      <w:bookmarkEnd w:id="2523"/>
      <w:bookmarkEnd w:id="2524"/>
      <w:bookmarkEnd w:id="2525"/>
      <w:bookmarkEnd w:id="2526"/>
      <w:bookmarkEnd w:id="2527"/>
      <w:bookmarkEnd w:id="2528"/>
      <w:bookmarkEnd w:id="2529"/>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530" w:name="_Toc61357368"/>
      <w:bookmarkStart w:id="2531" w:name="_Toc61359142"/>
      <w:bookmarkStart w:id="2532" w:name="_Toc67916080"/>
      <w:bookmarkStart w:id="2533" w:name="_Toc75533624"/>
      <w:bookmarkStart w:id="2534" w:name="_Toc75819510"/>
      <w:bookmarkStart w:id="2535" w:name="_Toc76508354"/>
      <w:bookmarkStart w:id="2536" w:name="_Toc76717304"/>
      <w:bookmarkStart w:id="2537" w:name="_Toc83293946"/>
      <w:bookmarkStart w:id="2538" w:name="_Toc84334985"/>
      <w:r w:rsidRPr="001D386E">
        <w:t>6.3</w:t>
      </w:r>
      <w:r>
        <w:t>A.4.2.2</w:t>
      </w:r>
      <w:r w:rsidRPr="001D386E">
        <w:tab/>
        <w:t>Relative power tolerance</w:t>
      </w:r>
      <w:bookmarkEnd w:id="2530"/>
      <w:bookmarkEnd w:id="2531"/>
      <w:bookmarkEnd w:id="2532"/>
      <w:bookmarkEnd w:id="2533"/>
      <w:bookmarkEnd w:id="2534"/>
      <w:bookmarkEnd w:id="2535"/>
      <w:bookmarkEnd w:id="2536"/>
      <w:bookmarkEnd w:id="2537"/>
      <w:bookmarkEnd w:id="2538"/>
    </w:p>
    <w:p w14:paraId="0D6F88D7" w14:textId="77777777" w:rsidR="00BB43BA" w:rsidRPr="001D386E" w:rsidRDefault="00BB43BA" w:rsidP="00BB43BA">
      <w:pPr>
        <w:pStyle w:val="Heading5"/>
      </w:pPr>
      <w:bookmarkStart w:id="2539" w:name="_Toc61357369"/>
      <w:bookmarkStart w:id="2540" w:name="_Toc61359143"/>
      <w:bookmarkStart w:id="2541" w:name="_Toc67916081"/>
      <w:bookmarkStart w:id="2542" w:name="_Toc75533625"/>
      <w:bookmarkStart w:id="2543" w:name="_Toc75819511"/>
      <w:bookmarkStart w:id="2544" w:name="_Toc76508355"/>
      <w:bookmarkStart w:id="2545" w:name="_Toc76717305"/>
      <w:bookmarkStart w:id="2546" w:name="_Toc83293947"/>
      <w:bookmarkStart w:id="2547" w:name="_Toc84334986"/>
      <w:r w:rsidRPr="001D386E">
        <w:t>6.3</w:t>
      </w:r>
      <w:r>
        <w:t>A.4.2.2.1</w:t>
      </w:r>
      <w:r w:rsidRPr="001D386E">
        <w:tab/>
        <w:t>Minimum requirements</w:t>
      </w:r>
      <w:bookmarkEnd w:id="2539"/>
      <w:bookmarkEnd w:id="2540"/>
      <w:bookmarkEnd w:id="2541"/>
      <w:bookmarkEnd w:id="2542"/>
      <w:bookmarkEnd w:id="2543"/>
      <w:bookmarkEnd w:id="2544"/>
      <w:bookmarkEnd w:id="2545"/>
      <w:bookmarkEnd w:id="2546"/>
      <w:bookmarkEnd w:id="2547"/>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548" w:name="_Toc61357370"/>
      <w:bookmarkStart w:id="2549" w:name="_Toc61359144"/>
      <w:bookmarkStart w:id="2550" w:name="_Toc67916082"/>
      <w:bookmarkStart w:id="2551" w:name="_Toc75533626"/>
      <w:bookmarkStart w:id="2552" w:name="_Toc75819512"/>
      <w:bookmarkStart w:id="2553" w:name="_Toc76508356"/>
      <w:bookmarkStart w:id="2554" w:name="_Toc76717306"/>
      <w:bookmarkStart w:id="2555" w:name="_Toc83293948"/>
      <w:bookmarkStart w:id="2556" w:name="_Toc84334987"/>
      <w:r w:rsidRPr="001D386E">
        <w:t>6.3</w:t>
      </w:r>
      <w:r>
        <w:t>A.4.2.3</w:t>
      </w:r>
      <w:r w:rsidRPr="001D386E">
        <w:tab/>
        <w:t>Aggregate power control tolerance</w:t>
      </w:r>
      <w:bookmarkEnd w:id="2548"/>
      <w:bookmarkEnd w:id="2549"/>
      <w:bookmarkEnd w:id="2550"/>
      <w:bookmarkEnd w:id="2551"/>
      <w:bookmarkEnd w:id="2552"/>
      <w:bookmarkEnd w:id="2553"/>
      <w:bookmarkEnd w:id="2554"/>
      <w:bookmarkEnd w:id="2555"/>
      <w:bookmarkEnd w:id="2556"/>
    </w:p>
    <w:p w14:paraId="1D0A0C28" w14:textId="3280FC24" w:rsidR="00813591" w:rsidRPr="00A1115A" w:rsidRDefault="00813591" w:rsidP="00813591">
      <w:bookmarkStart w:id="2557" w:name="_Toc61357371"/>
      <w:bookmarkStart w:id="2558" w:name="_Toc61359145"/>
      <w:bookmarkStart w:id="2559" w:name="_Toc67916083"/>
      <w:bookmarkStart w:id="2560" w:name="_Toc75533627"/>
      <w:bookmarkStart w:id="2561" w:name="_Toc75819513"/>
      <w:bookmarkStart w:id="2562" w:name="_Toc76508357"/>
      <w:bookmarkStart w:id="2563"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564" w:name="_Toc83293949"/>
      <w:bookmarkStart w:id="2565" w:name="_Toc84334988"/>
      <w:r w:rsidRPr="001C0CC4">
        <w:t>6.3A.4.3</w:t>
      </w:r>
      <w:r w:rsidRPr="001C0CC4">
        <w:tab/>
        <w:t>Power control for inter-band CA</w:t>
      </w:r>
      <w:bookmarkEnd w:id="2501"/>
      <w:bookmarkEnd w:id="2502"/>
      <w:bookmarkEnd w:id="2503"/>
      <w:bookmarkEnd w:id="2504"/>
      <w:bookmarkEnd w:id="2505"/>
      <w:bookmarkEnd w:id="2506"/>
      <w:bookmarkEnd w:id="2507"/>
      <w:bookmarkEnd w:id="2508"/>
      <w:bookmarkEnd w:id="2509"/>
      <w:bookmarkEnd w:id="2557"/>
      <w:bookmarkEnd w:id="2558"/>
      <w:bookmarkEnd w:id="2559"/>
      <w:bookmarkEnd w:id="2560"/>
      <w:bookmarkEnd w:id="2561"/>
      <w:bookmarkEnd w:id="2562"/>
      <w:bookmarkEnd w:id="2563"/>
      <w:bookmarkEnd w:id="2564"/>
      <w:bookmarkEnd w:id="2565"/>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566" w:name="_Toc45888200"/>
      <w:bookmarkStart w:id="2567" w:name="_Toc45888799"/>
      <w:bookmarkStart w:id="2568" w:name="_Toc59650104"/>
      <w:bookmarkStart w:id="2569" w:name="_Toc61357372"/>
      <w:bookmarkStart w:id="2570" w:name="_Toc61359146"/>
      <w:bookmarkStart w:id="2571" w:name="_Toc67916084"/>
      <w:bookmarkStart w:id="2572" w:name="_Toc75533628"/>
      <w:bookmarkStart w:id="2573" w:name="_Toc75819514"/>
      <w:bookmarkStart w:id="2574" w:name="_Toc76508358"/>
      <w:bookmarkStart w:id="2575" w:name="_Toc76717308"/>
      <w:bookmarkStart w:id="2576" w:name="_Toc83293950"/>
      <w:bookmarkStart w:id="2577" w:name="_Toc84334989"/>
      <w:bookmarkStart w:id="2578" w:name="_Toc21344321"/>
      <w:bookmarkStart w:id="2579" w:name="_Toc29801807"/>
      <w:bookmarkStart w:id="2580" w:name="_Toc29802231"/>
      <w:bookmarkStart w:id="2581" w:name="_Toc29802856"/>
      <w:bookmarkStart w:id="2582" w:name="_Toc36107598"/>
      <w:bookmarkStart w:id="2583" w:name="_Toc37251364"/>
      <w:r>
        <w:t>6.3A.4.4</w:t>
      </w:r>
      <w:r>
        <w:tab/>
      </w:r>
      <w:bookmarkEnd w:id="2566"/>
      <w:bookmarkEnd w:id="2567"/>
      <w:r>
        <w:t>Void</w:t>
      </w:r>
      <w:bookmarkEnd w:id="2568"/>
      <w:bookmarkEnd w:id="2569"/>
      <w:bookmarkEnd w:id="2570"/>
      <w:bookmarkEnd w:id="2571"/>
      <w:bookmarkEnd w:id="2572"/>
      <w:bookmarkEnd w:id="2573"/>
      <w:bookmarkEnd w:id="2574"/>
      <w:bookmarkEnd w:id="2575"/>
      <w:bookmarkEnd w:id="2576"/>
      <w:bookmarkEnd w:id="2577"/>
    </w:p>
    <w:p w14:paraId="647E6992" w14:textId="77777777" w:rsidR="00101541" w:rsidRPr="001C0CC4" w:rsidRDefault="00101541" w:rsidP="00101541">
      <w:pPr>
        <w:pStyle w:val="Heading2"/>
        <w:ind w:left="0" w:firstLine="0"/>
      </w:pPr>
      <w:bookmarkStart w:id="2584" w:name="_Toc45888206"/>
      <w:bookmarkStart w:id="2585" w:name="_Toc45888805"/>
      <w:bookmarkStart w:id="2586" w:name="_Toc67916085"/>
      <w:bookmarkStart w:id="2587" w:name="_Toc75533629"/>
      <w:bookmarkStart w:id="2588" w:name="_Toc75819515"/>
      <w:bookmarkStart w:id="2589" w:name="_Toc76508359"/>
      <w:bookmarkStart w:id="2590" w:name="_Toc76717309"/>
      <w:bookmarkStart w:id="2591" w:name="_Toc83293951"/>
      <w:bookmarkStart w:id="2592" w:name="_Toc84334990"/>
      <w:bookmarkStart w:id="2593" w:name="_Toc45888208"/>
      <w:bookmarkStart w:id="2594" w:name="_Toc45888807"/>
      <w:bookmarkStart w:id="2595" w:name="_Toc59650107"/>
      <w:bookmarkStart w:id="2596" w:name="_Toc61357375"/>
      <w:bookmarkStart w:id="2597" w:name="_Toc61359149"/>
      <w:r w:rsidRPr="001C0CC4">
        <w:t>6.3</w:t>
      </w:r>
      <w:r>
        <w:t>B</w:t>
      </w:r>
      <w:r w:rsidRPr="001C0CC4">
        <w:tab/>
        <w:t xml:space="preserve">Output power dynamics for </w:t>
      </w:r>
      <w:r>
        <w:t>NR-DC</w:t>
      </w:r>
      <w:bookmarkEnd w:id="2584"/>
      <w:bookmarkEnd w:id="2585"/>
      <w:bookmarkEnd w:id="2586"/>
      <w:bookmarkEnd w:id="2587"/>
      <w:bookmarkEnd w:id="2588"/>
      <w:bookmarkEnd w:id="2589"/>
      <w:bookmarkEnd w:id="2590"/>
      <w:bookmarkEnd w:id="2591"/>
      <w:bookmarkEnd w:id="2592"/>
    </w:p>
    <w:p w14:paraId="60A4F6CE" w14:textId="77777777" w:rsidR="00101541" w:rsidRDefault="00101541" w:rsidP="00101541">
      <w:pPr>
        <w:rPr>
          <w:lang w:eastAsia="zh-CN"/>
        </w:rPr>
      </w:pPr>
      <w:bookmarkStart w:id="2598" w:name="_Toc45888207"/>
      <w:bookmarkStart w:id="2599"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600" w:name="_Toc67916086"/>
      <w:bookmarkStart w:id="2601" w:name="_Toc75533630"/>
      <w:bookmarkStart w:id="2602" w:name="_Toc75819516"/>
      <w:bookmarkStart w:id="2603" w:name="_Toc76508360"/>
      <w:bookmarkStart w:id="2604" w:name="_Toc76717310"/>
      <w:bookmarkStart w:id="2605" w:name="_Toc83293952"/>
      <w:bookmarkStart w:id="2606" w:name="_Toc84334991"/>
      <w:r w:rsidRPr="001C0CC4">
        <w:t>6.3</w:t>
      </w:r>
      <w:r>
        <w:rPr>
          <w:rFonts w:hint="eastAsia"/>
          <w:lang w:eastAsia="zh-CN"/>
        </w:rPr>
        <w:t>C</w:t>
      </w:r>
      <w:r w:rsidRPr="001C0CC4">
        <w:tab/>
        <w:t xml:space="preserve">Output power dynamics for </w:t>
      </w:r>
      <w:r>
        <w:rPr>
          <w:rFonts w:hint="eastAsia"/>
          <w:lang w:eastAsia="zh-CN"/>
        </w:rPr>
        <w:t>SUL</w:t>
      </w:r>
      <w:bookmarkEnd w:id="2598"/>
      <w:bookmarkEnd w:id="2599"/>
      <w:bookmarkEnd w:id="2600"/>
      <w:bookmarkEnd w:id="2601"/>
      <w:bookmarkEnd w:id="2602"/>
      <w:bookmarkEnd w:id="2603"/>
      <w:bookmarkEnd w:id="2604"/>
      <w:bookmarkEnd w:id="2605"/>
      <w:bookmarkEnd w:id="2606"/>
    </w:p>
    <w:p w14:paraId="06FF594F" w14:textId="77777777" w:rsidR="00EF4552" w:rsidRPr="001C0CC4" w:rsidRDefault="00EF4552" w:rsidP="006A678A">
      <w:pPr>
        <w:pStyle w:val="Heading3"/>
      </w:pPr>
      <w:bookmarkStart w:id="2607" w:name="_Toc67916087"/>
      <w:bookmarkStart w:id="2608" w:name="_Toc75533631"/>
      <w:bookmarkStart w:id="2609" w:name="_Toc75819517"/>
      <w:bookmarkStart w:id="2610" w:name="_Toc76508361"/>
      <w:bookmarkStart w:id="2611" w:name="_Toc76717311"/>
      <w:bookmarkStart w:id="2612" w:name="_Toc83293953"/>
      <w:bookmarkStart w:id="2613" w:name="_Toc84334992"/>
      <w:r w:rsidRPr="001C0CC4">
        <w:t>6.3</w:t>
      </w:r>
      <w:r>
        <w:t>C</w:t>
      </w:r>
      <w:r w:rsidRPr="001C0CC4">
        <w:t>.1</w:t>
      </w:r>
      <w:r w:rsidRPr="001C0CC4">
        <w:tab/>
      </w:r>
      <w:r>
        <w:t>Void</w:t>
      </w:r>
      <w:bookmarkEnd w:id="2593"/>
      <w:bookmarkEnd w:id="2594"/>
      <w:bookmarkEnd w:id="2595"/>
      <w:bookmarkEnd w:id="2596"/>
      <w:bookmarkEnd w:id="2597"/>
      <w:bookmarkEnd w:id="2607"/>
      <w:bookmarkEnd w:id="2608"/>
      <w:bookmarkEnd w:id="2609"/>
      <w:bookmarkEnd w:id="2610"/>
      <w:bookmarkEnd w:id="2611"/>
      <w:bookmarkEnd w:id="2612"/>
      <w:bookmarkEnd w:id="2613"/>
    </w:p>
    <w:p w14:paraId="0D11D031" w14:textId="77777777" w:rsidR="00EF4552" w:rsidRPr="001C0CC4" w:rsidRDefault="00EF4552" w:rsidP="006A678A">
      <w:pPr>
        <w:pStyle w:val="Heading3"/>
      </w:pPr>
      <w:bookmarkStart w:id="2614" w:name="_Toc45888209"/>
      <w:bookmarkStart w:id="2615" w:name="_Toc45888808"/>
      <w:bookmarkStart w:id="2616" w:name="_Toc59650108"/>
      <w:bookmarkStart w:id="2617" w:name="_Toc61357376"/>
      <w:bookmarkStart w:id="2618" w:name="_Toc61359150"/>
      <w:bookmarkStart w:id="2619" w:name="_Toc67916088"/>
      <w:bookmarkStart w:id="2620" w:name="_Toc75533632"/>
      <w:bookmarkStart w:id="2621" w:name="_Toc75819518"/>
      <w:bookmarkStart w:id="2622" w:name="_Toc76508362"/>
      <w:bookmarkStart w:id="2623" w:name="_Toc76717312"/>
      <w:bookmarkStart w:id="2624" w:name="_Toc83293954"/>
      <w:bookmarkStart w:id="2625" w:name="_Toc84334993"/>
      <w:r w:rsidRPr="001C0CC4">
        <w:t>6.3</w:t>
      </w:r>
      <w:r>
        <w:t>C</w:t>
      </w:r>
      <w:r w:rsidRPr="001C0CC4">
        <w:t>.2</w:t>
      </w:r>
      <w:r w:rsidRPr="001C0CC4">
        <w:tab/>
      </w:r>
      <w:r>
        <w:t>Void</w:t>
      </w:r>
      <w:bookmarkEnd w:id="2614"/>
      <w:bookmarkEnd w:id="2615"/>
      <w:bookmarkEnd w:id="2616"/>
      <w:bookmarkEnd w:id="2617"/>
      <w:bookmarkEnd w:id="2618"/>
      <w:bookmarkEnd w:id="2619"/>
      <w:bookmarkEnd w:id="2620"/>
      <w:bookmarkEnd w:id="2621"/>
      <w:bookmarkEnd w:id="2622"/>
      <w:bookmarkEnd w:id="2623"/>
      <w:bookmarkEnd w:id="2624"/>
      <w:bookmarkEnd w:id="2625"/>
    </w:p>
    <w:p w14:paraId="7F6CACE2" w14:textId="77777777" w:rsidR="00EF4552" w:rsidRDefault="00EF4552" w:rsidP="006A678A">
      <w:pPr>
        <w:pStyle w:val="Heading3"/>
        <w:rPr>
          <w:lang w:eastAsia="zh-CN"/>
        </w:rPr>
      </w:pPr>
      <w:bookmarkStart w:id="2626" w:name="_Toc45888210"/>
      <w:bookmarkStart w:id="2627" w:name="_Toc45888809"/>
      <w:bookmarkStart w:id="2628" w:name="_Toc59650109"/>
      <w:bookmarkStart w:id="2629" w:name="_Toc61357377"/>
      <w:bookmarkStart w:id="2630" w:name="_Toc61359151"/>
      <w:bookmarkStart w:id="2631" w:name="_Toc67916089"/>
      <w:bookmarkStart w:id="2632" w:name="_Toc75533633"/>
      <w:bookmarkStart w:id="2633" w:name="_Toc75819519"/>
      <w:bookmarkStart w:id="2634" w:name="_Toc76508363"/>
      <w:bookmarkStart w:id="2635" w:name="_Toc76717313"/>
      <w:bookmarkStart w:id="2636" w:name="_Toc83293955"/>
      <w:bookmarkStart w:id="2637" w:name="_Toc84334994"/>
      <w:r w:rsidRPr="001C0CC4">
        <w:t>6.3</w:t>
      </w:r>
      <w:r>
        <w:t>C</w:t>
      </w:r>
      <w:r w:rsidRPr="001C0CC4">
        <w:t>.3</w:t>
      </w:r>
      <w:r w:rsidRPr="001C0CC4">
        <w:tab/>
        <w:t xml:space="preserve">Transmit ON/OFF time mask for </w:t>
      </w:r>
      <w:r>
        <w:t>SUL</w:t>
      </w:r>
      <w:bookmarkEnd w:id="2626"/>
      <w:bookmarkEnd w:id="2627"/>
      <w:bookmarkEnd w:id="2628"/>
      <w:bookmarkEnd w:id="2629"/>
      <w:bookmarkEnd w:id="2630"/>
      <w:bookmarkEnd w:id="2631"/>
      <w:bookmarkEnd w:id="2632"/>
      <w:bookmarkEnd w:id="2633"/>
      <w:bookmarkEnd w:id="2634"/>
      <w:bookmarkEnd w:id="2635"/>
      <w:bookmarkEnd w:id="2636"/>
      <w:bookmarkEnd w:id="2637"/>
    </w:p>
    <w:p w14:paraId="07314614" w14:textId="77777777" w:rsidR="00EF4552" w:rsidRPr="00D02F39" w:rsidRDefault="00EF4552" w:rsidP="006A678A">
      <w:pPr>
        <w:pStyle w:val="Heading4"/>
        <w:rPr>
          <w:noProof/>
        </w:rPr>
      </w:pPr>
      <w:bookmarkStart w:id="2638" w:name="_Toc45888211"/>
      <w:bookmarkStart w:id="2639" w:name="_Toc45888810"/>
      <w:bookmarkStart w:id="2640" w:name="_Toc59650110"/>
      <w:bookmarkStart w:id="2641" w:name="_Toc61357378"/>
      <w:bookmarkStart w:id="2642" w:name="_Toc61359152"/>
      <w:bookmarkStart w:id="2643" w:name="_Toc67916090"/>
      <w:bookmarkStart w:id="2644" w:name="_Toc75533634"/>
      <w:bookmarkStart w:id="2645" w:name="_Toc75819520"/>
      <w:bookmarkStart w:id="2646" w:name="_Toc76508364"/>
      <w:bookmarkStart w:id="2647" w:name="_Toc76717314"/>
      <w:bookmarkStart w:id="2648" w:name="_Toc83293956"/>
      <w:bookmarkStart w:id="2649"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638"/>
      <w:bookmarkEnd w:id="2639"/>
      <w:bookmarkEnd w:id="2640"/>
      <w:bookmarkEnd w:id="2641"/>
      <w:bookmarkEnd w:id="2642"/>
      <w:bookmarkEnd w:id="2643"/>
      <w:bookmarkEnd w:id="2644"/>
      <w:bookmarkEnd w:id="2645"/>
      <w:bookmarkEnd w:id="2646"/>
      <w:bookmarkEnd w:id="2647"/>
      <w:bookmarkEnd w:id="2648"/>
      <w:bookmarkEnd w:id="2649"/>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650" w:name="_Toc45888212"/>
      <w:bookmarkStart w:id="2651" w:name="_Toc45888811"/>
      <w:bookmarkStart w:id="2652" w:name="_Toc59650111"/>
      <w:bookmarkStart w:id="2653" w:name="_Toc61357379"/>
      <w:bookmarkStart w:id="2654" w:name="_Toc61359153"/>
      <w:bookmarkStart w:id="2655" w:name="_Toc67916091"/>
      <w:bookmarkStart w:id="2656" w:name="_Toc75533635"/>
      <w:bookmarkStart w:id="2657" w:name="_Toc75819521"/>
      <w:bookmarkStart w:id="2658" w:name="_Toc76508365"/>
      <w:bookmarkStart w:id="2659" w:name="_Toc76717315"/>
      <w:bookmarkStart w:id="2660" w:name="_Toc83293957"/>
      <w:bookmarkStart w:id="2661" w:name="_Toc84334996"/>
      <w:r w:rsidRPr="001C0CC4">
        <w:t>6.3D</w:t>
      </w:r>
      <w:r w:rsidRPr="001C0CC4">
        <w:tab/>
        <w:t>Output power dynamics for UL MIMO</w:t>
      </w:r>
      <w:bookmarkEnd w:id="2578"/>
      <w:bookmarkEnd w:id="2579"/>
      <w:bookmarkEnd w:id="2580"/>
      <w:bookmarkEnd w:id="2581"/>
      <w:bookmarkEnd w:id="2582"/>
      <w:bookmarkEnd w:id="2583"/>
      <w:bookmarkEnd w:id="2650"/>
      <w:bookmarkEnd w:id="2651"/>
      <w:bookmarkEnd w:id="2652"/>
      <w:bookmarkEnd w:id="2653"/>
      <w:bookmarkEnd w:id="2654"/>
      <w:bookmarkEnd w:id="2655"/>
      <w:bookmarkEnd w:id="2656"/>
      <w:bookmarkEnd w:id="2657"/>
      <w:bookmarkEnd w:id="2658"/>
      <w:bookmarkEnd w:id="2659"/>
      <w:bookmarkEnd w:id="2660"/>
      <w:bookmarkEnd w:id="2661"/>
    </w:p>
    <w:p w14:paraId="15630898" w14:textId="77777777" w:rsidR="00DC7196" w:rsidRPr="001C0CC4" w:rsidRDefault="00DC7196" w:rsidP="006A678A">
      <w:pPr>
        <w:pStyle w:val="Heading3"/>
      </w:pPr>
      <w:bookmarkStart w:id="2662" w:name="_Toc21344322"/>
      <w:bookmarkStart w:id="2663" w:name="_Toc29801808"/>
      <w:bookmarkStart w:id="2664" w:name="_Toc29802232"/>
      <w:bookmarkStart w:id="2665" w:name="_Toc29802857"/>
      <w:bookmarkStart w:id="2666" w:name="_Toc36107599"/>
      <w:bookmarkStart w:id="2667" w:name="_Toc37251365"/>
      <w:bookmarkStart w:id="2668" w:name="_Toc45888213"/>
      <w:bookmarkStart w:id="2669" w:name="_Toc45888812"/>
      <w:bookmarkStart w:id="2670" w:name="_Toc59650112"/>
      <w:bookmarkStart w:id="2671" w:name="_Toc61357380"/>
      <w:bookmarkStart w:id="2672" w:name="_Toc61359154"/>
      <w:bookmarkStart w:id="2673" w:name="_Toc67916092"/>
      <w:bookmarkStart w:id="2674" w:name="_Toc75533636"/>
      <w:bookmarkStart w:id="2675" w:name="_Toc75819522"/>
      <w:bookmarkStart w:id="2676" w:name="_Toc76508366"/>
      <w:bookmarkStart w:id="2677" w:name="_Toc76717316"/>
      <w:bookmarkStart w:id="2678" w:name="_Toc83293958"/>
      <w:bookmarkStart w:id="2679" w:name="_Toc84334997"/>
      <w:r w:rsidRPr="001C0CC4">
        <w:t>6.3D.1</w:t>
      </w:r>
      <w:r w:rsidRPr="001C0CC4">
        <w:tab/>
        <w:t>Minimum output power for UL MIMO</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80" w:name="_Toc21344323"/>
      <w:bookmarkStart w:id="2681" w:name="_Toc29801809"/>
      <w:bookmarkStart w:id="2682" w:name="_Toc29802233"/>
      <w:bookmarkStart w:id="2683" w:name="_Toc29802858"/>
      <w:bookmarkStart w:id="2684" w:name="_Toc36107600"/>
      <w:bookmarkStart w:id="2685" w:name="_Toc37251366"/>
      <w:bookmarkStart w:id="2686" w:name="_Toc45888214"/>
      <w:bookmarkStart w:id="2687" w:name="_Toc45888813"/>
      <w:bookmarkStart w:id="2688" w:name="_Toc59650113"/>
      <w:bookmarkStart w:id="2689" w:name="_Toc61357381"/>
      <w:bookmarkStart w:id="2690" w:name="_Toc61359155"/>
      <w:bookmarkStart w:id="2691" w:name="_Toc67916093"/>
      <w:bookmarkStart w:id="2692" w:name="_Toc75533637"/>
      <w:bookmarkStart w:id="2693" w:name="_Toc75819523"/>
      <w:bookmarkStart w:id="2694" w:name="_Toc76508367"/>
      <w:bookmarkStart w:id="2695" w:name="_Toc76717317"/>
      <w:bookmarkStart w:id="2696" w:name="_Toc83293959"/>
      <w:bookmarkStart w:id="2697" w:name="_Toc84334998"/>
      <w:r w:rsidRPr="001C0CC4">
        <w:t>6.3D.2</w:t>
      </w:r>
      <w:r w:rsidRPr="001C0CC4">
        <w:tab/>
        <w:t>Transmit OFF power for UL MIMO</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98" w:name="_Toc21344324"/>
      <w:bookmarkStart w:id="2699" w:name="_Toc29801810"/>
      <w:bookmarkStart w:id="2700" w:name="_Toc29802234"/>
      <w:bookmarkStart w:id="2701" w:name="_Toc29802859"/>
      <w:bookmarkStart w:id="2702" w:name="_Toc36107601"/>
      <w:bookmarkStart w:id="2703" w:name="_Toc37251367"/>
      <w:bookmarkStart w:id="2704" w:name="_Toc45888215"/>
      <w:bookmarkStart w:id="2705" w:name="_Toc45888814"/>
      <w:bookmarkStart w:id="2706" w:name="_Toc59650114"/>
      <w:bookmarkStart w:id="2707" w:name="_Toc61357382"/>
      <w:bookmarkStart w:id="2708" w:name="_Toc61359156"/>
      <w:bookmarkStart w:id="2709" w:name="_Toc67916094"/>
      <w:bookmarkStart w:id="2710" w:name="_Toc75533638"/>
      <w:bookmarkStart w:id="2711" w:name="_Toc75819524"/>
      <w:bookmarkStart w:id="2712" w:name="_Toc76508368"/>
      <w:bookmarkStart w:id="2713" w:name="_Toc76717318"/>
      <w:bookmarkStart w:id="2714" w:name="_Toc83293960"/>
      <w:bookmarkStart w:id="2715" w:name="_Toc84334999"/>
      <w:r w:rsidRPr="001C0CC4">
        <w:t>6.3D.3</w:t>
      </w:r>
      <w:r w:rsidRPr="001C0CC4">
        <w:tab/>
        <w:t>Transmit ON/OFF time mask for UL MIMO</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716" w:name="_Toc21344325"/>
      <w:bookmarkStart w:id="2717" w:name="_Toc29801811"/>
      <w:bookmarkStart w:id="2718" w:name="_Toc29802235"/>
      <w:bookmarkStart w:id="2719" w:name="_Toc29802860"/>
      <w:bookmarkStart w:id="2720" w:name="_Toc36107602"/>
      <w:bookmarkStart w:id="2721" w:name="_Toc37251368"/>
      <w:bookmarkStart w:id="2722" w:name="_Toc45888216"/>
      <w:bookmarkStart w:id="2723" w:name="_Toc45888815"/>
      <w:bookmarkStart w:id="2724" w:name="_Toc59650115"/>
      <w:bookmarkStart w:id="2725" w:name="_Toc61357383"/>
      <w:bookmarkStart w:id="2726" w:name="_Toc61359157"/>
      <w:bookmarkStart w:id="2727" w:name="_Toc67916095"/>
      <w:bookmarkStart w:id="2728" w:name="_Toc75533639"/>
      <w:bookmarkStart w:id="2729" w:name="_Toc75819525"/>
      <w:bookmarkStart w:id="2730" w:name="_Toc76508369"/>
      <w:bookmarkStart w:id="2731" w:name="_Toc76717319"/>
      <w:bookmarkStart w:id="2732" w:name="_Toc83293961"/>
      <w:bookmarkStart w:id="2733" w:name="_Toc84335000"/>
      <w:r w:rsidRPr="001C0CC4">
        <w:t>6.3D.4</w:t>
      </w:r>
      <w:r w:rsidRPr="001C0CC4">
        <w:tab/>
        <w:t>Power control for UL MIMO</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734" w:name="_Toc45888217"/>
      <w:bookmarkStart w:id="2735" w:name="_Toc45888816"/>
      <w:bookmarkStart w:id="2736" w:name="_Toc59650116"/>
      <w:bookmarkStart w:id="2737" w:name="_Toc61357384"/>
      <w:bookmarkStart w:id="2738" w:name="_Toc61359158"/>
      <w:bookmarkStart w:id="2739" w:name="_Toc67916096"/>
      <w:bookmarkStart w:id="2740" w:name="_Toc75533640"/>
      <w:bookmarkStart w:id="2741" w:name="_Toc75819526"/>
      <w:bookmarkStart w:id="2742" w:name="_Toc76508370"/>
      <w:bookmarkStart w:id="2743" w:name="_Toc76717320"/>
      <w:bookmarkStart w:id="2744" w:name="_Toc83293962"/>
      <w:bookmarkStart w:id="2745" w:name="_Toc84335001"/>
      <w:bookmarkStart w:id="2746" w:name="_Toc21344326"/>
      <w:bookmarkStart w:id="2747" w:name="_Toc29801812"/>
      <w:bookmarkStart w:id="2748" w:name="_Toc29802236"/>
      <w:bookmarkStart w:id="2749" w:name="_Toc29802861"/>
      <w:bookmarkStart w:id="2750" w:name="_Toc36107603"/>
      <w:bookmarkStart w:id="2751" w:name="_Toc37251369"/>
      <w:r>
        <w:t>6.3E</w:t>
      </w:r>
      <w:r w:rsidRPr="001C0CC4">
        <w:tab/>
        <w:t>Output power dynamics for</w:t>
      </w:r>
      <w:r>
        <w:t xml:space="preserve"> V2X</w:t>
      </w:r>
      <w:bookmarkEnd w:id="2734"/>
      <w:bookmarkEnd w:id="2735"/>
      <w:bookmarkEnd w:id="2736"/>
      <w:bookmarkEnd w:id="2737"/>
      <w:bookmarkEnd w:id="2738"/>
      <w:bookmarkEnd w:id="2739"/>
      <w:bookmarkEnd w:id="2740"/>
      <w:bookmarkEnd w:id="2741"/>
      <w:bookmarkEnd w:id="2742"/>
      <w:bookmarkEnd w:id="2743"/>
      <w:bookmarkEnd w:id="2744"/>
      <w:bookmarkEnd w:id="2745"/>
    </w:p>
    <w:p w14:paraId="123A5835" w14:textId="77777777" w:rsidR="0017189C" w:rsidRDefault="0017189C" w:rsidP="006A678A">
      <w:pPr>
        <w:pStyle w:val="Heading3"/>
      </w:pPr>
      <w:bookmarkStart w:id="2752" w:name="_Toc45888218"/>
      <w:bookmarkStart w:id="2753" w:name="_Toc45888817"/>
      <w:bookmarkStart w:id="2754" w:name="_Toc59650117"/>
      <w:bookmarkStart w:id="2755" w:name="_Toc61357385"/>
      <w:bookmarkStart w:id="2756" w:name="_Toc61359159"/>
      <w:bookmarkStart w:id="2757" w:name="_Toc67916097"/>
      <w:bookmarkStart w:id="2758" w:name="_Toc75533641"/>
      <w:bookmarkStart w:id="2759" w:name="_Toc75819527"/>
      <w:bookmarkStart w:id="2760" w:name="_Toc76508371"/>
      <w:bookmarkStart w:id="2761" w:name="_Toc76717321"/>
      <w:bookmarkStart w:id="2762" w:name="_Toc83293963"/>
      <w:bookmarkStart w:id="2763" w:name="_Toc84335002"/>
      <w:r>
        <w:t>6.3E</w:t>
      </w:r>
      <w:r w:rsidRPr="001C0CC4">
        <w:t>.1</w:t>
      </w:r>
      <w:r w:rsidRPr="001C0CC4">
        <w:tab/>
        <w:t>Minimum output power for</w:t>
      </w:r>
      <w:r>
        <w:t xml:space="preserve"> V2X</w:t>
      </w:r>
      <w:bookmarkEnd w:id="2752"/>
      <w:bookmarkEnd w:id="2753"/>
      <w:bookmarkEnd w:id="2754"/>
      <w:bookmarkEnd w:id="2755"/>
      <w:bookmarkEnd w:id="2756"/>
      <w:bookmarkEnd w:id="2757"/>
      <w:bookmarkEnd w:id="2758"/>
      <w:bookmarkEnd w:id="2759"/>
      <w:bookmarkEnd w:id="2760"/>
      <w:bookmarkEnd w:id="2761"/>
      <w:bookmarkEnd w:id="2762"/>
      <w:bookmarkEnd w:id="2763"/>
    </w:p>
    <w:p w14:paraId="6356AB44" w14:textId="77777777" w:rsidR="0017189C" w:rsidRPr="00226F23" w:rsidRDefault="0017189C" w:rsidP="006A678A">
      <w:pPr>
        <w:pStyle w:val="Heading4"/>
      </w:pPr>
      <w:bookmarkStart w:id="2764" w:name="_Toc45888219"/>
      <w:bookmarkStart w:id="2765" w:name="_Toc45888818"/>
      <w:bookmarkStart w:id="2766" w:name="_Toc59650118"/>
      <w:bookmarkStart w:id="2767" w:name="_Toc61357386"/>
      <w:bookmarkStart w:id="2768" w:name="_Toc61359160"/>
      <w:bookmarkStart w:id="2769" w:name="_Toc67916098"/>
      <w:bookmarkStart w:id="2770" w:name="_Toc75533642"/>
      <w:bookmarkStart w:id="2771" w:name="_Toc75819528"/>
      <w:bookmarkStart w:id="2772" w:name="_Toc76508372"/>
      <w:bookmarkStart w:id="2773" w:name="_Toc76717322"/>
      <w:bookmarkStart w:id="2774" w:name="_Toc83293964"/>
      <w:bookmarkStart w:id="2775" w:name="_Toc84335003"/>
      <w:r>
        <w:t>6.3E.1.1</w:t>
      </w:r>
      <w:r>
        <w:tab/>
        <w:t>General</w:t>
      </w:r>
      <w:bookmarkEnd w:id="2764"/>
      <w:bookmarkEnd w:id="2765"/>
      <w:bookmarkEnd w:id="2766"/>
      <w:bookmarkEnd w:id="2767"/>
      <w:bookmarkEnd w:id="2768"/>
      <w:bookmarkEnd w:id="2769"/>
      <w:bookmarkEnd w:id="2770"/>
      <w:bookmarkEnd w:id="2771"/>
      <w:bookmarkEnd w:id="2772"/>
      <w:bookmarkEnd w:id="2773"/>
      <w:bookmarkEnd w:id="2774"/>
      <w:bookmarkEnd w:id="2775"/>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76" w:name="_Toc45888220"/>
      <w:bookmarkStart w:id="2777" w:name="_Toc45888819"/>
      <w:bookmarkStart w:id="2778" w:name="_Toc59650119"/>
      <w:bookmarkStart w:id="2779" w:name="_Toc61357387"/>
      <w:bookmarkStart w:id="2780" w:name="_Toc61359161"/>
      <w:bookmarkStart w:id="2781" w:name="_Toc67916099"/>
      <w:bookmarkStart w:id="2782" w:name="_Toc75533643"/>
      <w:bookmarkStart w:id="2783" w:name="_Toc75819529"/>
      <w:bookmarkStart w:id="2784" w:name="_Toc76508373"/>
      <w:bookmarkStart w:id="2785" w:name="_Toc76717323"/>
      <w:bookmarkStart w:id="2786" w:name="_Toc83293965"/>
      <w:bookmarkStart w:id="2787" w:name="_Toc84335004"/>
      <w:r>
        <w:t>6.3E.1.2</w:t>
      </w:r>
      <w:r>
        <w:tab/>
        <w:t>Minimum output power for V2X con-current operation</w:t>
      </w:r>
      <w:bookmarkEnd w:id="2776"/>
      <w:bookmarkEnd w:id="2777"/>
      <w:bookmarkEnd w:id="2778"/>
      <w:bookmarkEnd w:id="2779"/>
      <w:bookmarkEnd w:id="2780"/>
      <w:bookmarkEnd w:id="2781"/>
      <w:bookmarkEnd w:id="2782"/>
      <w:bookmarkEnd w:id="2783"/>
      <w:bookmarkEnd w:id="2784"/>
      <w:bookmarkEnd w:id="2785"/>
      <w:bookmarkEnd w:id="2786"/>
      <w:bookmarkEnd w:id="2787"/>
    </w:p>
    <w:p w14:paraId="563176A6" w14:textId="77777777" w:rsidR="003519EF" w:rsidRDefault="003519EF" w:rsidP="003519EF">
      <w:pPr>
        <w:rPr>
          <w:noProof/>
        </w:rPr>
      </w:pPr>
      <w:bookmarkStart w:id="2788" w:name="_Toc45888221"/>
      <w:bookmarkStart w:id="2789" w:name="_Toc45888820"/>
      <w:bookmarkStart w:id="2790" w:name="_Toc59650120"/>
      <w:bookmarkStart w:id="2791" w:name="_Toc61357388"/>
      <w:bookmarkStart w:id="2792" w:name="_Toc61359162"/>
      <w:bookmarkStart w:id="2793" w:name="_Toc67916100"/>
      <w:bookmarkStart w:id="2794" w:name="_Toc75533644"/>
      <w:bookmarkStart w:id="2795" w:name="_Toc75819530"/>
      <w:bookmarkStart w:id="2796" w:name="_Toc76508374"/>
      <w:bookmarkStart w:id="2797" w:name="_Toc76717324"/>
      <w:bookmarkStart w:id="2798" w:name="_Toc83293966"/>
      <w:bookmarkStart w:id="2799"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88"/>
      <w:bookmarkEnd w:id="2789"/>
      <w:bookmarkEnd w:id="2790"/>
      <w:bookmarkEnd w:id="2791"/>
      <w:bookmarkEnd w:id="2792"/>
      <w:bookmarkEnd w:id="2793"/>
      <w:bookmarkEnd w:id="2794"/>
      <w:bookmarkEnd w:id="2795"/>
      <w:bookmarkEnd w:id="2796"/>
      <w:bookmarkEnd w:id="2797"/>
      <w:bookmarkEnd w:id="2798"/>
      <w:bookmarkEnd w:id="2799"/>
    </w:p>
    <w:p w14:paraId="320301DE" w14:textId="77777777" w:rsidR="0017189C" w:rsidRPr="00226F23" w:rsidRDefault="0017189C" w:rsidP="006A678A">
      <w:pPr>
        <w:pStyle w:val="Heading4"/>
      </w:pPr>
      <w:bookmarkStart w:id="2800" w:name="_Toc45888222"/>
      <w:bookmarkStart w:id="2801" w:name="_Toc45888821"/>
      <w:bookmarkStart w:id="2802" w:name="_Toc59650121"/>
      <w:bookmarkStart w:id="2803" w:name="_Toc61357389"/>
      <w:bookmarkStart w:id="2804" w:name="_Toc61359163"/>
      <w:bookmarkStart w:id="2805" w:name="_Toc67916101"/>
      <w:bookmarkStart w:id="2806" w:name="_Toc75533645"/>
      <w:bookmarkStart w:id="2807" w:name="_Toc75819531"/>
      <w:bookmarkStart w:id="2808" w:name="_Toc76508375"/>
      <w:bookmarkStart w:id="2809" w:name="_Toc76717325"/>
      <w:bookmarkStart w:id="2810" w:name="_Toc83293967"/>
      <w:bookmarkStart w:id="2811" w:name="_Toc84335006"/>
      <w:r>
        <w:t>6.3E.2.1</w:t>
      </w:r>
      <w:r>
        <w:tab/>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812" w:name="_Toc45888223"/>
      <w:bookmarkStart w:id="2813" w:name="_Toc45888822"/>
      <w:bookmarkStart w:id="2814" w:name="_Toc59650122"/>
      <w:bookmarkStart w:id="2815" w:name="_Toc61357390"/>
      <w:bookmarkStart w:id="2816" w:name="_Toc61359164"/>
      <w:bookmarkStart w:id="2817" w:name="_Toc67916102"/>
      <w:bookmarkStart w:id="2818" w:name="_Toc75533646"/>
      <w:bookmarkStart w:id="2819" w:name="_Toc75819532"/>
      <w:bookmarkStart w:id="2820" w:name="_Toc76508376"/>
      <w:bookmarkStart w:id="2821" w:name="_Toc76717326"/>
      <w:bookmarkStart w:id="2822" w:name="_Toc83293968"/>
      <w:bookmarkStart w:id="2823" w:name="_Toc84335007"/>
      <w:r>
        <w:t>6.3E.2.2</w:t>
      </w:r>
      <w:r>
        <w:tab/>
        <w:t>Transmit OFF power for V2X con-current operation</w:t>
      </w:r>
      <w:bookmarkEnd w:id="2812"/>
      <w:bookmarkEnd w:id="2813"/>
      <w:bookmarkEnd w:id="2814"/>
      <w:bookmarkEnd w:id="2815"/>
      <w:bookmarkEnd w:id="2816"/>
      <w:bookmarkEnd w:id="2817"/>
      <w:bookmarkEnd w:id="2818"/>
      <w:bookmarkEnd w:id="2819"/>
      <w:bookmarkEnd w:id="2820"/>
      <w:bookmarkEnd w:id="2821"/>
      <w:bookmarkEnd w:id="2822"/>
      <w:bookmarkEnd w:id="2823"/>
    </w:p>
    <w:p w14:paraId="126D4932" w14:textId="77777777" w:rsidR="003519EF" w:rsidRDefault="003519EF" w:rsidP="003519EF">
      <w:pPr>
        <w:rPr>
          <w:noProof/>
        </w:rPr>
      </w:pPr>
      <w:bookmarkStart w:id="2824" w:name="_Toc45888224"/>
      <w:bookmarkStart w:id="2825" w:name="_Toc45888823"/>
      <w:bookmarkStart w:id="2826" w:name="_Toc59650123"/>
      <w:bookmarkStart w:id="2827" w:name="_Toc61357391"/>
      <w:bookmarkStart w:id="2828" w:name="_Toc61359165"/>
      <w:bookmarkStart w:id="2829" w:name="_Toc67916103"/>
      <w:bookmarkStart w:id="2830" w:name="_Toc75533647"/>
      <w:bookmarkStart w:id="2831" w:name="_Toc75819533"/>
      <w:bookmarkStart w:id="2832" w:name="_Toc76508377"/>
      <w:bookmarkStart w:id="2833" w:name="_Toc76717327"/>
      <w:bookmarkStart w:id="2834" w:name="_Toc83293969"/>
      <w:bookmarkStart w:id="2835"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824"/>
      <w:bookmarkEnd w:id="2825"/>
      <w:bookmarkEnd w:id="2826"/>
      <w:bookmarkEnd w:id="2827"/>
      <w:bookmarkEnd w:id="2828"/>
      <w:bookmarkEnd w:id="2829"/>
      <w:bookmarkEnd w:id="2830"/>
      <w:bookmarkEnd w:id="2831"/>
      <w:bookmarkEnd w:id="2832"/>
      <w:bookmarkEnd w:id="2833"/>
      <w:bookmarkEnd w:id="2834"/>
      <w:bookmarkEnd w:id="2835"/>
    </w:p>
    <w:p w14:paraId="70A3E6C3" w14:textId="77777777" w:rsidR="0017189C" w:rsidRPr="00226F23" w:rsidRDefault="0017189C" w:rsidP="006A678A">
      <w:pPr>
        <w:pStyle w:val="Heading4"/>
      </w:pPr>
      <w:bookmarkStart w:id="2836" w:name="_Toc45888225"/>
      <w:bookmarkStart w:id="2837" w:name="_Toc45888824"/>
      <w:bookmarkStart w:id="2838" w:name="_Toc59650124"/>
      <w:bookmarkStart w:id="2839" w:name="_Toc61357392"/>
      <w:bookmarkStart w:id="2840" w:name="_Toc61359166"/>
      <w:bookmarkStart w:id="2841" w:name="_Toc67916104"/>
      <w:bookmarkStart w:id="2842" w:name="_Toc75533648"/>
      <w:bookmarkStart w:id="2843" w:name="_Toc75819534"/>
      <w:bookmarkStart w:id="2844" w:name="_Toc76508378"/>
      <w:bookmarkStart w:id="2845" w:name="_Toc76717328"/>
      <w:bookmarkStart w:id="2846" w:name="_Toc83293970"/>
      <w:bookmarkStart w:id="2847" w:name="_Toc84335009"/>
      <w:r>
        <w:t>6.3E.3.1</w:t>
      </w:r>
      <w:r>
        <w:tab/>
        <w:t>General</w:t>
      </w:r>
      <w:bookmarkEnd w:id="2836"/>
      <w:bookmarkEnd w:id="2837"/>
      <w:bookmarkEnd w:id="2838"/>
      <w:bookmarkEnd w:id="2839"/>
      <w:bookmarkEnd w:id="2840"/>
      <w:bookmarkEnd w:id="2841"/>
      <w:bookmarkEnd w:id="2842"/>
      <w:bookmarkEnd w:id="2843"/>
      <w:bookmarkEnd w:id="2844"/>
      <w:bookmarkEnd w:id="2845"/>
      <w:bookmarkEnd w:id="2846"/>
      <w:bookmarkEnd w:id="2847"/>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848" w:name="_Toc45888226"/>
      <w:bookmarkStart w:id="2849" w:name="_Toc45888825"/>
      <w:bookmarkStart w:id="2850" w:name="_Toc59650125"/>
      <w:bookmarkStart w:id="2851" w:name="_Toc61357393"/>
      <w:bookmarkStart w:id="2852" w:name="_Toc61359167"/>
      <w:bookmarkStart w:id="2853" w:name="_Toc67916105"/>
      <w:bookmarkStart w:id="2854" w:name="_Toc75533649"/>
      <w:bookmarkStart w:id="2855" w:name="_Toc75819535"/>
      <w:bookmarkStart w:id="2856" w:name="_Toc76508379"/>
      <w:bookmarkStart w:id="2857" w:name="_Toc76717329"/>
      <w:bookmarkStart w:id="2858" w:name="_Toc83293971"/>
      <w:bookmarkStart w:id="2859" w:name="_Toc84335010"/>
      <w:r w:rsidRPr="005A4414">
        <w:rPr>
          <w:lang w:eastAsia="en-GB"/>
        </w:rPr>
        <w:t>6.3E.3.</w:t>
      </w:r>
      <w:r>
        <w:rPr>
          <w:lang w:eastAsia="en-GB"/>
        </w:rPr>
        <w:t>2</w:t>
      </w:r>
      <w:r w:rsidR="00F51C9B">
        <w:rPr>
          <w:lang w:eastAsia="en-GB"/>
        </w:rPr>
        <w:tab/>
      </w:r>
      <w:r>
        <w:rPr>
          <w:lang w:eastAsia="en-GB"/>
        </w:rPr>
        <w:t>General time mask</w:t>
      </w:r>
      <w:bookmarkEnd w:id="2848"/>
      <w:bookmarkEnd w:id="2849"/>
      <w:bookmarkEnd w:id="2850"/>
      <w:bookmarkEnd w:id="2851"/>
      <w:bookmarkEnd w:id="2852"/>
      <w:bookmarkEnd w:id="2853"/>
      <w:bookmarkEnd w:id="2854"/>
      <w:bookmarkEnd w:id="2855"/>
      <w:bookmarkEnd w:id="2856"/>
      <w:bookmarkEnd w:id="2857"/>
      <w:bookmarkEnd w:id="2858"/>
      <w:bookmarkEnd w:id="2859"/>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860" w:name="_MON_1644906071"/>
    <w:bookmarkEnd w:id="2860"/>
    <w:p w14:paraId="21408B9F" w14:textId="77777777" w:rsidR="0017189C" w:rsidRPr="001D386E" w:rsidRDefault="0017189C" w:rsidP="0017189C">
      <w:r w:rsidRPr="001D386E">
        <w:object w:dxaOrig="9669" w:dyaOrig="2920" w14:anchorId="65768C4A">
          <v:shape id="_x0000_i1030" type="#_x0000_t75" style="width:478.2pt;height:2in" o:ole="">
            <v:imagedata r:id="rId32" o:title=""/>
          </v:shape>
          <o:OLEObject Type="Embed" ProgID="Word.Picture.8" ShapeID="_x0000_i1030" DrawAspect="Content" ObjectID="_1732796581" r:id="rId33"/>
        </w:object>
      </w:r>
    </w:p>
    <w:p w14:paraId="27040330" w14:textId="5461692B" w:rsidR="0017189C" w:rsidRDefault="0017189C" w:rsidP="0017189C">
      <w:pPr>
        <w:pStyle w:val="TF"/>
      </w:pPr>
      <w:bookmarkStart w:id="2861" w:name="_MON_1489221965"/>
      <w:bookmarkEnd w:id="2861"/>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862" w:name="_Toc45888227"/>
      <w:bookmarkStart w:id="2863" w:name="_Toc45888826"/>
      <w:bookmarkStart w:id="2864" w:name="_Toc59650126"/>
      <w:bookmarkStart w:id="2865" w:name="_Toc61357394"/>
      <w:bookmarkStart w:id="2866" w:name="_Toc61359168"/>
      <w:bookmarkStart w:id="2867" w:name="_Toc67916106"/>
      <w:bookmarkStart w:id="2868" w:name="_Toc75533650"/>
      <w:bookmarkStart w:id="2869" w:name="_Toc75819536"/>
      <w:bookmarkStart w:id="2870" w:name="_Toc76508380"/>
      <w:bookmarkStart w:id="2871" w:name="_Toc76717330"/>
      <w:bookmarkStart w:id="2872" w:name="_Toc83293972"/>
      <w:bookmarkStart w:id="2873" w:name="_Toc84335011"/>
      <w:r>
        <w:rPr>
          <w:lang w:eastAsia="en-GB"/>
        </w:rPr>
        <w:t>6.3E.3.3</w:t>
      </w:r>
      <w:r w:rsidRPr="005A4414">
        <w:rPr>
          <w:lang w:eastAsia="en-GB"/>
        </w:rPr>
        <w:tab/>
      </w:r>
      <w:r>
        <w:rPr>
          <w:lang w:eastAsia="en-GB"/>
        </w:rPr>
        <w:t>S-SSB</w:t>
      </w:r>
      <w:r w:rsidRPr="005A4414">
        <w:rPr>
          <w:lang w:eastAsia="en-GB"/>
        </w:rPr>
        <w:t xml:space="preserve"> time mask</w:t>
      </w:r>
      <w:bookmarkEnd w:id="2862"/>
      <w:bookmarkEnd w:id="2863"/>
      <w:bookmarkEnd w:id="2864"/>
      <w:bookmarkEnd w:id="2865"/>
      <w:bookmarkEnd w:id="2866"/>
      <w:bookmarkEnd w:id="2867"/>
      <w:bookmarkEnd w:id="2868"/>
      <w:bookmarkEnd w:id="2869"/>
      <w:bookmarkEnd w:id="2870"/>
      <w:bookmarkEnd w:id="2871"/>
      <w:bookmarkEnd w:id="2872"/>
      <w:bookmarkEnd w:id="2873"/>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874" w:name="_Toc45888228"/>
      <w:bookmarkStart w:id="2875" w:name="_Toc45888827"/>
      <w:bookmarkStart w:id="2876" w:name="_Toc59650127"/>
      <w:bookmarkStart w:id="2877" w:name="_Toc61357395"/>
      <w:bookmarkStart w:id="2878"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879" w:name="_Toc45888229"/>
      <w:bookmarkStart w:id="2880" w:name="_Toc45888828"/>
      <w:bookmarkStart w:id="2881" w:name="_Toc59650128"/>
      <w:bookmarkStart w:id="2882" w:name="_Toc61357396"/>
      <w:bookmarkStart w:id="2883" w:name="_Toc61359170"/>
      <w:bookmarkStart w:id="2884" w:name="_Toc67916108"/>
      <w:bookmarkStart w:id="2885" w:name="_Toc75533652"/>
      <w:bookmarkStart w:id="2886" w:name="_Toc75819538"/>
      <w:bookmarkStart w:id="2887" w:name="_Toc76508382"/>
      <w:bookmarkStart w:id="2888" w:name="_Toc76717332"/>
      <w:bookmarkStart w:id="2889" w:name="_Toc83293974"/>
      <w:bookmarkStart w:id="2890" w:name="_Toc84335013"/>
      <w:bookmarkEnd w:id="2874"/>
      <w:bookmarkEnd w:id="2875"/>
      <w:bookmarkEnd w:id="2876"/>
      <w:bookmarkEnd w:id="2877"/>
      <w:bookmarkEnd w:id="2878"/>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879"/>
      <w:bookmarkEnd w:id="2880"/>
      <w:bookmarkEnd w:id="2881"/>
      <w:bookmarkEnd w:id="2882"/>
      <w:bookmarkEnd w:id="2883"/>
      <w:bookmarkEnd w:id="2884"/>
      <w:bookmarkEnd w:id="2885"/>
      <w:bookmarkEnd w:id="2886"/>
      <w:bookmarkEnd w:id="2887"/>
      <w:bookmarkEnd w:id="2888"/>
      <w:bookmarkEnd w:id="2889"/>
      <w:bookmarkEnd w:id="2890"/>
    </w:p>
    <w:p w14:paraId="6BB3BB30" w14:textId="7EA2DB73" w:rsidR="0017189C" w:rsidRPr="00226F23" w:rsidRDefault="0017189C" w:rsidP="006A678A">
      <w:pPr>
        <w:pStyle w:val="Heading4"/>
      </w:pPr>
      <w:bookmarkStart w:id="2891" w:name="_Toc45888230"/>
      <w:bookmarkStart w:id="2892" w:name="_Toc45888829"/>
      <w:bookmarkStart w:id="2893" w:name="_Toc59650129"/>
      <w:bookmarkStart w:id="2894" w:name="_Toc61357397"/>
      <w:bookmarkStart w:id="2895" w:name="_Toc61359171"/>
      <w:bookmarkStart w:id="2896" w:name="_Toc67916109"/>
      <w:bookmarkStart w:id="2897" w:name="_Toc75533653"/>
      <w:bookmarkStart w:id="2898" w:name="_Toc75819539"/>
      <w:bookmarkStart w:id="2899" w:name="_Toc76508383"/>
      <w:bookmarkStart w:id="2900" w:name="_Toc76717333"/>
      <w:bookmarkStart w:id="2901" w:name="_Toc83293975"/>
      <w:bookmarkStart w:id="2902" w:name="_Toc84335014"/>
      <w:r>
        <w:t>6.3E.4.1</w:t>
      </w:r>
      <w:r w:rsidR="006A678A" w:rsidRPr="001C0CC4">
        <w:tab/>
      </w:r>
      <w:r>
        <w:t>General</w:t>
      </w:r>
      <w:bookmarkEnd w:id="2891"/>
      <w:bookmarkEnd w:id="2892"/>
      <w:bookmarkEnd w:id="2893"/>
      <w:bookmarkEnd w:id="2894"/>
      <w:bookmarkEnd w:id="2895"/>
      <w:bookmarkEnd w:id="2896"/>
      <w:bookmarkEnd w:id="2897"/>
      <w:bookmarkEnd w:id="2898"/>
      <w:bookmarkEnd w:id="2899"/>
      <w:bookmarkEnd w:id="2900"/>
      <w:bookmarkEnd w:id="2901"/>
      <w:bookmarkEnd w:id="2902"/>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903" w:name="_Toc463997769"/>
      <w:bookmarkStart w:id="2904" w:name="_Toc22648731"/>
      <w:bookmarkStart w:id="2905" w:name="_Toc45888231"/>
      <w:bookmarkStart w:id="2906" w:name="_Toc45888830"/>
      <w:bookmarkStart w:id="2907" w:name="_Toc59650130"/>
      <w:bookmarkStart w:id="2908" w:name="_Toc61357398"/>
      <w:bookmarkStart w:id="2909"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910" w:name="_Toc67916110"/>
      <w:bookmarkStart w:id="2911" w:name="_Toc75533654"/>
      <w:bookmarkStart w:id="2912" w:name="_Toc75819540"/>
      <w:bookmarkStart w:id="2913" w:name="_Toc76508384"/>
      <w:bookmarkStart w:id="2914" w:name="_Toc76717334"/>
      <w:bookmarkStart w:id="2915" w:name="_Toc83293976"/>
      <w:bookmarkStart w:id="2916" w:name="_Toc84335015"/>
      <w:r>
        <w:rPr>
          <w:lang w:eastAsia="en-GB"/>
        </w:rPr>
        <w:t>6.3E.4</w:t>
      </w:r>
      <w:r w:rsidRPr="005A4414">
        <w:rPr>
          <w:lang w:eastAsia="en-GB"/>
        </w:rPr>
        <w:t>.</w:t>
      </w:r>
      <w:r>
        <w:rPr>
          <w:lang w:eastAsia="en-GB"/>
        </w:rPr>
        <w:t>2</w:t>
      </w:r>
      <w:r w:rsidRPr="005A4414">
        <w:rPr>
          <w:lang w:eastAsia="en-GB"/>
        </w:rPr>
        <w:tab/>
        <w:t>Absolute power tolerance</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917" w:name="_Toc45888232"/>
      <w:bookmarkStart w:id="2918" w:name="_Toc45888831"/>
      <w:bookmarkStart w:id="2919" w:name="_Toc59650131"/>
      <w:bookmarkStart w:id="2920" w:name="_Toc61357399"/>
      <w:bookmarkStart w:id="2921" w:name="_Toc61359173"/>
      <w:bookmarkStart w:id="2922" w:name="_Toc67916111"/>
      <w:bookmarkStart w:id="2923" w:name="_Toc75533655"/>
      <w:bookmarkStart w:id="2924" w:name="_Toc75819541"/>
      <w:bookmarkStart w:id="2925" w:name="_Toc76508385"/>
      <w:bookmarkStart w:id="2926" w:name="_Toc76717335"/>
      <w:bookmarkStart w:id="2927" w:name="_Toc83293977"/>
      <w:bookmarkStart w:id="2928" w:name="_Toc84335016"/>
      <w:r>
        <w:t>6.3E.4.3</w:t>
      </w:r>
      <w:r>
        <w:tab/>
        <w:t>Power control for V2X con-current operation</w:t>
      </w:r>
      <w:bookmarkEnd w:id="2917"/>
      <w:bookmarkEnd w:id="2918"/>
      <w:bookmarkEnd w:id="2919"/>
      <w:bookmarkEnd w:id="2920"/>
      <w:bookmarkEnd w:id="2921"/>
      <w:bookmarkEnd w:id="2922"/>
      <w:bookmarkEnd w:id="2923"/>
      <w:bookmarkEnd w:id="2924"/>
      <w:bookmarkEnd w:id="2925"/>
      <w:bookmarkEnd w:id="2926"/>
      <w:bookmarkEnd w:id="2927"/>
      <w:bookmarkEnd w:id="2928"/>
    </w:p>
    <w:p w14:paraId="6EBA2133" w14:textId="77777777" w:rsidR="0010469E" w:rsidRDefault="0010469E" w:rsidP="0010469E">
      <w:pPr>
        <w:rPr>
          <w:noProof/>
        </w:rPr>
      </w:pPr>
      <w:bookmarkStart w:id="2929" w:name="_Toc59650132"/>
      <w:bookmarkStart w:id="2930" w:name="_Toc61357400"/>
      <w:bookmarkStart w:id="2931" w:name="_Toc61359174"/>
      <w:bookmarkStart w:id="2932" w:name="_Toc67916112"/>
      <w:bookmarkStart w:id="2933" w:name="_Toc75533656"/>
      <w:bookmarkStart w:id="2934" w:name="_Toc75819542"/>
      <w:bookmarkStart w:id="2935" w:name="_Toc76508386"/>
      <w:bookmarkStart w:id="2936" w:name="_Toc76717336"/>
      <w:bookmarkStart w:id="2937" w:name="_Toc83293978"/>
      <w:bookmarkStart w:id="2938"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t>6.3</w:t>
      </w:r>
      <w:r>
        <w:t>F</w:t>
      </w:r>
      <w:r w:rsidRPr="001C0CC4">
        <w:tab/>
        <w:t>Output power dynamics</w:t>
      </w:r>
      <w:r>
        <w:t xml:space="preserve"> for shared spectrum channel access</w:t>
      </w:r>
      <w:bookmarkEnd w:id="2929"/>
      <w:bookmarkEnd w:id="2930"/>
      <w:bookmarkEnd w:id="2931"/>
      <w:bookmarkEnd w:id="2932"/>
      <w:bookmarkEnd w:id="2933"/>
      <w:bookmarkEnd w:id="2934"/>
      <w:bookmarkEnd w:id="2935"/>
      <w:bookmarkEnd w:id="2936"/>
      <w:bookmarkEnd w:id="2937"/>
      <w:bookmarkEnd w:id="2938"/>
    </w:p>
    <w:p w14:paraId="6673B6B1" w14:textId="77777777" w:rsidR="00FE19F6" w:rsidRPr="001C0CC4" w:rsidRDefault="00FE19F6" w:rsidP="006A678A">
      <w:pPr>
        <w:pStyle w:val="Heading3"/>
      </w:pPr>
      <w:bookmarkStart w:id="2939" w:name="_Toc59650133"/>
      <w:bookmarkStart w:id="2940" w:name="_Toc61357401"/>
      <w:bookmarkStart w:id="2941" w:name="_Toc61359175"/>
      <w:bookmarkStart w:id="2942" w:name="_Toc67916113"/>
      <w:bookmarkStart w:id="2943" w:name="_Toc75533657"/>
      <w:bookmarkStart w:id="2944" w:name="_Toc75819543"/>
      <w:bookmarkStart w:id="2945" w:name="_Toc76508387"/>
      <w:bookmarkStart w:id="2946" w:name="_Toc76717337"/>
      <w:bookmarkStart w:id="2947" w:name="_Toc83293979"/>
      <w:bookmarkStart w:id="2948" w:name="_Toc84335018"/>
      <w:r w:rsidRPr="001C0CC4">
        <w:t>6.3</w:t>
      </w:r>
      <w:r>
        <w:t>F</w:t>
      </w:r>
      <w:r w:rsidRPr="001C0CC4">
        <w:t>.1</w:t>
      </w:r>
      <w:r w:rsidRPr="001C0CC4">
        <w:tab/>
        <w:t>Minimum output power</w:t>
      </w:r>
      <w:bookmarkEnd w:id="2939"/>
      <w:bookmarkEnd w:id="2940"/>
      <w:bookmarkEnd w:id="2941"/>
      <w:bookmarkEnd w:id="2942"/>
      <w:bookmarkEnd w:id="2943"/>
      <w:bookmarkEnd w:id="2944"/>
      <w:bookmarkEnd w:id="2945"/>
      <w:bookmarkEnd w:id="2946"/>
      <w:bookmarkEnd w:id="2947"/>
      <w:bookmarkEnd w:id="2948"/>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949" w:name="_Toc59650134"/>
      <w:bookmarkStart w:id="2950" w:name="_Toc61357402"/>
      <w:bookmarkStart w:id="2951" w:name="_Toc61359176"/>
      <w:bookmarkStart w:id="2952" w:name="_Toc67916114"/>
      <w:bookmarkStart w:id="2953" w:name="_Toc75533658"/>
      <w:bookmarkStart w:id="2954" w:name="_Toc75819544"/>
      <w:bookmarkStart w:id="2955" w:name="_Toc76508388"/>
      <w:bookmarkStart w:id="2956" w:name="_Toc76717338"/>
      <w:bookmarkStart w:id="2957" w:name="_Toc83293980"/>
      <w:bookmarkStart w:id="2958" w:name="_Toc84335019"/>
      <w:r w:rsidRPr="001C0CC4">
        <w:t>6.3</w:t>
      </w:r>
      <w:r>
        <w:t>F</w:t>
      </w:r>
      <w:r w:rsidRPr="001C0CC4">
        <w:t>.2</w:t>
      </w:r>
      <w:r w:rsidRPr="001C0CC4">
        <w:tab/>
        <w:t>Transmit OFF power</w:t>
      </w:r>
      <w:bookmarkEnd w:id="2949"/>
      <w:bookmarkEnd w:id="2950"/>
      <w:bookmarkEnd w:id="2951"/>
      <w:bookmarkEnd w:id="2952"/>
      <w:bookmarkEnd w:id="2953"/>
      <w:bookmarkEnd w:id="2954"/>
      <w:bookmarkEnd w:id="2955"/>
      <w:bookmarkEnd w:id="2956"/>
      <w:bookmarkEnd w:id="2957"/>
      <w:bookmarkEnd w:id="2958"/>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959" w:name="_Toc59650135"/>
      <w:bookmarkStart w:id="2960" w:name="_Toc61357403"/>
      <w:bookmarkStart w:id="2961" w:name="_Toc61359177"/>
      <w:bookmarkStart w:id="2962" w:name="_Toc67916115"/>
      <w:bookmarkStart w:id="2963" w:name="_Toc75533659"/>
      <w:bookmarkStart w:id="2964" w:name="_Toc75819545"/>
      <w:bookmarkStart w:id="2965" w:name="_Toc76508389"/>
      <w:bookmarkStart w:id="2966" w:name="_Toc76717339"/>
      <w:bookmarkStart w:id="2967" w:name="_Toc83293981"/>
      <w:bookmarkStart w:id="2968" w:name="_Toc84335020"/>
      <w:r w:rsidRPr="001C0CC4">
        <w:t>6.3</w:t>
      </w:r>
      <w:r>
        <w:t>F</w:t>
      </w:r>
      <w:r w:rsidRPr="001C0CC4">
        <w:t>.3</w:t>
      </w:r>
      <w:r w:rsidRPr="001C0CC4">
        <w:tab/>
        <w:t>Transmit ON/OFF time mask</w:t>
      </w:r>
      <w:bookmarkEnd w:id="2959"/>
      <w:bookmarkEnd w:id="2960"/>
      <w:bookmarkEnd w:id="2961"/>
      <w:bookmarkEnd w:id="2962"/>
      <w:bookmarkEnd w:id="2963"/>
      <w:bookmarkEnd w:id="2964"/>
      <w:bookmarkEnd w:id="2965"/>
      <w:bookmarkEnd w:id="2966"/>
      <w:bookmarkEnd w:id="2967"/>
      <w:bookmarkEnd w:id="2968"/>
    </w:p>
    <w:p w14:paraId="68695208" w14:textId="77777777" w:rsidR="00FE19F6" w:rsidRPr="001C0CC4" w:rsidRDefault="00FE19F6" w:rsidP="006A678A">
      <w:pPr>
        <w:pStyle w:val="Heading4"/>
      </w:pPr>
      <w:bookmarkStart w:id="2969" w:name="_Toc59650136"/>
      <w:bookmarkStart w:id="2970" w:name="_Toc61357404"/>
      <w:bookmarkStart w:id="2971" w:name="_Toc61359178"/>
      <w:bookmarkStart w:id="2972" w:name="_Toc67916116"/>
      <w:bookmarkStart w:id="2973" w:name="_Toc75533660"/>
      <w:bookmarkStart w:id="2974" w:name="_Toc75819546"/>
      <w:bookmarkStart w:id="2975" w:name="_Toc76508390"/>
      <w:bookmarkStart w:id="2976" w:name="_Toc76717340"/>
      <w:bookmarkStart w:id="2977" w:name="_Toc83293982"/>
      <w:bookmarkStart w:id="2978" w:name="_Toc84335021"/>
      <w:r w:rsidRPr="001C0CC4">
        <w:t>6.3</w:t>
      </w:r>
      <w:r>
        <w:t>F</w:t>
      </w:r>
      <w:r w:rsidRPr="001C0CC4">
        <w:t>.3.1</w:t>
      </w:r>
      <w:r w:rsidRPr="001C0CC4">
        <w:tab/>
        <w:t>General</w:t>
      </w:r>
      <w:bookmarkEnd w:id="2969"/>
      <w:bookmarkEnd w:id="2970"/>
      <w:bookmarkEnd w:id="2971"/>
      <w:bookmarkEnd w:id="2972"/>
      <w:bookmarkEnd w:id="2973"/>
      <w:bookmarkEnd w:id="2974"/>
      <w:bookmarkEnd w:id="2975"/>
      <w:bookmarkEnd w:id="2976"/>
      <w:bookmarkEnd w:id="2977"/>
      <w:bookmarkEnd w:id="2978"/>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79" w:name="_Toc59650137"/>
      <w:bookmarkStart w:id="2980" w:name="_Toc61357405"/>
      <w:bookmarkStart w:id="2981" w:name="_Toc61359179"/>
      <w:bookmarkStart w:id="2982" w:name="_Toc67916117"/>
      <w:bookmarkStart w:id="2983" w:name="_Toc75533661"/>
      <w:bookmarkStart w:id="2984" w:name="_Toc75819547"/>
      <w:bookmarkStart w:id="2985" w:name="_Toc76508391"/>
      <w:bookmarkStart w:id="2986" w:name="_Toc76717341"/>
      <w:bookmarkStart w:id="2987" w:name="_Toc83293983"/>
      <w:bookmarkStart w:id="2988" w:name="_Toc84335022"/>
      <w:r w:rsidRPr="001C0CC4">
        <w:t>6.3</w:t>
      </w:r>
      <w:r>
        <w:t>F</w:t>
      </w:r>
      <w:r w:rsidRPr="001C0CC4">
        <w:t>.3.2</w:t>
      </w:r>
      <w:r w:rsidRPr="001C0CC4">
        <w:tab/>
        <w:t>General ON/OFF time mask</w:t>
      </w:r>
      <w:bookmarkEnd w:id="2979"/>
      <w:bookmarkEnd w:id="2980"/>
      <w:bookmarkEnd w:id="2981"/>
      <w:bookmarkEnd w:id="2982"/>
      <w:bookmarkEnd w:id="2983"/>
      <w:bookmarkEnd w:id="2984"/>
      <w:bookmarkEnd w:id="2985"/>
      <w:bookmarkEnd w:id="2986"/>
      <w:bookmarkEnd w:id="2987"/>
      <w:bookmarkEnd w:id="2988"/>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89" w:name="_Toc59650138"/>
      <w:bookmarkStart w:id="2990" w:name="_Toc61357406"/>
      <w:bookmarkStart w:id="2991" w:name="_Toc61359180"/>
      <w:bookmarkStart w:id="2992" w:name="_Toc67916118"/>
      <w:bookmarkStart w:id="2993" w:name="_Toc75533662"/>
      <w:bookmarkStart w:id="2994" w:name="_Toc75819548"/>
      <w:bookmarkStart w:id="2995" w:name="_Toc76508392"/>
      <w:bookmarkStart w:id="2996" w:name="_Toc76717342"/>
      <w:bookmarkStart w:id="2997" w:name="_Toc83293984"/>
      <w:bookmarkStart w:id="2998" w:name="_Toc84335023"/>
      <w:r w:rsidRPr="001C0CC4">
        <w:t>6.</w:t>
      </w:r>
      <w:r>
        <w:t>3F</w:t>
      </w:r>
      <w:r w:rsidRPr="001C0CC4">
        <w:t>.3</w:t>
      </w:r>
      <w:r>
        <w:t>A</w:t>
      </w:r>
      <w:r w:rsidRPr="001C0CC4">
        <w:tab/>
      </w:r>
      <w:r>
        <w:rPr>
          <w:lang w:eastAsia="zh-CN"/>
        </w:rPr>
        <w:t>General ON/OFF mask</w:t>
      </w:r>
      <w:r>
        <w:t xml:space="preserve"> for CA</w:t>
      </w:r>
      <w:bookmarkEnd w:id="2989"/>
      <w:bookmarkEnd w:id="2990"/>
      <w:bookmarkEnd w:id="2991"/>
      <w:bookmarkEnd w:id="2992"/>
      <w:bookmarkEnd w:id="2993"/>
      <w:bookmarkEnd w:id="2994"/>
      <w:bookmarkEnd w:id="2995"/>
      <w:bookmarkEnd w:id="2996"/>
      <w:bookmarkEnd w:id="2997"/>
      <w:bookmarkEnd w:id="2998"/>
    </w:p>
    <w:p w14:paraId="05281A20" w14:textId="77777777" w:rsidR="00FE19F6" w:rsidRDefault="00FE19F6" w:rsidP="006A678A">
      <w:pPr>
        <w:pStyle w:val="Heading4"/>
      </w:pPr>
      <w:bookmarkStart w:id="2999" w:name="_Toc59650139"/>
      <w:bookmarkStart w:id="3000" w:name="_Toc61357407"/>
      <w:bookmarkStart w:id="3001" w:name="_Toc61359181"/>
      <w:bookmarkStart w:id="3002" w:name="_Toc67916119"/>
      <w:bookmarkStart w:id="3003" w:name="_Toc75533663"/>
      <w:bookmarkStart w:id="3004" w:name="_Toc75819549"/>
      <w:bookmarkStart w:id="3005" w:name="_Toc76508393"/>
      <w:bookmarkStart w:id="3006" w:name="_Toc76717343"/>
      <w:bookmarkStart w:id="3007" w:name="_Toc83293985"/>
      <w:bookmarkStart w:id="3008" w:name="_Toc84335024"/>
      <w:r w:rsidRPr="001C0CC4">
        <w:t>6.</w:t>
      </w:r>
      <w:r>
        <w:t>3F</w:t>
      </w:r>
      <w:r w:rsidRPr="001C0CC4">
        <w:t>.3</w:t>
      </w:r>
      <w:r>
        <w:t>A.1</w:t>
      </w:r>
      <w:r w:rsidRPr="001C0CC4">
        <w:tab/>
      </w:r>
      <w:r>
        <w:rPr>
          <w:lang w:eastAsia="zh-CN"/>
        </w:rPr>
        <w:t>General ON/OFF mask</w:t>
      </w:r>
      <w:r>
        <w:t xml:space="preserve"> for inter-band CA</w:t>
      </w:r>
      <w:bookmarkEnd w:id="2999"/>
      <w:bookmarkEnd w:id="3000"/>
      <w:bookmarkEnd w:id="3001"/>
      <w:bookmarkEnd w:id="3002"/>
      <w:bookmarkEnd w:id="3003"/>
      <w:bookmarkEnd w:id="3004"/>
      <w:bookmarkEnd w:id="3005"/>
      <w:bookmarkEnd w:id="3006"/>
      <w:bookmarkEnd w:id="3007"/>
      <w:bookmarkEnd w:id="3008"/>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3009" w:name="_Toc59650140"/>
      <w:bookmarkStart w:id="3010" w:name="_Toc61357408"/>
      <w:bookmarkStart w:id="3011" w:name="_Toc61359182"/>
      <w:bookmarkStart w:id="3012" w:name="_Toc67916120"/>
      <w:bookmarkStart w:id="3013" w:name="_Toc75533664"/>
      <w:bookmarkStart w:id="3014" w:name="_Toc75819550"/>
      <w:bookmarkStart w:id="3015" w:name="_Toc76508394"/>
      <w:bookmarkStart w:id="3016" w:name="_Toc76717344"/>
      <w:bookmarkStart w:id="3017" w:name="_Toc83293986"/>
      <w:bookmarkStart w:id="3018" w:name="_Toc84335025"/>
      <w:r w:rsidRPr="001C0CC4">
        <w:t>6.3</w:t>
      </w:r>
      <w:r>
        <w:t>F</w:t>
      </w:r>
      <w:r w:rsidRPr="001C0CC4">
        <w:t>.4</w:t>
      </w:r>
      <w:r w:rsidRPr="001C0CC4">
        <w:tab/>
        <w:t>Power control</w:t>
      </w:r>
      <w:bookmarkEnd w:id="3009"/>
      <w:bookmarkEnd w:id="3010"/>
      <w:bookmarkEnd w:id="3011"/>
      <w:bookmarkEnd w:id="3012"/>
      <w:bookmarkEnd w:id="3013"/>
      <w:bookmarkEnd w:id="3014"/>
      <w:bookmarkEnd w:id="3015"/>
      <w:bookmarkEnd w:id="3016"/>
      <w:bookmarkEnd w:id="3017"/>
      <w:bookmarkEnd w:id="3018"/>
    </w:p>
    <w:p w14:paraId="535F237E" w14:textId="77777777" w:rsidR="001D5C7B" w:rsidRPr="001C0CC4" w:rsidRDefault="001D5C7B" w:rsidP="006A678A">
      <w:pPr>
        <w:pStyle w:val="Heading4"/>
      </w:pPr>
      <w:bookmarkStart w:id="3019" w:name="_Toc59650141"/>
      <w:bookmarkStart w:id="3020" w:name="_Toc61357409"/>
      <w:bookmarkStart w:id="3021" w:name="_Toc61359183"/>
      <w:bookmarkStart w:id="3022" w:name="_Toc67916121"/>
      <w:bookmarkStart w:id="3023" w:name="_Toc75533665"/>
      <w:bookmarkStart w:id="3024" w:name="_Toc75819551"/>
      <w:bookmarkStart w:id="3025" w:name="_Toc76508395"/>
      <w:bookmarkStart w:id="3026" w:name="_Toc76717345"/>
      <w:bookmarkStart w:id="3027" w:name="_Toc83293987"/>
      <w:bookmarkStart w:id="3028" w:name="_Toc84335026"/>
      <w:r w:rsidRPr="001C0CC4">
        <w:t>6.3</w:t>
      </w:r>
      <w:r>
        <w:t>F</w:t>
      </w:r>
      <w:r w:rsidRPr="001C0CC4">
        <w:t>.4.1</w:t>
      </w:r>
      <w:r w:rsidRPr="001C0CC4">
        <w:tab/>
        <w:t>General</w:t>
      </w:r>
      <w:bookmarkEnd w:id="3019"/>
      <w:bookmarkEnd w:id="3020"/>
      <w:bookmarkEnd w:id="3021"/>
      <w:bookmarkEnd w:id="3022"/>
      <w:bookmarkEnd w:id="3023"/>
      <w:bookmarkEnd w:id="3024"/>
      <w:bookmarkEnd w:id="3025"/>
      <w:bookmarkEnd w:id="3026"/>
      <w:bookmarkEnd w:id="3027"/>
      <w:bookmarkEnd w:id="3028"/>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029" w:name="_Toc59650142"/>
      <w:bookmarkStart w:id="3030" w:name="_Toc61357410"/>
      <w:bookmarkStart w:id="3031" w:name="_Toc61359184"/>
      <w:bookmarkStart w:id="3032" w:name="_Toc67916122"/>
      <w:bookmarkStart w:id="3033" w:name="_Toc75533666"/>
      <w:bookmarkStart w:id="3034" w:name="_Toc75819552"/>
      <w:bookmarkStart w:id="3035" w:name="_Toc76508396"/>
      <w:bookmarkStart w:id="3036" w:name="_Toc76717346"/>
      <w:bookmarkStart w:id="3037" w:name="_Toc83293988"/>
      <w:bookmarkStart w:id="3038" w:name="_Toc84335027"/>
      <w:r w:rsidRPr="001C0CC4">
        <w:t>6.3</w:t>
      </w:r>
      <w:r>
        <w:t>F</w:t>
      </w:r>
      <w:r w:rsidRPr="001C0CC4">
        <w:t>.4.2</w:t>
      </w:r>
      <w:r w:rsidRPr="001C0CC4">
        <w:tab/>
        <w:t>Absolute power tolerance</w:t>
      </w:r>
      <w:bookmarkEnd w:id="3029"/>
      <w:bookmarkEnd w:id="3030"/>
      <w:bookmarkEnd w:id="3031"/>
      <w:bookmarkEnd w:id="3032"/>
      <w:bookmarkEnd w:id="3033"/>
      <w:bookmarkEnd w:id="3034"/>
      <w:bookmarkEnd w:id="3035"/>
      <w:bookmarkEnd w:id="3036"/>
      <w:bookmarkEnd w:id="3037"/>
      <w:bookmarkEnd w:id="3038"/>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039" w:name="_Toc59650143"/>
      <w:bookmarkStart w:id="3040" w:name="_Toc61357411"/>
      <w:bookmarkStart w:id="3041" w:name="_Toc61359185"/>
      <w:bookmarkStart w:id="3042" w:name="_Toc67916123"/>
      <w:bookmarkStart w:id="3043" w:name="_Toc75533667"/>
      <w:bookmarkStart w:id="3044" w:name="_Toc75819553"/>
      <w:bookmarkStart w:id="3045" w:name="_Toc76508397"/>
      <w:bookmarkStart w:id="3046" w:name="_Toc76717347"/>
      <w:bookmarkStart w:id="3047" w:name="_Toc83293989"/>
      <w:bookmarkStart w:id="3048" w:name="_Toc84335028"/>
      <w:r w:rsidRPr="001C0CC4">
        <w:t>6.3</w:t>
      </w:r>
      <w:r>
        <w:t>F</w:t>
      </w:r>
      <w:r w:rsidRPr="001C0CC4">
        <w:t>.4.3</w:t>
      </w:r>
      <w:r w:rsidRPr="001C0CC4">
        <w:tab/>
        <w:t>Relative power tolerance</w:t>
      </w:r>
      <w:bookmarkEnd w:id="3039"/>
      <w:bookmarkEnd w:id="3040"/>
      <w:bookmarkEnd w:id="3041"/>
      <w:bookmarkEnd w:id="3042"/>
      <w:bookmarkEnd w:id="3043"/>
      <w:bookmarkEnd w:id="3044"/>
      <w:bookmarkEnd w:id="3045"/>
      <w:bookmarkEnd w:id="3046"/>
      <w:bookmarkEnd w:id="3047"/>
      <w:bookmarkEnd w:id="3048"/>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049" w:name="_Toc59650144"/>
      <w:bookmarkStart w:id="3050" w:name="_Toc61357412"/>
      <w:bookmarkStart w:id="3051" w:name="_Toc61359186"/>
      <w:bookmarkStart w:id="3052" w:name="_Toc67916124"/>
      <w:bookmarkStart w:id="3053" w:name="_Toc75533668"/>
      <w:bookmarkStart w:id="3054" w:name="_Toc75819554"/>
      <w:bookmarkStart w:id="3055" w:name="_Toc76508398"/>
      <w:bookmarkStart w:id="3056" w:name="_Toc76717348"/>
      <w:bookmarkStart w:id="3057" w:name="_Toc83293990"/>
      <w:bookmarkStart w:id="3058" w:name="_Toc84335029"/>
      <w:r w:rsidRPr="001C0CC4">
        <w:t>6.3</w:t>
      </w:r>
      <w:r>
        <w:t>F</w:t>
      </w:r>
      <w:r w:rsidRPr="001C0CC4">
        <w:t>.4.4</w:t>
      </w:r>
      <w:r w:rsidRPr="001C0CC4">
        <w:tab/>
        <w:t>Aggregate power tolerance</w:t>
      </w:r>
      <w:bookmarkEnd w:id="3049"/>
      <w:bookmarkEnd w:id="3050"/>
      <w:bookmarkEnd w:id="3051"/>
      <w:bookmarkEnd w:id="3052"/>
      <w:bookmarkEnd w:id="3053"/>
      <w:bookmarkEnd w:id="3054"/>
      <w:bookmarkEnd w:id="3055"/>
      <w:bookmarkEnd w:id="3056"/>
      <w:bookmarkEnd w:id="3057"/>
      <w:bookmarkEnd w:id="3058"/>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059" w:name="_Toc45888233"/>
      <w:bookmarkStart w:id="3060" w:name="_Toc45888832"/>
      <w:bookmarkStart w:id="3061" w:name="_Toc59650145"/>
      <w:bookmarkStart w:id="3062" w:name="_Toc61357413"/>
      <w:bookmarkStart w:id="3063" w:name="_Toc61359187"/>
      <w:bookmarkStart w:id="3064" w:name="_Toc67916125"/>
      <w:bookmarkStart w:id="3065" w:name="_Toc75533669"/>
      <w:bookmarkStart w:id="3066" w:name="_Toc75819555"/>
      <w:bookmarkStart w:id="3067" w:name="_Toc76508399"/>
      <w:bookmarkStart w:id="3068" w:name="_Toc76717349"/>
      <w:bookmarkStart w:id="3069" w:name="_Toc83293991"/>
      <w:bookmarkStart w:id="3070" w:name="_Toc84335030"/>
      <w:r w:rsidRPr="001C0CC4">
        <w:t>6.4</w:t>
      </w:r>
      <w:r w:rsidRPr="001C0CC4">
        <w:tab/>
        <w:t>Transmit signal quality</w:t>
      </w:r>
      <w:bookmarkEnd w:id="2746"/>
      <w:bookmarkEnd w:id="2747"/>
      <w:bookmarkEnd w:id="2748"/>
      <w:bookmarkEnd w:id="2749"/>
      <w:bookmarkEnd w:id="2750"/>
      <w:bookmarkEnd w:id="2751"/>
      <w:bookmarkEnd w:id="3059"/>
      <w:bookmarkEnd w:id="3060"/>
      <w:bookmarkEnd w:id="3061"/>
      <w:bookmarkEnd w:id="3062"/>
      <w:bookmarkEnd w:id="3063"/>
      <w:bookmarkEnd w:id="3064"/>
      <w:bookmarkEnd w:id="3065"/>
      <w:bookmarkEnd w:id="3066"/>
      <w:bookmarkEnd w:id="3067"/>
      <w:bookmarkEnd w:id="3068"/>
      <w:bookmarkEnd w:id="3069"/>
      <w:bookmarkEnd w:id="3070"/>
    </w:p>
    <w:p w14:paraId="36C83779" w14:textId="77777777" w:rsidR="00DC7196" w:rsidRPr="001C0CC4" w:rsidRDefault="00DC7196" w:rsidP="006A678A">
      <w:pPr>
        <w:pStyle w:val="Heading3"/>
      </w:pPr>
      <w:bookmarkStart w:id="3071" w:name="_Toc21344327"/>
      <w:bookmarkStart w:id="3072" w:name="_Toc29801813"/>
      <w:bookmarkStart w:id="3073" w:name="_Toc29802237"/>
      <w:bookmarkStart w:id="3074" w:name="_Toc29802862"/>
      <w:bookmarkStart w:id="3075" w:name="_Toc36107604"/>
      <w:bookmarkStart w:id="3076" w:name="_Toc37251370"/>
      <w:bookmarkStart w:id="3077" w:name="_Toc45888234"/>
      <w:bookmarkStart w:id="3078" w:name="_Toc45888833"/>
      <w:bookmarkStart w:id="3079" w:name="_Toc59650146"/>
      <w:bookmarkStart w:id="3080" w:name="_Toc61357414"/>
      <w:bookmarkStart w:id="3081" w:name="_Toc61359188"/>
      <w:bookmarkStart w:id="3082" w:name="_Toc67916126"/>
      <w:bookmarkStart w:id="3083" w:name="_Toc75533670"/>
      <w:bookmarkStart w:id="3084" w:name="_Toc75819556"/>
      <w:bookmarkStart w:id="3085" w:name="_Toc76508400"/>
      <w:bookmarkStart w:id="3086" w:name="_Toc76717350"/>
      <w:bookmarkStart w:id="3087" w:name="_Toc83293992"/>
      <w:bookmarkStart w:id="3088" w:name="_Toc84335031"/>
      <w:r w:rsidRPr="001C0CC4">
        <w:t>6.4.1</w:t>
      </w:r>
      <w:r w:rsidRPr="001C0CC4">
        <w:tab/>
        <w:t>Frequency error</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A04E1E4" w14:textId="77777777" w:rsidR="00DC7196" w:rsidRPr="000E530E" w:rsidRDefault="00DC7196" w:rsidP="00DC7196">
      <w:bookmarkStart w:id="3089"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90" w:name="_Toc29801814"/>
      <w:bookmarkStart w:id="3091" w:name="_Toc29802238"/>
      <w:bookmarkStart w:id="3092" w:name="_Toc29802863"/>
      <w:bookmarkStart w:id="3093" w:name="_Toc36107605"/>
      <w:bookmarkStart w:id="3094" w:name="_Toc37251371"/>
      <w:bookmarkStart w:id="3095" w:name="_Toc45888235"/>
      <w:bookmarkStart w:id="3096" w:name="_Toc45888834"/>
      <w:bookmarkStart w:id="3097" w:name="_Toc59650147"/>
      <w:bookmarkStart w:id="3098" w:name="_Toc61357415"/>
      <w:bookmarkStart w:id="3099" w:name="_Toc61359189"/>
      <w:bookmarkStart w:id="3100" w:name="_Toc67916127"/>
      <w:bookmarkStart w:id="3101" w:name="_Toc75533671"/>
      <w:bookmarkStart w:id="3102" w:name="_Toc75819557"/>
      <w:bookmarkStart w:id="3103" w:name="_Toc76508401"/>
      <w:bookmarkStart w:id="3104" w:name="_Toc76717351"/>
      <w:bookmarkStart w:id="3105" w:name="_Toc83293993"/>
      <w:bookmarkStart w:id="3106" w:name="_Toc84335032"/>
      <w:r w:rsidRPr="001C0CC4">
        <w:t>6.4.2</w:t>
      </w:r>
      <w:r w:rsidRPr="001C0CC4">
        <w:tab/>
        <w:t>Transmit modulation quality</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EDA7BF6" w14:textId="77777777" w:rsidR="00DF53EC" w:rsidRPr="00FB2A64" w:rsidRDefault="00DF53EC" w:rsidP="003977A5">
      <w:pPr>
        <w:pStyle w:val="Heading4"/>
      </w:pPr>
      <w:bookmarkStart w:id="3107" w:name="_Toc61367513"/>
      <w:bookmarkStart w:id="3108" w:name="_Toc61372896"/>
      <w:bookmarkStart w:id="3109" w:name="_Toc68230843"/>
      <w:bookmarkStart w:id="3110" w:name="_Toc69084256"/>
      <w:bookmarkStart w:id="3111" w:name="_Toc75467266"/>
      <w:bookmarkStart w:id="3112" w:name="_Toc76509288"/>
      <w:bookmarkStart w:id="3113" w:name="_Toc76718278"/>
      <w:bookmarkStart w:id="3114" w:name="_Toc83580609"/>
      <w:bookmarkStart w:id="3115" w:name="_Toc84405118"/>
      <w:bookmarkStart w:id="3116" w:name="_Toc84413727"/>
      <w:r w:rsidRPr="00A1115A">
        <w:t>6.4.2.</w:t>
      </w:r>
      <w:r>
        <w:t>0</w:t>
      </w:r>
      <w:r w:rsidRPr="00A1115A">
        <w:tab/>
      </w:r>
      <w:bookmarkEnd w:id="3107"/>
      <w:bookmarkEnd w:id="3108"/>
      <w:bookmarkEnd w:id="3109"/>
      <w:bookmarkEnd w:id="3110"/>
      <w:bookmarkEnd w:id="3111"/>
      <w:bookmarkEnd w:id="3112"/>
      <w:bookmarkEnd w:id="3113"/>
      <w:bookmarkEnd w:id="3114"/>
      <w:bookmarkEnd w:id="3115"/>
      <w:bookmarkEnd w:id="3116"/>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117" w:name="_Toc21344329"/>
      <w:bookmarkStart w:id="3118" w:name="_Toc29801815"/>
      <w:bookmarkStart w:id="3119" w:name="_Toc29802239"/>
      <w:bookmarkStart w:id="3120" w:name="_Toc29802864"/>
      <w:bookmarkStart w:id="3121" w:name="_Toc36107606"/>
      <w:bookmarkStart w:id="3122" w:name="_Toc37251372"/>
      <w:bookmarkStart w:id="3123" w:name="_Toc45888236"/>
      <w:bookmarkStart w:id="3124"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125" w:name="_Toc59650148"/>
      <w:bookmarkStart w:id="3126" w:name="_Toc61357416"/>
      <w:bookmarkStart w:id="3127" w:name="_Toc61359190"/>
      <w:bookmarkStart w:id="3128" w:name="_Toc67916128"/>
      <w:bookmarkStart w:id="3129" w:name="_Toc75533672"/>
      <w:bookmarkStart w:id="3130" w:name="_Toc75819558"/>
      <w:bookmarkStart w:id="3131" w:name="_Toc76508402"/>
      <w:bookmarkStart w:id="3132" w:name="_Toc76717352"/>
      <w:bookmarkStart w:id="3133" w:name="_Toc83293994"/>
      <w:bookmarkStart w:id="3134" w:name="_Toc84335033"/>
      <w:r w:rsidRPr="001C0CC4">
        <w:t>6.4.2.1</w:t>
      </w:r>
      <w:r w:rsidRPr="001C0CC4">
        <w:tab/>
        <w:t>Error Vector Magnitude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135" w:name="_Toc67916129"/>
      <w:bookmarkStart w:id="3136" w:name="_Toc75533673"/>
      <w:bookmarkStart w:id="3137" w:name="_Toc75819559"/>
      <w:bookmarkStart w:id="3138" w:name="_Toc76508403"/>
      <w:bookmarkStart w:id="3139" w:name="_Toc76717353"/>
      <w:bookmarkStart w:id="3140" w:name="_Toc83293995"/>
      <w:bookmarkStart w:id="3141" w:name="_Toc84335034"/>
      <w:r w:rsidRPr="001C0CC4">
        <w:t>6.4.2.</w:t>
      </w:r>
      <w:r>
        <w:t>1a</w:t>
      </w:r>
      <w:r w:rsidRPr="001C0CC4">
        <w:tab/>
        <w:t>Error Vector Magnitude</w:t>
      </w:r>
      <w:r>
        <w:t xml:space="preserve"> including symbols with transient period</w:t>
      </w:r>
      <w:bookmarkEnd w:id="3135"/>
      <w:bookmarkEnd w:id="3136"/>
      <w:bookmarkEnd w:id="3137"/>
      <w:bookmarkEnd w:id="3138"/>
      <w:bookmarkEnd w:id="3139"/>
      <w:bookmarkEnd w:id="3140"/>
      <w:bookmarkEnd w:id="3141"/>
      <w:r>
        <w:t xml:space="preserve"> </w:t>
      </w:r>
    </w:p>
    <w:p w14:paraId="41642156" w14:textId="56C4DAE5" w:rsidR="00CA64BB" w:rsidRPr="009E0116" w:rsidRDefault="00CA64BB" w:rsidP="00CA64BB">
      <w:pPr>
        <w:jc w:val="both"/>
        <w:rPr>
          <w:lang w:eastAsia="ko-KR"/>
        </w:rPr>
      </w:pPr>
      <w:bookmarkStart w:id="3142"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143" w:name="_Hlk37255905"/>
      <w:bookmarkEnd w:id="3142"/>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144" w:name="_Hlk37260337"/>
      <w:bookmarkEnd w:id="3143"/>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144"/>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145" w:name="_Toc21344330"/>
      <w:bookmarkStart w:id="3146" w:name="_Toc29801816"/>
      <w:bookmarkStart w:id="3147" w:name="_Toc29802240"/>
      <w:bookmarkStart w:id="3148" w:name="_Toc29802865"/>
      <w:bookmarkStart w:id="3149" w:name="_Toc36107607"/>
      <w:bookmarkStart w:id="3150" w:name="_Toc37251373"/>
      <w:bookmarkStart w:id="3151" w:name="_Toc45888237"/>
      <w:bookmarkStart w:id="3152" w:name="_Toc45888836"/>
      <w:bookmarkStart w:id="3153" w:name="_Toc59650149"/>
      <w:bookmarkStart w:id="3154" w:name="_Toc61357417"/>
      <w:bookmarkStart w:id="3155" w:name="_Toc61359191"/>
      <w:bookmarkStart w:id="3156" w:name="_Toc67916130"/>
      <w:bookmarkStart w:id="3157" w:name="_Toc75533674"/>
      <w:bookmarkStart w:id="3158" w:name="_Toc75819560"/>
      <w:bookmarkStart w:id="3159" w:name="_Toc76508404"/>
      <w:bookmarkStart w:id="3160" w:name="_Toc76717354"/>
      <w:bookmarkStart w:id="3161" w:name="_Toc83293996"/>
      <w:bookmarkStart w:id="3162" w:name="_Toc84335035"/>
      <w:bookmarkStart w:id="3163" w:name="_Hlk497415844"/>
      <w:r w:rsidRPr="001C0CC4">
        <w:t>6.4.2.2</w:t>
      </w:r>
      <w:r w:rsidRPr="001C0CC4">
        <w:tab/>
        <w:t>Carrier leakage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bookmarkEnd w:id="3163"/>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164" w:name="_Toc21344331"/>
      <w:bookmarkStart w:id="3165" w:name="_Toc29801817"/>
      <w:bookmarkStart w:id="3166" w:name="_Toc29802241"/>
      <w:bookmarkStart w:id="3167" w:name="_Toc29802866"/>
      <w:bookmarkStart w:id="3168" w:name="_Toc36107608"/>
      <w:bookmarkStart w:id="3169" w:name="_Toc37251374"/>
      <w:bookmarkStart w:id="3170" w:name="_Toc45888238"/>
      <w:bookmarkStart w:id="3171" w:name="_Toc45888837"/>
      <w:bookmarkStart w:id="3172" w:name="_Toc59650150"/>
      <w:bookmarkStart w:id="3173" w:name="_Toc61357418"/>
      <w:bookmarkStart w:id="3174" w:name="_Toc61359192"/>
      <w:bookmarkStart w:id="3175" w:name="_Toc67916131"/>
      <w:bookmarkStart w:id="3176" w:name="_Toc75533675"/>
      <w:bookmarkStart w:id="3177" w:name="_Toc75819561"/>
      <w:bookmarkStart w:id="3178" w:name="_Toc76508405"/>
      <w:bookmarkStart w:id="3179" w:name="_Toc76717355"/>
      <w:bookmarkStart w:id="3180" w:name="_Toc83293997"/>
      <w:bookmarkStart w:id="3181" w:name="_Toc84335036"/>
      <w:r w:rsidRPr="001C0CC4">
        <w:t>6.4.2.3</w:t>
      </w:r>
      <w:r w:rsidRPr="001C0CC4">
        <w:tab/>
        <w:t>In-band emissions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6.2pt" o:ole="">
                  <v:imagedata r:id="rId35" o:title=""/>
                </v:shape>
                <o:OLEObject Type="Embed" ProgID="Equation.3" ShapeID="_x0000_i1031" DrawAspect="Content" ObjectID="_1732796582"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4pt;height:15.6pt" o:ole="">
                  <v:imagedata r:id="rId37" o:title=""/>
                </v:shape>
                <o:OLEObject Type="Embed" ProgID="Equation.3" ShapeID="_x0000_i1032" DrawAspect="Content" ObjectID="_1732796583"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4pt;height:20.4pt" o:ole="">
                  <v:imagedata r:id="rId39" o:title=""/>
                </v:shape>
                <o:OLEObject Type="Embed" ProgID="Equation.3" ShapeID="_x0000_i1033" DrawAspect="Content" ObjectID="_1732796584"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82" w:name="_Toc21344332"/>
      <w:bookmarkStart w:id="3183" w:name="_Toc29801818"/>
      <w:bookmarkStart w:id="3184" w:name="_Toc29802242"/>
      <w:bookmarkStart w:id="3185" w:name="_Toc29802867"/>
      <w:bookmarkStart w:id="3186" w:name="_Toc36107609"/>
      <w:bookmarkStart w:id="3187" w:name="_Toc37251375"/>
      <w:bookmarkStart w:id="3188" w:name="_Toc45888239"/>
      <w:bookmarkStart w:id="3189" w:name="_Toc45888838"/>
      <w:bookmarkStart w:id="3190" w:name="_Toc59650151"/>
      <w:bookmarkStart w:id="3191" w:name="_Toc61357419"/>
      <w:bookmarkStart w:id="3192" w:name="_Toc61359193"/>
      <w:bookmarkStart w:id="3193" w:name="_Toc67916132"/>
      <w:bookmarkStart w:id="3194" w:name="_Toc75533676"/>
      <w:bookmarkStart w:id="3195" w:name="_Toc75819562"/>
      <w:bookmarkStart w:id="3196" w:name="_Toc76508406"/>
      <w:bookmarkStart w:id="3197" w:name="_Toc76717356"/>
      <w:bookmarkStart w:id="3198" w:name="_Toc83293998"/>
      <w:bookmarkStart w:id="3199" w:name="_Toc84335037"/>
      <w:r w:rsidRPr="001C0CC4">
        <w:t>6.4.2.4</w:t>
      </w:r>
      <w:r w:rsidRPr="001C0CC4">
        <w:tab/>
        <w:t>EVM equalizer spectrum flatness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200" w:name="_Toc21344333"/>
      <w:bookmarkStart w:id="3201" w:name="_Toc29801819"/>
      <w:bookmarkStart w:id="3202" w:name="_Toc29802243"/>
      <w:bookmarkStart w:id="3203" w:name="_Toc29802868"/>
      <w:bookmarkStart w:id="3204" w:name="_Toc36107610"/>
      <w:bookmarkStart w:id="3205" w:name="_Toc37251376"/>
      <w:bookmarkStart w:id="3206" w:name="_Toc45888240"/>
      <w:bookmarkStart w:id="3207" w:name="_Toc45888839"/>
      <w:bookmarkStart w:id="3208" w:name="_Toc59650152"/>
      <w:bookmarkStart w:id="3209" w:name="_Toc61357420"/>
      <w:bookmarkStart w:id="3210" w:name="_Toc61359194"/>
      <w:bookmarkStart w:id="3211" w:name="_Toc67916133"/>
      <w:bookmarkStart w:id="3212" w:name="_Toc75533677"/>
      <w:bookmarkStart w:id="3213" w:name="_Toc75819563"/>
      <w:bookmarkStart w:id="3214" w:name="_Toc76508407"/>
      <w:bookmarkStart w:id="3215" w:name="_Toc76717357"/>
      <w:bookmarkStart w:id="3216" w:name="_Toc83293999"/>
      <w:bookmarkStart w:id="3217" w:name="_Toc84335038"/>
      <w:r w:rsidRPr="001C0CC4">
        <w:rPr>
          <w:noProof/>
        </w:rPr>
        <w:t>6.4.2.4.1</w:t>
      </w:r>
      <w:r w:rsidRPr="001C0CC4">
        <w:rPr>
          <w:noProof/>
        </w:rPr>
        <w:tab/>
        <w:t>Requirements for Pi/2 BPSK modulation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3.6pt;height:164.4pt" o:ole="">
            <v:imagedata r:id="rId42" o:title=""/>
          </v:shape>
          <o:OLEObject Type="Embed" ProgID="Visio.Drawing.15" ShapeID="_x0000_i1034" DrawAspect="Content" ObjectID="_1732796585"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218" w:name="_Toc21344334"/>
      <w:bookmarkStart w:id="3219" w:name="_Toc29801820"/>
      <w:bookmarkStart w:id="3220" w:name="_Toc29802244"/>
      <w:bookmarkStart w:id="3221" w:name="_Toc29802869"/>
      <w:bookmarkStart w:id="3222" w:name="_Toc36107611"/>
      <w:bookmarkStart w:id="3223" w:name="_Toc37251377"/>
      <w:bookmarkStart w:id="3224" w:name="_Toc45888241"/>
      <w:bookmarkStart w:id="3225" w:name="_Toc45888840"/>
      <w:bookmarkStart w:id="3226" w:name="_Toc59650153"/>
      <w:bookmarkStart w:id="3227" w:name="_Toc61357421"/>
      <w:bookmarkStart w:id="3228" w:name="_Toc61359195"/>
      <w:bookmarkStart w:id="3229" w:name="_Toc67916134"/>
      <w:bookmarkStart w:id="3230" w:name="_Toc75533678"/>
      <w:bookmarkStart w:id="3231" w:name="_Toc75819564"/>
      <w:bookmarkStart w:id="3232" w:name="_Toc76508408"/>
      <w:bookmarkStart w:id="3233" w:name="_Toc76717358"/>
      <w:bookmarkStart w:id="3234" w:name="_Toc83294000"/>
      <w:bookmarkStart w:id="3235" w:name="_Toc84335039"/>
      <w:r w:rsidRPr="001C0CC4">
        <w:t>6.4A</w:t>
      </w:r>
      <w:r w:rsidRPr="001C0CC4">
        <w:tab/>
        <w:t>Transmit signal quality for CA</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5CE9768" w14:textId="77777777" w:rsidR="00DC7196" w:rsidRPr="001C0CC4" w:rsidRDefault="00DC7196" w:rsidP="009876C7">
      <w:pPr>
        <w:pStyle w:val="Heading3"/>
      </w:pPr>
      <w:bookmarkStart w:id="3236" w:name="_Toc21344335"/>
      <w:bookmarkStart w:id="3237" w:name="_Toc29801821"/>
      <w:bookmarkStart w:id="3238" w:name="_Toc29802245"/>
      <w:bookmarkStart w:id="3239" w:name="_Toc29802870"/>
      <w:bookmarkStart w:id="3240" w:name="_Toc36107612"/>
      <w:bookmarkStart w:id="3241" w:name="_Toc37251378"/>
      <w:bookmarkStart w:id="3242" w:name="_Toc45888242"/>
      <w:bookmarkStart w:id="3243" w:name="_Toc45888841"/>
      <w:bookmarkStart w:id="3244" w:name="_Toc59650154"/>
      <w:bookmarkStart w:id="3245" w:name="_Toc61357422"/>
      <w:bookmarkStart w:id="3246" w:name="_Toc61359196"/>
      <w:bookmarkStart w:id="3247" w:name="_Toc67916135"/>
      <w:bookmarkStart w:id="3248" w:name="_Toc75533679"/>
      <w:bookmarkStart w:id="3249" w:name="_Toc75819565"/>
      <w:bookmarkStart w:id="3250" w:name="_Toc76508409"/>
      <w:bookmarkStart w:id="3251" w:name="_Toc76717359"/>
      <w:bookmarkStart w:id="3252" w:name="_Toc83294001"/>
      <w:bookmarkStart w:id="3253" w:name="_Toc84335040"/>
      <w:r w:rsidRPr="001C0CC4">
        <w:t>6.4A.1</w:t>
      </w:r>
      <w:r w:rsidRPr="001C0CC4">
        <w:tab/>
        <w:t>Frequency error for CA</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4A62E93B" w14:textId="259C29F8" w:rsidR="00782BFB" w:rsidRDefault="00782BFB" w:rsidP="009876C7">
      <w:pPr>
        <w:pStyle w:val="Heading4"/>
      </w:pPr>
      <w:bookmarkStart w:id="3254" w:name="_Toc21344336"/>
      <w:bookmarkStart w:id="3255" w:name="_Toc29801822"/>
      <w:bookmarkStart w:id="3256" w:name="_Toc29802246"/>
      <w:bookmarkStart w:id="3257" w:name="_Toc29802871"/>
      <w:bookmarkStart w:id="3258" w:name="_Toc36107613"/>
      <w:bookmarkStart w:id="3259" w:name="_Toc37251379"/>
      <w:bookmarkStart w:id="3260" w:name="_Toc45888243"/>
      <w:bookmarkStart w:id="3261" w:name="_Toc45888842"/>
      <w:bookmarkStart w:id="3262" w:name="_Toc59650155"/>
      <w:bookmarkStart w:id="3263" w:name="_Toc61357423"/>
      <w:bookmarkStart w:id="3264" w:name="_Toc61359197"/>
      <w:bookmarkStart w:id="3265" w:name="_Toc67916136"/>
      <w:bookmarkStart w:id="3266" w:name="_Toc75533680"/>
      <w:bookmarkStart w:id="3267" w:name="_Toc75819566"/>
      <w:bookmarkStart w:id="3268" w:name="_Toc76508410"/>
      <w:bookmarkStart w:id="3269" w:name="_Toc76717360"/>
      <w:bookmarkStart w:id="3270" w:name="_Toc83294002"/>
      <w:bookmarkStart w:id="3271" w:name="_Toc84335041"/>
      <w:bookmarkStart w:id="3272" w:name="_Toc21344337"/>
      <w:bookmarkStart w:id="3273" w:name="_Toc29801823"/>
      <w:bookmarkStart w:id="3274" w:name="_Toc29802247"/>
      <w:bookmarkStart w:id="3275" w:name="_Toc29802872"/>
      <w:bookmarkStart w:id="3276" w:name="_Toc36107614"/>
      <w:bookmarkStart w:id="3277" w:name="_Toc37251380"/>
      <w:bookmarkStart w:id="3278" w:name="_Toc45888244"/>
      <w:bookmarkStart w:id="3279"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75EF639A" w14:textId="1CE97C06" w:rsidR="00C85D42" w:rsidRPr="00A1115A" w:rsidRDefault="00C85D42" w:rsidP="00C85D42">
      <w:bookmarkStart w:id="3280" w:name="_Toc61357424"/>
      <w:bookmarkStart w:id="3281" w:name="_Toc61359198"/>
      <w:bookmarkStart w:id="3282" w:name="_Toc67916137"/>
      <w:bookmarkStart w:id="3283" w:name="_Toc75533681"/>
      <w:bookmarkStart w:id="3284" w:name="_Toc75819567"/>
      <w:bookmarkStart w:id="3285" w:name="_Toc76508411"/>
      <w:bookmarkStart w:id="3286" w:name="_Toc76717361"/>
      <w:bookmarkStart w:id="3287" w:name="_Toc83294003"/>
      <w:bookmarkStart w:id="3288" w:name="_Toc84335042"/>
      <w:bookmarkStart w:id="3289" w:name="_Toc21344338"/>
      <w:bookmarkStart w:id="3290" w:name="_Toc29801824"/>
      <w:bookmarkStart w:id="3291" w:name="_Toc29802248"/>
      <w:bookmarkStart w:id="3292" w:name="_Toc29802873"/>
      <w:bookmarkStart w:id="3293" w:name="_Toc36107615"/>
      <w:bookmarkStart w:id="3294" w:name="_Toc37251381"/>
      <w:bookmarkStart w:id="3295" w:name="_Toc45888245"/>
      <w:bookmarkStart w:id="3296" w:name="_Toc45888844"/>
      <w:bookmarkStart w:id="3297" w:name="_Toc59650157"/>
      <w:bookmarkEnd w:id="3272"/>
      <w:bookmarkEnd w:id="3273"/>
      <w:bookmarkEnd w:id="3274"/>
      <w:bookmarkEnd w:id="3275"/>
      <w:bookmarkEnd w:id="3276"/>
      <w:bookmarkEnd w:id="3277"/>
      <w:bookmarkEnd w:id="3278"/>
      <w:bookmarkEnd w:id="3279"/>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80"/>
      <w:bookmarkEnd w:id="3281"/>
      <w:bookmarkEnd w:id="3282"/>
      <w:bookmarkEnd w:id="3283"/>
      <w:bookmarkEnd w:id="3284"/>
      <w:bookmarkEnd w:id="3285"/>
      <w:bookmarkEnd w:id="3286"/>
      <w:bookmarkEnd w:id="3287"/>
      <w:bookmarkEnd w:id="3288"/>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98" w:name="_Toc61357425"/>
      <w:bookmarkStart w:id="3299" w:name="_Toc61359199"/>
      <w:bookmarkStart w:id="3300" w:name="_Toc67916138"/>
      <w:bookmarkStart w:id="3301" w:name="_Toc75533682"/>
      <w:bookmarkStart w:id="3302" w:name="_Toc75819568"/>
      <w:bookmarkStart w:id="3303" w:name="_Toc76508412"/>
      <w:bookmarkStart w:id="3304" w:name="_Toc76717362"/>
      <w:bookmarkStart w:id="3305" w:name="_Toc83294004"/>
      <w:bookmarkStart w:id="3306" w:name="_Toc84335043"/>
      <w:r w:rsidRPr="001C0CC4">
        <w:t>6.4A.1.3</w:t>
      </w:r>
      <w:r w:rsidRPr="001C0CC4">
        <w:tab/>
        <w:t>Frequency error for inter-band CA</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D886AA4" w14:textId="77777777" w:rsidR="007111A4" w:rsidRDefault="007111A4" w:rsidP="007111A4">
      <w:pPr>
        <w:rPr>
          <w:rFonts w:eastAsia="SimSun"/>
          <w:lang w:val="en-US" w:eastAsia="zh-CN"/>
        </w:rPr>
      </w:pPr>
      <w:bookmarkStart w:id="3307" w:name="_Toc45888246"/>
      <w:bookmarkStart w:id="3308" w:name="_Toc45888845"/>
      <w:bookmarkStart w:id="3309" w:name="_Toc59650158"/>
      <w:bookmarkStart w:id="3310" w:name="_Toc61357426"/>
      <w:bookmarkStart w:id="3311" w:name="_Toc61359200"/>
      <w:bookmarkStart w:id="3312" w:name="_Toc67916139"/>
      <w:bookmarkStart w:id="3313" w:name="_Toc75533683"/>
      <w:bookmarkStart w:id="3314" w:name="_Toc75819569"/>
      <w:bookmarkStart w:id="3315" w:name="_Toc76508413"/>
      <w:bookmarkStart w:id="3316" w:name="_Toc76717363"/>
      <w:bookmarkStart w:id="3317" w:name="_Toc21344339"/>
      <w:bookmarkStart w:id="3318" w:name="_Toc29801825"/>
      <w:bookmarkStart w:id="3319" w:name="_Toc29802249"/>
      <w:bookmarkStart w:id="3320" w:name="_Toc29802874"/>
      <w:bookmarkStart w:id="3321" w:name="_Toc36107616"/>
      <w:bookmarkStart w:id="3322" w:name="_Toc37251382"/>
      <w:bookmarkStart w:id="3323" w:name="_Toc45888247"/>
      <w:bookmarkStart w:id="3324"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325" w:name="_Toc83294005"/>
      <w:bookmarkStart w:id="3326" w:name="_Toc84335044"/>
      <w:r>
        <w:t>6.4A.1.4</w:t>
      </w:r>
      <w:r w:rsidR="00F51C9B">
        <w:tab/>
      </w:r>
      <w:bookmarkEnd w:id="3307"/>
      <w:bookmarkEnd w:id="3308"/>
      <w:r>
        <w:t>Void</w:t>
      </w:r>
      <w:bookmarkEnd w:id="3309"/>
      <w:bookmarkEnd w:id="3310"/>
      <w:bookmarkEnd w:id="3311"/>
      <w:bookmarkEnd w:id="3312"/>
      <w:bookmarkEnd w:id="3313"/>
      <w:bookmarkEnd w:id="3314"/>
      <w:bookmarkEnd w:id="3315"/>
      <w:bookmarkEnd w:id="3316"/>
      <w:bookmarkEnd w:id="3325"/>
      <w:bookmarkEnd w:id="3326"/>
    </w:p>
    <w:p w14:paraId="2D2F62B4" w14:textId="210F57E7" w:rsidR="00DC7196" w:rsidRPr="001C0CC4" w:rsidRDefault="00DC7196" w:rsidP="009876C7">
      <w:pPr>
        <w:pStyle w:val="Heading3"/>
      </w:pPr>
      <w:bookmarkStart w:id="3327" w:name="_Toc59650159"/>
      <w:bookmarkStart w:id="3328" w:name="_Toc61357427"/>
      <w:bookmarkStart w:id="3329" w:name="_Toc61359201"/>
      <w:bookmarkStart w:id="3330" w:name="_Toc67916140"/>
      <w:bookmarkStart w:id="3331" w:name="_Toc75533684"/>
      <w:bookmarkStart w:id="3332" w:name="_Toc75819570"/>
      <w:bookmarkStart w:id="3333" w:name="_Toc76508414"/>
      <w:bookmarkStart w:id="3334" w:name="_Toc76717364"/>
      <w:bookmarkStart w:id="3335" w:name="_Toc83294006"/>
      <w:bookmarkStart w:id="3336" w:name="_Toc84335045"/>
      <w:r w:rsidRPr="001C0CC4">
        <w:t>6.4A.2</w:t>
      </w:r>
      <w:r w:rsidRPr="001C0CC4">
        <w:tab/>
        <w:t>Transmit modulation quality for CA</w:t>
      </w:r>
      <w:bookmarkEnd w:id="3317"/>
      <w:bookmarkEnd w:id="3318"/>
      <w:bookmarkEnd w:id="3319"/>
      <w:bookmarkEnd w:id="3320"/>
      <w:bookmarkEnd w:id="3321"/>
      <w:bookmarkEnd w:id="3322"/>
      <w:bookmarkEnd w:id="3323"/>
      <w:bookmarkEnd w:id="3324"/>
      <w:bookmarkEnd w:id="3327"/>
      <w:bookmarkEnd w:id="3328"/>
      <w:bookmarkEnd w:id="3329"/>
      <w:bookmarkEnd w:id="3330"/>
      <w:bookmarkEnd w:id="3331"/>
      <w:bookmarkEnd w:id="3332"/>
      <w:bookmarkEnd w:id="3333"/>
      <w:bookmarkEnd w:id="3334"/>
      <w:bookmarkEnd w:id="3335"/>
      <w:bookmarkEnd w:id="3336"/>
    </w:p>
    <w:p w14:paraId="40A2853D" w14:textId="296B6ED5" w:rsidR="008D4711" w:rsidRDefault="008D4711" w:rsidP="009876C7">
      <w:pPr>
        <w:pStyle w:val="Heading4"/>
      </w:pPr>
      <w:bookmarkStart w:id="3337" w:name="_Toc21344340"/>
      <w:bookmarkStart w:id="3338" w:name="_Toc29801826"/>
      <w:bookmarkStart w:id="3339" w:name="_Toc29802250"/>
      <w:bookmarkStart w:id="3340" w:name="_Toc29802875"/>
      <w:bookmarkStart w:id="3341" w:name="_Toc36107617"/>
      <w:bookmarkStart w:id="3342" w:name="_Toc37251383"/>
      <w:bookmarkStart w:id="3343" w:name="_Toc45888248"/>
      <w:bookmarkStart w:id="3344" w:name="_Toc45888847"/>
      <w:bookmarkStart w:id="3345" w:name="_Toc59650160"/>
      <w:bookmarkStart w:id="3346" w:name="_Toc61357428"/>
      <w:bookmarkStart w:id="3347" w:name="_Toc61359202"/>
      <w:bookmarkStart w:id="3348" w:name="_Toc67916141"/>
      <w:bookmarkStart w:id="3349" w:name="_Toc75533685"/>
      <w:bookmarkStart w:id="3350" w:name="_Toc75819571"/>
      <w:bookmarkStart w:id="3351" w:name="_Toc76508415"/>
      <w:bookmarkStart w:id="3352" w:name="_Toc76717365"/>
      <w:bookmarkStart w:id="3353" w:name="_Toc83294007"/>
      <w:bookmarkStart w:id="3354" w:name="_Toc84335046"/>
      <w:bookmarkStart w:id="3355" w:name="_Toc21344341"/>
      <w:bookmarkStart w:id="3356" w:name="_Toc29801827"/>
      <w:bookmarkStart w:id="3357" w:name="_Toc29802251"/>
      <w:bookmarkStart w:id="3358" w:name="_Toc29802876"/>
      <w:bookmarkStart w:id="3359" w:name="_Toc36107618"/>
      <w:bookmarkStart w:id="3360" w:name="_Toc37251384"/>
      <w:bookmarkStart w:id="3361" w:name="_Toc45888249"/>
      <w:bookmarkStart w:id="3362" w:name="_Toc45888848"/>
      <w:r w:rsidRPr="001C0CC4">
        <w:t>6.4A.2.1</w:t>
      </w:r>
      <w:r w:rsidRPr="001C0CC4">
        <w:tab/>
        <w:t>Transmit modulation quality for in</w:t>
      </w:r>
      <w:r>
        <w:t>tra</w:t>
      </w:r>
      <w:r w:rsidRPr="001C0CC4">
        <w:t xml:space="preserve">-band </w:t>
      </w:r>
      <w:r>
        <w:t xml:space="preserve">contiguous </w:t>
      </w:r>
      <w:r w:rsidRPr="001C0CC4">
        <w:t>CA</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01E3DD1A" w14:textId="77777777" w:rsidR="00030171" w:rsidRDefault="00030171" w:rsidP="00030171">
      <w:pPr>
        <w:pStyle w:val="Heading5"/>
      </w:pPr>
      <w:bookmarkStart w:id="3363" w:name="_Toc59650161"/>
      <w:bookmarkStart w:id="3364" w:name="_Toc61357429"/>
      <w:bookmarkStart w:id="3365" w:name="_Toc61359203"/>
      <w:bookmarkStart w:id="3366" w:name="_Toc67916142"/>
      <w:bookmarkStart w:id="3367" w:name="_Toc75533686"/>
      <w:bookmarkStart w:id="3368" w:name="_Toc75819572"/>
      <w:bookmarkStart w:id="3369" w:name="_Toc76508416"/>
      <w:bookmarkStart w:id="3370" w:name="_Toc76717366"/>
      <w:bookmarkStart w:id="3371" w:name="_Toc83294008"/>
      <w:bookmarkStart w:id="3372"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363"/>
      <w:bookmarkEnd w:id="3364"/>
      <w:bookmarkEnd w:id="3365"/>
      <w:bookmarkEnd w:id="3366"/>
      <w:bookmarkEnd w:id="3367"/>
      <w:bookmarkEnd w:id="3368"/>
      <w:bookmarkEnd w:id="3369"/>
      <w:bookmarkEnd w:id="3370"/>
      <w:bookmarkEnd w:id="3371"/>
      <w:bookmarkEnd w:id="3372"/>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373" w:name="_Toc59650162"/>
      <w:bookmarkStart w:id="3374" w:name="_Toc61357430"/>
      <w:bookmarkStart w:id="3375" w:name="_Toc61359204"/>
      <w:bookmarkStart w:id="3376" w:name="_Toc67916143"/>
      <w:bookmarkStart w:id="3377" w:name="_Toc75533687"/>
      <w:bookmarkStart w:id="3378" w:name="_Toc75819573"/>
      <w:bookmarkStart w:id="3379" w:name="_Toc76508417"/>
      <w:bookmarkStart w:id="3380" w:name="_Toc76717367"/>
      <w:bookmarkStart w:id="3381" w:name="_Toc83294009"/>
      <w:bookmarkStart w:id="3382" w:name="_Toc84335048"/>
      <w:r w:rsidRPr="00CB62BE">
        <w:t>6.</w:t>
      </w:r>
      <w:r>
        <w:t>4A.2</w:t>
      </w:r>
      <w:r w:rsidRPr="00CB62BE">
        <w:t>.</w:t>
      </w:r>
      <w:r>
        <w:t>1.2</w:t>
      </w:r>
      <w:r w:rsidRPr="00CB62BE">
        <w:tab/>
        <w:t>In-band emissions</w:t>
      </w:r>
      <w:bookmarkEnd w:id="3373"/>
      <w:bookmarkEnd w:id="3374"/>
      <w:bookmarkEnd w:id="3375"/>
      <w:bookmarkEnd w:id="3376"/>
      <w:bookmarkEnd w:id="3377"/>
      <w:bookmarkEnd w:id="3378"/>
      <w:bookmarkEnd w:id="3379"/>
      <w:bookmarkEnd w:id="3380"/>
      <w:bookmarkEnd w:id="3381"/>
      <w:bookmarkEnd w:id="3382"/>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4pt;height:15.6pt" o:ole="">
            <v:imagedata r:id="rId44" o:title=""/>
          </v:shape>
          <o:OLEObject Type="Embed" ProgID="Equation.3" ShapeID="_x0000_i1035" DrawAspect="Content" ObjectID="_1732796586"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6.2pt" o:ole="">
                  <v:imagedata r:id="rId35" o:title=""/>
                </v:shape>
                <o:OLEObject Type="Embed" ProgID="Equation.3" ShapeID="_x0000_i1036" DrawAspect="Content" ObjectID="_1732796587"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8pt;height:15.6pt" o:ole="">
                  <v:imagedata r:id="rId47" o:title=""/>
                </v:shape>
                <o:OLEObject Type="Embed" ProgID="Equation.3" ShapeID="_x0000_i1037" DrawAspect="Content" ObjectID="_1732796588"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1.8pt;height:15.6pt" o:ole="">
                  <v:imagedata r:id="rId49" o:title=""/>
                </v:shape>
                <o:OLEObject Type="Embed" ProgID="Equation.3" ShapeID="_x0000_i1038" DrawAspect="Content" ObjectID="_1732796589"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4pt;height:15.6pt" o:ole="">
                  <v:imagedata r:id="rId51" o:title=""/>
                </v:shape>
                <o:OLEObject Type="Embed" ProgID="Equation.3" ShapeID="_x0000_i1039" DrawAspect="Content" ObjectID="_1732796590"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6pt;height:15.6pt" o:ole="">
                  <v:imagedata r:id="rId53" o:title=""/>
                </v:shape>
                <o:OLEObject Type="Embed" ProgID="Equation.3" ShapeID="_x0000_i1040" DrawAspect="Content" ObjectID="_1732796591"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4pt;height:15.6pt" o:ole="">
                  <v:imagedata r:id="rId37" o:title=""/>
                </v:shape>
                <o:OLEObject Type="Embed" ProgID="Equation.3" ShapeID="_x0000_i1041" DrawAspect="Content" ObjectID="_1732796592"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6pt;height:15.6pt" o:ole="">
                  <v:imagedata r:id="rId56" o:title=""/>
                </v:shape>
                <o:OLEObject Type="Embed" ProgID="Equation.3" ShapeID="_x0000_i1042" DrawAspect="Content" ObjectID="_1732796593" r:id="rId57"/>
              </w:object>
            </w:r>
            <w:r w:rsidRPr="00CB62BE">
              <w:rPr>
                <w:lang w:eastAsia="zh-CN"/>
              </w:rPr>
              <w:t xml:space="preserve"> or </w:t>
            </w:r>
            <w:r w:rsidRPr="00CB62BE">
              <w:rPr>
                <w:position w:val="-10"/>
                <w:lang w:eastAsia="zh-CN"/>
              </w:rPr>
              <w:object w:dxaOrig="920" w:dyaOrig="340" w14:anchorId="11DEC1C0">
                <v:shape id="_x0000_i1043" type="#_x0000_t75" style="width:46.2pt;height:15.6pt" o:ole="">
                  <v:imagedata r:id="rId58" o:title=""/>
                </v:shape>
                <o:OLEObject Type="Embed" ProgID="Equation.3" ShapeID="_x0000_i1043" DrawAspect="Content" ObjectID="_1732796594"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4pt;height:20.4pt" o:ole="">
                  <v:imagedata r:id="rId39" o:title=""/>
                </v:shape>
                <o:OLEObject Type="Embed" ProgID="Equation.3" ShapeID="_x0000_i1044" DrawAspect="Content" ObjectID="_1732796595"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383" w:name="_Toc59650163"/>
      <w:bookmarkStart w:id="3384" w:name="_Toc61357431"/>
      <w:bookmarkStart w:id="3385" w:name="_Toc61359205"/>
      <w:bookmarkStart w:id="3386" w:name="_Toc67916144"/>
      <w:bookmarkStart w:id="3387" w:name="_Toc75533688"/>
      <w:bookmarkStart w:id="3388" w:name="_Toc75819574"/>
      <w:bookmarkStart w:id="3389" w:name="_Toc76508418"/>
      <w:bookmarkStart w:id="3390" w:name="_Toc76717368"/>
      <w:bookmarkStart w:id="3391" w:name="_Toc83294010"/>
      <w:bookmarkStart w:id="3392" w:name="_Toc84335049"/>
      <w:r w:rsidRPr="00A1115A">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80pt;height:46.2pt" o:ole="">
                  <v:imagedata r:id="rId35" o:title=""/>
                </v:shape>
                <o:OLEObject Type="Embed" ProgID="Equation.3" ShapeID="_x0000_i1045" DrawAspect="Content" ObjectID="_1732796596"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8pt;height:15.6pt" o:ole="">
                  <v:imagedata r:id="rId62" o:title=""/>
                </v:shape>
                <o:OLEObject Type="Embed" ProgID="Equation.3" ShapeID="_x0000_i1046" DrawAspect="Content" ObjectID="_1732796597"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8pt;height:15.6pt" o:ole="">
                  <v:imagedata r:id="rId62" o:title=""/>
                </v:shape>
                <o:OLEObject Type="Embed" ProgID="Equation.3" ShapeID="_x0000_i1047" DrawAspect="Content" ObjectID="_1732796598"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8pt;height:15.6pt" o:ole="">
                  <v:imagedata r:id="rId62" o:title=""/>
                </v:shape>
                <o:OLEObject Type="Embed" ProgID="Equation.3" ShapeID="_x0000_i1048" DrawAspect="Content" ObjectID="_1732796599"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4pt;height:15.6pt" o:ole="">
                  <v:imagedata r:id="rId37" o:title=""/>
                </v:shape>
                <o:OLEObject Type="Embed" ProgID="Equation.3" ShapeID="_x0000_i1049" DrawAspect="Content" ObjectID="_1732796600"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t>6.4A.2.1</w:t>
      </w:r>
      <w:r w:rsidR="009876C7">
        <w:t>.</w:t>
      </w:r>
      <w:r>
        <w:t>3</w:t>
      </w:r>
      <w:r w:rsidRPr="001D386E">
        <w:tab/>
        <w:t>Carrier leakage</w:t>
      </w:r>
      <w:bookmarkEnd w:id="3383"/>
      <w:bookmarkEnd w:id="3384"/>
      <w:bookmarkEnd w:id="3385"/>
      <w:bookmarkEnd w:id="3386"/>
      <w:bookmarkEnd w:id="3387"/>
      <w:bookmarkEnd w:id="3388"/>
      <w:bookmarkEnd w:id="3389"/>
      <w:bookmarkEnd w:id="3390"/>
      <w:bookmarkEnd w:id="3391"/>
      <w:bookmarkEnd w:id="3392"/>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93" w:name="_Toc61357432"/>
      <w:bookmarkStart w:id="3394" w:name="_Toc61359206"/>
      <w:bookmarkStart w:id="3395" w:name="_Toc67916145"/>
      <w:bookmarkStart w:id="3396" w:name="_Toc75533689"/>
      <w:bookmarkStart w:id="3397" w:name="_Toc75819575"/>
      <w:bookmarkStart w:id="3398" w:name="_Toc76508419"/>
      <w:bookmarkStart w:id="3399" w:name="_Toc76717369"/>
      <w:bookmarkStart w:id="3400" w:name="_Toc83294011"/>
      <w:bookmarkStart w:id="3401" w:name="_Toc84335050"/>
      <w:bookmarkStart w:id="3402" w:name="_Toc21344342"/>
      <w:bookmarkStart w:id="3403" w:name="_Toc29801828"/>
      <w:bookmarkStart w:id="3404" w:name="_Toc29802252"/>
      <w:bookmarkStart w:id="3405" w:name="_Toc29802877"/>
      <w:bookmarkStart w:id="3406" w:name="_Toc36107619"/>
      <w:bookmarkStart w:id="3407" w:name="_Toc37251385"/>
      <w:bookmarkStart w:id="3408" w:name="_Toc45888250"/>
      <w:bookmarkStart w:id="3409" w:name="_Toc45888849"/>
      <w:bookmarkStart w:id="3410" w:name="_Toc59650165"/>
      <w:bookmarkEnd w:id="3355"/>
      <w:bookmarkEnd w:id="3356"/>
      <w:bookmarkEnd w:id="3357"/>
      <w:bookmarkEnd w:id="3358"/>
      <w:bookmarkEnd w:id="3359"/>
      <w:bookmarkEnd w:id="3360"/>
      <w:bookmarkEnd w:id="3361"/>
      <w:bookmarkEnd w:id="3362"/>
      <w:r w:rsidRPr="001C0CC4">
        <w:t>6.4A.2.2</w:t>
      </w:r>
      <w:r w:rsidRPr="001C0CC4">
        <w:tab/>
        <w:t>Transmit modulation quality for in</w:t>
      </w:r>
      <w:r>
        <w:t>tra</w:t>
      </w:r>
      <w:r w:rsidRPr="001C0CC4">
        <w:t xml:space="preserve">-band </w:t>
      </w:r>
      <w:r>
        <w:t xml:space="preserve">non-contiguous </w:t>
      </w:r>
      <w:r w:rsidRPr="001C0CC4">
        <w:t>CA</w:t>
      </w:r>
      <w:bookmarkEnd w:id="3393"/>
      <w:bookmarkEnd w:id="3394"/>
      <w:bookmarkEnd w:id="3395"/>
      <w:bookmarkEnd w:id="3396"/>
      <w:bookmarkEnd w:id="3397"/>
      <w:bookmarkEnd w:id="3398"/>
      <w:bookmarkEnd w:id="3399"/>
      <w:bookmarkEnd w:id="3400"/>
      <w:bookmarkEnd w:id="3401"/>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411" w:name="_Toc61367530"/>
      <w:bookmarkStart w:id="3412" w:name="_Toc61372913"/>
      <w:bookmarkStart w:id="3413" w:name="_Toc68230861"/>
      <w:bookmarkStart w:id="3414" w:name="_Toc69084274"/>
      <w:bookmarkStart w:id="3415" w:name="_Toc75467284"/>
      <w:bookmarkStart w:id="3416" w:name="_Toc76509306"/>
      <w:bookmarkStart w:id="3417" w:name="_Toc76718296"/>
      <w:bookmarkStart w:id="3418" w:name="_Toc83580627"/>
      <w:bookmarkStart w:id="3419" w:name="_Toc84405136"/>
      <w:bookmarkStart w:id="3420"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411"/>
      <w:bookmarkEnd w:id="3412"/>
      <w:bookmarkEnd w:id="3413"/>
      <w:bookmarkEnd w:id="3414"/>
      <w:bookmarkEnd w:id="3415"/>
      <w:bookmarkEnd w:id="3416"/>
      <w:bookmarkEnd w:id="3417"/>
      <w:bookmarkEnd w:id="3418"/>
      <w:bookmarkEnd w:id="3419"/>
      <w:bookmarkEnd w:id="342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421" w:name="_Toc61357434"/>
      <w:bookmarkStart w:id="3422" w:name="_Toc61359208"/>
      <w:bookmarkStart w:id="3423" w:name="_Toc67916147"/>
      <w:bookmarkStart w:id="3424" w:name="_Toc75533691"/>
      <w:bookmarkStart w:id="3425" w:name="_Toc75819577"/>
      <w:bookmarkStart w:id="3426" w:name="_Toc76508421"/>
      <w:bookmarkStart w:id="3427" w:name="_Toc76717371"/>
      <w:bookmarkStart w:id="3428" w:name="_Toc83294013"/>
      <w:bookmarkStart w:id="3429" w:name="_Toc84335052"/>
    </w:p>
    <w:p w14:paraId="04E9D912" w14:textId="77777777" w:rsidR="00AC10E5" w:rsidRDefault="00AC10E5" w:rsidP="00AF4CD1">
      <w:pPr>
        <w:pStyle w:val="Heading5"/>
      </w:pPr>
      <w:bookmarkStart w:id="3430" w:name="_Toc61367531"/>
      <w:bookmarkStart w:id="3431" w:name="_Toc61372914"/>
      <w:bookmarkStart w:id="3432" w:name="_Toc68230862"/>
      <w:bookmarkStart w:id="3433" w:name="_Toc69084275"/>
      <w:bookmarkStart w:id="3434" w:name="_Toc75467285"/>
      <w:bookmarkStart w:id="3435" w:name="_Toc76509307"/>
      <w:bookmarkStart w:id="3436" w:name="_Toc76718297"/>
      <w:bookmarkStart w:id="3437" w:name="_Toc83580628"/>
      <w:bookmarkStart w:id="3438" w:name="_Toc84405137"/>
      <w:bookmarkStart w:id="3439" w:name="_Toc84413746"/>
      <w:bookmarkStart w:id="3440" w:name="_Toc61357435"/>
      <w:bookmarkStart w:id="3441" w:name="_Toc61359209"/>
      <w:bookmarkStart w:id="3442" w:name="_Toc67916148"/>
      <w:bookmarkStart w:id="3443" w:name="_Toc75533692"/>
      <w:bookmarkStart w:id="3444" w:name="_Toc75819578"/>
      <w:bookmarkStart w:id="3445" w:name="_Toc76508422"/>
      <w:bookmarkStart w:id="3446" w:name="_Toc76717372"/>
      <w:bookmarkStart w:id="3447" w:name="_Toc83294014"/>
      <w:bookmarkStart w:id="3448" w:name="_Toc84335053"/>
      <w:bookmarkEnd w:id="3421"/>
      <w:bookmarkEnd w:id="3422"/>
      <w:bookmarkEnd w:id="3423"/>
      <w:bookmarkEnd w:id="3424"/>
      <w:bookmarkEnd w:id="3425"/>
      <w:bookmarkEnd w:id="3426"/>
      <w:bookmarkEnd w:id="3427"/>
      <w:bookmarkEnd w:id="3428"/>
      <w:bookmarkEnd w:id="3429"/>
      <w:r>
        <w:t>6.4A.2.2.2</w:t>
      </w:r>
      <w:r>
        <w:tab/>
        <w:t>In-band emissions</w:t>
      </w:r>
      <w:bookmarkEnd w:id="3430"/>
      <w:bookmarkEnd w:id="3431"/>
      <w:bookmarkEnd w:id="3432"/>
      <w:bookmarkEnd w:id="3433"/>
      <w:bookmarkEnd w:id="3434"/>
      <w:bookmarkEnd w:id="3435"/>
      <w:bookmarkEnd w:id="3436"/>
      <w:bookmarkEnd w:id="3437"/>
      <w:bookmarkEnd w:id="3438"/>
      <w:bookmarkEnd w:id="3439"/>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449" w:name="_Toc61367528"/>
      <w:bookmarkStart w:id="3450" w:name="_Toc61372911"/>
      <w:bookmarkStart w:id="3451" w:name="_Toc68230859"/>
      <w:bookmarkStart w:id="3452" w:name="_Toc69084272"/>
      <w:bookmarkStart w:id="3453" w:name="_Toc75467282"/>
      <w:bookmarkStart w:id="3454" w:name="_Toc76509304"/>
      <w:bookmarkStart w:id="3455" w:name="_Toc76718294"/>
      <w:bookmarkStart w:id="3456" w:name="_Toc83580625"/>
      <w:bookmarkStart w:id="3457" w:name="_Toc84405134"/>
      <w:bookmarkStart w:id="3458" w:name="_Toc84413743"/>
      <w:r>
        <w:t>6.4A.2.2.3</w:t>
      </w:r>
      <w:r>
        <w:tab/>
        <w:t>Carrier leakage</w:t>
      </w:r>
      <w:bookmarkEnd w:id="3449"/>
      <w:bookmarkEnd w:id="3450"/>
      <w:bookmarkEnd w:id="3451"/>
      <w:bookmarkEnd w:id="3452"/>
      <w:bookmarkEnd w:id="3453"/>
      <w:bookmarkEnd w:id="3454"/>
      <w:bookmarkEnd w:id="3455"/>
      <w:bookmarkEnd w:id="3456"/>
      <w:bookmarkEnd w:id="3457"/>
      <w:bookmarkEnd w:id="3458"/>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402"/>
      <w:bookmarkEnd w:id="3403"/>
      <w:bookmarkEnd w:id="3404"/>
      <w:bookmarkEnd w:id="3405"/>
      <w:bookmarkEnd w:id="3406"/>
      <w:bookmarkEnd w:id="3407"/>
      <w:bookmarkEnd w:id="3408"/>
      <w:bookmarkEnd w:id="3409"/>
      <w:bookmarkEnd w:id="3410"/>
      <w:bookmarkEnd w:id="3440"/>
      <w:bookmarkEnd w:id="3441"/>
      <w:bookmarkEnd w:id="3442"/>
      <w:bookmarkEnd w:id="3443"/>
      <w:bookmarkEnd w:id="3444"/>
      <w:bookmarkEnd w:id="3445"/>
      <w:bookmarkEnd w:id="3446"/>
      <w:bookmarkEnd w:id="3447"/>
      <w:bookmarkEnd w:id="3448"/>
    </w:p>
    <w:p w14:paraId="1D78EC3D" w14:textId="77777777" w:rsidR="007111A4" w:rsidRDefault="007111A4" w:rsidP="007111A4">
      <w:bookmarkStart w:id="3459" w:name="_Toc45888251"/>
      <w:bookmarkStart w:id="3460" w:name="_Toc45888850"/>
      <w:bookmarkStart w:id="3461" w:name="_Toc59650166"/>
      <w:bookmarkStart w:id="3462" w:name="_Toc61357436"/>
      <w:bookmarkStart w:id="3463" w:name="_Toc61359210"/>
      <w:bookmarkStart w:id="3464" w:name="_Toc67916149"/>
      <w:bookmarkStart w:id="3465" w:name="_Toc75533693"/>
      <w:bookmarkStart w:id="3466" w:name="_Toc75819579"/>
      <w:bookmarkStart w:id="3467" w:name="_Toc76508423"/>
      <w:bookmarkStart w:id="3468" w:name="_Toc76717373"/>
      <w:bookmarkStart w:id="3469" w:name="_Toc21344343"/>
      <w:bookmarkStart w:id="3470" w:name="_Toc29801829"/>
      <w:bookmarkStart w:id="3471" w:name="_Toc29802253"/>
      <w:bookmarkStart w:id="3472" w:name="_Toc29802878"/>
      <w:bookmarkStart w:id="3473" w:name="_Toc36107620"/>
      <w:bookmarkStart w:id="3474"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75" w:name="_Toc83294015"/>
      <w:bookmarkStart w:id="3476" w:name="_Toc84335054"/>
      <w:r>
        <w:t>6.4A.2.4</w:t>
      </w:r>
      <w:r>
        <w:tab/>
      </w:r>
      <w:bookmarkEnd w:id="3459"/>
      <w:bookmarkEnd w:id="3460"/>
      <w:r>
        <w:t>Void</w:t>
      </w:r>
      <w:bookmarkEnd w:id="3461"/>
      <w:bookmarkEnd w:id="3462"/>
      <w:bookmarkEnd w:id="3463"/>
      <w:bookmarkEnd w:id="3464"/>
      <w:bookmarkEnd w:id="3465"/>
      <w:bookmarkEnd w:id="3466"/>
      <w:bookmarkEnd w:id="3467"/>
      <w:bookmarkEnd w:id="3468"/>
      <w:bookmarkEnd w:id="3475"/>
      <w:bookmarkEnd w:id="3476"/>
    </w:p>
    <w:p w14:paraId="1293AA34" w14:textId="5C7AE5DE" w:rsidR="004C1B52" w:rsidRDefault="004C1B52" w:rsidP="009876C7">
      <w:pPr>
        <w:pStyle w:val="Heading2"/>
      </w:pPr>
      <w:bookmarkStart w:id="3477" w:name="_Toc45888254"/>
      <w:bookmarkStart w:id="3478" w:name="_Toc45888853"/>
      <w:bookmarkStart w:id="3479" w:name="_Toc59650167"/>
      <w:bookmarkStart w:id="3480" w:name="_Toc61357437"/>
      <w:bookmarkStart w:id="3481" w:name="_Toc61359211"/>
      <w:bookmarkStart w:id="3482" w:name="_Toc67916150"/>
      <w:bookmarkStart w:id="3483" w:name="_Toc75533694"/>
      <w:bookmarkStart w:id="3484" w:name="_Toc75819580"/>
      <w:bookmarkStart w:id="3485" w:name="_Toc76508424"/>
      <w:bookmarkStart w:id="3486" w:name="_Toc76717374"/>
      <w:bookmarkStart w:id="3487" w:name="_Toc83294016"/>
      <w:bookmarkStart w:id="3488" w:name="_Toc84335055"/>
      <w:r w:rsidRPr="001C0CC4">
        <w:t>6.4</w:t>
      </w:r>
      <w:r>
        <w:t>B</w:t>
      </w:r>
      <w:r w:rsidRPr="001C0CC4">
        <w:tab/>
        <w:t xml:space="preserve">Transmit signal quality for </w:t>
      </w:r>
      <w:r>
        <w:t>NR-DC</w:t>
      </w:r>
      <w:bookmarkEnd w:id="3477"/>
      <w:bookmarkEnd w:id="3478"/>
      <w:bookmarkEnd w:id="3479"/>
      <w:bookmarkEnd w:id="3480"/>
      <w:bookmarkEnd w:id="3481"/>
      <w:bookmarkEnd w:id="3482"/>
      <w:bookmarkEnd w:id="3483"/>
      <w:bookmarkEnd w:id="3484"/>
      <w:bookmarkEnd w:id="3485"/>
      <w:bookmarkEnd w:id="3486"/>
      <w:bookmarkEnd w:id="3487"/>
      <w:bookmarkEnd w:id="3488"/>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89" w:name="_Toc45888255"/>
      <w:bookmarkStart w:id="3490" w:name="_Toc45888854"/>
      <w:bookmarkStart w:id="3491" w:name="_Toc59650168"/>
      <w:bookmarkStart w:id="3492" w:name="_Toc61357438"/>
      <w:bookmarkStart w:id="3493" w:name="_Toc61359212"/>
      <w:bookmarkStart w:id="3494" w:name="_Toc67916151"/>
      <w:bookmarkStart w:id="3495" w:name="_Toc75533695"/>
      <w:bookmarkStart w:id="3496" w:name="_Toc75819581"/>
      <w:bookmarkStart w:id="3497" w:name="_Toc76508425"/>
      <w:bookmarkStart w:id="3498" w:name="_Toc76717375"/>
      <w:bookmarkStart w:id="3499" w:name="_Toc83294017"/>
      <w:bookmarkStart w:id="3500" w:name="_Toc84335056"/>
      <w:r w:rsidRPr="001C0CC4">
        <w:t>6.4D</w:t>
      </w:r>
      <w:r w:rsidRPr="001C0CC4">
        <w:tab/>
        <w:t>Transmit signal quality for UL MIMO</w:t>
      </w:r>
      <w:bookmarkEnd w:id="3469"/>
      <w:bookmarkEnd w:id="3470"/>
      <w:bookmarkEnd w:id="3471"/>
      <w:bookmarkEnd w:id="3472"/>
      <w:bookmarkEnd w:id="3473"/>
      <w:bookmarkEnd w:id="3474"/>
      <w:bookmarkEnd w:id="3489"/>
      <w:bookmarkEnd w:id="3490"/>
      <w:bookmarkEnd w:id="3491"/>
      <w:bookmarkEnd w:id="3492"/>
      <w:bookmarkEnd w:id="3493"/>
      <w:bookmarkEnd w:id="3494"/>
      <w:bookmarkEnd w:id="3495"/>
      <w:bookmarkEnd w:id="3496"/>
      <w:bookmarkEnd w:id="3497"/>
      <w:bookmarkEnd w:id="3498"/>
      <w:bookmarkEnd w:id="3499"/>
      <w:bookmarkEnd w:id="3500"/>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501" w:name="_Toc21344344"/>
      <w:bookmarkStart w:id="3502" w:name="_Toc29801830"/>
      <w:bookmarkStart w:id="3503" w:name="_Toc29802254"/>
      <w:bookmarkStart w:id="3504" w:name="_Toc29802879"/>
      <w:bookmarkStart w:id="3505" w:name="_Toc36107621"/>
      <w:bookmarkStart w:id="3506" w:name="_Toc37251387"/>
      <w:bookmarkStart w:id="3507" w:name="_Toc45888256"/>
      <w:bookmarkStart w:id="3508" w:name="_Toc45888855"/>
      <w:bookmarkStart w:id="3509" w:name="_Toc59650169"/>
      <w:bookmarkStart w:id="3510" w:name="_Toc61357439"/>
      <w:bookmarkStart w:id="3511" w:name="_Toc61359213"/>
      <w:bookmarkStart w:id="3512" w:name="_Toc67916152"/>
      <w:bookmarkStart w:id="3513" w:name="_Toc75533696"/>
      <w:bookmarkStart w:id="3514" w:name="_Toc75819582"/>
      <w:bookmarkStart w:id="3515" w:name="_Toc76508426"/>
      <w:bookmarkStart w:id="3516" w:name="_Toc76717376"/>
      <w:bookmarkStart w:id="3517" w:name="_Toc83294018"/>
      <w:bookmarkStart w:id="3518" w:name="_Toc84335057"/>
      <w:r w:rsidRPr="001C0CC4">
        <w:t>6.4D.1</w:t>
      </w:r>
      <w:r w:rsidRPr="001C0CC4">
        <w:tab/>
        <w:t>Frequency error for UL MIMO</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8349293" w14:textId="77777777" w:rsidR="00DC7196" w:rsidRPr="000E530E" w:rsidRDefault="00DC7196" w:rsidP="00DC7196">
      <w:bookmarkStart w:id="351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520" w:name="_Toc29801831"/>
      <w:bookmarkStart w:id="3521" w:name="_Toc29802255"/>
      <w:bookmarkStart w:id="3522" w:name="_Toc29802880"/>
      <w:bookmarkStart w:id="3523" w:name="_Toc36107622"/>
      <w:bookmarkStart w:id="3524" w:name="_Toc37251388"/>
      <w:bookmarkStart w:id="3525" w:name="_Toc45888257"/>
      <w:bookmarkStart w:id="3526" w:name="_Toc45888856"/>
      <w:bookmarkStart w:id="3527" w:name="_Toc59650170"/>
      <w:bookmarkStart w:id="3528" w:name="_Toc61357440"/>
      <w:bookmarkStart w:id="3529" w:name="_Toc61359214"/>
      <w:bookmarkStart w:id="3530" w:name="_Toc67916153"/>
      <w:bookmarkStart w:id="3531" w:name="_Toc75533697"/>
      <w:bookmarkStart w:id="3532" w:name="_Toc75819583"/>
      <w:bookmarkStart w:id="3533" w:name="_Toc76508427"/>
      <w:bookmarkStart w:id="3534" w:name="_Toc76717377"/>
      <w:bookmarkStart w:id="3535" w:name="_Toc83294019"/>
      <w:bookmarkStart w:id="3536" w:name="_Toc84335058"/>
      <w:r w:rsidRPr="001C0CC4">
        <w:t>6.4D.2</w:t>
      </w:r>
      <w:r w:rsidRPr="001C0CC4">
        <w:tab/>
        <w:t>Transmit modulation quality for UL MIMO</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537" w:name="_Toc59650171"/>
      <w:bookmarkStart w:id="3538" w:name="_Toc61357441"/>
      <w:bookmarkStart w:id="3539" w:name="_Toc61359215"/>
      <w:bookmarkStart w:id="3540" w:name="_Toc67916154"/>
      <w:bookmarkStart w:id="3541" w:name="_Toc75533698"/>
      <w:bookmarkStart w:id="3542" w:name="_Toc75819584"/>
      <w:bookmarkStart w:id="3543" w:name="_Toc76508428"/>
      <w:bookmarkStart w:id="3544" w:name="_Toc76717378"/>
      <w:bookmarkStart w:id="3545" w:name="_Toc83294020"/>
      <w:bookmarkStart w:id="3546" w:name="_Toc84335059"/>
      <w:r w:rsidRPr="001C0CC4">
        <w:t>6.4D.2.1</w:t>
      </w:r>
      <w:r w:rsidRPr="001C0CC4">
        <w:tab/>
        <w:t>Error Vector Magnitude</w:t>
      </w:r>
      <w:bookmarkEnd w:id="3537"/>
      <w:bookmarkEnd w:id="3538"/>
      <w:bookmarkEnd w:id="3539"/>
      <w:bookmarkEnd w:id="3540"/>
      <w:bookmarkEnd w:id="3541"/>
      <w:bookmarkEnd w:id="3542"/>
      <w:bookmarkEnd w:id="3543"/>
      <w:bookmarkEnd w:id="3544"/>
      <w:bookmarkEnd w:id="3545"/>
      <w:bookmarkEnd w:id="3546"/>
    </w:p>
    <w:p w14:paraId="5EC75DF3" w14:textId="624442D0" w:rsidR="00030171" w:rsidRDefault="00030171" w:rsidP="00030171">
      <w:bookmarkStart w:id="3547" w:name="_Toc59650172"/>
      <w:bookmarkStart w:id="3548" w:name="_Toc61357442"/>
      <w:bookmarkStart w:id="3549" w:name="_Toc61359216"/>
      <w:bookmarkStart w:id="3550" w:name="_Toc67916155"/>
      <w:bookmarkStart w:id="3551" w:name="_Toc75533699"/>
      <w:bookmarkStart w:id="3552" w:name="_Toc75819585"/>
      <w:bookmarkStart w:id="3553" w:name="_Toc76508429"/>
      <w:bookmarkStart w:id="3554" w:name="_Toc76717379"/>
      <w:bookmarkStart w:id="3555" w:name="_Toc83294021"/>
      <w:bookmarkStart w:id="3556"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557" w:name="_Toc84405172"/>
      <w:bookmarkStart w:id="3558" w:name="_Toc83580663"/>
      <w:bookmarkStart w:id="3559" w:name="_Toc84413781"/>
    </w:p>
    <w:bookmarkEnd w:id="3557"/>
    <w:bookmarkEnd w:id="3558"/>
    <w:bookmarkEnd w:id="3559"/>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547"/>
      <w:bookmarkEnd w:id="3548"/>
      <w:bookmarkEnd w:id="3549"/>
      <w:bookmarkEnd w:id="3550"/>
      <w:bookmarkEnd w:id="3551"/>
      <w:bookmarkEnd w:id="3552"/>
      <w:bookmarkEnd w:id="3553"/>
      <w:bookmarkEnd w:id="3554"/>
      <w:bookmarkEnd w:id="3555"/>
      <w:bookmarkEnd w:id="3556"/>
    </w:p>
    <w:p w14:paraId="025EC6F4" w14:textId="442127A9" w:rsidR="00AB2ED2" w:rsidRPr="001C0CC4" w:rsidRDefault="00AB2ED2" w:rsidP="00AB2ED2">
      <w:bookmarkStart w:id="3560" w:name="_Toc59650173"/>
      <w:bookmarkStart w:id="3561" w:name="_Toc61357443"/>
      <w:bookmarkStart w:id="3562" w:name="_Toc61359217"/>
      <w:bookmarkStart w:id="3563" w:name="_Toc67916156"/>
      <w:bookmarkStart w:id="3564" w:name="_Toc75533700"/>
      <w:bookmarkStart w:id="3565" w:name="_Toc75819586"/>
      <w:bookmarkStart w:id="3566" w:name="_Toc76508430"/>
      <w:bookmarkStart w:id="3567" w:name="_Toc76717380"/>
      <w:bookmarkStart w:id="3568" w:name="_Toc83294022"/>
      <w:bookmarkStart w:id="3569"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560"/>
      <w:bookmarkEnd w:id="3561"/>
      <w:bookmarkEnd w:id="3562"/>
      <w:bookmarkEnd w:id="3563"/>
      <w:bookmarkEnd w:id="3564"/>
      <w:bookmarkEnd w:id="3565"/>
      <w:bookmarkEnd w:id="3566"/>
      <w:bookmarkEnd w:id="3567"/>
      <w:bookmarkEnd w:id="3568"/>
      <w:bookmarkEnd w:id="3569"/>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570" w:name="_Toc59650174"/>
      <w:bookmarkStart w:id="3571" w:name="_Toc61357444"/>
      <w:bookmarkStart w:id="3572" w:name="_Toc61359218"/>
      <w:bookmarkStart w:id="3573" w:name="_Toc67916157"/>
      <w:bookmarkStart w:id="3574" w:name="_Toc75533701"/>
      <w:bookmarkStart w:id="3575" w:name="_Toc75819587"/>
      <w:bookmarkStart w:id="3576" w:name="_Toc76508431"/>
      <w:bookmarkStart w:id="3577" w:name="_Toc76717381"/>
      <w:bookmarkStart w:id="3578" w:name="_Toc83294023"/>
      <w:bookmarkStart w:id="3579" w:name="_Toc84335062"/>
      <w:r w:rsidRPr="001C0CC4">
        <w:t>6.4D.2.4</w:t>
      </w:r>
      <w:r w:rsidRPr="001C0CC4">
        <w:tab/>
        <w:t>EVM equalizer spectrum flatness</w:t>
      </w:r>
      <w:r w:rsidRPr="001C0CC4">
        <w:rPr>
          <w:rFonts w:hint="eastAsia"/>
        </w:rPr>
        <w:t xml:space="preserve"> for UL MIMO</w:t>
      </w:r>
      <w:bookmarkEnd w:id="3570"/>
      <w:bookmarkEnd w:id="3571"/>
      <w:bookmarkEnd w:id="3572"/>
      <w:bookmarkEnd w:id="3573"/>
      <w:bookmarkEnd w:id="3574"/>
      <w:bookmarkEnd w:id="3575"/>
      <w:bookmarkEnd w:id="3576"/>
      <w:bookmarkEnd w:id="3577"/>
      <w:bookmarkEnd w:id="3578"/>
      <w:bookmarkEnd w:id="3579"/>
    </w:p>
    <w:p w14:paraId="6E586A29" w14:textId="10EDCFFD" w:rsidR="007111A4" w:rsidRPr="00835F44" w:rsidRDefault="007111A4" w:rsidP="007111A4">
      <w:bookmarkStart w:id="3580" w:name="_Toc21344346"/>
      <w:bookmarkStart w:id="3581" w:name="_Toc29801832"/>
      <w:bookmarkStart w:id="3582" w:name="_Toc29802256"/>
      <w:bookmarkStart w:id="3583" w:name="_Toc29802881"/>
      <w:bookmarkStart w:id="3584" w:name="_Toc36107623"/>
      <w:bookmarkStart w:id="3585" w:name="_Toc37251389"/>
      <w:bookmarkStart w:id="3586" w:name="_Toc45888258"/>
      <w:bookmarkStart w:id="3587" w:name="_Toc45888857"/>
      <w:bookmarkStart w:id="3588" w:name="_Toc59650175"/>
      <w:bookmarkStart w:id="3589" w:name="_Toc61357445"/>
      <w:bookmarkStart w:id="3590" w:name="_Toc61359219"/>
      <w:bookmarkStart w:id="3591" w:name="_Toc67916158"/>
      <w:bookmarkStart w:id="3592" w:name="_Toc75533702"/>
      <w:bookmarkStart w:id="3593" w:name="_Toc75819588"/>
      <w:bookmarkStart w:id="3594" w:name="_Toc76508432"/>
      <w:bookmarkStart w:id="3595"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96" w:name="_Toc83294024"/>
      <w:bookmarkStart w:id="3597" w:name="_Toc84335063"/>
      <w:r w:rsidRPr="001C0CC4">
        <w:t>6.4D.3</w:t>
      </w:r>
      <w:r w:rsidRPr="001C0CC4">
        <w:tab/>
        <w:t>Time alignment error for UL MIMO</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98" w:name="_Toc21344347"/>
      <w:bookmarkStart w:id="3599" w:name="_Toc29801833"/>
      <w:bookmarkStart w:id="3600" w:name="_Toc29802257"/>
      <w:bookmarkStart w:id="3601" w:name="_Toc29802882"/>
      <w:bookmarkStart w:id="3602" w:name="_Toc36107624"/>
      <w:bookmarkStart w:id="3603" w:name="_Toc37251390"/>
      <w:bookmarkStart w:id="3604" w:name="_Toc45888259"/>
      <w:bookmarkStart w:id="3605" w:name="_Toc45888858"/>
      <w:bookmarkStart w:id="3606" w:name="_Toc59650176"/>
      <w:bookmarkStart w:id="3607" w:name="_Toc61357446"/>
      <w:bookmarkStart w:id="3608" w:name="_Toc61359220"/>
      <w:bookmarkStart w:id="3609" w:name="_Toc67916159"/>
      <w:bookmarkStart w:id="3610" w:name="_Toc75533703"/>
      <w:bookmarkStart w:id="3611" w:name="_Toc75819589"/>
      <w:bookmarkStart w:id="3612" w:name="_Toc76508433"/>
      <w:bookmarkStart w:id="3613" w:name="_Toc76717383"/>
      <w:bookmarkStart w:id="3614" w:name="_Toc83294025"/>
      <w:bookmarkStart w:id="3615" w:name="_Toc84335064"/>
      <w:r w:rsidRPr="001C0CC4">
        <w:t>6.4D.4</w:t>
      </w:r>
      <w:r w:rsidRPr="001C0CC4">
        <w:tab/>
        <w:t>Requirements for coherent UL MIMO</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616" w:name="_Toc45888260"/>
      <w:bookmarkStart w:id="3617" w:name="_Toc45888859"/>
      <w:bookmarkStart w:id="3618" w:name="_Toc59650177"/>
      <w:bookmarkStart w:id="3619" w:name="_Toc61357447"/>
      <w:bookmarkStart w:id="3620" w:name="_Toc61359221"/>
      <w:bookmarkStart w:id="3621" w:name="_Toc67916160"/>
      <w:bookmarkStart w:id="3622" w:name="_Toc75533704"/>
      <w:bookmarkStart w:id="3623" w:name="_Toc75819590"/>
      <w:bookmarkStart w:id="3624" w:name="_Toc76508434"/>
      <w:bookmarkStart w:id="3625" w:name="_Toc76717384"/>
      <w:bookmarkStart w:id="3626" w:name="_Toc83294026"/>
      <w:bookmarkStart w:id="3627" w:name="_Toc84335065"/>
      <w:bookmarkStart w:id="3628" w:name="_Toc21344348"/>
      <w:bookmarkStart w:id="3629" w:name="_Toc29801834"/>
      <w:bookmarkStart w:id="3630" w:name="_Toc29802258"/>
      <w:bookmarkStart w:id="3631" w:name="_Toc29802883"/>
      <w:bookmarkStart w:id="3632" w:name="_Toc36107625"/>
      <w:bookmarkStart w:id="3633"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616"/>
      <w:bookmarkEnd w:id="3617"/>
      <w:bookmarkEnd w:id="3618"/>
      <w:bookmarkEnd w:id="3619"/>
      <w:bookmarkEnd w:id="3620"/>
      <w:bookmarkEnd w:id="3621"/>
      <w:bookmarkEnd w:id="3622"/>
      <w:bookmarkEnd w:id="3623"/>
      <w:bookmarkEnd w:id="3624"/>
      <w:bookmarkEnd w:id="3625"/>
      <w:bookmarkEnd w:id="3626"/>
      <w:bookmarkEnd w:id="3627"/>
    </w:p>
    <w:p w14:paraId="4BB3EBA0" w14:textId="77777777" w:rsidR="0017189C" w:rsidRDefault="0017189C" w:rsidP="009876C7">
      <w:pPr>
        <w:pStyle w:val="Heading3"/>
      </w:pPr>
      <w:bookmarkStart w:id="3634" w:name="_Toc45888261"/>
      <w:bookmarkStart w:id="3635" w:name="_Toc45888860"/>
      <w:bookmarkStart w:id="3636" w:name="_Toc59650178"/>
      <w:bookmarkStart w:id="3637" w:name="_Toc61357448"/>
      <w:bookmarkStart w:id="3638" w:name="_Toc61359222"/>
      <w:bookmarkStart w:id="3639" w:name="_Toc67916161"/>
      <w:bookmarkStart w:id="3640" w:name="_Toc75533705"/>
      <w:bookmarkStart w:id="3641" w:name="_Toc75819591"/>
      <w:bookmarkStart w:id="3642" w:name="_Toc76508435"/>
      <w:bookmarkStart w:id="3643" w:name="_Toc76717385"/>
      <w:bookmarkStart w:id="3644" w:name="_Toc83294027"/>
      <w:bookmarkStart w:id="3645" w:name="_Toc84335066"/>
      <w:r w:rsidRPr="001C0CC4">
        <w:t>6.4</w:t>
      </w:r>
      <w:r>
        <w:t>E</w:t>
      </w:r>
      <w:r w:rsidRPr="001C0CC4">
        <w:t>.1</w:t>
      </w:r>
      <w:r w:rsidRPr="001C0CC4">
        <w:tab/>
        <w:t>Frequency error</w:t>
      </w:r>
      <w:r>
        <w:t xml:space="preserve"> for V2X</w:t>
      </w:r>
      <w:bookmarkEnd w:id="3634"/>
      <w:bookmarkEnd w:id="3635"/>
      <w:bookmarkEnd w:id="3636"/>
      <w:bookmarkEnd w:id="3637"/>
      <w:bookmarkEnd w:id="3638"/>
      <w:bookmarkEnd w:id="3639"/>
      <w:bookmarkEnd w:id="3640"/>
      <w:bookmarkEnd w:id="3641"/>
      <w:bookmarkEnd w:id="3642"/>
      <w:bookmarkEnd w:id="3643"/>
      <w:bookmarkEnd w:id="3644"/>
      <w:bookmarkEnd w:id="3645"/>
    </w:p>
    <w:p w14:paraId="50633F1A" w14:textId="77777777" w:rsidR="0017189C" w:rsidRPr="00226F23" w:rsidRDefault="0017189C" w:rsidP="009876C7">
      <w:pPr>
        <w:pStyle w:val="Heading4"/>
      </w:pPr>
      <w:bookmarkStart w:id="3646" w:name="_Toc45888262"/>
      <w:bookmarkStart w:id="3647" w:name="_Toc45888861"/>
      <w:bookmarkStart w:id="3648" w:name="_Toc59650179"/>
      <w:bookmarkStart w:id="3649" w:name="_Toc61357449"/>
      <w:bookmarkStart w:id="3650" w:name="_Toc61359223"/>
      <w:bookmarkStart w:id="3651" w:name="_Toc67916162"/>
      <w:bookmarkStart w:id="3652" w:name="_Toc75533706"/>
      <w:bookmarkStart w:id="3653" w:name="_Toc75819592"/>
      <w:bookmarkStart w:id="3654" w:name="_Toc76508436"/>
      <w:bookmarkStart w:id="3655" w:name="_Toc76717386"/>
      <w:bookmarkStart w:id="3656" w:name="_Toc83294028"/>
      <w:bookmarkStart w:id="3657" w:name="_Toc84335067"/>
      <w:r>
        <w:t>6.4E.1.1</w:t>
      </w:r>
      <w:r>
        <w:tab/>
        <w:t>General</w:t>
      </w:r>
      <w:bookmarkEnd w:id="3646"/>
      <w:bookmarkEnd w:id="3647"/>
      <w:bookmarkEnd w:id="3648"/>
      <w:bookmarkEnd w:id="3649"/>
      <w:bookmarkEnd w:id="3650"/>
      <w:bookmarkEnd w:id="3651"/>
      <w:bookmarkEnd w:id="3652"/>
      <w:bookmarkEnd w:id="3653"/>
      <w:bookmarkEnd w:id="3654"/>
      <w:bookmarkEnd w:id="3655"/>
      <w:bookmarkEnd w:id="3656"/>
      <w:bookmarkEnd w:id="3657"/>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658" w:name="_Toc45888263"/>
      <w:bookmarkStart w:id="3659" w:name="_Toc45888862"/>
      <w:bookmarkStart w:id="3660" w:name="_Toc59650180"/>
      <w:bookmarkStart w:id="3661" w:name="_Toc61357450"/>
      <w:bookmarkStart w:id="3662" w:name="_Toc61359224"/>
      <w:bookmarkStart w:id="3663" w:name="_Toc67916163"/>
      <w:bookmarkStart w:id="3664" w:name="_Toc75533707"/>
      <w:bookmarkStart w:id="3665" w:name="_Toc75819593"/>
      <w:bookmarkStart w:id="3666" w:name="_Toc76508437"/>
      <w:bookmarkStart w:id="3667" w:name="_Toc76717387"/>
      <w:bookmarkStart w:id="3668" w:name="_Toc83294029"/>
      <w:bookmarkStart w:id="3669" w:name="_Toc84335068"/>
      <w:r>
        <w:t>6.4E.1.2</w:t>
      </w:r>
      <w:r>
        <w:tab/>
        <w:t>Frequency error for V2X con-current operation</w:t>
      </w:r>
      <w:bookmarkEnd w:id="3658"/>
      <w:bookmarkEnd w:id="3659"/>
      <w:bookmarkEnd w:id="3660"/>
      <w:bookmarkEnd w:id="3661"/>
      <w:bookmarkEnd w:id="3662"/>
      <w:bookmarkEnd w:id="3663"/>
      <w:bookmarkEnd w:id="3664"/>
      <w:bookmarkEnd w:id="3665"/>
      <w:bookmarkEnd w:id="3666"/>
      <w:bookmarkEnd w:id="3667"/>
      <w:bookmarkEnd w:id="3668"/>
      <w:bookmarkEnd w:id="3669"/>
    </w:p>
    <w:p w14:paraId="185A3D42" w14:textId="77777777" w:rsidR="00CA4159" w:rsidRDefault="00CA4159" w:rsidP="00CA4159">
      <w:bookmarkStart w:id="3670" w:name="_Toc45888264"/>
      <w:bookmarkStart w:id="3671" w:name="_Toc45888863"/>
      <w:bookmarkStart w:id="3672" w:name="_Toc59650181"/>
      <w:bookmarkStart w:id="3673" w:name="_Toc61357451"/>
      <w:bookmarkStart w:id="3674" w:name="_Toc61359225"/>
      <w:bookmarkStart w:id="3675" w:name="_Toc67916164"/>
      <w:bookmarkStart w:id="3676" w:name="_Toc75533708"/>
      <w:bookmarkStart w:id="3677" w:name="_Toc75819594"/>
      <w:bookmarkStart w:id="3678" w:name="_Toc76508438"/>
      <w:bookmarkStart w:id="3679" w:name="_Toc76717388"/>
      <w:bookmarkStart w:id="3680" w:name="_Toc83294030"/>
      <w:bookmarkStart w:id="3681"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670"/>
      <w:bookmarkEnd w:id="3671"/>
      <w:bookmarkEnd w:id="3672"/>
      <w:bookmarkEnd w:id="3673"/>
      <w:bookmarkEnd w:id="3674"/>
      <w:bookmarkEnd w:id="3675"/>
      <w:bookmarkEnd w:id="3676"/>
      <w:bookmarkEnd w:id="3677"/>
      <w:bookmarkEnd w:id="3678"/>
      <w:bookmarkEnd w:id="3679"/>
      <w:bookmarkEnd w:id="3680"/>
      <w:bookmarkEnd w:id="3681"/>
    </w:p>
    <w:p w14:paraId="19390237" w14:textId="77777777" w:rsidR="0017189C" w:rsidRPr="00286122" w:rsidRDefault="0017189C" w:rsidP="009876C7">
      <w:pPr>
        <w:pStyle w:val="Heading4"/>
      </w:pPr>
      <w:bookmarkStart w:id="3682" w:name="_Toc45888265"/>
      <w:bookmarkStart w:id="3683" w:name="_Toc45888864"/>
      <w:bookmarkStart w:id="3684" w:name="_Toc59650182"/>
      <w:bookmarkStart w:id="3685" w:name="_Toc61357452"/>
      <w:bookmarkStart w:id="3686" w:name="_Toc61359226"/>
      <w:bookmarkStart w:id="3687" w:name="_Toc67916165"/>
      <w:bookmarkStart w:id="3688" w:name="_Toc75533709"/>
      <w:bookmarkStart w:id="3689" w:name="_Toc75819595"/>
      <w:bookmarkStart w:id="3690" w:name="_Toc76508439"/>
      <w:bookmarkStart w:id="3691" w:name="_Toc76717389"/>
      <w:bookmarkStart w:id="3692" w:name="_Toc83294031"/>
      <w:bookmarkStart w:id="3693" w:name="_Toc84335070"/>
      <w:r>
        <w:t>6.4E.2.1</w:t>
      </w:r>
      <w:r>
        <w:tab/>
        <w:t>General</w:t>
      </w:r>
      <w:bookmarkEnd w:id="3682"/>
      <w:bookmarkEnd w:id="3683"/>
      <w:bookmarkEnd w:id="3684"/>
      <w:bookmarkEnd w:id="3685"/>
      <w:bookmarkEnd w:id="3686"/>
      <w:bookmarkEnd w:id="3687"/>
      <w:bookmarkEnd w:id="3688"/>
      <w:bookmarkEnd w:id="3689"/>
      <w:bookmarkEnd w:id="3690"/>
      <w:bookmarkEnd w:id="3691"/>
      <w:bookmarkEnd w:id="3692"/>
      <w:bookmarkEnd w:id="3693"/>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94" w:name="_Toc45888267"/>
      <w:bookmarkStart w:id="3695" w:name="_Toc45888866"/>
      <w:bookmarkStart w:id="3696" w:name="_Toc59650184"/>
      <w:bookmarkStart w:id="3697" w:name="_Toc61357454"/>
      <w:bookmarkStart w:id="3698"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99" w:name="_Toc45888266"/>
      <w:bookmarkStart w:id="3700" w:name="_Toc45888865"/>
      <w:bookmarkStart w:id="3701" w:name="_Toc67916166"/>
      <w:bookmarkStart w:id="3702" w:name="_Toc75533710"/>
      <w:bookmarkStart w:id="3703" w:name="_Toc75819596"/>
      <w:bookmarkStart w:id="3704" w:name="_Toc76508440"/>
      <w:bookmarkStart w:id="3705" w:name="_Toc76717390"/>
      <w:bookmarkStart w:id="3706" w:name="_Toc83294032"/>
      <w:bookmarkStart w:id="3707" w:name="_Toc84335071"/>
      <w:r w:rsidRPr="00B33073">
        <w:t>6.4E.2.2</w:t>
      </w:r>
      <w:r w:rsidRPr="00B33073">
        <w:tab/>
        <w:t>Error Vector Magnitude for V2X</w:t>
      </w:r>
      <w:bookmarkEnd w:id="3699"/>
      <w:bookmarkEnd w:id="3700"/>
      <w:bookmarkEnd w:id="3701"/>
      <w:bookmarkEnd w:id="3702"/>
      <w:bookmarkEnd w:id="3703"/>
      <w:bookmarkEnd w:id="3704"/>
      <w:bookmarkEnd w:id="3705"/>
      <w:bookmarkEnd w:id="3706"/>
      <w:bookmarkEnd w:id="3707"/>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708" w:name="_Toc67916167"/>
      <w:bookmarkStart w:id="3709" w:name="_Toc75533711"/>
      <w:bookmarkStart w:id="3710" w:name="_Toc75819597"/>
      <w:bookmarkStart w:id="3711" w:name="_Toc76508441"/>
      <w:bookmarkStart w:id="3712" w:name="_Toc76717391"/>
      <w:bookmarkStart w:id="3713" w:name="_Toc83294033"/>
      <w:bookmarkStart w:id="3714" w:name="_Toc84335072"/>
      <w:r w:rsidRPr="001C0CC4">
        <w:t>6.4</w:t>
      </w:r>
      <w:r>
        <w:t>E.2.3</w:t>
      </w:r>
      <w:r w:rsidRPr="001C0CC4">
        <w:tab/>
      </w:r>
      <w:r>
        <w:t>Carrier leakage for V2X</w:t>
      </w:r>
      <w:bookmarkEnd w:id="3694"/>
      <w:bookmarkEnd w:id="3695"/>
      <w:bookmarkEnd w:id="3696"/>
      <w:bookmarkEnd w:id="3697"/>
      <w:bookmarkEnd w:id="3698"/>
      <w:bookmarkEnd w:id="3708"/>
      <w:bookmarkEnd w:id="3709"/>
      <w:bookmarkEnd w:id="3710"/>
      <w:bookmarkEnd w:id="3711"/>
      <w:bookmarkEnd w:id="3712"/>
      <w:bookmarkEnd w:id="3713"/>
      <w:bookmarkEnd w:id="3714"/>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715" w:name="_Toc45888268"/>
      <w:bookmarkStart w:id="3716" w:name="_Toc45888867"/>
      <w:bookmarkStart w:id="3717" w:name="_Toc59650185"/>
      <w:bookmarkStart w:id="3718" w:name="_Toc61357455"/>
      <w:bookmarkStart w:id="3719" w:name="_Toc61359229"/>
      <w:bookmarkStart w:id="3720" w:name="_Toc67916168"/>
      <w:bookmarkStart w:id="3721" w:name="_Toc75533712"/>
      <w:bookmarkStart w:id="3722" w:name="_Toc75819598"/>
      <w:bookmarkStart w:id="3723" w:name="_Toc76508442"/>
      <w:bookmarkStart w:id="3724" w:name="_Toc76717392"/>
      <w:bookmarkStart w:id="3725" w:name="_Toc83294034"/>
      <w:bookmarkStart w:id="3726" w:name="_Toc84335073"/>
      <w:r w:rsidRPr="001C0CC4">
        <w:t>6.4</w:t>
      </w:r>
      <w:r>
        <w:t>E.2.4</w:t>
      </w:r>
      <w:r w:rsidRPr="001C0CC4">
        <w:tab/>
      </w:r>
      <w:r>
        <w:t>In-band emissions for V2X</w:t>
      </w:r>
      <w:bookmarkEnd w:id="3715"/>
      <w:bookmarkEnd w:id="3716"/>
      <w:bookmarkEnd w:id="3717"/>
      <w:bookmarkEnd w:id="3718"/>
      <w:bookmarkEnd w:id="3719"/>
      <w:bookmarkEnd w:id="3720"/>
      <w:bookmarkEnd w:id="3721"/>
      <w:bookmarkEnd w:id="3722"/>
      <w:bookmarkEnd w:id="3723"/>
      <w:bookmarkEnd w:id="3724"/>
      <w:bookmarkEnd w:id="3725"/>
      <w:bookmarkEnd w:id="3726"/>
    </w:p>
    <w:p w14:paraId="027772F7" w14:textId="5312CFD0" w:rsidR="00C77DF7" w:rsidRPr="00B33073" w:rsidRDefault="00C77DF7" w:rsidP="00C77DF7">
      <w:bookmarkStart w:id="3727" w:name="_Toc45888269"/>
      <w:bookmarkStart w:id="3728" w:name="_Toc45888868"/>
      <w:bookmarkStart w:id="3729" w:name="_Toc59650186"/>
      <w:bookmarkStart w:id="3730" w:name="_Toc61357456"/>
      <w:bookmarkStart w:id="3731"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732" w:name="_Toc67916169"/>
      <w:bookmarkStart w:id="3733" w:name="_Toc75533713"/>
      <w:bookmarkStart w:id="3734" w:name="_Toc75819599"/>
      <w:bookmarkStart w:id="3735" w:name="_Toc76508443"/>
      <w:bookmarkStart w:id="3736" w:name="_Toc76717393"/>
      <w:bookmarkStart w:id="3737" w:name="_Toc83294035"/>
      <w:bookmarkStart w:id="3738" w:name="_Toc84335074"/>
      <w:r w:rsidRPr="001C0CC4">
        <w:t>6.4</w:t>
      </w:r>
      <w:r>
        <w:t>E.2.5</w:t>
      </w:r>
      <w:r w:rsidRPr="001C0CC4">
        <w:tab/>
      </w:r>
      <w:r w:rsidRPr="0012626F">
        <w:t>EVM equalizer spectrum flatnes</w:t>
      </w:r>
      <w:r>
        <w:t>s for V2X</w:t>
      </w:r>
      <w:bookmarkEnd w:id="3727"/>
      <w:bookmarkEnd w:id="3728"/>
      <w:bookmarkEnd w:id="3729"/>
      <w:bookmarkEnd w:id="3730"/>
      <w:bookmarkEnd w:id="3731"/>
      <w:bookmarkEnd w:id="3732"/>
      <w:bookmarkEnd w:id="3733"/>
      <w:bookmarkEnd w:id="3734"/>
      <w:bookmarkEnd w:id="3735"/>
      <w:bookmarkEnd w:id="3736"/>
      <w:bookmarkEnd w:id="3737"/>
      <w:bookmarkEnd w:id="3738"/>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739" w:name="_Toc45888270"/>
      <w:bookmarkStart w:id="3740" w:name="_Toc45888869"/>
      <w:bookmarkStart w:id="3741" w:name="_Toc59650187"/>
      <w:bookmarkStart w:id="3742" w:name="_Toc61357457"/>
      <w:bookmarkStart w:id="3743" w:name="_Toc61359231"/>
      <w:bookmarkStart w:id="3744" w:name="_Toc67916170"/>
      <w:bookmarkStart w:id="3745" w:name="_Toc75533714"/>
      <w:bookmarkStart w:id="3746" w:name="_Toc75819600"/>
      <w:bookmarkStart w:id="3747" w:name="_Toc76508444"/>
      <w:bookmarkStart w:id="3748" w:name="_Toc76717394"/>
      <w:bookmarkStart w:id="3749" w:name="_Toc83294036"/>
      <w:bookmarkStart w:id="3750" w:name="_Toc84335075"/>
      <w:r>
        <w:t>6.4E.2.6</w:t>
      </w:r>
      <w:r>
        <w:tab/>
        <w:t>Transmit modulation quality for V2X con-current operation</w:t>
      </w:r>
      <w:bookmarkEnd w:id="3739"/>
      <w:bookmarkEnd w:id="3740"/>
      <w:bookmarkEnd w:id="3741"/>
      <w:bookmarkEnd w:id="3742"/>
      <w:bookmarkEnd w:id="3743"/>
      <w:bookmarkEnd w:id="3744"/>
      <w:bookmarkEnd w:id="3745"/>
      <w:bookmarkEnd w:id="3746"/>
      <w:bookmarkEnd w:id="3747"/>
      <w:bookmarkEnd w:id="3748"/>
      <w:bookmarkEnd w:id="3749"/>
      <w:bookmarkEnd w:id="3750"/>
    </w:p>
    <w:p w14:paraId="78C73DE8" w14:textId="77777777" w:rsidR="00D806D9" w:rsidRDefault="00D806D9" w:rsidP="00D806D9">
      <w:bookmarkStart w:id="3751" w:name="_Toc59650188"/>
      <w:bookmarkStart w:id="3752" w:name="_Toc61357458"/>
      <w:bookmarkStart w:id="3753" w:name="_Toc61359232"/>
      <w:bookmarkStart w:id="3754" w:name="_Toc67916171"/>
      <w:bookmarkStart w:id="3755" w:name="_Toc75533715"/>
      <w:bookmarkStart w:id="3756" w:name="_Toc75819601"/>
      <w:bookmarkStart w:id="3757" w:name="_Toc76508445"/>
      <w:bookmarkStart w:id="3758" w:name="_Toc76717395"/>
      <w:bookmarkStart w:id="3759" w:name="_Toc83294037"/>
      <w:bookmarkStart w:id="3760"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t>6.4</w:t>
      </w:r>
      <w:r>
        <w:t>F</w:t>
      </w:r>
      <w:r w:rsidRPr="001C0CC4">
        <w:tab/>
        <w:t>Transmit signal quality</w:t>
      </w:r>
      <w:r>
        <w:t xml:space="preserve"> for shared spectrum channel access</w:t>
      </w:r>
      <w:bookmarkEnd w:id="3751"/>
      <w:bookmarkEnd w:id="3752"/>
      <w:bookmarkEnd w:id="3753"/>
      <w:bookmarkEnd w:id="3754"/>
      <w:bookmarkEnd w:id="3755"/>
      <w:bookmarkEnd w:id="3756"/>
      <w:bookmarkEnd w:id="3757"/>
      <w:bookmarkEnd w:id="3758"/>
      <w:bookmarkEnd w:id="3759"/>
      <w:bookmarkEnd w:id="3760"/>
    </w:p>
    <w:p w14:paraId="7CB5CFF4" w14:textId="77777777" w:rsidR="00053D3A" w:rsidRPr="001C0CC4" w:rsidRDefault="00053D3A" w:rsidP="009876C7">
      <w:pPr>
        <w:pStyle w:val="Heading3"/>
      </w:pPr>
      <w:bookmarkStart w:id="3761" w:name="_Toc59650189"/>
      <w:bookmarkStart w:id="3762" w:name="_Toc61357459"/>
      <w:bookmarkStart w:id="3763" w:name="_Toc61359233"/>
      <w:bookmarkStart w:id="3764" w:name="_Toc67916172"/>
      <w:bookmarkStart w:id="3765" w:name="_Toc75533716"/>
      <w:bookmarkStart w:id="3766" w:name="_Toc75819602"/>
      <w:bookmarkStart w:id="3767" w:name="_Toc76508446"/>
      <w:bookmarkStart w:id="3768" w:name="_Toc76717396"/>
      <w:bookmarkStart w:id="3769" w:name="_Toc83294038"/>
      <w:bookmarkStart w:id="3770" w:name="_Toc84335077"/>
      <w:r w:rsidRPr="001C0CC4">
        <w:t>6.4</w:t>
      </w:r>
      <w:r>
        <w:t>F</w:t>
      </w:r>
      <w:r w:rsidRPr="001C0CC4">
        <w:t>.1</w:t>
      </w:r>
      <w:r w:rsidRPr="001C0CC4">
        <w:tab/>
        <w:t>Frequency error</w:t>
      </w:r>
      <w:bookmarkEnd w:id="3761"/>
      <w:bookmarkEnd w:id="3762"/>
      <w:bookmarkEnd w:id="3763"/>
      <w:bookmarkEnd w:id="3764"/>
      <w:bookmarkEnd w:id="3765"/>
      <w:bookmarkEnd w:id="3766"/>
      <w:bookmarkEnd w:id="3767"/>
      <w:bookmarkEnd w:id="3768"/>
      <w:bookmarkEnd w:id="3769"/>
      <w:bookmarkEnd w:id="3770"/>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771" w:name="_Toc59650190"/>
      <w:bookmarkStart w:id="3772" w:name="_Toc61357460"/>
      <w:bookmarkStart w:id="3773" w:name="_Toc61359234"/>
      <w:bookmarkStart w:id="3774" w:name="_Toc67916173"/>
      <w:bookmarkStart w:id="3775" w:name="_Toc75533717"/>
      <w:bookmarkStart w:id="3776" w:name="_Toc75819603"/>
      <w:bookmarkStart w:id="3777" w:name="_Toc76508447"/>
      <w:bookmarkStart w:id="3778" w:name="_Toc76717397"/>
      <w:bookmarkStart w:id="3779" w:name="_Toc83294039"/>
      <w:bookmarkStart w:id="3780" w:name="_Toc84335078"/>
      <w:r w:rsidRPr="001C0CC4">
        <w:t>6.4</w:t>
      </w:r>
      <w:r>
        <w:t>F</w:t>
      </w:r>
      <w:r w:rsidRPr="001C0CC4">
        <w:t>.2</w:t>
      </w:r>
      <w:r w:rsidRPr="001C0CC4">
        <w:tab/>
        <w:t>Transmit modulation quality</w:t>
      </w:r>
      <w:bookmarkEnd w:id="3771"/>
      <w:bookmarkEnd w:id="3772"/>
      <w:bookmarkEnd w:id="3773"/>
      <w:bookmarkEnd w:id="3774"/>
      <w:bookmarkEnd w:id="3775"/>
      <w:bookmarkEnd w:id="3776"/>
      <w:bookmarkEnd w:id="3777"/>
      <w:bookmarkEnd w:id="3778"/>
      <w:bookmarkEnd w:id="3779"/>
      <w:bookmarkEnd w:id="3780"/>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81" w:name="_Toc59650191"/>
      <w:bookmarkStart w:id="3782" w:name="_Toc61357461"/>
      <w:bookmarkStart w:id="3783" w:name="_Toc61359235"/>
      <w:bookmarkStart w:id="3784" w:name="_Toc67916174"/>
      <w:bookmarkStart w:id="3785" w:name="_Toc75533718"/>
      <w:bookmarkStart w:id="3786" w:name="_Toc75819604"/>
      <w:bookmarkStart w:id="3787" w:name="_Toc76508448"/>
      <w:bookmarkStart w:id="3788" w:name="_Toc76717398"/>
      <w:bookmarkStart w:id="3789" w:name="_Toc83294040"/>
      <w:bookmarkStart w:id="3790" w:name="_Toc84335079"/>
      <w:r w:rsidRPr="001C0CC4">
        <w:t>6.4</w:t>
      </w:r>
      <w:r>
        <w:t>F</w:t>
      </w:r>
      <w:r w:rsidRPr="001C0CC4">
        <w:t>.2.1</w:t>
      </w:r>
      <w:r w:rsidRPr="001C0CC4">
        <w:tab/>
        <w:t>Error Vector Magnitude</w:t>
      </w:r>
      <w:bookmarkEnd w:id="3781"/>
      <w:bookmarkEnd w:id="3782"/>
      <w:bookmarkEnd w:id="3783"/>
      <w:bookmarkEnd w:id="3784"/>
      <w:bookmarkEnd w:id="3785"/>
      <w:bookmarkEnd w:id="3786"/>
      <w:bookmarkEnd w:id="3787"/>
      <w:bookmarkEnd w:id="3788"/>
      <w:bookmarkEnd w:id="3789"/>
      <w:bookmarkEnd w:id="3790"/>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91" w:name="_Toc59650192"/>
      <w:bookmarkStart w:id="3792" w:name="_Toc61357462"/>
      <w:bookmarkStart w:id="3793" w:name="_Toc61359236"/>
      <w:bookmarkStart w:id="3794" w:name="_Toc67916175"/>
      <w:bookmarkStart w:id="3795" w:name="_Toc75533719"/>
      <w:bookmarkStart w:id="3796" w:name="_Toc75819605"/>
      <w:bookmarkStart w:id="3797" w:name="_Toc76508449"/>
      <w:bookmarkStart w:id="3798" w:name="_Toc76717399"/>
      <w:bookmarkStart w:id="3799" w:name="_Toc83294041"/>
      <w:bookmarkStart w:id="3800" w:name="_Toc84335080"/>
      <w:r w:rsidRPr="001C0CC4">
        <w:t>6.4</w:t>
      </w:r>
      <w:r>
        <w:t>F</w:t>
      </w:r>
      <w:r w:rsidRPr="001C0CC4">
        <w:t>.2.2</w:t>
      </w:r>
      <w:r w:rsidRPr="001C0CC4">
        <w:tab/>
        <w:t>Carrier leakage</w:t>
      </w:r>
      <w:bookmarkEnd w:id="3791"/>
      <w:bookmarkEnd w:id="3792"/>
      <w:bookmarkEnd w:id="3793"/>
      <w:bookmarkEnd w:id="3794"/>
      <w:bookmarkEnd w:id="3795"/>
      <w:bookmarkEnd w:id="3796"/>
      <w:bookmarkEnd w:id="3797"/>
      <w:bookmarkEnd w:id="3798"/>
      <w:bookmarkEnd w:id="3799"/>
      <w:bookmarkEnd w:id="3800"/>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801" w:name="_Toc59650193"/>
      <w:bookmarkStart w:id="3802" w:name="_Toc61357463"/>
      <w:bookmarkStart w:id="3803" w:name="_Toc61359237"/>
      <w:bookmarkStart w:id="3804" w:name="_Toc67916176"/>
      <w:bookmarkStart w:id="3805" w:name="_Toc75533720"/>
      <w:bookmarkStart w:id="3806" w:name="_Toc75819606"/>
      <w:bookmarkStart w:id="3807" w:name="_Toc76508450"/>
      <w:bookmarkStart w:id="3808" w:name="_Toc76717400"/>
      <w:bookmarkStart w:id="3809" w:name="_Toc83294042"/>
      <w:bookmarkStart w:id="3810" w:name="_Toc84335081"/>
      <w:r w:rsidRPr="001C0CC4">
        <w:t>6.4</w:t>
      </w:r>
      <w:r>
        <w:t>F</w:t>
      </w:r>
      <w:r w:rsidRPr="001C0CC4">
        <w:t>.2.3</w:t>
      </w:r>
      <w:r w:rsidRPr="001C0CC4">
        <w:tab/>
        <w:t>In-band emissions</w:t>
      </w:r>
      <w:bookmarkEnd w:id="3801"/>
      <w:bookmarkEnd w:id="3802"/>
      <w:bookmarkEnd w:id="3803"/>
      <w:bookmarkEnd w:id="3804"/>
      <w:bookmarkEnd w:id="3805"/>
      <w:bookmarkEnd w:id="3806"/>
      <w:bookmarkEnd w:id="3807"/>
      <w:bookmarkEnd w:id="3808"/>
      <w:bookmarkEnd w:id="3809"/>
      <w:bookmarkEnd w:id="3810"/>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0.4pt" o:ole="">
                  <v:imagedata r:id="rId67" o:title=""/>
                </v:shape>
                <o:OLEObject Type="Embed" ProgID="Equation.3" ShapeID="_x0000_i1050" DrawAspect="Content" ObjectID="_1732796601"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4pt;height:15.6pt" o:ole="">
                  <v:imagedata r:id="rId69" o:title=""/>
                </v:shape>
                <o:OLEObject Type="Embed" ProgID="Equation.3" ShapeID="_x0000_i1051" DrawAspect="Content" ObjectID="_1732796602"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4pt;height:15.6pt" o:ole="">
                  <v:imagedata r:id="rId71" o:title=""/>
                </v:shape>
                <o:OLEObject Type="Embed" ProgID="Equation.3" ShapeID="_x0000_i1052" DrawAspect="Content" ObjectID="_1732796603"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4pt;height:15.6pt" o:ole="">
                  <v:imagedata r:id="rId51" o:title=""/>
                </v:shape>
                <o:OLEObject Type="Embed" ProgID="Equation.3" ShapeID="_x0000_i1053" DrawAspect="Content" ObjectID="_1732796604"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4pt;height:15.6pt" o:ole="">
                  <v:imagedata r:id="rId37" o:title=""/>
                </v:shape>
                <o:OLEObject Type="Embed" ProgID="Equation.3" ShapeID="_x0000_i1054" DrawAspect="Content" ObjectID="_1732796605"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5.6pt" o:ole="">
                  <v:imagedata r:id="rId56" o:title=""/>
                </v:shape>
                <o:OLEObject Type="Embed" ProgID="Equation.3" ShapeID="_x0000_i1055" DrawAspect="Content" ObjectID="_1732796606" r:id="rId75"/>
              </w:object>
            </w:r>
            <w:r w:rsidRPr="001D386E">
              <w:rPr>
                <w:rFonts w:cs="Arial"/>
              </w:rPr>
              <w:t xml:space="preserve"> or </w:t>
            </w:r>
            <w:r w:rsidRPr="001D386E">
              <w:rPr>
                <w:rFonts w:cs="Arial"/>
                <w:position w:val="-10"/>
              </w:rPr>
              <w:object w:dxaOrig="920" w:dyaOrig="340" w14:anchorId="3339037C">
                <v:shape id="_x0000_i1056" type="#_x0000_t75" style="width:41.4pt;height:15.6pt" o:ole="">
                  <v:imagedata r:id="rId58" o:title=""/>
                </v:shape>
                <o:OLEObject Type="Embed" ProgID="Equation.3" ShapeID="_x0000_i1056" DrawAspect="Content" ObjectID="_1732796607"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4pt;height:15.6pt" o:ole="">
                  <v:imagedata r:id="rId77" o:title=""/>
                </v:shape>
                <o:OLEObject Type="Embed" ProgID="Equation.3" ShapeID="_x0000_i1057" DrawAspect="Content" ObjectID="_1732796608"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811" w:name="_Hlk37158204"/>
      <w:bookmarkStart w:id="3812" w:name="_Toc59650194"/>
      <w:bookmarkStart w:id="3813" w:name="_Toc61357464"/>
      <w:bookmarkStart w:id="3814" w:name="_Toc61359238"/>
      <w:bookmarkStart w:id="3815" w:name="_Toc67916177"/>
      <w:bookmarkStart w:id="3816" w:name="_Toc75533721"/>
      <w:bookmarkStart w:id="3817" w:name="_Toc75819607"/>
      <w:bookmarkStart w:id="3818" w:name="_Toc76508451"/>
      <w:bookmarkStart w:id="3819" w:name="_Toc76717401"/>
      <w:bookmarkStart w:id="3820" w:name="_Toc83294043"/>
      <w:bookmarkStart w:id="3821" w:name="_Toc84335082"/>
      <w:bookmarkEnd w:id="3811"/>
      <w:r w:rsidRPr="001C0CC4">
        <w:t>6.4</w:t>
      </w:r>
      <w:r>
        <w:t>F</w:t>
      </w:r>
      <w:r w:rsidRPr="001C0CC4">
        <w:t>.2.4</w:t>
      </w:r>
      <w:r w:rsidRPr="001C0CC4">
        <w:tab/>
        <w:t>EVM equalizer spectrum flatness</w:t>
      </w:r>
      <w:bookmarkEnd w:id="3812"/>
      <w:bookmarkEnd w:id="3813"/>
      <w:bookmarkEnd w:id="3814"/>
      <w:bookmarkEnd w:id="3815"/>
      <w:bookmarkEnd w:id="3816"/>
      <w:bookmarkEnd w:id="3817"/>
      <w:bookmarkEnd w:id="3818"/>
      <w:bookmarkEnd w:id="3819"/>
      <w:bookmarkEnd w:id="3820"/>
      <w:bookmarkEnd w:id="3821"/>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822" w:name="_Toc59650195"/>
      <w:bookmarkStart w:id="3823" w:name="_Toc61357465"/>
      <w:bookmarkStart w:id="3824" w:name="_Toc61359239"/>
      <w:bookmarkStart w:id="3825" w:name="_Toc67916178"/>
      <w:bookmarkStart w:id="3826" w:name="_Toc75533722"/>
      <w:bookmarkStart w:id="3827" w:name="_Toc75819608"/>
      <w:bookmarkStart w:id="3828" w:name="_Toc76508452"/>
      <w:bookmarkStart w:id="3829" w:name="_Toc76717402"/>
      <w:bookmarkStart w:id="3830" w:name="_Toc83294044"/>
      <w:bookmarkStart w:id="3831" w:name="_Toc84335083"/>
      <w:r w:rsidRPr="001C0CC4">
        <w:t>6.</w:t>
      </w:r>
      <w:r>
        <w:t>4F</w:t>
      </w:r>
      <w:r w:rsidRPr="001C0CC4">
        <w:t>.</w:t>
      </w:r>
      <w:r>
        <w:t>2A</w:t>
      </w:r>
      <w:r w:rsidRPr="001C0CC4">
        <w:tab/>
      </w:r>
      <w:r>
        <w:rPr>
          <w:lang w:eastAsia="zh-CN"/>
        </w:rPr>
        <w:t>Transmit modulation quality</w:t>
      </w:r>
      <w:r>
        <w:t xml:space="preserve"> for CA</w:t>
      </w:r>
      <w:bookmarkEnd w:id="3822"/>
      <w:bookmarkEnd w:id="3823"/>
      <w:bookmarkEnd w:id="3824"/>
      <w:bookmarkEnd w:id="3825"/>
      <w:bookmarkEnd w:id="3826"/>
      <w:bookmarkEnd w:id="3827"/>
      <w:bookmarkEnd w:id="3828"/>
      <w:bookmarkEnd w:id="3829"/>
      <w:bookmarkEnd w:id="3830"/>
      <w:bookmarkEnd w:id="3831"/>
    </w:p>
    <w:p w14:paraId="5FC92859" w14:textId="77777777" w:rsidR="00053D3A" w:rsidRDefault="00053D3A" w:rsidP="009876C7">
      <w:pPr>
        <w:pStyle w:val="Heading4"/>
      </w:pPr>
      <w:bookmarkStart w:id="3832" w:name="_Toc59650196"/>
      <w:bookmarkStart w:id="3833" w:name="_Toc61357466"/>
      <w:bookmarkStart w:id="3834" w:name="_Toc61359240"/>
      <w:bookmarkStart w:id="3835" w:name="_Toc67916179"/>
      <w:bookmarkStart w:id="3836" w:name="_Toc75533723"/>
      <w:bookmarkStart w:id="3837" w:name="_Toc75819609"/>
      <w:bookmarkStart w:id="3838" w:name="_Toc76508453"/>
      <w:bookmarkStart w:id="3839" w:name="_Toc76717403"/>
      <w:bookmarkStart w:id="3840" w:name="_Toc83294045"/>
      <w:bookmarkStart w:id="3841" w:name="_Toc84335084"/>
      <w:r w:rsidRPr="001C0CC4">
        <w:t>6.</w:t>
      </w:r>
      <w:r>
        <w:t>4F</w:t>
      </w:r>
      <w:r w:rsidRPr="001C0CC4">
        <w:t>.</w:t>
      </w:r>
      <w:r>
        <w:t>2A.1</w:t>
      </w:r>
      <w:r w:rsidRPr="001C0CC4">
        <w:tab/>
      </w:r>
      <w:r>
        <w:rPr>
          <w:lang w:eastAsia="zh-CN"/>
        </w:rPr>
        <w:t>Transmit modulation quality</w:t>
      </w:r>
      <w:r>
        <w:t xml:space="preserve"> for inter-band CA</w:t>
      </w:r>
      <w:bookmarkEnd w:id="3832"/>
      <w:bookmarkEnd w:id="3833"/>
      <w:bookmarkEnd w:id="3834"/>
      <w:bookmarkEnd w:id="3835"/>
      <w:bookmarkEnd w:id="3836"/>
      <w:bookmarkEnd w:id="3837"/>
      <w:bookmarkEnd w:id="3838"/>
      <w:bookmarkEnd w:id="3839"/>
      <w:bookmarkEnd w:id="3840"/>
      <w:bookmarkEnd w:id="3841"/>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842" w:name="_Toc45888271"/>
      <w:bookmarkStart w:id="3843" w:name="_Toc45888870"/>
      <w:bookmarkStart w:id="3844" w:name="_Toc59650197"/>
      <w:bookmarkStart w:id="3845" w:name="_Toc61357467"/>
      <w:bookmarkStart w:id="3846" w:name="_Toc61359241"/>
      <w:bookmarkStart w:id="3847" w:name="_Toc67916180"/>
      <w:bookmarkStart w:id="3848" w:name="_Toc75533724"/>
      <w:bookmarkStart w:id="3849" w:name="_Toc75819610"/>
      <w:bookmarkStart w:id="3850" w:name="_Toc76508454"/>
      <w:bookmarkStart w:id="3851" w:name="_Toc76717404"/>
      <w:bookmarkStart w:id="3852" w:name="_Toc83294046"/>
      <w:bookmarkStart w:id="3853" w:name="_Toc84335085"/>
      <w:r w:rsidRPr="001C0CC4">
        <w:t>6.5</w:t>
      </w:r>
      <w:r w:rsidRPr="001C0CC4">
        <w:tab/>
        <w:t>Output RF spectrum emissions</w:t>
      </w:r>
      <w:bookmarkEnd w:id="3628"/>
      <w:bookmarkEnd w:id="3629"/>
      <w:bookmarkEnd w:id="3630"/>
      <w:bookmarkEnd w:id="3631"/>
      <w:bookmarkEnd w:id="3632"/>
      <w:bookmarkEnd w:id="3633"/>
      <w:bookmarkEnd w:id="3842"/>
      <w:bookmarkEnd w:id="3843"/>
      <w:bookmarkEnd w:id="3844"/>
      <w:bookmarkEnd w:id="3845"/>
      <w:bookmarkEnd w:id="3846"/>
      <w:bookmarkEnd w:id="3847"/>
      <w:bookmarkEnd w:id="3848"/>
      <w:bookmarkEnd w:id="3849"/>
      <w:bookmarkEnd w:id="3850"/>
      <w:bookmarkEnd w:id="3851"/>
      <w:bookmarkEnd w:id="3852"/>
      <w:bookmarkEnd w:id="3853"/>
    </w:p>
    <w:p w14:paraId="52715159" w14:textId="77777777" w:rsidR="00DC7196" w:rsidRPr="001C0CC4" w:rsidRDefault="00DC7196" w:rsidP="009876C7">
      <w:pPr>
        <w:pStyle w:val="Heading3"/>
      </w:pPr>
      <w:bookmarkStart w:id="3854" w:name="_Toc21344349"/>
      <w:bookmarkStart w:id="3855" w:name="_Toc29801835"/>
      <w:bookmarkStart w:id="3856" w:name="_Toc29802259"/>
      <w:bookmarkStart w:id="3857" w:name="_Toc29802884"/>
      <w:bookmarkStart w:id="3858" w:name="_Toc36107626"/>
      <w:bookmarkStart w:id="3859" w:name="_Toc37251392"/>
      <w:bookmarkStart w:id="3860" w:name="_Toc45888272"/>
      <w:bookmarkStart w:id="3861" w:name="_Toc45888871"/>
      <w:bookmarkStart w:id="3862" w:name="_Toc59650198"/>
      <w:bookmarkStart w:id="3863" w:name="_Toc61357468"/>
      <w:bookmarkStart w:id="3864" w:name="_Toc61359242"/>
      <w:bookmarkStart w:id="3865" w:name="_Toc67916181"/>
      <w:bookmarkStart w:id="3866" w:name="_Toc75533725"/>
      <w:bookmarkStart w:id="3867" w:name="_Toc75819611"/>
      <w:bookmarkStart w:id="3868" w:name="_Toc76508455"/>
      <w:bookmarkStart w:id="3869" w:name="_Toc76717405"/>
      <w:bookmarkStart w:id="3870" w:name="_Toc83294047"/>
      <w:bookmarkStart w:id="3871" w:name="_Toc84335086"/>
      <w:r w:rsidRPr="001C0CC4">
        <w:t>6.5.1</w:t>
      </w:r>
      <w:r w:rsidRPr="001C0CC4">
        <w:tab/>
        <w:t>Occupied bandwidth</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872" w:name="_Toc21344350"/>
      <w:bookmarkStart w:id="3873" w:name="_Toc29801836"/>
      <w:bookmarkStart w:id="3874" w:name="_Toc29802260"/>
      <w:bookmarkStart w:id="3875" w:name="_Toc29802885"/>
      <w:bookmarkStart w:id="3876" w:name="_Toc36107627"/>
      <w:bookmarkStart w:id="3877" w:name="_Toc37251393"/>
      <w:bookmarkStart w:id="3878" w:name="_Toc45888273"/>
      <w:bookmarkStart w:id="3879" w:name="_Toc45888872"/>
      <w:bookmarkStart w:id="3880" w:name="_Toc59650199"/>
      <w:bookmarkStart w:id="3881" w:name="_Toc61357469"/>
      <w:bookmarkStart w:id="3882" w:name="_Toc61359243"/>
      <w:bookmarkStart w:id="3883" w:name="_Toc67916182"/>
      <w:bookmarkStart w:id="3884" w:name="_Toc75533726"/>
      <w:bookmarkStart w:id="3885" w:name="_Toc75819612"/>
      <w:bookmarkStart w:id="3886" w:name="_Toc76508456"/>
      <w:bookmarkStart w:id="3887" w:name="_Toc76717406"/>
      <w:bookmarkStart w:id="3888" w:name="_Toc83294048"/>
      <w:bookmarkStart w:id="3889" w:name="_Toc84335087"/>
      <w:r w:rsidRPr="001C0CC4">
        <w:t>6.5.2</w:t>
      </w:r>
      <w:r w:rsidRPr="001C0CC4">
        <w:tab/>
        <w:t>Out of band emission</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FFF8779" w14:textId="77777777" w:rsidR="00DC7196" w:rsidRPr="001C0CC4" w:rsidRDefault="00DC7196" w:rsidP="009876C7">
      <w:pPr>
        <w:pStyle w:val="Heading4"/>
      </w:pPr>
      <w:bookmarkStart w:id="3890" w:name="_Toc21344351"/>
      <w:bookmarkStart w:id="3891" w:name="_Toc29801837"/>
      <w:bookmarkStart w:id="3892" w:name="_Toc29802261"/>
      <w:bookmarkStart w:id="3893" w:name="_Toc29802886"/>
      <w:bookmarkStart w:id="3894" w:name="_Toc36107628"/>
      <w:bookmarkStart w:id="3895" w:name="_Toc37251394"/>
      <w:bookmarkStart w:id="3896" w:name="_Toc45888274"/>
      <w:bookmarkStart w:id="3897" w:name="_Toc45888873"/>
      <w:bookmarkStart w:id="3898" w:name="_Toc59650200"/>
      <w:bookmarkStart w:id="3899" w:name="_Toc61357470"/>
      <w:bookmarkStart w:id="3900" w:name="_Toc61359244"/>
      <w:bookmarkStart w:id="3901" w:name="_Toc67916183"/>
      <w:bookmarkStart w:id="3902" w:name="_Toc75533727"/>
      <w:bookmarkStart w:id="3903" w:name="_Toc75819613"/>
      <w:bookmarkStart w:id="3904" w:name="_Toc76508457"/>
      <w:bookmarkStart w:id="3905" w:name="_Toc76717407"/>
      <w:bookmarkStart w:id="3906" w:name="_Toc83294049"/>
      <w:bookmarkStart w:id="3907" w:name="_Toc84335088"/>
      <w:r w:rsidRPr="001C0CC4">
        <w:t>6.5.2.1</w:t>
      </w:r>
      <w:r w:rsidRPr="001C0CC4">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908" w:name="_Toc21344352"/>
      <w:bookmarkStart w:id="3909" w:name="_Toc29801838"/>
      <w:bookmarkStart w:id="3910" w:name="_Toc29802262"/>
      <w:bookmarkStart w:id="3911" w:name="_Toc29802887"/>
      <w:bookmarkStart w:id="3912" w:name="_Toc36107629"/>
      <w:bookmarkStart w:id="3913" w:name="_Toc37251395"/>
      <w:bookmarkStart w:id="3914" w:name="_Toc45888275"/>
      <w:bookmarkStart w:id="3915" w:name="_Toc45888874"/>
      <w:bookmarkStart w:id="3916" w:name="_Toc59650201"/>
      <w:bookmarkStart w:id="3917" w:name="_Toc61357471"/>
      <w:bookmarkStart w:id="3918" w:name="_Toc61359245"/>
      <w:bookmarkStart w:id="3919" w:name="_Toc67916184"/>
      <w:bookmarkStart w:id="3920" w:name="_Toc75533728"/>
      <w:bookmarkStart w:id="3921" w:name="_Toc75819614"/>
      <w:bookmarkStart w:id="3922" w:name="_Toc76508458"/>
      <w:bookmarkStart w:id="3923" w:name="_Toc76717408"/>
      <w:bookmarkStart w:id="3924" w:name="_Toc83294050"/>
      <w:bookmarkStart w:id="3925" w:name="_Toc84335089"/>
      <w:r w:rsidRPr="001C0CC4">
        <w:t>6.5.2.2</w:t>
      </w:r>
      <w:r w:rsidRPr="001C0CC4">
        <w:tab/>
        <w:t>Spectrum emission mask</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926" w:name="_Toc21344353"/>
      <w:bookmarkStart w:id="3927" w:name="_Toc29801839"/>
      <w:bookmarkStart w:id="3928" w:name="_Toc29802263"/>
      <w:bookmarkStart w:id="3929" w:name="_Toc29802888"/>
      <w:bookmarkStart w:id="3930" w:name="_Toc36107630"/>
      <w:bookmarkStart w:id="3931" w:name="_Toc37251396"/>
      <w:bookmarkStart w:id="3932" w:name="_Toc45888276"/>
      <w:bookmarkStart w:id="3933" w:name="_Toc45888875"/>
      <w:bookmarkStart w:id="3934" w:name="_Toc59650202"/>
      <w:bookmarkStart w:id="3935" w:name="_Toc61357472"/>
      <w:bookmarkStart w:id="3936" w:name="_Toc61359246"/>
      <w:bookmarkStart w:id="3937" w:name="_Toc67916185"/>
      <w:bookmarkStart w:id="3938" w:name="_Toc75533729"/>
      <w:bookmarkStart w:id="3939" w:name="_Toc75819615"/>
      <w:bookmarkStart w:id="3940" w:name="_Toc76508459"/>
      <w:bookmarkStart w:id="3941" w:name="_Toc76717409"/>
      <w:bookmarkStart w:id="3942" w:name="_Toc83294051"/>
      <w:bookmarkStart w:id="3943" w:name="_Toc84335090"/>
      <w:r w:rsidRPr="001C0CC4">
        <w:t>6.5.2.3</w:t>
      </w:r>
      <w:r w:rsidRPr="001C0CC4">
        <w:tab/>
        <w:t>Additional spectrum emission mask</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D99DF11" w14:textId="77777777" w:rsidR="00357098" w:rsidRPr="001C0CC4" w:rsidRDefault="00357098" w:rsidP="009876C7">
      <w:pPr>
        <w:pStyle w:val="Heading5"/>
        <w:rPr>
          <w:snapToGrid w:val="0"/>
        </w:rPr>
      </w:pPr>
      <w:bookmarkStart w:id="3944" w:name="_Toc21344354"/>
      <w:bookmarkStart w:id="3945" w:name="_Toc29801840"/>
      <w:bookmarkStart w:id="3946" w:name="_Toc29802264"/>
      <w:bookmarkStart w:id="3947" w:name="_Toc29802889"/>
      <w:bookmarkStart w:id="3948" w:name="_Toc37251397"/>
      <w:bookmarkStart w:id="3949" w:name="_Toc45888277"/>
      <w:bookmarkStart w:id="3950" w:name="_Toc45888876"/>
      <w:bookmarkStart w:id="3951" w:name="_Toc59650203"/>
      <w:bookmarkStart w:id="3952" w:name="_Toc61357473"/>
      <w:bookmarkStart w:id="3953" w:name="_Toc61359247"/>
      <w:bookmarkStart w:id="3954" w:name="_Toc67916186"/>
      <w:bookmarkStart w:id="3955" w:name="_Toc75533730"/>
      <w:bookmarkStart w:id="3956" w:name="_Toc75819616"/>
      <w:bookmarkStart w:id="3957" w:name="_Toc76508460"/>
      <w:bookmarkStart w:id="3958" w:name="_Toc76717410"/>
      <w:bookmarkStart w:id="3959" w:name="_Toc83294052"/>
      <w:bookmarkStart w:id="3960"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961" w:name="_Toc21344355"/>
      <w:bookmarkStart w:id="3962" w:name="_Toc29801841"/>
      <w:bookmarkStart w:id="3963" w:name="_Toc29802265"/>
      <w:bookmarkStart w:id="3964" w:name="_Toc29802890"/>
      <w:bookmarkStart w:id="3965" w:name="_Toc37251398"/>
      <w:bookmarkStart w:id="3966" w:name="_Toc45888278"/>
      <w:bookmarkStart w:id="3967" w:name="_Toc45888877"/>
      <w:bookmarkStart w:id="3968" w:name="_Toc59650204"/>
      <w:bookmarkStart w:id="3969" w:name="_Toc61357474"/>
      <w:bookmarkStart w:id="3970" w:name="_Toc61359248"/>
      <w:bookmarkStart w:id="3971" w:name="_Toc67916187"/>
      <w:bookmarkStart w:id="3972" w:name="_Toc75533731"/>
      <w:bookmarkStart w:id="3973" w:name="_Toc75819617"/>
      <w:bookmarkStart w:id="3974" w:name="_Toc76508461"/>
      <w:bookmarkStart w:id="3975" w:name="_Toc76717411"/>
      <w:bookmarkStart w:id="3976" w:name="_Toc83294053"/>
      <w:bookmarkStart w:id="3977" w:name="_Toc84335092"/>
      <w:r w:rsidRPr="001C0CC4">
        <w:t>6.5.2.3.2</w:t>
      </w:r>
      <w:r w:rsidRPr="001C0CC4">
        <w:tab/>
        <w:t xml:space="preserve">Requirements for network </w:t>
      </w:r>
      <w:r>
        <w:t>signalling</w:t>
      </w:r>
      <w:r w:rsidRPr="001C0CC4">
        <w:t xml:space="preserve"> value "NS_04"</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78"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78"/>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979" w:name="_Toc21344356"/>
      <w:bookmarkStart w:id="3980" w:name="_Toc29801842"/>
      <w:bookmarkStart w:id="3981" w:name="_Toc29802266"/>
      <w:bookmarkStart w:id="3982" w:name="_Toc29802891"/>
      <w:bookmarkStart w:id="3983" w:name="_Toc37251399"/>
      <w:bookmarkStart w:id="3984" w:name="_Toc45888279"/>
      <w:bookmarkStart w:id="3985" w:name="_Toc45888878"/>
      <w:bookmarkStart w:id="3986" w:name="_Toc59650205"/>
      <w:bookmarkStart w:id="3987" w:name="_Toc61357475"/>
      <w:bookmarkStart w:id="3988" w:name="_Toc61359249"/>
      <w:bookmarkStart w:id="3989" w:name="_Toc67916188"/>
      <w:bookmarkStart w:id="3990" w:name="_Toc75533732"/>
      <w:bookmarkStart w:id="3991" w:name="_Toc75819618"/>
      <w:bookmarkStart w:id="3992" w:name="_Toc76508462"/>
      <w:bookmarkStart w:id="3993" w:name="_Toc76717412"/>
      <w:bookmarkStart w:id="3994" w:name="_Toc83294054"/>
      <w:bookmarkStart w:id="3995"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96" w:name="_Toc21344357"/>
      <w:bookmarkStart w:id="3997" w:name="_Toc29801843"/>
      <w:bookmarkStart w:id="3998" w:name="_Toc29802267"/>
      <w:bookmarkStart w:id="3999" w:name="_Toc29802892"/>
      <w:bookmarkStart w:id="4000" w:name="_Toc37251400"/>
      <w:bookmarkStart w:id="4001" w:name="_Toc45888280"/>
      <w:bookmarkStart w:id="4002" w:name="_Toc45888879"/>
      <w:bookmarkStart w:id="4003" w:name="_Toc59650206"/>
      <w:bookmarkStart w:id="4004" w:name="_Toc61357476"/>
      <w:bookmarkStart w:id="4005" w:name="_Toc61359250"/>
      <w:bookmarkStart w:id="4006" w:name="_Toc67916189"/>
      <w:bookmarkStart w:id="4007" w:name="_Toc75533733"/>
      <w:bookmarkStart w:id="4008" w:name="_Toc75819619"/>
      <w:bookmarkStart w:id="4009" w:name="_Toc76508463"/>
      <w:bookmarkStart w:id="4010" w:name="_Toc76717413"/>
      <w:bookmarkStart w:id="4011" w:name="_Toc83294055"/>
      <w:bookmarkStart w:id="4012" w:name="_Toc84335094"/>
      <w:r w:rsidRPr="001C0CC4">
        <w:t>6.5.2.3.4</w:t>
      </w:r>
      <w:r w:rsidRPr="001C0CC4">
        <w:tab/>
        <w:t xml:space="preserve">Requirements for network </w:t>
      </w:r>
      <w:r>
        <w:t>signalling</w:t>
      </w:r>
      <w:r w:rsidRPr="001C0CC4">
        <w:t xml:space="preserve"> value "NS_06"</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013" w:name="_Toc21344358"/>
      <w:bookmarkStart w:id="4014" w:name="_Toc29801844"/>
      <w:bookmarkStart w:id="4015" w:name="_Toc29802268"/>
      <w:bookmarkStart w:id="4016" w:name="_Toc29802893"/>
      <w:bookmarkStart w:id="4017" w:name="_Toc36107635"/>
      <w:bookmarkStart w:id="4018" w:name="_Toc37251401"/>
      <w:bookmarkStart w:id="4019" w:name="_Toc45888281"/>
      <w:bookmarkStart w:id="4020" w:name="_Toc45888880"/>
      <w:bookmarkStart w:id="4021" w:name="_Toc59650207"/>
      <w:bookmarkStart w:id="4022" w:name="_Toc61357477"/>
      <w:bookmarkStart w:id="4023" w:name="_Toc61359251"/>
      <w:bookmarkStart w:id="4024" w:name="_Toc67916190"/>
      <w:bookmarkStart w:id="4025" w:name="_Toc75533734"/>
      <w:bookmarkStart w:id="4026" w:name="_Toc75819620"/>
      <w:bookmarkStart w:id="4027" w:name="_Toc76508464"/>
      <w:bookmarkStart w:id="4028" w:name="_Toc76717414"/>
      <w:bookmarkStart w:id="4029" w:name="_Toc83294056"/>
      <w:bookmarkStart w:id="4030" w:name="_Toc84335095"/>
      <w:r w:rsidRPr="001C0CC4">
        <w:rPr>
          <w:snapToGrid w:val="0"/>
        </w:rPr>
        <w:t>6.5.2.3.5</w:t>
      </w:r>
      <w:r w:rsidRPr="001C0CC4">
        <w:rPr>
          <w:snapToGrid w:val="0"/>
        </w:rPr>
        <w:tab/>
        <w:t>Void</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0D1FEC1" w14:textId="77777777" w:rsidR="00DC7196" w:rsidRPr="001C0CC4" w:rsidRDefault="00DC7196" w:rsidP="009876C7">
      <w:pPr>
        <w:pStyle w:val="Heading5"/>
      </w:pPr>
      <w:bookmarkStart w:id="4031" w:name="_Toc21344359"/>
      <w:bookmarkStart w:id="4032" w:name="_Toc29801845"/>
      <w:bookmarkStart w:id="4033" w:name="_Toc29802269"/>
      <w:bookmarkStart w:id="4034" w:name="_Toc29802894"/>
      <w:bookmarkStart w:id="4035" w:name="_Toc36107636"/>
      <w:bookmarkStart w:id="4036" w:name="_Toc37251402"/>
      <w:bookmarkStart w:id="4037" w:name="_Toc45888282"/>
      <w:bookmarkStart w:id="4038" w:name="_Toc45888881"/>
      <w:bookmarkStart w:id="4039" w:name="_Toc59650208"/>
      <w:bookmarkStart w:id="4040" w:name="_Toc61357478"/>
      <w:bookmarkStart w:id="4041" w:name="_Toc61359252"/>
      <w:bookmarkStart w:id="4042" w:name="_Toc67916191"/>
      <w:bookmarkStart w:id="4043" w:name="_Toc75533735"/>
      <w:bookmarkStart w:id="4044" w:name="_Toc75819621"/>
      <w:bookmarkStart w:id="4045" w:name="_Toc76508465"/>
      <w:bookmarkStart w:id="4046" w:name="_Toc76717415"/>
      <w:bookmarkStart w:id="4047" w:name="_Toc83294057"/>
      <w:bookmarkStart w:id="4048" w:name="_Toc84335096"/>
      <w:r w:rsidRPr="001C0CC4">
        <w:t>6.5.2.3.6</w:t>
      </w:r>
      <w:r w:rsidRPr="001C0CC4">
        <w:tab/>
        <w:t>Void</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326ECC9" w14:textId="77777777" w:rsidR="00DC7196" w:rsidRPr="001C0CC4" w:rsidRDefault="00DC7196" w:rsidP="009876C7">
      <w:pPr>
        <w:pStyle w:val="Heading5"/>
        <w:rPr>
          <w:snapToGrid w:val="0"/>
        </w:rPr>
      </w:pPr>
      <w:bookmarkStart w:id="4049" w:name="_Toc21344360"/>
      <w:bookmarkStart w:id="4050" w:name="_Toc29801846"/>
      <w:bookmarkStart w:id="4051" w:name="_Toc29802270"/>
      <w:bookmarkStart w:id="4052" w:name="_Toc29802895"/>
      <w:bookmarkStart w:id="4053" w:name="_Toc36107637"/>
      <w:bookmarkStart w:id="4054" w:name="_Toc37251403"/>
      <w:bookmarkStart w:id="4055" w:name="_Toc45888283"/>
      <w:bookmarkStart w:id="4056" w:name="_Toc45888882"/>
      <w:bookmarkStart w:id="4057" w:name="_Toc59650209"/>
      <w:bookmarkStart w:id="4058" w:name="_Toc61357479"/>
      <w:bookmarkStart w:id="4059" w:name="_Toc61359253"/>
      <w:bookmarkStart w:id="4060" w:name="_Toc67916192"/>
      <w:bookmarkStart w:id="4061" w:name="_Toc75533736"/>
      <w:bookmarkStart w:id="4062" w:name="_Toc75819622"/>
      <w:bookmarkStart w:id="4063" w:name="_Toc76508466"/>
      <w:bookmarkStart w:id="4064" w:name="_Toc76717416"/>
      <w:bookmarkStart w:id="4065" w:name="_Toc83294058"/>
      <w:bookmarkStart w:id="4066" w:name="_Toc84335097"/>
      <w:r w:rsidRPr="001C0CC4">
        <w:rPr>
          <w:snapToGrid w:val="0"/>
        </w:rPr>
        <w:t>6.5.2.3.7</w:t>
      </w:r>
      <w:r w:rsidRPr="001C0CC4">
        <w:rPr>
          <w:snapToGrid w:val="0"/>
        </w:rPr>
        <w:tab/>
        <w:t>Void</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756971C" w14:textId="4CCE64B3" w:rsidR="00DC7196" w:rsidRPr="001C0CC4" w:rsidRDefault="00DC7196" w:rsidP="009876C7">
      <w:pPr>
        <w:pStyle w:val="Heading5"/>
      </w:pPr>
      <w:bookmarkStart w:id="4067" w:name="_Toc21344361"/>
      <w:bookmarkStart w:id="4068" w:name="_Toc29801847"/>
      <w:bookmarkStart w:id="4069" w:name="_Toc29802271"/>
      <w:bookmarkStart w:id="4070" w:name="_Toc29802896"/>
      <w:bookmarkStart w:id="4071" w:name="_Toc36107638"/>
      <w:bookmarkStart w:id="4072" w:name="_Toc37251404"/>
      <w:bookmarkStart w:id="4073" w:name="_Toc45888284"/>
      <w:bookmarkStart w:id="4074" w:name="_Toc45888883"/>
      <w:bookmarkStart w:id="4075" w:name="_Toc59650210"/>
      <w:bookmarkStart w:id="4076" w:name="_Toc61357480"/>
      <w:bookmarkStart w:id="4077" w:name="_Toc61359254"/>
      <w:bookmarkStart w:id="4078" w:name="_Toc67916193"/>
      <w:bookmarkStart w:id="4079" w:name="_Toc75533737"/>
      <w:bookmarkStart w:id="4080" w:name="_Toc75819623"/>
      <w:bookmarkStart w:id="4081" w:name="_Toc76508467"/>
      <w:bookmarkStart w:id="4082" w:name="_Toc76717417"/>
      <w:bookmarkStart w:id="4083" w:name="_Toc83294059"/>
      <w:bookmarkStart w:id="4084" w:name="_Toc84335098"/>
      <w:r w:rsidRPr="001C0CC4">
        <w:t>6.5.2.3.8</w:t>
      </w:r>
      <w:r w:rsidRPr="001C0CC4">
        <w:tab/>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r w:rsidR="007111A4" w:rsidRPr="001C0CC4">
        <w:t xml:space="preserve">Requirements for network </w:t>
      </w:r>
      <w:r w:rsidR="007111A4">
        <w:t>signalling</w:t>
      </w:r>
      <w:r w:rsidR="007111A4" w:rsidRPr="001C0CC4">
        <w:t xml:space="preserve"> value "NS_27"</w:t>
      </w:r>
      <w:bookmarkEnd w:id="4083"/>
      <w:bookmarkEnd w:id="4084"/>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85" w:name="_Toc21344362"/>
      <w:bookmarkStart w:id="4086" w:name="_Toc29801848"/>
      <w:bookmarkStart w:id="4087" w:name="_Toc29802272"/>
      <w:bookmarkStart w:id="4088" w:name="_Toc29802897"/>
      <w:bookmarkStart w:id="4089" w:name="_Toc36107639"/>
      <w:bookmarkStart w:id="4090" w:name="_Toc37251405"/>
      <w:bookmarkStart w:id="4091" w:name="_Toc45888285"/>
      <w:bookmarkStart w:id="4092" w:name="_Toc45888884"/>
      <w:bookmarkStart w:id="4093" w:name="_Toc59650211"/>
      <w:bookmarkStart w:id="4094" w:name="_Toc61357481"/>
      <w:bookmarkStart w:id="4095" w:name="_Toc61359255"/>
      <w:bookmarkStart w:id="4096" w:name="_Toc67916194"/>
      <w:bookmarkStart w:id="4097" w:name="_Toc75533738"/>
      <w:bookmarkStart w:id="4098" w:name="_Toc75819624"/>
      <w:bookmarkStart w:id="4099" w:name="_Toc76508468"/>
      <w:bookmarkStart w:id="4100" w:name="_Toc76717418"/>
      <w:bookmarkStart w:id="4101" w:name="_Toc83294060"/>
      <w:bookmarkStart w:id="4102" w:name="_Toc84335099"/>
      <w:r w:rsidRPr="001C0CC4">
        <w:rPr>
          <w:snapToGrid w:val="0"/>
        </w:rPr>
        <w:t>6.5.2.4</w:t>
      </w:r>
      <w:r w:rsidRPr="001C0CC4">
        <w:rPr>
          <w:snapToGrid w:val="0"/>
        </w:rPr>
        <w:tab/>
        <w:t>Adjacent channel leakage ratio</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103" w:name="_Toc21344363"/>
      <w:bookmarkStart w:id="4104" w:name="_Toc29801849"/>
      <w:bookmarkStart w:id="4105" w:name="_Toc29802273"/>
      <w:bookmarkStart w:id="4106" w:name="_Toc29802898"/>
      <w:bookmarkStart w:id="4107" w:name="_Toc36107640"/>
      <w:bookmarkStart w:id="4108" w:name="_Toc37251406"/>
      <w:bookmarkStart w:id="4109" w:name="_Toc45888286"/>
      <w:bookmarkStart w:id="4110" w:name="_Toc45888885"/>
      <w:bookmarkStart w:id="4111" w:name="_Toc59650212"/>
      <w:bookmarkStart w:id="4112" w:name="_Toc61357482"/>
      <w:bookmarkStart w:id="4113" w:name="_Toc61359256"/>
      <w:bookmarkStart w:id="4114" w:name="_Toc67916195"/>
      <w:bookmarkStart w:id="4115" w:name="_Toc75533739"/>
      <w:bookmarkStart w:id="4116" w:name="_Toc75819625"/>
      <w:bookmarkStart w:id="4117" w:name="_Toc76508469"/>
      <w:bookmarkStart w:id="4118" w:name="_Toc76717419"/>
      <w:bookmarkStart w:id="4119" w:name="_Toc83294061"/>
      <w:bookmarkStart w:id="4120" w:name="_Toc84335100"/>
      <w:r w:rsidRPr="001C0CC4">
        <w:rPr>
          <w:snapToGrid w:val="0"/>
        </w:rPr>
        <w:t>6.5.2.4.1</w:t>
      </w:r>
      <w:r w:rsidRPr="001C0CC4">
        <w:rPr>
          <w:snapToGrid w:val="0"/>
        </w:rPr>
        <w:tab/>
        <w:t>NR ACLR</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121" w:name="_Toc21344364"/>
      <w:bookmarkStart w:id="4122" w:name="_Toc29801850"/>
      <w:bookmarkStart w:id="4123" w:name="_Toc29802274"/>
      <w:bookmarkStart w:id="4124" w:name="_Toc29802899"/>
      <w:bookmarkStart w:id="4125" w:name="_Toc36107641"/>
      <w:bookmarkStart w:id="4126" w:name="_Toc37251407"/>
      <w:bookmarkStart w:id="4127" w:name="_Toc45888287"/>
      <w:bookmarkStart w:id="4128" w:name="_Toc45888886"/>
      <w:bookmarkStart w:id="4129" w:name="_Toc59650213"/>
      <w:bookmarkStart w:id="4130" w:name="_Toc61357483"/>
      <w:bookmarkStart w:id="4131" w:name="_Toc61359257"/>
      <w:bookmarkStart w:id="4132" w:name="_Toc67916196"/>
      <w:bookmarkStart w:id="4133" w:name="_Toc75533740"/>
      <w:bookmarkStart w:id="4134" w:name="_Toc75819626"/>
      <w:bookmarkStart w:id="4135" w:name="_Toc76508470"/>
      <w:bookmarkStart w:id="4136" w:name="_Toc76717420"/>
      <w:bookmarkStart w:id="4137" w:name="_Toc83294062"/>
      <w:bookmarkStart w:id="4138" w:name="_Toc84335101"/>
      <w:r w:rsidRPr="001C0CC4">
        <w:rPr>
          <w:snapToGrid w:val="0"/>
        </w:rPr>
        <w:t>6.5.2.4.2</w:t>
      </w:r>
      <w:r w:rsidRPr="001C0CC4">
        <w:rPr>
          <w:snapToGrid w:val="0"/>
        </w:rPr>
        <w:tab/>
        <w:t>UTRA ACLR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139" w:name="_Toc21344365"/>
      <w:bookmarkStart w:id="4140" w:name="_Toc29801851"/>
      <w:bookmarkStart w:id="4141" w:name="_Toc29802275"/>
      <w:bookmarkStart w:id="4142" w:name="_Toc29802900"/>
      <w:bookmarkStart w:id="4143" w:name="_Toc36107642"/>
      <w:bookmarkStart w:id="4144" w:name="_Toc37251408"/>
      <w:bookmarkStart w:id="4145" w:name="_Toc45888288"/>
      <w:bookmarkStart w:id="4146" w:name="_Toc45888887"/>
      <w:bookmarkStart w:id="4147" w:name="_Toc59650214"/>
      <w:bookmarkStart w:id="4148" w:name="_Toc61357484"/>
      <w:bookmarkStart w:id="4149" w:name="_Toc61359258"/>
      <w:bookmarkStart w:id="4150" w:name="_Toc67916197"/>
      <w:bookmarkStart w:id="4151" w:name="_Toc75533741"/>
      <w:bookmarkStart w:id="4152" w:name="_Toc75819627"/>
      <w:bookmarkStart w:id="4153" w:name="_Toc76508471"/>
      <w:bookmarkStart w:id="4154" w:name="_Toc76717421"/>
      <w:bookmarkStart w:id="4155" w:name="_Toc83294063"/>
      <w:bookmarkStart w:id="4156" w:name="_Toc84335102"/>
      <w:r w:rsidRPr="001C0CC4">
        <w:rPr>
          <w:rFonts w:hint="eastAsia"/>
        </w:rPr>
        <w:t>6</w:t>
      </w:r>
      <w:r w:rsidRPr="001C0CC4">
        <w:t>.</w:t>
      </w:r>
      <w:r w:rsidRPr="001C0CC4">
        <w:rPr>
          <w:rFonts w:hint="eastAsia"/>
        </w:rPr>
        <w:t>5</w:t>
      </w:r>
      <w:r w:rsidRPr="001C0CC4">
        <w:t>.3</w:t>
      </w:r>
      <w:r w:rsidRPr="001C0CC4">
        <w:tab/>
        <w:t>Spurious emissions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157" w:name="_Toc21344366"/>
      <w:bookmarkStart w:id="4158" w:name="_Toc29801852"/>
      <w:bookmarkStart w:id="4159" w:name="_Toc29802276"/>
      <w:bookmarkStart w:id="4160" w:name="_Toc29802901"/>
      <w:bookmarkStart w:id="4161" w:name="_Toc36107643"/>
      <w:bookmarkStart w:id="4162" w:name="_Toc37251409"/>
      <w:bookmarkStart w:id="4163" w:name="_Toc45888289"/>
      <w:bookmarkStart w:id="4164" w:name="_Toc45888888"/>
      <w:bookmarkStart w:id="4165" w:name="_Toc59650215"/>
      <w:bookmarkStart w:id="4166" w:name="_Toc61357485"/>
      <w:bookmarkStart w:id="4167" w:name="_Toc61359259"/>
      <w:bookmarkStart w:id="4168" w:name="_Toc67916198"/>
      <w:bookmarkStart w:id="4169" w:name="_Toc75533742"/>
      <w:bookmarkStart w:id="4170" w:name="_Toc75819628"/>
      <w:bookmarkStart w:id="4171" w:name="_Toc76508472"/>
      <w:bookmarkStart w:id="4172" w:name="_Toc76717422"/>
      <w:bookmarkStart w:id="4173" w:name="_Toc83294064"/>
      <w:bookmarkStart w:id="4174" w:name="_Toc84335103"/>
      <w:r w:rsidRPr="001C0CC4">
        <w:t>6.5.3.1</w:t>
      </w:r>
      <w:r w:rsidRPr="001C0CC4">
        <w:tab/>
        <w:t>General spurious emissions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75" w:name="_Toc21344367"/>
      <w:bookmarkStart w:id="4176" w:name="_Toc29801853"/>
      <w:bookmarkStart w:id="4177" w:name="_Toc29802277"/>
      <w:bookmarkStart w:id="4178" w:name="_Toc29802902"/>
      <w:bookmarkStart w:id="4179" w:name="_Toc36107644"/>
      <w:bookmarkStart w:id="4180" w:name="_Toc37251410"/>
      <w:bookmarkStart w:id="4181" w:name="_Toc45888290"/>
      <w:bookmarkStart w:id="4182" w:name="_Toc45888889"/>
      <w:bookmarkStart w:id="4183" w:name="_Toc59650216"/>
      <w:bookmarkStart w:id="4184" w:name="_Toc61357486"/>
      <w:bookmarkStart w:id="4185" w:name="_Toc61359260"/>
      <w:bookmarkStart w:id="4186" w:name="_Toc67916199"/>
      <w:bookmarkStart w:id="4187" w:name="_Toc75533743"/>
      <w:bookmarkStart w:id="4188" w:name="_Toc75819629"/>
      <w:bookmarkStart w:id="4189" w:name="_Toc76508473"/>
      <w:bookmarkStart w:id="4190" w:name="_Toc76717423"/>
      <w:bookmarkStart w:id="4191" w:name="_Toc83294065"/>
      <w:bookmarkStart w:id="4192" w:name="_Toc84335104"/>
      <w:r w:rsidRPr="001C0CC4">
        <w:t>6.5.3.2</w:t>
      </w:r>
      <w:r w:rsidRPr="001C0CC4">
        <w:tab/>
        <w:t>Spurious emissions for UE co-existence</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6A8ECE20" w:rsidR="00F9573C" w:rsidRPr="001C0CC4" w:rsidRDefault="00F9573C" w:rsidP="00F9573C">
            <w:pPr>
              <w:pStyle w:val="TAC"/>
            </w:pPr>
            <w:r>
              <w:rPr>
                <w:rFonts w:eastAsia="Times New Roman"/>
              </w:rPr>
              <w:t>15, XX</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w:t>
            </w:r>
            <w:ins w:id="4193" w:author="Vasenkari, Petri J. (Nokia - FI/Espoo)" w:date="2022-10-25T11:18:00Z">
              <w:r>
                <w:t>, n93, n94</w:t>
              </w:r>
            </w:ins>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ins w:id="4194" w:author="Vasenkari, Petri J. (Nokia - FI/Espoo)" w:date="2022-10-25T11:18:00Z">
              <w:r>
                <w:t>, n91, n92</w:t>
              </w:r>
            </w:ins>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77777777" w:rsidR="001F5897" w:rsidRPr="001C0CC4" w:rsidRDefault="001F5897"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1F5897" w:rsidRPr="003B3832" w:rsidRDefault="001F5897" w:rsidP="001F5897">
            <w:pPr>
              <w:pStyle w:val="TAN"/>
              <w:rPr>
                <w:lang w:eastAsia="zh-CN"/>
              </w:rPr>
            </w:pPr>
            <w:r w:rsidRPr="003B3832">
              <w:t>NOTE 43:</w:t>
            </w:r>
            <w:r w:rsidRPr="003B3832">
              <w:tab/>
              <w:t>This requirement is applicable for NR channel bandwidth allocated within 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95" w:name="_Toc21344368"/>
      <w:bookmarkStart w:id="4196" w:name="_Toc29801854"/>
      <w:bookmarkStart w:id="4197" w:name="_Toc29802278"/>
      <w:bookmarkStart w:id="4198" w:name="_Toc29802903"/>
      <w:bookmarkStart w:id="4199" w:name="_Toc36107645"/>
      <w:bookmarkStart w:id="4200" w:name="_Toc37251411"/>
      <w:bookmarkStart w:id="4201" w:name="_Toc45888291"/>
      <w:bookmarkStart w:id="4202" w:name="_Toc45888890"/>
      <w:bookmarkStart w:id="4203" w:name="_Toc59650217"/>
      <w:bookmarkStart w:id="4204" w:name="_Toc61357487"/>
      <w:bookmarkStart w:id="4205" w:name="_Toc61359261"/>
      <w:bookmarkStart w:id="4206" w:name="_Toc67916200"/>
      <w:bookmarkStart w:id="4207" w:name="_Toc75533744"/>
      <w:bookmarkStart w:id="4208" w:name="_Toc75819630"/>
      <w:bookmarkStart w:id="4209" w:name="_Toc76508474"/>
      <w:bookmarkStart w:id="4210" w:name="_Toc76717424"/>
      <w:bookmarkStart w:id="4211" w:name="_Toc83294066"/>
      <w:bookmarkStart w:id="4212" w:name="_Toc84335105"/>
      <w:r w:rsidRPr="001C0CC4">
        <w:t>6.5.3.3</w:t>
      </w:r>
      <w:r w:rsidRPr="001C0CC4">
        <w:tab/>
        <w:t>Additional spurious emissions</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213" w:name="_Toc21344369"/>
      <w:bookmarkStart w:id="4214" w:name="_Toc29801855"/>
      <w:bookmarkStart w:id="4215" w:name="_Toc29802279"/>
      <w:bookmarkStart w:id="4216" w:name="_Toc29802904"/>
      <w:bookmarkStart w:id="4217" w:name="_Toc37251412"/>
      <w:bookmarkStart w:id="4218" w:name="_Toc45888292"/>
      <w:bookmarkStart w:id="4219" w:name="_Toc45888891"/>
      <w:bookmarkStart w:id="4220" w:name="_Toc59650218"/>
      <w:bookmarkStart w:id="4221" w:name="_Toc61357488"/>
      <w:bookmarkStart w:id="4222" w:name="_Toc61359262"/>
      <w:bookmarkStart w:id="4223" w:name="_Toc67916201"/>
      <w:bookmarkStart w:id="4224" w:name="_Toc75533745"/>
      <w:bookmarkStart w:id="4225" w:name="_Toc75819631"/>
      <w:bookmarkStart w:id="4226" w:name="_Toc76508475"/>
      <w:bookmarkStart w:id="4227" w:name="_Toc76717425"/>
      <w:bookmarkStart w:id="4228" w:name="_Toc83294067"/>
      <w:bookmarkStart w:id="4229" w:name="_Toc84335106"/>
      <w:r w:rsidRPr="001C0CC4">
        <w:t>6.5.3.3.1</w:t>
      </w:r>
      <w:r w:rsidRPr="001C0CC4">
        <w:tab/>
        <w:t xml:space="preserve">Requirement for network </w:t>
      </w:r>
      <w:r>
        <w:t>signalling</w:t>
      </w:r>
      <w:r w:rsidRPr="001C0CC4">
        <w:t xml:space="preserve"> value "NS_04"</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230" w:name="_Toc21344370"/>
      <w:bookmarkStart w:id="4231" w:name="_Toc29801856"/>
      <w:bookmarkStart w:id="4232" w:name="_Toc29802280"/>
      <w:bookmarkStart w:id="4233" w:name="_Toc29802905"/>
      <w:bookmarkStart w:id="4234" w:name="_Toc37251413"/>
      <w:bookmarkStart w:id="4235" w:name="_Toc45888293"/>
      <w:bookmarkStart w:id="4236" w:name="_Toc45888892"/>
      <w:bookmarkStart w:id="4237" w:name="_Toc59650219"/>
      <w:bookmarkStart w:id="4238" w:name="_Toc61357489"/>
      <w:bookmarkStart w:id="4239" w:name="_Toc61359263"/>
      <w:bookmarkStart w:id="4240" w:name="_Toc67916202"/>
      <w:bookmarkStart w:id="4241" w:name="_Toc75533746"/>
      <w:bookmarkStart w:id="4242" w:name="_Toc75819632"/>
      <w:bookmarkStart w:id="4243" w:name="_Toc76508476"/>
      <w:bookmarkStart w:id="4244" w:name="_Toc76717426"/>
      <w:bookmarkStart w:id="4245" w:name="_Toc83294068"/>
      <w:bookmarkStart w:id="4246"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247" w:name="_Toc21344371"/>
      <w:bookmarkStart w:id="4248" w:name="_Toc29801857"/>
      <w:bookmarkStart w:id="4249" w:name="_Toc29802281"/>
      <w:bookmarkStart w:id="4250" w:name="_Toc29802906"/>
      <w:bookmarkStart w:id="4251" w:name="_Toc37251414"/>
      <w:bookmarkStart w:id="4252" w:name="_Toc45888294"/>
      <w:bookmarkStart w:id="4253" w:name="_Toc45888893"/>
      <w:bookmarkStart w:id="4254" w:name="_Toc59650220"/>
      <w:bookmarkStart w:id="4255" w:name="_Toc61357490"/>
      <w:bookmarkStart w:id="4256" w:name="_Toc61359264"/>
      <w:bookmarkStart w:id="4257" w:name="_Toc67916203"/>
      <w:bookmarkStart w:id="4258" w:name="_Toc75533747"/>
      <w:bookmarkStart w:id="4259" w:name="_Toc75819633"/>
      <w:bookmarkStart w:id="4260" w:name="_Toc76508477"/>
      <w:bookmarkStart w:id="4261" w:name="_Toc76717427"/>
      <w:bookmarkStart w:id="4262" w:name="_Toc83294069"/>
      <w:bookmarkStart w:id="4263" w:name="_Toc84335108"/>
      <w:r w:rsidRPr="001C0CC4">
        <w:t>6.5.3.3.3</w:t>
      </w:r>
      <w:r w:rsidRPr="001C0CC4">
        <w:tab/>
        <w:t xml:space="preserve">Requirement for network </w:t>
      </w:r>
      <w:r>
        <w:t>signalling</w:t>
      </w:r>
      <w:r w:rsidRPr="001C0CC4">
        <w:t xml:space="preserve"> value "NS_18"</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264" w:name="_Toc21343029"/>
      <w:bookmarkStart w:id="4265" w:name="_Toc29769990"/>
      <w:bookmarkStart w:id="4266" w:name="_Toc29799489"/>
      <w:bookmarkStart w:id="4267" w:name="_Toc37254713"/>
      <w:bookmarkStart w:id="4268" w:name="_Toc37255356"/>
      <w:bookmarkStart w:id="4269" w:name="_Toc45887381"/>
      <w:bookmarkStart w:id="4270" w:name="_Toc53172118"/>
      <w:bookmarkStart w:id="4271" w:name="_Toc61356883"/>
      <w:bookmarkStart w:id="4272" w:name="_Toc67913752"/>
      <w:bookmarkStart w:id="4273" w:name="_Toc75469568"/>
      <w:bookmarkStart w:id="4274" w:name="_Toc76508058"/>
      <w:bookmarkStart w:id="4275"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264"/>
      <w:bookmarkEnd w:id="4265"/>
      <w:bookmarkEnd w:id="4266"/>
      <w:bookmarkEnd w:id="4267"/>
      <w:bookmarkEnd w:id="4268"/>
      <w:bookmarkEnd w:id="4269"/>
      <w:bookmarkEnd w:id="4270"/>
      <w:bookmarkEnd w:id="4271"/>
      <w:bookmarkEnd w:id="4272"/>
      <w:bookmarkEnd w:id="4273"/>
      <w:bookmarkEnd w:id="4274"/>
      <w:bookmarkEnd w:id="4275"/>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276" w:name="_Toc21343030"/>
      <w:bookmarkStart w:id="4277" w:name="_Toc29769991"/>
      <w:bookmarkStart w:id="4278" w:name="_Toc29799490"/>
      <w:bookmarkStart w:id="4279" w:name="_Toc37254714"/>
      <w:bookmarkStart w:id="4280" w:name="_Toc37255357"/>
      <w:bookmarkStart w:id="4281" w:name="_Toc45887382"/>
      <w:bookmarkStart w:id="4282" w:name="_Toc53172119"/>
      <w:bookmarkStart w:id="4283" w:name="_Toc61356884"/>
      <w:bookmarkStart w:id="4284" w:name="_Toc67913753"/>
      <w:bookmarkStart w:id="4285" w:name="_Toc75469569"/>
      <w:bookmarkStart w:id="4286" w:name="_Toc76508059"/>
      <w:bookmarkStart w:id="4287"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276"/>
      <w:bookmarkEnd w:id="4277"/>
      <w:bookmarkEnd w:id="4278"/>
      <w:bookmarkEnd w:id="4279"/>
      <w:bookmarkEnd w:id="4280"/>
      <w:bookmarkEnd w:id="4281"/>
      <w:bookmarkEnd w:id="4282"/>
      <w:bookmarkEnd w:id="4283"/>
      <w:bookmarkEnd w:id="4284"/>
      <w:bookmarkEnd w:id="4285"/>
      <w:bookmarkEnd w:id="4286"/>
      <w:bookmarkEnd w:id="4287"/>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288" w:name="_Toc21344374"/>
      <w:bookmarkStart w:id="4289" w:name="_Toc29801860"/>
      <w:bookmarkStart w:id="4290" w:name="_Toc29802284"/>
      <w:bookmarkStart w:id="4291" w:name="_Toc29802909"/>
      <w:bookmarkStart w:id="4292" w:name="_Toc37251417"/>
      <w:bookmarkStart w:id="4293" w:name="_Toc45888297"/>
      <w:bookmarkStart w:id="4294" w:name="_Toc45888896"/>
      <w:bookmarkStart w:id="4295" w:name="_Toc59650223"/>
      <w:bookmarkStart w:id="4296" w:name="_Toc61357493"/>
      <w:bookmarkStart w:id="4297" w:name="_Toc61359267"/>
      <w:bookmarkStart w:id="4298" w:name="_Toc67916206"/>
      <w:bookmarkStart w:id="4299" w:name="_Toc75533750"/>
      <w:bookmarkStart w:id="4300" w:name="_Toc75819636"/>
      <w:bookmarkStart w:id="4301" w:name="_Toc76508480"/>
      <w:bookmarkStart w:id="4302" w:name="_Toc76717430"/>
      <w:bookmarkStart w:id="4303" w:name="_Toc83294072"/>
      <w:bookmarkStart w:id="4304"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305" w:name="_Toc21344375"/>
      <w:bookmarkStart w:id="4306" w:name="_Toc29801861"/>
      <w:bookmarkStart w:id="4307" w:name="_Toc29802285"/>
      <w:bookmarkStart w:id="4308" w:name="_Toc29802910"/>
      <w:bookmarkStart w:id="4309" w:name="_Toc37251418"/>
      <w:bookmarkStart w:id="4310" w:name="_Toc45888298"/>
      <w:bookmarkStart w:id="4311" w:name="_Toc45888897"/>
      <w:bookmarkStart w:id="4312" w:name="_Toc59650224"/>
      <w:bookmarkStart w:id="4313" w:name="_Toc61357494"/>
      <w:bookmarkStart w:id="4314" w:name="_Toc61359268"/>
      <w:bookmarkStart w:id="4315" w:name="_Toc67916207"/>
      <w:bookmarkStart w:id="4316" w:name="_Toc75533751"/>
      <w:bookmarkStart w:id="4317" w:name="_Toc75819637"/>
      <w:bookmarkStart w:id="4318" w:name="_Toc76508481"/>
      <w:bookmarkStart w:id="4319" w:name="_Toc76717431"/>
      <w:bookmarkStart w:id="4320" w:name="_Toc83294073"/>
      <w:bookmarkStart w:id="4321"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322" w:name="_Toc21344376"/>
      <w:bookmarkStart w:id="4323" w:name="_Toc29801862"/>
      <w:bookmarkStart w:id="4324" w:name="_Toc29802286"/>
      <w:bookmarkStart w:id="4325" w:name="_Toc29802911"/>
      <w:bookmarkStart w:id="4326" w:name="_Toc37251419"/>
      <w:bookmarkStart w:id="4327" w:name="_Toc45888299"/>
      <w:bookmarkStart w:id="4328" w:name="_Toc45888898"/>
      <w:bookmarkStart w:id="4329" w:name="_Toc59650225"/>
      <w:bookmarkStart w:id="4330" w:name="_Toc61357495"/>
      <w:bookmarkStart w:id="4331" w:name="_Toc61359269"/>
      <w:bookmarkStart w:id="4332" w:name="_Toc67916208"/>
      <w:bookmarkStart w:id="4333" w:name="_Toc75533752"/>
      <w:bookmarkStart w:id="4334" w:name="_Toc75819638"/>
      <w:bookmarkStart w:id="4335" w:name="_Toc76508482"/>
      <w:bookmarkStart w:id="4336" w:name="_Toc76717432"/>
      <w:bookmarkStart w:id="4337" w:name="_Toc83294074"/>
      <w:bookmarkStart w:id="4338"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339" w:name="_Toc21344377"/>
      <w:bookmarkStart w:id="4340" w:name="_Toc29801863"/>
      <w:bookmarkStart w:id="4341" w:name="_Toc29802287"/>
      <w:bookmarkStart w:id="4342" w:name="_Toc29802912"/>
      <w:bookmarkStart w:id="4343" w:name="_Toc37251420"/>
      <w:bookmarkStart w:id="4344" w:name="_Toc45888300"/>
      <w:bookmarkStart w:id="4345" w:name="_Toc45888899"/>
      <w:bookmarkStart w:id="4346" w:name="_Toc59650226"/>
      <w:bookmarkStart w:id="4347" w:name="_Toc61357496"/>
      <w:bookmarkStart w:id="4348" w:name="_Toc61359270"/>
      <w:bookmarkStart w:id="4349" w:name="_Toc67916209"/>
      <w:bookmarkStart w:id="4350" w:name="_Toc75533753"/>
      <w:bookmarkStart w:id="4351" w:name="_Toc75819639"/>
      <w:bookmarkStart w:id="4352" w:name="_Toc76508483"/>
      <w:bookmarkStart w:id="4353" w:name="_Toc76717433"/>
      <w:bookmarkStart w:id="4354" w:name="_Toc83294075"/>
      <w:bookmarkStart w:id="4355"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356" w:name="_Toc21344378"/>
      <w:bookmarkStart w:id="4357" w:name="_Toc29801864"/>
      <w:bookmarkStart w:id="4358" w:name="_Toc29802288"/>
      <w:bookmarkStart w:id="4359" w:name="_Toc29802913"/>
      <w:bookmarkStart w:id="4360" w:name="_Toc37251421"/>
      <w:bookmarkStart w:id="4361" w:name="_Toc45888301"/>
      <w:bookmarkStart w:id="4362" w:name="_Toc45888900"/>
      <w:bookmarkStart w:id="4363" w:name="_Toc59650227"/>
      <w:bookmarkStart w:id="4364" w:name="_Toc61357497"/>
      <w:bookmarkStart w:id="4365" w:name="_Toc61359271"/>
      <w:bookmarkStart w:id="4366" w:name="_Toc67916210"/>
      <w:bookmarkStart w:id="4367" w:name="_Toc75533754"/>
      <w:bookmarkStart w:id="4368" w:name="_Toc75819640"/>
      <w:bookmarkStart w:id="4369" w:name="_Toc76508484"/>
      <w:bookmarkStart w:id="4370" w:name="_Toc76717434"/>
      <w:bookmarkStart w:id="4371" w:name="_Toc83294076"/>
      <w:bookmarkStart w:id="4372"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373" w:name="_Toc21344379"/>
      <w:bookmarkStart w:id="4374" w:name="_Toc29801865"/>
      <w:bookmarkStart w:id="4375" w:name="_Toc29802289"/>
      <w:bookmarkStart w:id="4376" w:name="_Toc29802914"/>
      <w:bookmarkStart w:id="4377" w:name="_Toc37251422"/>
      <w:bookmarkStart w:id="4378" w:name="_Toc45888302"/>
      <w:bookmarkStart w:id="4379" w:name="_Toc45888901"/>
      <w:bookmarkStart w:id="4380" w:name="_Toc59650228"/>
      <w:bookmarkStart w:id="4381" w:name="_Toc61357498"/>
      <w:bookmarkStart w:id="4382" w:name="_Toc61359272"/>
      <w:bookmarkStart w:id="4383" w:name="_Toc67916211"/>
      <w:bookmarkStart w:id="4384" w:name="_Toc75533755"/>
      <w:bookmarkStart w:id="4385" w:name="_Toc75819641"/>
      <w:bookmarkStart w:id="4386" w:name="_Toc76508485"/>
      <w:bookmarkStart w:id="4387" w:name="_Toc76717435"/>
      <w:bookmarkStart w:id="4388" w:name="_Toc83294077"/>
      <w:bookmarkStart w:id="4389"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90" w:name="_Toc21344380"/>
      <w:bookmarkStart w:id="4391" w:name="_Toc29801866"/>
      <w:bookmarkStart w:id="4392" w:name="_Toc29802290"/>
      <w:bookmarkStart w:id="4393" w:name="_Toc29802915"/>
      <w:bookmarkStart w:id="4394" w:name="_Toc37251423"/>
      <w:bookmarkStart w:id="4395" w:name="_Toc45888303"/>
      <w:bookmarkStart w:id="4396" w:name="_Toc45888902"/>
      <w:bookmarkStart w:id="4397" w:name="_Toc59650229"/>
      <w:bookmarkStart w:id="4398" w:name="_Toc61357499"/>
      <w:bookmarkStart w:id="4399" w:name="_Toc61359273"/>
      <w:bookmarkStart w:id="4400" w:name="_Toc67916212"/>
      <w:bookmarkStart w:id="4401" w:name="_Toc75533756"/>
      <w:bookmarkStart w:id="4402" w:name="_Toc75819642"/>
      <w:bookmarkStart w:id="4403" w:name="_Toc76508486"/>
      <w:bookmarkStart w:id="4404" w:name="_Toc76717436"/>
      <w:bookmarkStart w:id="4405" w:name="_Toc83294078"/>
      <w:bookmarkStart w:id="4406"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407" w:name="_Toc21344381"/>
      <w:bookmarkStart w:id="4408" w:name="_Toc29801867"/>
      <w:bookmarkStart w:id="4409" w:name="_Toc29802291"/>
      <w:bookmarkStart w:id="4410" w:name="_Toc29802916"/>
      <w:bookmarkStart w:id="4411" w:name="_Toc37251424"/>
      <w:bookmarkStart w:id="4412" w:name="_Toc45888304"/>
      <w:bookmarkStart w:id="4413" w:name="_Toc45888903"/>
      <w:bookmarkStart w:id="4414" w:name="_Toc59650230"/>
      <w:bookmarkStart w:id="4415" w:name="_Toc61357500"/>
      <w:bookmarkStart w:id="4416" w:name="_Toc61359274"/>
      <w:bookmarkStart w:id="4417" w:name="_Toc67916213"/>
      <w:bookmarkStart w:id="4418" w:name="_Toc75533757"/>
      <w:bookmarkStart w:id="4419" w:name="_Toc75819643"/>
      <w:bookmarkStart w:id="4420" w:name="_Toc76508487"/>
      <w:bookmarkStart w:id="4421" w:name="_Toc76717437"/>
      <w:bookmarkStart w:id="4422" w:name="_Toc83294079"/>
      <w:bookmarkStart w:id="4423"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424" w:name="_Toc21344382"/>
      <w:bookmarkStart w:id="4425" w:name="_Toc29801868"/>
      <w:bookmarkStart w:id="4426" w:name="_Toc29802292"/>
      <w:bookmarkStart w:id="4427" w:name="_Toc29802917"/>
      <w:bookmarkStart w:id="4428" w:name="_Toc37251425"/>
      <w:bookmarkStart w:id="4429" w:name="_Toc45888305"/>
      <w:bookmarkStart w:id="4430" w:name="_Toc45888904"/>
      <w:bookmarkStart w:id="4431" w:name="_Toc59650231"/>
      <w:bookmarkStart w:id="4432" w:name="_Toc61357501"/>
      <w:bookmarkStart w:id="4433" w:name="_Toc61359275"/>
      <w:bookmarkStart w:id="4434" w:name="_Toc67916214"/>
      <w:bookmarkStart w:id="4435" w:name="_Toc75533758"/>
      <w:bookmarkStart w:id="4436" w:name="_Toc75819644"/>
      <w:bookmarkStart w:id="4437" w:name="_Toc76508488"/>
      <w:bookmarkStart w:id="4438" w:name="_Toc76717438"/>
      <w:bookmarkStart w:id="4439" w:name="_Toc83294080"/>
      <w:bookmarkStart w:id="4440"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441" w:name="_Toc21344383"/>
      <w:bookmarkStart w:id="4442" w:name="_Toc29801869"/>
      <w:bookmarkStart w:id="4443" w:name="_Toc29802293"/>
      <w:bookmarkStart w:id="4444" w:name="_Toc29802918"/>
      <w:bookmarkStart w:id="4445" w:name="_Toc37251426"/>
      <w:bookmarkStart w:id="4446" w:name="_Toc45888306"/>
      <w:bookmarkStart w:id="4447" w:name="_Toc45888905"/>
      <w:bookmarkStart w:id="4448" w:name="_Toc59650232"/>
      <w:bookmarkStart w:id="4449" w:name="_Toc61357502"/>
      <w:bookmarkStart w:id="4450" w:name="_Toc61359276"/>
      <w:bookmarkStart w:id="4451" w:name="_Toc67916215"/>
      <w:bookmarkStart w:id="4452" w:name="_Toc75533759"/>
      <w:bookmarkStart w:id="4453" w:name="_Toc75819645"/>
      <w:bookmarkStart w:id="4454" w:name="_Toc76508489"/>
      <w:bookmarkStart w:id="4455" w:name="_Toc76717439"/>
      <w:bookmarkStart w:id="4456" w:name="_Toc83294081"/>
      <w:bookmarkStart w:id="4457"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458" w:name="_Toc21343036"/>
      <w:bookmarkStart w:id="4459" w:name="_Toc29801870"/>
      <w:bookmarkStart w:id="4460" w:name="_Toc29802294"/>
      <w:bookmarkStart w:id="4461" w:name="_Toc29802919"/>
      <w:bookmarkStart w:id="4462" w:name="_Toc37251427"/>
      <w:bookmarkStart w:id="4463" w:name="_Toc45888307"/>
      <w:bookmarkStart w:id="4464" w:name="_Toc45888906"/>
      <w:bookmarkStart w:id="4465" w:name="_Toc59650233"/>
      <w:bookmarkStart w:id="4466" w:name="_Toc61357503"/>
      <w:bookmarkStart w:id="4467" w:name="_Toc61359277"/>
      <w:bookmarkStart w:id="4468" w:name="_Toc67916216"/>
      <w:bookmarkStart w:id="4469" w:name="_Toc75533760"/>
      <w:bookmarkStart w:id="4470" w:name="_Toc75819646"/>
      <w:bookmarkStart w:id="4471" w:name="_Toc76508490"/>
      <w:bookmarkStart w:id="4472" w:name="_Toc76717440"/>
      <w:bookmarkStart w:id="4473" w:name="_Toc83294082"/>
      <w:bookmarkStart w:id="4474" w:name="_Toc84335121"/>
      <w:bookmarkStart w:id="4475" w:name="_Toc21344384"/>
      <w:r>
        <w:rPr>
          <w:snapToGrid w:val="0"/>
        </w:rPr>
        <w:t>6.5.3.3.16</w:t>
      </w:r>
      <w:r>
        <w:rPr>
          <w:snapToGrid w:val="0"/>
        </w:rPr>
        <w:tab/>
        <w:t xml:space="preserve">Requirement for network signalling value </w:t>
      </w:r>
      <w:bookmarkEnd w:id="4458"/>
      <w:bookmarkEnd w:id="4459"/>
      <w:bookmarkEnd w:id="4460"/>
      <w:bookmarkEnd w:id="4461"/>
      <w:r w:rsidR="00B84A93">
        <w:rPr>
          <w:snapToGrid w:val="0"/>
        </w:rPr>
        <w:t>"NS_50"</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476" w:name="_Toc37251428"/>
      <w:bookmarkStart w:id="4477" w:name="_Toc45888308"/>
      <w:bookmarkStart w:id="4478" w:name="_Toc45888907"/>
      <w:bookmarkStart w:id="4479" w:name="_Toc59650234"/>
      <w:bookmarkStart w:id="4480" w:name="_Toc61357504"/>
      <w:bookmarkStart w:id="4481" w:name="_Toc61359278"/>
      <w:bookmarkStart w:id="4482" w:name="_Toc67916217"/>
      <w:bookmarkStart w:id="4483" w:name="_Toc75533761"/>
      <w:bookmarkStart w:id="4484" w:name="_Toc75819647"/>
      <w:bookmarkStart w:id="4485" w:name="_Toc76508491"/>
      <w:bookmarkStart w:id="4486" w:name="_Toc76717441"/>
      <w:bookmarkStart w:id="4487" w:name="_Toc83294083"/>
      <w:bookmarkStart w:id="4488" w:name="_Toc84335122"/>
      <w:r>
        <w:rPr>
          <w:snapToGrid w:val="0"/>
        </w:rPr>
        <w:t>6.5.3.3.17</w:t>
      </w:r>
      <w:r>
        <w:rPr>
          <w:snapToGrid w:val="0"/>
        </w:rPr>
        <w:tab/>
      </w:r>
      <w:bookmarkEnd w:id="4476"/>
      <w:bookmarkEnd w:id="4477"/>
      <w:bookmarkEnd w:id="4478"/>
      <w:bookmarkEnd w:id="4479"/>
      <w:bookmarkEnd w:id="4480"/>
      <w:bookmarkEnd w:id="4481"/>
      <w:bookmarkEnd w:id="4482"/>
      <w:bookmarkEnd w:id="4483"/>
      <w:bookmarkEnd w:id="4484"/>
      <w:bookmarkEnd w:id="4485"/>
      <w:bookmarkEnd w:id="4486"/>
      <w:r w:rsidR="007111A4">
        <w:rPr>
          <w:snapToGrid w:val="0"/>
        </w:rPr>
        <w:t>Requirement for network signalling value "NS_12"</w:t>
      </w:r>
      <w:bookmarkEnd w:id="4487"/>
      <w:bookmarkEnd w:id="4488"/>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489" w:name="_Toc37251429"/>
      <w:bookmarkStart w:id="4490" w:name="_Toc45888309"/>
      <w:bookmarkStart w:id="4491" w:name="_Toc45888908"/>
      <w:bookmarkStart w:id="4492" w:name="_Toc59650235"/>
      <w:bookmarkStart w:id="4493" w:name="_Toc61357505"/>
      <w:bookmarkStart w:id="4494" w:name="_Toc61359279"/>
      <w:bookmarkStart w:id="4495" w:name="_Toc67916218"/>
      <w:bookmarkStart w:id="4496" w:name="_Toc75533762"/>
      <w:bookmarkStart w:id="4497" w:name="_Toc75819648"/>
      <w:bookmarkStart w:id="4498" w:name="_Toc76508492"/>
      <w:bookmarkStart w:id="4499" w:name="_Toc76717442"/>
      <w:bookmarkStart w:id="4500" w:name="_Toc83294084"/>
      <w:bookmarkStart w:id="4501" w:name="_Toc84335123"/>
      <w:r>
        <w:rPr>
          <w:snapToGrid w:val="0"/>
        </w:rPr>
        <w:t>6.5.3.3.18</w:t>
      </w:r>
      <w:r>
        <w:rPr>
          <w:snapToGrid w:val="0"/>
        </w:rPr>
        <w:tab/>
      </w:r>
      <w:bookmarkEnd w:id="4489"/>
      <w:bookmarkEnd w:id="4490"/>
      <w:bookmarkEnd w:id="4491"/>
      <w:bookmarkEnd w:id="4492"/>
      <w:bookmarkEnd w:id="4493"/>
      <w:bookmarkEnd w:id="4494"/>
      <w:bookmarkEnd w:id="4495"/>
      <w:bookmarkEnd w:id="4496"/>
      <w:bookmarkEnd w:id="4497"/>
      <w:bookmarkEnd w:id="4498"/>
      <w:bookmarkEnd w:id="4499"/>
      <w:r w:rsidR="007111A4">
        <w:rPr>
          <w:snapToGrid w:val="0"/>
        </w:rPr>
        <w:t>Requirement for network signalling value "NS_13"</w:t>
      </w:r>
      <w:bookmarkEnd w:id="4500"/>
      <w:bookmarkEnd w:id="4501"/>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502" w:name="_Toc37251430"/>
      <w:bookmarkStart w:id="4503" w:name="_Toc45888310"/>
      <w:bookmarkStart w:id="4504" w:name="_Toc45888909"/>
      <w:bookmarkStart w:id="4505" w:name="_Toc59650236"/>
      <w:bookmarkStart w:id="4506" w:name="_Toc61357506"/>
      <w:bookmarkStart w:id="4507" w:name="_Toc61359280"/>
      <w:bookmarkStart w:id="4508" w:name="_Toc67916219"/>
      <w:bookmarkStart w:id="4509" w:name="_Toc75533763"/>
      <w:bookmarkStart w:id="4510" w:name="_Toc75819649"/>
      <w:bookmarkStart w:id="4511" w:name="_Toc76508493"/>
      <w:bookmarkStart w:id="4512" w:name="_Toc76717443"/>
      <w:bookmarkStart w:id="4513" w:name="_Toc83294085"/>
      <w:bookmarkStart w:id="4514" w:name="_Toc84335124"/>
      <w:r>
        <w:rPr>
          <w:snapToGrid w:val="0"/>
        </w:rPr>
        <w:t>6.5.3.3.19</w:t>
      </w:r>
      <w:r>
        <w:rPr>
          <w:snapToGrid w:val="0"/>
        </w:rPr>
        <w:tab/>
      </w:r>
      <w:bookmarkEnd w:id="4502"/>
      <w:bookmarkEnd w:id="4503"/>
      <w:bookmarkEnd w:id="4504"/>
      <w:bookmarkEnd w:id="4505"/>
      <w:bookmarkEnd w:id="4506"/>
      <w:bookmarkEnd w:id="4507"/>
      <w:bookmarkEnd w:id="4508"/>
      <w:bookmarkEnd w:id="4509"/>
      <w:bookmarkEnd w:id="4510"/>
      <w:bookmarkEnd w:id="4511"/>
      <w:bookmarkEnd w:id="4512"/>
      <w:r w:rsidR="007111A4">
        <w:rPr>
          <w:snapToGrid w:val="0"/>
        </w:rPr>
        <w:t>Requirement for network signalling value "NS_14"</w:t>
      </w:r>
      <w:bookmarkEnd w:id="4513"/>
      <w:bookmarkEnd w:id="4514"/>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515" w:name="_Toc37251431"/>
      <w:bookmarkStart w:id="4516" w:name="_Toc45888311"/>
      <w:bookmarkStart w:id="4517" w:name="_Toc45888910"/>
      <w:bookmarkStart w:id="4518" w:name="_Toc59650237"/>
      <w:bookmarkStart w:id="4519" w:name="_Toc61357507"/>
      <w:bookmarkStart w:id="4520" w:name="_Toc61359281"/>
      <w:bookmarkStart w:id="4521" w:name="_Toc67916220"/>
      <w:bookmarkStart w:id="4522" w:name="_Toc75533764"/>
      <w:bookmarkStart w:id="4523" w:name="_Toc75819650"/>
      <w:bookmarkStart w:id="4524" w:name="_Toc76508494"/>
      <w:bookmarkStart w:id="4525" w:name="_Toc76717444"/>
      <w:bookmarkStart w:id="4526" w:name="_Toc83294086"/>
      <w:bookmarkStart w:id="4527" w:name="_Toc84335125"/>
      <w:r>
        <w:rPr>
          <w:snapToGrid w:val="0"/>
        </w:rPr>
        <w:t>6.5.3.3.20</w:t>
      </w:r>
      <w:r>
        <w:rPr>
          <w:snapToGrid w:val="0"/>
        </w:rPr>
        <w:tab/>
      </w:r>
      <w:bookmarkEnd w:id="4515"/>
      <w:bookmarkEnd w:id="4516"/>
      <w:bookmarkEnd w:id="4517"/>
      <w:bookmarkEnd w:id="4518"/>
      <w:bookmarkEnd w:id="4519"/>
      <w:bookmarkEnd w:id="4520"/>
      <w:bookmarkEnd w:id="4521"/>
      <w:bookmarkEnd w:id="4522"/>
      <w:bookmarkEnd w:id="4523"/>
      <w:bookmarkEnd w:id="4524"/>
      <w:bookmarkEnd w:id="4525"/>
      <w:r w:rsidR="007111A4">
        <w:rPr>
          <w:snapToGrid w:val="0"/>
        </w:rPr>
        <w:t>Requirement for network signalling value "NS_15"</w:t>
      </w:r>
      <w:bookmarkEnd w:id="4526"/>
      <w:bookmarkEnd w:id="4527"/>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528" w:name="_Toc37251432"/>
      <w:bookmarkStart w:id="4529" w:name="_Toc45888312"/>
      <w:bookmarkStart w:id="4530" w:name="_Toc45888911"/>
      <w:bookmarkStart w:id="4531" w:name="_Toc59650238"/>
      <w:bookmarkStart w:id="4532" w:name="_Toc61357508"/>
      <w:bookmarkStart w:id="4533" w:name="_Toc61359282"/>
      <w:bookmarkStart w:id="4534" w:name="_Toc67916221"/>
      <w:bookmarkStart w:id="4535" w:name="_Toc75533765"/>
      <w:bookmarkStart w:id="4536" w:name="_Toc75819651"/>
      <w:bookmarkStart w:id="4537" w:name="_Toc76508495"/>
      <w:bookmarkStart w:id="4538" w:name="_Toc76717445"/>
      <w:bookmarkStart w:id="4539" w:name="_Toc83294087"/>
      <w:bookmarkStart w:id="4540" w:name="_Toc84335126"/>
      <w:r w:rsidRPr="00E74DDB">
        <w:t>6.5.3.3.</w:t>
      </w:r>
      <w:r>
        <w:t>21</w:t>
      </w:r>
      <w:r w:rsidRPr="001D386E">
        <w:tab/>
      </w:r>
      <w:bookmarkEnd w:id="4528"/>
      <w:bookmarkEnd w:id="4529"/>
      <w:bookmarkEnd w:id="4530"/>
      <w:bookmarkEnd w:id="4531"/>
      <w:bookmarkEnd w:id="4532"/>
      <w:bookmarkEnd w:id="4533"/>
      <w:bookmarkEnd w:id="4534"/>
      <w:bookmarkEnd w:id="4535"/>
      <w:bookmarkEnd w:id="4536"/>
      <w:bookmarkEnd w:id="4537"/>
      <w:bookmarkEnd w:id="4538"/>
      <w:r w:rsidR="007111A4" w:rsidRPr="000758C5">
        <w:t xml:space="preserve">Requirement for network </w:t>
      </w:r>
      <w:r w:rsidR="007111A4">
        <w:t>signalling</w:t>
      </w:r>
      <w:r w:rsidR="007111A4" w:rsidRPr="000758C5">
        <w:t xml:space="preserve"> value "NS_4</w:t>
      </w:r>
      <w:r w:rsidR="007111A4">
        <w:t>5</w:t>
      </w:r>
      <w:r w:rsidR="007111A4" w:rsidRPr="000758C5">
        <w:t>"</w:t>
      </w:r>
      <w:bookmarkEnd w:id="4539"/>
      <w:bookmarkEnd w:id="4540"/>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541" w:name="_Toc37251433"/>
      <w:bookmarkStart w:id="4542" w:name="_Toc45888313"/>
      <w:bookmarkStart w:id="4543" w:name="_Toc45888912"/>
      <w:bookmarkStart w:id="4544" w:name="_Toc59650239"/>
      <w:bookmarkStart w:id="4545" w:name="_Toc61357509"/>
      <w:bookmarkStart w:id="4546" w:name="_Toc61359283"/>
      <w:bookmarkStart w:id="4547" w:name="_Toc67916222"/>
      <w:bookmarkStart w:id="4548" w:name="_Toc75533766"/>
      <w:bookmarkStart w:id="4549" w:name="_Toc75819652"/>
      <w:bookmarkStart w:id="4550" w:name="_Toc76508496"/>
      <w:bookmarkStart w:id="4551" w:name="_Toc76717446"/>
      <w:bookmarkStart w:id="4552" w:name="_Toc83294088"/>
      <w:bookmarkStart w:id="4553" w:name="_Toc84335127"/>
      <w:r>
        <w:rPr>
          <w:snapToGrid w:val="0"/>
        </w:rPr>
        <w:t>6.5.3.3.22</w:t>
      </w:r>
      <w:r>
        <w:rPr>
          <w:snapToGrid w:val="0"/>
        </w:rPr>
        <w:tab/>
      </w:r>
      <w:bookmarkEnd w:id="4541"/>
      <w:bookmarkEnd w:id="4542"/>
      <w:bookmarkEnd w:id="4543"/>
      <w:bookmarkEnd w:id="4544"/>
      <w:bookmarkEnd w:id="4545"/>
      <w:bookmarkEnd w:id="4546"/>
      <w:bookmarkEnd w:id="4547"/>
      <w:bookmarkEnd w:id="4548"/>
      <w:bookmarkEnd w:id="4549"/>
      <w:bookmarkEnd w:id="4550"/>
      <w:bookmarkEnd w:id="4551"/>
      <w:r w:rsidR="007111A4">
        <w:rPr>
          <w:snapToGrid w:val="0"/>
        </w:rPr>
        <w:t>Requirement for network signalling values "NS_48" and "NS_51"</w:t>
      </w:r>
      <w:bookmarkEnd w:id="4552"/>
      <w:bookmarkEnd w:id="4553"/>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554"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554"/>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555" w:name="_Toc37251434"/>
      <w:bookmarkStart w:id="4556" w:name="_Toc45888314"/>
      <w:bookmarkStart w:id="4557" w:name="_Toc45888913"/>
      <w:bookmarkStart w:id="4558" w:name="_Toc59650240"/>
      <w:bookmarkStart w:id="4559" w:name="_Toc61357510"/>
      <w:bookmarkStart w:id="4560" w:name="_Toc61359284"/>
      <w:bookmarkStart w:id="4561" w:name="_Toc67916223"/>
      <w:bookmarkStart w:id="4562" w:name="_Toc75533767"/>
      <w:bookmarkStart w:id="4563" w:name="_Toc75819653"/>
      <w:bookmarkStart w:id="4564" w:name="_Toc76508497"/>
      <w:bookmarkStart w:id="4565" w:name="_Toc76717447"/>
      <w:bookmarkStart w:id="4566" w:name="_Toc83294089"/>
      <w:bookmarkStart w:id="4567" w:name="_Toc84335128"/>
      <w:r>
        <w:rPr>
          <w:snapToGrid w:val="0"/>
        </w:rPr>
        <w:t>6.5.3.3.23</w:t>
      </w:r>
      <w:r>
        <w:rPr>
          <w:snapToGrid w:val="0"/>
        </w:rPr>
        <w:tab/>
      </w:r>
      <w:bookmarkEnd w:id="4555"/>
      <w:bookmarkEnd w:id="4556"/>
      <w:bookmarkEnd w:id="4557"/>
      <w:bookmarkEnd w:id="4558"/>
      <w:bookmarkEnd w:id="4559"/>
      <w:bookmarkEnd w:id="4560"/>
      <w:bookmarkEnd w:id="4561"/>
      <w:bookmarkEnd w:id="4562"/>
      <w:bookmarkEnd w:id="4563"/>
      <w:bookmarkEnd w:id="4564"/>
      <w:bookmarkEnd w:id="4565"/>
      <w:r w:rsidR="007111A4">
        <w:rPr>
          <w:snapToGrid w:val="0"/>
        </w:rPr>
        <w:t>Requirement for network signalling value "NS_49"</w:t>
      </w:r>
      <w:bookmarkEnd w:id="4566"/>
      <w:bookmarkEnd w:id="4567"/>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568" w:name="_Toc37251435"/>
      <w:bookmarkStart w:id="4569" w:name="_Toc45888315"/>
      <w:bookmarkStart w:id="4570" w:name="_Toc45888914"/>
      <w:bookmarkStart w:id="4571" w:name="_Toc59650241"/>
      <w:bookmarkStart w:id="4572" w:name="_Toc61357511"/>
      <w:bookmarkStart w:id="4573" w:name="_Toc61359285"/>
      <w:bookmarkStart w:id="4574" w:name="_Toc67916224"/>
      <w:bookmarkStart w:id="4575" w:name="_Toc75533768"/>
      <w:bookmarkStart w:id="4576" w:name="_Toc75819654"/>
      <w:bookmarkStart w:id="4577" w:name="_Toc76508498"/>
      <w:bookmarkStart w:id="4578" w:name="_Toc76717448"/>
      <w:bookmarkStart w:id="4579" w:name="_Toc83294090"/>
      <w:bookmarkStart w:id="4580" w:name="_Toc84335129"/>
      <w:r w:rsidRPr="00E96736">
        <w:t>6.5.3.3.</w:t>
      </w:r>
      <w:r>
        <w:t>24</w:t>
      </w:r>
      <w:r w:rsidRPr="00E96736">
        <w:tab/>
      </w:r>
      <w:bookmarkEnd w:id="4568"/>
      <w:bookmarkEnd w:id="4569"/>
      <w:bookmarkEnd w:id="4570"/>
      <w:bookmarkEnd w:id="4571"/>
      <w:bookmarkEnd w:id="4572"/>
      <w:bookmarkEnd w:id="4573"/>
      <w:bookmarkEnd w:id="4574"/>
      <w:bookmarkEnd w:id="4575"/>
      <w:bookmarkEnd w:id="4576"/>
      <w:bookmarkEnd w:id="4577"/>
      <w:bookmarkEnd w:id="4578"/>
      <w:r w:rsidR="007111A4" w:rsidRPr="00E96736">
        <w:t xml:space="preserve">Requirement for network </w:t>
      </w:r>
      <w:r w:rsidR="007111A4">
        <w:t>signalling</w:t>
      </w:r>
      <w:r w:rsidR="007111A4" w:rsidRPr="00E96736">
        <w:t xml:space="preserve"> value "NS_44"</w:t>
      </w:r>
      <w:bookmarkEnd w:id="4579"/>
      <w:bookmarkEnd w:id="4580"/>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581" w:name="_Toc59650242"/>
      <w:bookmarkStart w:id="4582" w:name="_Toc61357512"/>
      <w:bookmarkStart w:id="4583" w:name="_Toc61359286"/>
      <w:bookmarkStart w:id="4584" w:name="_Toc67916225"/>
      <w:bookmarkStart w:id="4585" w:name="_Toc75533769"/>
      <w:bookmarkStart w:id="4586" w:name="_Toc75819655"/>
      <w:bookmarkStart w:id="4587" w:name="_Toc76508499"/>
      <w:bookmarkStart w:id="4588" w:name="_Toc76717449"/>
      <w:bookmarkStart w:id="4589" w:name="_Toc83294091"/>
      <w:bookmarkStart w:id="4590" w:name="_Toc84335130"/>
      <w:r w:rsidRPr="00E96736">
        <w:t>6.5.3.3.</w:t>
      </w:r>
      <w:r>
        <w:t>25</w:t>
      </w:r>
      <w:r w:rsidRPr="00E96736">
        <w:tab/>
      </w:r>
      <w:bookmarkEnd w:id="4581"/>
      <w:bookmarkEnd w:id="4582"/>
      <w:bookmarkEnd w:id="4583"/>
      <w:bookmarkEnd w:id="4584"/>
      <w:bookmarkEnd w:id="4585"/>
      <w:bookmarkEnd w:id="4586"/>
      <w:bookmarkEnd w:id="4587"/>
      <w:bookmarkEnd w:id="4588"/>
      <w:r w:rsidR="007111A4" w:rsidRPr="00E96736">
        <w:t xml:space="preserve">Requirement for network </w:t>
      </w:r>
      <w:r w:rsidR="007111A4">
        <w:t>signalling</w:t>
      </w:r>
      <w:r w:rsidR="007111A4" w:rsidRPr="00E96736">
        <w:t xml:space="preserve"> value "NS_4</w:t>
      </w:r>
      <w:r w:rsidR="007111A4">
        <w:t>6</w:t>
      </w:r>
      <w:r w:rsidR="007111A4" w:rsidRPr="00E96736">
        <w:t>"</w:t>
      </w:r>
      <w:bookmarkEnd w:id="4589"/>
      <w:bookmarkEnd w:id="4590"/>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91" w:name="_Toc29801871"/>
      <w:bookmarkStart w:id="4592" w:name="_Toc29802295"/>
      <w:bookmarkStart w:id="4593" w:name="_Toc29802920"/>
      <w:bookmarkStart w:id="4594" w:name="_Toc36107662"/>
      <w:bookmarkStart w:id="4595" w:name="_Toc37251436"/>
      <w:bookmarkStart w:id="4596" w:name="_Toc45888316"/>
      <w:bookmarkStart w:id="4597" w:name="_Toc45888915"/>
      <w:bookmarkStart w:id="4598" w:name="_Toc59650243"/>
      <w:bookmarkStart w:id="4599" w:name="_Toc61357513"/>
      <w:bookmarkStart w:id="4600" w:name="_Toc61359287"/>
      <w:bookmarkStart w:id="4601" w:name="_Toc67916226"/>
      <w:bookmarkStart w:id="4602" w:name="_Toc75533770"/>
      <w:bookmarkStart w:id="4603" w:name="_Toc75819656"/>
      <w:bookmarkStart w:id="4604" w:name="_Toc76508500"/>
      <w:bookmarkStart w:id="4605" w:name="_Toc76717450"/>
      <w:bookmarkStart w:id="4606" w:name="_Toc83294092"/>
      <w:bookmarkStart w:id="4607" w:name="_Toc84335131"/>
      <w:r w:rsidRPr="001C0CC4">
        <w:t>6.</w:t>
      </w:r>
      <w:r w:rsidRPr="001C0CC4">
        <w:rPr>
          <w:rFonts w:hint="eastAsia"/>
        </w:rPr>
        <w:t>5.4</w:t>
      </w:r>
      <w:r w:rsidRPr="001C0CC4">
        <w:tab/>
        <w:t>Transmit intermodulation</w:t>
      </w:r>
      <w:bookmarkEnd w:id="4475"/>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608"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608"/>
    </w:tbl>
    <w:p w14:paraId="4F4ED7CD" w14:textId="77777777" w:rsidR="00DC7196" w:rsidRPr="001C0CC4" w:rsidRDefault="00DC7196" w:rsidP="00DC7196"/>
    <w:p w14:paraId="1EB9A0BA" w14:textId="77777777" w:rsidR="00DC7196" w:rsidRPr="001C0CC4" w:rsidRDefault="00DC7196" w:rsidP="009876C7">
      <w:pPr>
        <w:pStyle w:val="Heading2"/>
      </w:pPr>
      <w:bookmarkStart w:id="4609" w:name="_Toc21344385"/>
      <w:bookmarkStart w:id="4610" w:name="_Toc29801872"/>
      <w:bookmarkStart w:id="4611" w:name="_Toc29802296"/>
      <w:bookmarkStart w:id="4612" w:name="_Toc29802921"/>
      <w:bookmarkStart w:id="4613" w:name="_Toc36107663"/>
      <w:bookmarkStart w:id="4614" w:name="_Toc37251437"/>
      <w:bookmarkStart w:id="4615" w:name="_Toc45888317"/>
      <w:bookmarkStart w:id="4616" w:name="_Toc45888916"/>
      <w:bookmarkStart w:id="4617" w:name="_Toc59650244"/>
      <w:bookmarkStart w:id="4618" w:name="_Toc61357514"/>
      <w:bookmarkStart w:id="4619" w:name="_Toc61359288"/>
      <w:bookmarkStart w:id="4620" w:name="_Toc67916227"/>
      <w:bookmarkStart w:id="4621" w:name="_Toc75533771"/>
      <w:bookmarkStart w:id="4622" w:name="_Toc75819657"/>
      <w:bookmarkStart w:id="4623" w:name="_Toc76508501"/>
      <w:bookmarkStart w:id="4624" w:name="_Toc76717451"/>
      <w:bookmarkStart w:id="4625" w:name="_Toc83294093"/>
      <w:bookmarkStart w:id="4626" w:name="_Toc84335132"/>
      <w:r w:rsidRPr="001C0CC4">
        <w:t>6.5A</w:t>
      </w:r>
      <w:r w:rsidRPr="001C0CC4">
        <w:tab/>
        <w:t>Output RF spectrum emissions for CA</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627" w:name="_Toc21344386"/>
      <w:bookmarkStart w:id="4628" w:name="_Toc29801873"/>
      <w:bookmarkStart w:id="4629" w:name="_Toc29802297"/>
      <w:bookmarkStart w:id="4630" w:name="_Toc29802922"/>
      <w:bookmarkStart w:id="4631" w:name="_Toc36107664"/>
      <w:bookmarkStart w:id="4632" w:name="_Toc37251438"/>
      <w:bookmarkStart w:id="4633" w:name="_Toc45888318"/>
      <w:bookmarkStart w:id="4634" w:name="_Toc45888917"/>
      <w:bookmarkStart w:id="4635" w:name="_Toc59650245"/>
      <w:bookmarkStart w:id="4636" w:name="_Toc61357515"/>
      <w:bookmarkStart w:id="4637" w:name="_Toc61359289"/>
      <w:bookmarkStart w:id="4638" w:name="_Toc67916228"/>
      <w:bookmarkStart w:id="4639" w:name="_Toc75533772"/>
      <w:bookmarkStart w:id="4640" w:name="_Toc75819658"/>
      <w:bookmarkStart w:id="4641" w:name="_Toc76508502"/>
      <w:bookmarkStart w:id="4642" w:name="_Toc76717452"/>
      <w:bookmarkStart w:id="4643" w:name="_Toc83294094"/>
      <w:bookmarkStart w:id="4644" w:name="_Toc84335133"/>
      <w:r w:rsidRPr="001C0CC4">
        <w:t>6.5A.1</w:t>
      </w:r>
      <w:r w:rsidRPr="001C0CC4">
        <w:tab/>
        <w:t>Occupied bandwidth for CA</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6E0F7C18" w14:textId="56F1B8E8" w:rsidR="00DC7196" w:rsidRDefault="00DC7196" w:rsidP="009876C7">
      <w:pPr>
        <w:pStyle w:val="Heading4"/>
      </w:pPr>
      <w:bookmarkStart w:id="4645" w:name="_Toc21344387"/>
      <w:bookmarkStart w:id="4646" w:name="_Toc29801874"/>
      <w:bookmarkStart w:id="4647" w:name="_Toc29802298"/>
      <w:bookmarkStart w:id="4648" w:name="_Toc29802923"/>
      <w:bookmarkStart w:id="4649" w:name="_Toc36107665"/>
      <w:bookmarkStart w:id="4650" w:name="_Toc37251439"/>
      <w:bookmarkStart w:id="4651" w:name="_Toc45888319"/>
      <w:bookmarkStart w:id="4652" w:name="_Toc45888918"/>
      <w:bookmarkStart w:id="4653" w:name="_Toc59650246"/>
      <w:bookmarkStart w:id="4654" w:name="_Toc61357516"/>
      <w:bookmarkStart w:id="4655" w:name="_Toc61359290"/>
      <w:bookmarkStart w:id="4656" w:name="_Toc67916229"/>
      <w:bookmarkStart w:id="4657" w:name="_Toc75533773"/>
      <w:bookmarkStart w:id="4658" w:name="_Toc75819659"/>
      <w:bookmarkStart w:id="4659" w:name="_Toc76508503"/>
      <w:bookmarkStart w:id="4660" w:name="_Toc76717453"/>
      <w:bookmarkStart w:id="4661" w:name="_Toc83294095"/>
      <w:bookmarkStart w:id="4662" w:name="_Toc84335134"/>
      <w:r w:rsidRPr="001C0CC4">
        <w:t>6.5A.1.1</w:t>
      </w:r>
      <w:r w:rsidRPr="001C0CC4">
        <w:tab/>
        <w:t>Void</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p>
    <w:p w14:paraId="0FF737F8" w14:textId="0CED64F0" w:rsidR="00045C30" w:rsidRPr="001C0CC4" w:rsidRDefault="00045C30" w:rsidP="009876C7">
      <w:pPr>
        <w:pStyle w:val="Heading4"/>
      </w:pPr>
      <w:bookmarkStart w:id="4663" w:name="_Toc59650247"/>
      <w:bookmarkStart w:id="4664" w:name="_Toc61357517"/>
      <w:bookmarkStart w:id="4665" w:name="_Toc61359291"/>
      <w:bookmarkStart w:id="4666" w:name="_Toc67916230"/>
      <w:bookmarkStart w:id="4667" w:name="_Toc75533774"/>
      <w:bookmarkStart w:id="4668" w:name="_Toc75819660"/>
      <w:bookmarkStart w:id="4669" w:name="_Toc76508504"/>
      <w:bookmarkStart w:id="4670" w:name="_Toc76717454"/>
      <w:bookmarkStart w:id="4671" w:name="_Toc83294096"/>
      <w:bookmarkStart w:id="4672" w:name="_Toc84335135"/>
      <w:r w:rsidRPr="001C0CC4">
        <w:t>6.5A.1.1</w:t>
      </w:r>
      <w:r>
        <w:t>a</w:t>
      </w:r>
      <w:r w:rsidRPr="001C0CC4">
        <w:tab/>
        <w:t>Occupied bandwidth for Int</w:t>
      </w:r>
      <w:r>
        <w:t>ra</w:t>
      </w:r>
      <w:r w:rsidRPr="001C0CC4">
        <w:t xml:space="preserve">-band </w:t>
      </w:r>
      <w:r>
        <w:t xml:space="preserve">contiguous </w:t>
      </w:r>
      <w:r w:rsidRPr="001C0CC4">
        <w:t>CA</w:t>
      </w:r>
      <w:bookmarkEnd w:id="4663"/>
      <w:bookmarkEnd w:id="4664"/>
      <w:bookmarkEnd w:id="4665"/>
      <w:bookmarkEnd w:id="4666"/>
      <w:bookmarkEnd w:id="4667"/>
      <w:bookmarkEnd w:id="4668"/>
      <w:bookmarkEnd w:id="4669"/>
      <w:bookmarkEnd w:id="4670"/>
      <w:bookmarkEnd w:id="4671"/>
      <w:bookmarkEnd w:id="4672"/>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673" w:name="MCCQCTEMPBM_00000045"/>
      <w:r w:rsidRPr="00CB62BE">
        <w:rPr>
          <w:lang w:eastAsia="zh-CN"/>
        </w:rPr>
        <w:fldChar w:fldCharType="begin"/>
      </w:r>
      <w:r w:rsidRPr="00CB62BE">
        <w:rPr>
          <w:lang w:eastAsia="zh-CN"/>
        </w:rPr>
        <w:fldChar w:fldCharType="end"/>
      </w:r>
      <w:bookmarkStart w:id="4674" w:name="MCCQCTEMPBM_00000046"/>
      <w:bookmarkEnd w:id="4673"/>
      <w:r w:rsidRPr="001C0CC4">
        <w:rPr>
          <w:rFonts w:cs="Arial"/>
        </w:rPr>
        <w:fldChar w:fldCharType="begin"/>
      </w:r>
      <w:r w:rsidRPr="001C0CC4">
        <w:rPr>
          <w:rFonts w:cs="Arial"/>
        </w:rPr>
        <w:fldChar w:fldCharType="end"/>
      </w:r>
      <w:bookmarkStart w:id="4675" w:name="MCCQCTEMPBM_00000047"/>
      <w:bookmarkEnd w:id="4674"/>
      <w:r w:rsidRPr="00CB62BE">
        <w:rPr>
          <w:rFonts w:cs="Arial"/>
        </w:rPr>
        <w:fldChar w:fldCharType="begin"/>
      </w:r>
      <w:r w:rsidRPr="00CB62BE">
        <w:rPr>
          <w:rFonts w:cs="Arial"/>
        </w:rPr>
        <w:fldChar w:fldCharType="end"/>
      </w:r>
      <w:bookmarkStart w:id="4676" w:name="MCCQCTEMPBM_00000048"/>
      <w:bookmarkEnd w:id="4675"/>
      <w:r w:rsidRPr="00CB62BE">
        <w:rPr>
          <w:rFonts w:cs="Arial"/>
          <w:lang w:eastAsia="zh-CN"/>
        </w:rPr>
        <w:fldChar w:fldCharType="begin"/>
      </w:r>
      <w:r w:rsidRPr="00CB62BE">
        <w:rPr>
          <w:rFonts w:cs="Arial"/>
          <w:lang w:eastAsia="zh-CN"/>
        </w:rPr>
        <w:fldChar w:fldCharType="end"/>
      </w:r>
      <w:bookmarkStart w:id="4677" w:name="MCCQCTEMPBM_00000049"/>
      <w:bookmarkEnd w:id="4676"/>
      <w:r w:rsidRPr="00CB62BE">
        <w:rPr>
          <w:rFonts w:cs="Arial"/>
          <w:lang w:eastAsia="zh-CN"/>
        </w:rPr>
        <w:fldChar w:fldCharType="begin"/>
      </w:r>
      <w:r w:rsidRPr="00CB62BE">
        <w:rPr>
          <w:rFonts w:cs="Arial"/>
          <w:lang w:eastAsia="zh-CN"/>
        </w:rPr>
        <w:fldChar w:fldCharType="end"/>
      </w:r>
      <w:bookmarkStart w:id="4678" w:name="MCCQCTEMPBM_00000050"/>
      <w:bookmarkEnd w:id="4677"/>
      <w:r w:rsidRPr="00CB62BE">
        <w:rPr>
          <w:rFonts w:cs="Arial"/>
          <w:lang w:eastAsia="zh-CN"/>
        </w:rPr>
        <w:fldChar w:fldCharType="begin"/>
      </w:r>
      <w:r w:rsidRPr="00CB62BE">
        <w:rPr>
          <w:rFonts w:cs="Arial"/>
          <w:lang w:eastAsia="zh-CN"/>
        </w:rPr>
        <w:fldChar w:fldCharType="end"/>
      </w:r>
      <w:bookmarkStart w:id="4679" w:name="MCCQCTEMPBM_00000051"/>
      <w:bookmarkEnd w:id="4678"/>
      <w:r w:rsidRPr="00CB62BE">
        <w:rPr>
          <w:rFonts w:cs="Arial"/>
          <w:lang w:eastAsia="zh-CN"/>
        </w:rPr>
        <w:fldChar w:fldCharType="begin"/>
      </w:r>
      <w:r w:rsidRPr="00CB62BE">
        <w:rPr>
          <w:rFonts w:cs="Arial"/>
          <w:lang w:eastAsia="zh-CN"/>
        </w:rPr>
        <w:fldChar w:fldCharType="end"/>
      </w:r>
      <w:bookmarkStart w:id="4680" w:name="MCCQCTEMPBM_00000052"/>
      <w:bookmarkEnd w:id="4679"/>
      <w:r w:rsidRPr="00CB62BE">
        <w:rPr>
          <w:rFonts w:cs="Arial"/>
          <w:lang w:eastAsia="zh-CN"/>
        </w:rPr>
        <w:fldChar w:fldCharType="begin"/>
      </w:r>
      <w:r w:rsidRPr="00CB62BE">
        <w:rPr>
          <w:rFonts w:cs="Arial"/>
          <w:lang w:eastAsia="zh-CN"/>
        </w:rPr>
        <w:fldChar w:fldCharType="end"/>
      </w:r>
      <w:bookmarkStart w:id="4681" w:name="MCCQCTEMPBM_00000053"/>
      <w:bookmarkEnd w:id="4680"/>
      <w:r w:rsidRPr="00CB62BE">
        <w:rPr>
          <w:rFonts w:cs="Arial"/>
          <w:lang w:eastAsia="zh-CN"/>
        </w:rPr>
        <w:fldChar w:fldCharType="begin"/>
      </w:r>
      <w:r w:rsidRPr="00CB62BE">
        <w:rPr>
          <w:rFonts w:cs="Arial"/>
          <w:lang w:eastAsia="zh-CN"/>
        </w:rPr>
        <w:fldChar w:fldCharType="end"/>
      </w:r>
      <w:bookmarkStart w:id="4682" w:name="MCCQCTEMPBM_00000054"/>
      <w:bookmarkEnd w:id="4681"/>
      <w:r w:rsidRPr="001C0CC4">
        <w:fldChar w:fldCharType="begin"/>
      </w:r>
      <w:r w:rsidRPr="001C0CC4">
        <w:fldChar w:fldCharType="end"/>
      </w:r>
      <w:bookmarkStart w:id="4683" w:name="MCCQCTEMPBM_00000055"/>
      <w:bookmarkEnd w:id="4682"/>
      <w:r w:rsidRPr="001C0CC4">
        <w:rPr>
          <w:rFonts w:cs="Arial"/>
        </w:rPr>
        <w:fldChar w:fldCharType="begin"/>
      </w:r>
      <w:r w:rsidRPr="001C0CC4">
        <w:rPr>
          <w:rFonts w:cs="Arial"/>
        </w:rPr>
        <w:fldChar w:fldCharType="end"/>
      </w:r>
      <w:bookmarkStart w:id="4684" w:name="MCCQCTEMPBM_00000056"/>
      <w:bookmarkEnd w:id="4683"/>
      <w:r w:rsidRPr="00CB62BE">
        <w:rPr>
          <w:rFonts w:cs="Arial"/>
          <w:noProof/>
          <w:lang w:eastAsia="zh-CN"/>
        </w:rPr>
        <w:fldChar w:fldCharType="begin"/>
      </w:r>
      <w:r w:rsidRPr="00CB62BE">
        <w:rPr>
          <w:rFonts w:cs="Arial"/>
          <w:noProof/>
          <w:lang w:eastAsia="zh-CN"/>
        </w:rPr>
        <w:fldChar w:fldCharType="end"/>
      </w:r>
      <w:bookmarkStart w:id="4685" w:name="MCCQCTEMPBM_00000057"/>
      <w:bookmarkEnd w:id="4684"/>
      <w:r w:rsidRPr="00CB62BE">
        <w:rPr>
          <w:rFonts w:cs="Arial"/>
          <w:noProof/>
          <w:lang w:eastAsia="zh-CN"/>
        </w:rPr>
        <w:fldChar w:fldCharType="begin"/>
      </w:r>
      <w:r w:rsidRPr="00CB62BE">
        <w:rPr>
          <w:rFonts w:cs="Arial"/>
          <w:noProof/>
          <w:lang w:eastAsia="zh-CN"/>
        </w:rPr>
        <w:fldChar w:fldCharType="end"/>
      </w:r>
      <w:bookmarkStart w:id="4686" w:name="MCCQCTEMPBM_00000058"/>
      <w:bookmarkEnd w:id="4685"/>
      <w:r w:rsidRPr="00CB62BE">
        <w:rPr>
          <w:rFonts w:cs="Arial"/>
          <w:noProof/>
          <w:lang w:eastAsia="zh-CN"/>
        </w:rPr>
        <w:fldChar w:fldCharType="begin"/>
      </w:r>
      <w:r w:rsidRPr="00CB62BE">
        <w:rPr>
          <w:rFonts w:cs="Arial"/>
          <w:noProof/>
          <w:lang w:eastAsia="zh-CN"/>
        </w:rPr>
        <w:fldChar w:fldCharType="end"/>
      </w:r>
      <w:bookmarkStart w:id="4687" w:name="MCCQCTEMPBM_00000059"/>
      <w:bookmarkEnd w:id="4686"/>
      <w:r w:rsidRPr="00CB62BE">
        <w:rPr>
          <w:rFonts w:cs="Arial"/>
          <w:lang w:eastAsia="zh-CN"/>
        </w:rPr>
        <w:fldChar w:fldCharType="begin"/>
      </w:r>
      <w:r w:rsidRPr="00CB62BE">
        <w:rPr>
          <w:rFonts w:cs="Arial"/>
          <w:lang w:eastAsia="zh-CN"/>
        </w:rPr>
        <w:fldChar w:fldCharType="end"/>
      </w:r>
      <w:bookmarkEnd w:id="4687"/>
    </w:p>
    <w:p w14:paraId="10DDAF77" w14:textId="30A343FB" w:rsidR="00BB43BA" w:rsidRDefault="00BB43BA" w:rsidP="00BB43BA">
      <w:pPr>
        <w:pStyle w:val="Heading4"/>
        <w:ind w:left="0" w:firstLine="0"/>
      </w:pPr>
      <w:bookmarkStart w:id="4688" w:name="_Toc61357518"/>
      <w:bookmarkStart w:id="4689" w:name="_Toc61359292"/>
      <w:bookmarkStart w:id="4690" w:name="_Toc67916231"/>
      <w:bookmarkStart w:id="4691" w:name="_Toc75533775"/>
      <w:bookmarkStart w:id="4692" w:name="_Toc75819661"/>
      <w:bookmarkStart w:id="4693" w:name="_Toc76508505"/>
      <w:bookmarkStart w:id="4694" w:name="_Toc76717455"/>
      <w:bookmarkStart w:id="4695" w:name="_Toc83294097"/>
      <w:bookmarkStart w:id="4696" w:name="_Toc84335136"/>
      <w:bookmarkStart w:id="4697" w:name="_Toc21344388"/>
      <w:bookmarkStart w:id="4698" w:name="_Toc29801875"/>
      <w:bookmarkStart w:id="4699" w:name="_Toc29802299"/>
      <w:bookmarkStart w:id="4700" w:name="_Toc29802924"/>
      <w:bookmarkStart w:id="4701" w:name="_Toc36107666"/>
      <w:bookmarkStart w:id="4702" w:name="_Toc37251440"/>
      <w:bookmarkStart w:id="4703" w:name="_Toc45888320"/>
      <w:bookmarkStart w:id="4704" w:name="_Toc45888919"/>
      <w:bookmarkStart w:id="4705" w:name="_Toc21344389"/>
      <w:bookmarkStart w:id="4706" w:name="_Toc29801876"/>
      <w:bookmarkStart w:id="4707" w:name="_Toc29802300"/>
      <w:bookmarkStart w:id="4708" w:name="_Toc29802925"/>
      <w:bookmarkStart w:id="4709" w:name="_Toc36107667"/>
      <w:bookmarkStart w:id="4710" w:name="_Toc37251441"/>
      <w:bookmarkStart w:id="4711" w:name="_Toc45888321"/>
      <w:bookmarkStart w:id="4712" w:name="_Toc45888920"/>
      <w:bookmarkStart w:id="4713" w:name="_Toc59650249"/>
      <w:r w:rsidRPr="001C0CC4">
        <w:t>6.5A.1.2</w:t>
      </w:r>
      <w:r w:rsidRPr="001C0CC4">
        <w:tab/>
        <w:t>Occupied bandwidth for Int</w:t>
      </w:r>
      <w:r>
        <w:t>ra</w:t>
      </w:r>
      <w:r w:rsidRPr="001C0CC4">
        <w:t xml:space="preserve">-band </w:t>
      </w:r>
      <w:r>
        <w:t xml:space="preserve">non-contiguous </w:t>
      </w:r>
      <w:r w:rsidRPr="001C0CC4">
        <w:t>CA</w:t>
      </w:r>
      <w:bookmarkEnd w:id="4688"/>
      <w:bookmarkEnd w:id="4689"/>
      <w:bookmarkEnd w:id="4690"/>
      <w:bookmarkEnd w:id="4691"/>
      <w:bookmarkEnd w:id="4692"/>
      <w:bookmarkEnd w:id="4693"/>
      <w:bookmarkEnd w:id="4694"/>
      <w:bookmarkEnd w:id="4695"/>
      <w:bookmarkEnd w:id="4696"/>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714" w:name="_Toc61357519"/>
      <w:bookmarkStart w:id="4715" w:name="_Toc61359293"/>
      <w:bookmarkStart w:id="4716" w:name="_Toc67916232"/>
      <w:bookmarkStart w:id="4717" w:name="_Toc75533776"/>
      <w:bookmarkStart w:id="4718" w:name="_Toc75819662"/>
      <w:bookmarkStart w:id="4719" w:name="_Toc76508506"/>
      <w:bookmarkStart w:id="4720" w:name="_Toc76717456"/>
      <w:bookmarkStart w:id="4721" w:name="_Toc83294098"/>
      <w:bookmarkStart w:id="4722" w:name="_Toc84335137"/>
      <w:bookmarkEnd w:id="4697"/>
      <w:bookmarkEnd w:id="4698"/>
      <w:bookmarkEnd w:id="4699"/>
      <w:bookmarkEnd w:id="4700"/>
      <w:bookmarkEnd w:id="4701"/>
      <w:bookmarkEnd w:id="4702"/>
      <w:bookmarkEnd w:id="4703"/>
      <w:bookmarkEnd w:id="4704"/>
      <w:r w:rsidRPr="001C0CC4">
        <w:t>6.5A.1.3</w:t>
      </w:r>
      <w:r w:rsidRPr="001C0CC4">
        <w:tab/>
        <w:t>Occupied bandwidth for Inter-band CA</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44BE945F" w14:textId="78B9D17C" w:rsidR="00813591" w:rsidRDefault="00813591" w:rsidP="00813591">
      <w:pPr>
        <w:rPr>
          <w:lang w:val="en-US" w:eastAsia="zh-CN"/>
        </w:rPr>
      </w:pPr>
      <w:bookmarkStart w:id="4723" w:name="_Toc21344390"/>
      <w:bookmarkStart w:id="4724" w:name="_Toc29801877"/>
      <w:bookmarkStart w:id="4725" w:name="_Toc29802301"/>
      <w:bookmarkStart w:id="4726" w:name="_Toc29802926"/>
      <w:bookmarkStart w:id="4727" w:name="_Toc36107668"/>
      <w:bookmarkStart w:id="4728" w:name="_Toc37251442"/>
      <w:bookmarkStart w:id="4729" w:name="_Toc45888322"/>
      <w:bookmarkStart w:id="4730" w:name="_Toc45888921"/>
      <w:bookmarkStart w:id="4731" w:name="_Toc59650250"/>
      <w:bookmarkStart w:id="4732" w:name="_Toc61357520"/>
      <w:bookmarkStart w:id="4733" w:name="_Toc61359294"/>
      <w:bookmarkStart w:id="4734" w:name="_Toc67916233"/>
      <w:bookmarkStart w:id="4735" w:name="_Toc75533777"/>
      <w:bookmarkStart w:id="4736" w:name="_Toc75819663"/>
      <w:bookmarkStart w:id="4737" w:name="_Toc76508507"/>
      <w:bookmarkStart w:id="4738"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739" w:name="_Toc83294099"/>
      <w:bookmarkStart w:id="4740" w:name="_Toc84335138"/>
      <w:r w:rsidRPr="001C0CC4">
        <w:t>6.5A.2</w:t>
      </w:r>
      <w:r w:rsidRPr="001C0CC4">
        <w:tab/>
        <w:t>Out of band emission for CA</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6231C5E7" w14:textId="77777777" w:rsidR="00DC7196" w:rsidRPr="001C0CC4" w:rsidRDefault="00DC7196" w:rsidP="009876C7">
      <w:pPr>
        <w:pStyle w:val="Heading4"/>
      </w:pPr>
      <w:bookmarkStart w:id="4741" w:name="_Toc21344391"/>
      <w:bookmarkStart w:id="4742" w:name="_Toc29801878"/>
      <w:bookmarkStart w:id="4743" w:name="_Toc29802302"/>
      <w:bookmarkStart w:id="4744" w:name="_Toc29802927"/>
      <w:bookmarkStart w:id="4745" w:name="_Toc36107669"/>
      <w:bookmarkStart w:id="4746" w:name="_Toc37251443"/>
      <w:bookmarkStart w:id="4747" w:name="_Toc45888323"/>
      <w:bookmarkStart w:id="4748" w:name="_Toc45888922"/>
      <w:bookmarkStart w:id="4749" w:name="_Toc59650251"/>
      <w:bookmarkStart w:id="4750" w:name="_Toc61357521"/>
      <w:bookmarkStart w:id="4751" w:name="_Toc61359295"/>
      <w:bookmarkStart w:id="4752" w:name="_Toc67916234"/>
      <w:bookmarkStart w:id="4753" w:name="_Toc75533778"/>
      <w:bookmarkStart w:id="4754" w:name="_Toc75819664"/>
      <w:bookmarkStart w:id="4755" w:name="_Toc76508508"/>
      <w:bookmarkStart w:id="4756" w:name="_Toc76717458"/>
      <w:bookmarkStart w:id="4757" w:name="_Toc83294100"/>
      <w:bookmarkStart w:id="4758" w:name="_Toc84335139"/>
      <w:r w:rsidRPr="001C0CC4">
        <w:t>6.5A.2.1</w:t>
      </w:r>
      <w:r w:rsidRPr="001C0CC4">
        <w:tab/>
        <w:t>General</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759" w:name="_Toc21344392"/>
      <w:bookmarkStart w:id="4760" w:name="_Toc29801879"/>
      <w:bookmarkStart w:id="4761" w:name="_Toc29802303"/>
      <w:bookmarkStart w:id="4762" w:name="_Toc29802928"/>
      <w:bookmarkStart w:id="4763" w:name="_Toc36107670"/>
      <w:bookmarkStart w:id="4764" w:name="_Toc37251444"/>
      <w:bookmarkStart w:id="4765" w:name="_Toc45888324"/>
      <w:bookmarkStart w:id="4766" w:name="_Toc45888923"/>
      <w:bookmarkStart w:id="4767" w:name="_Toc59650252"/>
      <w:bookmarkStart w:id="4768" w:name="_Toc61357522"/>
      <w:bookmarkStart w:id="4769" w:name="_Toc61359296"/>
      <w:bookmarkStart w:id="4770" w:name="_Toc67916235"/>
      <w:bookmarkStart w:id="4771" w:name="_Toc75533779"/>
      <w:bookmarkStart w:id="4772" w:name="_Toc75819665"/>
      <w:bookmarkStart w:id="4773" w:name="_Toc76508509"/>
      <w:bookmarkStart w:id="4774" w:name="_Toc76717459"/>
      <w:bookmarkStart w:id="4775" w:name="_Toc83294101"/>
      <w:bookmarkStart w:id="4776" w:name="_Toc84335140"/>
      <w:r w:rsidRPr="001C0CC4">
        <w:t>6.5A.2.2</w:t>
      </w:r>
      <w:r w:rsidRPr="001C0CC4">
        <w:tab/>
        <w:t>Spectrum emission mask</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38C07C8D" w14:textId="619B294B" w:rsidR="008D4711" w:rsidRDefault="008D4711" w:rsidP="009876C7">
      <w:pPr>
        <w:pStyle w:val="Heading5"/>
      </w:pPr>
      <w:bookmarkStart w:id="4777" w:name="_Toc21344393"/>
      <w:bookmarkStart w:id="4778" w:name="_Toc29801880"/>
      <w:bookmarkStart w:id="4779" w:name="_Toc29802304"/>
      <w:bookmarkStart w:id="4780" w:name="_Toc29802929"/>
      <w:bookmarkStart w:id="4781" w:name="_Toc36107671"/>
      <w:bookmarkStart w:id="4782" w:name="_Toc37251445"/>
      <w:bookmarkStart w:id="4783" w:name="_Toc45888325"/>
      <w:bookmarkStart w:id="4784" w:name="_Toc45888924"/>
      <w:bookmarkStart w:id="4785" w:name="_Toc59650253"/>
      <w:bookmarkStart w:id="4786" w:name="_Toc61357523"/>
      <w:bookmarkStart w:id="4787" w:name="_Toc61359297"/>
      <w:bookmarkStart w:id="4788" w:name="_Toc67916236"/>
      <w:bookmarkStart w:id="4789" w:name="_Toc75533780"/>
      <w:bookmarkStart w:id="4790" w:name="_Toc75819666"/>
      <w:bookmarkStart w:id="4791" w:name="_Toc76508510"/>
      <w:bookmarkStart w:id="4792" w:name="_Toc76717460"/>
      <w:bookmarkStart w:id="4793" w:name="_Toc83294102"/>
      <w:bookmarkStart w:id="4794" w:name="_Toc84335141"/>
      <w:bookmarkStart w:id="4795" w:name="_Toc21344394"/>
      <w:bookmarkStart w:id="4796" w:name="_Toc29801881"/>
      <w:bookmarkStart w:id="4797" w:name="_Toc29802305"/>
      <w:bookmarkStart w:id="4798" w:name="_Toc29802930"/>
      <w:bookmarkStart w:id="4799" w:name="_Toc36107672"/>
      <w:bookmarkStart w:id="4800" w:name="_Toc37251446"/>
      <w:bookmarkStart w:id="4801" w:name="_Toc45888326"/>
      <w:bookmarkStart w:id="4802" w:name="_Toc45888925"/>
      <w:r w:rsidRPr="001C0CC4">
        <w:t>6.5A.2.2.1</w:t>
      </w:r>
      <w:r w:rsidRPr="001C0CC4">
        <w:tab/>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803" w:name="_Toc61357524"/>
      <w:bookmarkStart w:id="4804" w:name="_Toc61359298"/>
      <w:bookmarkStart w:id="4805" w:name="_Toc67916237"/>
      <w:bookmarkStart w:id="4806" w:name="_Toc75533781"/>
      <w:bookmarkStart w:id="4807" w:name="_Toc75819667"/>
      <w:bookmarkStart w:id="4808" w:name="_Toc76508511"/>
      <w:bookmarkStart w:id="4809" w:name="_Toc76717461"/>
      <w:bookmarkStart w:id="4810" w:name="_Toc83294103"/>
      <w:bookmarkStart w:id="4811" w:name="_Toc84335142"/>
      <w:bookmarkStart w:id="4812" w:name="_Toc21344395"/>
      <w:bookmarkStart w:id="4813" w:name="_Toc29801882"/>
      <w:bookmarkStart w:id="4814" w:name="_Toc29802306"/>
      <w:bookmarkStart w:id="4815" w:name="_Toc29802931"/>
      <w:bookmarkStart w:id="4816" w:name="_Toc36107673"/>
      <w:bookmarkStart w:id="4817" w:name="_Toc37251447"/>
      <w:bookmarkStart w:id="4818" w:name="_Toc45888327"/>
      <w:bookmarkStart w:id="4819" w:name="_Toc45888926"/>
      <w:bookmarkStart w:id="4820" w:name="_Toc59650255"/>
      <w:bookmarkEnd w:id="4795"/>
      <w:bookmarkEnd w:id="4796"/>
      <w:bookmarkEnd w:id="4797"/>
      <w:bookmarkEnd w:id="4798"/>
      <w:bookmarkEnd w:id="4799"/>
      <w:bookmarkEnd w:id="4800"/>
      <w:bookmarkEnd w:id="4801"/>
      <w:bookmarkEnd w:id="4802"/>
      <w:r w:rsidRPr="001C0CC4">
        <w:t>6.5A.2.2.2</w:t>
      </w:r>
      <w:r w:rsidRPr="001C0CC4">
        <w:tab/>
      </w:r>
      <w:r>
        <w:t>S</w:t>
      </w:r>
      <w:r w:rsidRPr="001C0CC4">
        <w:t xml:space="preserve">pectrum emission mask for </w:t>
      </w:r>
      <w:r>
        <w:t xml:space="preserve">intra-band non-contiguous </w:t>
      </w:r>
      <w:r w:rsidRPr="001C0CC4">
        <w:t>CA</w:t>
      </w:r>
      <w:bookmarkEnd w:id="4803"/>
      <w:bookmarkEnd w:id="4804"/>
      <w:bookmarkEnd w:id="4805"/>
      <w:bookmarkEnd w:id="4806"/>
      <w:bookmarkEnd w:id="4807"/>
      <w:bookmarkEnd w:id="4808"/>
      <w:bookmarkEnd w:id="4809"/>
      <w:bookmarkEnd w:id="4810"/>
      <w:bookmarkEnd w:id="4811"/>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821" w:name="_Toc61357525"/>
      <w:bookmarkStart w:id="4822" w:name="_Toc61359299"/>
      <w:bookmarkStart w:id="4823" w:name="_Toc67916238"/>
      <w:bookmarkStart w:id="4824" w:name="_Toc75533782"/>
      <w:bookmarkStart w:id="4825" w:name="_Toc75819668"/>
      <w:bookmarkStart w:id="4826" w:name="_Toc76508512"/>
      <w:bookmarkStart w:id="4827" w:name="_Toc76717462"/>
      <w:bookmarkStart w:id="4828" w:name="_Toc83294104"/>
      <w:bookmarkStart w:id="4829" w:name="_Toc84335143"/>
      <w:r w:rsidRPr="001C0CC4">
        <w:t>6.5A.2.2.3</w:t>
      </w:r>
      <w:r w:rsidRPr="001C0CC4">
        <w:tab/>
        <w:t>Spectrum emission mask for Inter-band CA</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A37B14E" w14:textId="77777777" w:rsidR="00813591" w:rsidRDefault="00813591" w:rsidP="00813591">
      <w:pPr>
        <w:rPr>
          <w:lang w:val="en-US" w:eastAsia="zh-CN"/>
        </w:rPr>
      </w:pPr>
      <w:bookmarkStart w:id="4830" w:name="_Toc45888328"/>
      <w:bookmarkStart w:id="4831" w:name="_Toc45888927"/>
      <w:bookmarkStart w:id="4832" w:name="_Toc59650256"/>
      <w:bookmarkStart w:id="4833" w:name="_Toc61357526"/>
      <w:bookmarkStart w:id="4834" w:name="_Toc61359300"/>
      <w:bookmarkStart w:id="4835" w:name="_Toc67916239"/>
      <w:bookmarkStart w:id="4836" w:name="_Toc75533783"/>
      <w:bookmarkStart w:id="4837" w:name="_Toc75819669"/>
      <w:bookmarkStart w:id="4838" w:name="_Toc76508513"/>
      <w:bookmarkStart w:id="4839" w:name="_Toc76717463"/>
      <w:bookmarkStart w:id="4840" w:name="_Toc21344396"/>
      <w:bookmarkStart w:id="4841" w:name="_Toc29801883"/>
      <w:bookmarkStart w:id="4842" w:name="_Toc29802307"/>
      <w:bookmarkStart w:id="4843" w:name="_Toc29802932"/>
      <w:bookmarkStart w:id="4844" w:name="_Toc36107674"/>
      <w:bookmarkStart w:id="4845"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846" w:name="_Toc83294105"/>
      <w:bookmarkStart w:id="4847" w:name="_Toc84335144"/>
      <w:r>
        <w:t>6.5.A.2.2.4</w:t>
      </w:r>
      <w:r>
        <w:tab/>
      </w:r>
      <w:bookmarkEnd w:id="4830"/>
      <w:bookmarkEnd w:id="4831"/>
      <w:r>
        <w:t>Void</w:t>
      </w:r>
      <w:bookmarkEnd w:id="4832"/>
      <w:bookmarkEnd w:id="4833"/>
      <w:bookmarkEnd w:id="4834"/>
      <w:bookmarkEnd w:id="4835"/>
      <w:bookmarkEnd w:id="4836"/>
      <w:bookmarkEnd w:id="4837"/>
      <w:bookmarkEnd w:id="4838"/>
      <w:bookmarkEnd w:id="4839"/>
      <w:bookmarkEnd w:id="4846"/>
      <w:bookmarkEnd w:id="4847"/>
    </w:p>
    <w:p w14:paraId="1F838B39" w14:textId="0F4A2A80" w:rsidR="00DC7196" w:rsidRPr="001C0CC4" w:rsidRDefault="00DC7196" w:rsidP="009876C7">
      <w:pPr>
        <w:pStyle w:val="Heading4"/>
      </w:pPr>
      <w:bookmarkStart w:id="4848" w:name="_Toc45888329"/>
      <w:bookmarkStart w:id="4849" w:name="_Toc45888928"/>
      <w:bookmarkStart w:id="4850" w:name="_Toc59650257"/>
      <w:bookmarkStart w:id="4851" w:name="_Toc61357527"/>
      <w:bookmarkStart w:id="4852" w:name="_Toc61359301"/>
      <w:bookmarkStart w:id="4853" w:name="_Toc67916240"/>
      <w:bookmarkStart w:id="4854" w:name="_Toc75533784"/>
      <w:bookmarkStart w:id="4855" w:name="_Toc75819670"/>
      <w:bookmarkStart w:id="4856" w:name="_Toc76508514"/>
      <w:bookmarkStart w:id="4857" w:name="_Toc76717464"/>
      <w:bookmarkStart w:id="4858" w:name="_Toc83294106"/>
      <w:bookmarkStart w:id="4859" w:name="_Toc84335145"/>
      <w:r w:rsidRPr="001C0CC4">
        <w:t>6.5A.2.3</w:t>
      </w:r>
      <w:r w:rsidRPr="001C0CC4">
        <w:tab/>
        <w:t>Additional spectrum emission mask</w:t>
      </w:r>
      <w:bookmarkEnd w:id="4840"/>
      <w:bookmarkEnd w:id="4841"/>
      <w:bookmarkEnd w:id="4842"/>
      <w:bookmarkEnd w:id="4843"/>
      <w:bookmarkEnd w:id="4844"/>
      <w:bookmarkEnd w:id="4845"/>
      <w:bookmarkEnd w:id="4848"/>
      <w:bookmarkEnd w:id="4849"/>
      <w:r w:rsidR="009A244F">
        <w:t xml:space="preserve"> for CA</w:t>
      </w:r>
      <w:bookmarkEnd w:id="4850"/>
      <w:bookmarkEnd w:id="4851"/>
      <w:bookmarkEnd w:id="4852"/>
      <w:bookmarkEnd w:id="4853"/>
      <w:bookmarkEnd w:id="4854"/>
      <w:bookmarkEnd w:id="4855"/>
      <w:bookmarkEnd w:id="4856"/>
      <w:bookmarkEnd w:id="4857"/>
      <w:bookmarkEnd w:id="4858"/>
      <w:bookmarkEnd w:id="4859"/>
    </w:p>
    <w:p w14:paraId="4F8EF6F2" w14:textId="77777777" w:rsidR="009A244F" w:rsidRPr="001C0CC4" w:rsidRDefault="00DC7196" w:rsidP="009876C7">
      <w:pPr>
        <w:pStyle w:val="Heading5"/>
      </w:pPr>
      <w:bookmarkStart w:id="4860" w:name="_Toc21344397"/>
      <w:bookmarkStart w:id="4861" w:name="_Toc29801884"/>
      <w:bookmarkStart w:id="4862" w:name="_Toc29802308"/>
      <w:bookmarkStart w:id="4863" w:name="_Toc29802933"/>
      <w:bookmarkStart w:id="4864" w:name="_Toc36107675"/>
      <w:bookmarkStart w:id="4865" w:name="_Toc37251449"/>
      <w:bookmarkStart w:id="4866" w:name="_Toc45888330"/>
      <w:bookmarkStart w:id="4867" w:name="_Toc45888929"/>
      <w:bookmarkStart w:id="4868" w:name="_Toc59650258"/>
      <w:bookmarkStart w:id="4869" w:name="_Toc61357528"/>
      <w:bookmarkStart w:id="4870" w:name="_Toc61359302"/>
      <w:bookmarkStart w:id="4871" w:name="_Toc67916241"/>
      <w:bookmarkStart w:id="4872" w:name="_Toc75533785"/>
      <w:bookmarkStart w:id="4873" w:name="_Toc75819671"/>
      <w:bookmarkStart w:id="4874" w:name="_Toc76508515"/>
      <w:bookmarkStart w:id="4875" w:name="_Toc76717465"/>
      <w:bookmarkStart w:id="4876" w:name="_Toc83294107"/>
      <w:bookmarkStart w:id="4877" w:name="_Toc84335146"/>
      <w:r w:rsidRPr="001C0CC4">
        <w:t>6.5A.2.3.1</w:t>
      </w:r>
      <w:r w:rsidRPr="001C0CC4">
        <w:tab/>
      </w:r>
      <w:bookmarkEnd w:id="4860"/>
      <w:bookmarkEnd w:id="4861"/>
      <w:bookmarkEnd w:id="4862"/>
      <w:bookmarkEnd w:id="4863"/>
      <w:bookmarkEnd w:id="4864"/>
      <w:bookmarkEnd w:id="4865"/>
      <w:bookmarkEnd w:id="4866"/>
      <w:bookmarkEnd w:id="4867"/>
      <w:r w:rsidR="009A244F">
        <w:t>Additional spectrum emission mask for intra-band contiguous CA</w:t>
      </w:r>
      <w:bookmarkEnd w:id="4868"/>
      <w:bookmarkEnd w:id="4869"/>
      <w:bookmarkEnd w:id="4870"/>
      <w:bookmarkEnd w:id="4871"/>
      <w:bookmarkEnd w:id="4872"/>
      <w:bookmarkEnd w:id="4873"/>
      <w:bookmarkEnd w:id="4874"/>
      <w:bookmarkEnd w:id="4875"/>
      <w:bookmarkEnd w:id="4876"/>
      <w:bookmarkEnd w:id="4877"/>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878" w:name="_Toc61357529"/>
      <w:bookmarkStart w:id="4879" w:name="_Toc61359303"/>
      <w:bookmarkStart w:id="4880" w:name="_Toc67916242"/>
      <w:bookmarkStart w:id="4881" w:name="_Toc75533786"/>
      <w:bookmarkStart w:id="4882" w:name="_Toc75819672"/>
      <w:bookmarkStart w:id="4883" w:name="_Toc76508516"/>
      <w:bookmarkStart w:id="4884" w:name="_Toc76717466"/>
      <w:bookmarkStart w:id="4885" w:name="_Toc83294108"/>
      <w:bookmarkStart w:id="4886" w:name="_Toc84335147"/>
      <w:bookmarkStart w:id="4887" w:name="_Toc21344399"/>
      <w:bookmarkStart w:id="4888" w:name="_Toc29801886"/>
      <w:bookmarkStart w:id="4889" w:name="_Toc29802310"/>
      <w:bookmarkStart w:id="4890" w:name="_Toc29802935"/>
      <w:bookmarkStart w:id="4891" w:name="_Toc36107677"/>
      <w:bookmarkStart w:id="4892" w:name="_Toc37251451"/>
      <w:bookmarkStart w:id="4893" w:name="_Toc45888332"/>
      <w:bookmarkStart w:id="4894" w:name="_Toc45888931"/>
      <w:bookmarkStart w:id="4895" w:name="_Toc59650260"/>
      <w:r w:rsidRPr="001C0CC4">
        <w:t>6.5A.2.3.1</w:t>
      </w:r>
      <w:r w:rsidRPr="001C0CC4">
        <w:tab/>
        <w:t>Void</w:t>
      </w:r>
      <w:bookmarkEnd w:id="4878"/>
      <w:bookmarkEnd w:id="4879"/>
      <w:bookmarkEnd w:id="4880"/>
      <w:bookmarkEnd w:id="4881"/>
      <w:bookmarkEnd w:id="4882"/>
      <w:bookmarkEnd w:id="4883"/>
      <w:bookmarkEnd w:id="4884"/>
      <w:bookmarkEnd w:id="4885"/>
      <w:bookmarkEnd w:id="4886"/>
    </w:p>
    <w:p w14:paraId="621AC535" w14:textId="07D33C39" w:rsidR="00BB43BA" w:rsidRDefault="00BB43BA" w:rsidP="00BB43BA">
      <w:pPr>
        <w:pStyle w:val="Heading5"/>
      </w:pPr>
      <w:bookmarkStart w:id="4896" w:name="_Toc61357530"/>
      <w:bookmarkStart w:id="4897" w:name="_Toc61359304"/>
      <w:bookmarkStart w:id="4898" w:name="_Toc67916243"/>
      <w:bookmarkStart w:id="4899" w:name="_Toc75533787"/>
      <w:bookmarkStart w:id="4900" w:name="_Toc75819673"/>
      <w:bookmarkStart w:id="4901" w:name="_Toc76508517"/>
      <w:bookmarkStart w:id="4902" w:name="_Toc76717467"/>
      <w:bookmarkStart w:id="4903" w:name="_Toc83294109"/>
      <w:bookmarkStart w:id="4904" w:name="_Toc84335148"/>
      <w:bookmarkStart w:id="4905" w:name="_Toc21344398"/>
      <w:bookmarkStart w:id="4906" w:name="_Toc29801885"/>
      <w:bookmarkStart w:id="4907" w:name="_Toc29802309"/>
      <w:bookmarkStart w:id="4908" w:name="_Toc29802934"/>
      <w:bookmarkStart w:id="4909" w:name="_Toc36107676"/>
      <w:bookmarkStart w:id="4910" w:name="_Toc37251450"/>
      <w:bookmarkStart w:id="4911" w:name="_Toc45888331"/>
      <w:bookmarkStart w:id="4912"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96"/>
      <w:bookmarkEnd w:id="4897"/>
      <w:bookmarkEnd w:id="4898"/>
      <w:bookmarkEnd w:id="4899"/>
      <w:bookmarkEnd w:id="4900"/>
      <w:bookmarkEnd w:id="4901"/>
      <w:bookmarkEnd w:id="4902"/>
      <w:bookmarkEnd w:id="4903"/>
      <w:bookmarkEnd w:id="4904"/>
    </w:p>
    <w:p w14:paraId="380C7C50" w14:textId="59215F7D" w:rsidR="00BB43BA" w:rsidRDefault="00BB43BA" w:rsidP="003728D0">
      <w:pPr>
        <w:pStyle w:val="Heading5"/>
        <w:rPr>
          <w:lang w:eastAsia="zh-CN"/>
        </w:rPr>
      </w:pPr>
      <w:bookmarkStart w:id="4913" w:name="_Toc61357531"/>
      <w:bookmarkStart w:id="4914" w:name="_Toc61359305"/>
      <w:bookmarkStart w:id="4915" w:name="_Toc67916244"/>
      <w:bookmarkStart w:id="4916" w:name="_Toc75533788"/>
      <w:bookmarkStart w:id="4917" w:name="_Toc75819674"/>
      <w:bookmarkStart w:id="4918" w:name="_Toc76508518"/>
      <w:bookmarkStart w:id="4919" w:name="_Toc76717468"/>
      <w:bookmarkStart w:id="4920" w:name="_Toc83294110"/>
      <w:bookmarkStart w:id="4921" w:name="_Toc84335149"/>
      <w:r>
        <w:rPr>
          <w:rFonts w:hint="eastAsia"/>
          <w:lang w:eastAsia="zh-CN"/>
        </w:rPr>
        <w:t>6</w:t>
      </w:r>
      <w:r>
        <w:rPr>
          <w:lang w:eastAsia="zh-CN"/>
        </w:rPr>
        <w:t>.5A.2.3.2.1</w:t>
      </w:r>
      <w:r w:rsidR="003728D0">
        <w:rPr>
          <w:lang w:eastAsia="zh-CN"/>
        </w:rPr>
        <w:tab/>
      </w:r>
      <w:bookmarkEnd w:id="4913"/>
      <w:bookmarkEnd w:id="4914"/>
      <w:bookmarkEnd w:id="4915"/>
      <w:bookmarkEnd w:id="4916"/>
      <w:bookmarkEnd w:id="4917"/>
      <w:bookmarkEnd w:id="4918"/>
      <w:bookmarkEnd w:id="4919"/>
      <w:r w:rsidR="003728D0">
        <w:rPr>
          <w:lang w:eastAsia="zh-CN"/>
        </w:rPr>
        <w:t>Minimum requirement (network signalling value “CA_NC_NS_04”)</w:t>
      </w:r>
      <w:bookmarkEnd w:id="4920"/>
      <w:bookmarkEnd w:id="4921"/>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922" w:name="_Toc61357532"/>
      <w:bookmarkStart w:id="4923" w:name="_Toc61359306"/>
      <w:bookmarkStart w:id="4924" w:name="_Toc67916245"/>
      <w:bookmarkStart w:id="4925" w:name="_Toc75533789"/>
      <w:bookmarkStart w:id="4926" w:name="_Toc75819675"/>
      <w:bookmarkStart w:id="4927" w:name="_Toc76508519"/>
      <w:bookmarkStart w:id="4928" w:name="_Toc76717469"/>
      <w:bookmarkStart w:id="4929" w:name="_Toc83294111"/>
      <w:bookmarkStart w:id="4930" w:name="_Toc84335150"/>
      <w:bookmarkEnd w:id="4905"/>
      <w:bookmarkEnd w:id="4906"/>
      <w:bookmarkEnd w:id="4907"/>
      <w:bookmarkEnd w:id="4908"/>
      <w:bookmarkEnd w:id="4909"/>
      <w:bookmarkEnd w:id="4910"/>
      <w:bookmarkEnd w:id="4911"/>
      <w:bookmarkEnd w:id="4912"/>
      <w:r w:rsidRPr="001C0CC4">
        <w:t>6.5A.2.3.3</w:t>
      </w:r>
      <w:r w:rsidRPr="001C0CC4">
        <w:tab/>
        <w:t>Additional spectrum emission mask for Inter-band CA</w:t>
      </w:r>
      <w:bookmarkEnd w:id="4887"/>
      <w:bookmarkEnd w:id="4888"/>
      <w:bookmarkEnd w:id="4889"/>
      <w:bookmarkEnd w:id="4890"/>
      <w:bookmarkEnd w:id="4891"/>
      <w:bookmarkEnd w:id="4892"/>
      <w:bookmarkEnd w:id="4893"/>
      <w:bookmarkEnd w:id="4894"/>
      <w:bookmarkEnd w:id="4895"/>
      <w:bookmarkEnd w:id="4922"/>
      <w:bookmarkEnd w:id="4923"/>
      <w:bookmarkEnd w:id="4924"/>
      <w:bookmarkEnd w:id="4925"/>
      <w:bookmarkEnd w:id="4926"/>
      <w:bookmarkEnd w:id="4927"/>
      <w:bookmarkEnd w:id="4928"/>
      <w:bookmarkEnd w:id="4929"/>
      <w:bookmarkEnd w:id="4930"/>
    </w:p>
    <w:p w14:paraId="3A9E5151" w14:textId="77777777" w:rsidR="00DC7196" w:rsidRPr="001C0CC4" w:rsidRDefault="00DC7196" w:rsidP="009876C7">
      <w:pPr>
        <w:pStyle w:val="Heading4"/>
      </w:pPr>
      <w:bookmarkStart w:id="4931" w:name="_Toc21344400"/>
      <w:bookmarkStart w:id="4932" w:name="_Toc29801887"/>
      <w:bookmarkStart w:id="4933" w:name="_Toc29802311"/>
      <w:bookmarkStart w:id="4934" w:name="_Toc29802936"/>
      <w:bookmarkStart w:id="4935" w:name="_Toc36107678"/>
      <w:bookmarkStart w:id="4936" w:name="_Toc37251452"/>
      <w:bookmarkStart w:id="4937" w:name="_Toc45888333"/>
      <w:bookmarkStart w:id="4938" w:name="_Toc45888932"/>
      <w:bookmarkStart w:id="4939" w:name="_Toc59650261"/>
      <w:bookmarkStart w:id="4940" w:name="_Toc61357533"/>
      <w:bookmarkStart w:id="4941" w:name="_Toc61359307"/>
      <w:bookmarkStart w:id="4942" w:name="_Toc67916246"/>
      <w:bookmarkStart w:id="4943" w:name="_Toc75533790"/>
      <w:bookmarkStart w:id="4944" w:name="_Toc75819676"/>
      <w:bookmarkStart w:id="4945" w:name="_Toc76508520"/>
      <w:bookmarkStart w:id="4946" w:name="_Toc76717470"/>
      <w:bookmarkStart w:id="4947" w:name="_Toc83294112"/>
      <w:bookmarkStart w:id="4948" w:name="_Toc84335151"/>
      <w:r w:rsidRPr="001C0CC4">
        <w:t>6.5A.2.4</w:t>
      </w:r>
      <w:r w:rsidRPr="001C0CC4">
        <w:tab/>
        <w:t>Adjacent channel leakage ratio</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66A262C5" w14:textId="77777777" w:rsidR="00DC7196" w:rsidRPr="001C0CC4" w:rsidRDefault="00DC7196" w:rsidP="009876C7">
      <w:pPr>
        <w:pStyle w:val="Heading5"/>
      </w:pPr>
      <w:bookmarkStart w:id="4949" w:name="_Toc21344401"/>
      <w:bookmarkStart w:id="4950" w:name="_Toc29801888"/>
      <w:bookmarkStart w:id="4951" w:name="_Toc29802312"/>
      <w:bookmarkStart w:id="4952" w:name="_Toc29802937"/>
      <w:bookmarkStart w:id="4953" w:name="_Toc36107679"/>
      <w:bookmarkStart w:id="4954" w:name="_Toc37251453"/>
      <w:bookmarkStart w:id="4955" w:name="_Toc45888334"/>
      <w:bookmarkStart w:id="4956" w:name="_Toc45888933"/>
      <w:bookmarkStart w:id="4957" w:name="_Toc59650262"/>
      <w:bookmarkStart w:id="4958" w:name="_Toc61357534"/>
      <w:bookmarkStart w:id="4959" w:name="_Toc61359308"/>
      <w:bookmarkStart w:id="4960" w:name="_Toc67916247"/>
      <w:bookmarkStart w:id="4961" w:name="_Toc75533791"/>
      <w:bookmarkStart w:id="4962" w:name="_Toc75819677"/>
      <w:bookmarkStart w:id="4963" w:name="_Toc76508521"/>
      <w:bookmarkStart w:id="4964" w:name="_Toc76717471"/>
      <w:bookmarkStart w:id="4965" w:name="_Toc83294113"/>
      <w:bookmarkStart w:id="4966" w:name="_Toc84335152"/>
      <w:r w:rsidRPr="001C0CC4">
        <w:t>6.5A.2.4.1</w:t>
      </w:r>
      <w:r w:rsidRPr="001C0CC4">
        <w:tab/>
        <w:t>NR ACLR</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4D233A44" w14:textId="271C422F" w:rsidR="008D4711" w:rsidRDefault="008D4711" w:rsidP="009876C7">
      <w:pPr>
        <w:pStyle w:val="H6"/>
      </w:pPr>
      <w:bookmarkStart w:id="4967" w:name="_Toc21344402"/>
      <w:bookmarkStart w:id="4968" w:name="_Toc29801889"/>
      <w:bookmarkStart w:id="4969" w:name="_Toc29802313"/>
      <w:bookmarkStart w:id="4970" w:name="_Toc29802938"/>
      <w:bookmarkStart w:id="4971" w:name="_Toc36107680"/>
      <w:bookmarkStart w:id="4972" w:name="_Toc37251454"/>
      <w:bookmarkStart w:id="4973" w:name="_Toc21344403"/>
      <w:bookmarkStart w:id="4974" w:name="_Toc29801890"/>
      <w:bookmarkStart w:id="4975" w:name="_Toc29802314"/>
      <w:bookmarkStart w:id="4976" w:name="_Toc29802939"/>
      <w:bookmarkStart w:id="4977" w:name="_Toc36107681"/>
      <w:bookmarkStart w:id="4978" w:name="_Toc37251455"/>
      <w:r w:rsidRPr="001C0CC4">
        <w:t>6.5A.2.4.1.1</w:t>
      </w:r>
      <w:r w:rsidRPr="001C0CC4">
        <w:tab/>
        <w:t xml:space="preserve">NR ACLR for </w:t>
      </w:r>
      <w:r>
        <w:t xml:space="preserve">intra-band contiguous </w:t>
      </w:r>
      <w:r w:rsidRPr="001C0CC4">
        <w:t>CA</w:t>
      </w:r>
      <w:bookmarkEnd w:id="4967"/>
      <w:bookmarkEnd w:id="4968"/>
      <w:bookmarkEnd w:id="4969"/>
      <w:bookmarkEnd w:id="4970"/>
      <w:bookmarkEnd w:id="4971"/>
      <w:bookmarkEnd w:id="4972"/>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979" w:name="_Toc21344404"/>
      <w:bookmarkStart w:id="4980" w:name="_Toc29801891"/>
      <w:bookmarkStart w:id="4981" w:name="_Toc29802315"/>
      <w:bookmarkStart w:id="4982" w:name="_Toc29802940"/>
      <w:bookmarkStart w:id="4983" w:name="_Toc36107682"/>
      <w:bookmarkStart w:id="4984" w:name="_Toc37251456"/>
      <w:bookmarkEnd w:id="4973"/>
      <w:bookmarkEnd w:id="4974"/>
      <w:bookmarkEnd w:id="4975"/>
      <w:bookmarkEnd w:id="4976"/>
      <w:bookmarkEnd w:id="4977"/>
      <w:bookmarkEnd w:id="4978"/>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979"/>
      <w:bookmarkEnd w:id="4980"/>
      <w:bookmarkEnd w:id="4981"/>
      <w:bookmarkEnd w:id="4982"/>
      <w:bookmarkEnd w:id="4983"/>
      <w:bookmarkEnd w:id="4984"/>
    </w:p>
    <w:p w14:paraId="76057ECE" w14:textId="77777777" w:rsidR="00813591" w:rsidRDefault="00813591" w:rsidP="00813591">
      <w:pPr>
        <w:rPr>
          <w:lang w:val="en-US" w:eastAsia="zh-CN"/>
        </w:rPr>
      </w:pPr>
      <w:bookmarkStart w:id="4985" w:name="_Toc45888335"/>
      <w:bookmarkStart w:id="4986" w:name="_Toc45888934"/>
      <w:bookmarkStart w:id="4987" w:name="_Toc21344405"/>
      <w:bookmarkStart w:id="4988" w:name="_Toc29801892"/>
      <w:bookmarkStart w:id="4989" w:name="_Toc29802316"/>
      <w:bookmarkStart w:id="4990" w:name="_Toc29802941"/>
      <w:bookmarkStart w:id="4991" w:name="_Toc36107683"/>
      <w:bookmarkStart w:id="4992"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985"/>
      <w:bookmarkEnd w:id="4986"/>
      <w:r w:rsidRPr="00C23AA9">
        <w:rPr>
          <w:lang w:val="sv-FI"/>
        </w:rPr>
        <w:t>Void</w:t>
      </w:r>
    </w:p>
    <w:p w14:paraId="4C4E8D34" w14:textId="3098DBEB" w:rsidR="00DC7196" w:rsidRPr="00C23AA9" w:rsidRDefault="00DC7196" w:rsidP="004E30D3">
      <w:pPr>
        <w:pStyle w:val="Heading5"/>
        <w:rPr>
          <w:lang w:val="sv-FI"/>
        </w:rPr>
      </w:pPr>
      <w:bookmarkStart w:id="4993" w:name="_Toc45888336"/>
      <w:bookmarkStart w:id="4994" w:name="_Toc45888935"/>
      <w:bookmarkStart w:id="4995" w:name="_Toc59650263"/>
      <w:bookmarkStart w:id="4996" w:name="_Toc61357535"/>
      <w:bookmarkStart w:id="4997" w:name="_Toc61359309"/>
      <w:bookmarkStart w:id="4998" w:name="_Toc67916248"/>
      <w:bookmarkStart w:id="4999" w:name="_Toc75533792"/>
      <w:bookmarkStart w:id="5000" w:name="_Toc75819678"/>
      <w:bookmarkStart w:id="5001" w:name="_Toc76508522"/>
      <w:bookmarkStart w:id="5002" w:name="_Toc76717472"/>
      <w:bookmarkStart w:id="5003" w:name="_Toc83294114"/>
      <w:bookmarkStart w:id="5004" w:name="_Toc84335153"/>
      <w:r w:rsidRPr="00C23AA9">
        <w:rPr>
          <w:lang w:val="sv-FI"/>
        </w:rPr>
        <w:t>6.5A.2.4.2</w:t>
      </w:r>
      <w:r w:rsidRPr="00C23AA9">
        <w:rPr>
          <w:lang w:val="sv-FI"/>
        </w:rPr>
        <w:tab/>
        <w:t>UTRA ACLR</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C8BE9B7" w14:textId="77777777" w:rsidR="00DC7196" w:rsidRPr="00C23AA9" w:rsidRDefault="00DC7196" w:rsidP="004E30D3">
      <w:pPr>
        <w:pStyle w:val="H6"/>
        <w:rPr>
          <w:lang w:val="sv-FI"/>
        </w:rPr>
      </w:pPr>
      <w:bookmarkStart w:id="5005" w:name="_Toc21344406"/>
      <w:bookmarkStart w:id="5006" w:name="_Toc29801893"/>
      <w:bookmarkStart w:id="5007" w:name="_Toc29802317"/>
      <w:bookmarkStart w:id="5008" w:name="_Toc29802942"/>
      <w:bookmarkStart w:id="5009" w:name="_Toc36107684"/>
      <w:bookmarkStart w:id="5010" w:name="_Toc37251458"/>
      <w:r w:rsidRPr="00C23AA9">
        <w:rPr>
          <w:lang w:val="sv-FI"/>
        </w:rPr>
        <w:t>6.5A.2.4.2.1</w:t>
      </w:r>
      <w:r w:rsidRPr="00C23AA9">
        <w:rPr>
          <w:lang w:val="sv-FI"/>
        </w:rPr>
        <w:tab/>
        <w:t>Void</w:t>
      </w:r>
      <w:bookmarkEnd w:id="5005"/>
      <w:bookmarkEnd w:id="5006"/>
      <w:bookmarkEnd w:id="5007"/>
      <w:bookmarkEnd w:id="5008"/>
      <w:bookmarkEnd w:id="5009"/>
      <w:bookmarkEnd w:id="5010"/>
    </w:p>
    <w:p w14:paraId="1E920BEA" w14:textId="77777777" w:rsidR="00DC7196" w:rsidRPr="001C0CC4" w:rsidRDefault="00DC7196" w:rsidP="004E30D3">
      <w:pPr>
        <w:pStyle w:val="H6"/>
      </w:pPr>
      <w:bookmarkStart w:id="5011" w:name="_Toc21344407"/>
      <w:bookmarkStart w:id="5012" w:name="_Toc29801894"/>
      <w:bookmarkStart w:id="5013" w:name="_Toc29802318"/>
      <w:bookmarkStart w:id="5014" w:name="_Toc29802943"/>
      <w:bookmarkStart w:id="5015" w:name="_Toc36107685"/>
      <w:bookmarkStart w:id="5016" w:name="_Toc37251459"/>
      <w:r w:rsidRPr="001C0CC4">
        <w:t>6.5A.2.4.2.2</w:t>
      </w:r>
      <w:r w:rsidRPr="001C0CC4">
        <w:tab/>
        <w:t>Void</w:t>
      </w:r>
      <w:bookmarkEnd w:id="5011"/>
      <w:bookmarkEnd w:id="5012"/>
      <w:bookmarkEnd w:id="5013"/>
      <w:bookmarkEnd w:id="5014"/>
      <w:bookmarkEnd w:id="5015"/>
      <w:bookmarkEnd w:id="5016"/>
    </w:p>
    <w:p w14:paraId="63DFE25A" w14:textId="77777777" w:rsidR="00DC7196" w:rsidRPr="001C0CC4" w:rsidRDefault="00DC7196" w:rsidP="004E30D3">
      <w:pPr>
        <w:pStyle w:val="H6"/>
      </w:pPr>
      <w:bookmarkStart w:id="5017" w:name="_Toc21344408"/>
      <w:bookmarkStart w:id="5018" w:name="_Toc29801895"/>
      <w:bookmarkStart w:id="5019" w:name="_Toc29802319"/>
      <w:bookmarkStart w:id="5020" w:name="_Toc29802944"/>
      <w:bookmarkStart w:id="5021" w:name="_Toc36107686"/>
      <w:bookmarkStart w:id="5022" w:name="_Toc37251460"/>
      <w:r w:rsidRPr="001C0CC4">
        <w:t>6.5A.2.4.2.3</w:t>
      </w:r>
      <w:r w:rsidRPr="001C0CC4">
        <w:tab/>
        <w:t>UTRA ACLR for Inter-band CA</w:t>
      </w:r>
      <w:bookmarkEnd w:id="5017"/>
      <w:bookmarkEnd w:id="5018"/>
      <w:bookmarkEnd w:id="5019"/>
      <w:bookmarkEnd w:id="5020"/>
      <w:bookmarkEnd w:id="5021"/>
      <w:bookmarkEnd w:id="5022"/>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023" w:name="_Toc21344409"/>
      <w:bookmarkStart w:id="5024" w:name="_Toc29801896"/>
      <w:bookmarkStart w:id="5025" w:name="_Toc29802320"/>
      <w:bookmarkStart w:id="5026" w:name="_Toc29802945"/>
      <w:bookmarkStart w:id="5027" w:name="_Toc36107687"/>
      <w:bookmarkStart w:id="5028" w:name="_Toc37251461"/>
      <w:bookmarkStart w:id="5029" w:name="_Toc45888337"/>
      <w:bookmarkStart w:id="5030" w:name="_Toc45888936"/>
      <w:bookmarkStart w:id="5031" w:name="_Toc59650264"/>
      <w:bookmarkStart w:id="5032" w:name="_Toc61357536"/>
      <w:bookmarkStart w:id="5033" w:name="_Toc61359310"/>
      <w:bookmarkStart w:id="5034" w:name="_Toc67916249"/>
      <w:bookmarkStart w:id="5035" w:name="_Toc75533793"/>
      <w:bookmarkStart w:id="5036" w:name="_Toc75819679"/>
      <w:bookmarkStart w:id="5037" w:name="_Toc76508523"/>
      <w:bookmarkStart w:id="5038" w:name="_Toc76717473"/>
      <w:bookmarkStart w:id="5039" w:name="_Toc83294115"/>
      <w:bookmarkStart w:id="5040" w:name="_Toc84335154"/>
      <w:r w:rsidRPr="001C0CC4">
        <w:t>6.5A.3</w:t>
      </w:r>
      <w:r w:rsidRPr="001C0CC4">
        <w:tab/>
        <w:t>Spurious emission for CA</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84A0090" w14:textId="77777777" w:rsidR="00DC7196" w:rsidRPr="001C0CC4" w:rsidRDefault="00DC7196" w:rsidP="004E30D3">
      <w:pPr>
        <w:pStyle w:val="Heading4"/>
      </w:pPr>
      <w:bookmarkStart w:id="5041" w:name="_Toc21344410"/>
      <w:bookmarkStart w:id="5042" w:name="_Toc29801897"/>
      <w:bookmarkStart w:id="5043" w:name="_Toc29802321"/>
      <w:bookmarkStart w:id="5044" w:name="_Toc29802946"/>
      <w:bookmarkStart w:id="5045" w:name="_Toc36107688"/>
      <w:bookmarkStart w:id="5046" w:name="_Toc37251462"/>
      <w:bookmarkStart w:id="5047" w:name="_Toc45888338"/>
      <w:bookmarkStart w:id="5048" w:name="_Toc45888937"/>
      <w:bookmarkStart w:id="5049" w:name="_Toc59650265"/>
      <w:bookmarkStart w:id="5050" w:name="_Toc61357537"/>
      <w:bookmarkStart w:id="5051" w:name="_Toc61359311"/>
      <w:bookmarkStart w:id="5052" w:name="_Toc67916250"/>
      <w:bookmarkStart w:id="5053" w:name="_Toc75533794"/>
      <w:bookmarkStart w:id="5054" w:name="_Toc75819680"/>
      <w:bookmarkStart w:id="5055" w:name="_Toc76508524"/>
      <w:bookmarkStart w:id="5056" w:name="_Toc76717474"/>
      <w:bookmarkStart w:id="5057" w:name="_Toc83294116"/>
      <w:bookmarkStart w:id="5058" w:name="_Toc84335155"/>
      <w:r w:rsidRPr="001C0CC4">
        <w:t>6.5A.3.1</w:t>
      </w:r>
      <w:r w:rsidRPr="001C0CC4">
        <w:tab/>
        <w:t>General spurious emissions</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059" w:name="_Toc21344411"/>
      <w:bookmarkStart w:id="5060" w:name="_Toc29801898"/>
      <w:bookmarkStart w:id="5061" w:name="_Toc29802322"/>
      <w:bookmarkStart w:id="5062" w:name="_Toc29802947"/>
      <w:bookmarkStart w:id="5063" w:name="_Toc36107689"/>
      <w:bookmarkStart w:id="5064"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5065" w:name="_Toc45888339"/>
      <w:bookmarkStart w:id="5066" w:name="_Toc45888938"/>
      <w:bookmarkStart w:id="5067" w:name="_Toc59650266"/>
      <w:bookmarkStart w:id="5068" w:name="_Toc61357538"/>
      <w:bookmarkStart w:id="5069" w:name="_Toc61359312"/>
      <w:bookmarkStart w:id="5070" w:name="_Toc67916251"/>
      <w:bookmarkStart w:id="5071" w:name="_Toc75533795"/>
      <w:bookmarkStart w:id="5072" w:name="_Toc75819681"/>
      <w:bookmarkStart w:id="5073" w:name="_Toc76508525"/>
      <w:bookmarkStart w:id="5074" w:name="_Toc76717475"/>
      <w:bookmarkStart w:id="5075" w:name="_Toc83294117"/>
      <w:bookmarkStart w:id="5076" w:name="_Toc84335156"/>
      <w:r w:rsidRPr="001C0CC4">
        <w:t>6.5A.3.2</w:t>
      </w:r>
      <w:r w:rsidRPr="001C0CC4">
        <w:tab/>
        <w:t>Spurious emissions for UE co-existence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1CB94AB8" w14:textId="68C33B75" w:rsidR="008D4711" w:rsidRDefault="008D4711" w:rsidP="004E30D3">
      <w:pPr>
        <w:pStyle w:val="Heading5"/>
      </w:pPr>
      <w:bookmarkStart w:id="5077" w:name="_Toc21344412"/>
      <w:bookmarkStart w:id="5078" w:name="_Toc29801899"/>
      <w:bookmarkStart w:id="5079" w:name="_Toc29802323"/>
      <w:bookmarkStart w:id="5080" w:name="_Toc29802948"/>
      <w:bookmarkStart w:id="5081" w:name="_Toc36107690"/>
      <w:bookmarkStart w:id="5082" w:name="_Toc37251464"/>
      <w:bookmarkStart w:id="5083" w:name="_Toc45888340"/>
      <w:bookmarkStart w:id="5084" w:name="_Toc45888939"/>
      <w:bookmarkStart w:id="5085" w:name="_Toc59650267"/>
      <w:bookmarkStart w:id="5086" w:name="_Toc61357539"/>
      <w:bookmarkStart w:id="5087" w:name="_Toc61359313"/>
      <w:bookmarkStart w:id="5088" w:name="_Toc67916252"/>
      <w:bookmarkStart w:id="5089" w:name="_Toc75533796"/>
      <w:bookmarkStart w:id="5090" w:name="_Toc75819682"/>
      <w:bookmarkStart w:id="5091" w:name="_Toc76508526"/>
      <w:bookmarkStart w:id="5092" w:name="_Toc76717476"/>
      <w:bookmarkStart w:id="5093" w:name="_Toc83294118"/>
      <w:bookmarkStart w:id="5094" w:name="_Toc84335157"/>
      <w:bookmarkStart w:id="5095" w:name="_Toc21344413"/>
      <w:bookmarkStart w:id="5096" w:name="_Toc29801900"/>
      <w:bookmarkStart w:id="5097" w:name="_Toc29802324"/>
      <w:bookmarkStart w:id="5098" w:name="_Toc29802949"/>
      <w:bookmarkStart w:id="5099" w:name="_Toc36107691"/>
      <w:bookmarkStart w:id="5100" w:name="_Toc37251465"/>
      <w:bookmarkStart w:id="5101" w:name="_Toc45888341"/>
      <w:bookmarkStart w:id="5102" w:name="_Toc45888940"/>
      <w:r w:rsidRPr="001C0CC4">
        <w:t>6.5A.3.2.1</w:t>
      </w:r>
      <w:r w:rsidRPr="001C0CC4">
        <w:tab/>
        <w:t>Spurious emissions for UE co-existence</w:t>
      </w:r>
      <w:r>
        <w:t xml:space="preserve"> for intra-band contiguous CA</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103" w:name="_Toc61357540"/>
      <w:bookmarkStart w:id="5104" w:name="_Toc61359314"/>
      <w:bookmarkStart w:id="5105" w:name="_Toc67916253"/>
      <w:bookmarkStart w:id="5106" w:name="_Toc75533797"/>
      <w:bookmarkStart w:id="5107" w:name="_Toc75819683"/>
      <w:bookmarkStart w:id="5108" w:name="_Toc76508527"/>
      <w:bookmarkStart w:id="5109" w:name="_Toc76717477"/>
      <w:bookmarkStart w:id="5110" w:name="_Toc83294119"/>
      <w:bookmarkStart w:id="5111" w:name="_Toc84335158"/>
      <w:bookmarkStart w:id="5112" w:name="_Toc21344414"/>
      <w:bookmarkStart w:id="5113" w:name="_Toc29801901"/>
      <w:bookmarkStart w:id="5114" w:name="_Toc29802325"/>
      <w:bookmarkStart w:id="5115" w:name="_Toc29802950"/>
      <w:bookmarkStart w:id="5116" w:name="_Toc36107692"/>
      <w:bookmarkStart w:id="5117" w:name="_Toc37251466"/>
      <w:bookmarkStart w:id="5118" w:name="_Toc45888342"/>
      <w:bookmarkStart w:id="5119" w:name="_Toc45888941"/>
      <w:bookmarkStart w:id="5120" w:name="_Toc59650269"/>
      <w:bookmarkEnd w:id="5095"/>
      <w:bookmarkEnd w:id="5096"/>
      <w:bookmarkEnd w:id="5097"/>
      <w:bookmarkEnd w:id="5098"/>
      <w:bookmarkEnd w:id="5099"/>
      <w:bookmarkEnd w:id="5100"/>
      <w:bookmarkEnd w:id="5101"/>
      <w:bookmarkEnd w:id="5102"/>
      <w:r w:rsidRPr="001C0CC4">
        <w:t>6.5A.3.2.2</w:t>
      </w:r>
      <w:r w:rsidRPr="001C0CC4">
        <w:tab/>
        <w:t>Spurious emissions for UE co-existence</w:t>
      </w:r>
      <w:r>
        <w:t xml:space="preserve"> for intra-band non-contiguous CA</w:t>
      </w:r>
      <w:bookmarkEnd w:id="5103"/>
      <w:bookmarkEnd w:id="5104"/>
      <w:bookmarkEnd w:id="5105"/>
      <w:bookmarkEnd w:id="5106"/>
      <w:bookmarkEnd w:id="5107"/>
      <w:bookmarkEnd w:id="5108"/>
      <w:bookmarkEnd w:id="5109"/>
      <w:bookmarkEnd w:id="5110"/>
      <w:bookmarkEnd w:id="5111"/>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121" w:name="_Toc61357541"/>
      <w:bookmarkStart w:id="5122" w:name="_Toc61359315"/>
      <w:bookmarkStart w:id="5123" w:name="_Toc67916254"/>
      <w:bookmarkStart w:id="5124" w:name="_Toc75533798"/>
      <w:bookmarkStart w:id="5125" w:name="_Toc75819684"/>
      <w:bookmarkStart w:id="5126" w:name="_Toc76508528"/>
      <w:bookmarkStart w:id="5127" w:name="_Toc76717478"/>
      <w:bookmarkStart w:id="5128" w:name="_Toc83294120"/>
      <w:bookmarkStart w:id="5129" w:name="_Toc84335159"/>
      <w:r w:rsidRPr="001C0CC4">
        <w:t>6.5A.3.2.3</w:t>
      </w:r>
      <w:r w:rsidRPr="001C0CC4">
        <w:tab/>
        <w:t>Spurious emissions for UE co-existence for Inter-band CA</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910C0A" w:rsidRPr="001C0CC4" w14:paraId="21FCBE33" w14:textId="77777777" w:rsidTr="00EE008E">
        <w:trPr>
          <w:trHeight w:val="187"/>
        </w:trPr>
        <w:tc>
          <w:tcPr>
            <w:tcW w:w="1508" w:type="dxa"/>
            <w:tcBorders>
              <w:bottom w:val="nil"/>
            </w:tcBorders>
            <w:shd w:val="clear" w:color="auto" w:fill="auto"/>
          </w:tcPr>
          <w:p w14:paraId="749F5918" w14:textId="204F3CF2" w:rsidR="00910C0A" w:rsidRPr="001C0CC4" w:rsidRDefault="00910C0A" w:rsidP="00910C0A">
            <w:pPr>
              <w:pStyle w:val="TAC"/>
              <w:rPr>
                <w:rFonts w:cs="Arial"/>
                <w:lang w:eastAsia="ja-JP"/>
              </w:rPr>
            </w:pPr>
            <w:r>
              <w:rPr>
                <w:rFonts w:cs="Arial"/>
                <w:lang w:eastAsia="ja-JP"/>
              </w:rPr>
              <w:t>CA</w:t>
            </w:r>
            <w:r>
              <w:rPr>
                <w:rFonts w:cs="Arial"/>
              </w:rPr>
              <w:t>_n1-n7</w:t>
            </w:r>
          </w:p>
        </w:tc>
        <w:tc>
          <w:tcPr>
            <w:tcW w:w="2620" w:type="dxa"/>
            <w:shd w:val="clear" w:color="auto" w:fill="auto"/>
          </w:tcPr>
          <w:p w14:paraId="65F15861" w14:textId="77777777" w:rsidR="00910C0A" w:rsidRDefault="00910C0A" w:rsidP="00910C0A">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66C96CA9" w:rsidR="00910C0A" w:rsidRPr="00510502" w:rsidRDefault="00910C0A" w:rsidP="00910C0A">
            <w:pPr>
              <w:pStyle w:val="TAL"/>
              <w:rPr>
                <w:rFonts w:cs="Arial"/>
                <w:lang w:val="sv-FI" w:eastAsia="zh-CN"/>
              </w:rPr>
            </w:pPr>
            <w:r>
              <w:rPr>
                <w:lang w:val="sv-SE"/>
              </w:rPr>
              <w:t>NR Band n78</w:t>
            </w:r>
          </w:p>
        </w:tc>
        <w:tc>
          <w:tcPr>
            <w:tcW w:w="972" w:type="dxa"/>
            <w:shd w:val="clear" w:color="auto" w:fill="auto"/>
          </w:tcPr>
          <w:p w14:paraId="233D5E3D"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4DD20E05"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16F53057"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574C3792" w14:textId="77777777" w:rsidR="00910C0A" w:rsidRPr="001C0CC4" w:rsidRDefault="00910C0A" w:rsidP="00910C0A">
            <w:pPr>
              <w:pStyle w:val="TAC"/>
              <w:rPr>
                <w:rFonts w:eastAsia="SimSun"/>
              </w:rPr>
            </w:pPr>
          </w:p>
        </w:tc>
      </w:tr>
      <w:tr w:rsidR="00910C0A" w:rsidRPr="001C0CC4" w14:paraId="799FA737" w14:textId="77777777" w:rsidTr="00EE008E">
        <w:trPr>
          <w:trHeight w:val="187"/>
        </w:trPr>
        <w:tc>
          <w:tcPr>
            <w:tcW w:w="1508" w:type="dxa"/>
            <w:tcBorders>
              <w:top w:val="nil"/>
              <w:bottom w:val="nil"/>
            </w:tcBorders>
            <w:shd w:val="clear" w:color="auto" w:fill="auto"/>
          </w:tcPr>
          <w:p w14:paraId="78195C0D" w14:textId="77777777" w:rsidR="00910C0A" w:rsidRPr="001C0CC4" w:rsidRDefault="00910C0A" w:rsidP="00910C0A">
            <w:pPr>
              <w:pStyle w:val="TAC"/>
              <w:rPr>
                <w:rFonts w:cs="Arial"/>
                <w:lang w:eastAsia="ja-JP"/>
              </w:rPr>
            </w:pPr>
          </w:p>
        </w:tc>
        <w:tc>
          <w:tcPr>
            <w:tcW w:w="2620" w:type="dxa"/>
            <w:shd w:val="clear" w:color="auto" w:fill="auto"/>
          </w:tcPr>
          <w:p w14:paraId="7FED6165" w14:textId="55844DB7" w:rsidR="00910C0A" w:rsidRPr="001C0CC4" w:rsidRDefault="00910C0A" w:rsidP="00910C0A">
            <w:pPr>
              <w:pStyle w:val="TAL"/>
              <w:rPr>
                <w:rFonts w:cs="Arial"/>
                <w:lang w:val="en-US" w:eastAsia="zh-CN"/>
              </w:rPr>
            </w:pPr>
            <w:r>
              <w:rPr>
                <w:lang w:val="sv-SE" w:eastAsia="ja-JP"/>
              </w:rPr>
              <w:t>band n77, n79</w:t>
            </w:r>
          </w:p>
        </w:tc>
        <w:tc>
          <w:tcPr>
            <w:tcW w:w="972" w:type="dxa"/>
            <w:shd w:val="clear" w:color="auto" w:fill="auto"/>
          </w:tcPr>
          <w:p w14:paraId="50BE5780" w14:textId="77777777" w:rsidR="00910C0A" w:rsidRPr="001C0CC4" w:rsidRDefault="00910C0A" w:rsidP="00910C0A">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910C0A" w:rsidRPr="001C0CC4" w:rsidRDefault="00910C0A" w:rsidP="00910C0A">
            <w:pPr>
              <w:pStyle w:val="TAC"/>
              <w:rPr>
                <w:rFonts w:cs="Arial"/>
                <w:lang w:val="en-US" w:eastAsia="zh-CN"/>
              </w:rPr>
            </w:pPr>
            <w:r>
              <w:rPr>
                <w:rFonts w:cs="Arial"/>
              </w:rPr>
              <w:t>-</w:t>
            </w:r>
          </w:p>
        </w:tc>
        <w:tc>
          <w:tcPr>
            <w:tcW w:w="997" w:type="dxa"/>
            <w:shd w:val="clear" w:color="auto" w:fill="auto"/>
          </w:tcPr>
          <w:p w14:paraId="0E2974CB" w14:textId="77777777" w:rsidR="00910C0A" w:rsidRPr="001C0CC4" w:rsidRDefault="00910C0A" w:rsidP="00910C0A">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910C0A" w:rsidRPr="001C0CC4" w:rsidRDefault="00910C0A" w:rsidP="00910C0A">
            <w:pPr>
              <w:pStyle w:val="TAC"/>
              <w:rPr>
                <w:rFonts w:cs="Arial"/>
                <w:lang w:val="en-US" w:eastAsia="zh-CN"/>
              </w:rPr>
            </w:pPr>
            <w:r>
              <w:rPr>
                <w:rFonts w:cs="Arial"/>
              </w:rPr>
              <w:t>-50</w:t>
            </w:r>
          </w:p>
        </w:tc>
        <w:tc>
          <w:tcPr>
            <w:tcW w:w="959" w:type="dxa"/>
            <w:shd w:val="clear" w:color="auto" w:fill="auto"/>
          </w:tcPr>
          <w:p w14:paraId="2863D288" w14:textId="77777777" w:rsidR="00910C0A" w:rsidRPr="001C0CC4" w:rsidRDefault="00910C0A" w:rsidP="00910C0A">
            <w:pPr>
              <w:pStyle w:val="TAC"/>
              <w:rPr>
                <w:rFonts w:cs="Arial"/>
                <w:lang w:val="en-US" w:eastAsia="zh-CN"/>
              </w:rPr>
            </w:pPr>
            <w:r>
              <w:rPr>
                <w:rFonts w:cs="Arial"/>
              </w:rPr>
              <w:t>1</w:t>
            </w:r>
          </w:p>
        </w:tc>
        <w:tc>
          <w:tcPr>
            <w:tcW w:w="1052" w:type="dxa"/>
            <w:shd w:val="clear" w:color="auto" w:fill="auto"/>
          </w:tcPr>
          <w:p w14:paraId="189079DC" w14:textId="77777777" w:rsidR="00910C0A" w:rsidRPr="001C0CC4" w:rsidRDefault="00910C0A" w:rsidP="00910C0A">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D638DC" w:rsidRPr="001C0CC4" w14:paraId="544174A8" w14:textId="77777777" w:rsidTr="00EE008E">
        <w:trPr>
          <w:trHeight w:val="187"/>
        </w:trPr>
        <w:tc>
          <w:tcPr>
            <w:tcW w:w="1508" w:type="dxa"/>
            <w:tcBorders>
              <w:bottom w:val="nil"/>
            </w:tcBorders>
            <w:shd w:val="clear" w:color="auto" w:fill="auto"/>
          </w:tcPr>
          <w:p w14:paraId="36E3589A" w14:textId="03848A1E" w:rsidR="00D638DC" w:rsidRPr="001C0CC4" w:rsidRDefault="00D638DC" w:rsidP="00D638DC">
            <w:pPr>
              <w:pStyle w:val="TAC"/>
              <w:rPr>
                <w:rFonts w:eastAsia="SimSun"/>
              </w:rPr>
            </w:pPr>
            <w:r>
              <w:rPr>
                <w:lang w:val="en-US"/>
              </w:rPr>
              <w:t>CA_n2-</w:t>
            </w:r>
            <w:r>
              <w:t>n5</w:t>
            </w:r>
          </w:p>
        </w:tc>
        <w:tc>
          <w:tcPr>
            <w:tcW w:w="2620" w:type="dxa"/>
            <w:shd w:val="clear" w:color="auto" w:fill="auto"/>
          </w:tcPr>
          <w:p w14:paraId="4ACAD287" w14:textId="20AEE705" w:rsidR="00D638DC" w:rsidRPr="001C0CC4" w:rsidRDefault="00D638DC" w:rsidP="00D638DC">
            <w:pPr>
              <w:pStyle w:val="TAL"/>
              <w:rPr>
                <w:rFonts w:eastAsia="SimSun" w:cs="Arial"/>
              </w:rPr>
            </w:pPr>
            <w:r>
              <w:t>E-UTRA Band</w:t>
            </w:r>
            <w:r>
              <w:rPr>
                <w:lang w:val="en-US"/>
              </w:rPr>
              <w:t xml:space="preserve"> 2, </w:t>
            </w:r>
            <w:r>
              <w:t xml:space="preserve">4, 5,  12, 13, 14, 17, </w:t>
            </w:r>
            <w:r>
              <w:rPr>
                <w:lang w:val="en-US"/>
              </w:rPr>
              <w:t xml:space="preserve">25, 26, </w:t>
            </w:r>
            <w:r>
              <w:t>28, 29, 30, 42, 50, 51, 66, 70, 71, 74, 85</w:t>
            </w:r>
            <w:r>
              <w:rPr>
                <w:lang w:val="en-US"/>
              </w:rPr>
              <w:t>,</w:t>
            </w:r>
          </w:p>
        </w:tc>
        <w:tc>
          <w:tcPr>
            <w:tcW w:w="972" w:type="dxa"/>
            <w:shd w:val="clear" w:color="auto" w:fill="auto"/>
          </w:tcPr>
          <w:p w14:paraId="61FB62ED"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50B73C6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24E72122"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51EEE12E" w14:textId="77777777" w:rsidR="00D638DC" w:rsidRPr="001C0CC4" w:rsidRDefault="00D638DC" w:rsidP="00D638DC">
            <w:pPr>
              <w:pStyle w:val="TAC"/>
              <w:rPr>
                <w:rFonts w:eastAsia="SimSun" w:cs="Arial"/>
                <w:lang w:val="en-US" w:eastAsia="zh-CN"/>
              </w:rPr>
            </w:pPr>
          </w:p>
        </w:tc>
      </w:tr>
      <w:tr w:rsidR="00D638DC" w:rsidRPr="001C0CC4" w14:paraId="295C84D0" w14:textId="77777777" w:rsidTr="00EE008E">
        <w:trPr>
          <w:trHeight w:val="187"/>
        </w:trPr>
        <w:tc>
          <w:tcPr>
            <w:tcW w:w="1508" w:type="dxa"/>
            <w:tcBorders>
              <w:top w:val="nil"/>
            </w:tcBorders>
            <w:shd w:val="clear" w:color="auto" w:fill="auto"/>
          </w:tcPr>
          <w:p w14:paraId="6E252DCA" w14:textId="77777777" w:rsidR="00D638DC" w:rsidRPr="001C0CC4" w:rsidRDefault="00D638DC" w:rsidP="00D638DC">
            <w:pPr>
              <w:pStyle w:val="TAC"/>
              <w:rPr>
                <w:rFonts w:eastAsia="SimSun"/>
              </w:rPr>
            </w:pPr>
          </w:p>
        </w:tc>
        <w:tc>
          <w:tcPr>
            <w:tcW w:w="2620" w:type="dxa"/>
            <w:shd w:val="clear" w:color="auto" w:fill="auto"/>
          </w:tcPr>
          <w:p w14:paraId="23E8F81D" w14:textId="77777777" w:rsidR="00D638DC" w:rsidRPr="002650CF" w:rsidRDefault="00D638DC" w:rsidP="00D638DC">
            <w:pPr>
              <w:pStyle w:val="TAL"/>
              <w:rPr>
                <w:lang w:val="sv-FI"/>
              </w:rPr>
            </w:pPr>
            <w:r w:rsidRPr="002650CF">
              <w:rPr>
                <w:lang w:val="sv-FI"/>
              </w:rPr>
              <w:t>E-UTRA Band 41, 43,</w:t>
            </w:r>
            <w:r>
              <w:rPr>
                <w:lang w:val="sv-FI"/>
              </w:rPr>
              <w:t xml:space="preserve"> 48, 53</w:t>
            </w:r>
          </w:p>
          <w:p w14:paraId="235A99A4" w14:textId="3B8331CC" w:rsidR="00D638DC" w:rsidRPr="002650CF" w:rsidRDefault="00D638DC" w:rsidP="00D638DC">
            <w:pPr>
              <w:pStyle w:val="TAL"/>
              <w:rPr>
                <w:rFonts w:eastAsia="SimSun" w:cs="Arial"/>
                <w:lang w:val="sv-FI"/>
              </w:rPr>
            </w:pPr>
            <w:r w:rsidRPr="002650CF">
              <w:rPr>
                <w:lang w:val="sv-FI"/>
              </w:rPr>
              <w:t>NR Band n77</w:t>
            </w:r>
          </w:p>
        </w:tc>
        <w:tc>
          <w:tcPr>
            <w:tcW w:w="972" w:type="dxa"/>
            <w:shd w:val="clear" w:color="auto" w:fill="auto"/>
          </w:tcPr>
          <w:p w14:paraId="65C4FAC6" w14:textId="77777777" w:rsidR="00D638DC" w:rsidRPr="001C0CC4" w:rsidRDefault="00D638DC" w:rsidP="00D638DC">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D638DC" w:rsidRPr="001C0CC4" w:rsidRDefault="00D638DC" w:rsidP="00D638DC">
            <w:pPr>
              <w:pStyle w:val="TAC"/>
              <w:rPr>
                <w:rFonts w:eastAsia="SimSun" w:cs="Arial"/>
                <w:lang w:val="en-US" w:eastAsia="zh-CN"/>
              </w:rPr>
            </w:pPr>
            <w:r>
              <w:t>-</w:t>
            </w:r>
          </w:p>
        </w:tc>
        <w:tc>
          <w:tcPr>
            <w:tcW w:w="997" w:type="dxa"/>
            <w:shd w:val="clear" w:color="auto" w:fill="auto"/>
          </w:tcPr>
          <w:p w14:paraId="2513410A" w14:textId="77777777" w:rsidR="00D638DC" w:rsidRPr="001C0CC4" w:rsidRDefault="00D638DC" w:rsidP="00D638DC">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D638DC" w:rsidRPr="001C0CC4" w:rsidRDefault="00D638DC" w:rsidP="00D638DC">
            <w:pPr>
              <w:pStyle w:val="TAC"/>
              <w:rPr>
                <w:rFonts w:eastAsia="SimSun" w:cs="Arial"/>
                <w:lang w:val="en-US" w:eastAsia="zh-CN"/>
              </w:rPr>
            </w:pPr>
            <w:r>
              <w:t>-50</w:t>
            </w:r>
          </w:p>
        </w:tc>
        <w:tc>
          <w:tcPr>
            <w:tcW w:w="959" w:type="dxa"/>
            <w:shd w:val="clear" w:color="auto" w:fill="auto"/>
          </w:tcPr>
          <w:p w14:paraId="60EE856A" w14:textId="77777777" w:rsidR="00D638DC" w:rsidRPr="001C0CC4" w:rsidRDefault="00D638DC" w:rsidP="00D638DC">
            <w:pPr>
              <w:pStyle w:val="TAC"/>
              <w:rPr>
                <w:rFonts w:eastAsia="SimSun" w:cs="Arial"/>
                <w:lang w:val="en-US" w:eastAsia="zh-CN"/>
              </w:rPr>
            </w:pPr>
            <w:r>
              <w:t>1</w:t>
            </w:r>
          </w:p>
        </w:tc>
        <w:tc>
          <w:tcPr>
            <w:tcW w:w="1052" w:type="dxa"/>
            <w:shd w:val="clear" w:color="auto" w:fill="auto"/>
          </w:tcPr>
          <w:p w14:paraId="39811DAF" w14:textId="77777777" w:rsidR="00D638DC" w:rsidRPr="001C0CC4" w:rsidRDefault="00D638DC" w:rsidP="00D638DC">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130" w:name="OLE_LINK14"/>
            <w:r w:rsidRPr="001C0CC4">
              <w:rPr>
                <w:rFonts w:hint="eastAsia"/>
                <w:lang w:val="en-US" w:eastAsia="zh-CN"/>
              </w:rPr>
              <w:t>1915.7</w:t>
            </w:r>
            <w:bookmarkEnd w:id="5130"/>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45493230" w:rsidR="000A116C" w:rsidRPr="001C0CC4" w:rsidRDefault="005F7547"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w:t>
            </w:r>
            <w:del w:id="5131" w:author="Apple" w:date="2022-10-24T13:00:00Z">
              <w:r w:rsidDel="00302F93">
                <w:delText xml:space="preserve"> 5,</w:delText>
              </w:r>
            </w:del>
            <w:r>
              <w:t xml:space="preserve"> 11, </w:t>
            </w:r>
            <w:del w:id="5132" w:author="Apple" w:date="2022-10-24T15:26:00Z">
              <w:r w:rsidDel="00611239">
                <w:delText xml:space="preserve">18, </w:delText>
              </w:r>
            </w:del>
            <w:del w:id="5133" w:author="Apple" w:date="2022-10-24T13:00:00Z">
              <w:r w:rsidDel="00302F93">
                <w:delText xml:space="preserve">19, </w:delText>
              </w:r>
            </w:del>
            <w:r>
              <w:t xml:space="preserve">20, 21, </w:t>
            </w:r>
            <w:del w:id="5134" w:author="Apple" w:date="2022-10-24T13:00:00Z">
              <w:r w:rsidDel="00302F93">
                <w:delText xml:space="preserve">26, </w:delText>
              </w:r>
            </w:del>
            <w:r>
              <w:t>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BB704D" w:rsidRPr="001C0CC4" w14:paraId="41C9549B" w14:textId="77777777" w:rsidTr="00EE008E">
        <w:trPr>
          <w:trHeight w:val="187"/>
        </w:trPr>
        <w:tc>
          <w:tcPr>
            <w:tcW w:w="1508" w:type="dxa"/>
            <w:tcBorders>
              <w:top w:val="nil"/>
              <w:bottom w:val="single" w:sz="4" w:space="0" w:color="auto"/>
            </w:tcBorders>
            <w:shd w:val="clear" w:color="auto" w:fill="auto"/>
          </w:tcPr>
          <w:p w14:paraId="6FC51D30" w14:textId="77777777" w:rsidR="00BB704D" w:rsidRPr="001C0CC4" w:rsidRDefault="00BB704D" w:rsidP="00BB704D">
            <w:pPr>
              <w:pStyle w:val="TAC"/>
              <w:rPr>
                <w:rFonts w:eastAsia="SimSun"/>
              </w:rPr>
            </w:pPr>
          </w:p>
        </w:tc>
        <w:tc>
          <w:tcPr>
            <w:tcW w:w="2620" w:type="dxa"/>
            <w:shd w:val="clear" w:color="auto" w:fill="auto"/>
          </w:tcPr>
          <w:p w14:paraId="77FDAE59" w14:textId="4A2DB4D3" w:rsidR="00BB704D" w:rsidRPr="001C0CC4" w:rsidRDefault="00BB704D" w:rsidP="00BB704D">
            <w:pPr>
              <w:pStyle w:val="TAL"/>
              <w:rPr>
                <w:rFonts w:eastAsia="SimSun"/>
              </w:rPr>
            </w:pPr>
            <w:ins w:id="5135" w:author="作成者">
              <w:r>
                <w:t>E-UTRA Band</w:t>
              </w:r>
              <w:r>
                <w:rPr>
                  <w:lang w:eastAsia="zh-CN"/>
                </w:rPr>
                <w:t xml:space="preserve"> 8</w:t>
              </w:r>
            </w:ins>
          </w:p>
        </w:tc>
        <w:tc>
          <w:tcPr>
            <w:tcW w:w="972" w:type="dxa"/>
            <w:shd w:val="clear" w:color="auto" w:fill="auto"/>
          </w:tcPr>
          <w:p w14:paraId="5A168C88" w14:textId="1542D46A" w:rsidR="00BB704D" w:rsidRPr="001C0CC4" w:rsidRDefault="00BB704D" w:rsidP="00BB704D">
            <w:pPr>
              <w:pStyle w:val="TAC"/>
              <w:rPr>
                <w:lang w:val="en-US" w:eastAsia="zh-CN"/>
              </w:rPr>
            </w:pPr>
            <w:ins w:id="5136" w:author="作成者">
              <w:r>
                <w:t>F</w:t>
              </w:r>
              <w:r>
                <w:rPr>
                  <w:vertAlign w:val="subscript"/>
                </w:rPr>
                <w:t>DL_low</w:t>
              </w:r>
            </w:ins>
          </w:p>
        </w:tc>
        <w:tc>
          <w:tcPr>
            <w:tcW w:w="591" w:type="dxa"/>
            <w:shd w:val="clear" w:color="auto" w:fill="auto"/>
          </w:tcPr>
          <w:p w14:paraId="2E1A3585" w14:textId="3FDBAB98" w:rsidR="00BB704D" w:rsidRPr="001C0CC4" w:rsidRDefault="00BB704D" w:rsidP="00BB704D">
            <w:pPr>
              <w:pStyle w:val="TAC"/>
              <w:rPr>
                <w:lang w:val="en-US" w:eastAsia="zh-CN"/>
              </w:rPr>
            </w:pPr>
            <w:ins w:id="5137" w:author="作成者">
              <w:r>
                <w:t>-</w:t>
              </w:r>
            </w:ins>
          </w:p>
        </w:tc>
        <w:tc>
          <w:tcPr>
            <w:tcW w:w="997" w:type="dxa"/>
            <w:shd w:val="clear" w:color="auto" w:fill="auto"/>
          </w:tcPr>
          <w:p w14:paraId="3E83E950" w14:textId="6952ABD3" w:rsidR="00BB704D" w:rsidRPr="001C0CC4" w:rsidRDefault="00BB704D" w:rsidP="00BB704D">
            <w:pPr>
              <w:pStyle w:val="TAC"/>
              <w:rPr>
                <w:lang w:val="en-US" w:eastAsia="zh-CN"/>
              </w:rPr>
            </w:pPr>
            <w:ins w:id="5138" w:author="作成者">
              <w:r>
                <w:t>F</w:t>
              </w:r>
              <w:r>
                <w:rPr>
                  <w:vertAlign w:val="subscript"/>
                </w:rPr>
                <w:t>DL_high</w:t>
              </w:r>
            </w:ins>
          </w:p>
        </w:tc>
        <w:tc>
          <w:tcPr>
            <w:tcW w:w="1077" w:type="dxa"/>
            <w:shd w:val="clear" w:color="auto" w:fill="auto"/>
          </w:tcPr>
          <w:p w14:paraId="659A6C2A" w14:textId="2396B40B" w:rsidR="00BB704D" w:rsidRPr="001C0CC4" w:rsidRDefault="00BB704D" w:rsidP="00BB704D">
            <w:pPr>
              <w:pStyle w:val="TAC"/>
              <w:rPr>
                <w:lang w:val="en-US" w:eastAsia="zh-CN"/>
              </w:rPr>
            </w:pPr>
            <w:ins w:id="5139" w:author="作成者">
              <w:r>
                <w:rPr>
                  <w:lang w:eastAsia="zh-CN"/>
                </w:rPr>
                <w:t>-50</w:t>
              </w:r>
            </w:ins>
          </w:p>
        </w:tc>
        <w:tc>
          <w:tcPr>
            <w:tcW w:w="959" w:type="dxa"/>
            <w:shd w:val="clear" w:color="auto" w:fill="auto"/>
          </w:tcPr>
          <w:p w14:paraId="703479BF" w14:textId="6785BD2C" w:rsidR="00BB704D" w:rsidRPr="001C0CC4" w:rsidRDefault="00BB704D" w:rsidP="00BB704D">
            <w:pPr>
              <w:pStyle w:val="TAC"/>
              <w:rPr>
                <w:lang w:val="en-US" w:eastAsia="zh-CN"/>
              </w:rPr>
            </w:pPr>
            <w:ins w:id="5140" w:author="作成者">
              <w:r>
                <w:rPr>
                  <w:lang w:eastAsia="zh-CN"/>
                </w:rPr>
                <w:t>1</w:t>
              </w:r>
            </w:ins>
          </w:p>
        </w:tc>
        <w:tc>
          <w:tcPr>
            <w:tcW w:w="1052" w:type="dxa"/>
            <w:shd w:val="clear" w:color="auto" w:fill="auto"/>
          </w:tcPr>
          <w:p w14:paraId="282F8335" w14:textId="10B71D26" w:rsidR="00BB704D" w:rsidRPr="001C0CC4" w:rsidRDefault="00BB704D" w:rsidP="00BB704D">
            <w:pPr>
              <w:pStyle w:val="TAC"/>
              <w:rPr>
                <w:lang w:val="en-US" w:eastAsia="zh-CN"/>
              </w:rPr>
            </w:pPr>
            <w:ins w:id="5141" w:author="作成者">
              <w:r>
                <w:rPr>
                  <w:rFonts w:hint="eastAsia"/>
                  <w:lang w:val="en-US" w:eastAsia="ja-JP"/>
                </w:rPr>
                <w:t>4</w:t>
              </w:r>
            </w:ins>
          </w:p>
        </w:tc>
      </w:tr>
      <w:tr w:rsidR="00BB704D"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BB704D" w:rsidRPr="001C0CC4" w:rsidRDefault="00BB704D" w:rsidP="00BB704D">
            <w:pPr>
              <w:pStyle w:val="TAC"/>
              <w:rPr>
                <w:rFonts w:eastAsia="SimSun"/>
              </w:rPr>
            </w:pPr>
          </w:p>
        </w:tc>
        <w:tc>
          <w:tcPr>
            <w:tcW w:w="2620" w:type="dxa"/>
            <w:shd w:val="clear" w:color="auto" w:fill="auto"/>
          </w:tcPr>
          <w:p w14:paraId="15BED6FB" w14:textId="77777777" w:rsidR="00BB704D" w:rsidRPr="001C0CC4" w:rsidRDefault="00BB704D" w:rsidP="00BB704D">
            <w:pPr>
              <w:pStyle w:val="TAL"/>
              <w:rPr>
                <w:rFonts w:eastAsia="SimSun"/>
              </w:rPr>
            </w:pPr>
            <w:r w:rsidRPr="001C0CC4">
              <w:rPr>
                <w:rFonts w:eastAsia="SimSun" w:hint="eastAsia"/>
              </w:rPr>
              <w:t>Frequency range</w:t>
            </w:r>
          </w:p>
        </w:tc>
        <w:tc>
          <w:tcPr>
            <w:tcW w:w="972" w:type="dxa"/>
            <w:shd w:val="clear" w:color="auto" w:fill="auto"/>
          </w:tcPr>
          <w:p w14:paraId="554A0598" w14:textId="77777777" w:rsidR="00BB704D" w:rsidRPr="001C0CC4" w:rsidRDefault="00BB704D" w:rsidP="00BB704D">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179BC7CC" w14:textId="77777777" w:rsidR="00BB704D" w:rsidRPr="001C0CC4" w:rsidRDefault="00BB704D" w:rsidP="00BB704D">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BB704D" w:rsidRPr="001C0CC4" w:rsidRDefault="00BB704D" w:rsidP="00BB704D">
            <w:pPr>
              <w:pStyle w:val="TAC"/>
              <w:rPr>
                <w:rFonts w:eastAsia="SimSun"/>
              </w:rPr>
            </w:pPr>
            <w:r w:rsidRPr="001C0CC4">
              <w:rPr>
                <w:rFonts w:hint="eastAsia"/>
                <w:lang w:val="en-US" w:eastAsia="zh-CN"/>
              </w:rPr>
              <w:t>-41</w:t>
            </w:r>
          </w:p>
        </w:tc>
        <w:tc>
          <w:tcPr>
            <w:tcW w:w="959" w:type="dxa"/>
            <w:shd w:val="clear" w:color="auto" w:fill="auto"/>
          </w:tcPr>
          <w:p w14:paraId="6D4A7A05" w14:textId="77777777" w:rsidR="00BB704D" w:rsidRPr="001C0CC4" w:rsidRDefault="00BB704D" w:rsidP="00BB704D">
            <w:pPr>
              <w:pStyle w:val="TAC"/>
              <w:rPr>
                <w:rFonts w:eastAsia="SimSun"/>
              </w:rPr>
            </w:pPr>
            <w:r w:rsidRPr="001C0CC4">
              <w:rPr>
                <w:rFonts w:hint="eastAsia"/>
                <w:lang w:val="en-US" w:eastAsia="zh-CN"/>
              </w:rPr>
              <w:t>0.3</w:t>
            </w:r>
          </w:p>
        </w:tc>
        <w:tc>
          <w:tcPr>
            <w:tcW w:w="1052" w:type="dxa"/>
            <w:shd w:val="clear" w:color="auto" w:fill="auto"/>
          </w:tcPr>
          <w:p w14:paraId="5D3803C8" w14:textId="77777777" w:rsidR="00BB704D" w:rsidRPr="001C0CC4" w:rsidRDefault="00BB704D" w:rsidP="00BB704D">
            <w:pPr>
              <w:pStyle w:val="TAC"/>
              <w:rPr>
                <w:rFonts w:eastAsia="SimSun"/>
              </w:rPr>
            </w:pPr>
            <w:r w:rsidRPr="001C0CC4">
              <w:rPr>
                <w:rFonts w:hint="eastAsia"/>
                <w:lang w:val="en-US" w:eastAsia="zh-CN"/>
              </w:rPr>
              <w:t>3</w:t>
            </w:r>
          </w:p>
        </w:tc>
      </w:tr>
      <w:tr w:rsidR="00BB704D" w:rsidRPr="001C0CC4" w14:paraId="23752B46" w14:textId="77777777" w:rsidTr="00EE008E">
        <w:trPr>
          <w:trHeight w:val="187"/>
        </w:trPr>
        <w:tc>
          <w:tcPr>
            <w:tcW w:w="1508" w:type="dxa"/>
            <w:tcBorders>
              <w:bottom w:val="nil"/>
            </w:tcBorders>
            <w:shd w:val="clear" w:color="auto" w:fill="auto"/>
          </w:tcPr>
          <w:p w14:paraId="1EA3AC72" w14:textId="77777777" w:rsidR="00BB704D" w:rsidRPr="001C0CC4" w:rsidRDefault="00BB704D" w:rsidP="00BB704D">
            <w:pPr>
              <w:pStyle w:val="TAC"/>
              <w:rPr>
                <w:rFonts w:eastAsia="SimSun"/>
              </w:rPr>
            </w:pPr>
            <w:r w:rsidRPr="001C0CC4">
              <w:rPr>
                <w:rFonts w:eastAsia="SimSun"/>
              </w:rPr>
              <w:t>CA_n8-n78</w:t>
            </w:r>
          </w:p>
        </w:tc>
        <w:tc>
          <w:tcPr>
            <w:tcW w:w="2620" w:type="dxa"/>
            <w:shd w:val="clear" w:color="auto" w:fill="auto"/>
          </w:tcPr>
          <w:p w14:paraId="081B6111" w14:textId="6A08A06D" w:rsidR="00BB704D" w:rsidRPr="001C0CC4" w:rsidRDefault="00BB704D" w:rsidP="00BB704D">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1C89804C"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BB704D" w:rsidRPr="001C0CC4" w:rsidRDefault="00BB704D" w:rsidP="00BB704D">
            <w:pPr>
              <w:pStyle w:val="TAC"/>
              <w:rPr>
                <w:rFonts w:eastAsia="SimSun"/>
              </w:rPr>
            </w:pPr>
            <w:r w:rsidRPr="001C0CC4">
              <w:rPr>
                <w:rFonts w:eastAsia="SimSun"/>
              </w:rPr>
              <w:t>-50</w:t>
            </w:r>
          </w:p>
        </w:tc>
        <w:tc>
          <w:tcPr>
            <w:tcW w:w="959" w:type="dxa"/>
            <w:shd w:val="clear" w:color="auto" w:fill="auto"/>
          </w:tcPr>
          <w:p w14:paraId="725C70E7" w14:textId="77777777" w:rsidR="00BB704D" w:rsidRPr="001C0CC4" w:rsidRDefault="00BB704D" w:rsidP="00BB704D">
            <w:pPr>
              <w:pStyle w:val="TAC"/>
              <w:rPr>
                <w:rFonts w:eastAsia="SimSun"/>
              </w:rPr>
            </w:pPr>
            <w:r w:rsidRPr="001C0CC4">
              <w:rPr>
                <w:rFonts w:eastAsia="SimSun"/>
              </w:rPr>
              <w:t>1</w:t>
            </w:r>
          </w:p>
        </w:tc>
        <w:tc>
          <w:tcPr>
            <w:tcW w:w="1052" w:type="dxa"/>
            <w:shd w:val="clear" w:color="auto" w:fill="auto"/>
          </w:tcPr>
          <w:p w14:paraId="5F643C96" w14:textId="77777777" w:rsidR="00BB704D" w:rsidRPr="001C0CC4" w:rsidRDefault="00BB704D" w:rsidP="00BB704D">
            <w:pPr>
              <w:pStyle w:val="TAC"/>
              <w:rPr>
                <w:rFonts w:eastAsia="SimSun"/>
              </w:rPr>
            </w:pPr>
          </w:p>
        </w:tc>
      </w:tr>
      <w:tr w:rsidR="00BB704D" w:rsidRPr="001C0CC4" w14:paraId="0D4333AB" w14:textId="77777777" w:rsidTr="00EE008E">
        <w:trPr>
          <w:trHeight w:val="187"/>
        </w:trPr>
        <w:tc>
          <w:tcPr>
            <w:tcW w:w="1508" w:type="dxa"/>
            <w:tcBorders>
              <w:top w:val="nil"/>
              <w:bottom w:val="nil"/>
            </w:tcBorders>
            <w:shd w:val="clear" w:color="auto" w:fill="auto"/>
          </w:tcPr>
          <w:p w14:paraId="6109DBAB" w14:textId="77777777" w:rsidR="00BB704D" w:rsidRPr="001C0CC4" w:rsidRDefault="00BB704D" w:rsidP="00BB704D">
            <w:pPr>
              <w:pStyle w:val="TAC"/>
              <w:rPr>
                <w:rFonts w:eastAsia="SimSun"/>
              </w:rPr>
            </w:pPr>
          </w:p>
        </w:tc>
        <w:tc>
          <w:tcPr>
            <w:tcW w:w="2620" w:type="dxa"/>
            <w:shd w:val="clear" w:color="auto" w:fill="auto"/>
          </w:tcPr>
          <w:p w14:paraId="523D14A6" w14:textId="77777777" w:rsidR="00BB704D" w:rsidRPr="001C0CC4" w:rsidRDefault="00BB704D" w:rsidP="00BB704D">
            <w:pPr>
              <w:pStyle w:val="TAL"/>
              <w:rPr>
                <w:rFonts w:eastAsia="SimSun"/>
              </w:rPr>
            </w:pPr>
            <w:r w:rsidRPr="001C0CC4">
              <w:rPr>
                <w:rFonts w:eastAsia="SimSun"/>
              </w:rPr>
              <w:t>E-UTRA Band 3, 7, 41</w:t>
            </w:r>
          </w:p>
        </w:tc>
        <w:tc>
          <w:tcPr>
            <w:tcW w:w="972" w:type="dxa"/>
            <w:shd w:val="clear" w:color="auto" w:fill="auto"/>
          </w:tcPr>
          <w:p w14:paraId="0C4E02DE"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0DA1780A"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BB704D" w:rsidRPr="001C0CC4" w:rsidRDefault="00BB704D" w:rsidP="00BB704D">
            <w:pPr>
              <w:pStyle w:val="TAC"/>
              <w:rPr>
                <w:rFonts w:eastAsia="SimSun"/>
              </w:rPr>
            </w:pPr>
            <w:r w:rsidRPr="001C0CC4">
              <w:rPr>
                <w:rFonts w:eastAsia="SimSun"/>
              </w:rPr>
              <w:t>-50</w:t>
            </w:r>
          </w:p>
        </w:tc>
        <w:tc>
          <w:tcPr>
            <w:tcW w:w="959" w:type="dxa"/>
            <w:shd w:val="clear" w:color="auto" w:fill="auto"/>
          </w:tcPr>
          <w:p w14:paraId="7DF6AE26" w14:textId="77777777" w:rsidR="00BB704D" w:rsidRPr="001C0CC4" w:rsidRDefault="00BB704D" w:rsidP="00BB704D">
            <w:pPr>
              <w:pStyle w:val="TAC"/>
              <w:rPr>
                <w:rFonts w:eastAsia="SimSun"/>
              </w:rPr>
            </w:pPr>
            <w:r w:rsidRPr="001C0CC4">
              <w:rPr>
                <w:rFonts w:eastAsia="SimSun"/>
              </w:rPr>
              <w:t>1</w:t>
            </w:r>
          </w:p>
        </w:tc>
        <w:tc>
          <w:tcPr>
            <w:tcW w:w="1052" w:type="dxa"/>
            <w:shd w:val="clear" w:color="auto" w:fill="auto"/>
          </w:tcPr>
          <w:p w14:paraId="7B83E05C" w14:textId="77777777" w:rsidR="00BB704D" w:rsidRPr="001C0CC4" w:rsidRDefault="00BB704D" w:rsidP="00BB704D">
            <w:pPr>
              <w:pStyle w:val="TAC"/>
              <w:rPr>
                <w:rFonts w:eastAsia="SimSun"/>
              </w:rPr>
            </w:pPr>
            <w:r w:rsidRPr="001C0CC4">
              <w:rPr>
                <w:rFonts w:eastAsia="SimSun"/>
              </w:rPr>
              <w:t>2</w:t>
            </w:r>
          </w:p>
        </w:tc>
      </w:tr>
      <w:tr w:rsidR="00BB704D"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BB704D" w:rsidRPr="001C0CC4" w:rsidRDefault="00BB704D" w:rsidP="00BB704D">
            <w:pPr>
              <w:pStyle w:val="TAC"/>
              <w:rPr>
                <w:rFonts w:eastAsia="SimSun"/>
              </w:rPr>
            </w:pPr>
          </w:p>
        </w:tc>
        <w:tc>
          <w:tcPr>
            <w:tcW w:w="2620" w:type="dxa"/>
            <w:shd w:val="clear" w:color="auto" w:fill="auto"/>
          </w:tcPr>
          <w:p w14:paraId="16FEB2E0" w14:textId="77777777" w:rsidR="00BB704D" w:rsidRPr="001C0CC4" w:rsidRDefault="00BB704D" w:rsidP="00BB704D">
            <w:pPr>
              <w:pStyle w:val="TAL"/>
              <w:rPr>
                <w:rFonts w:eastAsia="SimSun"/>
              </w:rPr>
            </w:pPr>
            <w:r w:rsidRPr="001C0CC4">
              <w:rPr>
                <w:rFonts w:eastAsia="SimSun"/>
              </w:rPr>
              <w:t>Frequency range</w:t>
            </w:r>
          </w:p>
        </w:tc>
        <w:tc>
          <w:tcPr>
            <w:tcW w:w="972" w:type="dxa"/>
            <w:shd w:val="clear" w:color="auto" w:fill="auto"/>
          </w:tcPr>
          <w:p w14:paraId="4420F3F2" w14:textId="77777777" w:rsidR="00BB704D" w:rsidRPr="001C0CC4" w:rsidRDefault="00BB704D" w:rsidP="00BB704D">
            <w:pPr>
              <w:pStyle w:val="TAC"/>
              <w:rPr>
                <w:rFonts w:eastAsia="SimSun"/>
              </w:rPr>
            </w:pPr>
            <w:r w:rsidRPr="001C0CC4">
              <w:t>1884.5</w:t>
            </w:r>
          </w:p>
        </w:tc>
        <w:tc>
          <w:tcPr>
            <w:tcW w:w="591" w:type="dxa"/>
            <w:shd w:val="clear" w:color="auto" w:fill="auto"/>
          </w:tcPr>
          <w:p w14:paraId="3F3B6A13" w14:textId="77777777" w:rsidR="00BB704D" w:rsidRPr="001C0CC4" w:rsidRDefault="00BB704D" w:rsidP="00BB704D">
            <w:pPr>
              <w:pStyle w:val="TAC"/>
              <w:rPr>
                <w:rFonts w:eastAsia="SimSun"/>
              </w:rPr>
            </w:pPr>
            <w:r w:rsidRPr="001C0CC4">
              <w:t>-</w:t>
            </w:r>
          </w:p>
        </w:tc>
        <w:tc>
          <w:tcPr>
            <w:tcW w:w="997" w:type="dxa"/>
            <w:shd w:val="clear" w:color="auto" w:fill="auto"/>
          </w:tcPr>
          <w:p w14:paraId="6561289A" w14:textId="77777777" w:rsidR="00BB704D" w:rsidRPr="001C0CC4" w:rsidRDefault="00BB704D" w:rsidP="00BB704D">
            <w:pPr>
              <w:pStyle w:val="TAC"/>
              <w:rPr>
                <w:rFonts w:eastAsia="SimSun"/>
              </w:rPr>
            </w:pPr>
            <w:r w:rsidRPr="001C0CC4">
              <w:t>1915.7</w:t>
            </w:r>
          </w:p>
        </w:tc>
        <w:tc>
          <w:tcPr>
            <w:tcW w:w="1077" w:type="dxa"/>
            <w:shd w:val="clear" w:color="auto" w:fill="auto"/>
          </w:tcPr>
          <w:p w14:paraId="5B5F83A5" w14:textId="77777777" w:rsidR="00BB704D" w:rsidRPr="001C0CC4" w:rsidRDefault="00BB704D" w:rsidP="00BB704D">
            <w:pPr>
              <w:pStyle w:val="TAC"/>
              <w:rPr>
                <w:rFonts w:eastAsia="SimSun"/>
              </w:rPr>
            </w:pPr>
            <w:r w:rsidRPr="001C0CC4">
              <w:t>-41</w:t>
            </w:r>
          </w:p>
        </w:tc>
        <w:tc>
          <w:tcPr>
            <w:tcW w:w="959" w:type="dxa"/>
            <w:shd w:val="clear" w:color="auto" w:fill="auto"/>
          </w:tcPr>
          <w:p w14:paraId="7A4A39C3" w14:textId="77777777" w:rsidR="00BB704D" w:rsidRPr="001C0CC4" w:rsidRDefault="00BB704D" w:rsidP="00BB704D">
            <w:pPr>
              <w:pStyle w:val="TAC"/>
              <w:rPr>
                <w:rFonts w:eastAsia="SimSun"/>
              </w:rPr>
            </w:pPr>
            <w:r w:rsidRPr="001C0CC4">
              <w:t>0.3</w:t>
            </w:r>
          </w:p>
        </w:tc>
        <w:tc>
          <w:tcPr>
            <w:tcW w:w="1052" w:type="dxa"/>
            <w:shd w:val="clear" w:color="auto" w:fill="auto"/>
          </w:tcPr>
          <w:p w14:paraId="0C96F277" w14:textId="77777777" w:rsidR="00BB704D" w:rsidRPr="001C0CC4" w:rsidRDefault="00BB704D" w:rsidP="00BB704D">
            <w:pPr>
              <w:pStyle w:val="TAC"/>
              <w:rPr>
                <w:rFonts w:eastAsia="SimSun"/>
              </w:rPr>
            </w:pPr>
            <w:r w:rsidRPr="001C0CC4">
              <w:t>3</w:t>
            </w:r>
          </w:p>
        </w:tc>
      </w:tr>
      <w:tr w:rsidR="00BB704D" w:rsidRPr="001C0CC4" w14:paraId="55355D7E" w14:textId="77777777" w:rsidTr="00EE008E">
        <w:trPr>
          <w:trHeight w:val="187"/>
        </w:trPr>
        <w:tc>
          <w:tcPr>
            <w:tcW w:w="1508" w:type="dxa"/>
            <w:tcBorders>
              <w:bottom w:val="nil"/>
            </w:tcBorders>
            <w:shd w:val="clear" w:color="auto" w:fill="auto"/>
          </w:tcPr>
          <w:p w14:paraId="6188B9CD" w14:textId="77777777" w:rsidR="00BB704D" w:rsidRPr="001C0CC4" w:rsidRDefault="00BB704D" w:rsidP="00BB704D">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BB704D" w:rsidRPr="001C0CC4" w:rsidRDefault="00BB704D" w:rsidP="00BB704D">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BB704D" w:rsidRPr="001C0CC4" w:rsidRDefault="00BB704D" w:rsidP="00BB704D">
            <w:pPr>
              <w:pStyle w:val="TAC"/>
              <w:rPr>
                <w:rFonts w:eastAsia="SimSun"/>
              </w:rPr>
            </w:pPr>
            <w:r w:rsidRPr="001C0CC4">
              <w:rPr>
                <w:rFonts w:eastAsia="SimSun"/>
              </w:rPr>
              <w:t>-</w:t>
            </w:r>
          </w:p>
        </w:tc>
        <w:tc>
          <w:tcPr>
            <w:tcW w:w="997" w:type="dxa"/>
            <w:shd w:val="clear" w:color="auto" w:fill="auto"/>
          </w:tcPr>
          <w:p w14:paraId="66450652"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BB704D" w:rsidRPr="001C0CC4" w:rsidRDefault="00BB704D" w:rsidP="00BB704D">
            <w:pPr>
              <w:pStyle w:val="TAC"/>
              <w:rPr>
                <w:rFonts w:eastAsia="SimSun"/>
              </w:rPr>
            </w:pPr>
            <w:r w:rsidRPr="001C0CC4">
              <w:rPr>
                <w:rFonts w:hint="eastAsia"/>
                <w:lang w:val="en-US" w:eastAsia="zh-CN"/>
              </w:rPr>
              <w:t>-50</w:t>
            </w:r>
          </w:p>
        </w:tc>
        <w:tc>
          <w:tcPr>
            <w:tcW w:w="959" w:type="dxa"/>
            <w:shd w:val="clear" w:color="auto" w:fill="auto"/>
          </w:tcPr>
          <w:p w14:paraId="6A717B26" w14:textId="77777777" w:rsidR="00BB704D" w:rsidRPr="001C0CC4" w:rsidRDefault="00BB704D" w:rsidP="00BB704D">
            <w:pPr>
              <w:pStyle w:val="TAC"/>
              <w:rPr>
                <w:rFonts w:eastAsia="SimSun"/>
              </w:rPr>
            </w:pPr>
            <w:r w:rsidRPr="001C0CC4">
              <w:rPr>
                <w:rFonts w:hint="eastAsia"/>
                <w:lang w:val="en-US" w:eastAsia="zh-CN"/>
              </w:rPr>
              <w:t>1</w:t>
            </w:r>
          </w:p>
        </w:tc>
        <w:tc>
          <w:tcPr>
            <w:tcW w:w="1052" w:type="dxa"/>
            <w:shd w:val="clear" w:color="auto" w:fill="auto"/>
          </w:tcPr>
          <w:p w14:paraId="1E8E53E6" w14:textId="77777777" w:rsidR="00BB704D" w:rsidRPr="001C0CC4" w:rsidRDefault="00BB704D" w:rsidP="00BB704D">
            <w:pPr>
              <w:pStyle w:val="TAC"/>
              <w:rPr>
                <w:rFonts w:eastAsia="SimSun"/>
              </w:rPr>
            </w:pPr>
          </w:p>
        </w:tc>
      </w:tr>
      <w:tr w:rsidR="00BB704D" w:rsidRPr="001C0CC4" w14:paraId="2ABAD7A2" w14:textId="77777777" w:rsidTr="00EE008E">
        <w:trPr>
          <w:trHeight w:val="187"/>
        </w:trPr>
        <w:tc>
          <w:tcPr>
            <w:tcW w:w="1508" w:type="dxa"/>
            <w:tcBorders>
              <w:top w:val="nil"/>
              <w:bottom w:val="nil"/>
            </w:tcBorders>
            <w:shd w:val="clear" w:color="auto" w:fill="auto"/>
          </w:tcPr>
          <w:p w14:paraId="7B509ACA" w14:textId="77777777" w:rsidR="00BB704D" w:rsidRPr="001C0CC4" w:rsidRDefault="00BB704D" w:rsidP="00BB704D">
            <w:pPr>
              <w:pStyle w:val="TAC"/>
              <w:rPr>
                <w:rFonts w:eastAsia="SimSun"/>
              </w:rPr>
            </w:pPr>
          </w:p>
        </w:tc>
        <w:tc>
          <w:tcPr>
            <w:tcW w:w="2620" w:type="dxa"/>
            <w:shd w:val="clear" w:color="auto" w:fill="auto"/>
          </w:tcPr>
          <w:p w14:paraId="5E4F266D" w14:textId="77777777" w:rsidR="00BB704D" w:rsidRPr="001C0CC4" w:rsidRDefault="00BB704D" w:rsidP="00BB704D">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531196E0" w14:textId="77777777"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BB704D" w:rsidRPr="001C0CC4" w:rsidRDefault="00BB704D" w:rsidP="00BB704D">
            <w:pPr>
              <w:pStyle w:val="TAC"/>
              <w:rPr>
                <w:rFonts w:eastAsia="SimSun"/>
              </w:rPr>
            </w:pPr>
            <w:r w:rsidRPr="001C0CC4">
              <w:rPr>
                <w:rFonts w:hint="eastAsia"/>
                <w:lang w:val="en-US" w:eastAsia="zh-CN"/>
              </w:rPr>
              <w:t>-50</w:t>
            </w:r>
          </w:p>
        </w:tc>
        <w:tc>
          <w:tcPr>
            <w:tcW w:w="959" w:type="dxa"/>
            <w:shd w:val="clear" w:color="auto" w:fill="auto"/>
          </w:tcPr>
          <w:p w14:paraId="0140680A" w14:textId="77777777" w:rsidR="00BB704D" w:rsidRPr="001C0CC4" w:rsidRDefault="00BB704D" w:rsidP="00BB704D">
            <w:pPr>
              <w:pStyle w:val="TAC"/>
              <w:rPr>
                <w:rFonts w:eastAsia="SimSun"/>
              </w:rPr>
            </w:pPr>
            <w:r w:rsidRPr="001C0CC4">
              <w:rPr>
                <w:rFonts w:hint="eastAsia"/>
                <w:lang w:val="en-US" w:eastAsia="zh-CN"/>
              </w:rPr>
              <w:t>1</w:t>
            </w:r>
          </w:p>
        </w:tc>
        <w:tc>
          <w:tcPr>
            <w:tcW w:w="1052" w:type="dxa"/>
            <w:shd w:val="clear" w:color="auto" w:fill="auto"/>
          </w:tcPr>
          <w:p w14:paraId="1EE3F857" w14:textId="77777777" w:rsidR="00BB704D" w:rsidRPr="001C0CC4" w:rsidRDefault="00BB704D" w:rsidP="00BB704D">
            <w:pPr>
              <w:pStyle w:val="TAC"/>
              <w:rPr>
                <w:rFonts w:eastAsia="SimSun"/>
              </w:rPr>
            </w:pPr>
            <w:r w:rsidRPr="001C0CC4">
              <w:rPr>
                <w:rFonts w:hint="eastAsia"/>
                <w:lang w:val="en-US" w:eastAsia="zh-CN"/>
              </w:rPr>
              <w:t>2</w:t>
            </w:r>
          </w:p>
        </w:tc>
      </w:tr>
      <w:tr w:rsidR="00BB704D" w:rsidRPr="001C0CC4" w14:paraId="7865B70F" w14:textId="77777777" w:rsidTr="00EE008E">
        <w:trPr>
          <w:trHeight w:val="187"/>
        </w:trPr>
        <w:tc>
          <w:tcPr>
            <w:tcW w:w="1508" w:type="dxa"/>
            <w:tcBorders>
              <w:top w:val="nil"/>
            </w:tcBorders>
            <w:shd w:val="clear" w:color="auto" w:fill="auto"/>
          </w:tcPr>
          <w:p w14:paraId="40BF4654" w14:textId="77777777" w:rsidR="00BB704D" w:rsidRPr="001C0CC4" w:rsidRDefault="00BB704D" w:rsidP="00BB704D">
            <w:pPr>
              <w:pStyle w:val="TAC"/>
              <w:rPr>
                <w:rFonts w:eastAsia="SimSun"/>
              </w:rPr>
            </w:pPr>
          </w:p>
        </w:tc>
        <w:tc>
          <w:tcPr>
            <w:tcW w:w="2620" w:type="dxa"/>
            <w:shd w:val="clear" w:color="auto" w:fill="auto"/>
          </w:tcPr>
          <w:p w14:paraId="04F9E04F" w14:textId="77777777" w:rsidR="00BB704D" w:rsidRPr="001C0CC4" w:rsidRDefault="00BB704D" w:rsidP="00BB704D">
            <w:pPr>
              <w:pStyle w:val="TAL"/>
              <w:rPr>
                <w:rFonts w:eastAsia="SimSun"/>
              </w:rPr>
            </w:pPr>
            <w:r w:rsidRPr="001C0CC4">
              <w:rPr>
                <w:rFonts w:eastAsia="SimSun"/>
              </w:rPr>
              <w:t>Frequency range</w:t>
            </w:r>
          </w:p>
        </w:tc>
        <w:tc>
          <w:tcPr>
            <w:tcW w:w="972" w:type="dxa"/>
            <w:shd w:val="clear" w:color="auto" w:fill="auto"/>
          </w:tcPr>
          <w:p w14:paraId="011ED75F" w14:textId="77777777" w:rsidR="00BB704D" w:rsidRPr="001C0CC4" w:rsidRDefault="00BB704D" w:rsidP="00BB704D">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BB704D" w:rsidRPr="001C0CC4" w:rsidRDefault="00BB704D" w:rsidP="00BB704D">
            <w:pPr>
              <w:pStyle w:val="TAC"/>
              <w:rPr>
                <w:rFonts w:eastAsia="SimSun"/>
              </w:rPr>
            </w:pPr>
            <w:r w:rsidRPr="001C0CC4">
              <w:rPr>
                <w:rFonts w:hint="eastAsia"/>
                <w:lang w:val="en-US" w:eastAsia="zh-CN"/>
              </w:rPr>
              <w:t>-</w:t>
            </w:r>
          </w:p>
        </w:tc>
        <w:tc>
          <w:tcPr>
            <w:tcW w:w="997" w:type="dxa"/>
            <w:shd w:val="clear" w:color="auto" w:fill="auto"/>
          </w:tcPr>
          <w:p w14:paraId="0386D0A8" w14:textId="77777777" w:rsidR="00BB704D" w:rsidRPr="001C0CC4" w:rsidRDefault="00BB704D" w:rsidP="00BB704D">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BB704D" w:rsidRPr="001C0CC4" w:rsidRDefault="00BB704D" w:rsidP="00BB704D">
            <w:pPr>
              <w:pStyle w:val="TAC"/>
              <w:rPr>
                <w:rFonts w:eastAsia="SimSun"/>
              </w:rPr>
            </w:pPr>
            <w:r w:rsidRPr="001C0CC4">
              <w:rPr>
                <w:rFonts w:hint="eastAsia"/>
                <w:lang w:val="en-US" w:eastAsia="zh-CN"/>
              </w:rPr>
              <w:t>-41</w:t>
            </w:r>
          </w:p>
        </w:tc>
        <w:tc>
          <w:tcPr>
            <w:tcW w:w="959" w:type="dxa"/>
            <w:shd w:val="clear" w:color="auto" w:fill="auto"/>
          </w:tcPr>
          <w:p w14:paraId="10EFAAF8" w14:textId="77777777" w:rsidR="00BB704D" w:rsidRPr="001C0CC4" w:rsidRDefault="00BB704D" w:rsidP="00BB704D">
            <w:pPr>
              <w:pStyle w:val="TAC"/>
              <w:rPr>
                <w:rFonts w:eastAsia="SimSun"/>
              </w:rPr>
            </w:pPr>
            <w:r w:rsidRPr="001C0CC4">
              <w:rPr>
                <w:rFonts w:hint="eastAsia"/>
                <w:lang w:val="en-US" w:eastAsia="zh-CN"/>
              </w:rPr>
              <w:t>0.3</w:t>
            </w:r>
          </w:p>
        </w:tc>
        <w:tc>
          <w:tcPr>
            <w:tcW w:w="1052" w:type="dxa"/>
            <w:shd w:val="clear" w:color="auto" w:fill="auto"/>
          </w:tcPr>
          <w:p w14:paraId="557EB154" w14:textId="77777777" w:rsidR="00BB704D" w:rsidRPr="001C0CC4" w:rsidRDefault="00BB704D" w:rsidP="00BB704D">
            <w:pPr>
              <w:pStyle w:val="TAC"/>
              <w:rPr>
                <w:rFonts w:eastAsia="SimSun"/>
              </w:rPr>
            </w:pPr>
            <w:r w:rsidRPr="001C0CC4">
              <w:rPr>
                <w:rFonts w:hint="eastAsia"/>
                <w:lang w:val="en-US" w:eastAsia="zh-CN"/>
              </w:rPr>
              <w:t>3</w:t>
            </w:r>
          </w:p>
        </w:tc>
      </w:tr>
      <w:tr w:rsidR="00BB704D" w:rsidRPr="001C0CC4" w14:paraId="0280F759" w14:textId="77777777" w:rsidTr="00CC36C1">
        <w:trPr>
          <w:trHeight w:val="187"/>
        </w:trPr>
        <w:tc>
          <w:tcPr>
            <w:tcW w:w="1508" w:type="dxa"/>
            <w:vMerge w:val="restart"/>
            <w:tcBorders>
              <w:bottom w:val="nil"/>
            </w:tcBorders>
            <w:shd w:val="clear" w:color="auto" w:fill="auto"/>
          </w:tcPr>
          <w:p w14:paraId="712CA897" w14:textId="5CF7D1DA" w:rsidR="00BB704D" w:rsidRPr="001C0CC4" w:rsidRDefault="00BB704D" w:rsidP="00BB704D">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0E17D9C" w:rsidR="00BB704D" w:rsidRPr="00873D00" w:rsidRDefault="00BB704D" w:rsidP="00BB704D">
            <w:pPr>
              <w:pStyle w:val="TAL"/>
              <w:rPr>
                <w:rFonts w:eastAsia="SimSun"/>
                <w:lang w:val="sv-FI"/>
              </w:rPr>
            </w:pPr>
            <w:r w:rsidRPr="00873D00">
              <w:rPr>
                <w:rFonts w:cs="Arial"/>
                <w:lang w:val="sv-FI"/>
              </w:rPr>
              <w:t>E-UTRA Band 3, 7, 31, 34</w:t>
            </w:r>
          </w:p>
        </w:tc>
        <w:tc>
          <w:tcPr>
            <w:tcW w:w="972" w:type="dxa"/>
            <w:shd w:val="clear" w:color="auto" w:fill="auto"/>
          </w:tcPr>
          <w:p w14:paraId="6B3C8BA5" w14:textId="4F6EFBB7" w:rsidR="00BB704D" w:rsidRPr="001C0CC4" w:rsidRDefault="00BB704D" w:rsidP="00BB704D">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BB704D" w:rsidRPr="001C0CC4" w:rsidRDefault="00BB704D" w:rsidP="00BB704D">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BB704D" w:rsidRPr="001C0CC4" w:rsidRDefault="00BB704D" w:rsidP="00BB704D">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BB704D" w:rsidRPr="001C0CC4" w:rsidRDefault="00BB704D" w:rsidP="00BB704D">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BB704D" w:rsidRPr="001C0CC4" w:rsidRDefault="00BB704D" w:rsidP="00BB704D">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BB704D" w:rsidRPr="001C0CC4" w:rsidRDefault="00BB704D" w:rsidP="00BB704D">
            <w:pPr>
              <w:pStyle w:val="TAC"/>
              <w:rPr>
                <w:lang w:val="en-US" w:eastAsia="zh-CN"/>
              </w:rPr>
            </w:pPr>
          </w:p>
        </w:tc>
      </w:tr>
      <w:tr w:rsidR="00BB704D" w:rsidRPr="001C0CC4" w14:paraId="4650DF5B" w14:textId="77777777" w:rsidTr="00CC36C1">
        <w:trPr>
          <w:trHeight w:val="187"/>
        </w:trPr>
        <w:tc>
          <w:tcPr>
            <w:tcW w:w="1508" w:type="dxa"/>
            <w:vMerge/>
            <w:tcBorders>
              <w:top w:val="nil"/>
              <w:bottom w:val="nil"/>
            </w:tcBorders>
            <w:shd w:val="clear" w:color="auto" w:fill="auto"/>
          </w:tcPr>
          <w:p w14:paraId="01B56192" w14:textId="77777777" w:rsidR="00BB704D" w:rsidRPr="001C0CC4" w:rsidRDefault="00BB704D" w:rsidP="00BB704D">
            <w:pPr>
              <w:pStyle w:val="TAC"/>
              <w:rPr>
                <w:rFonts w:cs="Arial"/>
                <w:lang w:eastAsia="ja-JP"/>
              </w:rPr>
            </w:pPr>
          </w:p>
        </w:tc>
        <w:tc>
          <w:tcPr>
            <w:tcW w:w="2620" w:type="dxa"/>
            <w:shd w:val="clear" w:color="auto" w:fill="auto"/>
          </w:tcPr>
          <w:p w14:paraId="517E06B7" w14:textId="77777777" w:rsidR="00BB704D" w:rsidRDefault="00BB704D" w:rsidP="00BB704D">
            <w:pPr>
              <w:pStyle w:val="TAL"/>
              <w:rPr>
                <w:rFonts w:cs="Arial"/>
                <w:lang w:val="sv-FI"/>
              </w:rPr>
            </w:pPr>
            <w:r w:rsidRPr="001A6A51">
              <w:rPr>
                <w:rFonts w:cs="Arial"/>
                <w:lang w:val="sv-FI"/>
              </w:rPr>
              <w:t xml:space="preserve">E-UTRA Band </w:t>
            </w:r>
            <w:r>
              <w:rPr>
                <w:rFonts w:cs="Arial"/>
                <w:lang w:val="sv-FI"/>
              </w:rPr>
              <w:t>1, 22, 32, 38, 42, 43, 65, 75, 76</w:t>
            </w:r>
          </w:p>
          <w:p w14:paraId="266CC7ED" w14:textId="6AD4816E" w:rsidR="00BB704D" w:rsidRPr="00873D00" w:rsidRDefault="00BB704D" w:rsidP="00BB704D">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BB704D" w:rsidRPr="001C0CC4" w:rsidRDefault="00BB704D" w:rsidP="00BB704D">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BB704D" w:rsidRPr="001C0CC4" w:rsidRDefault="00BB704D" w:rsidP="00BB704D">
            <w:pPr>
              <w:pStyle w:val="TAC"/>
              <w:rPr>
                <w:rFonts w:eastAsia="SimSun" w:cs="Arial"/>
                <w:lang w:val="en-US" w:eastAsia="zh-CN"/>
              </w:rPr>
            </w:pPr>
            <w:r w:rsidRPr="00482401">
              <w:rPr>
                <w:lang w:val="zh-CN"/>
              </w:rPr>
              <w:t>-</w:t>
            </w:r>
          </w:p>
        </w:tc>
        <w:tc>
          <w:tcPr>
            <w:tcW w:w="997" w:type="dxa"/>
            <w:shd w:val="clear" w:color="auto" w:fill="auto"/>
          </w:tcPr>
          <w:p w14:paraId="5712D185" w14:textId="623F7AF4" w:rsidR="00BB704D" w:rsidRPr="001C0CC4" w:rsidRDefault="00BB704D" w:rsidP="00BB704D">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BB704D" w:rsidRPr="001C0CC4" w:rsidRDefault="00BB704D" w:rsidP="00BB704D">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BB704D" w:rsidRPr="001C0CC4" w:rsidRDefault="00BB704D" w:rsidP="00BB704D">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BB704D" w:rsidRPr="001C0CC4" w:rsidRDefault="00BB704D" w:rsidP="00BB704D">
            <w:pPr>
              <w:pStyle w:val="TAC"/>
              <w:rPr>
                <w:lang w:val="en-US" w:eastAsia="zh-CN"/>
              </w:rPr>
            </w:pPr>
            <w:r>
              <w:rPr>
                <w:rFonts w:eastAsia="Arial" w:cs="Arial"/>
                <w:lang w:val="de-DE" w:eastAsia="ja-JP"/>
              </w:rPr>
              <w:t>2</w:t>
            </w:r>
          </w:p>
        </w:tc>
      </w:tr>
      <w:tr w:rsidR="00BB704D" w:rsidRPr="001C0CC4" w14:paraId="328A43C3" w14:textId="77777777" w:rsidTr="00CC36C1">
        <w:trPr>
          <w:trHeight w:val="187"/>
        </w:trPr>
        <w:tc>
          <w:tcPr>
            <w:tcW w:w="1508" w:type="dxa"/>
            <w:tcBorders>
              <w:top w:val="nil"/>
              <w:bottom w:val="nil"/>
            </w:tcBorders>
            <w:shd w:val="clear" w:color="auto" w:fill="auto"/>
          </w:tcPr>
          <w:p w14:paraId="1588EAFD" w14:textId="77777777" w:rsidR="00BB704D" w:rsidRDefault="00BB704D" w:rsidP="00BB704D">
            <w:pPr>
              <w:pStyle w:val="TAC"/>
            </w:pPr>
          </w:p>
        </w:tc>
        <w:tc>
          <w:tcPr>
            <w:tcW w:w="2620" w:type="dxa"/>
            <w:shd w:val="clear" w:color="auto" w:fill="auto"/>
          </w:tcPr>
          <w:p w14:paraId="40ABA8FA" w14:textId="757648D3" w:rsidR="00BB704D" w:rsidRDefault="00BB704D" w:rsidP="00BB704D">
            <w:pPr>
              <w:pStyle w:val="TAL"/>
              <w:rPr>
                <w:lang w:eastAsia="ja-JP"/>
              </w:rPr>
            </w:pPr>
            <w:r>
              <w:t>Frequency range</w:t>
            </w:r>
          </w:p>
        </w:tc>
        <w:tc>
          <w:tcPr>
            <w:tcW w:w="972" w:type="dxa"/>
            <w:shd w:val="clear" w:color="auto" w:fill="auto"/>
          </w:tcPr>
          <w:p w14:paraId="147E5A16" w14:textId="27DAD76E" w:rsidR="00BB704D" w:rsidRDefault="00BB704D" w:rsidP="00BB704D">
            <w:pPr>
              <w:pStyle w:val="TAC"/>
            </w:pPr>
            <w:r>
              <w:t>758</w:t>
            </w:r>
          </w:p>
        </w:tc>
        <w:tc>
          <w:tcPr>
            <w:tcW w:w="591" w:type="dxa"/>
            <w:shd w:val="clear" w:color="auto" w:fill="auto"/>
          </w:tcPr>
          <w:p w14:paraId="4E52BA9C" w14:textId="11877201" w:rsidR="00BB704D" w:rsidRDefault="00BB704D" w:rsidP="00BB704D">
            <w:pPr>
              <w:pStyle w:val="TAC"/>
            </w:pPr>
            <w:r>
              <w:t>-</w:t>
            </w:r>
          </w:p>
        </w:tc>
        <w:tc>
          <w:tcPr>
            <w:tcW w:w="997" w:type="dxa"/>
            <w:shd w:val="clear" w:color="auto" w:fill="auto"/>
          </w:tcPr>
          <w:p w14:paraId="56CDCA7D" w14:textId="142D3814" w:rsidR="00BB704D" w:rsidRDefault="00BB704D" w:rsidP="00BB704D">
            <w:pPr>
              <w:pStyle w:val="TAC"/>
            </w:pPr>
            <w:r>
              <w:t>773</w:t>
            </w:r>
          </w:p>
        </w:tc>
        <w:tc>
          <w:tcPr>
            <w:tcW w:w="1077" w:type="dxa"/>
            <w:shd w:val="clear" w:color="auto" w:fill="auto"/>
          </w:tcPr>
          <w:p w14:paraId="2FDDF2C1" w14:textId="25CD1515" w:rsidR="00BB704D" w:rsidRDefault="00BB704D" w:rsidP="00BB704D">
            <w:pPr>
              <w:pStyle w:val="TAC"/>
            </w:pPr>
            <w:r>
              <w:t>-32</w:t>
            </w:r>
          </w:p>
        </w:tc>
        <w:tc>
          <w:tcPr>
            <w:tcW w:w="959" w:type="dxa"/>
            <w:shd w:val="clear" w:color="auto" w:fill="auto"/>
          </w:tcPr>
          <w:p w14:paraId="70B6ABAE" w14:textId="47AE9AD9" w:rsidR="00BB704D" w:rsidRDefault="00BB704D" w:rsidP="00BB704D">
            <w:pPr>
              <w:pStyle w:val="TAC"/>
            </w:pPr>
            <w:r>
              <w:t>1</w:t>
            </w:r>
          </w:p>
        </w:tc>
        <w:tc>
          <w:tcPr>
            <w:tcW w:w="1052" w:type="dxa"/>
            <w:shd w:val="clear" w:color="auto" w:fill="auto"/>
          </w:tcPr>
          <w:p w14:paraId="2AE51CB0" w14:textId="107756F8" w:rsidR="00BB704D" w:rsidRPr="001C0CC4" w:rsidRDefault="00BB704D" w:rsidP="00BB704D">
            <w:pPr>
              <w:pStyle w:val="TAC"/>
              <w:rPr>
                <w:rFonts w:eastAsia="SimSun"/>
              </w:rPr>
            </w:pPr>
            <w:r>
              <w:rPr>
                <w:rFonts w:hint="eastAsia"/>
                <w:lang w:val="en-US" w:eastAsia="zh-CN"/>
              </w:rPr>
              <w:t>4</w:t>
            </w:r>
          </w:p>
        </w:tc>
      </w:tr>
      <w:tr w:rsidR="00BB704D" w:rsidRPr="001C0CC4" w14:paraId="2438BA0C" w14:textId="77777777" w:rsidTr="00CC36C1">
        <w:trPr>
          <w:trHeight w:val="187"/>
        </w:trPr>
        <w:tc>
          <w:tcPr>
            <w:tcW w:w="1508" w:type="dxa"/>
            <w:tcBorders>
              <w:top w:val="nil"/>
              <w:bottom w:val="single" w:sz="4" w:space="0" w:color="auto"/>
            </w:tcBorders>
            <w:shd w:val="clear" w:color="auto" w:fill="auto"/>
          </w:tcPr>
          <w:p w14:paraId="147F4673" w14:textId="77777777" w:rsidR="00BB704D" w:rsidRDefault="00BB704D" w:rsidP="00BB704D">
            <w:pPr>
              <w:pStyle w:val="TAC"/>
            </w:pPr>
          </w:p>
        </w:tc>
        <w:tc>
          <w:tcPr>
            <w:tcW w:w="2620" w:type="dxa"/>
            <w:shd w:val="clear" w:color="auto" w:fill="auto"/>
          </w:tcPr>
          <w:p w14:paraId="71BE6D49" w14:textId="55D4CE32" w:rsidR="00BB704D" w:rsidRDefault="00BB704D" w:rsidP="00BB704D">
            <w:pPr>
              <w:pStyle w:val="TAL"/>
              <w:rPr>
                <w:lang w:eastAsia="ja-JP"/>
              </w:rPr>
            </w:pPr>
            <w:r>
              <w:t>Frequency range</w:t>
            </w:r>
          </w:p>
        </w:tc>
        <w:tc>
          <w:tcPr>
            <w:tcW w:w="972" w:type="dxa"/>
            <w:shd w:val="clear" w:color="auto" w:fill="auto"/>
          </w:tcPr>
          <w:p w14:paraId="31737C9C" w14:textId="4D501D4B" w:rsidR="00BB704D" w:rsidRDefault="00BB704D" w:rsidP="00BB704D">
            <w:pPr>
              <w:pStyle w:val="TAC"/>
            </w:pPr>
            <w:r>
              <w:t>773</w:t>
            </w:r>
          </w:p>
        </w:tc>
        <w:tc>
          <w:tcPr>
            <w:tcW w:w="591" w:type="dxa"/>
            <w:shd w:val="clear" w:color="auto" w:fill="auto"/>
          </w:tcPr>
          <w:p w14:paraId="36804683" w14:textId="15809EBD" w:rsidR="00BB704D" w:rsidRDefault="00BB704D" w:rsidP="00BB704D">
            <w:pPr>
              <w:pStyle w:val="TAC"/>
            </w:pPr>
            <w:r>
              <w:t>-</w:t>
            </w:r>
          </w:p>
        </w:tc>
        <w:tc>
          <w:tcPr>
            <w:tcW w:w="997" w:type="dxa"/>
            <w:shd w:val="clear" w:color="auto" w:fill="auto"/>
          </w:tcPr>
          <w:p w14:paraId="721DE142" w14:textId="02567FFF" w:rsidR="00BB704D" w:rsidRDefault="00BB704D" w:rsidP="00BB704D">
            <w:pPr>
              <w:pStyle w:val="TAC"/>
            </w:pPr>
            <w:r>
              <w:t>803</w:t>
            </w:r>
          </w:p>
        </w:tc>
        <w:tc>
          <w:tcPr>
            <w:tcW w:w="1077" w:type="dxa"/>
            <w:shd w:val="clear" w:color="auto" w:fill="auto"/>
          </w:tcPr>
          <w:p w14:paraId="7F57A0BA" w14:textId="4B790A1D" w:rsidR="00BB704D" w:rsidRDefault="00BB704D" w:rsidP="00BB704D">
            <w:pPr>
              <w:pStyle w:val="TAC"/>
            </w:pPr>
            <w:r>
              <w:t>-50</w:t>
            </w:r>
          </w:p>
        </w:tc>
        <w:tc>
          <w:tcPr>
            <w:tcW w:w="959" w:type="dxa"/>
            <w:shd w:val="clear" w:color="auto" w:fill="auto"/>
          </w:tcPr>
          <w:p w14:paraId="5FBDF43B" w14:textId="7D85E861" w:rsidR="00BB704D" w:rsidRDefault="00BB704D" w:rsidP="00BB704D">
            <w:pPr>
              <w:pStyle w:val="TAC"/>
            </w:pPr>
            <w:r>
              <w:t>1</w:t>
            </w:r>
          </w:p>
        </w:tc>
        <w:tc>
          <w:tcPr>
            <w:tcW w:w="1052" w:type="dxa"/>
            <w:shd w:val="clear" w:color="auto" w:fill="auto"/>
          </w:tcPr>
          <w:p w14:paraId="154F7498" w14:textId="77777777" w:rsidR="00BB704D" w:rsidRPr="001C0CC4" w:rsidRDefault="00BB704D" w:rsidP="00BB704D">
            <w:pPr>
              <w:pStyle w:val="TAC"/>
              <w:rPr>
                <w:rFonts w:eastAsia="SimSun"/>
              </w:rPr>
            </w:pPr>
          </w:p>
        </w:tc>
      </w:tr>
      <w:tr w:rsidR="00BB704D" w:rsidRPr="001C0CC4" w14:paraId="488B6622" w14:textId="77777777" w:rsidTr="00EE008E">
        <w:trPr>
          <w:trHeight w:val="187"/>
        </w:trPr>
        <w:tc>
          <w:tcPr>
            <w:tcW w:w="1508" w:type="dxa"/>
            <w:tcBorders>
              <w:bottom w:val="nil"/>
            </w:tcBorders>
            <w:shd w:val="clear" w:color="auto" w:fill="auto"/>
          </w:tcPr>
          <w:p w14:paraId="289DD5D1" w14:textId="77777777" w:rsidR="00BB704D" w:rsidRPr="001C0CC4" w:rsidRDefault="00BB704D" w:rsidP="00BB704D">
            <w:pPr>
              <w:pStyle w:val="TAC"/>
              <w:rPr>
                <w:rFonts w:cs="Arial"/>
                <w:bCs/>
                <w:lang w:val="en-US" w:eastAsia="zh-CN"/>
              </w:rPr>
            </w:pPr>
            <w:r>
              <w:t>CA_n20-n78</w:t>
            </w:r>
          </w:p>
        </w:tc>
        <w:tc>
          <w:tcPr>
            <w:tcW w:w="2620" w:type="dxa"/>
            <w:shd w:val="clear" w:color="auto" w:fill="auto"/>
          </w:tcPr>
          <w:p w14:paraId="4A208D84" w14:textId="77777777" w:rsidR="00BB704D" w:rsidRPr="001C0CC4" w:rsidRDefault="00BB704D" w:rsidP="00BB704D">
            <w:pPr>
              <w:pStyle w:val="TAL"/>
              <w:rPr>
                <w:rFonts w:cs="Arial"/>
              </w:rPr>
            </w:pPr>
            <w:r>
              <w:rPr>
                <w:lang w:eastAsia="ja-JP"/>
              </w:rPr>
              <w:t>E-UTRA Band 1, 3, 7, 8, 34, 40, 65</w:t>
            </w:r>
          </w:p>
        </w:tc>
        <w:tc>
          <w:tcPr>
            <w:tcW w:w="972" w:type="dxa"/>
            <w:shd w:val="clear" w:color="auto" w:fill="auto"/>
          </w:tcPr>
          <w:p w14:paraId="5DE1E295" w14:textId="77777777" w:rsidR="00BB704D" w:rsidRPr="001C0CC4" w:rsidRDefault="00BB704D" w:rsidP="00BB704D">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BB704D" w:rsidRPr="001C0CC4" w:rsidRDefault="00BB704D" w:rsidP="00BB704D">
            <w:pPr>
              <w:pStyle w:val="TAC"/>
              <w:rPr>
                <w:rFonts w:cs="Arial"/>
                <w:lang w:val="en-US" w:eastAsia="zh-CN"/>
              </w:rPr>
            </w:pPr>
            <w:r>
              <w:t>-</w:t>
            </w:r>
          </w:p>
        </w:tc>
        <w:tc>
          <w:tcPr>
            <w:tcW w:w="997" w:type="dxa"/>
            <w:shd w:val="clear" w:color="auto" w:fill="auto"/>
          </w:tcPr>
          <w:p w14:paraId="4BC139E4" w14:textId="77777777" w:rsidR="00BB704D" w:rsidRPr="001C0CC4" w:rsidRDefault="00BB704D" w:rsidP="00BB704D">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BB704D" w:rsidRPr="001C0CC4" w:rsidRDefault="00BB704D" w:rsidP="00BB704D">
            <w:pPr>
              <w:pStyle w:val="TAC"/>
              <w:rPr>
                <w:rFonts w:cs="Arial"/>
                <w:lang w:val="en-US" w:eastAsia="zh-CN"/>
              </w:rPr>
            </w:pPr>
            <w:r>
              <w:t>-50</w:t>
            </w:r>
          </w:p>
        </w:tc>
        <w:tc>
          <w:tcPr>
            <w:tcW w:w="959" w:type="dxa"/>
            <w:shd w:val="clear" w:color="auto" w:fill="auto"/>
          </w:tcPr>
          <w:p w14:paraId="1CF719CE" w14:textId="77777777" w:rsidR="00BB704D" w:rsidRPr="001C0CC4" w:rsidRDefault="00BB704D" w:rsidP="00BB704D">
            <w:pPr>
              <w:pStyle w:val="TAC"/>
              <w:rPr>
                <w:rFonts w:cs="Arial"/>
                <w:lang w:val="en-US" w:eastAsia="zh-CN"/>
              </w:rPr>
            </w:pPr>
            <w:r>
              <w:t>1</w:t>
            </w:r>
          </w:p>
        </w:tc>
        <w:tc>
          <w:tcPr>
            <w:tcW w:w="1052" w:type="dxa"/>
            <w:shd w:val="clear" w:color="auto" w:fill="auto"/>
          </w:tcPr>
          <w:p w14:paraId="4EA5C535" w14:textId="0E3D97CE" w:rsidR="00BB704D" w:rsidRPr="001C0CC4" w:rsidRDefault="00BB704D" w:rsidP="00BB704D">
            <w:pPr>
              <w:pStyle w:val="TAC"/>
              <w:rPr>
                <w:rFonts w:eastAsia="SimSun"/>
              </w:rPr>
            </w:pPr>
          </w:p>
        </w:tc>
      </w:tr>
      <w:tr w:rsidR="00BB704D" w:rsidRPr="001C0CC4" w14:paraId="6B33FE23" w14:textId="77777777" w:rsidTr="00EE008E">
        <w:trPr>
          <w:trHeight w:val="187"/>
        </w:trPr>
        <w:tc>
          <w:tcPr>
            <w:tcW w:w="1508" w:type="dxa"/>
            <w:tcBorders>
              <w:top w:val="nil"/>
              <w:bottom w:val="nil"/>
            </w:tcBorders>
            <w:shd w:val="clear" w:color="auto" w:fill="auto"/>
          </w:tcPr>
          <w:p w14:paraId="26DA0510" w14:textId="77777777" w:rsidR="00BB704D" w:rsidRPr="001C0CC4" w:rsidRDefault="00BB704D" w:rsidP="00BB704D">
            <w:pPr>
              <w:pStyle w:val="TAC"/>
              <w:rPr>
                <w:rFonts w:cs="Arial"/>
                <w:bCs/>
                <w:lang w:val="en-US" w:eastAsia="zh-CN"/>
              </w:rPr>
            </w:pPr>
          </w:p>
        </w:tc>
        <w:tc>
          <w:tcPr>
            <w:tcW w:w="2620" w:type="dxa"/>
            <w:shd w:val="clear" w:color="auto" w:fill="auto"/>
          </w:tcPr>
          <w:p w14:paraId="15010112" w14:textId="77777777" w:rsidR="00BB704D" w:rsidRPr="001C0CC4" w:rsidRDefault="00BB704D" w:rsidP="00BB704D">
            <w:pPr>
              <w:pStyle w:val="TAL"/>
              <w:rPr>
                <w:rFonts w:cs="Arial"/>
              </w:rPr>
            </w:pPr>
            <w:r>
              <w:rPr>
                <w:lang w:eastAsia="ja-JP"/>
              </w:rPr>
              <w:t>E-UTRA Band 20</w:t>
            </w:r>
          </w:p>
        </w:tc>
        <w:tc>
          <w:tcPr>
            <w:tcW w:w="972" w:type="dxa"/>
            <w:shd w:val="clear" w:color="auto" w:fill="auto"/>
          </w:tcPr>
          <w:p w14:paraId="6292C33D" w14:textId="77777777"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3358E1BD" w14:textId="77777777" w:rsidR="00BB704D" w:rsidRPr="001C0CC4" w:rsidRDefault="00BB704D" w:rsidP="00BB704D">
            <w:pPr>
              <w:pStyle w:val="TAC"/>
              <w:rPr>
                <w:rFonts w:cs="Arial"/>
                <w:lang w:val="en-US" w:eastAsia="zh-CN"/>
              </w:rPr>
            </w:pPr>
            <w:r>
              <w:t>-</w:t>
            </w:r>
          </w:p>
        </w:tc>
        <w:tc>
          <w:tcPr>
            <w:tcW w:w="997" w:type="dxa"/>
            <w:shd w:val="clear" w:color="auto" w:fill="auto"/>
          </w:tcPr>
          <w:p w14:paraId="73D8DCAF" w14:textId="77777777"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61971B49" w14:textId="77777777" w:rsidR="00BB704D" w:rsidRPr="001C0CC4" w:rsidRDefault="00BB704D" w:rsidP="00BB704D">
            <w:pPr>
              <w:pStyle w:val="TAC"/>
              <w:rPr>
                <w:rFonts w:cs="Arial"/>
                <w:lang w:val="en-US" w:eastAsia="zh-CN"/>
              </w:rPr>
            </w:pPr>
            <w:r>
              <w:t>-50</w:t>
            </w:r>
          </w:p>
        </w:tc>
        <w:tc>
          <w:tcPr>
            <w:tcW w:w="959" w:type="dxa"/>
            <w:shd w:val="clear" w:color="auto" w:fill="auto"/>
          </w:tcPr>
          <w:p w14:paraId="7CFEA724" w14:textId="77777777" w:rsidR="00BB704D" w:rsidRPr="001C0CC4" w:rsidRDefault="00BB704D" w:rsidP="00BB704D">
            <w:pPr>
              <w:pStyle w:val="TAC"/>
              <w:rPr>
                <w:rFonts w:cs="Arial"/>
                <w:lang w:val="en-US" w:eastAsia="zh-CN"/>
              </w:rPr>
            </w:pPr>
            <w:r>
              <w:t>1</w:t>
            </w:r>
          </w:p>
        </w:tc>
        <w:tc>
          <w:tcPr>
            <w:tcW w:w="1052" w:type="dxa"/>
            <w:shd w:val="clear" w:color="auto" w:fill="auto"/>
          </w:tcPr>
          <w:p w14:paraId="505F184C" w14:textId="77777777" w:rsidR="00BB704D" w:rsidRPr="001C0CC4" w:rsidRDefault="00BB704D" w:rsidP="00BB704D">
            <w:pPr>
              <w:pStyle w:val="TAC"/>
              <w:rPr>
                <w:rFonts w:eastAsia="SimSun"/>
              </w:rPr>
            </w:pPr>
            <w:r>
              <w:t>4</w:t>
            </w:r>
          </w:p>
        </w:tc>
      </w:tr>
      <w:tr w:rsidR="00BB704D"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BB704D" w:rsidRPr="001C0CC4" w:rsidRDefault="00BB704D" w:rsidP="00BB704D">
            <w:pPr>
              <w:pStyle w:val="TAC"/>
              <w:rPr>
                <w:rFonts w:cs="Arial"/>
                <w:bCs/>
                <w:lang w:val="en-US" w:eastAsia="zh-CN"/>
              </w:rPr>
            </w:pPr>
          </w:p>
        </w:tc>
        <w:tc>
          <w:tcPr>
            <w:tcW w:w="2620" w:type="dxa"/>
            <w:shd w:val="clear" w:color="auto" w:fill="auto"/>
          </w:tcPr>
          <w:p w14:paraId="358B26A2" w14:textId="77777777" w:rsidR="00BB704D" w:rsidRPr="001C0CC4" w:rsidRDefault="00BB704D" w:rsidP="00BB704D">
            <w:pPr>
              <w:pStyle w:val="TAL"/>
              <w:rPr>
                <w:rFonts w:cs="Arial"/>
              </w:rPr>
            </w:pPr>
            <w:r>
              <w:rPr>
                <w:lang w:eastAsia="ja-JP"/>
              </w:rPr>
              <w:t>E-UTRA Band 38, 69</w:t>
            </w:r>
          </w:p>
        </w:tc>
        <w:tc>
          <w:tcPr>
            <w:tcW w:w="972" w:type="dxa"/>
            <w:shd w:val="clear" w:color="auto" w:fill="auto"/>
          </w:tcPr>
          <w:p w14:paraId="3655F61C" w14:textId="6BF57540"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1ACF612C" w14:textId="77777777" w:rsidR="00BB704D" w:rsidRPr="001C0CC4" w:rsidRDefault="00BB704D" w:rsidP="00BB704D">
            <w:pPr>
              <w:pStyle w:val="TAC"/>
              <w:rPr>
                <w:rFonts w:cs="Arial"/>
                <w:lang w:val="en-US" w:eastAsia="zh-CN"/>
              </w:rPr>
            </w:pPr>
            <w:r>
              <w:t>-</w:t>
            </w:r>
          </w:p>
        </w:tc>
        <w:tc>
          <w:tcPr>
            <w:tcW w:w="997" w:type="dxa"/>
            <w:shd w:val="clear" w:color="auto" w:fill="auto"/>
          </w:tcPr>
          <w:p w14:paraId="20CF9606" w14:textId="77777777"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56BB3121" w14:textId="77777777" w:rsidR="00BB704D" w:rsidRPr="001C0CC4" w:rsidRDefault="00BB704D" w:rsidP="00BB704D">
            <w:pPr>
              <w:pStyle w:val="TAC"/>
              <w:rPr>
                <w:rFonts w:cs="Arial"/>
                <w:lang w:val="en-US" w:eastAsia="zh-CN"/>
              </w:rPr>
            </w:pPr>
            <w:r>
              <w:t>-50</w:t>
            </w:r>
          </w:p>
        </w:tc>
        <w:tc>
          <w:tcPr>
            <w:tcW w:w="959" w:type="dxa"/>
            <w:shd w:val="clear" w:color="auto" w:fill="auto"/>
          </w:tcPr>
          <w:p w14:paraId="6658ADBB" w14:textId="77777777" w:rsidR="00BB704D" w:rsidRPr="001C0CC4" w:rsidRDefault="00BB704D" w:rsidP="00BB704D">
            <w:pPr>
              <w:pStyle w:val="TAC"/>
              <w:rPr>
                <w:rFonts w:cs="Arial"/>
                <w:lang w:val="en-US" w:eastAsia="zh-CN"/>
              </w:rPr>
            </w:pPr>
            <w:r>
              <w:t>1</w:t>
            </w:r>
          </w:p>
        </w:tc>
        <w:tc>
          <w:tcPr>
            <w:tcW w:w="1052" w:type="dxa"/>
            <w:shd w:val="clear" w:color="auto" w:fill="auto"/>
          </w:tcPr>
          <w:p w14:paraId="730DCA9A" w14:textId="77777777" w:rsidR="00BB704D" w:rsidRPr="001C0CC4" w:rsidRDefault="00BB704D" w:rsidP="00BB704D">
            <w:pPr>
              <w:pStyle w:val="TAC"/>
              <w:rPr>
                <w:rFonts w:eastAsia="SimSun"/>
              </w:rPr>
            </w:pPr>
            <w:r>
              <w:t>2</w:t>
            </w:r>
          </w:p>
        </w:tc>
      </w:tr>
      <w:tr w:rsidR="00BB704D" w:rsidRPr="001C0CC4" w14:paraId="20D0F83F" w14:textId="77777777" w:rsidTr="00EE008E">
        <w:trPr>
          <w:trHeight w:val="187"/>
        </w:trPr>
        <w:tc>
          <w:tcPr>
            <w:tcW w:w="1508" w:type="dxa"/>
            <w:tcBorders>
              <w:bottom w:val="nil"/>
            </w:tcBorders>
            <w:shd w:val="clear" w:color="auto" w:fill="auto"/>
          </w:tcPr>
          <w:p w14:paraId="0C354051" w14:textId="2B9EC8CC" w:rsidR="00BB704D" w:rsidRPr="001C0CC4" w:rsidRDefault="00BB704D" w:rsidP="00BB704D">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159CBEDD" w:rsidR="00BB704D" w:rsidRPr="001C0CC4" w:rsidRDefault="00BB704D" w:rsidP="00BB704D">
            <w:pPr>
              <w:pStyle w:val="TAL"/>
              <w:rPr>
                <w:rFonts w:eastAsia="SimSun"/>
              </w:rPr>
            </w:pPr>
            <w:r>
              <w:rPr>
                <w:rFonts w:cs="Arial"/>
                <w:szCs w:val="18"/>
              </w:rPr>
              <w:t>E-UTRA Band 4, 5, 12, 13 , 14, 17, 24, 26, 27, 28, 29, 30, 42, 66, 70, 71</w:t>
            </w:r>
            <w:r>
              <w:rPr>
                <w:rFonts w:cs="Arial" w:hint="eastAsia"/>
                <w:szCs w:val="18"/>
                <w:lang w:val="en-US" w:eastAsia="zh-CN"/>
              </w:rPr>
              <w:t>,85</w:t>
            </w:r>
          </w:p>
        </w:tc>
        <w:tc>
          <w:tcPr>
            <w:tcW w:w="972" w:type="dxa"/>
            <w:shd w:val="clear" w:color="auto" w:fill="auto"/>
          </w:tcPr>
          <w:p w14:paraId="492AEC0A"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BB704D" w:rsidRPr="001C0CC4" w:rsidRDefault="00BB704D" w:rsidP="00BB704D">
            <w:pPr>
              <w:pStyle w:val="TAC"/>
              <w:rPr>
                <w:rFonts w:eastAsia="SimSun"/>
              </w:rPr>
            </w:pPr>
            <w:bookmarkStart w:id="5142" w:name="OLE_LINK23"/>
            <w:r w:rsidRPr="001C0CC4">
              <w:rPr>
                <w:rFonts w:eastAsia="SimSun" w:cs="Arial"/>
              </w:rPr>
              <w:t>F</w:t>
            </w:r>
            <w:r w:rsidRPr="001C0CC4">
              <w:rPr>
                <w:rFonts w:eastAsia="SimSun" w:cs="Arial"/>
                <w:vertAlign w:val="subscript"/>
              </w:rPr>
              <w:t>DL_high</w:t>
            </w:r>
            <w:bookmarkEnd w:id="5142"/>
          </w:p>
        </w:tc>
        <w:tc>
          <w:tcPr>
            <w:tcW w:w="1077" w:type="dxa"/>
            <w:shd w:val="clear" w:color="auto" w:fill="auto"/>
          </w:tcPr>
          <w:p w14:paraId="4AD5DE7F"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BB704D" w:rsidRPr="001C0CC4" w:rsidRDefault="00BB704D" w:rsidP="00BB704D">
            <w:pPr>
              <w:pStyle w:val="TAC"/>
              <w:rPr>
                <w:rFonts w:eastAsia="SimSun"/>
              </w:rPr>
            </w:pPr>
          </w:p>
        </w:tc>
      </w:tr>
      <w:tr w:rsidR="00BB704D" w:rsidRPr="001C0CC4" w14:paraId="1C8413AA" w14:textId="77777777" w:rsidTr="00EE008E">
        <w:trPr>
          <w:trHeight w:val="187"/>
        </w:trPr>
        <w:tc>
          <w:tcPr>
            <w:tcW w:w="1508" w:type="dxa"/>
            <w:tcBorders>
              <w:top w:val="nil"/>
              <w:bottom w:val="nil"/>
            </w:tcBorders>
            <w:shd w:val="clear" w:color="auto" w:fill="auto"/>
          </w:tcPr>
          <w:p w14:paraId="0BD059BD" w14:textId="77777777" w:rsidR="00BB704D" w:rsidRPr="001C0CC4" w:rsidRDefault="00BB704D" w:rsidP="00BB704D">
            <w:pPr>
              <w:pStyle w:val="TAC"/>
              <w:rPr>
                <w:rFonts w:eastAsia="SimSun"/>
              </w:rPr>
            </w:pPr>
          </w:p>
        </w:tc>
        <w:tc>
          <w:tcPr>
            <w:tcW w:w="2620" w:type="dxa"/>
            <w:shd w:val="clear" w:color="auto" w:fill="auto"/>
          </w:tcPr>
          <w:p w14:paraId="530F5AC3" w14:textId="7B3E2CCD" w:rsidR="00BB704D" w:rsidRPr="001C0CC4" w:rsidRDefault="00BB704D" w:rsidP="00BB704D">
            <w:pPr>
              <w:pStyle w:val="TAL"/>
              <w:rPr>
                <w:rFonts w:eastAsia="SimSun"/>
              </w:rPr>
            </w:pPr>
            <w:r w:rsidRPr="001C0CC4">
              <w:rPr>
                <w:rFonts w:cs="Arial"/>
              </w:rPr>
              <w:t>E-UTRA Band  2, 25</w:t>
            </w:r>
          </w:p>
        </w:tc>
        <w:tc>
          <w:tcPr>
            <w:tcW w:w="972" w:type="dxa"/>
            <w:shd w:val="clear" w:color="auto" w:fill="auto"/>
          </w:tcPr>
          <w:p w14:paraId="0F19C009"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BB704D" w:rsidRPr="001C0CC4" w:rsidRDefault="00BB704D" w:rsidP="00BB704D">
            <w:pPr>
              <w:pStyle w:val="TAC"/>
              <w:rPr>
                <w:rFonts w:eastAsia="SimSun"/>
              </w:rPr>
            </w:pPr>
          </w:p>
        </w:tc>
        <w:tc>
          <w:tcPr>
            <w:tcW w:w="2620" w:type="dxa"/>
            <w:shd w:val="clear" w:color="auto" w:fill="auto"/>
          </w:tcPr>
          <w:p w14:paraId="723B49E8" w14:textId="77777777" w:rsidR="00BB704D" w:rsidRPr="00050FA9" w:rsidRDefault="00BB704D" w:rsidP="00BB704D">
            <w:pPr>
              <w:pStyle w:val="TAL"/>
              <w:rPr>
                <w:rFonts w:cs="Arial"/>
              </w:rPr>
            </w:pPr>
            <w:r w:rsidRPr="00050FA9">
              <w:rPr>
                <w:rFonts w:cs="Arial"/>
              </w:rPr>
              <w:t>E-UTRA Band 48</w:t>
            </w:r>
          </w:p>
          <w:p w14:paraId="006F227A" w14:textId="678F42D0" w:rsidR="00BB704D" w:rsidRPr="001C0CC4" w:rsidRDefault="00BB704D" w:rsidP="00BB704D">
            <w:pPr>
              <w:pStyle w:val="TAL"/>
              <w:rPr>
                <w:rFonts w:cs="Arial"/>
              </w:rPr>
            </w:pPr>
            <w:r w:rsidRPr="00050FA9">
              <w:rPr>
                <w:rFonts w:cs="Arial"/>
              </w:rPr>
              <w:t>NR Band n77</w:t>
            </w:r>
          </w:p>
        </w:tc>
        <w:tc>
          <w:tcPr>
            <w:tcW w:w="972" w:type="dxa"/>
            <w:shd w:val="clear" w:color="auto" w:fill="auto"/>
          </w:tcPr>
          <w:p w14:paraId="428A58B8" w14:textId="42A01A07" w:rsidR="00BB704D" w:rsidRPr="001C0CC4" w:rsidRDefault="00BB704D" w:rsidP="00BB704D">
            <w:pPr>
              <w:pStyle w:val="TAC"/>
              <w:rPr>
                <w:rFonts w:eastAsia="SimSun" w:cs="Arial"/>
              </w:rPr>
            </w:pPr>
            <w:r>
              <w:t>F</w:t>
            </w:r>
            <w:r>
              <w:rPr>
                <w:vertAlign w:val="subscript"/>
              </w:rPr>
              <w:t>DL_low</w:t>
            </w:r>
          </w:p>
        </w:tc>
        <w:tc>
          <w:tcPr>
            <w:tcW w:w="591" w:type="dxa"/>
            <w:shd w:val="clear" w:color="auto" w:fill="auto"/>
          </w:tcPr>
          <w:p w14:paraId="507A5FBD" w14:textId="6289B09C" w:rsidR="00BB704D" w:rsidRPr="001C0CC4" w:rsidRDefault="00BB704D" w:rsidP="00BB704D">
            <w:pPr>
              <w:pStyle w:val="TAC"/>
              <w:rPr>
                <w:rFonts w:cs="Arial"/>
                <w:lang w:val="en-US" w:eastAsia="zh-CN"/>
              </w:rPr>
            </w:pPr>
            <w:r>
              <w:t>-</w:t>
            </w:r>
          </w:p>
        </w:tc>
        <w:tc>
          <w:tcPr>
            <w:tcW w:w="997" w:type="dxa"/>
            <w:shd w:val="clear" w:color="auto" w:fill="auto"/>
          </w:tcPr>
          <w:p w14:paraId="01B7B340" w14:textId="57492976" w:rsidR="00BB704D" w:rsidRPr="001C0CC4" w:rsidRDefault="00BB704D" w:rsidP="00BB704D">
            <w:pPr>
              <w:pStyle w:val="TAC"/>
              <w:rPr>
                <w:rFonts w:eastAsia="SimSun" w:cs="Arial"/>
              </w:rPr>
            </w:pPr>
            <w:r>
              <w:t>F</w:t>
            </w:r>
            <w:r>
              <w:rPr>
                <w:vertAlign w:val="subscript"/>
              </w:rPr>
              <w:t>DL_high</w:t>
            </w:r>
          </w:p>
        </w:tc>
        <w:tc>
          <w:tcPr>
            <w:tcW w:w="1077" w:type="dxa"/>
            <w:shd w:val="clear" w:color="auto" w:fill="auto"/>
          </w:tcPr>
          <w:p w14:paraId="7F644CB4" w14:textId="2CC87713" w:rsidR="00BB704D" w:rsidRPr="001C0CC4" w:rsidRDefault="00BB704D" w:rsidP="00BB704D">
            <w:pPr>
              <w:pStyle w:val="TAC"/>
              <w:rPr>
                <w:rFonts w:cs="Arial"/>
                <w:lang w:val="en-US" w:eastAsia="zh-CN"/>
              </w:rPr>
            </w:pPr>
            <w:r>
              <w:t>-50</w:t>
            </w:r>
          </w:p>
        </w:tc>
        <w:tc>
          <w:tcPr>
            <w:tcW w:w="959" w:type="dxa"/>
            <w:shd w:val="clear" w:color="auto" w:fill="auto"/>
          </w:tcPr>
          <w:p w14:paraId="45DF86E9" w14:textId="218CDA43" w:rsidR="00BB704D" w:rsidRPr="001C0CC4" w:rsidRDefault="00BB704D" w:rsidP="00BB704D">
            <w:pPr>
              <w:pStyle w:val="TAC"/>
              <w:rPr>
                <w:rFonts w:cs="Arial"/>
                <w:lang w:val="en-US" w:eastAsia="zh-CN"/>
              </w:rPr>
            </w:pPr>
            <w:r>
              <w:t>1</w:t>
            </w:r>
          </w:p>
        </w:tc>
        <w:tc>
          <w:tcPr>
            <w:tcW w:w="1052" w:type="dxa"/>
            <w:shd w:val="clear" w:color="auto" w:fill="auto"/>
          </w:tcPr>
          <w:p w14:paraId="2B476A3E" w14:textId="339E0552" w:rsidR="00BB704D" w:rsidRPr="001C0CC4" w:rsidRDefault="00BB704D" w:rsidP="00BB704D">
            <w:pPr>
              <w:pStyle w:val="TAC"/>
              <w:rPr>
                <w:rFonts w:cs="Arial"/>
                <w:lang w:val="en-US" w:eastAsia="zh-CN"/>
              </w:rPr>
            </w:pPr>
            <w:r>
              <w:t>2</w:t>
            </w:r>
          </w:p>
        </w:tc>
      </w:tr>
      <w:tr w:rsidR="00BB704D" w:rsidRPr="001C0CC4" w14:paraId="025A0778" w14:textId="77777777" w:rsidTr="00EE008E">
        <w:trPr>
          <w:trHeight w:val="187"/>
        </w:trPr>
        <w:tc>
          <w:tcPr>
            <w:tcW w:w="1508" w:type="dxa"/>
            <w:tcBorders>
              <w:bottom w:val="nil"/>
            </w:tcBorders>
            <w:shd w:val="clear" w:color="auto" w:fill="auto"/>
          </w:tcPr>
          <w:p w14:paraId="11F32073" w14:textId="77777777" w:rsidR="00BB704D" w:rsidRDefault="00BB704D" w:rsidP="00BB704D">
            <w:pPr>
              <w:pStyle w:val="TAC"/>
            </w:pPr>
            <w:r>
              <w:t>CA_n25-n66</w:t>
            </w:r>
          </w:p>
        </w:tc>
        <w:tc>
          <w:tcPr>
            <w:tcW w:w="2620" w:type="dxa"/>
            <w:shd w:val="clear" w:color="auto" w:fill="auto"/>
          </w:tcPr>
          <w:p w14:paraId="5F392829" w14:textId="7C4E71E1" w:rsidR="00BB704D" w:rsidRPr="00E96736" w:rsidRDefault="00BB704D" w:rsidP="00BB704D">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BB704D" w:rsidRDefault="00BB704D" w:rsidP="00BB704D">
            <w:pPr>
              <w:pStyle w:val="TAC"/>
            </w:pPr>
            <w:r>
              <w:t>F</w:t>
            </w:r>
            <w:r>
              <w:rPr>
                <w:vertAlign w:val="subscript"/>
              </w:rPr>
              <w:t>DL_low</w:t>
            </w:r>
          </w:p>
        </w:tc>
        <w:tc>
          <w:tcPr>
            <w:tcW w:w="591" w:type="dxa"/>
            <w:shd w:val="clear" w:color="auto" w:fill="auto"/>
          </w:tcPr>
          <w:p w14:paraId="12D518D5" w14:textId="77777777" w:rsidR="00BB704D" w:rsidRDefault="00BB704D" w:rsidP="00BB704D">
            <w:pPr>
              <w:pStyle w:val="TAC"/>
            </w:pPr>
            <w:r>
              <w:t>-</w:t>
            </w:r>
          </w:p>
        </w:tc>
        <w:tc>
          <w:tcPr>
            <w:tcW w:w="997" w:type="dxa"/>
            <w:shd w:val="clear" w:color="auto" w:fill="auto"/>
          </w:tcPr>
          <w:p w14:paraId="14265A4E" w14:textId="77777777" w:rsidR="00BB704D" w:rsidRDefault="00BB704D" w:rsidP="00BB704D">
            <w:pPr>
              <w:pStyle w:val="TAC"/>
            </w:pPr>
            <w:r>
              <w:t>F</w:t>
            </w:r>
            <w:r>
              <w:rPr>
                <w:vertAlign w:val="subscript"/>
              </w:rPr>
              <w:t>DL_high</w:t>
            </w:r>
          </w:p>
        </w:tc>
        <w:tc>
          <w:tcPr>
            <w:tcW w:w="1077" w:type="dxa"/>
            <w:shd w:val="clear" w:color="auto" w:fill="auto"/>
          </w:tcPr>
          <w:p w14:paraId="1E631B49" w14:textId="77777777" w:rsidR="00BB704D" w:rsidRDefault="00BB704D" w:rsidP="00BB704D">
            <w:pPr>
              <w:pStyle w:val="TAC"/>
            </w:pPr>
            <w:r>
              <w:t>-50</w:t>
            </w:r>
          </w:p>
        </w:tc>
        <w:tc>
          <w:tcPr>
            <w:tcW w:w="959" w:type="dxa"/>
            <w:shd w:val="clear" w:color="auto" w:fill="auto"/>
          </w:tcPr>
          <w:p w14:paraId="5B1A74CB" w14:textId="77777777" w:rsidR="00BB704D" w:rsidRDefault="00BB704D" w:rsidP="00BB704D">
            <w:pPr>
              <w:pStyle w:val="TAC"/>
            </w:pPr>
            <w:r>
              <w:t>1</w:t>
            </w:r>
          </w:p>
        </w:tc>
        <w:tc>
          <w:tcPr>
            <w:tcW w:w="1052" w:type="dxa"/>
            <w:shd w:val="clear" w:color="auto" w:fill="auto"/>
          </w:tcPr>
          <w:p w14:paraId="20FF6F35" w14:textId="77777777" w:rsidR="00BB704D" w:rsidRDefault="00BB704D" w:rsidP="00BB704D">
            <w:pPr>
              <w:pStyle w:val="TAC"/>
            </w:pPr>
          </w:p>
        </w:tc>
      </w:tr>
      <w:tr w:rsidR="00BB704D" w:rsidRPr="001C0CC4" w14:paraId="579C7E3D" w14:textId="77777777" w:rsidTr="00EE008E">
        <w:trPr>
          <w:trHeight w:val="187"/>
        </w:trPr>
        <w:tc>
          <w:tcPr>
            <w:tcW w:w="1508" w:type="dxa"/>
            <w:tcBorders>
              <w:top w:val="nil"/>
              <w:bottom w:val="nil"/>
            </w:tcBorders>
            <w:shd w:val="clear" w:color="auto" w:fill="auto"/>
          </w:tcPr>
          <w:p w14:paraId="52DD3772" w14:textId="77777777" w:rsidR="00BB704D" w:rsidRPr="001C0CC4" w:rsidRDefault="00BB704D" w:rsidP="00BB704D">
            <w:pPr>
              <w:pStyle w:val="TAC"/>
              <w:rPr>
                <w:rFonts w:eastAsia="SimSun"/>
              </w:rPr>
            </w:pPr>
          </w:p>
        </w:tc>
        <w:tc>
          <w:tcPr>
            <w:tcW w:w="2620" w:type="dxa"/>
            <w:shd w:val="clear" w:color="auto" w:fill="auto"/>
          </w:tcPr>
          <w:p w14:paraId="502D5ABF" w14:textId="77777777" w:rsidR="00BB704D" w:rsidRPr="003339C1" w:rsidRDefault="00BB704D" w:rsidP="00BB704D">
            <w:pPr>
              <w:pStyle w:val="TAL"/>
              <w:rPr>
                <w:color w:val="000000"/>
                <w:lang w:val="sv-FI"/>
              </w:rPr>
            </w:pPr>
            <w:r w:rsidRPr="003339C1">
              <w:rPr>
                <w:color w:val="000000"/>
                <w:lang w:val="sv-FI"/>
              </w:rPr>
              <w:t>E-UTRA Band 42, 43, 48,</w:t>
            </w:r>
          </w:p>
          <w:p w14:paraId="0BA4FABE" w14:textId="76FF3F4E" w:rsidR="00BB704D" w:rsidRPr="003339C1" w:rsidRDefault="00BB704D" w:rsidP="00BB704D">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BB704D" w:rsidRDefault="00BB704D" w:rsidP="00BB704D">
            <w:pPr>
              <w:pStyle w:val="TAC"/>
            </w:pPr>
            <w:r>
              <w:t>F</w:t>
            </w:r>
            <w:r>
              <w:rPr>
                <w:vertAlign w:val="subscript"/>
              </w:rPr>
              <w:t>DL_low</w:t>
            </w:r>
          </w:p>
        </w:tc>
        <w:tc>
          <w:tcPr>
            <w:tcW w:w="591" w:type="dxa"/>
            <w:shd w:val="clear" w:color="auto" w:fill="auto"/>
          </w:tcPr>
          <w:p w14:paraId="0EB6EF28" w14:textId="77777777" w:rsidR="00BB704D" w:rsidRDefault="00BB704D" w:rsidP="00BB704D">
            <w:pPr>
              <w:pStyle w:val="TAC"/>
            </w:pPr>
            <w:r>
              <w:t>-</w:t>
            </w:r>
          </w:p>
        </w:tc>
        <w:tc>
          <w:tcPr>
            <w:tcW w:w="997" w:type="dxa"/>
            <w:shd w:val="clear" w:color="auto" w:fill="auto"/>
          </w:tcPr>
          <w:p w14:paraId="1B017FEA" w14:textId="77777777" w:rsidR="00BB704D" w:rsidRDefault="00BB704D" w:rsidP="00BB704D">
            <w:pPr>
              <w:pStyle w:val="TAC"/>
            </w:pPr>
            <w:r>
              <w:t>F</w:t>
            </w:r>
            <w:r>
              <w:rPr>
                <w:vertAlign w:val="subscript"/>
              </w:rPr>
              <w:t>DL_high</w:t>
            </w:r>
          </w:p>
        </w:tc>
        <w:tc>
          <w:tcPr>
            <w:tcW w:w="1077" w:type="dxa"/>
            <w:shd w:val="clear" w:color="auto" w:fill="auto"/>
          </w:tcPr>
          <w:p w14:paraId="2394F832" w14:textId="77777777" w:rsidR="00BB704D" w:rsidRDefault="00BB704D" w:rsidP="00BB704D">
            <w:pPr>
              <w:pStyle w:val="TAC"/>
            </w:pPr>
            <w:r>
              <w:t>-50</w:t>
            </w:r>
          </w:p>
        </w:tc>
        <w:tc>
          <w:tcPr>
            <w:tcW w:w="959" w:type="dxa"/>
            <w:shd w:val="clear" w:color="auto" w:fill="auto"/>
          </w:tcPr>
          <w:p w14:paraId="250254E2" w14:textId="77777777" w:rsidR="00BB704D" w:rsidRDefault="00BB704D" w:rsidP="00BB704D">
            <w:pPr>
              <w:pStyle w:val="TAC"/>
            </w:pPr>
            <w:r>
              <w:t>1</w:t>
            </w:r>
          </w:p>
        </w:tc>
        <w:tc>
          <w:tcPr>
            <w:tcW w:w="1052" w:type="dxa"/>
            <w:shd w:val="clear" w:color="auto" w:fill="auto"/>
          </w:tcPr>
          <w:p w14:paraId="657F16D9" w14:textId="77777777" w:rsidR="00BB704D" w:rsidRDefault="00BB704D" w:rsidP="00BB704D">
            <w:pPr>
              <w:pStyle w:val="TAC"/>
            </w:pPr>
            <w:r>
              <w:t>2</w:t>
            </w:r>
          </w:p>
        </w:tc>
      </w:tr>
      <w:tr w:rsidR="00BB704D"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BB704D" w:rsidRPr="001C0CC4" w:rsidRDefault="00BB704D" w:rsidP="00BB704D">
            <w:pPr>
              <w:pStyle w:val="TAC"/>
              <w:rPr>
                <w:rFonts w:eastAsia="SimSun"/>
              </w:rPr>
            </w:pPr>
          </w:p>
        </w:tc>
        <w:tc>
          <w:tcPr>
            <w:tcW w:w="2620" w:type="dxa"/>
            <w:shd w:val="clear" w:color="auto" w:fill="auto"/>
          </w:tcPr>
          <w:p w14:paraId="0B919AF1" w14:textId="77777777" w:rsidR="00BB704D" w:rsidRDefault="00BB704D" w:rsidP="00BB704D">
            <w:pPr>
              <w:pStyle w:val="TAL"/>
            </w:pPr>
            <w:r>
              <w:rPr>
                <w:color w:val="000000"/>
              </w:rPr>
              <w:t>E-UTRA Band 2, 25</w:t>
            </w:r>
          </w:p>
        </w:tc>
        <w:tc>
          <w:tcPr>
            <w:tcW w:w="972" w:type="dxa"/>
            <w:shd w:val="clear" w:color="auto" w:fill="auto"/>
          </w:tcPr>
          <w:p w14:paraId="6BF1C5CC" w14:textId="1346EA20" w:rsidR="00BB704D" w:rsidRDefault="00BB704D" w:rsidP="00BB704D">
            <w:pPr>
              <w:pStyle w:val="TAC"/>
            </w:pPr>
            <w:r>
              <w:t>F</w:t>
            </w:r>
            <w:r>
              <w:rPr>
                <w:vertAlign w:val="subscript"/>
              </w:rPr>
              <w:t>DL_low</w:t>
            </w:r>
          </w:p>
        </w:tc>
        <w:tc>
          <w:tcPr>
            <w:tcW w:w="591" w:type="dxa"/>
            <w:shd w:val="clear" w:color="auto" w:fill="auto"/>
          </w:tcPr>
          <w:p w14:paraId="353E106E" w14:textId="77777777" w:rsidR="00BB704D" w:rsidRDefault="00BB704D" w:rsidP="00BB704D">
            <w:pPr>
              <w:pStyle w:val="TAC"/>
            </w:pPr>
            <w:r>
              <w:t>-</w:t>
            </w:r>
          </w:p>
        </w:tc>
        <w:tc>
          <w:tcPr>
            <w:tcW w:w="997" w:type="dxa"/>
            <w:shd w:val="clear" w:color="auto" w:fill="auto"/>
          </w:tcPr>
          <w:p w14:paraId="29092667" w14:textId="77777777" w:rsidR="00BB704D" w:rsidRDefault="00BB704D" w:rsidP="00BB704D">
            <w:pPr>
              <w:pStyle w:val="TAC"/>
            </w:pPr>
            <w:r>
              <w:t>F</w:t>
            </w:r>
            <w:r>
              <w:rPr>
                <w:vertAlign w:val="subscript"/>
              </w:rPr>
              <w:t>DL_high</w:t>
            </w:r>
          </w:p>
        </w:tc>
        <w:tc>
          <w:tcPr>
            <w:tcW w:w="1077" w:type="dxa"/>
            <w:shd w:val="clear" w:color="auto" w:fill="auto"/>
          </w:tcPr>
          <w:p w14:paraId="5F12FA1C" w14:textId="77777777" w:rsidR="00BB704D" w:rsidRDefault="00BB704D" w:rsidP="00BB704D">
            <w:pPr>
              <w:pStyle w:val="TAC"/>
            </w:pPr>
            <w:r>
              <w:t>-50</w:t>
            </w:r>
          </w:p>
        </w:tc>
        <w:tc>
          <w:tcPr>
            <w:tcW w:w="959" w:type="dxa"/>
            <w:shd w:val="clear" w:color="auto" w:fill="auto"/>
          </w:tcPr>
          <w:p w14:paraId="7611E2F4" w14:textId="77777777" w:rsidR="00BB704D" w:rsidRDefault="00BB704D" w:rsidP="00BB704D">
            <w:pPr>
              <w:pStyle w:val="TAC"/>
            </w:pPr>
            <w:r>
              <w:t>1</w:t>
            </w:r>
          </w:p>
        </w:tc>
        <w:tc>
          <w:tcPr>
            <w:tcW w:w="1052" w:type="dxa"/>
            <w:shd w:val="clear" w:color="auto" w:fill="auto"/>
          </w:tcPr>
          <w:p w14:paraId="273CA23A" w14:textId="77777777" w:rsidR="00BB704D" w:rsidRDefault="00BB704D" w:rsidP="00BB704D">
            <w:pPr>
              <w:pStyle w:val="TAC"/>
            </w:pPr>
            <w:r>
              <w:t>4</w:t>
            </w:r>
          </w:p>
        </w:tc>
      </w:tr>
      <w:tr w:rsidR="00BB704D" w:rsidRPr="001C0CC4" w14:paraId="4A34908C" w14:textId="77777777" w:rsidTr="00EE008E">
        <w:trPr>
          <w:trHeight w:val="187"/>
        </w:trPr>
        <w:tc>
          <w:tcPr>
            <w:tcW w:w="1508" w:type="dxa"/>
            <w:tcBorders>
              <w:bottom w:val="nil"/>
            </w:tcBorders>
            <w:shd w:val="clear" w:color="auto" w:fill="auto"/>
          </w:tcPr>
          <w:p w14:paraId="5D6D6488" w14:textId="0A6EE3C1" w:rsidR="00BB704D" w:rsidRPr="001C0CC4" w:rsidRDefault="00BB704D" w:rsidP="00BB704D">
            <w:pPr>
              <w:pStyle w:val="TAC"/>
              <w:rPr>
                <w:rFonts w:eastAsia="SimSun"/>
              </w:rPr>
            </w:pPr>
            <w:r>
              <w:rPr>
                <w:lang w:eastAsia="ja-JP"/>
              </w:rPr>
              <w:t>CA</w:t>
            </w:r>
            <w:r>
              <w:t>_n25-n71</w:t>
            </w:r>
          </w:p>
        </w:tc>
        <w:tc>
          <w:tcPr>
            <w:tcW w:w="2620" w:type="dxa"/>
            <w:shd w:val="clear" w:color="auto" w:fill="auto"/>
          </w:tcPr>
          <w:p w14:paraId="48B6AF17" w14:textId="3952DB0F" w:rsidR="00BB704D" w:rsidRDefault="00BB704D" w:rsidP="00BB704D">
            <w:pPr>
              <w:pStyle w:val="TAL"/>
              <w:rPr>
                <w:color w:val="000000"/>
              </w:rPr>
            </w:pPr>
            <w:r>
              <w:t>E-UTRA</w:t>
            </w:r>
            <w:r>
              <w:rPr>
                <w:lang w:val="sv-SE" w:eastAsia="ja-JP"/>
              </w:rPr>
              <w:t xml:space="preserve"> Band 4, 5, 12, 13, 14, 17, 24, 26, 30, 53, 66, 85</w:t>
            </w:r>
          </w:p>
        </w:tc>
        <w:tc>
          <w:tcPr>
            <w:tcW w:w="972" w:type="dxa"/>
            <w:shd w:val="clear" w:color="auto" w:fill="auto"/>
          </w:tcPr>
          <w:p w14:paraId="2367ECFC" w14:textId="22909C27" w:rsidR="00BB704D" w:rsidRDefault="00BB704D" w:rsidP="00BB704D">
            <w:pPr>
              <w:pStyle w:val="TAC"/>
            </w:pPr>
            <w:r>
              <w:t>F</w:t>
            </w:r>
            <w:r>
              <w:rPr>
                <w:vertAlign w:val="subscript"/>
              </w:rPr>
              <w:t>DL_low</w:t>
            </w:r>
          </w:p>
        </w:tc>
        <w:tc>
          <w:tcPr>
            <w:tcW w:w="591" w:type="dxa"/>
            <w:shd w:val="clear" w:color="auto" w:fill="auto"/>
          </w:tcPr>
          <w:p w14:paraId="64FB3B0A" w14:textId="0F790093" w:rsidR="00BB704D" w:rsidRDefault="00BB704D" w:rsidP="00BB704D">
            <w:pPr>
              <w:pStyle w:val="TAC"/>
            </w:pPr>
            <w:r>
              <w:t>-</w:t>
            </w:r>
          </w:p>
        </w:tc>
        <w:tc>
          <w:tcPr>
            <w:tcW w:w="997" w:type="dxa"/>
            <w:shd w:val="clear" w:color="auto" w:fill="auto"/>
          </w:tcPr>
          <w:p w14:paraId="1514D104" w14:textId="3017C31F" w:rsidR="00BB704D" w:rsidRDefault="00BB704D" w:rsidP="00BB704D">
            <w:pPr>
              <w:pStyle w:val="TAC"/>
            </w:pPr>
            <w:r>
              <w:t>F</w:t>
            </w:r>
            <w:r>
              <w:rPr>
                <w:vertAlign w:val="subscript"/>
              </w:rPr>
              <w:t>DL_high</w:t>
            </w:r>
          </w:p>
        </w:tc>
        <w:tc>
          <w:tcPr>
            <w:tcW w:w="1077" w:type="dxa"/>
            <w:shd w:val="clear" w:color="auto" w:fill="auto"/>
          </w:tcPr>
          <w:p w14:paraId="5AA34CE2" w14:textId="1AA54D30" w:rsidR="00BB704D" w:rsidRDefault="00BB704D" w:rsidP="00BB704D">
            <w:pPr>
              <w:pStyle w:val="TAC"/>
            </w:pPr>
            <w:r>
              <w:t>-50</w:t>
            </w:r>
          </w:p>
        </w:tc>
        <w:tc>
          <w:tcPr>
            <w:tcW w:w="959" w:type="dxa"/>
            <w:shd w:val="clear" w:color="auto" w:fill="auto"/>
          </w:tcPr>
          <w:p w14:paraId="45C9706A" w14:textId="528EE482" w:rsidR="00BB704D" w:rsidRDefault="00BB704D" w:rsidP="00BB704D">
            <w:pPr>
              <w:pStyle w:val="TAC"/>
            </w:pPr>
            <w:r>
              <w:t>1</w:t>
            </w:r>
          </w:p>
        </w:tc>
        <w:tc>
          <w:tcPr>
            <w:tcW w:w="1052" w:type="dxa"/>
            <w:shd w:val="clear" w:color="auto" w:fill="auto"/>
          </w:tcPr>
          <w:p w14:paraId="5BEA6514" w14:textId="77777777" w:rsidR="00BB704D" w:rsidRDefault="00BB704D" w:rsidP="00BB704D">
            <w:pPr>
              <w:pStyle w:val="TAC"/>
            </w:pPr>
          </w:p>
        </w:tc>
      </w:tr>
      <w:tr w:rsidR="00BB704D" w:rsidRPr="001C0CC4" w14:paraId="456AA2F7" w14:textId="77777777" w:rsidTr="00EE008E">
        <w:trPr>
          <w:trHeight w:val="187"/>
        </w:trPr>
        <w:tc>
          <w:tcPr>
            <w:tcW w:w="1508" w:type="dxa"/>
            <w:tcBorders>
              <w:top w:val="nil"/>
              <w:bottom w:val="nil"/>
            </w:tcBorders>
            <w:shd w:val="clear" w:color="auto" w:fill="auto"/>
          </w:tcPr>
          <w:p w14:paraId="5D9A345B" w14:textId="77777777" w:rsidR="00BB704D" w:rsidRPr="001C0CC4" w:rsidRDefault="00BB704D" w:rsidP="00BB704D">
            <w:pPr>
              <w:pStyle w:val="TAC"/>
              <w:rPr>
                <w:rFonts w:eastAsia="SimSun"/>
              </w:rPr>
            </w:pPr>
          </w:p>
        </w:tc>
        <w:tc>
          <w:tcPr>
            <w:tcW w:w="2620" w:type="dxa"/>
            <w:shd w:val="clear" w:color="auto" w:fill="auto"/>
          </w:tcPr>
          <w:p w14:paraId="7FD77DAB" w14:textId="6BB1E3B3" w:rsidR="00BB704D" w:rsidRDefault="00BB704D" w:rsidP="00BB704D">
            <w:pPr>
              <w:pStyle w:val="TAL"/>
              <w:rPr>
                <w:color w:val="000000"/>
              </w:rPr>
            </w:pPr>
            <w:r>
              <w:t>E-UTRA</w:t>
            </w:r>
            <w:r>
              <w:rPr>
                <w:lang w:val="sv-SE" w:eastAsia="ja-JP"/>
              </w:rPr>
              <w:t xml:space="preserve"> Band 41, 48, 70</w:t>
            </w:r>
          </w:p>
        </w:tc>
        <w:tc>
          <w:tcPr>
            <w:tcW w:w="972" w:type="dxa"/>
            <w:shd w:val="clear" w:color="auto" w:fill="auto"/>
          </w:tcPr>
          <w:p w14:paraId="08FCF792" w14:textId="20C3456F" w:rsidR="00BB704D" w:rsidRDefault="00BB704D" w:rsidP="00BB704D">
            <w:pPr>
              <w:pStyle w:val="TAC"/>
            </w:pPr>
            <w:r>
              <w:t>F</w:t>
            </w:r>
            <w:r>
              <w:rPr>
                <w:vertAlign w:val="subscript"/>
              </w:rPr>
              <w:t>DL_low</w:t>
            </w:r>
          </w:p>
        </w:tc>
        <w:tc>
          <w:tcPr>
            <w:tcW w:w="591" w:type="dxa"/>
            <w:shd w:val="clear" w:color="auto" w:fill="auto"/>
          </w:tcPr>
          <w:p w14:paraId="6BB2459F" w14:textId="126FF304" w:rsidR="00BB704D" w:rsidRDefault="00BB704D" w:rsidP="00BB704D">
            <w:pPr>
              <w:pStyle w:val="TAC"/>
            </w:pPr>
            <w:r>
              <w:t>-</w:t>
            </w:r>
          </w:p>
        </w:tc>
        <w:tc>
          <w:tcPr>
            <w:tcW w:w="997" w:type="dxa"/>
            <w:shd w:val="clear" w:color="auto" w:fill="auto"/>
          </w:tcPr>
          <w:p w14:paraId="3125DDB2" w14:textId="6BCAA935" w:rsidR="00BB704D" w:rsidRDefault="00BB704D" w:rsidP="00BB704D">
            <w:pPr>
              <w:pStyle w:val="TAC"/>
            </w:pPr>
            <w:r>
              <w:t>F</w:t>
            </w:r>
            <w:r>
              <w:rPr>
                <w:vertAlign w:val="subscript"/>
              </w:rPr>
              <w:t>DL_high</w:t>
            </w:r>
          </w:p>
        </w:tc>
        <w:tc>
          <w:tcPr>
            <w:tcW w:w="1077" w:type="dxa"/>
            <w:shd w:val="clear" w:color="auto" w:fill="auto"/>
          </w:tcPr>
          <w:p w14:paraId="14B6D61A" w14:textId="58CA3E67" w:rsidR="00BB704D" w:rsidRDefault="00BB704D" w:rsidP="00BB704D">
            <w:pPr>
              <w:pStyle w:val="TAC"/>
            </w:pPr>
            <w:r>
              <w:t>-50</w:t>
            </w:r>
          </w:p>
        </w:tc>
        <w:tc>
          <w:tcPr>
            <w:tcW w:w="959" w:type="dxa"/>
            <w:shd w:val="clear" w:color="auto" w:fill="auto"/>
          </w:tcPr>
          <w:p w14:paraId="45404E28" w14:textId="61C8E1D6" w:rsidR="00BB704D" w:rsidRDefault="00BB704D" w:rsidP="00BB704D">
            <w:pPr>
              <w:pStyle w:val="TAC"/>
            </w:pPr>
            <w:r>
              <w:t>1</w:t>
            </w:r>
          </w:p>
        </w:tc>
        <w:tc>
          <w:tcPr>
            <w:tcW w:w="1052" w:type="dxa"/>
            <w:shd w:val="clear" w:color="auto" w:fill="auto"/>
          </w:tcPr>
          <w:p w14:paraId="4F031C89" w14:textId="728CC893" w:rsidR="00BB704D" w:rsidRDefault="00BB704D" w:rsidP="00BB704D">
            <w:pPr>
              <w:pStyle w:val="TAC"/>
            </w:pPr>
            <w:r>
              <w:t>2</w:t>
            </w:r>
          </w:p>
        </w:tc>
      </w:tr>
      <w:tr w:rsidR="00BB704D" w:rsidRPr="001C0CC4" w14:paraId="12070040" w14:textId="77777777" w:rsidTr="00EE008E">
        <w:trPr>
          <w:trHeight w:val="187"/>
        </w:trPr>
        <w:tc>
          <w:tcPr>
            <w:tcW w:w="1508" w:type="dxa"/>
            <w:tcBorders>
              <w:top w:val="nil"/>
              <w:bottom w:val="nil"/>
            </w:tcBorders>
            <w:shd w:val="clear" w:color="auto" w:fill="auto"/>
          </w:tcPr>
          <w:p w14:paraId="26FAA67D" w14:textId="77777777" w:rsidR="00BB704D" w:rsidRPr="001C0CC4" w:rsidRDefault="00BB704D" w:rsidP="00BB704D">
            <w:pPr>
              <w:pStyle w:val="TAC"/>
              <w:rPr>
                <w:rFonts w:eastAsia="SimSun"/>
              </w:rPr>
            </w:pPr>
          </w:p>
        </w:tc>
        <w:tc>
          <w:tcPr>
            <w:tcW w:w="2620" w:type="dxa"/>
            <w:shd w:val="clear" w:color="auto" w:fill="auto"/>
          </w:tcPr>
          <w:p w14:paraId="78D1CB32" w14:textId="1F476C08" w:rsidR="00BB704D" w:rsidRDefault="00BB704D" w:rsidP="00BB704D">
            <w:pPr>
              <w:pStyle w:val="TAL"/>
              <w:rPr>
                <w:color w:val="000000"/>
              </w:rPr>
            </w:pPr>
            <w:r>
              <w:t>NR Band n71</w:t>
            </w:r>
          </w:p>
        </w:tc>
        <w:tc>
          <w:tcPr>
            <w:tcW w:w="972" w:type="dxa"/>
            <w:shd w:val="clear" w:color="auto" w:fill="auto"/>
          </w:tcPr>
          <w:p w14:paraId="236D2970" w14:textId="7E4B6ED0" w:rsidR="00BB704D" w:rsidRDefault="00BB704D" w:rsidP="00BB704D">
            <w:pPr>
              <w:pStyle w:val="TAC"/>
            </w:pPr>
            <w:r>
              <w:t>F</w:t>
            </w:r>
            <w:r>
              <w:rPr>
                <w:vertAlign w:val="subscript"/>
              </w:rPr>
              <w:t>DL_low</w:t>
            </w:r>
          </w:p>
        </w:tc>
        <w:tc>
          <w:tcPr>
            <w:tcW w:w="591" w:type="dxa"/>
            <w:shd w:val="clear" w:color="auto" w:fill="auto"/>
          </w:tcPr>
          <w:p w14:paraId="2DDB734C" w14:textId="65BC94F6" w:rsidR="00BB704D" w:rsidRDefault="00BB704D" w:rsidP="00BB704D">
            <w:pPr>
              <w:pStyle w:val="TAC"/>
            </w:pPr>
            <w:r>
              <w:t>-</w:t>
            </w:r>
          </w:p>
        </w:tc>
        <w:tc>
          <w:tcPr>
            <w:tcW w:w="997" w:type="dxa"/>
            <w:shd w:val="clear" w:color="auto" w:fill="auto"/>
          </w:tcPr>
          <w:p w14:paraId="56E2FAA2" w14:textId="0EAB87CC" w:rsidR="00BB704D" w:rsidRDefault="00BB704D" w:rsidP="00BB704D">
            <w:pPr>
              <w:pStyle w:val="TAC"/>
            </w:pPr>
            <w:r>
              <w:t>F</w:t>
            </w:r>
            <w:r>
              <w:rPr>
                <w:vertAlign w:val="subscript"/>
              </w:rPr>
              <w:t>DL_high</w:t>
            </w:r>
          </w:p>
        </w:tc>
        <w:tc>
          <w:tcPr>
            <w:tcW w:w="1077" w:type="dxa"/>
            <w:shd w:val="clear" w:color="auto" w:fill="auto"/>
          </w:tcPr>
          <w:p w14:paraId="5CB5F264" w14:textId="65855C32" w:rsidR="00BB704D" w:rsidRDefault="00BB704D" w:rsidP="00BB704D">
            <w:pPr>
              <w:pStyle w:val="TAC"/>
            </w:pPr>
            <w:r>
              <w:t>-50</w:t>
            </w:r>
          </w:p>
        </w:tc>
        <w:tc>
          <w:tcPr>
            <w:tcW w:w="959" w:type="dxa"/>
            <w:shd w:val="clear" w:color="auto" w:fill="auto"/>
          </w:tcPr>
          <w:p w14:paraId="4B20C27D" w14:textId="482EE81E" w:rsidR="00BB704D" w:rsidRDefault="00BB704D" w:rsidP="00BB704D">
            <w:pPr>
              <w:pStyle w:val="TAC"/>
            </w:pPr>
            <w:r>
              <w:t>1</w:t>
            </w:r>
          </w:p>
        </w:tc>
        <w:tc>
          <w:tcPr>
            <w:tcW w:w="1052" w:type="dxa"/>
            <w:shd w:val="clear" w:color="auto" w:fill="auto"/>
          </w:tcPr>
          <w:p w14:paraId="42D21F49" w14:textId="4A8BADB3" w:rsidR="00BB704D" w:rsidRDefault="00BB704D" w:rsidP="00BB704D">
            <w:pPr>
              <w:pStyle w:val="TAC"/>
            </w:pPr>
            <w:r>
              <w:t>4</w:t>
            </w:r>
          </w:p>
        </w:tc>
      </w:tr>
      <w:tr w:rsidR="00BB704D"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BB704D" w:rsidRPr="001C0CC4" w:rsidRDefault="00BB704D" w:rsidP="00BB704D">
            <w:pPr>
              <w:pStyle w:val="TAC"/>
              <w:rPr>
                <w:rFonts w:eastAsia="SimSun"/>
              </w:rPr>
            </w:pPr>
          </w:p>
        </w:tc>
        <w:tc>
          <w:tcPr>
            <w:tcW w:w="2620" w:type="dxa"/>
            <w:shd w:val="clear" w:color="auto" w:fill="auto"/>
          </w:tcPr>
          <w:p w14:paraId="298236B5" w14:textId="5FB99D24" w:rsidR="00BB704D" w:rsidRDefault="00BB704D" w:rsidP="00BB704D">
            <w:pPr>
              <w:pStyle w:val="TAL"/>
              <w:rPr>
                <w:color w:val="000000"/>
              </w:rPr>
            </w:pPr>
            <w:r>
              <w:t>E-UTRA Band 29</w:t>
            </w:r>
          </w:p>
        </w:tc>
        <w:tc>
          <w:tcPr>
            <w:tcW w:w="972" w:type="dxa"/>
            <w:shd w:val="clear" w:color="auto" w:fill="auto"/>
          </w:tcPr>
          <w:p w14:paraId="037989A9" w14:textId="2EE72A4F" w:rsidR="00BB704D" w:rsidRDefault="00BB704D" w:rsidP="00BB704D">
            <w:pPr>
              <w:pStyle w:val="TAC"/>
            </w:pPr>
            <w:r>
              <w:t>F</w:t>
            </w:r>
            <w:r>
              <w:rPr>
                <w:vertAlign w:val="subscript"/>
              </w:rPr>
              <w:t>DL_low</w:t>
            </w:r>
          </w:p>
        </w:tc>
        <w:tc>
          <w:tcPr>
            <w:tcW w:w="591" w:type="dxa"/>
            <w:shd w:val="clear" w:color="auto" w:fill="auto"/>
          </w:tcPr>
          <w:p w14:paraId="68A2CBF1" w14:textId="72D43A84" w:rsidR="00BB704D" w:rsidRDefault="00BB704D" w:rsidP="00BB704D">
            <w:pPr>
              <w:pStyle w:val="TAC"/>
            </w:pPr>
            <w:r>
              <w:t>-</w:t>
            </w:r>
          </w:p>
        </w:tc>
        <w:tc>
          <w:tcPr>
            <w:tcW w:w="997" w:type="dxa"/>
            <w:shd w:val="clear" w:color="auto" w:fill="auto"/>
          </w:tcPr>
          <w:p w14:paraId="4876DB8E" w14:textId="52D5DE93" w:rsidR="00BB704D" w:rsidRDefault="00BB704D" w:rsidP="00BB704D">
            <w:pPr>
              <w:pStyle w:val="TAC"/>
            </w:pPr>
            <w:r>
              <w:t>F</w:t>
            </w:r>
            <w:r>
              <w:rPr>
                <w:vertAlign w:val="subscript"/>
              </w:rPr>
              <w:t>DL_high</w:t>
            </w:r>
          </w:p>
        </w:tc>
        <w:tc>
          <w:tcPr>
            <w:tcW w:w="1077" w:type="dxa"/>
            <w:shd w:val="clear" w:color="auto" w:fill="auto"/>
          </w:tcPr>
          <w:p w14:paraId="12D1ABDB" w14:textId="71C89AB8" w:rsidR="00BB704D" w:rsidRDefault="00BB704D" w:rsidP="00BB704D">
            <w:pPr>
              <w:pStyle w:val="TAC"/>
            </w:pPr>
            <w:r>
              <w:t>-38</w:t>
            </w:r>
          </w:p>
        </w:tc>
        <w:tc>
          <w:tcPr>
            <w:tcW w:w="959" w:type="dxa"/>
            <w:shd w:val="clear" w:color="auto" w:fill="auto"/>
          </w:tcPr>
          <w:p w14:paraId="10BABF29" w14:textId="37E48592" w:rsidR="00BB704D" w:rsidRDefault="00BB704D" w:rsidP="00BB704D">
            <w:pPr>
              <w:pStyle w:val="TAC"/>
            </w:pPr>
            <w:r>
              <w:t>1</w:t>
            </w:r>
          </w:p>
        </w:tc>
        <w:tc>
          <w:tcPr>
            <w:tcW w:w="1052" w:type="dxa"/>
            <w:shd w:val="clear" w:color="auto" w:fill="auto"/>
          </w:tcPr>
          <w:p w14:paraId="67445020" w14:textId="54E50E46" w:rsidR="00BB704D" w:rsidRDefault="00BB704D" w:rsidP="00BB704D">
            <w:pPr>
              <w:pStyle w:val="TAC"/>
            </w:pPr>
            <w:r>
              <w:t>4</w:t>
            </w:r>
          </w:p>
        </w:tc>
      </w:tr>
      <w:tr w:rsidR="00BB704D" w:rsidRPr="001C0CC4" w14:paraId="46DF69B9" w14:textId="77777777" w:rsidTr="00EE008E">
        <w:trPr>
          <w:trHeight w:val="187"/>
        </w:trPr>
        <w:tc>
          <w:tcPr>
            <w:tcW w:w="1508" w:type="dxa"/>
            <w:tcBorders>
              <w:bottom w:val="nil"/>
            </w:tcBorders>
            <w:shd w:val="clear" w:color="auto" w:fill="auto"/>
          </w:tcPr>
          <w:p w14:paraId="141E970B" w14:textId="1E035045" w:rsidR="00BB704D" w:rsidRDefault="00BB704D" w:rsidP="00BB704D">
            <w:pPr>
              <w:pStyle w:val="TAC"/>
            </w:pPr>
            <w:r>
              <w:t>CA_n25-n78</w:t>
            </w:r>
          </w:p>
        </w:tc>
        <w:tc>
          <w:tcPr>
            <w:tcW w:w="2620" w:type="dxa"/>
            <w:shd w:val="clear" w:color="auto" w:fill="auto"/>
          </w:tcPr>
          <w:p w14:paraId="74954A7F" w14:textId="3AAA9FD2" w:rsidR="00BB704D" w:rsidRDefault="00BB704D" w:rsidP="00BB704D">
            <w:pPr>
              <w:pStyle w:val="TAL"/>
            </w:pPr>
            <w:r>
              <w:rPr>
                <w:color w:val="000000"/>
              </w:rPr>
              <w:t>E-UTRA Band 5, 7, 12, 13, 26, 28, 41</w:t>
            </w:r>
            <w:r>
              <w:rPr>
                <w:rFonts w:ascii="MS Gothic" w:eastAsia="MS Gothic" w:hAnsi="MS Gothic" w:cs="MS Gothic" w:hint="eastAsia"/>
                <w:color w:val="000000"/>
              </w:rPr>
              <w:t>，</w:t>
            </w:r>
            <w:r>
              <w:rPr>
                <w:color w:val="000000"/>
              </w:rPr>
              <w:t>66</w:t>
            </w:r>
          </w:p>
        </w:tc>
        <w:tc>
          <w:tcPr>
            <w:tcW w:w="972" w:type="dxa"/>
            <w:shd w:val="clear" w:color="auto" w:fill="auto"/>
          </w:tcPr>
          <w:p w14:paraId="1E57F19C" w14:textId="754EDF34" w:rsidR="00BB704D" w:rsidRDefault="00BB704D" w:rsidP="00BB704D">
            <w:pPr>
              <w:pStyle w:val="TAC"/>
            </w:pPr>
            <w:r>
              <w:t>F</w:t>
            </w:r>
            <w:r>
              <w:rPr>
                <w:vertAlign w:val="subscript"/>
              </w:rPr>
              <w:t>DL_low</w:t>
            </w:r>
          </w:p>
        </w:tc>
        <w:tc>
          <w:tcPr>
            <w:tcW w:w="591" w:type="dxa"/>
            <w:shd w:val="clear" w:color="auto" w:fill="auto"/>
          </w:tcPr>
          <w:p w14:paraId="2EDCB0BC" w14:textId="77777777" w:rsidR="00BB704D" w:rsidRDefault="00BB704D" w:rsidP="00BB704D">
            <w:pPr>
              <w:pStyle w:val="TAC"/>
            </w:pPr>
            <w:r>
              <w:t>-</w:t>
            </w:r>
          </w:p>
        </w:tc>
        <w:tc>
          <w:tcPr>
            <w:tcW w:w="997" w:type="dxa"/>
            <w:shd w:val="clear" w:color="auto" w:fill="auto"/>
          </w:tcPr>
          <w:p w14:paraId="6374E593" w14:textId="77777777" w:rsidR="00BB704D" w:rsidRDefault="00BB704D" w:rsidP="00BB704D">
            <w:pPr>
              <w:pStyle w:val="TAC"/>
            </w:pPr>
            <w:r>
              <w:t>F</w:t>
            </w:r>
            <w:r>
              <w:rPr>
                <w:vertAlign w:val="subscript"/>
              </w:rPr>
              <w:t>DL_high</w:t>
            </w:r>
          </w:p>
        </w:tc>
        <w:tc>
          <w:tcPr>
            <w:tcW w:w="1077" w:type="dxa"/>
            <w:shd w:val="clear" w:color="auto" w:fill="auto"/>
          </w:tcPr>
          <w:p w14:paraId="16982AF8" w14:textId="77777777" w:rsidR="00BB704D" w:rsidRDefault="00BB704D" w:rsidP="00BB704D">
            <w:pPr>
              <w:pStyle w:val="TAC"/>
            </w:pPr>
            <w:r>
              <w:t>-50</w:t>
            </w:r>
          </w:p>
        </w:tc>
        <w:tc>
          <w:tcPr>
            <w:tcW w:w="959" w:type="dxa"/>
            <w:shd w:val="clear" w:color="auto" w:fill="auto"/>
          </w:tcPr>
          <w:p w14:paraId="66B53B84" w14:textId="77777777" w:rsidR="00BB704D" w:rsidRDefault="00BB704D" w:rsidP="00BB704D">
            <w:pPr>
              <w:pStyle w:val="TAC"/>
            </w:pPr>
            <w:r>
              <w:t>1</w:t>
            </w:r>
          </w:p>
        </w:tc>
        <w:tc>
          <w:tcPr>
            <w:tcW w:w="1052" w:type="dxa"/>
            <w:shd w:val="clear" w:color="auto" w:fill="auto"/>
          </w:tcPr>
          <w:p w14:paraId="51B92579" w14:textId="6DD5CB2B" w:rsidR="00BB704D" w:rsidRDefault="00BB704D" w:rsidP="00BB704D">
            <w:pPr>
              <w:pStyle w:val="TAC"/>
            </w:pPr>
          </w:p>
        </w:tc>
      </w:tr>
      <w:tr w:rsidR="00BB704D"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BB704D" w:rsidRPr="001C0CC4" w:rsidRDefault="00BB704D" w:rsidP="00BB704D">
            <w:pPr>
              <w:pStyle w:val="TAC"/>
              <w:rPr>
                <w:rFonts w:eastAsia="SimSun"/>
              </w:rPr>
            </w:pPr>
          </w:p>
        </w:tc>
        <w:tc>
          <w:tcPr>
            <w:tcW w:w="2620" w:type="dxa"/>
            <w:shd w:val="clear" w:color="auto" w:fill="auto"/>
          </w:tcPr>
          <w:p w14:paraId="6D809F87" w14:textId="5E423D69" w:rsidR="00BB704D" w:rsidRDefault="00BB704D" w:rsidP="00BB704D">
            <w:pPr>
              <w:pStyle w:val="TAL"/>
            </w:pPr>
            <w:r>
              <w:rPr>
                <w:color w:val="000000"/>
              </w:rPr>
              <w:t>E-UTRA Band 2, 25</w:t>
            </w:r>
          </w:p>
        </w:tc>
        <w:tc>
          <w:tcPr>
            <w:tcW w:w="972" w:type="dxa"/>
            <w:shd w:val="clear" w:color="auto" w:fill="auto"/>
          </w:tcPr>
          <w:p w14:paraId="7A74E345" w14:textId="3DE0256F" w:rsidR="00BB704D" w:rsidRDefault="00BB704D" w:rsidP="00BB704D">
            <w:pPr>
              <w:pStyle w:val="TAC"/>
            </w:pPr>
            <w:r>
              <w:t>F</w:t>
            </w:r>
            <w:r>
              <w:rPr>
                <w:vertAlign w:val="subscript"/>
              </w:rPr>
              <w:t>DL_low</w:t>
            </w:r>
          </w:p>
        </w:tc>
        <w:tc>
          <w:tcPr>
            <w:tcW w:w="591" w:type="dxa"/>
            <w:shd w:val="clear" w:color="auto" w:fill="auto"/>
          </w:tcPr>
          <w:p w14:paraId="713FB730" w14:textId="77777777" w:rsidR="00BB704D" w:rsidRDefault="00BB704D" w:rsidP="00BB704D">
            <w:pPr>
              <w:pStyle w:val="TAC"/>
            </w:pPr>
            <w:r>
              <w:t>-</w:t>
            </w:r>
          </w:p>
        </w:tc>
        <w:tc>
          <w:tcPr>
            <w:tcW w:w="997" w:type="dxa"/>
            <w:shd w:val="clear" w:color="auto" w:fill="auto"/>
          </w:tcPr>
          <w:p w14:paraId="3463A6A6" w14:textId="77777777" w:rsidR="00BB704D" w:rsidRDefault="00BB704D" w:rsidP="00BB704D">
            <w:pPr>
              <w:pStyle w:val="TAC"/>
            </w:pPr>
            <w:r>
              <w:t>F</w:t>
            </w:r>
            <w:r>
              <w:rPr>
                <w:vertAlign w:val="subscript"/>
              </w:rPr>
              <w:t>DL_high</w:t>
            </w:r>
          </w:p>
        </w:tc>
        <w:tc>
          <w:tcPr>
            <w:tcW w:w="1077" w:type="dxa"/>
            <w:shd w:val="clear" w:color="auto" w:fill="auto"/>
          </w:tcPr>
          <w:p w14:paraId="6DFCEBAB" w14:textId="77777777" w:rsidR="00BB704D" w:rsidRDefault="00BB704D" w:rsidP="00BB704D">
            <w:pPr>
              <w:pStyle w:val="TAC"/>
            </w:pPr>
            <w:r>
              <w:t>-50</w:t>
            </w:r>
          </w:p>
        </w:tc>
        <w:tc>
          <w:tcPr>
            <w:tcW w:w="959" w:type="dxa"/>
            <w:shd w:val="clear" w:color="auto" w:fill="auto"/>
          </w:tcPr>
          <w:p w14:paraId="1AE9F642" w14:textId="77777777" w:rsidR="00BB704D" w:rsidRDefault="00BB704D" w:rsidP="00BB704D">
            <w:pPr>
              <w:pStyle w:val="TAC"/>
            </w:pPr>
            <w:r>
              <w:t>1</w:t>
            </w:r>
          </w:p>
        </w:tc>
        <w:tc>
          <w:tcPr>
            <w:tcW w:w="1052" w:type="dxa"/>
            <w:shd w:val="clear" w:color="auto" w:fill="auto"/>
          </w:tcPr>
          <w:p w14:paraId="1C9914A0" w14:textId="77777777" w:rsidR="00BB704D" w:rsidRDefault="00BB704D" w:rsidP="00BB704D">
            <w:pPr>
              <w:pStyle w:val="TAC"/>
            </w:pPr>
            <w:r>
              <w:t>4</w:t>
            </w:r>
          </w:p>
        </w:tc>
      </w:tr>
      <w:tr w:rsidR="00BB704D" w:rsidRPr="001C0CC4" w14:paraId="5D56E4EC" w14:textId="77777777" w:rsidTr="00EE008E">
        <w:trPr>
          <w:trHeight w:val="187"/>
        </w:trPr>
        <w:tc>
          <w:tcPr>
            <w:tcW w:w="1508" w:type="dxa"/>
            <w:tcBorders>
              <w:bottom w:val="nil"/>
            </w:tcBorders>
            <w:shd w:val="clear" w:color="auto" w:fill="auto"/>
          </w:tcPr>
          <w:p w14:paraId="26CFFC7D" w14:textId="5BCFA871" w:rsidR="00BB704D" w:rsidRPr="001C0CC4" w:rsidRDefault="00BB704D" w:rsidP="00BB704D">
            <w:pPr>
              <w:pStyle w:val="TAC"/>
              <w:rPr>
                <w:rFonts w:eastAsia="SimSun"/>
              </w:rPr>
            </w:pPr>
            <w:r>
              <w:rPr>
                <w:rFonts w:cs="Arial"/>
                <w:lang w:eastAsia="ja-JP"/>
              </w:rPr>
              <w:t>CA</w:t>
            </w:r>
            <w:r>
              <w:rPr>
                <w:rFonts w:cs="Arial"/>
              </w:rPr>
              <w:t>_n28-n40</w:t>
            </w:r>
          </w:p>
        </w:tc>
        <w:tc>
          <w:tcPr>
            <w:tcW w:w="2620" w:type="dxa"/>
            <w:shd w:val="clear" w:color="auto" w:fill="auto"/>
          </w:tcPr>
          <w:p w14:paraId="14160095" w14:textId="38329355" w:rsidR="00BB704D" w:rsidRDefault="00BB704D" w:rsidP="00BB704D">
            <w:pPr>
              <w:pStyle w:val="TAL"/>
              <w:rPr>
                <w:color w:val="000000"/>
              </w:rPr>
            </w:pPr>
            <w:r>
              <w:rPr>
                <w:lang w:val="sv-SE" w:eastAsia="ja-JP"/>
              </w:rPr>
              <w:t>E-UTRA Band 3, 5, 7, 8, 18, 19, 20, 26, 27, 31, 34, 38, 41, 72</w:t>
            </w:r>
          </w:p>
        </w:tc>
        <w:tc>
          <w:tcPr>
            <w:tcW w:w="972" w:type="dxa"/>
            <w:shd w:val="clear" w:color="auto" w:fill="auto"/>
          </w:tcPr>
          <w:p w14:paraId="2B211E4F" w14:textId="5B08F40E" w:rsidR="00BB704D" w:rsidRDefault="00BB704D" w:rsidP="00BB704D">
            <w:pPr>
              <w:pStyle w:val="TAC"/>
            </w:pPr>
            <w:r>
              <w:t>F</w:t>
            </w:r>
            <w:r>
              <w:rPr>
                <w:vertAlign w:val="subscript"/>
              </w:rPr>
              <w:t>DL_low</w:t>
            </w:r>
          </w:p>
        </w:tc>
        <w:tc>
          <w:tcPr>
            <w:tcW w:w="591" w:type="dxa"/>
            <w:shd w:val="clear" w:color="auto" w:fill="auto"/>
          </w:tcPr>
          <w:p w14:paraId="30948FCC" w14:textId="1D796BB9" w:rsidR="00BB704D" w:rsidRDefault="00BB704D" w:rsidP="00BB704D">
            <w:pPr>
              <w:pStyle w:val="TAC"/>
            </w:pPr>
            <w:r>
              <w:t>-</w:t>
            </w:r>
          </w:p>
        </w:tc>
        <w:tc>
          <w:tcPr>
            <w:tcW w:w="997" w:type="dxa"/>
            <w:shd w:val="clear" w:color="auto" w:fill="auto"/>
          </w:tcPr>
          <w:p w14:paraId="4E5D4972" w14:textId="56264C0E" w:rsidR="00BB704D" w:rsidRDefault="00BB704D" w:rsidP="00BB704D">
            <w:pPr>
              <w:pStyle w:val="TAC"/>
            </w:pPr>
            <w:r>
              <w:t>F</w:t>
            </w:r>
            <w:r>
              <w:rPr>
                <w:vertAlign w:val="subscript"/>
              </w:rPr>
              <w:t>DL_high</w:t>
            </w:r>
          </w:p>
        </w:tc>
        <w:tc>
          <w:tcPr>
            <w:tcW w:w="1077" w:type="dxa"/>
            <w:shd w:val="clear" w:color="auto" w:fill="auto"/>
          </w:tcPr>
          <w:p w14:paraId="6BD76710" w14:textId="1640A99A" w:rsidR="00BB704D" w:rsidRDefault="00BB704D" w:rsidP="00BB704D">
            <w:pPr>
              <w:pStyle w:val="TAC"/>
            </w:pPr>
            <w:r>
              <w:t>-50</w:t>
            </w:r>
          </w:p>
        </w:tc>
        <w:tc>
          <w:tcPr>
            <w:tcW w:w="959" w:type="dxa"/>
            <w:shd w:val="clear" w:color="auto" w:fill="auto"/>
          </w:tcPr>
          <w:p w14:paraId="4199CA0C" w14:textId="49B73DBB" w:rsidR="00BB704D" w:rsidRDefault="00BB704D" w:rsidP="00BB704D">
            <w:pPr>
              <w:pStyle w:val="TAC"/>
            </w:pPr>
            <w:r>
              <w:t>1</w:t>
            </w:r>
          </w:p>
        </w:tc>
        <w:tc>
          <w:tcPr>
            <w:tcW w:w="1052" w:type="dxa"/>
            <w:shd w:val="clear" w:color="auto" w:fill="auto"/>
          </w:tcPr>
          <w:p w14:paraId="43E9044D" w14:textId="77777777" w:rsidR="00BB704D" w:rsidRDefault="00BB704D" w:rsidP="00BB704D">
            <w:pPr>
              <w:pStyle w:val="TAC"/>
            </w:pPr>
          </w:p>
        </w:tc>
      </w:tr>
      <w:tr w:rsidR="00BB704D" w:rsidRPr="001C0CC4" w14:paraId="46D9FC6F" w14:textId="77777777" w:rsidTr="00B8033E">
        <w:trPr>
          <w:trHeight w:val="187"/>
        </w:trPr>
        <w:tc>
          <w:tcPr>
            <w:tcW w:w="1508" w:type="dxa"/>
            <w:tcBorders>
              <w:top w:val="nil"/>
              <w:bottom w:val="nil"/>
            </w:tcBorders>
            <w:shd w:val="clear" w:color="auto" w:fill="auto"/>
          </w:tcPr>
          <w:p w14:paraId="6999219A" w14:textId="77777777" w:rsidR="00BB704D" w:rsidRPr="001C0CC4" w:rsidRDefault="00BB704D" w:rsidP="00BB704D">
            <w:pPr>
              <w:pStyle w:val="TAC"/>
              <w:rPr>
                <w:rFonts w:eastAsia="SimSun"/>
              </w:rPr>
            </w:pPr>
          </w:p>
        </w:tc>
        <w:tc>
          <w:tcPr>
            <w:tcW w:w="2620" w:type="dxa"/>
            <w:shd w:val="clear" w:color="auto" w:fill="auto"/>
          </w:tcPr>
          <w:p w14:paraId="6E591075" w14:textId="77777777" w:rsidR="00BB704D" w:rsidRDefault="00BB704D" w:rsidP="00BB704D">
            <w:pPr>
              <w:pStyle w:val="TAL"/>
              <w:rPr>
                <w:lang w:val="sv-SE" w:eastAsia="ja-JP"/>
              </w:rPr>
            </w:pPr>
            <w:r>
              <w:rPr>
                <w:lang w:val="sv-SE" w:eastAsia="ja-JP"/>
              </w:rPr>
              <w:t>E-UTRA Band 1, 11, 21, 22, 32, 42, 43, 50, 51, 52, 65, 73, 74, 75, 76</w:t>
            </w:r>
          </w:p>
          <w:p w14:paraId="32AAF20E" w14:textId="69D94393" w:rsidR="00BB704D" w:rsidRPr="003339C1" w:rsidRDefault="00BB704D" w:rsidP="00BB704D">
            <w:pPr>
              <w:pStyle w:val="TAL"/>
              <w:rPr>
                <w:color w:val="000000"/>
                <w:lang w:val="sv-FI"/>
              </w:rPr>
            </w:pPr>
            <w:r>
              <w:rPr>
                <w:lang w:val="sv-SE" w:eastAsia="ja-JP"/>
              </w:rPr>
              <w:t>NR band n77, n78, n79</w:t>
            </w:r>
          </w:p>
        </w:tc>
        <w:tc>
          <w:tcPr>
            <w:tcW w:w="972" w:type="dxa"/>
            <w:shd w:val="clear" w:color="auto" w:fill="auto"/>
          </w:tcPr>
          <w:p w14:paraId="6314C625" w14:textId="0187AA09" w:rsidR="00BB704D" w:rsidRDefault="00BB704D" w:rsidP="00BB704D">
            <w:pPr>
              <w:pStyle w:val="TAC"/>
            </w:pPr>
            <w:r>
              <w:t>F</w:t>
            </w:r>
            <w:r>
              <w:rPr>
                <w:vertAlign w:val="subscript"/>
              </w:rPr>
              <w:t>DL_low</w:t>
            </w:r>
          </w:p>
        </w:tc>
        <w:tc>
          <w:tcPr>
            <w:tcW w:w="591" w:type="dxa"/>
            <w:shd w:val="clear" w:color="auto" w:fill="auto"/>
          </w:tcPr>
          <w:p w14:paraId="2F026916" w14:textId="60615D1B" w:rsidR="00BB704D" w:rsidRDefault="00BB704D" w:rsidP="00BB704D">
            <w:pPr>
              <w:pStyle w:val="TAC"/>
            </w:pPr>
            <w:r>
              <w:t>-</w:t>
            </w:r>
          </w:p>
        </w:tc>
        <w:tc>
          <w:tcPr>
            <w:tcW w:w="997" w:type="dxa"/>
            <w:shd w:val="clear" w:color="auto" w:fill="auto"/>
          </w:tcPr>
          <w:p w14:paraId="0A863D33" w14:textId="123DC461" w:rsidR="00BB704D" w:rsidRDefault="00BB704D" w:rsidP="00BB704D">
            <w:pPr>
              <w:pStyle w:val="TAC"/>
            </w:pPr>
            <w:r>
              <w:t>F</w:t>
            </w:r>
            <w:r>
              <w:rPr>
                <w:vertAlign w:val="subscript"/>
              </w:rPr>
              <w:t>DL_high</w:t>
            </w:r>
          </w:p>
        </w:tc>
        <w:tc>
          <w:tcPr>
            <w:tcW w:w="1077" w:type="dxa"/>
            <w:shd w:val="clear" w:color="auto" w:fill="auto"/>
          </w:tcPr>
          <w:p w14:paraId="5AE67696" w14:textId="66A38278" w:rsidR="00BB704D" w:rsidRDefault="00BB704D" w:rsidP="00BB704D">
            <w:pPr>
              <w:pStyle w:val="TAC"/>
            </w:pPr>
            <w:r>
              <w:t>-50</w:t>
            </w:r>
          </w:p>
        </w:tc>
        <w:tc>
          <w:tcPr>
            <w:tcW w:w="959" w:type="dxa"/>
            <w:shd w:val="clear" w:color="auto" w:fill="auto"/>
          </w:tcPr>
          <w:p w14:paraId="56604703" w14:textId="29D12F81" w:rsidR="00BB704D" w:rsidRDefault="00BB704D" w:rsidP="00BB704D">
            <w:pPr>
              <w:pStyle w:val="TAC"/>
            </w:pPr>
            <w:r>
              <w:t>1</w:t>
            </w:r>
          </w:p>
        </w:tc>
        <w:tc>
          <w:tcPr>
            <w:tcW w:w="1052" w:type="dxa"/>
            <w:shd w:val="clear" w:color="auto" w:fill="auto"/>
          </w:tcPr>
          <w:p w14:paraId="469114DB" w14:textId="59182FA5" w:rsidR="00BB704D" w:rsidRDefault="00BB704D" w:rsidP="00BB704D">
            <w:pPr>
              <w:pStyle w:val="TAC"/>
            </w:pPr>
            <w:r>
              <w:t>2</w:t>
            </w:r>
          </w:p>
        </w:tc>
      </w:tr>
      <w:tr w:rsidR="00BB704D" w:rsidRPr="001C0CC4" w14:paraId="5350401B" w14:textId="77777777" w:rsidTr="0049286F">
        <w:trPr>
          <w:trHeight w:val="187"/>
        </w:trPr>
        <w:tc>
          <w:tcPr>
            <w:tcW w:w="1508" w:type="dxa"/>
            <w:tcBorders>
              <w:top w:val="nil"/>
              <w:bottom w:val="nil"/>
            </w:tcBorders>
            <w:shd w:val="clear" w:color="auto" w:fill="auto"/>
          </w:tcPr>
          <w:p w14:paraId="3C5F896B" w14:textId="77777777" w:rsidR="00BB704D" w:rsidRPr="001C0CC4" w:rsidRDefault="00BB704D" w:rsidP="00BB704D">
            <w:pPr>
              <w:pStyle w:val="TAC"/>
              <w:rPr>
                <w:rFonts w:eastAsia="SimSun"/>
              </w:rPr>
            </w:pPr>
          </w:p>
        </w:tc>
        <w:tc>
          <w:tcPr>
            <w:tcW w:w="2620" w:type="dxa"/>
            <w:shd w:val="clear" w:color="auto" w:fill="auto"/>
          </w:tcPr>
          <w:p w14:paraId="3827ABD5" w14:textId="33B8AE83" w:rsidR="00BB704D" w:rsidRPr="001C0CC4" w:rsidRDefault="00BB704D" w:rsidP="00BB704D">
            <w:pPr>
              <w:pStyle w:val="TAL"/>
              <w:rPr>
                <w:rFonts w:eastAsia="SimSun"/>
              </w:rPr>
            </w:pPr>
            <w:r>
              <w:t>Frequency range</w:t>
            </w:r>
          </w:p>
        </w:tc>
        <w:tc>
          <w:tcPr>
            <w:tcW w:w="972" w:type="dxa"/>
            <w:shd w:val="clear" w:color="auto" w:fill="auto"/>
          </w:tcPr>
          <w:p w14:paraId="64F7DBAD" w14:textId="7DA24E69" w:rsidR="00BB704D" w:rsidRPr="001C0CC4" w:rsidRDefault="00BB704D" w:rsidP="00BB704D">
            <w:pPr>
              <w:pStyle w:val="TAC"/>
              <w:rPr>
                <w:lang w:val="en-US" w:eastAsia="zh-CN"/>
              </w:rPr>
            </w:pPr>
            <w:r>
              <w:t>758</w:t>
            </w:r>
          </w:p>
        </w:tc>
        <w:tc>
          <w:tcPr>
            <w:tcW w:w="591" w:type="dxa"/>
            <w:shd w:val="clear" w:color="auto" w:fill="auto"/>
          </w:tcPr>
          <w:p w14:paraId="13B358C3" w14:textId="56A707C8" w:rsidR="00BB704D" w:rsidRPr="001C0CC4" w:rsidRDefault="00BB704D" w:rsidP="00BB704D">
            <w:pPr>
              <w:pStyle w:val="TAC"/>
              <w:rPr>
                <w:lang w:val="en-US" w:eastAsia="zh-CN"/>
              </w:rPr>
            </w:pPr>
            <w:r>
              <w:t>-</w:t>
            </w:r>
          </w:p>
        </w:tc>
        <w:tc>
          <w:tcPr>
            <w:tcW w:w="997" w:type="dxa"/>
            <w:shd w:val="clear" w:color="auto" w:fill="auto"/>
          </w:tcPr>
          <w:p w14:paraId="6260ED4E" w14:textId="60E26463" w:rsidR="00BB704D" w:rsidRPr="001C0CC4" w:rsidRDefault="00BB704D" w:rsidP="00BB704D">
            <w:pPr>
              <w:pStyle w:val="TAC"/>
              <w:rPr>
                <w:lang w:val="en-US" w:eastAsia="zh-CN"/>
              </w:rPr>
            </w:pPr>
            <w:r>
              <w:t>773</w:t>
            </w:r>
          </w:p>
        </w:tc>
        <w:tc>
          <w:tcPr>
            <w:tcW w:w="1077" w:type="dxa"/>
            <w:shd w:val="clear" w:color="auto" w:fill="auto"/>
          </w:tcPr>
          <w:p w14:paraId="3B7CB994" w14:textId="683216E9" w:rsidR="00BB704D" w:rsidRPr="001C0CC4" w:rsidRDefault="00BB704D" w:rsidP="00BB704D">
            <w:pPr>
              <w:pStyle w:val="TAC"/>
              <w:rPr>
                <w:lang w:val="en-US" w:eastAsia="zh-CN"/>
              </w:rPr>
            </w:pPr>
            <w:r>
              <w:t>-32</w:t>
            </w:r>
          </w:p>
        </w:tc>
        <w:tc>
          <w:tcPr>
            <w:tcW w:w="959" w:type="dxa"/>
            <w:shd w:val="clear" w:color="auto" w:fill="auto"/>
          </w:tcPr>
          <w:p w14:paraId="3AE8405A" w14:textId="64A5C687" w:rsidR="00BB704D" w:rsidRPr="001C0CC4" w:rsidRDefault="00BB704D" w:rsidP="00BB704D">
            <w:pPr>
              <w:pStyle w:val="TAC"/>
              <w:rPr>
                <w:lang w:val="en-US" w:eastAsia="zh-CN"/>
              </w:rPr>
            </w:pPr>
            <w:r>
              <w:t>1</w:t>
            </w:r>
          </w:p>
        </w:tc>
        <w:tc>
          <w:tcPr>
            <w:tcW w:w="1052" w:type="dxa"/>
            <w:shd w:val="clear" w:color="auto" w:fill="auto"/>
          </w:tcPr>
          <w:p w14:paraId="7AF99183" w14:textId="46BE19BC" w:rsidR="00BB704D" w:rsidRPr="001C0CC4" w:rsidRDefault="00BB704D" w:rsidP="00BB704D">
            <w:pPr>
              <w:pStyle w:val="TAC"/>
              <w:rPr>
                <w:lang w:val="en-US" w:eastAsia="zh-CN"/>
              </w:rPr>
            </w:pPr>
            <w:r>
              <w:rPr>
                <w:rFonts w:hint="eastAsia"/>
                <w:lang w:val="en-US" w:eastAsia="zh-CN"/>
              </w:rPr>
              <w:t>4</w:t>
            </w:r>
          </w:p>
        </w:tc>
      </w:tr>
      <w:tr w:rsidR="00BB704D" w:rsidRPr="001C0CC4" w14:paraId="1DC8F980" w14:textId="77777777" w:rsidTr="0049286F">
        <w:trPr>
          <w:trHeight w:val="187"/>
        </w:trPr>
        <w:tc>
          <w:tcPr>
            <w:tcW w:w="1508" w:type="dxa"/>
            <w:tcBorders>
              <w:top w:val="nil"/>
              <w:bottom w:val="nil"/>
            </w:tcBorders>
            <w:shd w:val="clear" w:color="auto" w:fill="auto"/>
          </w:tcPr>
          <w:p w14:paraId="6D30F087" w14:textId="77777777" w:rsidR="00BB704D" w:rsidRPr="001C0CC4" w:rsidRDefault="00BB704D" w:rsidP="00BB704D">
            <w:pPr>
              <w:pStyle w:val="TAC"/>
              <w:rPr>
                <w:rFonts w:eastAsia="SimSun"/>
              </w:rPr>
            </w:pPr>
          </w:p>
        </w:tc>
        <w:tc>
          <w:tcPr>
            <w:tcW w:w="2620" w:type="dxa"/>
            <w:shd w:val="clear" w:color="auto" w:fill="auto"/>
          </w:tcPr>
          <w:p w14:paraId="09886C73" w14:textId="4F0BB4CD" w:rsidR="00BB704D" w:rsidRPr="001C0CC4" w:rsidRDefault="00BB704D" w:rsidP="00BB704D">
            <w:pPr>
              <w:pStyle w:val="TAL"/>
              <w:rPr>
                <w:rFonts w:eastAsia="SimSun"/>
              </w:rPr>
            </w:pPr>
            <w:r>
              <w:t>Frequency range</w:t>
            </w:r>
          </w:p>
        </w:tc>
        <w:tc>
          <w:tcPr>
            <w:tcW w:w="972" w:type="dxa"/>
            <w:shd w:val="clear" w:color="auto" w:fill="auto"/>
          </w:tcPr>
          <w:p w14:paraId="51B51F90" w14:textId="05EE2255" w:rsidR="00BB704D" w:rsidRPr="001C0CC4" w:rsidRDefault="00BB704D" w:rsidP="00BB704D">
            <w:pPr>
              <w:pStyle w:val="TAC"/>
              <w:rPr>
                <w:lang w:val="en-US" w:eastAsia="zh-CN"/>
              </w:rPr>
            </w:pPr>
            <w:r>
              <w:t>773</w:t>
            </w:r>
          </w:p>
        </w:tc>
        <w:tc>
          <w:tcPr>
            <w:tcW w:w="591" w:type="dxa"/>
            <w:shd w:val="clear" w:color="auto" w:fill="auto"/>
          </w:tcPr>
          <w:p w14:paraId="2C88C276" w14:textId="1BA7D2F9" w:rsidR="00BB704D" w:rsidRPr="001C0CC4" w:rsidRDefault="00BB704D" w:rsidP="00BB704D">
            <w:pPr>
              <w:pStyle w:val="TAC"/>
              <w:rPr>
                <w:lang w:val="en-US" w:eastAsia="zh-CN"/>
              </w:rPr>
            </w:pPr>
            <w:r>
              <w:t>-</w:t>
            </w:r>
          </w:p>
        </w:tc>
        <w:tc>
          <w:tcPr>
            <w:tcW w:w="997" w:type="dxa"/>
            <w:shd w:val="clear" w:color="auto" w:fill="auto"/>
          </w:tcPr>
          <w:p w14:paraId="1598F8F8" w14:textId="105567DC" w:rsidR="00BB704D" w:rsidRPr="001C0CC4" w:rsidRDefault="00BB704D" w:rsidP="00BB704D">
            <w:pPr>
              <w:pStyle w:val="TAC"/>
              <w:rPr>
                <w:lang w:val="en-US" w:eastAsia="zh-CN"/>
              </w:rPr>
            </w:pPr>
            <w:r>
              <w:t>803</w:t>
            </w:r>
          </w:p>
        </w:tc>
        <w:tc>
          <w:tcPr>
            <w:tcW w:w="1077" w:type="dxa"/>
            <w:shd w:val="clear" w:color="auto" w:fill="auto"/>
          </w:tcPr>
          <w:p w14:paraId="2893FC3D" w14:textId="377E2EC0" w:rsidR="00BB704D" w:rsidRPr="001C0CC4" w:rsidRDefault="00BB704D" w:rsidP="00BB704D">
            <w:pPr>
              <w:pStyle w:val="TAC"/>
              <w:rPr>
                <w:lang w:val="en-US" w:eastAsia="zh-CN"/>
              </w:rPr>
            </w:pPr>
            <w:r>
              <w:t>-50</w:t>
            </w:r>
          </w:p>
        </w:tc>
        <w:tc>
          <w:tcPr>
            <w:tcW w:w="959" w:type="dxa"/>
            <w:shd w:val="clear" w:color="auto" w:fill="auto"/>
          </w:tcPr>
          <w:p w14:paraId="50408833" w14:textId="7ED44EB1" w:rsidR="00BB704D" w:rsidRPr="001C0CC4" w:rsidRDefault="00BB704D" w:rsidP="00BB704D">
            <w:pPr>
              <w:pStyle w:val="TAC"/>
              <w:rPr>
                <w:lang w:val="en-US" w:eastAsia="zh-CN"/>
              </w:rPr>
            </w:pPr>
            <w:r>
              <w:t>1</w:t>
            </w:r>
          </w:p>
        </w:tc>
        <w:tc>
          <w:tcPr>
            <w:tcW w:w="1052" w:type="dxa"/>
            <w:shd w:val="clear" w:color="auto" w:fill="auto"/>
          </w:tcPr>
          <w:p w14:paraId="56B5F6C6" w14:textId="77777777" w:rsidR="00BB704D" w:rsidRPr="001C0CC4" w:rsidRDefault="00BB704D" w:rsidP="00BB704D">
            <w:pPr>
              <w:pStyle w:val="TAC"/>
              <w:rPr>
                <w:lang w:val="en-US" w:eastAsia="zh-CN"/>
              </w:rPr>
            </w:pPr>
          </w:p>
        </w:tc>
      </w:tr>
      <w:tr w:rsidR="00BB704D"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B704D" w:rsidRPr="001C0CC4" w:rsidRDefault="00BB704D" w:rsidP="00BB704D">
            <w:pPr>
              <w:pStyle w:val="TAC"/>
              <w:rPr>
                <w:rFonts w:eastAsia="SimSun"/>
              </w:rPr>
            </w:pPr>
          </w:p>
        </w:tc>
        <w:tc>
          <w:tcPr>
            <w:tcW w:w="2620" w:type="dxa"/>
            <w:shd w:val="clear" w:color="auto" w:fill="auto"/>
          </w:tcPr>
          <w:p w14:paraId="06522DBF" w14:textId="0C3C3141" w:rsidR="00BB704D" w:rsidRDefault="00BB704D" w:rsidP="00BB704D">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B704D" w:rsidRDefault="00BB704D" w:rsidP="00BB704D">
            <w:pPr>
              <w:pStyle w:val="TAC"/>
            </w:pPr>
            <w:r w:rsidRPr="001C0CC4">
              <w:rPr>
                <w:rFonts w:hint="eastAsia"/>
                <w:lang w:val="en-US" w:eastAsia="zh-CN"/>
              </w:rPr>
              <w:t>1884.5</w:t>
            </w:r>
          </w:p>
        </w:tc>
        <w:tc>
          <w:tcPr>
            <w:tcW w:w="591" w:type="dxa"/>
            <w:shd w:val="clear" w:color="auto" w:fill="auto"/>
          </w:tcPr>
          <w:p w14:paraId="4EB69EFE" w14:textId="63CB4EBD" w:rsidR="00BB704D" w:rsidRDefault="00BB704D" w:rsidP="00BB704D">
            <w:pPr>
              <w:pStyle w:val="TAC"/>
            </w:pPr>
            <w:r w:rsidRPr="001C0CC4">
              <w:rPr>
                <w:rFonts w:hint="eastAsia"/>
                <w:lang w:val="en-US" w:eastAsia="zh-CN"/>
              </w:rPr>
              <w:t>-</w:t>
            </w:r>
          </w:p>
        </w:tc>
        <w:tc>
          <w:tcPr>
            <w:tcW w:w="997" w:type="dxa"/>
            <w:shd w:val="clear" w:color="auto" w:fill="auto"/>
          </w:tcPr>
          <w:p w14:paraId="4EFE5BF3" w14:textId="09988EF1" w:rsidR="00BB704D" w:rsidRDefault="00BB704D" w:rsidP="00BB704D">
            <w:pPr>
              <w:pStyle w:val="TAC"/>
            </w:pPr>
            <w:r w:rsidRPr="001C0CC4">
              <w:rPr>
                <w:rFonts w:hint="eastAsia"/>
                <w:lang w:val="en-US" w:eastAsia="zh-CN"/>
              </w:rPr>
              <w:t>1915.7</w:t>
            </w:r>
          </w:p>
        </w:tc>
        <w:tc>
          <w:tcPr>
            <w:tcW w:w="1077" w:type="dxa"/>
            <w:shd w:val="clear" w:color="auto" w:fill="auto"/>
          </w:tcPr>
          <w:p w14:paraId="0F1A65C7" w14:textId="3CB064B4" w:rsidR="00BB704D" w:rsidRDefault="00BB704D" w:rsidP="00BB704D">
            <w:pPr>
              <w:pStyle w:val="TAC"/>
            </w:pPr>
            <w:r w:rsidRPr="001C0CC4">
              <w:rPr>
                <w:rFonts w:hint="eastAsia"/>
                <w:lang w:val="en-US" w:eastAsia="zh-CN"/>
              </w:rPr>
              <w:t>-41</w:t>
            </w:r>
          </w:p>
        </w:tc>
        <w:tc>
          <w:tcPr>
            <w:tcW w:w="959" w:type="dxa"/>
            <w:shd w:val="clear" w:color="auto" w:fill="auto"/>
          </w:tcPr>
          <w:p w14:paraId="02BF375F" w14:textId="56142D39" w:rsidR="00BB704D" w:rsidRDefault="00BB704D" w:rsidP="00BB704D">
            <w:pPr>
              <w:pStyle w:val="TAC"/>
            </w:pPr>
            <w:r w:rsidRPr="001C0CC4">
              <w:rPr>
                <w:rFonts w:hint="eastAsia"/>
                <w:lang w:val="en-US" w:eastAsia="zh-CN"/>
              </w:rPr>
              <w:t>0.3</w:t>
            </w:r>
          </w:p>
        </w:tc>
        <w:tc>
          <w:tcPr>
            <w:tcW w:w="1052" w:type="dxa"/>
            <w:shd w:val="clear" w:color="auto" w:fill="auto"/>
          </w:tcPr>
          <w:p w14:paraId="7CBBF433" w14:textId="5F17C9C2" w:rsidR="00BB704D" w:rsidRDefault="00BB704D" w:rsidP="00BB704D">
            <w:pPr>
              <w:pStyle w:val="TAC"/>
            </w:pPr>
            <w:r w:rsidRPr="001C0CC4">
              <w:rPr>
                <w:rFonts w:hint="eastAsia"/>
                <w:lang w:val="en-US" w:eastAsia="zh-CN"/>
              </w:rPr>
              <w:t>3</w:t>
            </w:r>
          </w:p>
        </w:tc>
      </w:tr>
      <w:tr w:rsidR="00BB704D" w:rsidRPr="001C0CC4" w14:paraId="6D13F8F3" w14:textId="77777777" w:rsidTr="00EE008E">
        <w:trPr>
          <w:trHeight w:val="187"/>
        </w:trPr>
        <w:tc>
          <w:tcPr>
            <w:tcW w:w="1508" w:type="dxa"/>
            <w:tcBorders>
              <w:bottom w:val="nil"/>
            </w:tcBorders>
            <w:shd w:val="clear" w:color="auto" w:fill="auto"/>
          </w:tcPr>
          <w:p w14:paraId="4F1BFB78" w14:textId="77777777" w:rsidR="00BB704D" w:rsidRPr="001C0CC4" w:rsidRDefault="00BB704D" w:rsidP="00BB704D">
            <w:pPr>
              <w:pStyle w:val="TAC"/>
              <w:rPr>
                <w:rFonts w:cs="Arial"/>
                <w:bCs/>
                <w:lang w:val="en-US" w:eastAsia="zh-CN"/>
              </w:rPr>
            </w:pPr>
            <w:r>
              <w:t>CA_n28-n41</w:t>
            </w:r>
          </w:p>
        </w:tc>
        <w:tc>
          <w:tcPr>
            <w:tcW w:w="2620" w:type="dxa"/>
            <w:shd w:val="clear" w:color="auto" w:fill="auto"/>
          </w:tcPr>
          <w:p w14:paraId="7F8AFB37" w14:textId="77777777" w:rsidR="00BB704D" w:rsidRPr="00873D00" w:rsidRDefault="00BB704D" w:rsidP="00BB704D">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BB704D" w:rsidRPr="001C0CC4" w:rsidRDefault="00BB704D" w:rsidP="00BB704D">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BB704D" w:rsidRPr="001C0CC4" w:rsidRDefault="00BB704D" w:rsidP="00BB704D">
            <w:pPr>
              <w:pStyle w:val="TAC"/>
              <w:rPr>
                <w:rFonts w:cs="Arial"/>
                <w:lang w:val="en-US" w:eastAsia="zh-CN"/>
              </w:rPr>
            </w:pPr>
            <w:r>
              <w:t>-</w:t>
            </w:r>
          </w:p>
        </w:tc>
        <w:tc>
          <w:tcPr>
            <w:tcW w:w="997" w:type="dxa"/>
            <w:shd w:val="clear" w:color="auto" w:fill="auto"/>
          </w:tcPr>
          <w:p w14:paraId="353060B3" w14:textId="77777777" w:rsidR="00BB704D" w:rsidRPr="001C0CC4" w:rsidRDefault="00BB704D" w:rsidP="00BB704D">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BB704D" w:rsidRPr="001C0CC4" w:rsidRDefault="00BB704D" w:rsidP="00BB704D">
            <w:pPr>
              <w:pStyle w:val="TAC"/>
              <w:rPr>
                <w:rFonts w:cs="Arial"/>
                <w:lang w:val="en-US" w:eastAsia="zh-CN"/>
              </w:rPr>
            </w:pPr>
            <w:r>
              <w:t>-50</w:t>
            </w:r>
          </w:p>
        </w:tc>
        <w:tc>
          <w:tcPr>
            <w:tcW w:w="959" w:type="dxa"/>
            <w:shd w:val="clear" w:color="auto" w:fill="auto"/>
          </w:tcPr>
          <w:p w14:paraId="74ECBE79" w14:textId="77777777" w:rsidR="00BB704D" w:rsidRPr="001C0CC4" w:rsidRDefault="00BB704D" w:rsidP="00BB704D">
            <w:pPr>
              <w:pStyle w:val="TAC"/>
              <w:rPr>
                <w:rFonts w:cs="Arial"/>
                <w:lang w:val="en-US" w:eastAsia="zh-CN"/>
              </w:rPr>
            </w:pPr>
            <w:r>
              <w:t>1</w:t>
            </w:r>
          </w:p>
        </w:tc>
        <w:tc>
          <w:tcPr>
            <w:tcW w:w="1052" w:type="dxa"/>
            <w:shd w:val="clear" w:color="auto" w:fill="auto"/>
          </w:tcPr>
          <w:p w14:paraId="39542B75" w14:textId="4C92D2CA" w:rsidR="00BB704D" w:rsidRPr="001C0CC4" w:rsidRDefault="00BB704D" w:rsidP="00BB704D">
            <w:pPr>
              <w:pStyle w:val="TAC"/>
              <w:rPr>
                <w:rFonts w:eastAsia="SimSun"/>
              </w:rPr>
            </w:pPr>
          </w:p>
        </w:tc>
      </w:tr>
      <w:tr w:rsidR="00BB704D" w:rsidRPr="001C0CC4" w14:paraId="55A41AB5" w14:textId="77777777" w:rsidTr="00EE008E">
        <w:trPr>
          <w:trHeight w:val="187"/>
        </w:trPr>
        <w:tc>
          <w:tcPr>
            <w:tcW w:w="1508" w:type="dxa"/>
            <w:tcBorders>
              <w:top w:val="nil"/>
              <w:bottom w:val="nil"/>
            </w:tcBorders>
            <w:shd w:val="clear" w:color="auto" w:fill="auto"/>
          </w:tcPr>
          <w:p w14:paraId="32426D20" w14:textId="77777777" w:rsidR="00BB704D" w:rsidRPr="001C0CC4" w:rsidRDefault="00BB704D" w:rsidP="00BB704D">
            <w:pPr>
              <w:pStyle w:val="TAC"/>
              <w:rPr>
                <w:rFonts w:cs="Arial"/>
                <w:bCs/>
                <w:lang w:val="en-US" w:eastAsia="zh-CN"/>
              </w:rPr>
            </w:pPr>
          </w:p>
        </w:tc>
        <w:tc>
          <w:tcPr>
            <w:tcW w:w="2620" w:type="dxa"/>
            <w:shd w:val="clear" w:color="auto" w:fill="auto"/>
          </w:tcPr>
          <w:p w14:paraId="29562D38" w14:textId="59338965" w:rsidR="00BB704D" w:rsidRPr="004D45E3" w:rsidRDefault="00BB704D" w:rsidP="00BB704D">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BB704D" w:rsidRPr="00873D00" w:rsidRDefault="00BB704D" w:rsidP="00BB704D">
            <w:pPr>
              <w:pStyle w:val="TAL"/>
              <w:rPr>
                <w:lang w:val="sv-FI"/>
              </w:rPr>
            </w:pPr>
            <w:r w:rsidRPr="004D45E3">
              <w:rPr>
                <w:lang w:val="sv-FI" w:eastAsia="zh-CN"/>
              </w:rPr>
              <w:t>NR Band n77, n78, n79</w:t>
            </w:r>
          </w:p>
        </w:tc>
        <w:tc>
          <w:tcPr>
            <w:tcW w:w="972" w:type="dxa"/>
            <w:shd w:val="clear" w:color="auto" w:fill="auto"/>
          </w:tcPr>
          <w:p w14:paraId="476269FF" w14:textId="77777777" w:rsidR="00BB704D" w:rsidRPr="001C0CC4" w:rsidRDefault="00BB704D" w:rsidP="00BB704D">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BB704D" w:rsidRPr="001C0CC4" w:rsidRDefault="00BB704D" w:rsidP="00BB704D">
            <w:pPr>
              <w:pStyle w:val="TAC"/>
              <w:rPr>
                <w:rFonts w:cs="Arial"/>
                <w:lang w:val="en-US" w:eastAsia="zh-CN"/>
              </w:rPr>
            </w:pPr>
            <w:r>
              <w:rPr>
                <w:rFonts w:cs="Arial"/>
              </w:rPr>
              <w:t>-</w:t>
            </w:r>
          </w:p>
        </w:tc>
        <w:tc>
          <w:tcPr>
            <w:tcW w:w="997" w:type="dxa"/>
            <w:shd w:val="clear" w:color="auto" w:fill="auto"/>
          </w:tcPr>
          <w:p w14:paraId="1AC44748" w14:textId="77777777" w:rsidR="00BB704D" w:rsidRPr="001C0CC4" w:rsidRDefault="00BB704D" w:rsidP="00BB704D">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BB704D" w:rsidRPr="001C0CC4" w:rsidRDefault="00BB704D" w:rsidP="00BB704D">
            <w:pPr>
              <w:pStyle w:val="TAC"/>
              <w:rPr>
                <w:rFonts w:cs="Arial"/>
                <w:lang w:val="en-US" w:eastAsia="zh-CN"/>
              </w:rPr>
            </w:pPr>
            <w:r>
              <w:rPr>
                <w:rFonts w:cs="Arial"/>
              </w:rPr>
              <w:t>-50</w:t>
            </w:r>
          </w:p>
        </w:tc>
        <w:tc>
          <w:tcPr>
            <w:tcW w:w="959" w:type="dxa"/>
            <w:shd w:val="clear" w:color="auto" w:fill="auto"/>
          </w:tcPr>
          <w:p w14:paraId="55DED3B8" w14:textId="77777777" w:rsidR="00BB704D" w:rsidRPr="001C0CC4" w:rsidRDefault="00BB704D" w:rsidP="00BB704D">
            <w:pPr>
              <w:pStyle w:val="TAC"/>
              <w:rPr>
                <w:rFonts w:cs="Arial"/>
                <w:lang w:val="en-US" w:eastAsia="zh-CN"/>
              </w:rPr>
            </w:pPr>
            <w:r>
              <w:rPr>
                <w:rFonts w:cs="Arial"/>
              </w:rPr>
              <w:t>1</w:t>
            </w:r>
          </w:p>
        </w:tc>
        <w:tc>
          <w:tcPr>
            <w:tcW w:w="1052" w:type="dxa"/>
            <w:shd w:val="clear" w:color="auto" w:fill="auto"/>
          </w:tcPr>
          <w:p w14:paraId="606D2151" w14:textId="77777777" w:rsidR="00BB704D" w:rsidRPr="001C0CC4" w:rsidRDefault="00BB704D" w:rsidP="00BB704D">
            <w:pPr>
              <w:pStyle w:val="TAC"/>
              <w:rPr>
                <w:rFonts w:eastAsia="SimSun"/>
              </w:rPr>
            </w:pPr>
            <w:r>
              <w:rPr>
                <w:rFonts w:cs="Arial"/>
              </w:rPr>
              <w:t>2</w:t>
            </w:r>
          </w:p>
        </w:tc>
      </w:tr>
      <w:tr w:rsidR="00BB704D" w:rsidRPr="001C0CC4" w14:paraId="1A78C1BC" w14:textId="77777777" w:rsidTr="00EE008E">
        <w:trPr>
          <w:trHeight w:val="187"/>
        </w:trPr>
        <w:tc>
          <w:tcPr>
            <w:tcW w:w="1508" w:type="dxa"/>
            <w:tcBorders>
              <w:top w:val="nil"/>
              <w:bottom w:val="nil"/>
            </w:tcBorders>
            <w:shd w:val="clear" w:color="auto" w:fill="auto"/>
          </w:tcPr>
          <w:p w14:paraId="13A17C61" w14:textId="77777777" w:rsidR="00BB704D" w:rsidRPr="001C0CC4" w:rsidRDefault="00BB704D" w:rsidP="00BB704D">
            <w:pPr>
              <w:pStyle w:val="TAC"/>
              <w:rPr>
                <w:rFonts w:cs="Arial"/>
                <w:bCs/>
                <w:lang w:val="en-US" w:eastAsia="zh-CN"/>
              </w:rPr>
            </w:pPr>
          </w:p>
        </w:tc>
        <w:tc>
          <w:tcPr>
            <w:tcW w:w="2620" w:type="dxa"/>
            <w:shd w:val="clear" w:color="auto" w:fill="auto"/>
          </w:tcPr>
          <w:p w14:paraId="352D5AEC" w14:textId="77777777" w:rsidR="00BB704D" w:rsidRPr="00873D00" w:rsidRDefault="00BB704D" w:rsidP="00BB704D">
            <w:pPr>
              <w:pStyle w:val="TAL"/>
              <w:rPr>
                <w:lang w:val="sv-FI"/>
              </w:rPr>
            </w:pPr>
            <w:r>
              <w:rPr>
                <w:lang w:eastAsia="zh-CN"/>
              </w:rPr>
              <w:t>E-UTRA Band 18, 19</w:t>
            </w:r>
          </w:p>
        </w:tc>
        <w:tc>
          <w:tcPr>
            <w:tcW w:w="972" w:type="dxa"/>
            <w:shd w:val="clear" w:color="auto" w:fill="auto"/>
          </w:tcPr>
          <w:p w14:paraId="2805E6BA" w14:textId="77777777" w:rsidR="00BB704D" w:rsidRPr="001C0CC4" w:rsidRDefault="00BB704D" w:rsidP="00BB704D">
            <w:pPr>
              <w:pStyle w:val="TAC"/>
              <w:rPr>
                <w:rFonts w:eastAsia="SimSun" w:cs="Arial"/>
              </w:rPr>
            </w:pPr>
            <w:r>
              <w:rPr>
                <w:lang w:eastAsia="zh-CN"/>
              </w:rPr>
              <w:t>FDL_low</w:t>
            </w:r>
          </w:p>
        </w:tc>
        <w:tc>
          <w:tcPr>
            <w:tcW w:w="591" w:type="dxa"/>
            <w:shd w:val="clear" w:color="auto" w:fill="auto"/>
          </w:tcPr>
          <w:p w14:paraId="057142FE"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6523C072" w14:textId="77777777" w:rsidR="00BB704D" w:rsidRPr="001C0CC4" w:rsidRDefault="00BB704D" w:rsidP="00BB704D">
            <w:pPr>
              <w:pStyle w:val="TAC"/>
              <w:rPr>
                <w:rFonts w:eastAsia="SimSun" w:cs="Arial"/>
              </w:rPr>
            </w:pPr>
            <w:r>
              <w:rPr>
                <w:lang w:eastAsia="zh-CN"/>
              </w:rPr>
              <w:t>FDL_high</w:t>
            </w:r>
          </w:p>
        </w:tc>
        <w:tc>
          <w:tcPr>
            <w:tcW w:w="1077" w:type="dxa"/>
            <w:shd w:val="clear" w:color="auto" w:fill="auto"/>
          </w:tcPr>
          <w:p w14:paraId="279ABBC5" w14:textId="77777777" w:rsidR="00BB704D" w:rsidRPr="001C0CC4" w:rsidRDefault="00BB704D" w:rsidP="00BB704D">
            <w:pPr>
              <w:pStyle w:val="TAC"/>
              <w:rPr>
                <w:rFonts w:cs="Arial"/>
                <w:lang w:val="en-US" w:eastAsia="zh-CN"/>
              </w:rPr>
            </w:pPr>
            <w:r>
              <w:rPr>
                <w:lang w:eastAsia="zh-CN"/>
              </w:rPr>
              <w:t>-50</w:t>
            </w:r>
          </w:p>
        </w:tc>
        <w:tc>
          <w:tcPr>
            <w:tcW w:w="959" w:type="dxa"/>
            <w:shd w:val="clear" w:color="auto" w:fill="auto"/>
          </w:tcPr>
          <w:p w14:paraId="76222CAF" w14:textId="77777777" w:rsidR="00BB704D" w:rsidRPr="001C0CC4" w:rsidRDefault="00BB704D" w:rsidP="00BB704D">
            <w:pPr>
              <w:pStyle w:val="TAC"/>
              <w:rPr>
                <w:rFonts w:cs="Arial"/>
                <w:lang w:val="en-US" w:eastAsia="zh-CN"/>
              </w:rPr>
            </w:pPr>
            <w:r>
              <w:rPr>
                <w:lang w:eastAsia="zh-CN"/>
              </w:rPr>
              <w:t>1</w:t>
            </w:r>
          </w:p>
        </w:tc>
        <w:tc>
          <w:tcPr>
            <w:tcW w:w="1052" w:type="dxa"/>
            <w:shd w:val="clear" w:color="auto" w:fill="auto"/>
          </w:tcPr>
          <w:p w14:paraId="181937A7" w14:textId="60B3F348" w:rsidR="00BB704D" w:rsidRPr="001C0CC4" w:rsidRDefault="00BB704D" w:rsidP="00BB704D">
            <w:pPr>
              <w:pStyle w:val="TAC"/>
              <w:rPr>
                <w:rFonts w:eastAsia="SimSun"/>
              </w:rPr>
            </w:pPr>
            <w:r>
              <w:rPr>
                <w:rFonts w:cs="Arial"/>
              </w:rPr>
              <w:t>11</w:t>
            </w:r>
          </w:p>
        </w:tc>
      </w:tr>
      <w:tr w:rsidR="00BB704D" w:rsidRPr="001C0CC4" w14:paraId="28B85B25" w14:textId="77777777" w:rsidTr="00EE008E">
        <w:trPr>
          <w:trHeight w:val="187"/>
        </w:trPr>
        <w:tc>
          <w:tcPr>
            <w:tcW w:w="1508" w:type="dxa"/>
            <w:tcBorders>
              <w:top w:val="nil"/>
              <w:bottom w:val="nil"/>
            </w:tcBorders>
            <w:shd w:val="clear" w:color="auto" w:fill="auto"/>
          </w:tcPr>
          <w:p w14:paraId="3AD3338A" w14:textId="77777777" w:rsidR="00BB704D" w:rsidRPr="001C0CC4" w:rsidRDefault="00BB704D" w:rsidP="00BB704D">
            <w:pPr>
              <w:pStyle w:val="TAC"/>
              <w:rPr>
                <w:rFonts w:cs="Arial"/>
                <w:bCs/>
                <w:lang w:val="en-US" w:eastAsia="zh-CN"/>
              </w:rPr>
            </w:pPr>
          </w:p>
        </w:tc>
        <w:tc>
          <w:tcPr>
            <w:tcW w:w="2620" w:type="dxa"/>
            <w:shd w:val="clear" w:color="auto" w:fill="auto"/>
          </w:tcPr>
          <w:p w14:paraId="536D1869" w14:textId="3C7989B2" w:rsidR="00BB704D" w:rsidRDefault="00BB704D" w:rsidP="00BB704D">
            <w:pPr>
              <w:pStyle w:val="TAL"/>
              <w:rPr>
                <w:lang w:eastAsia="zh-CN"/>
              </w:rPr>
            </w:pPr>
            <w:r>
              <w:rPr>
                <w:lang w:eastAsia="zh-CN"/>
              </w:rPr>
              <w:t>E-UTRA Band 1</w:t>
            </w:r>
          </w:p>
        </w:tc>
        <w:tc>
          <w:tcPr>
            <w:tcW w:w="972" w:type="dxa"/>
            <w:shd w:val="clear" w:color="auto" w:fill="auto"/>
          </w:tcPr>
          <w:p w14:paraId="1B4E67D6" w14:textId="1DA43A92" w:rsidR="00BB704D" w:rsidRDefault="00BB704D" w:rsidP="00BB704D">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BB704D" w:rsidRDefault="00BB704D" w:rsidP="00BB704D">
            <w:pPr>
              <w:pStyle w:val="TAC"/>
              <w:rPr>
                <w:lang w:eastAsia="zh-CN"/>
              </w:rPr>
            </w:pPr>
            <w:r>
              <w:rPr>
                <w:lang w:eastAsia="zh-CN"/>
              </w:rPr>
              <w:t>-</w:t>
            </w:r>
          </w:p>
        </w:tc>
        <w:tc>
          <w:tcPr>
            <w:tcW w:w="997" w:type="dxa"/>
            <w:shd w:val="clear" w:color="auto" w:fill="auto"/>
          </w:tcPr>
          <w:p w14:paraId="4DCB8803" w14:textId="67A796DE" w:rsidR="00BB704D" w:rsidRDefault="00BB704D" w:rsidP="00BB704D">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BB704D" w:rsidRDefault="00BB704D" w:rsidP="00BB704D">
            <w:pPr>
              <w:pStyle w:val="TAC"/>
              <w:rPr>
                <w:lang w:eastAsia="zh-CN"/>
              </w:rPr>
            </w:pPr>
            <w:r>
              <w:rPr>
                <w:lang w:eastAsia="zh-CN"/>
              </w:rPr>
              <w:t>-50</w:t>
            </w:r>
          </w:p>
        </w:tc>
        <w:tc>
          <w:tcPr>
            <w:tcW w:w="959" w:type="dxa"/>
            <w:shd w:val="clear" w:color="auto" w:fill="auto"/>
          </w:tcPr>
          <w:p w14:paraId="38E49BBD" w14:textId="5C78B89F" w:rsidR="00BB704D" w:rsidRDefault="00BB704D" w:rsidP="00BB704D">
            <w:pPr>
              <w:pStyle w:val="TAC"/>
              <w:rPr>
                <w:lang w:eastAsia="zh-CN"/>
              </w:rPr>
            </w:pPr>
            <w:r>
              <w:rPr>
                <w:lang w:eastAsia="zh-CN"/>
              </w:rPr>
              <w:t>1</w:t>
            </w:r>
          </w:p>
        </w:tc>
        <w:tc>
          <w:tcPr>
            <w:tcW w:w="1052" w:type="dxa"/>
            <w:shd w:val="clear" w:color="auto" w:fill="auto"/>
          </w:tcPr>
          <w:p w14:paraId="35376206" w14:textId="1E4F8694" w:rsidR="00BB704D" w:rsidRDefault="00BB704D" w:rsidP="00BB704D">
            <w:pPr>
              <w:pStyle w:val="TAC"/>
              <w:rPr>
                <w:rFonts w:cs="Arial"/>
              </w:rPr>
            </w:pPr>
            <w:r>
              <w:rPr>
                <w:rFonts w:hint="eastAsia"/>
                <w:lang w:eastAsia="ja-JP"/>
              </w:rPr>
              <w:t>1</w:t>
            </w:r>
            <w:r>
              <w:rPr>
                <w:lang w:eastAsia="ja-JP"/>
              </w:rPr>
              <w:t>1, 15</w:t>
            </w:r>
          </w:p>
        </w:tc>
      </w:tr>
      <w:tr w:rsidR="00BB704D" w:rsidRPr="001C0CC4" w14:paraId="33FBA820" w14:textId="77777777" w:rsidTr="00EE008E">
        <w:trPr>
          <w:trHeight w:val="187"/>
        </w:trPr>
        <w:tc>
          <w:tcPr>
            <w:tcW w:w="1508" w:type="dxa"/>
            <w:tcBorders>
              <w:top w:val="nil"/>
              <w:bottom w:val="nil"/>
            </w:tcBorders>
            <w:shd w:val="clear" w:color="auto" w:fill="auto"/>
          </w:tcPr>
          <w:p w14:paraId="0078D645" w14:textId="77777777" w:rsidR="00BB704D" w:rsidRPr="001C0CC4" w:rsidRDefault="00BB704D" w:rsidP="00BB704D">
            <w:pPr>
              <w:pStyle w:val="TAC"/>
              <w:rPr>
                <w:rFonts w:cs="Arial"/>
                <w:bCs/>
                <w:lang w:val="en-US" w:eastAsia="zh-CN"/>
              </w:rPr>
            </w:pPr>
          </w:p>
        </w:tc>
        <w:tc>
          <w:tcPr>
            <w:tcW w:w="2620" w:type="dxa"/>
            <w:shd w:val="clear" w:color="auto" w:fill="auto"/>
          </w:tcPr>
          <w:p w14:paraId="36C0D7AE" w14:textId="6BEA94EF" w:rsidR="00BB704D" w:rsidRDefault="00BB704D" w:rsidP="00BB704D">
            <w:pPr>
              <w:pStyle w:val="TAL"/>
              <w:rPr>
                <w:lang w:eastAsia="zh-CN"/>
              </w:rPr>
            </w:pPr>
            <w:r>
              <w:rPr>
                <w:lang w:eastAsia="zh-CN"/>
              </w:rPr>
              <w:t>E-UTRA Band 11, 21</w:t>
            </w:r>
          </w:p>
        </w:tc>
        <w:tc>
          <w:tcPr>
            <w:tcW w:w="972" w:type="dxa"/>
            <w:shd w:val="clear" w:color="auto" w:fill="auto"/>
          </w:tcPr>
          <w:p w14:paraId="1F1EF40C" w14:textId="2160855E" w:rsidR="00BB704D" w:rsidRDefault="00BB704D" w:rsidP="00BB704D">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BB704D" w:rsidRDefault="00BB704D" w:rsidP="00BB704D">
            <w:pPr>
              <w:pStyle w:val="TAC"/>
              <w:rPr>
                <w:lang w:eastAsia="zh-CN"/>
              </w:rPr>
            </w:pPr>
            <w:r>
              <w:rPr>
                <w:lang w:eastAsia="zh-CN"/>
              </w:rPr>
              <w:t>-</w:t>
            </w:r>
          </w:p>
        </w:tc>
        <w:tc>
          <w:tcPr>
            <w:tcW w:w="997" w:type="dxa"/>
            <w:shd w:val="clear" w:color="auto" w:fill="auto"/>
          </w:tcPr>
          <w:p w14:paraId="6F1DD37C" w14:textId="247206F7" w:rsidR="00BB704D" w:rsidRDefault="00BB704D" w:rsidP="00BB704D">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BB704D" w:rsidRDefault="00BB704D" w:rsidP="00BB704D">
            <w:pPr>
              <w:pStyle w:val="TAC"/>
              <w:rPr>
                <w:lang w:eastAsia="zh-CN"/>
              </w:rPr>
            </w:pPr>
            <w:r>
              <w:rPr>
                <w:lang w:eastAsia="zh-CN"/>
              </w:rPr>
              <w:t>-50</w:t>
            </w:r>
          </w:p>
        </w:tc>
        <w:tc>
          <w:tcPr>
            <w:tcW w:w="959" w:type="dxa"/>
            <w:shd w:val="clear" w:color="auto" w:fill="auto"/>
          </w:tcPr>
          <w:p w14:paraId="53E2775A" w14:textId="25CC96B3" w:rsidR="00BB704D" w:rsidRDefault="00BB704D" w:rsidP="00BB704D">
            <w:pPr>
              <w:pStyle w:val="TAC"/>
              <w:rPr>
                <w:lang w:eastAsia="zh-CN"/>
              </w:rPr>
            </w:pPr>
            <w:r>
              <w:rPr>
                <w:lang w:eastAsia="zh-CN"/>
              </w:rPr>
              <w:t>1</w:t>
            </w:r>
          </w:p>
        </w:tc>
        <w:tc>
          <w:tcPr>
            <w:tcW w:w="1052" w:type="dxa"/>
            <w:shd w:val="clear" w:color="auto" w:fill="auto"/>
          </w:tcPr>
          <w:p w14:paraId="32099090" w14:textId="34BE1FC7" w:rsidR="00BB704D" w:rsidRDefault="00BB704D" w:rsidP="00BB704D">
            <w:pPr>
              <w:pStyle w:val="TAC"/>
              <w:rPr>
                <w:rFonts w:cs="Arial"/>
              </w:rPr>
            </w:pPr>
            <w:r>
              <w:rPr>
                <w:rFonts w:hint="eastAsia"/>
                <w:lang w:eastAsia="ja-JP"/>
              </w:rPr>
              <w:t>1</w:t>
            </w:r>
            <w:r>
              <w:rPr>
                <w:lang w:eastAsia="ja-JP"/>
              </w:rPr>
              <w:t>1, 12</w:t>
            </w:r>
          </w:p>
        </w:tc>
      </w:tr>
      <w:tr w:rsidR="00BB704D" w:rsidRPr="001C0CC4" w14:paraId="5D9515B3" w14:textId="77777777" w:rsidTr="00EE008E">
        <w:trPr>
          <w:trHeight w:val="187"/>
        </w:trPr>
        <w:tc>
          <w:tcPr>
            <w:tcW w:w="1508" w:type="dxa"/>
            <w:tcBorders>
              <w:top w:val="nil"/>
              <w:bottom w:val="nil"/>
            </w:tcBorders>
            <w:shd w:val="clear" w:color="auto" w:fill="auto"/>
          </w:tcPr>
          <w:p w14:paraId="6CCF19F7" w14:textId="77777777" w:rsidR="00BB704D" w:rsidRPr="001C0CC4" w:rsidRDefault="00BB704D" w:rsidP="00BB704D">
            <w:pPr>
              <w:pStyle w:val="TAC"/>
              <w:rPr>
                <w:rFonts w:cs="Arial"/>
                <w:bCs/>
                <w:lang w:val="en-US" w:eastAsia="zh-CN"/>
              </w:rPr>
            </w:pPr>
          </w:p>
        </w:tc>
        <w:tc>
          <w:tcPr>
            <w:tcW w:w="2620" w:type="dxa"/>
            <w:shd w:val="clear" w:color="auto" w:fill="auto"/>
          </w:tcPr>
          <w:p w14:paraId="60240E84" w14:textId="4484D6EB" w:rsidR="00BB704D" w:rsidRDefault="00BB704D" w:rsidP="00BB704D">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BB704D" w:rsidRDefault="00BB704D" w:rsidP="00BB704D">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BB704D" w:rsidRDefault="00BB704D" w:rsidP="00BB704D">
            <w:pPr>
              <w:pStyle w:val="TAC"/>
              <w:rPr>
                <w:lang w:eastAsia="zh-CN"/>
              </w:rPr>
            </w:pPr>
            <w:r w:rsidRPr="001C0CC4">
              <w:t>-</w:t>
            </w:r>
          </w:p>
        </w:tc>
        <w:tc>
          <w:tcPr>
            <w:tcW w:w="997" w:type="dxa"/>
            <w:shd w:val="clear" w:color="auto" w:fill="auto"/>
          </w:tcPr>
          <w:p w14:paraId="60E9E415" w14:textId="087F51CF" w:rsidR="00BB704D" w:rsidRDefault="00BB704D" w:rsidP="00BB704D">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BB704D" w:rsidRDefault="00BB704D" w:rsidP="00BB704D">
            <w:pPr>
              <w:pStyle w:val="TAC"/>
              <w:rPr>
                <w:lang w:eastAsia="zh-CN"/>
              </w:rPr>
            </w:pPr>
            <w:r>
              <w:rPr>
                <w:rFonts w:hint="eastAsia"/>
                <w:lang w:eastAsia="zh-CN"/>
              </w:rPr>
              <w:t>-40</w:t>
            </w:r>
          </w:p>
        </w:tc>
        <w:tc>
          <w:tcPr>
            <w:tcW w:w="959" w:type="dxa"/>
            <w:shd w:val="clear" w:color="auto" w:fill="auto"/>
          </w:tcPr>
          <w:p w14:paraId="33023A46" w14:textId="0E956C9F" w:rsidR="00BB704D" w:rsidRDefault="00BB704D" w:rsidP="00BB704D">
            <w:pPr>
              <w:pStyle w:val="TAC"/>
              <w:rPr>
                <w:lang w:eastAsia="zh-CN"/>
              </w:rPr>
            </w:pPr>
            <w:r>
              <w:rPr>
                <w:rFonts w:hint="eastAsia"/>
                <w:lang w:eastAsia="zh-CN"/>
              </w:rPr>
              <w:t>1</w:t>
            </w:r>
          </w:p>
        </w:tc>
        <w:tc>
          <w:tcPr>
            <w:tcW w:w="1052" w:type="dxa"/>
            <w:shd w:val="clear" w:color="auto" w:fill="auto"/>
          </w:tcPr>
          <w:p w14:paraId="7782521D" w14:textId="77777777" w:rsidR="00BB704D" w:rsidRDefault="00BB704D" w:rsidP="00BB704D">
            <w:pPr>
              <w:pStyle w:val="TAC"/>
            </w:pPr>
          </w:p>
        </w:tc>
      </w:tr>
      <w:tr w:rsidR="00BB704D" w:rsidRPr="001C0CC4" w14:paraId="3031EF9D" w14:textId="77777777" w:rsidTr="00EE008E">
        <w:trPr>
          <w:trHeight w:val="187"/>
        </w:trPr>
        <w:tc>
          <w:tcPr>
            <w:tcW w:w="1508" w:type="dxa"/>
            <w:tcBorders>
              <w:top w:val="nil"/>
              <w:bottom w:val="nil"/>
            </w:tcBorders>
            <w:shd w:val="clear" w:color="auto" w:fill="auto"/>
          </w:tcPr>
          <w:p w14:paraId="25AD0863" w14:textId="77777777" w:rsidR="00BB704D" w:rsidRPr="001C0CC4" w:rsidRDefault="00BB704D" w:rsidP="00BB704D">
            <w:pPr>
              <w:pStyle w:val="TAC"/>
              <w:rPr>
                <w:rFonts w:cs="Arial"/>
                <w:bCs/>
                <w:lang w:val="en-US" w:eastAsia="zh-CN"/>
              </w:rPr>
            </w:pPr>
          </w:p>
        </w:tc>
        <w:tc>
          <w:tcPr>
            <w:tcW w:w="2620" w:type="dxa"/>
            <w:shd w:val="clear" w:color="auto" w:fill="auto"/>
          </w:tcPr>
          <w:p w14:paraId="7A27958E"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BA14F63" w14:textId="77777777" w:rsidR="00BB704D" w:rsidRPr="001C0CC4" w:rsidRDefault="00BB704D" w:rsidP="00BB704D">
            <w:pPr>
              <w:pStyle w:val="TAC"/>
              <w:rPr>
                <w:rFonts w:eastAsia="SimSun" w:cs="Arial"/>
              </w:rPr>
            </w:pPr>
            <w:r>
              <w:rPr>
                <w:lang w:eastAsia="zh-CN"/>
              </w:rPr>
              <w:t>470</w:t>
            </w:r>
          </w:p>
        </w:tc>
        <w:tc>
          <w:tcPr>
            <w:tcW w:w="591" w:type="dxa"/>
            <w:shd w:val="clear" w:color="auto" w:fill="auto"/>
          </w:tcPr>
          <w:p w14:paraId="566F6AE5"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B64BC8B" w14:textId="77777777" w:rsidR="00BB704D" w:rsidRPr="001C0CC4" w:rsidRDefault="00BB704D" w:rsidP="00BB704D">
            <w:pPr>
              <w:pStyle w:val="TAC"/>
              <w:rPr>
                <w:rFonts w:eastAsia="SimSun" w:cs="Arial"/>
              </w:rPr>
            </w:pPr>
            <w:r>
              <w:rPr>
                <w:lang w:eastAsia="zh-CN"/>
              </w:rPr>
              <w:t>694</w:t>
            </w:r>
          </w:p>
        </w:tc>
        <w:tc>
          <w:tcPr>
            <w:tcW w:w="1077" w:type="dxa"/>
            <w:shd w:val="clear" w:color="auto" w:fill="auto"/>
          </w:tcPr>
          <w:p w14:paraId="32A1E2CF" w14:textId="77777777" w:rsidR="00BB704D" w:rsidRPr="001C0CC4" w:rsidRDefault="00BB704D" w:rsidP="00BB704D">
            <w:pPr>
              <w:pStyle w:val="TAC"/>
              <w:rPr>
                <w:rFonts w:cs="Arial"/>
                <w:lang w:val="en-US" w:eastAsia="zh-CN"/>
              </w:rPr>
            </w:pPr>
            <w:r>
              <w:rPr>
                <w:lang w:eastAsia="zh-CN"/>
              </w:rPr>
              <w:t>-42</w:t>
            </w:r>
          </w:p>
        </w:tc>
        <w:tc>
          <w:tcPr>
            <w:tcW w:w="959" w:type="dxa"/>
            <w:shd w:val="clear" w:color="auto" w:fill="auto"/>
          </w:tcPr>
          <w:p w14:paraId="0786EF87" w14:textId="77777777" w:rsidR="00BB704D" w:rsidRPr="001C0CC4" w:rsidRDefault="00BB704D" w:rsidP="00BB704D">
            <w:pPr>
              <w:pStyle w:val="TAC"/>
              <w:rPr>
                <w:rFonts w:cs="Arial"/>
                <w:lang w:val="en-US" w:eastAsia="zh-CN"/>
              </w:rPr>
            </w:pPr>
            <w:r>
              <w:rPr>
                <w:lang w:eastAsia="zh-CN"/>
              </w:rPr>
              <w:t>8</w:t>
            </w:r>
          </w:p>
        </w:tc>
        <w:tc>
          <w:tcPr>
            <w:tcW w:w="1052" w:type="dxa"/>
            <w:shd w:val="clear" w:color="auto" w:fill="auto"/>
          </w:tcPr>
          <w:p w14:paraId="5E9FB6BA" w14:textId="77777777" w:rsidR="00BB704D" w:rsidRPr="001C0CC4" w:rsidRDefault="00BB704D" w:rsidP="00BB704D">
            <w:pPr>
              <w:pStyle w:val="TAC"/>
              <w:rPr>
                <w:rFonts w:eastAsia="SimSun"/>
              </w:rPr>
            </w:pPr>
            <w:r>
              <w:t>4, 14</w:t>
            </w:r>
          </w:p>
        </w:tc>
      </w:tr>
      <w:tr w:rsidR="00BB704D" w:rsidRPr="001C0CC4" w14:paraId="3FA8A4B7" w14:textId="77777777" w:rsidTr="00EE008E">
        <w:trPr>
          <w:trHeight w:val="187"/>
        </w:trPr>
        <w:tc>
          <w:tcPr>
            <w:tcW w:w="1508" w:type="dxa"/>
            <w:tcBorders>
              <w:top w:val="nil"/>
              <w:bottom w:val="nil"/>
            </w:tcBorders>
            <w:shd w:val="clear" w:color="auto" w:fill="auto"/>
          </w:tcPr>
          <w:p w14:paraId="06C21F0C" w14:textId="77777777" w:rsidR="00BB704D" w:rsidRPr="001C0CC4" w:rsidRDefault="00BB704D" w:rsidP="00BB704D">
            <w:pPr>
              <w:pStyle w:val="TAC"/>
              <w:rPr>
                <w:rFonts w:cs="Arial"/>
                <w:bCs/>
                <w:lang w:val="en-US" w:eastAsia="zh-CN"/>
              </w:rPr>
            </w:pPr>
          </w:p>
        </w:tc>
        <w:tc>
          <w:tcPr>
            <w:tcW w:w="2620" w:type="dxa"/>
            <w:shd w:val="clear" w:color="auto" w:fill="auto"/>
          </w:tcPr>
          <w:p w14:paraId="602DCDFF"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844AA25" w14:textId="77777777" w:rsidR="00BB704D" w:rsidRPr="001C0CC4" w:rsidRDefault="00BB704D" w:rsidP="00BB704D">
            <w:pPr>
              <w:pStyle w:val="TAC"/>
              <w:rPr>
                <w:rFonts w:eastAsia="SimSun" w:cs="Arial"/>
              </w:rPr>
            </w:pPr>
            <w:r>
              <w:rPr>
                <w:lang w:eastAsia="zh-CN"/>
              </w:rPr>
              <w:t>470</w:t>
            </w:r>
          </w:p>
        </w:tc>
        <w:tc>
          <w:tcPr>
            <w:tcW w:w="591" w:type="dxa"/>
            <w:shd w:val="clear" w:color="auto" w:fill="auto"/>
          </w:tcPr>
          <w:p w14:paraId="5D40269B"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115E7FF" w14:textId="77777777" w:rsidR="00BB704D" w:rsidRPr="001C0CC4" w:rsidRDefault="00BB704D" w:rsidP="00BB704D">
            <w:pPr>
              <w:pStyle w:val="TAC"/>
              <w:rPr>
                <w:rFonts w:eastAsia="SimSun" w:cs="Arial"/>
              </w:rPr>
            </w:pPr>
            <w:r>
              <w:rPr>
                <w:lang w:eastAsia="zh-CN"/>
              </w:rPr>
              <w:t>710</w:t>
            </w:r>
          </w:p>
        </w:tc>
        <w:tc>
          <w:tcPr>
            <w:tcW w:w="1077" w:type="dxa"/>
            <w:shd w:val="clear" w:color="auto" w:fill="auto"/>
          </w:tcPr>
          <w:p w14:paraId="4071D364" w14:textId="77777777" w:rsidR="00BB704D" w:rsidRPr="001C0CC4" w:rsidRDefault="00BB704D" w:rsidP="00BB704D">
            <w:pPr>
              <w:pStyle w:val="TAC"/>
              <w:rPr>
                <w:rFonts w:cs="Arial"/>
                <w:lang w:val="en-US" w:eastAsia="zh-CN"/>
              </w:rPr>
            </w:pPr>
            <w:r>
              <w:rPr>
                <w:lang w:eastAsia="zh-CN"/>
              </w:rPr>
              <w:t>-26.2</w:t>
            </w:r>
          </w:p>
        </w:tc>
        <w:tc>
          <w:tcPr>
            <w:tcW w:w="959" w:type="dxa"/>
            <w:shd w:val="clear" w:color="auto" w:fill="auto"/>
          </w:tcPr>
          <w:p w14:paraId="69C76E2E" w14:textId="77777777" w:rsidR="00BB704D" w:rsidRPr="001C0CC4" w:rsidRDefault="00BB704D" w:rsidP="00BB704D">
            <w:pPr>
              <w:pStyle w:val="TAC"/>
              <w:rPr>
                <w:rFonts w:cs="Arial"/>
                <w:lang w:val="en-US" w:eastAsia="zh-CN"/>
              </w:rPr>
            </w:pPr>
            <w:r>
              <w:rPr>
                <w:lang w:eastAsia="zh-CN"/>
              </w:rPr>
              <w:t>6</w:t>
            </w:r>
          </w:p>
        </w:tc>
        <w:tc>
          <w:tcPr>
            <w:tcW w:w="1052" w:type="dxa"/>
            <w:shd w:val="clear" w:color="auto" w:fill="auto"/>
          </w:tcPr>
          <w:p w14:paraId="22DAD1A0" w14:textId="77777777" w:rsidR="00BB704D" w:rsidRPr="001C0CC4" w:rsidRDefault="00BB704D" w:rsidP="00BB704D">
            <w:pPr>
              <w:pStyle w:val="TAC"/>
              <w:rPr>
                <w:rFonts w:eastAsia="SimSun"/>
              </w:rPr>
            </w:pPr>
            <w:r>
              <w:t>13</w:t>
            </w:r>
          </w:p>
        </w:tc>
      </w:tr>
      <w:tr w:rsidR="00BB704D" w:rsidRPr="001C0CC4" w14:paraId="1BD6D026" w14:textId="77777777" w:rsidTr="00EE008E">
        <w:trPr>
          <w:trHeight w:val="187"/>
        </w:trPr>
        <w:tc>
          <w:tcPr>
            <w:tcW w:w="1508" w:type="dxa"/>
            <w:tcBorders>
              <w:top w:val="nil"/>
              <w:bottom w:val="nil"/>
            </w:tcBorders>
            <w:shd w:val="clear" w:color="auto" w:fill="auto"/>
          </w:tcPr>
          <w:p w14:paraId="43C3E629" w14:textId="77777777" w:rsidR="00BB704D" w:rsidRPr="001C0CC4" w:rsidRDefault="00BB704D" w:rsidP="00BB704D">
            <w:pPr>
              <w:pStyle w:val="TAC"/>
              <w:rPr>
                <w:rFonts w:cs="Arial"/>
                <w:bCs/>
                <w:lang w:val="en-US" w:eastAsia="zh-CN"/>
              </w:rPr>
            </w:pPr>
          </w:p>
        </w:tc>
        <w:tc>
          <w:tcPr>
            <w:tcW w:w="2620" w:type="dxa"/>
            <w:shd w:val="clear" w:color="auto" w:fill="auto"/>
          </w:tcPr>
          <w:p w14:paraId="4D617907"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2F6CDBFC" w14:textId="77777777" w:rsidR="00BB704D" w:rsidRPr="001C0CC4" w:rsidRDefault="00BB704D" w:rsidP="00BB704D">
            <w:pPr>
              <w:pStyle w:val="TAC"/>
              <w:rPr>
                <w:rFonts w:eastAsia="SimSun" w:cs="Arial"/>
              </w:rPr>
            </w:pPr>
            <w:r>
              <w:rPr>
                <w:lang w:eastAsia="zh-CN"/>
              </w:rPr>
              <w:t>662</w:t>
            </w:r>
          </w:p>
        </w:tc>
        <w:tc>
          <w:tcPr>
            <w:tcW w:w="591" w:type="dxa"/>
            <w:shd w:val="clear" w:color="auto" w:fill="auto"/>
          </w:tcPr>
          <w:p w14:paraId="7E400F3C"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7A9575F1" w14:textId="77777777" w:rsidR="00BB704D" w:rsidRPr="001C0CC4" w:rsidRDefault="00BB704D" w:rsidP="00BB704D">
            <w:pPr>
              <w:pStyle w:val="TAC"/>
              <w:rPr>
                <w:rFonts w:eastAsia="SimSun" w:cs="Arial"/>
              </w:rPr>
            </w:pPr>
            <w:r>
              <w:rPr>
                <w:lang w:eastAsia="zh-CN"/>
              </w:rPr>
              <w:t>694</w:t>
            </w:r>
          </w:p>
        </w:tc>
        <w:tc>
          <w:tcPr>
            <w:tcW w:w="1077" w:type="dxa"/>
            <w:shd w:val="clear" w:color="auto" w:fill="auto"/>
          </w:tcPr>
          <w:p w14:paraId="52DA9636" w14:textId="77777777" w:rsidR="00BB704D" w:rsidRPr="001C0CC4" w:rsidRDefault="00BB704D" w:rsidP="00BB704D">
            <w:pPr>
              <w:pStyle w:val="TAC"/>
              <w:rPr>
                <w:rFonts w:cs="Arial"/>
                <w:lang w:val="en-US" w:eastAsia="zh-CN"/>
              </w:rPr>
            </w:pPr>
            <w:r>
              <w:rPr>
                <w:lang w:eastAsia="zh-CN"/>
              </w:rPr>
              <w:t>-26.2</w:t>
            </w:r>
          </w:p>
        </w:tc>
        <w:tc>
          <w:tcPr>
            <w:tcW w:w="959" w:type="dxa"/>
            <w:shd w:val="clear" w:color="auto" w:fill="auto"/>
          </w:tcPr>
          <w:p w14:paraId="26C1729B" w14:textId="77777777" w:rsidR="00BB704D" w:rsidRPr="001C0CC4" w:rsidRDefault="00BB704D" w:rsidP="00BB704D">
            <w:pPr>
              <w:pStyle w:val="TAC"/>
              <w:rPr>
                <w:rFonts w:cs="Arial"/>
                <w:lang w:val="en-US" w:eastAsia="zh-CN"/>
              </w:rPr>
            </w:pPr>
            <w:r>
              <w:rPr>
                <w:lang w:eastAsia="zh-CN"/>
              </w:rPr>
              <w:t>6</w:t>
            </w:r>
          </w:p>
        </w:tc>
        <w:tc>
          <w:tcPr>
            <w:tcW w:w="1052" w:type="dxa"/>
            <w:shd w:val="clear" w:color="auto" w:fill="auto"/>
          </w:tcPr>
          <w:p w14:paraId="665667BE" w14:textId="77777777" w:rsidR="00BB704D" w:rsidRPr="001C0CC4" w:rsidRDefault="00BB704D" w:rsidP="00BB704D">
            <w:pPr>
              <w:pStyle w:val="TAC"/>
              <w:rPr>
                <w:rFonts w:eastAsia="SimSun"/>
              </w:rPr>
            </w:pPr>
            <w:r>
              <w:t>4</w:t>
            </w:r>
          </w:p>
        </w:tc>
      </w:tr>
      <w:tr w:rsidR="00BB704D" w:rsidRPr="001C0CC4" w14:paraId="3FC57213" w14:textId="77777777" w:rsidTr="00EE008E">
        <w:trPr>
          <w:trHeight w:val="187"/>
        </w:trPr>
        <w:tc>
          <w:tcPr>
            <w:tcW w:w="1508" w:type="dxa"/>
            <w:tcBorders>
              <w:top w:val="nil"/>
              <w:bottom w:val="nil"/>
            </w:tcBorders>
            <w:shd w:val="clear" w:color="auto" w:fill="auto"/>
          </w:tcPr>
          <w:p w14:paraId="1AFBF967" w14:textId="77777777" w:rsidR="00BB704D" w:rsidRPr="001C0CC4" w:rsidRDefault="00BB704D" w:rsidP="00BB704D">
            <w:pPr>
              <w:pStyle w:val="TAC"/>
              <w:rPr>
                <w:rFonts w:cs="Arial"/>
                <w:bCs/>
                <w:lang w:val="en-US" w:eastAsia="zh-CN"/>
              </w:rPr>
            </w:pPr>
          </w:p>
        </w:tc>
        <w:tc>
          <w:tcPr>
            <w:tcW w:w="2620" w:type="dxa"/>
            <w:shd w:val="clear" w:color="auto" w:fill="auto"/>
          </w:tcPr>
          <w:p w14:paraId="4F9BB5B7"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23970A65" w14:textId="77777777" w:rsidR="00BB704D" w:rsidRPr="001C0CC4" w:rsidRDefault="00BB704D" w:rsidP="00BB704D">
            <w:pPr>
              <w:pStyle w:val="TAC"/>
              <w:rPr>
                <w:rFonts w:eastAsia="SimSun" w:cs="Arial"/>
              </w:rPr>
            </w:pPr>
            <w:r>
              <w:rPr>
                <w:lang w:eastAsia="zh-CN"/>
              </w:rPr>
              <w:t>758</w:t>
            </w:r>
          </w:p>
        </w:tc>
        <w:tc>
          <w:tcPr>
            <w:tcW w:w="591" w:type="dxa"/>
            <w:shd w:val="clear" w:color="auto" w:fill="auto"/>
          </w:tcPr>
          <w:p w14:paraId="74768128"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0145CBC7" w14:textId="77777777" w:rsidR="00BB704D" w:rsidRPr="001C0CC4" w:rsidRDefault="00BB704D" w:rsidP="00BB704D">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BB704D" w:rsidRPr="001C0CC4" w:rsidRDefault="00BB704D" w:rsidP="00BB704D">
            <w:pPr>
              <w:pStyle w:val="TAC"/>
              <w:rPr>
                <w:rFonts w:cs="Arial"/>
                <w:lang w:val="en-US" w:eastAsia="zh-CN"/>
              </w:rPr>
            </w:pPr>
            <w:r>
              <w:rPr>
                <w:lang w:eastAsia="zh-CN"/>
              </w:rPr>
              <w:t>-32</w:t>
            </w:r>
          </w:p>
        </w:tc>
        <w:tc>
          <w:tcPr>
            <w:tcW w:w="959" w:type="dxa"/>
            <w:shd w:val="clear" w:color="auto" w:fill="auto"/>
          </w:tcPr>
          <w:p w14:paraId="459B8484" w14:textId="77777777" w:rsidR="00BB704D" w:rsidRPr="001C0CC4" w:rsidRDefault="00BB704D" w:rsidP="00BB704D">
            <w:pPr>
              <w:pStyle w:val="TAC"/>
              <w:rPr>
                <w:rFonts w:cs="Arial"/>
                <w:lang w:val="en-US" w:eastAsia="zh-CN"/>
              </w:rPr>
            </w:pPr>
            <w:r>
              <w:rPr>
                <w:rFonts w:hint="eastAsia"/>
                <w:lang w:eastAsia="zh-CN"/>
              </w:rPr>
              <w:t>1</w:t>
            </w:r>
          </w:p>
        </w:tc>
        <w:tc>
          <w:tcPr>
            <w:tcW w:w="1052" w:type="dxa"/>
            <w:shd w:val="clear" w:color="auto" w:fill="auto"/>
          </w:tcPr>
          <w:p w14:paraId="7A378A66" w14:textId="77777777" w:rsidR="00BB704D" w:rsidRPr="001C0CC4" w:rsidRDefault="00BB704D" w:rsidP="00BB704D">
            <w:pPr>
              <w:pStyle w:val="TAC"/>
              <w:rPr>
                <w:rFonts w:eastAsia="SimSun"/>
              </w:rPr>
            </w:pPr>
            <w:r>
              <w:t>4</w:t>
            </w:r>
          </w:p>
        </w:tc>
      </w:tr>
      <w:tr w:rsidR="00BB704D" w:rsidRPr="001C0CC4" w14:paraId="38673EA2" w14:textId="77777777" w:rsidTr="00EE008E">
        <w:trPr>
          <w:trHeight w:val="187"/>
        </w:trPr>
        <w:tc>
          <w:tcPr>
            <w:tcW w:w="1508" w:type="dxa"/>
            <w:tcBorders>
              <w:top w:val="nil"/>
              <w:bottom w:val="nil"/>
            </w:tcBorders>
            <w:shd w:val="clear" w:color="auto" w:fill="auto"/>
          </w:tcPr>
          <w:p w14:paraId="14B62908" w14:textId="77777777" w:rsidR="00BB704D" w:rsidRPr="001C0CC4" w:rsidRDefault="00BB704D" w:rsidP="00BB704D">
            <w:pPr>
              <w:pStyle w:val="TAC"/>
              <w:rPr>
                <w:rFonts w:cs="Arial"/>
                <w:bCs/>
                <w:lang w:val="en-US" w:eastAsia="zh-CN"/>
              </w:rPr>
            </w:pPr>
          </w:p>
        </w:tc>
        <w:tc>
          <w:tcPr>
            <w:tcW w:w="2620" w:type="dxa"/>
            <w:shd w:val="clear" w:color="auto" w:fill="auto"/>
          </w:tcPr>
          <w:p w14:paraId="2B50E17D"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8E73A1F" w14:textId="77777777" w:rsidR="00BB704D" w:rsidRPr="001C0CC4" w:rsidRDefault="00BB704D" w:rsidP="00BB704D">
            <w:pPr>
              <w:pStyle w:val="TAC"/>
              <w:rPr>
                <w:rFonts w:eastAsia="SimSun" w:cs="Arial"/>
              </w:rPr>
            </w:pPr>
            <w:r>
              <w:rPr>
                <w:lang w:eastAsia="zh-CN"/>
              </w:rPr>
              <w:t>773</w:t>
            </w:r>
          </w:p>
        </w:tc>
        <w:tc>
          <w:tcPr>
            <w:tcW w:w="591" w:type="dxa"/>
            <w:shd w:val="clear" w:color="auto" w:fill="auto"/>
          </w:tcPr>
          <w:p w14:paraId="39AD9C91"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545C3054" w14:textId="77777777" w:rsidR="00BB704D" w:rsidRPr="001C0CC4" w:rsidRDefault="00BB704D" w:rsidP="00BB704D">
            <w:pPr>
              <w:pStyle w:val="TAC"/>
              <w:rPr>
                <w:rFonts w:eastAsia="SimSun" w:cs="Arial"/>
              </w:rPr>
            </w:pPr>
            <w:r>
              <w:rPr>
                <w:rFonts w:hint="eastAsia"/>
                <w:lang w:eastAsia="zh-CN"/>
              </w:rPr>
              <w:t>803</w:t>
            </w:r>
          </w:p>
        </w:tc>
        <w:tc>
          <w:tcPr>
            <w:tcW w:w="1077" w:type="dxa"/>
            <w:shd w:val="clear" w:color="auto" w:fill="auto"/>
          </w:tcPr>
          <w:p w14:paraId="6FB6F58F" w14:textId="77777777" w:rsidR="00BB704D" w:rsidRPr="001C0CC4" w:rsidRDefault="00BB704D" w:rsidP="00BB704D">
            <w:pPr>
              <w:pStyle w:val="TAC"/>
              <w:rPr>
                <w:rFonts w:cs="Arial"/>
                <w:lang w:val="en-US" w:eastAsia="zh-CN"/>
              </w:rPr>
            </w:pPr>
            <w:r>
              <w:rPr>
                <w:rFonts w:hint="eastAsia"/>
                <w:lang w:eastAsia="zh-CN"/>
              </w:rPr>
              <w:t>-50</w:t>
            </w:r>
          </w:p>
        </w:tc>
        <w:tc>
          <w:tcPr>
            <w:tcW w:w="959" w:type="dxa"/>
            <w:shd w:val="clear" w:color="auto" w:fill="auto"/>
          </w:tcPr>
          <w:p w14:paraId="58F75021" w14:textId="77777777" w:rsidR="00BB704D" w:rsidRPr="001C0CC4" w:rsidRDefault="00BB704D" w:rsidP="00BB704D">
            <w:pPr>
              <w:pStyle w:val="TAC"/>
              <w:rPr>
                <w:rFonts w:cs="Arial"/>
                <w:lang w:val="en-US" w:eastAsia="zh-CN"/>
              </w:rPr>
            </w:pPr>
            <w:r>
              <w:rPr>
                <w:rFonts w:hint="eastAsia"/>
                <w:lang w:eastAsia="zh-CN"/>
              </w:rPr>
              <w:t>1</w:t>
            </w:r>
          </w:p>
        </w:tc>
        <w:tc>
          <w:tcPr>
            <w:tcW w:w="1052" w:type="dxa"/>
            <w:shd w:val="clear" w:color="auto" w:fill="auto"/>
          </w:tcPr>
          <w:p w14:paraId="22C9F275" w14:textId="77777777" w:rsidR="00BB704D" w:rsidRPr="001C0CC4" w:rsidRDefault="00BB704D" w:rsidP="00BB704D">
            <w:pPr>
              <w:pStyle w:val="TAC"/>
              <w:rPr>
                <w:rFonts w:eastAsia="SimSun"/>
              </w:rPr>
            </w:pPr>
          </w:p>
        </w:tc>
      </w:tr>
      <w:tr w:rsidR="00BB704D"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BB704D" w:rsidRPr="001C0CC4" w:rsidRDefault="00BB704D" w:rsidP="00BB704D">
            <w:pPr>
              <w:pStyle w:val="TAC"/>
              <w:rPr>
                <w:rFonts w:cs="Arial"/>
                <w:bCs/>
                <w:lang w:val="en-US" w:eastAsia="zh-CN"/>
              </w:rPr>
            </w:pPr>
          </w:p>
        </w:tc>
        <w:tc>
          <w:tcPr>
            <w:tcW w:w="2620" w:type="dxa"/>
            <w:shd w:val="clear" w:color="auto" w:fill="auto"/>
          </w:tcPr>
          <w:p w14:paraId="3B9EC3FA" w14:textId="77777777" w:rsidR="00BB704D" w:rsidRPr="00873D00" w:rsidRDefault="00BB704D" w:rsidP="00BB704D">
            <w:pPr>
              <w:pStyle w:val="TAL"/>
              <w:rPr>
                <w:lang w:val="sv-FI"/>
              </w:rPr>
            </w:pPr>
            <w:r>
              <w:rPr>
                <w:lang w:eastAsia="zh-CN"/>
              </w:rPr>
              <w:t>Frequency range</w:t>
            </w:r>
          </w:p>
        </w:tc>
        <w:tc>
          <w:tcPr>
            <w:tcW w:w="972" w:type="dxa"/>
            <w:shd w:val="clear" w:color="auto" w:fill="auto"/>
          </w:tcPr>
          <w:p w14:paraId="54D1245D" w14:textId="77777777" w:rsidR="00BB704D" w:rsidRPr="001C0CC4" w:rsidRDefault="00BB704D" w:rsidP="00BB704D">
            <w:pPr>
              <w:pStyle w:val="TAC"/>
              <w:rPr>
                <w:rFonts w:eastAsia="SimSun" w:cs="Arial"/>
              </w:rPr>
            </w:pPr>
            <w:r>
              <w:rPr>
                <w:lang w:eastAsia="zh-CN"/>
              </w:rPr>
              <w:t>1884.5</w:t>
            </w:r>
          </w:p>
        </w:tc>
        <w:tc>
          <w:tcPr>
            <w:tcW w:w="591" w:type="dxa"/>
            <w:shd w:val="clear" w:color="auto" w:fill="auto"/>
          </w:tcPr>
          <w:p w14:paraId="766CD5C1" w14:textId="77777777" w:rsidR="00BB704D" w:rsidRPr="001C0CC4" w:rsidRDefault="00BB704D" w:rsidP="00BB704D">
            <w:pPr>
              <w:pStyle w:val="TAC"/>
              <w:rPr>
                <w:rFonts w:cs="Arial"/>
                <w:lang w:val="en-US" w:eastAsia="zh-CN"/>
              </w:rPr>
            </w:pPr>
            <w:r>
              <w:rPr>
                <w:lang w:eastAsia="zh-CN"/>
              </w:rPr>
              <w:t>-</w:t>
            </w:r>
          </w:p>
        </w:tc>
        <w:tc>
          <w:tcPr>
            <w:tcW w:w="997" w:type="dxa"/>
            <w:shd w:val="clear" w:color="auto" w:fill="auto"/>
          </w:tcPr>
          <w:p w14:paraId="48514260" w14:textId="77777777" w:rsidR="00BB704D" w:rsidRPr="001C0CC4" w:rsidRDefault="00BB704D" w:rsidP="00BB704D">
            <w:pPr>
              <w:pStyle w:val="TAC"/>
              <w:rPr>
                <w:rFonts w:eastAsia="SimSun" w:cs="Arial"/>
              </w:rPr>
            </w:pPr>
            <w:r>
              <w:rPr>
                <w:lang w:eastAsia="zh-CN"/>
              </w:rPr>
              <w:t>1915.7</w:t>
            </w:r>
          </w:p>
        </w:tc>
        <w:tc>
          <w:tcPr>
            <w:tcW w:w="1077" w:type="dxa"/>
            <w:shd w:val="clear" w:color="auto" w:fill="auto"/>
          </w:tcPr>
          <w:p w14:paraId="706C410D" w14:textId="77777777" w:rsidR="00BB704D" w:rsidRPr="001C0CC4" w:rsidRDefault="00BB704D" w:rsidP="00BB704D">
            <w:pPr>
              <w:pStyle w:val="TAC"/>
              <w:rPr>
                <w:rFonts w:cs="Arial"/>
                <w:lang w:val="en-US" w:eastAsia="zh-CN"/>
              </w:rPr>
            </w:pPr>
            <w:r>
              <w:rPr>
                <w:lang w:eastAsia="zh-CN"/>
              </w:rPr>
              <w:t>-41</w:t>
            </w:r>
          </w:p>
        </w:tc>
        <w:tc>
          <w:tcPr>
            <w:tcW w:w="959" w:type="dxa"/>
            <w:shd w:val="clear" w:color="auto" w:fill="auto"/>
          </w:tcPr>
          <w:p w14:paraId="04088A4F" w14:textId="77777777" w:rsidR="00BB704D" w:rsidRPr="001C0CC4" w:rsidRDefault="00BB704D" w:rsidP="00BB704D">
            <w:pPr>
              <w:pStyle w:val="TAC"/>
              <w:rPr>
                <w:rFonts w:cs="Arial"/>
                <w:lang w:val="en-US" w:eastAsia="zh-CN"/>
              </w:rPr>
            </w:pPr>
            <w:r>
              <w:rPr>
                <w:lang w:eastAsia="zh-CN"/>
              </w:rPr>
              <w:t>0.3</w:t>
            </w:r>
          </w:p>
        </w:tc>
        <w:tc>
          <w:tcPr>
            <w:tcW w:w="1052" w:type="dxa"/>
            <w:shd w:val="clear" w:color="auto" w:fill="auto"/>
          </w:tcPr>
          <w:p w14:paraId="56AEB278" w14:textId="7288ECCA" w:rsidR="00BB704D" w:rsidRPr="001C0CC4" w:rsidRDefault="00BB704D" w:rsidP="00BB704D">
            <w:pPr>
              <w:pStyle w:val="TAC"/>
              <w:rPr>
                <w:rFonts w:eastAsia="SimSun"/>
              </w:rPr>
            </w:pPr>
            <w:r>
              <w:rPr>
                <w:rFonts w:cs="Arial"/>
                <w:lang w:eastAsia="zh-TW"/>
              </w:rPr>
              <w:t>3, 11</w:t>
            </w:r>
          </w:p>
        </w:tc>
      </w:tr>
      <w:tr w:rsidR="00BB704D" w:rsidRPr="001C0CC4" w14:paraId="30BBEB82" w14:textId="77777777" w:rsidTr="00EE008E">
        <w:trPr>
          <w:trHeight w:val="187"/>
        </w:trPr>
        <w:tc>
          <w:tcPr>
            <w:tcW w:w="1508" w:type="dxa"/>
            <w:tcBorders>
              <w:bottom w:val="nil"/>
            </w:tcBorders>
            <w:shd w:val="clear" w:color="auto" w:fill="auto"/>
          </w:tcPr>
          <w:p w14:paraId="5FC4B405" w14:textId="77777777" w:rsidR="00BB704D" w:rsidRPr="001C0CC4" w:rsidRDefault="00BB704D" w:rsidP="00BB704D">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BB704D" w:rsidRPr="00873D00" w:rsidRDefault="00BB704D" w:rsidP="00BB704D">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BB704D" w:rsidRPr="001C0CC4" w:rsidRDefault="00BB704D" w:rsidP="00BB704D">
            <w:pPr>
              <w:pStyle w:val="TAC"/>
              <w:rPr>
                <w:rFonts w:eastAsia="SimSun"/>
              </w:rPr>
            </w:pPr>
          </w:p>
        </w:tc>
      </w:tr>
      <w:tr w:rsidR="00BB704D" w:rsidRPr="001C0CC4" w14:paraId="73D031A1" w14:textId="77777777" w:rsidTr="00AF5213">
        <w:trPr>
          <w:trHeight w:val="187"/>
        </w:trPr>
        <w:tc>
          <w:tcPr>
            <w:tcW w:w="1508" w:type="dxa"/>
            <w:tcBorders>
              <w:top w:val="nil"/>
              <w:bottom w:val="nil"/>
            </w:tcBorders>
            <w:shd w:val="clear" w:color="auto" w:fill="auto"/>
          </w:tcPr>
          <w:p w14:paraId="344699B1" w14:textId="77777777" w:rsidR="00BB704D" w:rsidRPr="001C0CC4" w:rsidRDefault="00BB704D" w:rsidP="00BB704D">
            <w:pPr>
              <w:pStyle w:val="TAC"/>
              <w:rPr>
                <w:rFonts w:eastAsia="SimSun"/>
              </w:rPr>
            </w:pPr>
          </w:p>
        </w:tc>
        <w:tc>
          <w:tcPr>
            <w:tcW w:w="2620" w:type="dxa"/>
            <w:shd w:val="clear" w:color="auto" w:fill="auto"/>
            <w:vAlign w:val="center"/>
          </w:tcPr>
          <w:p w14:paraId="77E3F870" w14:textId="77777777" w:rsidR="00BB704D" w:rsidRPr="00873D00" w:rsidRDefault="00BB704D" w:rsidP="00BB704D">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BB704D" w:rsidRPr="00873D00" w:rsidRDefault="00BB704D" w:rsidP="00BB704D">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BB704D" w:rsidRPr="001C0CC4" w:rsidRDefault="00BB704D" w:rsidP="00BB704D">
            <w:pPr>
              <w:pStyle w:val="TAC"/>
              <w:rPr>
                <w:rFonts w:eastAsia="SimSun"/>
              </w:rPr>
            </w:pPr>
            <w:bookmarkStart w:id="5143" w:name="OLE_LINK27"/>
            <w:r w:rsidRPr="001C0CC4">
              <w:rPr>
                <w:rFonts w:eastAsia="SimSun" w:cs="Arial"/>
              </w:rPr>
              <w:t>F</w:t>
            </w:r>
            <w:r w:rsidRPr="001C0CC4">
              <w:rPr>
                <w:rFonts w:eastAsia="SimSun" w:cs="Arial"/>
                <w:vertAlign w:val="subscript"/>
              </w:rPr>
              <w:t>DL_high</w:t>
            </w:r>
            <w:bookmarkEnd w:id="5143"/>
          </w:p>
        </w:tc>
        <w:tc>
          <w:tcPr>
            <w:tcW w:w="1077" w:type="dxa"/>
            <w:shd w:val="clear" w:color="auto" w:fill="auto"/>
          </w:tcPr>
          <w:p w14:paraId="1555378A" w14:textId="514F519D"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BB704D" w:rsidRPr="001C0CC4" w:rsidRDefault="00BB704D" w:rsidP="00BB704D">
            <w:pPr>
              <w:pStyle w:val="TAC"/>
              <w:rPr>
                <w:rFonts w:eastAsia="SimSun"/>
              </w:rPr>
            </w:pPr>
            <w:r w:rsidRPr="001C0CC4">
              <w:rPr>
                <w:rFonts w:cs="Arial" w:hint="eastAsia"/>
                <w:lang w:val="en-US" w:eastAsia="zh-CN"/>
              </w:rPr>
              <w:t>2</w:t>
            </w:r>
          </w:p>
        </w:tc>
      </w:tr>
      <w:tr w:rsidR="00BB704D" w:rsidRPr="001C0CC4" w14:paraId="6DB7EEFC" w14:textId="77777777" w:rsidTr="00EE008E">
        <w:trPr>
          <w:trHeight w:val="187"/>
        </w:trPr>
        <w:tc>
          <w:tcPr>
            <w:tcW w:w="1508" w:type="dxa"/>
            <w:tcBorders>
              <w:top w:val="nil"/>
              <w:bottom w:val="nil"/>
            </w:tcBorders>
            <w:shd w:val="clear" w:color="auto" w:fill="auto"/>
          </w:tcPr>
          <w:p w14:paraId="150CF227" w14:textId="77777777" w:rsidR="00BB704D" w:rsidRPr="001C0CC4" w:rsidRDefault="00BB704D" w:rsidP="00BB704D">
            <w:pPr>
              <w:pStyle w:val="TAC"/>
              <w:rPr>
                <w:rFonts w:eastAsia="SimSun"/>
              </w:rPr>
            </w:pPr>
          </w:p>
        </w:tc>
        <w:tc>
          <w:tcPr>
            <w:tcW w:w="2620" w:type="dxa"/>
            <w:shd w:val="clear" w:color="auto" w:fill="auto"/>
          </w:tcPr>
          <w:p w14:paraId="2CB27964" w14:textId="4427C86C" w:rsidR="00BB704D" w:rsidRPr="001C0CC4" w:rsidRDefault="00BB704D" w:rsidP="00BB704D">
            <w:pPr>
              <w:pStyle w:val="TAL"/>
              <w:rPr>
                <w:rFonts w:eastAsia="SimSun"/>
              </w:rPr>
            </w:pPr>
            <w:r w:rsidRPr="001C0CC4">
              <w:rPr>
                <w:rFonts w:eastAsia="SimSun" w:cs="Arial"/>
              </w:rPr>
              <w:t>E-UTRA Band 1</w:t>
            </w:r>
          </w:p>
        </w:tc>
        <w:tc>
          <w:tcPr>
            <w:tcW w:w="972" w:type="dxa"/>
            <w:shd w:val="clear" w:color="auto" w:fill="auto"/>
          </w:tcPr>
          <w:p w14:paraId="55E7C625" w14:textId="60347C49"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BB704D" w:rsidRPr="001C0CC4" w:rsidRDefault="00BB704D" w:rsidP="00BB704D">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BB704D" w:rsidRPr="001C0CC4" w:rsidRDefault="00BB704D" w:rsidP="00BB704D">
            <w:pPr>
              <w:pStyle w:val="TAC"/>
              <w:rPr>
                <w:rFonts w:eastAsia="SimSun"/>
              </w:rPr>
            </w:pPr>
            <w:r>
              <w:rPr>
                <w:rFonts w:cs="Arial"/>
                <w:lang w:val="en-US" w:eastAsia="zh-CN"/>
              </w:rPr>
              <w:t xml:space="preserve">2, </w:t>
            </w:r>
            <w:r w:rsidRPr="001C0CC4">
              <w:rPr>
                <w:rFonts w:cs="Arial" w:hint="eastAsia"/>
                <w:lang w:val="en-US" w:eastAsia="zh-CN"/>
              </w:rPr>
              <w:t>10, 11</w:t>
            </w:r>
          </w:p>
        </w:tc>
      </w:tr>
      <w:tr w:rsidR="00BB704D" w:rsidRPr="001C0CC4" w14:paraId="6617310A" w14:textId="77777777" w:rsidTr="00EE008E">
        <w:trPr>
          <w:trHeight w:val="187"/>
        </w:trPr>
        <w:tc>
          <w:tcPr>
            <w:tcW w:w="1508" w:type="dxa"/>
            <w:tcBorders>
              <w:top w:val="nil"/>
              <w:bottom w:val="nil"/>
            </w:tcBorders>
            <w:shd w:val="clear" w:color="auto" w:fill="auto"/>
          </w:tcPr>
          <w:p w14:paraId="44582B4A" w14:textId="77777777" w:rsidR="00BB704D" w:rsidRPr="001C0CC4" w:rsidRDefault="00BB704D" w:rsidP="00BB704D">
            <w:pPr>
              <w:pStyle w:val="TAC"/>
              <w:rPr>
                <w:rFonts w:eastAsia="SimSun"/>
              </w:rPr>
            </w:pPr>
          </w:p>
        </w:tc>
        <w:tc>
          <w:tcPr>
            <w:tcW w:w="2620" w:type="dxa"/>
            <w:shd w:val="clear" w:color="auto" w:fill="auto"/>
          </w:tcPr>
          <w:p w14:paraId="05818589" w14:textId="2EEC1DCE"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BB704D" w:rsidRPr="001C0CC4" w:rsidRDefault="00BB704D" w:rsidP="00BB704D">
            <w:pPr>
              <w:pStyle w:val="TAC"/>
              <w:rPr>
                <w:rFonts w:eastAsia="SimSun"/>
              </w:rPr>
            </w:pPr>
            <w:r w:rsidRPr="001C0CC4">
              <w:rPr>
                <w:rFonts w:eastAsia="SimSun" w:cs="Arial"/>
              </w:rPr>
              <w:t>470</w:t>
            </w:r>
          </w:p>
        </w:tc>
        <w:tc>
          <w:tcPr>
            <w:tcW w:w="591" w:type="dxa"/>
            <w:shd w:val="clear" w:color="auto" w:fill="auto"/>
          </w:tcPr>
          <w:p w14:paraId="1248B900" w14:textId="46143C2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BB704D" w:rsidRPr="001C0CC4" w:rsidRDefault="00BB704D" w:rsidP="00BB704D">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BB704D" w:rsidRPr="001C0CC4" w:rsidRDefault="00BB704D" w:rsidP="00BB704D">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BB704D" w:rsidRPr="001C0CC4" w:rsidRDefault="00BB704D" w:rsidP="00BB704D">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BB704D" w:rsidRPr="001C0CC4" w:rsidRDefault="00BB704D" w:rsidP="00BB704D">
            <w:pPr>
              <w:pStyle w:val="TAC"/>
              <w:rPr>
                <w:rFonts w:eastAsia="SimSun"/>
              </w:rPr>
            </w:pPr>
            <w:r w:rsidRPr="001C0CC4">
              <w:rPr>
                <w:rFonts w:cs="Arial" w:hint="eastAsia"/>
                <w:lang w:val="en-US" w:eastAsia="zh-CN"/>
              </w:rPr>
              <w:t>4, 14</w:t>
            </w:r>
          </w:p>
        </w:tc>
      </w:tr>
      <w:tr w:rsidR="00BB704D" w:rsidRPr="001C0CC4" w14:paraId="60448195" w14:textId="77777777" w:rsidTr="00EE008E">
        <w:trPr>
          <w:trHeight w:val="187"/>
        </w:trPr>
        <w:tc>
          <w:tcPr>
            <w:tcW w:w="1508" w:type="dxa"/>
            <w:tcBorders>
              <w:top w:val="nil"/>
              <w:bottom w:val="nil"/>
            </w:tcBorders>
            <w:shd w:val="clear" w:color="auto" w:fill="auto"/>
          </w:tcPr>
          <w:p w14:paraId="22C12B45" w14:textId="77777777" w:rsidR="00BB704D" w:rsidRPr="001C0CC4" w:rsidRDefault="00BB704D" w:rsidP="00BB704D">
            <w:pPr>
              <w:pStyle w:val="TAC"/>
              <w:rPr>
                <w:rFonts w:eastAsia="SimSun"/>
              </w:rPr>
            </w:pPr>
          </w:p>
        </w:tc>
        <w:tc>
          <w:tcPr>
            <w:tcW w:w="2620" w:type="dxa"/>
            <w:shd w:val="clear" w:color="auto" w:fill="auto"/>
          </w:tcPr>
          <w:p w14:paraId="67A5B95A" w14:textId="3FAD43B7"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BB704D" w:rsidRPr="001C0CC4" w:rsidRDefault="00BB704D" w:rsidP="00BB704D">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BB704D" w:rsidRPr="001C0CC4" w:rsidRDefault="00BB704D" w:rsidP="00BB704D">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BB704D" w:rsidRPr="001C0CC4" w:rsidRDefault="00BB704D" w:rsidP="00BB704D">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BB704D" w:rsidRPr="001C0CC4" w:rsidRDefault="00BB704D" w:rsidP="00BB704D">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BB704D" w:rsidRPr="001C0CC4" w:rsidRDefault="00BB704D" w:rsidP="00BB704D">
            <w:pPr>
              <w:pStyle w:val="TAC"/>
              <w:rPr>
                <w:rFonts w:eastAsia="SimSun"/>
              </w:rPr>
            </w:pPr>
            <w:r w:rsidRPr="001C0CC4">
              <w:rPr>
                <w:rFonts w:cs="Arial" w:hint="eastAsia"/>
                <w:lang w:val="en-US" w:eastAsia="zh-CN"/>
              </w:rPr>
              <w:t>13</w:t>
            </w:r>
          </w:p>
        </w:tc>
      </w:tr>
      <w:tr w:rsidR="00BB704D" w:rsidRPr="001C0CC4" w14:paraId="657A2AE5" w14:textId="77777777" w:rsidTr="00EE008E">
        <w:trPr>
          <w:trHeight w:val="187"/>
        </w:trPr>
        <w:tc>
          <w:tcPr>
            <w:tcW w:w="1508" w:type="dxa"/>
            <w:tcBorders>
              <w:top w:val="nil"/>
              <w:bottom w:val="nil"/>
            </w:tcBorders>
            <w:shd w:val="clear" w:color="auto" w:fill="auto"/>
          </w:tcPr>
          <w:p w14:paraId="3F2C142F" w14:textId="77777777" w:rsidR="00BB704D" w:rsidRPr="001C0CC4" w:rsidRDefault="00BB704D" w:rsidP="00BB704D">
            <w:pPr>
              <w:pStyle w:val="TAC"/>
              <w:rPr>
                <w:rFonts w:eastAsia="SimSun"/>
              </w:rPr>
            </w:pPr>
          </w:p>
        </w:tc>
        <w:tc>
          <w:tcPr>
            <w:tcW w:w="2620" w:type="dxa"/>
            <w:shd w:val="clear" w:color="auto" w:fill="auto"/>
          </w:tcPr>
          <w:p w14:paraId="190F2DDC" w14:textId="4EB40160"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BB704D" w:rsidRPr="001C0CC4" w:rsidRDefault="00BB704D" w:rsidP="00BB704D">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BB704D" w:rsidRPr="001C0CC4" w:rsidRDefault="00BB704D" w:rsidP="00BB704D">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BB704D" w:rsidRPr="001C0CC4" w:rsidRDefault="00BB704D" w:rsidP="00BB704D">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BB704D" w:rsidRPr="001C0CC4" w:rsidRDefault="00BB704D" w:rsidP="00BB704D">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66FB2C93" w14:textId="77777777" w:rsidTr="00EE008E">
        <w:trPr>
          <w:trHeight w:val="187"/>
        </w:trPr>
        <w:tc>
          <w:tcPr>
            <w:tcW w:w="1508" w:type="dxa"/>
            <w:tcBorders>
              <w:top w:val="nil"/>
              <w:bottom w:val="nil"/>
            </w:tcBorders>
            <w:shd w:val="clear" w:color="auto" w:fill="auto"/>
          </w:tcPr>
          <w:p w14:paraId="1ACC7127" w14:textId="77777777" w:rsidR="00BB704D" w:rsidRPr="001C0CC4" w:rsidRDefault="00BB704D" w:rsidP="00BB704D">
            <w:pPr>
              <w:pStyle w:val="TAC"/>
              <w:rPr>
                <w:rFonts w:eastAsia="SimSun"/>
              </w:rPr>
            </w:pPr>
          </w:p>
        </w:tc>
        <w:tc>
          <w:tcPr>
            <w:tcW w:w="2620" w:type="dxa"/>
            <w:shd w:val="clear" w:color="auto" w:fill="auto"/>
          </w:tcPr>
          <w:p w14:paraId="301DB677" w14:textId="7526CE24"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BB704D" w:rsidRPr="001C0CC4" w:rsidRDefault="00BB704D" w:rsidP="00BB704D">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BB704D" w:rsidRPr="001C0CC4" w:rsidRDefault="00BB704D" w:rsidP="00BB704D">
            <w:pPr>
              <w:pStyle w:val="TAC"/>
              <w:rPr>
                <w:rFonts w:eastAsia="SimSun"/>
              </w:rPr>
            </w:pPr>
            <w:r w:rsidRPr="001C0CC4">
              <w:rPr>
                <w:rFonts w:cs="Arial" w:hint="eastAsia"/>
                <w:lang w:val="en-US" w:eastAsia="zh-CN"/>
              </w:rPr>
              <w:t>4</w:t>
            </w:r>
          </w:p>
        </w:tc>
      </w:tr>
      <w:tr w:rsidR="00BB704D" w:rsidRPr="001C0CC4" w14:paraId="79ACA760" w14:textId="77777777" w:rsidTr="00EE008E">
        <w:trPr>
          <w:trHeight w:val="187"/>
        </w:trPr>
        <w:tc>
          <w:tcPr>
            <w:tcW w:w="1508" w:type="dxa"/>
            <w:tcBorders>
              <w:top w:val="nil"/>
              <w:bottom w:val="nil"/>
            </w:tcBorders>
            <w:shd w:val="clear" w:color="auto" w:fill="auto"/>
          </w:tcPr>
          <w:p w14:paraId="4CE9EC87" w14:textId="77777777" w:rsidR="00BB704D" w:rsidRPr="001C0CC4" w:rsidRDefault="00BB704D" w:rsidP="00BB704D">
            <w:pPr>
              <w:pStyle w:val="TAC"/>
              <w:rPr>
                <w:rFonts w:eastAsia="SimSun"/>
              </w:rPr>
            </w:pPr>
          </w:p>
        </w:tc>
        <w:tc>
          <w:tcPr>
            <w:tcW w:w="2620" w:type="dxa"/>
            <w:shd w:val="clear" w:color="auto" w:fill="auto"/>
          </w:tcPr>
          <w:p w14:paraId="4523CAD0" w14:textId="04EB14B1"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BB704D" w:rsidRPr="001C0CC4" w:rsidRDefault="00BB704D" w:rsidP="00BB704D">
            <w:pPr>
              <w:pStyle w:val="TAC"/>
              <w:rPr>
                <w:rFonts w:eastAsia="SimSun"/>
              </w:rPr>
            </w:pPr>
          </w:p>
        </w:tc>
      </w:tr>
      <w:tr w:rsidR="00BB704D"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BB704D" w:rsidRPr="001C0CC4" w:rsidRDefault="00BB704D" w:rsidP="00BB704D">
            <w:pPr>
              <w:pStyle w:val="TAC"/>
              <w:rPr>
                <w:rFonts w:eastAsia="SimSun"/>
              </w:rPr>
            </w:pPr>
          </w:p>
        </w:tc>
        <w:tc>
          <w:tcPr>
            <w:tcW w:w="2620" w:type="dxa"/>
            <w:shd w:val="clear" w:color="auto" w:fill="auto"/>
          </w:tcPr>
          <w:p w14:paraId="19B21381" w14:textId="122FD272" w:rsidR="00BB704D" w:rsidRPr="001C0CC4" w:rsidRDefault="00BB704D" w:rsidP="00BB704D">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BB704D" w:rsidRPr="001C0CC4" w:rsidRDefault="00BB704D" w:rsidP="00BB704D">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0D8A013A" w14:textId="77777777" w:rsidTr="00EE008E">
        <w:trPr>
          <w:trHeight w:val="187"/>
        </w:trPr>
        <w:tc>
          <w:tcPr>
            <w:tcW w:w="1508" w:type="dxa"/>
            <w:tcBorders>
              <w:bottom w:val="nil"/>
            </w:tcBorders>
            <w:shd w:val="clear" w:color="auto" w:fill="auto"/>
          </w:tcPr>
          <w:p w14:paraId="5894E3B2" w14:textId="77777777" w:rsidR="00BB704D" w:rsidRPr="001C0CC4" w:rsidRDefault="00BB704D" w:rsidP="00BB704D">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BB704D" w:rsidRPr="001C0CC4" w:rsidRDefault="00BB704D" w:rsidP="00BB704D">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BB704D" w:rsidRPr="001C0CC4" w:rsidRDefault="00BB704D" w:rsidP="00BB704D">
            <w:pPr>
              <w:pStyle w:val="TAC"/>
              <w:rPr>
                <w:rFonts w:eastAsia="SimSun"/>
              </w:rPr>
            </w:pPr>
          </w:p>
        </w:tc>
      </w:tr>
      <w:tr w:rsidR="00BB704D" w:rsidRPr="001C0CC4" w14:paraId="0DA92BF1" w14:textId="77777777" w:rsidTr="00EE008E">
        <w:trPr>
          <w:trHeight w:val="187"/>
        </w:trPr>
        <w:tc>
          <w:tcPr>
            <w:tcW w:w="1508" w:type="dxa"/>
            <w:tcBorders>
              <w:top w:val="nil"/>
              <w:bottom w:val="nil"/>
            </w:tcBorders>
            <w:shd w:val="clear" w:color="auto" w:fill="auto"/>
          </w:tcPr>
          <w:p w14:paraId="025DB423" w14:textId="77777777" w:rsidR="00BB704D" w:rsidRPr="001C0CC4" w:rsidRDefault="00BB704D" w:rsidP="00BB704D">
            <w:pPr>
              <w:pStyle w:val="TAC"/>
              <w:rPr>
                <w:rFonts w:eastAsia="SimSun"/>
              </w:rPr>
            </w:pPr>
          </w:p>
        </w:tc>
        <w:tc>
          <w:tcPr>
            <w:tcW w:w="2620" w:type="dxa"/>
            <w:shd w:val="clear" w:color="auto" w:fill="auto"/>
          </w:tcPr>
          <w:p w14:paraId="5FD460AE" w14:textId="06FE9506" w:rsidR="00BB704D" w:rsidRPr="001C0CC4" w:rsidRDefault="00BB704D" w:rsidP="00BB704D">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BB704D" w:rsidRPr="001C0CC4" w:rsidRDefault="00BB704D" w:rsidP="00BB704D">
            <w:pPr>
              <w:pStyle w:val="TAC"/>
              <w:rPr>
                <w:rFonts w:eastAsia="SimSun"/>
              </w:rPr>
            </w:pPr>
            <w:r>
              <w:rPr>
                <w:rFonts w:eastAsia="SimSun"/>
              </w:rPr>
              <w:t>2</w:t>
            </w:r>
          </w:p>
        </w:tc>
      </w:tr>
      <w:tr w:rsidR="00BB704D" w:rsidRPr="001C0CC4" w14:paraId="48E53059" w14:textId="77777777" w:rsidTr="00EE008E">
        <w:trPr>
          <w:trHeight w:val="187"/>
        </w:trPr>
        <w:tc>
          <w:tcPr>
            <w:tcW w:w="1508" w:type="dxa"/>
            <w:tcBorders>
              <w:top w:val="nil"/>
              <w:bottom w:val="nil"/>
            </w:tcBorders>
            <w:shd w:val="clear" w:color="auto" w:fill="auto"/>
          </w:tcPr>
          <w:p w14:paraId="2E076C5B" w14:textId="77777777" w:rsidR="00BB704D" w:rsidRPr="001C0CC4" w:rsidRDefault="00BB704D" w:rsidP="00BB704D">
            <w:pPr>
              <w:pStyle w:val="TAC"/>
              <w:rPr>
                <w:rFonts w:eastAsia="SimSun"/>
              </w:rPr>
            </w:pPr>
          </w:p>
        </w:tc>
        <w:tc>
          <w:tcPr>
            <w:tcW w:w="2620" w:type="dxa"/>
            <w:shd w:val="clear" w:color="auto" w:fill="auto"/>
          </w:tcPr>
          <w:p w14:paraId="6DD4B48D" w14:textId="77777777" w:rsidR="00BB704D" w:rsidRPr="001C0CC4" w:rsidRDefault="00BB704D" w:rsidP="00BB704D">
            <w:pPr>
              <w:pStyle w:val="TAL"/>
              <w:rPr>
                <w:rFonts w:eastAsia="SimSun"/>
              </w:rPr>
            </w:pPr>
            <w:r w:rsidRPr="001C0CC4">
              <w:rPr>
                <w:lang w:eastAsia="ja-JP"/>
              </w:rPr>
              <w:t>E-UTRA Band 1</w:t>
            </w:r>
          </w:p>
        </w:tc>
        <w:tc>
          <w:tcPr>
            <w:tcW w:w="972" w:type="dxa"/>
            <w:shd w:val="clear" w:color="auto" w:fill="auto"/>
          </w:tcPr>
          <w:p w14:paraId="141F68BB"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15</w:t>
            </w:r>
          </w:p>
        </w:tc>
      </w:tr>
      <w:tr w:rsidR="00BB704D" w:rsidRPr="001C0CC4" w14:paraId="75EFC21C" w14:textId="77777777" w:rsidTr="00EE008E">
        <w:trPr>
          <w:trHeight w:val="187"/>
        </w:trPr>
        <w:tc>
          <w:tcPr>
            <w:tcW w:w="1508" w:type="dxa"/>
            <w:tcBorders>
              <w:top w:val="nil"/>
              <w:bottom w:val="nil"/>
            </w:tcBorders>
            <w:shd w:val="clear" w:color="auto" w:fill="auto"/>
          </w:tcPr>
          <w:p w14:paraId="1B7C98C1" w14:textId="77777777" w:rsidR="00BB704D" w:rsidRPr="001C0CC4" w:rsidRDefault="00BB704D" w:rsidP="00BB704D">
            <w:pPr>
              <w:pStyle w:val="TAC"/>
              <w:rPr>
                <w:rFonts w:eastAsia="SimSun"/>
              </w:rPr>
            </w:pPr>
          </w:p>
        </w:tc>
        <w:tc>
          <w:tcPr>
            <w:tcW w:w="2620" w:type="dxa"/>
            <w:shd w:val="clear" w:color="auto" w:fill="auto"/>
          </w:tcPr>
          <w:p w14:paraId="15FCF676" w14:textId="77777777" w:rsidR="00BB704D" w:rsidRPr="001C0CC4" w:rsidRDefault="00BB704D" w:rsidP="00BB704D">
            <w:pPr>
              <w:pStyle w:val="TAL"/>
              <w:rPr>
                <w:rFonts w:eastAsia="SimSun"/>
              </w:rPr>
            </w:pPr>
            <w:r w:rsidRPr="001C0CC4">
              <w:rPr>
                <w:lang w:eastAsia="ja-JP"/>
              </w:rPr>
              <w:t>E-UTRA Band 11, 21</w:t>
            </w:r>
          </w:p>
        </w:tc>
        <w:tc>
          <w:tcPr>
            <w:tcW w:w="972" w:type="dxa"/>
            <w:shd w:val="clear" w:color="auto" w:fill="auto"/>
          </w:tcPr>
          <w:p w14:paraId="2487D83F"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12</w:t>
            </w:r>
          </w:p>
        </w:tc>
      </w:tr>
      <w:tr w:rsidR="00BB704D" w:rsidRPr="001C0CC4" w14:paraId="2BA2A261" w14:textId="77777777" w:rsidTr="00EE008E">
        <w:trPr>
          <w:trHeight w:val="187"/>
        </w:trPr>
        <w:tc>
          <w:tcPr>
            <w:tcW w:w="1508" w:type="dxa"/>
            <w:tcBorders>
              <w:top w:val="nil"/>
              <w:bottom w:val="nil"/>
            </w:tcBorders>
            <w:shd w:val="clear" w:color="auto" w:fill="auto"/>
          </w:tcPr>
          <w:p w14:paraId="09F69719" w14:textId="77777777" w:rsidR="00BB704D" w:rsidRPr="001C0CC4" w:rsidRDefault="00BB704D" w:rsidP="00BB704D">
            <w:pPr>
              <w:pStyle w:val="TAC"/>
              <w:rPr>
                <w:rFonts w:eastAsia="SimSun"/>
              </w:rPr>
            </w:pPr>
          </w:p>
        </w:tc>
        <w:tc>
          <w:tcPr>
            <w:tcW w:w="2620" w:type="dxa"/>
            <w:shd w:val="clear" w:color="auto" w:fill="auto"/>
          </w:tcPr>
          <w:p w14:paraId="540F5559"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6B4A2B2B" w14:textId="77777777" w:rsidR="00BB704D" w:rsidRPr="001C0CC4" w:rsidRDefault="00BB704D" w:rsidP="00BB704D">
            <w:pPr>
              <w:pStyle w:val="TAC"/>
              <w:rPr>
                <w:rFonts w:eastAsia="SimSun"/>
              </w:rPr>
            </w:pPr>
            <w:r w:rsidRPr="001C0CC4">
              <w:rPr>
                <w:lang w:eastAsia="ja-JP"/>
              </w:rPr>
              <w:t>758</w:t>
            </w:r>
          </w:p>
        </w:tc>
        <w:tc>
          <w:tcPr>
            <w:tcW w:w="591" w:type="dxa"/>
            <w:shd w:val="clear" w:color="auto" w:fill="auto"/>
          </w:tcPr>
          <w:p w14:paraId="176709C8"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BB704D" w:rsidRPr="001C0CC4" w:rsidRDefault="00BB704D" w:rsidP="00BB704D">
            <w:pPr>
              <w:pStyle w:val="TAC"/>
              <w:rPr>
                <w:rFonts w:eastAsia="SimSun"/>
              </w:rPr>
            </w:pPr>
          </w:p>
        </w:tc>
      </w:tr>
      <w:tr w:rsidR="00BB704D" w:rsidRPr="001C0CC4" w14:paraId="4EFAB742" w14:textId="77777777" w:rsidTr="00EE008E">
        <w:trPr>
          <w:trHeight w:val="187"/>
        </w:trPr>
        <w:tc>
          <w:tcPr>
            <w:tcW w:w="1508" w:type="dxa"/>
            <w:tcBorders>
              <w:top w:val="nil"/>
              <w:bottom w:val="nil"/>
            </w:tcBorders>
            <w:shd w:val="clear" w:color="auto" w:fill="auto"/>
          </w:tcPr>
          <w:p w14:paraId="193C3B22" w14:textId="77777777" w:rsidR="00BB704D" w:rsidRPr="001C0CC4" w:rsidRDefault="00BB704D" w:rsidP="00BB704D">
            <w:pPr>
              <w:pStyle w:val="TAC"/>
              <w:rPr>
                <w:rFonts w:eastAsia="SimSun"/>
              </w:rPr>
            </w:pPr>
          </w:p>
        </w:tc>
        <w:tc>
          <w:tcPr>
            <w:tcW w:w="2620" w:type="dxa"/>
            <w:shd w:val="clear" w:color="auto" w:fill="auto"/>
          </w:tcPr>
          <w:p w14:paraId="36B53D4D"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61FD846B" w14:textId="77777777"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BB704D" w:rsidRPr="001C0CC4" w:rsidRDefault="00BB704D" w:rsidP="00BB704D">
            <w:pPr>
              <w:pStyle w:val="TAC"/>
              <w:rPr>
                <w:rFonts w:eastAsia="SimSun"/>
              </w:rPr>
            </w:pPr>
          </w:p>
        </w:tc>
      </w:tr>
      <w:tr w:rsidR="00BB704D"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BB704D" w:rsidRPr="001C0CC4" w:rsidRDefault="00BB704D" w:rsidP="00BB704D">
            <w:pPr>
              <w:pStyle w:val="TAC"/>
              <w:rPr>
                <w:rFonts w:eastAsia="SimSun"/>
              </w:rPr>
            </w:pPr>
          </w:p>
        </w:tc>
        <w:tc>
          <w:tcPr>
            <w:tcW w:w="2620" w:type="dxa"/>
            <w:shd w:val="clear" w:color="auto" w:fill="auto"/>
          </w:tcPr>
          <w:p w14:paraId="78FB49E0"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5B4E20FE" w14:textId="37AD8014" w:rsidR="00BB704D" w:rsidRPr="001C0CC4" w:rsidRDefault="00BB704D" w:rsidP="00BB704D">
            <w:pPr>
              <w:pStyle w:val="TAC"/>
              <w:rPr>
                <w:rFonts w:eastAsia="SimSun"/>
              </w:rPr>
            </w:pPr>
            <w:r w:rsidRPr="001C0CC4">
              <w:rPr>
                <w:lang w:eastAsia="ja-JP"/>
              </w:rPr>
              <w:t>1884.5</w:t>
            </w:r>
          </w:p>
        </w:tc>
        <w:tc>
          <w:tcPr>
            <w:tcW w:w="591" w:type="dxa"/>
            <w:shd w:val="clear" w:color="auto" w:fill="auto"/>
          </w:tcPr>
          <w:p w14:paraId="5F54A28A"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726A0312" w14:textId="77777777" w:rsidTr="00EE008E">
        <w:trPr>
          <w:trHeight w:val="187"/>
        </w:trPr>
        <w:tc>
          <w:tcPr>
            <w:tcW w:w="1508" w:type="dxa"/>
            <w:tcBorders>
              <w:bottom w:val="nil"/>
            </w:tcBorders>
            <w:shd w:val="clear" w:color="auto" w:fill="auto"/>
          </w:tcPr>
          <w:p w14:paraId="44C9C76E" w14:textId="77777777" w:rsidR="00BB704D" w:rsidRPr="001C0CC4" w:rsidRDefault="00BB704D" w:rsidP="00BB704D">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BB704D" w:rsidRPr="001C0CC4" w:rsidRDefault="00BB704D" w:rsidP="00BB704D">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BB704D" w:rsidRPr="001C0CC4" w:rsidRDefault="00BB704D" w:rsidP="00BB704D">
            <w:pPr>
              <w:pStyle w:val="TAC"/>
              <w:rPr>
                <w:rFonts w:eastAsia="SimSun"/>
              </w:rPr>
            </w:pPr>
          </w:p>
        </w:tc>
      </w:tr>
      <w:tr w:rsidR="00BB704D" w:rsidRPr="001C0CC4" w14:paraId="065A7022" w14:textId="77777777" w:rsidTr="00EE008E">
        <w:trPr>
          <w:trHeight w:val="187"/>
        </w:trPr>
        <w:tc>
          <w:tcPr>
            <w:tcW w:w="1508" w:type="dxa"/>
            <w:tcBorders>
              <w:top w:val="nil"/>
              <w:bottom w:val="nil"/>
            </w:tcBorders>
            <w:shd w:val="clear" w:color="auto" w:fill="auto"/>
          </w:tcPr>
          <w:p w14:paraId="6804AF4A" w14:textId="77777777" w:rsidR="00BB704D" w:rsidRPr="001C0CC4" w:rsidRDefault="00BB704D" w:rsidP="00BB704D">
            <w:pPr>
              <w:pStyle w:val="TAC"/>
              <w:rPr>
                <w:rFonts w:eastAsia="SimSun"/>
              </w:rPr>
            </w:pPr>
          </w:p>
        </w:tc>
        <w:tc>
          <w:tcPr>
            <w:tcW w:w="2620" w:type="dxa"/>
            <w:shd w:val="clear" w:color="auto" w:fill="auto"/>
          </w:tcPr>
          <w:p w14:paraId="16C59D80" w14:textId="77777777" w:rsidR="00BB704D" w:rsidRPr="001C0CC4" w:rsidRDefault="00BB704D" w:rsidP="00BB704D">
            <w:pPr>
              <w:pStyle w:val="TAL"/>
              <w:rPr>
                <w:rFonts w:eastAsia="SimSun"/>
              </w:rPr>
            </w:pPr>
            <w:r w:rsidRPr="001C0CC4">
              <w:rPr>
                <w:lang w:eastAsia="ja-JP"/>
              </w:rPr>
              <w:t>E-UTRA Band 65</w:t>
            </w:r>
          </w:p>
        </w:tc>
        <w:tc>
          <w:tcPr>
            <w:tcW w:w="972" w:type="dxa"/>
            <w:shd w:val="clear" w:color="auto" w:fill="auto"/>
          </w:tcPr>
          <w:p w14:paraId="3637F564"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BB704D" w:rsidRPr="001C0CC4" w:rsidRDefault="00BB704D" w:rsidP="00BB704D">
            <w:pPr>
              <w:pStyle w:val="TAC"/>
              <w:rPr>
                <w:rFonts w:eastAsia="SimSun"/>
              </w:rPr>
            </w:pPr>
            <w:r>
              <w:rPr>
                <w:rFonts w:eastAsia="SimSun"/>
              </w:rPr>
              <w:t>2</w:t>
            </w:r>
          </w:p>
        </w:tc>
      </w:tr>
      <w:tr w:rsidR="00BB704D" w:rsidRPr="001C0CC4" w14:paraId="29303E49" w14:textId="77777777" w:rsidTr="00EE008E">
        <w:trPr>
          <w:trHeight w:val="187"/>
        </w:trPr>
        <w:tc>
          <w:tcPr>
            <w:tcW w:w="1508" w:type="dxa"/>
            <w:tcBorders>
              <w:top w:val="nil"/>
              <w:bottom w:val="nil"/>
            </w:tcBorders>
            <w:shd w:val="clear" w:color="auto" w:fill="auto"/>
          </w:tcPr>
          <w:p w14:paraId="568C7E39" w14:textId="77777777" w:rsidR="00BB704D" w:rsidRPr="001C0CC4" w:rsidRDefault="00BB704D" w:rsidP="00BB704D">
            <w:pPr>
              <w:pStyle w:val="TAC"/>
              <w:rPr>
                <w:rFonts w:eastAsia="SimSun"/>
              </w:rPr>
            </w:pPr>
          </w:p>
        </w:tc>
        <w:tc>
          <w:tcPr>
            <w:tcW w:w="2620" w:type="dxa"/>
            <w:shd w:val="clear" w:color="auto" w:fill="auto"/>
          </w:tcPr>
          <w:p w14:paraId="66D3418C" w14:textId="77777777" w:rsidR="00BB704D" w:rsidRPr="001C0CC4" w:rsidRDefault="00BB704D" w:rsidP="00BB704D">
            <w:pPr>
              <w:pStyle w:val="TAL"/>
              <w:rPr>
                <w:rFonts w:eastAsia="SimSun"/>
              </w:rPr>
            </w:pPr>
            <w:r w:rsidRPr="001C0CC4">
              <w:rPr>
                <w:lang w:eastAsia="ja-JP"/>
              </w:rPr>
              <w:t>E-UTRA Band 1</w:t>
            </w:r>
          </w:p>
        </w:tc>
        <w:tc>
          <w:tcPr>
            <w:tcW w:w="972" w:type="dxa"/>
            <w:shd w:val="clear" w:color="auto" w:fill="auto"/>
          </w:tcPr>
          <w:p w14:paraId="518686D4"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15</w:t>
            </w:r>
          </w:p>
        </w:tc>
      </w:tr>
      <w:tr w:rsidR="00BB704D" w:rsidRPr="001C0CC4" w14:paraId="11C5EB99" w14:textId="77777777" w:rsidTr="00EE008E">
        <w:trPr>
          <w:trHeight w:val="187"/>
        </w:trPr>
        <w:tc>
          <w:tcPr>
            <w:tcW w:w="1508" w:type="dxa"/>
            <w:tcBorders>
              <w:top w:val="nil"/>
              <w:bottom w:val="nil"/>
            </w:tcBorders>
            <w:shd w:val="clear" w:color="auto" w:fill="auto"/>
          </w:tcPr>
          <w:p w14:paraId="3AD23A68" w14:textId="77777777" w:rsidR="00BB704D" w:rsidRPr="001C0CC4" w:rsidRDefault="00BB704D" w:rsidP="00BB704D">
            <w:pPr>
              <w:pStyle w:val="TAC"/>
              <w:rPr>
                <w:rFonts w:eastAsia="SimSun"/>
              </w:rPr>
            </w:pPr>
          </w:p>
        </w:tc>
        <w:tc>
          <w:tcPr>
            <w:tcW w:w="2620" w:type="dxa"/>
            <w:shd w:val="clear" w:color="auto" w:fill="auto"/>
          </w:tcPr>
          <w:p w14:paraId="2E1770FD" w14:textId="77777777" w:rsidR="00BB704D" w:rsidRPr="001C0CC4" w:rsidRDefault="00BB704D" w:rsidP="00BB704D">
            <w:pPr>
              <w:pStyle w:val="TAL"/>
              <w:rPr>
                <w:rFonts w:eastAsia="SimSun"/>
              </w:rPr>
            </w:pPr>
            <w:r w:rsidRPr="001C0CC4">
              <w:rPr>
                <w:lang w:eastAsia="ja-JP"/>
              </w:rPr>
              <w:t>E-UTRA Band 11, 21</w:t>
            </w:r>
          </w:p>
        </w:tc>
        <w:tc>
          <w:tcPr>
            <w:tcW w:w="972" w:type="dxa"/>
            <w:shd w:val="clear" w:color="auto" w:fill="auto"/>
          </w:tcPr>
          <w:p w14:paraId="54565F25" w14:textId="7777777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BB704D" w:rsidRPr="001C0CC4" w:rsidRDefault="00BB704D" w:rsidP="00BB704D">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BB704D" w:rsidRPr="001C0CC4" w:rsidRDefault="00BB704D" w:rsidP="00BB704D">
            <w:pPr>
              <w:pStyle w:val="TAC"/>
              <w:rPr>
                <w:rFonts w:eastAsia="SimSun"/>
              </w:rPr>
            </w:pPr>
            <w:r w:rsidRPr="001C0CC4">
              <w:rPr>
                <w:rFonts w:cs="Arial" w:hint="eastAsia"/>
                <w:lang w:val="en-US" w:eastAsia="zh-CN"/>
              </w:rPr>
              <w:t>11</w:t>
            </w:r>
            <w:r>
              <w:rPr>
                <w:rFonts w:cs="Arial"/>
                <w:lang w:val="en-US" w:eastAsia="zh-CN"/>
              </w:rPr>
              <w:t>, 12</w:t>
            </w:r>
          </w:p>
        </w:tc>
      </w:tr>
      <w:tr w:rsidR="00BB704D" w:rsidRPr="001C0CC4" w14:paraId="3CCC64B8" w14:textId="77777777" w:rsidTr="00EE008E">
        <w:trPr>
          <w:trHeight w:val="187"/>
        </w:trPr>
        <w:tc>
          <w:tcPr>
            <w:tcW w:w="1508" w:type="dxa"/>
            <w:tcBorders>
              <w:top w:val="nil"/>
              <w:bottom w:val="nil"/>
            </w:tcBorders>
            <w:shd w:val="clear" w:color="auto" w:fill="auto"/>
          </w:tcPr>
          <w:p w14:paraId="70EC0A2C" w14:textId="77777777" w:rsidR="00BB704D" w:rsidRPr="001C0CC4" w:rsidRDefault="00BB704D" w:rsidP="00BB704D">
            <w:pPr>
              <w:pStyle w:val="TAC"/>
              <w:rPr>
                <w:rFonts w:eastAsia="SimSun"/>
              </w:rPr>
            </w:pPr>
          </w:p>
        </w:tc>
        <w:tc>
          <w:tcPr>
            <w:tcW w:w="2620" w:type="dxa"/>
            <w:shd w:val="clear" w:color="auto" w:fill="auto"/>
          </w:tcPr>
          <w:p w14:paraId="2A4F1FAA"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387E82F7" w14:textId="77777777" w:rsidR="00BB704D" w:rsidRPr="001C0CC4" w:rsidRDefault="00BB704D" w:rsidP="00BB704D">
            <w:pPr>
              <w:pStyle w:val="TAC"/>
              <w:rPr>
                <w:rFonts w:eastAsia="SimSun"/>
              </w:rPr>
            </w:pPr>
            <w:r w:rsidRPr="001C0CC4">
              <w:rPr>
                <w:lang w:eastAsia="ja-JP"/>
              </w:rPr>
              <w:t>758</w:t>
            </w:r>
          </w:p>
        </w:tc>
        <w:tc>
          <w:tcPr>
            <w:tcW w:w="591" w:type="dxa"/>
            <w:shd w:val="clear" w:color="auto" w:fill="auto"/>
          </w:tcPr>
          <w:p w14:paraId="68731F23"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BB704D" w:rsidRPr="001C0CC4" w:rsidRDefault="00BB704D" w:rsidP="00BB704D">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BB704D" w:rsidRPr="001C0CC4" w:rsidRDefault="00BB704D" w:rsidP="00BB704D">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BB704D" w:rsidRPr="001C0CC4" w:rsidRDefault="00BB704D" w:rsidP="00BB704D">
            <w:pPr>
              <w:pStyle w:val="TAC"/>
              <w:rPr>
                <w:rFonts w:eastAsia="SimSun"/>
              </w:rPr>
            </w:pPr>
          </w:p>
        </w:tc>
      </w:tr>
      <w:tr w:rsidR="00BB704D" w:rsidRPr="001C0CC4" w14:paraId="0C97908F" w14:textId="77777777" w:rsidTr="00EE008E">
        <w:trPr>
          <w:trHeight w:val="187"/>
        </w:trPr>
        <w:tc>
          <w:tcPr>
            <w:tcW w:w="1508" w:type="dxa"/>
            <w:tcBorders>
              <w:top w:val="nil"/>
              <w:bottom w:val="nil"/>
            </w:tcBorders>
            <w:shd w:val="clear" w:color="auto" w:fill="auto"/>
          </w:tcPr>
          <w:p w14:paraId="0840C51B" w14:textId="77777777" w:rsidR="00BB704D" w:rsidRPr="001C0CC4" w:rsidRDefault="00BB704D" w:rsidP="00BB704D">
            <w:pPr>
              <w:pStyle w:val="TAC"/>
              <w:rPr>
                <w:rFonts w:eastAsia="SimSun"/>
              </w:rPr>
            </w:pPr>
          </w:p>
        </w:tc>
        <w:tc>
          <w:tcPr>
            <w:tcW w:w="2620" w:type="dxa"/>
            <w:shd w:val="clear" w:color="auto" w:fill="auto"/>
          </w:tcPr>
          <w:p w14:paraId="37D6639E"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36B870D4" w14:textId="77777777" w:rsidR="00BB704D" w:rsidRPr="001C0CC4" w:rsidRDefault="00BB704D" w:rsidP="00BB704D">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BB704D" w:rsidRPr="001C0CC4" w:rsidRDefault="00BB704D" w:rsidP="00BB704D">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BB704D" w:rsidRPr="001C0CC4" w:rsidRDefault="00BB704D" w:rsidP="00BB704D">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BB704D" w:rsidRPr="001C0CC4" w:rsidRDefault="00BB704D" w:rsidP="00BB704D">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BB704D" w:rsidRPr="001C0CC4" w:rsidRDefault="00BB704D" w:rsidP="00BB704D">
            <w:pPr>
              <w:pStyle w:val="TAC"/>
              <w:rPr>
                <w:rFonts w:eastAsia="SimSun"/>
              </w:rPr>
            </w:pPr>
          </w:p>
        </w:tc>
      </w:tr>
      <w:tr w:rsidR="00BB704D"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BB704D" w:rsidRPr="001C0CC4" w:rsidRDefault="00BB704D" w:rsidP="00BB704D">
            <w:pPr>
              <w:pStyle w:val="TAC"/>
              <w:rPr>
                <w:rFonts w:eastAsia="SimSun"/>
              </w:rPr>
            </w:pPr>
          </w:p>
        </w:tc>
        <w:tc>
          <w:tcPr>
            <w:tcW w:w="2620" w:type="dxa"/>
            <w:shd w:val="clear" w:color="auto" w:fill="auto"/>
          </w:tcPr>
          <w:p w14:paraId="3FD5F2FA" w14:textId="77777777" w:rsidR="00BB704D" w:rsidRPr="001C0CC4" w:rsidRDefault="00BB704D" w:rsidP="00BB704D">
            <w:pPr>
              <w:pStyle w:val="TAL"/>
              <w:rPr>
                <w:rFonts w:eastAsia="SimSun"/>
              </w:rPr>
            </w:pPr>
            <w:r w:rsidRPr="001C0CC4">
              <w:rPr>
                <w:lang w:eastAsia="ja-JP"/>
              </w:rPr>
              <w:t>Frequency range</w:t>
            </w:r>
          </w:p>
        </w:tc>
        <w:tc>
          <w:tcPr>
            <w:tcW w:w="972" w:type="dxa"/>
            <w:shd w:val="clear" w:color="auto" w:fill="auto"/>
          </w:tcPr>
          <w:p w14:paraId="0DD7375E" w14:textId="77777777" w:rsidR="00BB704D" w:rsidRPr="001C0CC4" w:rsidRDefault="00BB704D" w:rsidP="00BB704D">
            <w:pPr>
              <w:pStyle w:val="TAC"/>
              <w:rPr>
                <w:rFonts w:eastAsia="SimSun"/>
              </w:rPr>
            </w:pPr>
            <w:r w:rsidRPr="001C0CC4">
              <w:rPr>
                <w:lang w:eastAsia="ja-JP"/>
              </w:rPr>
              <w:t>1884.5</w:t>
            </w:r>
          </w:p>
        </w:tc>
        <w:tc>
          <w:tcPr>
            <w:tcW w:w="591" w:type="dxa"/>
            <w:shd w:val="clear" w:color="auto" w:fill="auto"/>
          </w:tcPr>
          <w:p w14:paraId="1473BCC2" w14:textId="77777777" w:rsidR="00BB704D" w:rsidRPr="001C0CC4" w:rsidRDefault="00BB704D" w:rsidP="00BB704D">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BB704D" w:rsidRPr="001C0CC4" w:rsidRDefault="00BB704D" w:rsidP="00BB704D">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BB704D" w:rsidRPr="001C0CC4" w:rsidRDefault="00BB704D" w:rsidP="00BB704D">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BB704D" w:rsidRPr="001C0CC4" w:rsidRDefault="00BB704D" w:rsidP="00BB704D">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BB704D" w:rsidRPr="001C0CC4" w:rsidRDefault="00BB704D" w:rsidP="00BB704D">
            <w:pPr>
              <w:pStyle w:val="TAC"/>
              <w:rPr>
                <w:rFonts w:eastAsia="SimSun"/>
              </w:rPr>
            </w:pPr>
            <w:r w:rsidRPr="001C0CC4">
              <w:rPr>
                <w:rFonts w:cs="Arial" w:hint="eastAsia"/>
                <w:lang w:val="en-US" w:eastAsia="zh-CN"/>
              </w:rPr>
              <w:t>3, 11</w:t>
            </w:r>
          </w:p>
        </w:tc>
      </w:tr>
      <w:tr w:rsidR="00BB704D" w:rsidRPr="001C0CC4" w14:paraId="00AF86D5" w14:textId="77777777" w:rsidTr="00EE008E">
        <w:trPr>
          <w:trHeight w:val="187"/>
        </w:trPr>
        <w:tc>
          <w:tcPr>
            <w:tcW w:w="1508" w:type="dxa"/>
            <w:tcBorders>
              <w:bottom w:val="nil"/>
            </w:tcBorders>
            <w:shd w:val="clear" w:color="auto" w:fill="auto"/>
          </w:tcPr>
          <w:p w14:paraId="54C6D58B" w14:textId="34DEECC9" w:rsidR="00BB704D" w:rsidRPr="001C0CC4" w:rsidRDefault="00BB704D" w:rsidP="00BB704D">
            <w:pPr>
              <w:pStyle w:val="TAC"/>
              <w:rPr>
                <w:rFonts w:eastAsia="SimSun"/>
              </w:rPr>
            </w:pPr>
            <w:r>
              <w:rPr>
                <w:rFonts w:cs="Arial"/>
              </w:rPr>
              <w:t>CA_n38-n66</w:t>
            </w:r>
          </w:p>
        </w:tc>
        <w:tc>
          <w:tcPr>
            <w:tcW w:w="2620" w:type="dxa"/>
            <w:shd w:val="clear" w:color="auto" w:fill="auto"/>
          </w:tcPr>
          <w:p w14:paraId="6AFB11CE" w14:textId="7002B250" w:rsidR="00BB704D" w:rsidRPr="001C0CC4" w:rsidRDefault="00BB704D" w:rsidP="00BB704D">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BB704D" w:rsidRDefault="00BB704D" w:rsidP="00BB704D">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BB704D" w:rsidRDefault="00BB704D" w:rsidP="00BB704D">
            <w:pPr>
              <w:pStyle w:val="TAC"/>
              <w:rPr>
                <w:lang w:val="en-US" w:eastAsia="zh-CN"/>
              </w:rPr>
            </w:pPr>
            <w:r>
              <w:rPr>
                <w:lang w:val="zh-CN"/>
              </w:rPr>
              <w:t>-</w:t>
            </w:r>
          </w:p>
        </w:tc>
        <w:tc>
          <w:tcPr>
            <w:tcW w:w="997" w:type="dxa"/>
            <w:shd w:val="clear" w:color="auto" w:fill="auto"/>
          </w:tcPr>
          <w:p w14:paraId="29CAEED8" w14:textId="77777777" w:rsidR="00BB704D" w:rsidRDefault="00BB704D" w:rsidP="00BB704D">
            <w:pPr>
              <w:pStyle w:val="TAC"/>
              <w:rPr>
                <w:lang w:val="en-US" w:eastAsia="zh-CN"/>
              </w:rPr>
            </w:pPr>
            <w:r>
              <w:t>F</w:t>
            </w:r>
            <w:r>
              <w:rPr>
                <w:vertAlign w:val="subscript"/>
              </w:rPr>
              <w:t>DL_high</w:t>
            </w:r>
          </w:p>
        </w:tc>
        <w:tc>
          <w:tcPr>
            <w:tcW w:w="1077" w:type="dxa"/>
            <w:shd w:val="clear" w:color="auto" w:fill="auto"/>
          </w:tcPr>
          <w:p w14:paraId="69399AF9" w14:textId="77777777" w:rsidR="00BB704D" w:rsidRDefault="00BB704D" w:rsidP="00BB704D">
            <w:pPr>
              <w:pStyle w:val="TAC"/>
              <w:rPr>
                <w:lang w:val="en-US" w:eastAsia="zh-CN"/>
              </w:rPr>
            </w:pPr>
            <w:r>
              <w:rPr>
                <w:lang w:val="zh-CN"/>
              </w:rPr>
              <w:t>-50</w:t>
            </w:r>
          </w:p>
        </w:tc>
        <w:tc>
          <w:tcPr>
            <w:tcW w:w="959" w:type="dxa"/>
            <w:shd w:val="clear" w:color="auto" w:fill="auto"/>
          </w:tcPr>
          <w:p w14:paraId="61FB3FBC" w14:textId="77777777" w:rsidR="00BB704D" w:rsidRDefault="00BB704D" w:rsidP="00BB704D">
            <w:pPr>
              <w:pStyle w:val="TAC"/>
              <w:rPr>
                <w:lang w:val="en-US" w:eastAsia="zh-CN"/>
              </w:rPr>
            </w:pPr>
            <w:r>
              <w:rPr>
                <w:lang w:val="zh-CN"/>
              </w:rPr>
              <w:t>1</w:t>
            </w:r>
          </w:p>
        </w:tc>
        <w:tc>
          <w:tcPr>
            <w:tcW w:w="1052" w:type="dxa"/>
            <w:shd w:val="clear" w:color="auto" w:fill="auto"/>
          </w:tcPr>
          <w:p w14:paraId="7EC9041B" w14:textId="77777777" w:rsidR="00BB704D" w:rsidRDefault="00BB704D" w:rsidP="00BB704D">
            <w:pPr>
              <w:pStyle w:val="TAC"/>
              <w:rPr>
                <w:lang w:val="en-US" w:eastAsia="zh-CN"/>
              </w:rPr>
            </w:pPr>
          </w:p>
        </w:tc>
      </w:tr>
      <w:tr w:rsidR="00BB704D" w:rsidRPr="001C0CC4" w14:paraId="6474F0A1" w14:textId="77777777" w:rsidTr="00EE008E">
        <w:trPr>
          <w:trHeight w:val="187"/>
        </w:trPr>
        <w:tc>
          <w:tcPr>
            <w:tcW w:w="1508" w:type="dxa"/>
            <w:tcBorders>
              <w:top w:val="nil"/>
              <w:bottom w:val="nil"/>
            </w:tcBorders>
            <w:shd w:val="clear" w:color="auto" w:fill="auto"/>
          </w:tcPr>
          <w:p w14:paraId="68D45924" w14:textId="77777777" w:rsidR="00BB704D" w:rsidRPr="001C0CC4" w:rsidRDefault="00BB704D" w:rsidP="00BB704D">
            <w:pPr>
              <w:pStyle w:val="TAC"/>
              <w:rPr>
                <w:rFonts w:eastAsia="SimSun"/>
              </w:rPr>
            </w:pPr>
          </w:p>
        </w:tc>
        <w:tc>
          <w:tcPr>
            <w:tcW w:w="2620" w:type="dxa"/>
            <w:shd w:val="clear" w:color="auto" w:fill="auto"/>
          </w:tcPr>
          <w:p w14:paraId="356CAA06" w14:textId="77777777" w:rsidR="00BB704D" w:rsidRDefault="00BB704D" w:rsidP="00BB704D">
            <w:pPr>
              <w:pStyle w:val="TAL"/>
              <w:rPr>
                <w:lang w:eastAsia="ja-JP"/>
              </w:rPr>
            </w:pPr>
            <w:r>
              <w:rPr>
                <w:rFonts w:eastAsia="Arial"/>
                <w:lang w:val="zh-CN" w:eastAsia="ja-JP"/>
              </w:rPr>
              <w:t>E-UTRA Band 42</w:t>
            </w:r>
          </w:p>
        </w:tc>
        <w:tc>
          <w:tcPr>
            <w:tcW w:w="972" w:type="dxa"/>
            <w:shd w:val="clear" w:color="auto" w:fill="auto"/>
          </w:tcPr>
          <w:p w14:paraId="24C3755C" w14:textId="15CE347F" w:rsidR="00BB704D" w:rsidRDefault="00BB704D" w:rsidP="00BB704D">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BB704D" w:rsidRDefault="00BB704D" w:rsidP="00BB704D">
            <w:pPr>
              <w:pStyle w:val="TAC"/>
              <w:rPr>
                <w:lang w:val="en-US" w:eastAsia="zh-CN"/>
              </w:rPr>
            </w:pPr>
            <w:r>
              <w:rPr>
                <w:rFonts w:eastAsia="Arial"/>
                <w:lang w:val="zh-CN" w:eastAsia="ja-JP"/>
              </w:rPr>
              <w:t>-</w:t>
            </w:r>
          </w:p>
        </w:tc>
        <w:tc>
          <w:tcPr>
            <w:tcW w:w="997" w:type="dxa"/>
            <w:shd w:val="clear" w:color="auto" w:fill="auto"/>
          </w:tcPr>
          <w:p w14:paraId="58926C47" w14:textId="77777777" w:rsidR="00BB704D" w:rsidRDefault="00BB704D" w:rsidP="00BB704D">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BB704D" w:rsidRDefault="00BB704D" w:rsidP="00BB704D">
            <w:pPr>
              <w:pStyle w:val="TAC"/>
              <w:rPr>
                <w:lang w:val="en-US" w:eastAsia="zh-CN"/>
              </w:rPr>
            </w:pPr>
            <w:r>
              <w:rPr>
                <w:rFonts w:eastAsia="Arial"/>
                <w:lang w:val="zh-CN" w:eastAsia="ja-JP"/>
              </w:rPr>
              <w:t>-50</w:t>
            </w:r>
          </w:p>
        </w:tc>
        <w:tc>
          <w:tcPr>
            <w:tcW w:w="959" w:type="dxa"/>
            <w:shd w:val="clear" w:color="auto" w:fill="auto"/>
          </w:tcPr>
          <w:p w14:paraId="28334A6C" w14:textId="77777777" w:rsidR="00BB704D" w:rsidRDefault="00BB704D" w:rsidP="00BB704D">
            <w:pPr>
              <w:pStyle w:val="TAC"/>
              <w:rPr>
                <w:lang w:val="en-US" w:eastAsia="zh-CN"/>
              </w:rPr>
            </w:pPr>
            <w:r>
              <w:rPr>
                <w:rFonts w:eastAsia="Arial"/>
                <w:lang w:val="zh-CN" w:eastAsia="ja-JP"/>
              </w:rPr>
              <w:t>1</w:t>
            </w:r>
          </w:p>
        </w:tc>
        <w:tc>
          <w:tcPr>
            <w:tcW w:w="1052" w:type="dxa"/>
            <w:shd w:val="clear" w:color="auto" w:fill="auto"/>
          </w:tcPr>
          <w:p w14:paraId="52BAD472" w14:textId="77777777" w:rsidR="00BB704D" w:rsidRDefault="00BB704D" w:rsidP="00BB704D">
            <w:pPr>
              <w:pStyle w:val="TAC"/>
              <w:rPr>
                <w:lang w:val="en-US" w:eastAsia="zh-CN"/>
              </w:rPr>
            </w:pPr>
            <w:r>
              <w:rPr>
                <w:rFonts w:eastAsia="Arial"/>
                <w:lang w:val="zh-CN" w:eastAsia="ja-JP"/>
              </w:rPr>
              <w:t>2</w:t>
            </w:r>
          </w:p>
        </w:tc>
      </w:tr>
      <w:tr w:rsidR="00BB704D" w:rsidRPr="001C0CC4" w14:paraId="184F3F17" w14:textId="77777777" w:rsidTr="00EE008E">
        <w:trPr>
          <w:trHeight w:val="187"/>
        </w:trPr>
        <w:tc>
          <w:tcPr>
            <w:tcW w:w="1508" w:type="dxa"/>
            <w:tcBorders>
              <w:top w:val="nil"/>
              <w:bottom w:val="nil"/>
            </w:tcBorders>
            <w:shd w:val="clear" w:color="auto" w:fill="auto"/>
          </w:tcPr>
          <w:p w14:paraId="75403ACF" w14:textId="77777777" w:rsidR="00BB704D" w:rsidRPr="001C0CC4" w:rsidRDefault="00BB704D" w:rsidP="00BB704D">
            <w:pPr>
              <w:pStyle w:val="TAC"/>
              <w:rPr>
                <w:rFonts w:eastAsia="SimSun"/>
              </w:rPr>
            </w:pPr>
          </w:p>
        </w:tc>
        <w:tc>
          <w:tcPr>
            <w:tcW w:w="2620" w:type="dxa"/>
            <w:shd w:val="clear" w:color="auto" w:fill="auto"/>
          </w:tcPr>
          <w:p w14:paraId="3C1D0DBD" w14:textId="77777777" w:rsidR="00BB704D" w:rsidRDefault="00BB704D" w:rsidP="00BB704D">
            <w:pPr>
              <w:pStyle w:val="TAL"/>
              <w:rPr>
                <w:lang w:eastAsia="ja-JP"/>
              </w:rPr>
            </w:pPr>
            <w:r>
              <w:rPr>
                <w:lang w:val="zh-CN" w:eastAsia="ja-JP"/>
              </w:rPr>
              <w:t>Frequency range</w:t>
            </w:r>
          </w:p>
        </w:tc>
        <w:tc>
          <w:tcPr>
            <w:tcW w:w="972" w:type="dxa"/>
            <w:shd w:val="clear" w:color="auto" w:fill="auto"/>
          </w:tcPr>
          <w:p w14:paraId="41A4CCEC" w14:textId="77777777" w:rsidR="00BB704D" w:rsidRDefault="00BB704D" w:rsidP="00BB704D">
            <w:pPr>
              <w:pStyle w:val="TAC"/>
              <w:rPr>
                <w:lang w:eastAsia="ja-JP"/>
              </w:rPr>
            </w:pPr>
            <w:r>
              <w:rPr>
                <w:lang w:val="zh-CN" w:eastAsia="ja-JP"/>
              </w:rPr>
              <w:t>2620</w:t>
            </w:r>
          </w:p>
        </w:tc>
        <w:tc>
          <w:tcPr>
            <w:tcW w:w="591" w:type="dxa"/>
            <w:shd w:val="clear" w:color="auto" w:fill="auto"/>
          </w:tcPr>
          <w:p w14:paraId="6A565B97" w14:textId="77777777" w:rsidR="00BB704D" w:rsidRDefault="00BB704D" w:rsidP="00BB704D">
            <w:pPr>
              <w:pStyle w:val="TAC"/>
              <w:rPr>
                <w:lang w:val="en-US" w:eastAsia="zh-CN"/>
              </w:rPr>
            </w:pPr>
            <w:r>
              <w:rPr>
                <w:lang w:val="zh-CN" w:eastAsia="ja-JP"/>
              </w:rPr>
              <w:t>-</w:t>
            </w:r>
          </w:p>
        </w:tc>
        <w:tc>
          <w:tcPr>
            <w:tcW w:w="997" w:type="dxa"/>
            <w:shd w:val="clear" w:color="auto" w:fill="auto"/>
          </w:tcPr>
          <w:p w14:paraId="0E04923D" w14:textId="77777777" w:rsidR="00BB704D" w:rsidRDefault="00BB704D" w:rsidP="00BB704D">
            <w:pPr>
              <w:pStyle w:val="TAC"/>
              <w:rPr>
                <w:lang w:val="en-US" w:eastAsia="zh-CN"/>
              </w:rPr>
            </w:pPr>
            <w:r>
              <w:rPr>
                <w:lang w:val="zh-CN" w:eastAsia="ja-JP"/>
              </w:rPr>
              <w:t>2645</w:t>
            </w:r>
          </w:p>
        </w:tc>
        <w:tc>
          <w:tcPr>
            <w:tcW w:w="1077" w:type="dxa"/>
            <w:shd w:val="clear" w:color="auto" w:fill="auto"/>
          </w:tcPr>
          <w:p w14:paraId="606AF497" w14:textId="77777777" w:rsidR="00BB704D" w:rsidRDefault="00BB704D" w:rsidP="00BB704D">
            <w:pPr>
              <w:pStyle w:val="TAC"/>
              <w:rPr>
                <w:lang w:val="en-US" w:eastAsia="zh-CN"/>
              </w:rPr>
            </w:pPr>
            <w:r>
              <w:rPr>
                <w:lang w:val="zh-CN" w:eastAsia="ja-JP"/>
              </w:rPr>
              <w:t>-15.5</w:t>
            </w:r>
          </w:p>
        </w:tc>
        <w:tc>
          <w:tcPr>
            <w:tcW w:w="959" w:type="dxa"/>
            <w:shd w:val="clear" w:color="auto" w:fill="auto"/>
          </w:tcPr>
          <w:p w14:paraId="02363B2C" w14:textId="77777777" w:rsidR="00BB704D" w:rsidRDefault="00BB704D" w:rsidP="00BB704D">
            <w:pPr>
              <w:pStyle w:val="TAC"/>
              <w:rPr>
                <w:lang w:val="en-US" w:eastAsia="zh-CN"/>
              </w:rPr>
            </w:pPr>
            <w:r>
              <w:rPr>
                <w:lang w:val="zh-CN" w:eastAsia="ja-JP"/>
              </w:rPr>
              <w:t>5</w:t>
            </w:r>
          </w:p>
        </w:tc>
        <w:tc>
          <w:tcPr>
            <w:tcW w:w="1052" w:type="dxa"/>
            <w:shd w:val="clear" w:color="auto" w:fill="auto"/>
          </w:tcPr>
          <w:p w14:paraId="7588B330" w14:textId="77777777" w:rsidR="00BB704D" w:rsidRDefault="00BB704D" w:rsidP="00BB704D">
            <w:pPr>
              <w:pStyle w:val="TAC"/>
              <w:rPr>
                <w:lang w:val="en-US" w:eastAsia="zh-CN"/>
              </w:rPr>
            </w:pPr>
            <w:r>
              <w:rPr>
                <w:lang w:val="zh-CN" w:eastAsia="ja-JP"/>
              </w:rPr>
              <w:t xml:space="preserve">5, 7, </w:t>
            </w:r>
            <w:r>
              <w:rPr>
                <w:rFonts w:hint="eastAsia"/>
                <w:lang w:val="en-US" w:eastAsia="zh-CN"/>
              </w:rPr>
              <w:t>19</w:t>
            </w:r>
          </w:p>
        </w:tc>
      </w:tr>
      <w:tr w:rsidR="00BB704D"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BB704D" w:rsidRPr="001C0CC4" w:rsidRDefault="00BB704D" w:rsidP="00BB704D">
            <w:pPr>
              <w:pStyle w:val="TAC"/>
              <w:rPr>
                <w:rFonts w:eastAsia="SimSun"/>
              </w:rPr>
            </w:pPr>
          </w:p>
        </w:tc>
        <w:tc>
          <w:tcPr>
            <w:tcW w:w="2620" w:type="dxa"/>
            <w:shd w:val="clear" w:color="auto" w:fill="auto"/>
          </w:tcPr>
          <w:p w14:paraId="6E4F2488" w14:textId="77777777" w:rsidR="00BB704D" w:rsidRDefault="00BB704D" w:rsidP="00BB704D">
            <w:pPr>
              <w:pStyle w:val="TAL"/>
              <w:rPr>
                <w:lang w:eastAsia="ja-JP"/>
              </w:rPr>
            </w:pPr>
            <w:r>
              <w:rPr>
                <w:lang w:val="zh-CN" w:eastAsia="ja-JP"/>
              </w:rPr>
              <w:t>Frequency range</w:t>
            </w:r>
          </w:p>
        </w:tc>
        <w:tc>
          <w:tcPr>
            <w:tcW w:w="972" w:type="dxa"/>
            <w:shd w:val="clear" w:color="auto" w:fill="auto"/>
          </w:tcPr>
          <w:p w14:paraId="6D3964AC" w14:textId="77777777" w:rsidR="00BB704D" w:rsidRDefault="00BB704D" w:rsidP="00BB704D">
            <w:pPr>
              <w:pStyle w:val="TAC"/>
              <w:rPr>
                <w:lang w:eastAsia="ja-JP"/>
              </w:rPr>
            </w:pPr>
            <w:r>
              <w:rPr>
                <w:lang w:val="zh-CN" w:eastAsia="ja-JP"/>
              </w:rPr>
              <w:t>2645</w:t>
            </w:r>
          </w:p>
        </w:tc>
        <w:tc>
          <w:tcPr>
            <w:tcW w:w="591" w:type="dxa"/>
            <w:shd w:val="clear" w:color="auto" w:fill="auto"/>
          </w:tcPr>
          <w:p w14:paraId="4DD810A5" w14:textId="77777777" w:rsidR="00BB704D" w:rsidRDefault="00BB704D" w:rsidP="00BB704D">
            <w:pPr>
              <w:pStyle w:val="TAC"/>
              <w:rPr>
                <w:lang w:val="en-US" w:eastAsia="zh-CN"/>
              </w:rPr>
            </w:pPr>
            <w:r>
              <w:rPr>
                <w:lang w:val="zh-CN" w:eastAsia="ja-JP"/>
              </w:rPr>
              <w:t>-</w:t>
            </w:r>
          </w:p>
        </w:tc>
        <w:tc>
          <w:tcPr>
            <w:tcW w:w="997" w:type="dxa"/>
            <w:shd w:val="clear" w:color="auto" w:fill="auto"/>
          </w:tcPr>
          <w:p w14:paraId="75037503" w14:textId="77777777" w:rsidR="00BB704D" w:rsidRDefault="00BB704D" w:rsidP="00BB704D">
            <w:pPr>
              <w:pStyle w:val="TAC"/>
              <w:rPr>
                <w:lang w:val="en-US" w:eastAsia="zh-CN"/>
              </w:rPr>
            </w:pPr>
            <w:r>
              <w:rPr>
                <w:lang w:val="zh-CN" w:eastAsia="ja-JP"/>
              </w:rPr>
              <w:t>2690</w:t>
            </w:r>
          </w:p>
        </w:tc>
        <w:tc>
          <w:tcPr>
            <w:tcW w:w="1077" w:type="dxa"/>
            <w:shd w:val="clear" w:color="auto" w:fill="auto"/>
          </w:tcPr>
          <w:p w14:paraId="20ACE396" w14:textId="77777777" w:rsidR="00BB704D" w:rsidRDefault="00BB704D" w:rsidP="00BB704D">
            <w:pPr>
              <w:pStyle w:val="TAC"/>
              <w:rPr>
                <w:lang w:val="en-US" w:eastAsia="zh-CN"/>
              </w:rPr>
            </w:pPr>
            <w:r>
              <w:rPr>
                <w:lang w:val="zh-CN" w:eastAsia="ja-JP"/>
              </w:rPr>
              <w:t>-40</w:t>
            </w:r>
          </w:p>
        </w:tc>
        <w:tc>
          <w:tcPr>
            <w:tcW w:w="959" w:type="dxa"/>
            <w:shd w:val="clear" w:color="auto" w:fill="auto"/>
          </w:tcPr>
          <w:p w14:paraId="23A3AFC2" w14:textId="77777777" w:rsidR="00BB704D" w:rsidRDefault="00BB704D" w:rsidP="00BB704D">
            <w:pPr>
              <w:pStyle w:val="TAC"/>
              <w:rPr>
                <w:lang w:val="en-US" w:eastAsia="zh-CN"/>
              </w:rPr>
            </w:pPr>
            <w:r>
              <w:rPr>
                <w:lang w:val="zh-CN" w:eastAsia="ja-JP"/>
              </w:rPr>
              <w:t>1</w:t>
            </w:r>
          </w:p>
        </w:tc>
        <w:tc>
          <w:tcPr>
            <w:tcW w:w="1052" w:type="dxa"/>
            <w:shd w:val="clear" w:color="auto" w:fill="auto"/>
          </w:tcPr>
          <w:p w14:paraId="599A7D24" w14:textId="77777777" w:rsidR="00BB704D" w:rsidRDefault="00BB704D" w:rsidP="00BB704D">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BB704D" w:rsidRPr="001C0CC4" w14:paraId="05BB7CB6" w14:textId="77777777" w:rsidTr="00EE008E">
        <w:trPr>
          <w:trHeight w:val="187"/>
        </w:trPr>
        <w:tc>
          <w:tcPr>
            <w:tcW w:w="1508" w:type="dxa"/>
            <w:tcBorders>
              <w:bottom w:val="nil"/>
            </w:tcBorders>
            <w:shd w:val="clear" w:color="auto" w:fill="auto"/>
          </w:tcPr>
          <w:p w14:paraId="56212D3D" w14:textId="56811B8E" w:rsidR="00BB704D" w:rsidRDefault="00BB704D" w:rsidP="00BB704D">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BB704D" w:rsidRDefault="00BB704D" w:rsidP="00BB704D">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BB704D" w:rsidRDefault="00BB704D" w:rsidP="00BB704D">
            <w:pPr>
              <w:pStyle w:val="TAC"/>
            </w:pPr>
            <w:r>
              <w:t>F</w:t>
            </w:r>
            <w:r>
              <w:rPr>
                <w:vertAlign w:val="subscript"/>
              </w:rPr>
              <w:t>DL_low</w:t>
            </w:r>
          </w:p>
        </w:tc>
        <w:tc>
          <w:tcPr>
            <w:tcW w:w="591" w:type="dxa"/>
            <w:shd w:val="clear" w:color="auto" w:fill="auto"/>
          </w:tcPr>
          <w:p w14:paraId="5D65368B" w14:textId="25D087E1" w:rsidR="00BB704D" w:rsidRDefault="00BB704D" w:rsidP="00BB704D">
            <w:pPr>
              <w:pStyle w:val="TAC"/>
            </w:pPr>
            <w:r>
              <w:t>-</w:t>
            </w:r>
          </w:p>
        </w:tc>
        <w:tc>
          <w:tcPr>
            <w:tcW w:w="997" w:type="dxa"/>
            <w:shd w:val="clear" w:color="auto" w:fill="auto"/>
          </w:tcPr>
          <w:p w14:paraId="0EEA5B53" w14:textId="4BF97F34" w:rsidR="00BB704D" w:rsidRDefault="00BB704D" w:rsidP="00BB704D">
            <w:pPr>
              <w:pStyle w:val="TAC"/>
            </w:pPr>
            <w:r>
              <w:t>F</w:t>
            </w:r>
            <w:r>
              <w:rPr>
                <w:vertAlign w:val="subscript"/>
              </w:rPr>
              <w:t>DL_high</w:t>
            </w:r>
          </w:p>
        </w:tc>
        <w:tc>
          <w:tcPr>
            <w:tcW w:w="1077" w:type="dxa"/>
            <w:shd w:val="clear" w:color="auto" w:fill="auto"/>
          </w:tcPr>
          <w:p w14:paraId="4FBE370C" w14:textId="3D91DE22" w:rsidR="00BB704D" w:rsidRDefault="00BB704D" w:rsidP="00BB704D">
            <w:pPr>
              <w:pStyle w:val="TAC"/>
            </w:pPr>
            <w:r>
              <w:rPr>
                <w:rFonts w:hint="eastAsia"/>
                <w:kern w:val="2"/>
                <w:lang w:eastAsia="ja-JP"/>
              </w:rPr>
              <w:t>-50</w:t>
            </w:r>
          </w:p>
        </w:tc>
        <w:tc>
          <w:tcPr>
            <w:tcW w:w="959" w:type="dxa"/>
            <w:shd w:val="clear" w:color="auto" w:fill="auto"/>
          </w:tcPr>
          <w:p w14:paraId="4F52B487" w14:textId="20039BF0" w:rsidR="00BB704D" w:rsidRDefault="00BB704D" w:rsidP="00BB704D">
            <w:pPr>
              <w:pStyle w:val="TAC"/>
            </w:pPr>
            <w:r>
              <w:rPr>
                <w:rFonts w:hint="eastAsia"/>
                <w:kern w:val="2"/>
                <w:lang w:eastAsia="ja-JP"/>
              </w:rPr>
              <w:t>1</w:t>
            </w:r>
          </w:p>
        </w:tc>
        <w:tc>
          <w:tcPr>
            <w:tcW w:w="1052" w:type="dxa"/>
            <w:shd w:val="clear" w:color="auto" w:fill="auto"/>
          </w:tcPr>
          <w:p w14:paraId="32E491D6" w14:textId="77777777" w:rsidR="00BB704D" w:rsidRPr="001C0CC4" w:rsidRDefault="00BB704D" w:rsidP="00BB704D">
            <w:pPr>
              <w:pStyle w:val="TAC"/>
              <w:rPr>
                <w:lang w:val="en-US" w:eastAsia="zh-CN"/>
              </w:rPr>
            </w:pPr>
          </w:p>
        </w:tc>
      </w:tr>
      <w:tr w:rsidR="00BB704D" w:rsidRPr="001C0CC4" w14:paraId="6D77FF38" w14:textId="77777777" w:rsidTr="00EE008E">
        <w:trPr>
          <w:trHeight w:val="187"/>
        </w:trPr>
        <w:tc>
          <w:tcPr>
            <w:tcW w:w="1508" w:type="dxa"/>
            <w:tcBorders>
              <w:top w:val="nil"/>
              <w:bottom w:val="nil"/>
            </w:tcBorders>
            <w:shd w:val="clear" w:color="auto" w:fill="auto"/>
          </w:tcPr>
          <w:p w14:paraId="3C4C12F1" w14:textId="77777777" w:rsidR="00BB704D" w:rsidRDefault="00BB704D" w:rsidP="00BB704D">
            <w:pPr>
              <w:pStyle w:val="TAC"/>
              <w:rPr>
                <w:rFonts w:cs="Arial"/>
                <w:szCs w:val="22"/>
                <w:lang w:val="en-US" w:eastAsia="zh-CN"/>
              </w:rPr>
            </w:pPr>
          </w:p>
        </w:tc>
        <w:tc>
          <w:tcPr>
            <w:tcW w:w="2620" w:type="dxa"/>
            <w:shd w:val="clear" w:color="auto" w:fill="auto"/>
          </w:tcPr>
          <w:p w14:paraId="4D7F78FF" w14:textId="32E4B522" w:rsidR="00BB704D" w:rsidRDefault="00BB704D" w:rsidP="00BB704D">
            <w:pPr>
              <w:pStyle w:val="TAL"/>
            </w:pPr>
            <w:r>
              <w:rPr>
                <w:rFonts w:hint="eastAsia"/>
              </w:rPr>
              <w:t>Frequency range</w:t>
            </w:r>
          </w:p>
        </w:tc>
        <w:tc>
          <w:tcPr>
            <w:tcW w:w="972" w:type="dxa"/>
            <w:shd w:val="clear" w:color="auto" w:fill="auto"/>
          </w:tcPr>
          <w:p w14:paraId="2E51B97C" w14:textId="0B05AC60" w:rsidR="00BB704D" w:rsidRDefault="00BB704D" w:rsidP="00BB704D">
            <w:pPr>
              <w:pStyle w:val="TAC"/>
            </w:pPr>
            <w:r>
              <w:rPr>
                <w:kern w:val="2"/>
              </w:rPr>
              <w:t>2620</w:t>
            </w:r>
          </w:p>
        </w:tc>
        <w:tc>
          <w:tcPr>
            <w:tcW w:w="591" w:type="dxa"/>
            <w:shd w:val="clear" w:color="auto" w:fill="auto"/>
          </w:tcPr>
          <w:p w14:paraId="1045A4A3" w14:textId="73B29C3D" w:rsidR="00BB704D" w:rsidRDefault="00BB704D" w:rsidP="00BB704D">
            <w:pPr>
              <w:pStyle w:val="TAC"/>
            </w:pPr>
            <w:r>
              <w:rPr>
                <w:kern w:val="2"/>
              </w:rPr>
              <w:t>-</w:t>
            </w:r>
          </w:p>
        </w:tc>
        <w:tc>
          <w:tcPr>
            <w:tcW w:w="997" w:type="dxa"/>
            <w:shd w:val="clear" w:color="auto" w:fill="auto"/>
          </w:tcPr>
          <w:p w14:paraId="5AC9CBD8" w14:textId="2620C74C" w:rsidR="00BB704D" w:rsidRDefault="00BB704D" w:rsidP="00BB704D">
            <w:pPr>
              <w:pStyle w:val="TAC"/>
            </w:pPr>
            <w:r>
              <w:rPr>
                <w:kern w:val="2"/>
              </w:rPr>
              <w:t>2645</w:t>
            </w:r>
          </w:p>
        </w:tc>
        <w:tc>
          <w:tcPr>
            <w:tcW w:w="1077" w:type="dxa"/>
            <w:shd w:val="clear" w:color="auto" w:fill="auto"/>
          </w:tcPr>
          <w:p w14:paraId="0A9DF404" w14:textId="528A8141" w:rsidR="00BB704D" w:rsidRDefault="00BB704D" w:rsidP="00BB704D">
            <w:pPr>
              <w:pStyle w:val="TAC"/>
            </w:pPr>
            <w:r>
              <w:rPr>
                <w:kern w:val="2"/>
              </w:rPr>
              <w:t>-15.5</w:t>
            </w:r>
          </w:p>
        </w:tc>
        <w:tc>
          <w:tcPr>
            <w:tcW w:w="959" w:type="dxa"/>
            <w:shd w:val="clear" w:color="auto" w:fill="auto"/>
          </w:tcPr>
          <w:p w14:paraId="68A6E90F" w14:textId="268D81DE" w:rsidR="00BB704D" w:rsidRDefault="00BB704D" w:rsidP="00BB704D">
            <w:pPr>
              <w:pStyle w:val="TAC"/>
            </w:pPr>
            <w:r>
              <w:rPr>
                <w:rFonts w:hint="eastAsia"/>
                <w:kern w:val="2"/>
                <w:lang w:val="en-US" w:eastAsia="zh-CN"/>
              </w:rPr>
              <w:t>5</w:t>
            </w:r>
          </w:p>
        </w:tc>
        <w:tc>
          <w:tcPr>
            <w:tcW w:w="1052" w:type="dxa"/>
            <w:shd w:val="clear" w:color="auto" w:fill="auto"/>
          </w:tcPr>
          <w:p w14:paraId="6647D9B6" w14:textId="1DBBE0AA" w:rsidR="00BB704D" w:rsidRPr="001C0CC4" w:rsidRDefault="00BB704D" w:rsidP="00BB704D">
            <w:pPr>
              <w:pStyle w:val="TAC"/>
              <w:rPr>
                <w:lang w:val="en-US" w:eastAsia="zh-CN"/>
              </w:rPr>
            </w:pPr>
            <w:r>
              <w:rPr>
                <w:rFonts w:hint="eastAsia"/>
                <w:lang w:val="en-US" w:eastAsia="zh-CN"/>
              </w:rPr>
              <w:t>15, 22, 26</w:t>
            </w:r>
          </w:p>
        </w:tc>
      </w:tr>
      <w:tr w:rsidR="00BB704D"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BB704D" w:rsidRDefault="00BB704D" w:rsidP="00BB704D">
            <w:pPr>
              <w:pStyle w:val="TAC"/>
              <w:rPr>
                <w:rFonts w:cs="Arial"/>
                <w:szCs w:val="22"/>
                <w:lang w:val="en-US" w:eastAsia="zh-CN"/>
              </w:rPr>
            </w:pPr>
          </w:p>
        </w:tc>
        <w:tc>
          <w:tcPr>
            <w:tcW w:w="2620" w:type="dxa"/>
            <w:shd w:val="clear" w:color="auto" w:fill="auto"/>
          </w:tcPr>
          <w:p w14:paraId="68566D55" w14:textId="4BA6AA61" w:rsidR="00BB704D" w:rsidRDefault="00BB704D" w:rsidP="00BB704D">
            <w:pPr>
              <w:pStyle w:val="TAL"/>
            </w:pPr>
            <w:r>
              <w:rPr>
                <w:rFonts w:hint="eastAsia"/>
              </w:rPr>
              <w:t>Frequency range</w:t>
            </w:r>
          </w:p>
        </w:tc>
        <w:tc>
          <w:tcPr>
            <w:tcW w:w="972" w:type="dxa"/>
            <w:shd w:val="clear" w:color="auto" w:fill="auto"/>
          </w:tcPr>
          <w:p w14:paraId="56AD3809" w14:textId="53E33629" w:rsidR="00BB704D" w:rsidRDefault="00BB704D" w:rsidP="00BB704D">
            <w:pPr>
              <w:pStyle w:val="TAC"/>
            </w:pPr>
            <w:r>
              <w:rPr>
                <w:kern w:val="2"/>
              </w:rPr>
              <w:t>2645</w:t>
            </w:r>
          </w:p>
        </w:tc>
        <w:tc>
          <w:tcPr>
            <w:tcW w:w="591" w:type="dxa"/>
            <w:shd w:val="clear" w:color="auto" w:fill="auto"/>
          </w:tcPr>
          <w:p w14:paraId="4E4B8929" w14:textId="4EA1A473" w:rsidR="00BB704D" w:rsidRDefault="00BB704D" w:rsidP="00BB704D">
            <w:pPr>
              <w:pStyle w:val="TAC"/>
            </w:pPr>
            <w:r>
              <w:rPr>
                <w:kern w:val="2"/>
              </w:rPr>
              <w:t>-</w:t>
            </w:r>
          </w:p>
        </w:tc>
        <w:tc>
          <w:tcPr>
            <w:tcW w:w="997" w:type="dxa"/>
            <w:shd w:val="clear" w:color="auto" w:fill="auto"/>
          </w:tcPr>
          <w:p w14:paraId="42D9C635" w14:textId="2A2EBCA6" w:rsidR="00BB704D" w:rsidRDefault="00BB704D" w:rsidP="00BB704D">
            <w:pPr>
              <w:pStyle w:val="TAC"/>
            </w:pPr>
            <w:r>
              <w:rPr>
                <w:kern w:val="2"/>
              </w:rPr>
              <w:t>2690</w:t>
            </w:r>
          </w:p>
        </w:tc>
        <w:tc>
          <w:tcPr>
            <w:tcW w:w="1077" w:type="dxa"/>
            <w:shd w:val="clear" w:color="auto" w:fill="auto"/>
          </w:tcPr>
          <w:p w14:paraId="3795B0B4" w14:textId="5E080338" w:rsidR="00BB704D" w:rsidRDefault="00BB704D" w:rsidP="00BB704D">
            <w:pPr>
              <w:pStyle w:val="TAC"/>
            </w:pPr>
            <w:r>
              <w:rPr>
                <w:rFonts w:hint="eastAsia"/>
                <w:kern w:val="2"/>
              </w:rPr>
              <w:t>-40</w:t>
            </w:r>
          </w:p>
        </w:tc>
        <w:tc>
          <w:tcPr>
            <w:tcW w:w="959" w:type="dxa"/>
            <w:shd w:val="clear" w:color="auto" w:fill="auto"/>
          </w:tcPr>
          <w:p w14:paraId="04A8ADE1" w14:textId="74707027" w:rsidR="00BB704D" w:rsidRDefault="00BB704D" w:rsidP="00BB704D">
            <w:pPr>
              <w:pStyle w:val="TAC"/>
            </w:pPr>
            <w:r>
              <w:rPr>
                <w:kern w:val="2"/>
                <w:lang w:val="en-US"/>
              </w:rPr>
              <w:t>1</w:t>
            </w:r>
          </w:p>
        </w:tc>
        <w:tc>
          <w:tcPr>
            <w:tcW w:w="1052" w:type="dxa"/>
            <w:shd w:val="clear" w:color="auto" w:fill="auto"/>
          </w:tcPr>
          <w:p w14:paraId="562344F6" w14:textId="188B8F31" w:rsidR="00BB704D" w:rsidRPr="001C0CC4" w:rsidRDefault="00BB704D" w:rsidP="00BB704D">
            <w:pPr>
              <w:pStyle w:val="TAC"/>
              <w:rPr>
                <w:lang w:val="en-US" w:eastAsia="zh-CN"/>
              </w:rPr>
            </w:pPr>
            <w:r>
              <w:rPr>
                <w:rFonts w:hint="eastAsia"/>
                <w:lang w:val="en-US" w:eastAsia="zh-CN"/>
              </w:rPr>
              <w:t>15, 22</w:t>
            </w:r>
          </w:p>
        </w:tc>
      </w:tr>
      <w:tr w:rsidR="00BB704D" w:rsidRPr="001C0CC4" w14:paraId="52225C7F" w14:textId="77777777" w:rsidTr="00EE008E">
        <w:trPr>
          <w:trHeight w:val="187"/>
        </w:trPr>
        <w:tc>
          <w:tcPr>
            <w:tcW w:w="1508" w:type="dxa"/>
            <w:tcBorders>
              <w:bottom w:val="nil"/>
            </w:tcBorders>
            <w:shd w:val="clear" w:color="auto" w:fill="auto"/>
          </w:tcPr>
          <w:p w14:paraId="549651A4" w14:textId="77777777" w:rsidR="00BB704D" w:rsidRPr="001C0CC4" w:rsidRDefault="00BB704D" w:rsidP="00BB704D">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BB704D" w:rsidRPr="001C0CC4" w:rsidRDefault="00BB704D" w:rsidP="00BB704D">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BB704D" w:rsidRPr="001C0CC4" w:rsidRDefault="00BB704D" w:rsidP="00BB704D">
            <w:pPr>
              <w:pStyle w:val="TAC"/>
              <w:rPr>
                <w:lang w:eastAsia="ja-JP"/>
              </w:rPr>
            </w:pPr>
            <w:r>
              <w:t>F</w:t>
            </w:r>
            <w:r>
              <w:rPr>
                <w:vertAlign w:val="subscript"/>
              </w:rPr>
              <w:t>DL_low</w:t>
            </w:r>
          </w:p>
        </w:tc>
        <w:tc>
          <w:tcPr>
            <w:tcW w:w="591" w:type="dxa"/>
            <w:shd w:val="clear" w:color="auto" w:fill="auto"/>
          </w:tcPr>
          <w:p w14:paraId="2D5BBAB5" w14:textId="77777777" w:rsidR="00BB704D" w:rsidRPr="001C0CC4" w:rsidRDefault="00BB704D" w:rsidP="00BB704D">
            <w:pPr>
              <w:pStyle w:val="TAC"/>
              <w:rPr>
                <w:lang w:val="en-US" w:eastAsia="zh-CN"/>
              </w:rPr>
            </w:pPr>
            <w:r>
              <w:t>-</w:t>
            </w:r>
          </w:p>
        </w:tc>
        <w:tc>
          <w:tcPr>
            <w:tcW w:w="997" w:type="dxa"/>
            <w:shd w:val="clear" w:color="auto" w:fill="auto"/>
          </w:tcPr>
          <w:p w14:paraId="331682AD" w14:textId="7777777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01A00749" w14:textId="77777777" w:rsidR="00BB704D" w:rsidRPr="001C0CC4" w:rsidRDefault="00BB704D" w:rsidP="00BB704D">
            <w:pPr>
              <w:pStyle w:val="TAC"/>
              <w:rPr>
                <w:lang w:val="en-US" w:eastAsia="zh-CN"/>
              </w:rPr>
            </w:pPr>
            <w:r>
              <w:t>-50</w:t>
            </w:r>
          </w:p>
        </w:tc>
        <w:tc>
          <w:tcPr>
            <w:tcW w:w="959" w:type="dxa"/>
            <w:shd w:val="clear" w:color="auto" w:fill="auto"/>
          </w:tcPr>
          <w:p w14:paraId="7344263A" w14:textId="77777777" w:rsidR="00BB704D" w:rsidRPr="001C0CC4" w:rsidRDefault="00BB704D" w:rsidP="00BB704D">
            <w:pPr>
              <w:pStyle w:val="TAC"/>
              <w:rPr>
                <w:lang w:val="en-US" w:eastAsia="zh-CN"/>
              </w:rPr>
            </w:pPr>
            <w:r>
              <w:t>1</w:t>
            </w:r>
          </w:p>
        </w:tc>
        <w:tc>
          <w:tcPr>
            <w:tcW w:w="1052" w:type="dxa"/>
            <w:shd w:val="clear" w:color="auto" w:fill="auto"/>
          </w:tcPr>
          <w:p w14:paraId="187B6D72" w14:textId="77777777" w:rsidR="00BB704D" w:rsidRPr="001C0CC4" w:rsidRDefault="00BB704D" w:rsidP="00BB704D">
            <w:pPr>
              <w:pStyle w:val="TAC"/>
              <w:rPr>
                <w:lang w:val="en-US" w:eastAsia="zh-CN"/>
              </w:rPr>
            </w:pPr>
          </w:p>
        </w:tc>
      </w:tr>
      <w:tr w:rsidR="00BB704D" w:rsidRPr="001C0CC4" w14:paraId="0101FEC7" w14:textId="77777777" w:rsidTr="00EE008E">
        <w:trPr>
          <w:trHeight w:val="187"/>
        </w:trPr>
        <w:tc>
          <w:tcPr>
            <w:tcW w:w="1508" w:type="dxa"/>
            <w:tcBorders>
              <w:top w:val="nil"/>
              <w:bottom w:val="nil"/>
            </w:tcBorders>
            <w:shd w:val="clear" w:color="auto" w:fill="auto"/>
          </w:tcPr>
          <w:p w14:paraId="0B4342D1" w14:textId="77777777" w:rsidR="00BB704D" w:rsidRPr="001C0CC4" w:rsidRDefault="00BB704D" w:rsidP="00BB704D">
            <w:pPr>
              <w:pStyle w:val="TAC"/>
              <w:rPr>
                <w:rFonts w:eastAsia="SimSun"/>
              </w:rPr>
            </w:pPr>
          </w:p>
        </w:tc>
        <w:tc>
          <w:tcPr>
            <w:tcW w:w="2620" w:type="dxa"/>
            <w:shd w:val="clear" w:color="auto" w:fill="auto"/>
          </w:tcPr>
          <w:p w14:paraId="2E66F4C3" w14:textId="77777777" w:rsidR="00BB704D" w:rsidRPr="001C0CC4" w:rsidRDefault="00BB704D" w:rsidP="00BB704D">
            <w:pPr>
              <w:pStyle w:val="TAL"/>
              <w:rPr>
                <w:lang w:eastAsia="ja-JP"/>
              </w:rPr>
            </w:pPr>
            <w:r>
              <w:rPr>
                <w:lang w:val="sv-SE" w:eastAsia="zh-CN"/>
              </w:rPr>
              <w:t>NR Band n77, n78, n79</w:t>
            </w:r>
          </w:p>
        </w:tc>
        <w:tc>
          <w:tcPr>
            <w:tcW w:w="972" w:type="dxa"/>
            <w:shd w:val="clear" w:color="auto" w:fill="auto"/>
          </w:tcPr>
          <w:p w14:paraId="3EC8B674" w14:textId="22C0A8D5" w:rsidR="00BB704D" w:rsidRPr="001C0CC4" w:rsidRDefault="00BB704D" w:rsidP="00BB704D">
            <w:pPr>
              <w:pStyle w:val="TAC"/>
              <w:rPr>
                <w:lang w:eastAsia="ja-JP"/>
              </w:rPr>
            </w:pPr>
            <w:r>
              <w:t>F</w:t>
            </w:r>
            <w:r>
              <w:rPr>
                <w:vertAlign w:val="subscript"/>
              </w:rPr>
              <w:t>DL_low</w:t>
            </w:r>
          </w:p>
        </w:tc>
        <w:tc>
          <w:tcPr>
            <w:tcW w:w="591" w:type="dxa"/>
            <w:shd w:val="clear" w:color="auto" w:fill="auto"/>
          </w:tcPr>
          <w:p w14:paraId="350C6346" w14:textId="5419ABCD" w:rsidR="00BB704D" w:rsidRPr="001C0CC4" w:rsidRDefault="00BB704D" w:rsidP="00BB704D">
            <w:pPr>
              <w:pStyle w:val="TAC"/>
              <w:rPr>
                <w:lang w:val="en-US" w:eastAsia="zh-CN"/>
              </w:rPr>
            </w:pPr>
            <w:r>
              <w:t>-</w:t>
            </w:r>
          </w:p>
        </w:tc>
        <w:tc>
          <w:tcPr>
            <w:tcW w:w="997" w:type="dxa"/>
            <w:shd w:val="clear" w:color="auto" w:fill="auto"/>
          </w:tcPr>
          <w:p w14:paraId="374933D2" w14:textId="7777777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0E55CC65" w14:textId="77777777" w:rsidR="00BB704D" w:rsidRPr="001C0CC4" w:rsidRDefault="00BB704D" w:rsidP="00BB704D">
            <w:pPr>
              <w:pStyle w:val="TAC"/>
              <w:rPr>
                <w:lang w:val="en-US" w:eastAsia="zh-CN"/>
              </w:rPr>
            </w:pPr>
            <w:r>
              <w:t>-50</w:t>
            </w:r>
          </w:p>
        </w:tc>
        <w:tc>
          <w:tcPr>
            <w:tcW w:w="959" w:type="dxa"/>
            <w:shd w:val="clear" w:color="auto" w:fill="auto"/>
          </w:tcPr>
          <w:p w14:paraId="0C8EEEA6" w14:textId="77777777" w:rsidR="00BB704D" w:rsidRPr="001C0CC4" w:rsidRDefault="00BB704D" w:rsidP="00BB704D">
            <w:pPr>
              <w:pStyle w:val="TAC"/>
              <w:rPr>
                <w:lang w:val="en-US" w:eastAsia="zh-CN"/>
              </w:rPr>
            </w:pPr>
            <w:r>
              <w:t>1</w:t>
            </w:r>
          </w:p>
        </w:tc>
        <w:tc>
          <w:tcPr>
            <w:tcW w:w="1052" w:type="dxa"/>
            <w:shd w:val="clear" w:color="auto" w:fill="auto"/>
          </w:tcPr>
          <w:p w14:paraId="6266135F" w14:textId="77777777" w:rsidR="00BB704D" w:rsidRPr="001C0CC4" w:rsidRDefault="00BB704D" w:rsidP="00BB704D">
            <w:pPr>
              <w:pStyle w:val="TAC"/>
              <w:rPr>
                <w:lang w:val="en-US" w:eastAsia="zh-CN"/>
              </w:rPr>
            </w:pPr>
            <w:r>
              <w:t>2</w:t>
            </w:r>
          </w:p>
        </w:tc>
      </w:tr>
      <w:tr w:rsidR="00BB704D" w:rsidRPr="001C0CC4" w14:paraId="03997E4A" w14:textId="77777777" w:rsidTr="00EE008E">
        <w:trPr>
          <w:trHeight w:val="187"/>
        </w:trPr>
        <w:tc>
          <w:tcPr>
            <w:tcW w:w="1508" w:type="dxa"/>
            <w:tcBorders>
              <w:top w:val="nil"/>
              <w:bottom w:val="nil"/>
            </w:tcBorders>
            <w:shd w:val="clear" w:color="auto" w:fill="auto"/>
          </w:tcPr>
          <w:p w14:paraId="4497D4E9" w14:textId="77777777" w:rsidR="00BB704D" w:rsidRPr="001C0CC4" w:rsidRDefault="00BB704D" w:rsidP="00BB704D">
            <w:pPr>
              <w:pStyle w:val="TAC"/>
              <w:rPr>
                <w:rFonts w:eastAsia="SimSun"/>
              </w:rPr>
            </w:pPr>
          </w:p>
        </w:tc>
        <w:tc>
          <w:tcPr>
            <w:tcW w:w="2620" w:type="dxa"/>
            <w:shd w:val="clear" w:color="auto" w:fill="auto"/>
          </w:tcPr>
          <w:p w14:paraId="0FCFC677" w14:textId="77777777" w:rsidR="00BB704D" w:rsidRPr="001C0CC4" w:rsidRDefault="00BB704D" w:rsidP="00BB704D">
            <w:pPr>
              <w:pStyle w:val="TAL"/>
              <w:rPr>
                <w:lang w:eastAsia="ja-JP"/>
              </w:rPr>
            </w:pPr>
            <w:r>
              <w:t>Frequency range</w:t>
            </w:r>
          </w:p>
        </w:tc>
        <w:tc>
          <w:tcPr>
            <w:tcW w:w="972" w:type="dxa"/>
            <w:shd w:val="clear" w:color="auto" w:fill="auto"/>
          </w:tcPr>
          <w:p w14:paraId="30FD7DAD" w14:textId="77777777" w:rsidR="00BB704D" w:rsidRPr="001C0CC4" w:rsidRDefault="00BB704D" w:rsidP="00BB704D">
            <w:pPr>
              <w:pStyle w:val="TAC"/>
              <w:rPr>
                <w:lang w:eastAsia="ja-JP"/>
              </w:rPr>
            </w:pPr>
            <w:r>
              <w:t>18</w:t>
            </w:r>
            <w:r>
              <w:rPr>
                <w:rFonts w:hint="eastAsia"/>
                <w:lang w:val="en-US" w:eastAsia="zh-CN"/>
              </w:rPr>
              <w:t>05</w:t>
            </w:r>
          </w:p>
        </w:tc>
        <w:tc>
          <w:tcPr>
            <w:tcW w:w="591" w:type="dxa"/>
            <w:shd w:val="clear" w:color="auto" w:fill="auto"/>
          </w:tcPr>
          <w:p w14:paraId="07CB2367" w14:textId="77777777" w:rsidR="00BB704D" w:rsidRPr="001C0CC4" w:rsidRDefault="00BB704D" w:rsidP="00BB704D">
            <w:pPr>
              <w:pStyle w:val="TAC"/>
              <w:rPr>
                <w:lang w:val="en-US" w:eastAsia="zh-CN"/>
              </w:rPr>
            </w:pPr>
          </w:p>
        </w:tc>
        <w:tc>
          <w:tcPr>
            <w:tcW w:w="997" w:type="dxa"/>
            <w:shd w:val="clear" w:color="auto" w:fill="auto"/>
          </w:tcPr>
          <w:p w14:paraId="1719D9D2" w14:textId="77777777" w:rsidR="00BB704D" w:rsidRPr="001C0CC4" w:rsidRDefault="00BB704D" w:rsidP="00BB704D">
            <w:pPr>
              <w:pStyle w:val="TAC"/>
              <w:rPr>
                <w:lang w:val="en-US" w:eastAsia="zh-CN"/>
              </w:rPr>
            </w:pPr>
            <w:r>
              <w:rPr>
                <w:rFonts w:hint="eastAsia"/>
                <w:lang w:val="en-US" w:eastAsia="zh-CN"/>
              </w:rPr>
              <w:t>1855</w:t>
            </w:r>
          </w:p>
        </w:tc>
        <w:tc>
          <w:tcPr>
            <w:tcW w:w="1077" w:type="dxa"/>
            <w:shd w:val="clear" w:color="auto" w:fill="auto"/>
          </w:tcPr>
          <w:p w14:paraId="55C617FE" w14:textId="77777777" w:rsidR="00BB704D" w:rsidRPr="001C0CC4" w:rsidRDefault="00BB704D" w:rsidP="00BB704D">
            <w:pPr>
              <w:pStyle w:val="TAC"/>
              <w:rPr>
                <w:lang w:val="en-US" w:eastAsia="zh-CN"/>
              </w:rPr>
            </w:pPr>
            <w:r>
              <w:t>-</w:t>
            </w:r>
            <w:r>
              <w:rPr>
                <w:rFonts w:hint="eastAsia"/>
                <w:lang w:val="en-US" w:eastAsia="zh-CN"/>
              </w:rPr>
              <w:t>40</w:t>
            </w:r>
          </w:p>
        </w:tc>
        <w:tc>
          <w:tcPr>
            <w:tcW w:w="959" w:type="dxa"/>
            <w:shd w:val="clear" w:color="auto" w:fill="auto"/>
          </w:tcPr>
          <w:p w14:paraId="2B9348C9" w14:textId="77777777" w:rsidR="00BB704D" w:rsidRPr="001C0CC4" w:rsidRDefault="00BB704D" w:rsidP="00BB704D">
            <w:pPr>
              <w:pStyle w:val="TAC"/>
              <w:rPr>
                <w:lang w:val="en-US" w:eastAsia="zh-CN"/>
              </w:rPr>
            </w:pPr>
            <w:r>
              <w:rPr>
                <w:rFonts w:hint="eastAsia"/>
                <w:lang w:val="en-US" w:eastAsia="zh-CN"/>
              </w:rPr>
              <w:t>1</w:t>
            </w:r>
          </w:p>
        </w:tc>
        <w:tc>
          <w:tcPr>
            <w:tcW w:w="1052" w:type="dxa"/>
            <w:shd w:val="clear" w:color="auto" w:fill="auto"/>
          </w:tcPr>
          <w:p w14:paraId="4C5C14DF" w14:textId="77777777" w:rsidR="00BB704D" w:rsidRPr="001C0CC4" w:rsidRDefault="00BB704D" w:rsidP="00BB704D">
            <w:pPr>
              <w:pStyle w:val="TAC"/>
              <w:rPr>
                <w:lang w:val="en-US" w:eastAsia="zh-CN"/>
              </w:rPr>
            </w:pPr>
            <w:r>
              <w:rPr>
                <w:rFonts w:hint="eastAsia"/>
                <w:lang w:val="en-US" w:eastAsia="zh-CN"/>
              </w:rPr>
              <w:t>8</w:t>
            </w:r>
          </w:p>
        </w:tc>
      </w:tr>
      <w:tr w:rsidR="00BB704D"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BB704D" w:rsidRPr="001C0CC4" w:rsidRDefault="00BB704D" w:rsidP="00BB704D">
            <w:pPr>
              <w:pStyle w:val="TAC"/>
              <w:rPr>
                <w:rFonts w:eastAsia="SimSun"/>
              </w:rPr>
            </w:pPr>
          </w:p>
        </w:tc>
        <w:tc>
          <w:tcPr>
            <w:tcW w:w="2620" w:type="dxa"/>
            <w:shd w:val="clear" w:color="auto" w:fill="auto"/>
          </w:tcPr>
          <w:p w14:paraId="23479F75" w14:textId="77777777" w:rsidR="00BB704D" w:rsidRPr="001C0CC4" w:rsidRDefault="00BB704D" w:rsidP="00BB704D">
            <w:pPr>
              <w:pStyle w:val="TAL"/>
              <w:rPr>
                <w:lang w:eastAsia="ja-JP"/>
              </w:rPr>
            </w:pPr>
            <w:r>
              <w:t>Frequency range</w:t>
            </w:r>
          </w:p>
        </w:tc>
        <w:tc>
          <w:tcPr>
            <w:tcW w:w="972" w:type="dxa"/>
            <w:shd w:val="clear" w:color="auto" w:fill="auto"/>
          </w:tcPr>
          <w:p w14:paraId="0DBD0B45" w14:textId="77777777" w:rsidR="00BB704D" w:rsidRPr="001C0CC4" w:rsidRDefault="00BB704D" w:rsidP="00BB704D">
            <w:pPr>
              <w:pStyle w:val="TAC"/>
              <w:rPr>
                <w:lang w:eastAsia="ja-JP"/>
              </w:rPr>
            </w:pPr>
            <w:r>
              <w:t>1</w:t>
            </w:r>
            <w:r>
              <w:rPr>
                <w:rFonts w:hint="eastAsia"/>
                <w:lang w:val="en-US" w:eastAsia="zh-CN"/>
              </w:rPr>
              <w:t>855</w:t>
            </w:r>
          </w:p>
        </w:tc>
        <w:tc>
          <w:tcPr>
            <w:tcW w:w="591" w:type="dxa"/>
            <w:shd w:val="clear" w:color="auto" w:fill="auto"/>
          </w:tcPr>
          <w:p w14:paraId="28661FA6" w14:textId="77777777" w:rsidR="00BB704D" w:rsidRPr="001C0CC4" w:rsidRDefault="00BB704D" w:rsidP="00BB704D">
            <w:pPr>
              <w:pStyle w:val="TAC"/>
              <w:rPr>
                <w:lang w:val="en-US" w:eastAsia="zh-CN"/>
              </w:rPr>
            </w:pPr>
          </w:p>
        </w:tc>
        <w:tc>
          <w:tcPr>
            <w:tcW w:w="997" w:type="dxa"/>
            <w:shd w:val="clear" w:color="auto" w:fill="auto"/>
          </w:tcPr>
          <w:p w14:paraId="70D8E504" w14:textId="77777777" w:rsidR="00BB704D" w:rsidRPr="001C0CC4" w:rsidRDefault="00BB704D" w:rsidP="00BB704D">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BB704D" w:rsidRPr="001C0CC4" w:rsidRDefault="00BB704D" w:rsidP="00BB704D">
            <w:pPr>
              <w:pStyle w:val="TAC"/>
              <w:rPr>
                <w:lang w:val="en-US" w:eastAsia="zh-CN"/>
              </w:rPr>
            </w:pPr>
            <w:r>
              <w:rPr>
                <w:rFonts w:hint="eastAsia"/>
                <w:lang w:val="en-US" w:eastAsia="zh-CN"/>
              </w:rPr>
              <w:t>-15.5</w:t>
            </w:r>
          </w:p>
        </w:tc>
        <w:tc>
          <w:tcPr>
            <w:tcW w:w="959" w:type="dxa"/>
            <w:shd w:val="clear" w:color="auto" w:fill="auto"/>
          </w:tcPr>
          <w:p w14:paraId="06216F23" w14:textId="77777777" w:rsidR="00BB704D" w:rsidRPr="001C0CC4" w:rsidRDefault="00BB704D" w:rsidP="00BB704D">
            <w:pPr>
              <w:pStyle w:val="TAC"/>
              <w:rPr>
                <w:lang w:val="en-US" w:eastAsia="zh-CN"/>
              </w:rPr>
            </w:pPr>
            <w:r>
              <w:t>5</w:t>
            </w:r>
          </w:p>
        </w:tc>
        <w:tc>
          <w:tcPr>
            <w:tcW w:w="1052" w:type="dxa"/>
            <w:shd w:val="clear" w:color="auto" w:fill="auto"/>
          </w:tcPr>
          <w:p w14:paraId="4BB13408" w14:textId="77777777" w:rsidR="00BB704D" w:rsidRPr="001C0CC4" w:rsidRDefault="00BB704D" w:rsidP="00BB704D">
            <w:pPr>
              <w:pStyle w:val="TAC"/>
              <w:rPr>
                <w:lang w:val="en-US" w:eastAsia="zh-CN"/>
              </w:rPr>
            </w:pPr>
            <w:r>
              <w:rPr>
                <w:rFonts w:hint="eastAsia"/>
                <w:lang w:val="en-US" w:eastAsia="zh-CN"/>
              </w:rPr>
              <w:t>4</w:t>
            </w:r>
            <w:r>
              <w:t xml:space="preserve">, 7, </w:t>
            </w:r>
            <w:r>
              <w:rPr>
                <w:rFonts w:hint="eastAsia"/>
                <w:lang w:val="en-US" w:eastAsia="zh-CN"/>
              </w:rPr>
              <w:t>8</w:t>
            </w:r>
          </w:p>
        </w:tc>
      </w:tr>
      <w:tr w:rsidR="00BB704D" w:rsidRPr="001C0CC4" w14:paraId="2675FA6C" w14:textId="77777777" w:rsidTr="00EE008E">
        <w:trPr>
          <w:trHeight w:val="187"/>
        </w:trPr>
        <w:tc>
          <w:tcPr>
            <w:tcW w:w="1508" w:type="dxa"/>
            <w:tcBorders>
              <w:bottom w:val="nil"/>
            </w:tcBorders>
            <w:shd w:val="clear" w:color="auto" w:fill="auto"/>
          </w:tcPr>
          <w:p w14:paraId="13AB5463" w14:textId="77777777" w:rsidR="00BB704D" w:rsidRPr="001C0CC4" w:rsidRDefault="00BB704D" w:rsidP="00BB704D">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BB704D" w:rsidRPr="001C0CC4" w:rsidRDefault="00BB704D" w:rsidP="00BB704D">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BB704D" w:rsidRPr="001C0CC4" w:rsidRDefault="00BB704D" w:rsidP="00BB704D">
            <w:pPr>
              <w:pStyle w:val="TAC"/>
            </w:pPr>
            <w:r w:rsidRPr="001C0CC4">
              <w:rPr>
                <w:rFonts w:hint="eastAsia"/>
                <w:lang w:val="en-US" w:eastAsia="zh-CN"/>
              </w:rPr>
              <w:t>-</w:t>
            </w:r>
          </w:p>
        </w:tc>
        <w:tc>
          <w:tcPr>
            <w:tcW w:w="997" w:type="dxa"/>
            <w:shd w:val="clear" w:color="auto" w:fill="auto"/>
          </w:tcPr>
          <w:p w14:paraId="7D3FB6A8" w14:textId="49A1BA52"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BB704D" w:rsidRPr="001C0CC4" w:rsidRDefault="00BB704D" w:rsidP="00BB704D">
            <w:pPr>
              <w:pStyle w:val="TAC"/>
            </w:pPr>
            <w:r w:rsidRPr="001C0CC4">
              <w:rPr>
                <w:rFonts w:hint="eastAsia"/>
                <w:lang w:val="en-US" w:eastAsia="zh-CN"/>
              </w:rPr>
              <w:t>-50</w:t>
            </w:r>
          </w:p>
        </w:tc>
        <w:tc>
          <w:tcPr>
            <w:tcW w:w="959" w:type="dxa"/>
            <w:shd w:val="clear" w:color="auto" w:fill="auto"/>
          </w:tcPr>
          <w:p w14:paraId="4CD8109D" w14:textId="0EAC5A54" w:rsidR="00BB704D" w:rsidRPr="001C0CC4" w:rsidRDefault="00BB704D" w:rsidP="00BB704D">
            <w:pPr>
              <w:pStyle w:val="TAC"/>
            </w:pPr>
            <w:r w:rsidRPr="001C0CC4">
              <w:rPr>
                <w:rFonts w:hint="eastAsia"/>
                <w:lang w:val="en-US" w:eastAsia="zh-CN"/>
              </w:rPr>
              <w:t>1</w:t>
            </w:r>
          </w:p>
        </w:tc>
        <w:tc>
          <w:tcPr>
            <w:tcW w:w="1052" w:type="dxa"/>
            <w:shd w:val="clear" w:color="auto" w:fill="auto"/>
          </w:tcPr>
          <w:p w14:paraId="18022C9B" w14:textId="77777777" w:rsidR="00BB704D" w:rsidRPr="001C0CC4" w:rsidRDefault="00BB704D" w:rsidP="00BB704D">
            <w:pPr>
              <w:pStyle w:val="TAC"/>
            </w:pPr>
          </w:p>
        </w:tc>
      </w:tr>
      <w:tr w:rsidR="00BB704D" w:rsidRPr="001C0CC4" w14:paraId="08787BD2" w14:textId="77777777" w:rsidTr="00EE008E">
        <w:trPr>
          <w:trHeight w:val="187"/>
        </w:trPr>
        <w:tc>
          <w:tcPr>
            <w:tcW w:w="1508" w:type="dxa"/>
            <w:tcBorders>
              <w:top w:val="nil"/>
              <w:bottom w:val="nil"/>
            </w:tcBorders>
            <w:shd w:val="clear" w:color="auto" w:fill="auto"/>
          </w:tcPr>
          <w:p w14:paraId="18E2482F" w14:textId="77777777" w:rsidR="00BB704D" w:rsidRPr="001C0CC4" w:rsidRDefault="00BB704D" w:rsidP="00BB704D">
            <w:pPr>
              <w:pStyle w:val="TAC"/>
              <w:rPr>
                <w:rFonts w:eastAsia="SimSun"/>
              </w:rPr>
            </w:pPr>
          </w:p>
        </w:tc>
        <w:tc>
          <w:tcPr>
            <w:tcW w:w="2620" w:type="dxa"/>
            <w:shd w:val="clear" w:color="auto" w:fill="auto"/>
          </w:tcPr>
          <w:p w14:paraId="3BF7DFE2" w14:textId="051209C8"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2F54AC68" w14:textId="200DF927" w:rsidR="00BB704D" w:rsidRPr="001C0CC4" w:rsidRDefault="00BB704D" w:rsidP="00BB704D">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BB704D" w:rsidRPr="001C0CC4" w:rsidRDefault="00BB704D" w:rsidP="00BB704D">
            <w:pPr>
              <w:pStyle w:val="TAC"/>
              <w:rPr>
                <w:lang w:val="en-US" w:eastAsia="zh-CN"/>
              </w:rPr>
            </w:pPr>
            <w:r w:rsidRPr="001C0CC4">
              <w:t>-</w:t>
            </w:r>
          </w:p>
        </w:tc>
        <w:tc>
          <w:tcPr>
            <w:tcW w:w="997" w:type="dxa"/>
            <w:shd w:val="clear" w:color="auto" w:fill="auto"/>
          </w:tcPr>
          <w:p w14:paraId="2AD2024F" w14:textId="75993CDE" w:rsidR="00BB704D" w:rsidRPr="001C0CC4" w:rsidRDefault="00BB704D" w:rsidP="00BB704D">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4474AEDE" w14:textId="1234DE04"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4B654E45" w14:textId="77777777" w:rsidR="00BB704D" w:rsidRPr="001C0CC4" w:rsidRDefault="00BB704D" w:rsidP="00BB704D">
            <w:pPr>
              <w:pStyle w:val="TAC"/>
              <w:rPr>
                <w:rFonts w:eastAsia="SimSun"/>
                <w:lang w:val="en-US" w:eastAsia="zh-CN"/>
              </w:rPr>
            </w:pPr>
          </w:p>
        </w:tc>
      </w:tr>
      <w:tr w:rsidR="00BB704D" w:rsidRPr="001C0CC4" w14:paraId="347F255D" w14:textId="77777777" w:rsidTr="00EE008E">
        <w:trPr>
          <w:trHeight w:val="187"/>
        </w:trPr>
        <w:tc>
          <w:tcPr>
            <w:tcW w:w="1508" w:type="dxa"/>
            <w:tcBorders>
              <w:top w:val="nil"/>
              <w:bottom w:val="nil"/>
            </w:tcBorders>
            <w:shd w:val="clear" w:color="auto" w:fill="auto"/>
          </w:tcPr>
          <w:p w14:paraId="1714B8FC" w14:textId="77777777" w:rsidR="00BB704D" w:rsidRPr="001C0CC4" w:rsidRDefault="00BB704D" w:rsidP="00BB704D">
            <w:pPr>
              <w:pStyle w:val="TAC"/>
              <w:rPr>
                <w:rFonts w:eastAsia="SimSun"/>
              </w:rPr>
            </w:pPr>
          </w:p>
        </w:tc>
        <w:tc>
          <w:tcPr>
            <w:tcW w:w="2620" w:type="dxa"/>
            <w:shd w:val="clear" w:color="auto" w:fill="auto"/>
          </w:tcPr>
          <w:p w14:paraId="1109546C" w14:textId="77777777" w:rsidR="00BB704D" w:rsidRPr="001C0CC4" w:rsidRDefault="00BB704D" w:rsidP="00BB704D">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48810551" w14:textId="77777777"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BB704D" w:rsidRPr="001C0CC4" w:rsidRDefault="00BB704D" w:rsidP="00BB704D">
            <w:pPr>
              <w:pStyle w:val="TAC"/>
            </w:pPr>
            <w:r w:rsidRPr="001C0CC4">
              <w:rPr>
                <w:rFonts w:hint="eastAsia"/>
                <w:lang w:val="en-US" w:eastAsia="zh-CN"/>
              </w:rPr>
              <w:t>-50</w:t>
            </w:r>
          </w:p>
        </w:tc>
        <w:tc>
          <w:tcPr>
            <w:tcW w:w="959" w:type="dxa"/>
            <w:shd w:val="clear" w:color="auto" w:fill="auto"/>
          </w:tcPr>
          <w:p w14:paraId="11D956D4"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59E4AAF3" w14:textId="77777777" w:rsidR="00BB704D" w:rsidRPr="001C0CC4" w:rsidRDefault="00BB704D" w:rsidP="00BB704D">
            <w:pPr>
              <w:pStyle w:val="TAC"/>
            </w:pPr>
            <w:r w:rsidRPr="001C0CC4">
              <w:rPr>
                <w:rFonts w:eastAsia="SimSun" w:hint="eastAsia"/>
                <w:lang w:val="en-US" w:eastAsia="zh-CN"/>
              </w:rPr>
              <w:t>2</w:t>
            </w:r>
          </w:p>
        </w:tc>
      </w:tr>
      <w:tr w:rsidR="00BB704D" w:rsidRPr="001C0CC4" w14:paraId="09250781" w14:textId="77777777" w:rsidTr="00EE008E">
        <w:trPr>
          <w:trHeight w:val="187"/>
        </w:trPr>
        <w:tc>
          <w:tcPr>
            <w:tcW w:w="1508" w:type="dxa"/>
            <w:tcBorders>
              <w:top w:val="nil"/>
              <w:bottom w:val="nil"/>
            </w:tcBorders>
            <w:shd w:val="clear" w:color="auto" w:fill="auto"/>
          </w:tcPr>
          <w:p w14:paraId="0CC928A5" w14:textId="77777777" w:rsidR="00BB704D" w:rsidRPr="001C0CC4" w:rsidRDefault="00BB704D" w:rsidP="00BB704D">
            <w:pPr>
              <w:pStyle w:val="TAC"/>
              <w:rPr>
                <w:rFonts w:eastAsia="SimSun"/>
              </w:rPr>
            </w:pPr>
          </w:p>
        </w:tc>
        <w:tc>
          <w:tcPr>
            <w:tcW w:w="2620" w:type="dxa"/>
            <w:shd w:val="clear" w:color="auto" w:fill="auto"/>
          </w:tcPr>
          <w:p w14:paraId="1C28FCD6" w14:textId="77777777" w:rsidR="00BB704D" w:rsidRPr="001C0CC4" w:rsidRDefault="00BB704D" w:rsidP="00BB704D">
            <w:pPr>
              <w:pStyle w:val="TAL"/>
            </w:pPr>
            <w:r w:rsidRPr="001C0CC4">
              <w:t>Frequency range</w:t>
            </w:r>
          </w:p>
        </w:tc>
        <w:tc>
          <w:tcPr>
            <w:tcW w:w="972" w:type="dxa"/>
            <w:shd w:val="clear" w:color="auto" w:fill="auto"/>
          </w:tcPr>
          <w:p w14:paraId="6B786EBD" w14:textId="77777777" w:rsidR="00BB704D" w:rsidRPr="001C0CC4" w:rsidRDefault="00BB704D" w:rsidP="00BB704D">
            <w:pPr>
              <w:pStyle w:val="TAC"/>
            </w:pPr>
            <w:r w:rsidRPr="001C0CC4">
              <w:rPr>
                <w:rFonts w:hint="eastAsia"/>
                <w:lang w:val="en-US" w:eastAsia="zh-CN"/>
              </w:rPr>
              <w:t>1805</w:t>
            </w:r>
          </w:p>
        </w:tc>
        <w:tc>
          <w:tcPr>
            <w:tcW w:w="591" w:type="dxa"/>
            <w:shd w:val="clear" w:color="auto" w:fill="auto"/>
          </w:tcPr>
          <w:p w14:paraId="063D3011"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7469A2C3" w14:textId="77777777" w:rsidR="00BB704D" w:rsidRPr="001C0CC4" w:rsidRDefault="00BB704D" w:rsidP="00BB704D">
            <w:pPr>
              <w:pStyle w:val="TAC"/>
            </w:pPr>
            <w:r w:rsidRPr="001C0CC4">
              <w:rPr>
                <w:rFonts w:hint="eastAsia"/>
                <w:lang w:val="en-US" w:eastAsia="zh-CN"/>
              </w:rPr>
              <w:t>1855</w:t>
            </w:r>
          </w:p>
        </w:tc>
        <w:tc>
          <w:tcPr>
            <w:tcW w:w="1077" w:type="dxa"/>
            <w:shd w:val="clear" w:color="auto" w:fill="auto"/>
          </w:tcPr>
          <w:p w14:paraId="13960196" w14:textId="77777777" w:rsidR="00BB704D" w:rsidRPr="001C0CC4" w:rsidRDefault="00BB704D" w:rsidP="00BB704D">
            <w:pPr>
              <w:pStyle w:val="TAC"/>
            </w:pPr>
            <w:r w:rsidRPr="001C0CC4">
              <w:rPr>
                <w:rFonts w:hint="eastAsia"/>
                <w:lang w:val="en-US" w:eastAsia="zh-CN"/>
              </w:rPr>
              <w:t>-40</w:t>
            </w:r>
          </w:p>
        </w:tc>
        <w:tc>
          <w:tcPr>
            <w:tcW w:w="959" w:type="dxa"/>
            <w:shd w:val="clear" w:color="auto" w:fill="auto"/>
          </w:tcPr>
          <w:p w14:paraId="7CC79CF3"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10DCFEBB" w14:textId="77777777" w:rsidR="00BB704D" w:rsidRPr="001C0CC4" w:rsidRDefault="00BB704D" w:rsidP="00BB704D">
            <w:pPr>
              <w:pStyle w:val="TAC"/>
            </w:pPr>
            <w:r w:rsidRPr="001C0CC4">
              <w:rPr>
                <w:rFonts w:eastAsia="SimSun" w:hint="eastAsia"/>
                <w:lang w:val="en-US" w:eastAsia="zh-CN"/>
              </w:rPr>
              <w:t>4</w:t>
            </w:r>
          </w:p>
        </w:tc>
      </w:tr>
      <w:tr w:rsidR="00BB704D"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BB704D" w:rsidRPr="001C0CC4" w:rsidRDefault="00BB704D" w:rsidP="00BB704D">
            <w:pPr>
              <w:pStyle w:val="TAC"/>
              <w:rPr>
                <w:rFonts w:eastAsia="SimSun"/>
              </w:rPr>
            </w:pPr>
          </w:p>
        </w:tc>
        <w:tc>
          <w:tcPr>
            <w:tcW w:w="2620" w:type="dxa"/>
            <w:shd w:val="clear" w:color="auto" w:fill="auto"/>
          </w:tcPr>
          <w:p w14:paraId="767D4781" w14:textId="77777777" w:rsidR="00BB704D" w:rsidRPr="001C0CC4" w:rsidRDefault="00BB704D" w:rsidP="00BB704D">
            <w:pPr>
              <w:pStyle w:val="TAL"/>
            </w:pPr>
            <w:r w:rsidRPr="001C0CC4">
              <w:t>Frequency range</w:t>
            </w:r>
          </w:p>
        </w:tc>
        <w:tc>
          <w:tcPr>
            <w:tcW w:w="972" w:type="dxa"/>
            <w:shd w:val="clear" w:color="auto" w:fill="auto"/>
          </w:tcPr>
          <w:p w14:paraId="3F2D16A0" w14:textId="77777777" w:rsidR="00BB704D" w:rsidRPr="001C0CC4" w:rsidRDefault="00BB704D" w:rsidP="00BB704D">
            <w:pPr>
              <w:pStyle w:val="TAC"/>
            </w:pPr>
            <w:r w:rsidRPr="001C0CC4">
              <w:rPr>
                <w:rFonts w:hint="eastAsia"/>
                <w:lang w:val="en-US" w:eastAsia="zh-CN"/>
              </w:rPr>
              <w:t>1855</w:t>
            </w:r>
          </w:p>
        </w:tc>
        <w:tc>
          <w:tcPr>
            <w:tcW w:w="591" w:type="dxa"/>
            <w:shd w:val="clear" w:color="auto" w:fill="auto"/>
          </w:tcPr>
          <w:p w14:paraId="3FC9CE38"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3BF908DF" w14:textId="77777777" w:rsidR="00BB704D" w:rsidRPr="001C0CC4" w:rsidRDefault="00BB704D" w:rsidP="00BB704D">
            <w:pPr>
              <w:pStyle w:val="TAC"/>
            </w:pPr>
            <w:r w:rsidRPr="001C0CC4">
              <w:rPr>
                <w:rFonts w:hint="eastAsia"/>
                <w:lang w:val="en-US" w:eastAsia="zh-CN"/>
              </w:rPr>
              <w:t>1880</w:t>
            </w:r>
          </w:p>
        </w:tc>
        <w:tc>
          <w:tcPr>
            <w:tcW w:w="1077" w:type="dxa"/>
            <w:shd w:val="clear" w:color="auto" w:fill="auto"/>
          </w:tcPr>
          <w:p w14:paraId="5BD61446" w14:textId="77777777" w:rsidR="00BB704D" w:rsidRPr="001C0CC4" w:rsidRDefault="00BB704D" w:rsidP="00BB704D">
            <w:pPr>
              <w:pStyle w:val="TAC"/>
            </w:pPr>
            <w:r w:rsidRPr="001C0CC4">
              <w:rPr>
                <w:rFonts w:hint="eastAsia"/>
                <w:lang w:val="en-US" w:eastAsia="zh-CN"/>
              </w:rPr>
              <w:t>-15.5</w:t>
            </w:r>
          </w:p>
        </w:tc>
        <w:tc>
          <w:tcPr>
            <w:tcW w:w="959" w:type="dxa"/>
            <w:shd w:val="clear" w:color="auto" w:fill="auto"/>
          </w:tcPr>
          <w:p w14:paraId="3ED4A349" w14:textId="77777777" w:rsidR="00BB704D" w:rsidRPr="001C0CC4" w:rsidRDefault="00BB704D" w:rsidP="00BB704D">
            <w:pPr>
              <w:pStyle w:val="TAC"/>
            </w:pPr>
            <w:r w:rsidRPr="001C0CC4">
              <w:rPr>
                <w:rFonts w:hint="eastAsia"/>
                <w:lang w:val="en-US" w:eastAsia="zh-CN"/>
              </w:rPr>
              <w:t>5</w:t>
            </w:r>
          </w:p>
        </w:tc>
        <w:tc>
          <w:tcPr>
            <w:tcW w:w="1052" w:type="dxa"/>
            <w:shd w:val="clear" w:color="auto" w:fill="auto"/>
          </w:tcPr>
          <w:p w14:paraId="7E8909E6" w14:textId="77777777" w:rsidR="00BB704D" w:rsidRPr="001C0CC4" w:rsidRDefault="00BB704D" w:rsidP="00BB704D">
            <w:pPr>
              <w:pStyle w:val="TAC"/>
            </w:pPr>
            <w:r w:rsidRPr="001C0CC4">
              <w:rPr>
                <w:rFonts w:eastAsia="SimSun" w:hint="eastAsia"/>
                <w:lang w:val="en-US" w:eastAsia="zh-CN"/>
              </w:rPr>
              <w:t>4, 7, 8</w:t>
            </w:r>
          </w:p>
        </w:tc>
      </w:tr>
      <w:tr w:rsidR="00BB704D" w:rsidRPr="001C0CC4" w14:paraId="58EECFD1" w14:textId="77777777" w:rsidTr="00A724B2">
        <w:trPr>
          <w:trHeight w:val="187"/>
        </w:trPr>
        <w:tc>
          <w:tcPr>
            <w:tcW w:w="1508" w:type="dxa"/>
            <w:vMerge w:val="restart"/>
            <w:shd w:val="clear" w:color="auto" w:fill="auto"/>
          </w:tcPr>
          <w:p w14:paraId="4066B1A5" w14:textId="77777777" w:rsidR="00BB704D" w:rsidRPr="001C0CC4" w:rsidRDefault="00BB704D" w:rsidP="00BB704D">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BB704D" w:rsidRPr="00873D00" w:rsidRDefault="00BB704D" w:rsidP="00BB704D">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BB704D" w:rsidRPr="001C0CC4" w:rsidRDefault="00BB704D" w:rsidP="00BB704D">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BB704D" w:rsidRPr="001C0CC4" w:rsidRDefault="00BB704D" w:rsidP="00BB704D">
            <w:pPr>
              <w:pStyle w:val="TAC"/>
            </w:pPr>
            <w:r w:rsidRPr="001C0CC4">
              <w:rPr>
                <w:rFonts w:hint="eastAsia"/>
                <w:lang w:val="en-US" w:eastAsia="zh-CN"/>
              </w:rPr>
              <w:t>-</w:t>
            </w:r>
          </w:p>
        </w:tc>
        <w:tc>
          <w:tcPr>
            <w:tcW w:w="997" w:type="dxa"/>
            <w:shd w:val="clear" w:color="auto" w:fill="auto"/>
          </w:tcPr>
          <w:p w14:paraId="5993AF2F" w14:textId="060C040B" w:rsidR="00BB704D" w:rsidRPr="001C0CC4" w:rsidRDefault="00BB704D" w:rsidP="00BB704D">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BB704D" w:rsidRPr="001C0CC4" w:rsidRDefault="00BB704D" w:rsidP="00BB704D">
            <w:pPr>
              <w:pStyle w:val="TAC"/>
            </w:pPr>
            <w:r w:rsidRPr="001C0CC4">
              <w:rPr>
                <w:rFonts w:hint="eastAsia"/>
                <w:lang w:val="en-US" w:eastAsia="zh-CN"/>
              </w:rPr>
              <w:t>-50</w:t>
            </w:r>
          </w:p>
        </w:tc>
        <w:tc>
          <w:tcPr>
            <w:tcW w:w="959" w:type="dxa"/>
            <w:shd w:val="clear" w:color="auto" w:fill="auto"/>
          </w:tcPr>
          <w:p w14:paraId="57A7ACCB" w14:textId="3D145F39" w:rsidR="00BB704D" w:rsidRPr="001C0CC4" w:rsidRDefault="00BB704D" w:rsidP="00BB704D">
            <w:pPr>
              <w:pStyle w:val="TAC"/>
            </w:pPr>
            <w:r w:rsidRPr="001C0CC4">
              <w:rPr>
                <w:rFonts w:hint="eastAsia"/>
                <w:lang w:val="en-US" w:eastAsia="zh-CN"/>
              </w:rPr>
              <w:t>1</w:t>
            </w:r>
          </w:p>
        </w:tc>
        <w:tc>
          <w:tcPr>
            <w:tcW w:w="1052" w:type="dxa"/>
            <w:shd w:val="clear" w:color="auto" w:fill="auto"/>
          </w:tcPr>
          <w:p w14:paraId="569CD045" w14:textId="77777777" w:rsidR="00BB704D" w:rsidRPr="001C0CC4" w:rsidRDefault="00BB704D" w:rsidP="00BB704D">
            <w:pPr>
              <w:pStyle w:val="TAC"/>
            </w:pPr>
          </w:p>
        </w:tc>
      </w:tr>
      <w:tr w:rsidR="00BB704D" w:rsidRPr="001C0CC4" w14:paraId="0AC3125D" w14:textId="77777777" w:rsidTr="00EE008E">
        <w:trPr>
          <w:trHeight w:val="187"/>
        </w:trPr>
        <w:tc>
          <w:tcPr>
            <w:tcW w:w="1508" w:type="dxa"/>
            <w:vMerge/>
            <w:tcBorders>
              <w:bottom w:val="nil"/>
            </w:tcBorders>
            <w:shd w:val="clear" w:color="auto" w:fill="auto"/>
          </w:tcPr>
          <w:p w14:paraId="2FAB5D0E" w14:textId="77777777" w:rsidR="00BB704D" w:rsidRPr="001C0CC4" w:rsidRDefault="00BB704D" w:rsidP="00BB704D">
            <w:pPr>
              <w:pStyle w:val="TAC"/>
              <w:rPr>
                <w:lang w:val="en-US" w:eastAsia="zh-CN"/>
              </w:rPr>
            </w:pPr>
          </w:p>
        </w:tc>
        <w:tc>
          <w:tcPr>
            <w:tcW w:w="2620" w:type="dxa"/>
            <w:shd w:val="clear" w:color="auto" w:fill="auto"/>
          </w:tcPr>
          <w:p w14:paraId="5C1DAC57" w14:textId="5195D929" w:rsidR="00BB704D" w:rsidRPr="00873D00" w:rsidRDefault="00BB704D" w:rsidP="00BB704D">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BB704D" w:rsidRPr="001C0CC4" w:rsidRDefault="00BB704D" w:rsidP="00BB704D">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BB704D" w:rsidRPr="001C0CC4" w:rsidRDefault="00BB704D" w:rsidP="00BB704D">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BB704D" w:rsidRPr="001C0CC4" w:rsidRDefault="00BB704D" w:rsidP="00BB704D">
            <w:pPr>
              <w:pStyle w:val="TAC"/>
            </w:pPr>
            <w:r>
              <w:t>2</w:t>
            </w:r>
          </w:p>
        </w:tc>
      </w:tr>
      <w:tr w:rsidR="00BB704D" w:rsidRPr="001C0CC4" w14:paraId="5D103890" w14:textId="77777777" w:rsidTr="00EE008E">
        <w:trPr>
          <w:trHeight w:val="187"/>
        </w:trPr>
        <w:tc>
          <w:tcPr>
            <w:tcW w:w="1508" w:type="dxa"/>
            <w:tcBorders>
              <w:top w:val="nil"/>
              <w:bottom w:val="nil"/>
            </w:tcBorders>
            <w:shd w:val="clear" w:color="auto" w:fill="auto"/>
          </w:tcPr>
          <w:p w14:paraId="5CA75C37" w14:textId="77777777" w:rsidR="00BB704D" w:rsidRPr="001C0CC4" w:rsidRDefault="00BB704D" w:rsidP="00BB704D">
            <w:pPr>
              <w:pStyle w:val="TAC"/>
              <w:rPr>
                <w:rFonts w:eastAsia="SimSun"/>
              </w:rPr>
            </w:pPr>
          </w:p>
        </w:tc>
        <w:tc>
          <w:tcPr>
            <w:tcW w:w="2620" w:type="dxa"/>
            <w:shd w:val="clear" w:color="auto" w:fill="auto"/>
          </w:tcPr>
          <w:p w14:paraId="1B899B46" w14:textId="77777777" w:rsidR="00BB704D" w:rsidRPr="001C0CC4" w:rsidRDefault="00BB704D" w:rsidP="00BB704D">
            <w:pPr>
              <w:pStyle w:val="TAL"/>
              <w:rPr>
                <w:rFonts w:eastAsia="SimSun"/>
              </w:rPr>
            </w:pPr>
            <w:r w:rsidRPr="001C0CC4">
              <w:rPr>
                <w:lang w:val="en-US" w:eastAsia="zh-CN"/>
              </w:rPr>
              <w:t>Frequency range</w:t>
            </w:r>
          </w:p>
        </w:tc>
        <w:tc>
          <w:tcPr>
            <w:tcW w:w="972" w:type="dxa"/>
            <w:shd w:val="clear" w:color="auto" w:fill="auto"/>
          </w:tcPr>
          <w:p w14:paraId="0916987C" w14:textId="77777777" w:rsidR="00BB704D" w:rsidRPr="001C0CC4" w:rsidRDefault="00BB704D" w:rsidP="00BB704D">
            <w:pPr>
              <w:pStyle w:val="TAC"/>
            </w:pPr>
            <w:r w:rsidRPr="001C0CC4">
              <w:rPr>
                <w:rFonts w:hint="eastAsia"/>
                <w:lang w:val="en-US" w:eastAsia="zh-CN"/>
              </w:rPr>
              <w:t>1805</w:t>
            </w:r>
          </w:p>
        </w:tc>
        <w:tc>
          <w:tcPr>
            <w:tcW w:w="591" w:type="dxa"/>
            <w:shd w:val="clear" w:color="auto" w:fill="auto"/>
          </w:tcPr>
          <w:p w14:paraId="42E48E89"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553CEE2B" w14:textId="77777777" w:rsidR="00BB704D" w:rsidRPr="001C0CC4" w:rsidRDefault="00BB704D" w:rsidP="00BB704D">
            <w:pPr>
              <w:pStyle w:val="TAC"/>
            </w:pPr>
            <w:r w:rsidRPr="001C0CC4">
              <w:rPr>
                <w:rFonts w:hint="eastAsia"/>
                <w:lang w:val="en-US" w:eastAsia="zh-CN"/>
              </w:rPr>
              <w:t>1855</w:t>
            </w:r>
          </w:p>
        </w:tc>
        <w:tc>
          <w:tcPr>
            <w:tcW w:w="1077" w:type="dxa"/>
            <w:shd w:val="clear" w:color="auto" w:fill="auto"/>
          </w:tcPr>
          <w:p w14:paraId="1D89BDA4" w14:textId="77777777" w:rsidR="00BB704D" w:rsidRPr="001C0CC4" w:rsidRDefault="00BB704D" w:rsidP="00BB704D">
            <w:pPr>
              <w:pStyle w:val="TAC"/>
            </w:pPr>
            <w:r w:rsidRPr="001C0CC4">
              <w:rPr>
                <w:rFonts w:hint="eastAsia"/>
                <w:lang w:val="en-US" w:eastAsia="zh-CN"/>
              </w:rPr>
              <w:t>-40</w:t>
            </w:r>
          </w:p>
        </w:tc>
        <w:tc>
          <w:tcPr>
            <w:tcW w:w="959" w:type="dxa"/>
            <w:shd w:val="clear" w:color="auto" w:fill="auto"/>
          </w:tcPr>
          <w:p w14:paraId="483D0422"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67D47819" w14:textId="77777777" w:rsidR="00BB704D" w:rsidRPr="001C0CC4" w:rsidRDefault="00BB704D" w:rsidP="00BB704D">
            <w:pPr>
              <w:pStyle w:val="TAC"/>
            </w:pPr>
            <w:r w:rsidRPr="001C0CC4">
              <w:rPr>
                <w:rFonts w:hint="eastAsia"/>
                <w:lang w:val="en-US" w:eastAsia="zh-CN"/>
              </w:rPr>
              <w:t>4, 8</w:t>
            </w:r>
          </w:p>
        </w:tc>
      </w:tr>
      <w:tr w:rsidR="00BB704D"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BB704D" w:rsidRPr="001C0CC4" w:rsidRDefault="00BB704D" w:rsidP="00BB704D">
            <w:pPr>
              <w:pStyle w:val="TAC"/>
              <w:rPr>
                <w:rFonts w:eastAsia="SimSun"/>
              </w:rPr>
            </w:pPr>
          </w:p>
        </w:tc>
        <w:tc>
          <w:tcPr>
            <w:tcW w:w="2620" w:type="dxa"/>
            <w:shd w:val="clear" w:color="auto" w:fill="auto"/>
          </w:tcPr>
          <w:p w14:paraId="67CB6304" w14:textId="77777777" w:rsidR="00BB704D" w:rsidRPr="001C0CC4" w:rsidRDefault="00BB704D" w:rsidP="00BB704D">
            <w:pPr>
              <w:pStyle w:val="TAL"/>
              <w:rPr>
                <w:rFonts w:eastAsia="SimSun"/>
              </w:rPr>
            </w:pPr>
            <w:r w:rsidRPr="001C0CC4">
              <w:rPr>
                <w:lang w:val="en-US" w:eastAsia="zh-CN"/>
              </w:rPr>
              <w:t>Frequency range</w:t>
            </w:r>
          </w:p>
        </w:tc>
        <w:tc>
          <w:tcPr>
            <w:tcW w:w="972" w:type="dxa"/>
            <w:shd w:val="clear" w:color="auto" w:fill="auto"/>
          </w:tcPr>
          <w:p w14:paraId="00A284E5" w14:textId="77777777" w:rsidR="00BB704D" w:rsidRPr="001C0CC4" w:rsidRDefault="00BB704D" w:rsidP="00BB704D">
            <w:pPr>
              <w:pStyle w:val="TAC"/>
            </w:pPr>
            <w:r w:rsidRPr="001C0CC4">
              <w:rPr>
                <w:rFonts w:hint="eastAsia"/>
                <w:lang w:val="en-US" w:eastAsia="zh-CN"/>
              </w:rPr>
              <w:t>1855</w:t>
            </w:r>
          </w:p>
        </w:tc>
        <w:tc>
          <w:tcPr>
            <w:tcW w:w="591" w:type="dxa"/>
            <w:shd w:val="clear" w:color="auto" w:fill="auto"/>
          </w:tcPr>
          <w:p w14:paraId="75D10301"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6E6D37F2" w14:textId="77777777" w:rsidR="00BB704D" w:rsidRPr="001C0CC4" w:rsidRDefault="00BB704D" w:rsidP="00BB704D">
            <w:pPr>
              <w:pStyle w:val="TAC"/>
            </w:pPr>
            <w:r w:rsidRPr="001C0CC4">
              <w:rPr>
                <w:rFonts w:hint="eastAsia"/>
                <w:lang w:val="en-US" w:eastAsia="zh-CN"/>
              </w:rPr>
              <w:t>1880</w:t>
            </w:r>
          </w:p>
        </w:tc>
        <w:tc>
          <w:tcPr>
            <w:tcW w:w="1077" w:type="dxa"/>
            <w:shd w:val="clear" w:color="auto" w:fill="auto"/>
          </w:tcPr>
          <w:p w14:paraId="6F082A95" w14:textId="77777777" w:rsidR="00BB704D" w:rsidRPr="001C0CC4" w:rsidRDefault="00BB704D" w:rsidP="00BB704D">
            <w:pPr>
              <w:pStyle w:val="TAC"/>
            </w:pPr>
            <w:r w:rsidRPr="001C0CC4">
              <w:rPr>
                <w:rFonts w:hint="eastAsia"/>
                <w:lang w:val="en-US" w:eastAsia="zh-CN"/>
              </w:rPr>
              <w:t>-15.5</w:t>
            </w:r>
          </w:p>
        </w:tc>
        <w:tc>
          <w:tcPr>
            <w:tcW w:w="959" w:type="dxa"/>
            <w:shd w:val="clear" w:color="auto" w:fill="auto"/>
          </w:tcPr>
          <w:p w14:paraId="27569715" w14:textId="77777777" w:rsidR="00BB704D" w:rsidRPr="001C0CC4" w:rsidRDefault="00BB704D" w:rsidP="00BB704D">
            <w:pPr>
              <w:pStyle w:val="TAC"/>
            </w:pPr>
            <w:r w:rsidRPr="001C0CC4">
              <w:rPr>
                <w:rFonts w:hint="eastAsia"/>
                <w:lang w:val="en-US" w:eastAsia="zh-CN"/>
              </w:rPr>
              <w:t>5</w:t>
            </w:r>
          </w:p>
        </w:tc>
        <w:tc>
          <w:tcPr>
            <w:tcW w:w="1052" w:type="dxa"/>
            <w:shd w:val="clear" w:color="auto" w:fill="auto"/>
          </w:tcPr>
          <w:p w14:paraId="3FEECB55" w14:textId="77777777" w:rsidR="00BB704D" w:rsidRPr="001C0CC4" w:rsidRDefault="00BB704D" w:rsidP="00BB704D">
            <w:pPr>
              <w:pStyle w:val="TAC"/>
            </w:pPr>
            <w:r w:rsidRPr="001C0CC4">
              <w:rPr>
                <w:rFonts w:hint="eastAsia"/>
                <w:lang w:val="en-US" w:eastAsia="zh-CN"/>
              </w:rPr>
              <w:t>4, 7, 8</w:t>
            </w:r>
          </w:p>
        </w:tc>
      </w:tr>
      <w:tr w:rsidR="00BB704D" w:rsidRPr="001C0CC4" w14:paraId="00C984C2" w14:textId="77777777" w:rsidTr="00EE008E">
        <w:trPr>
          <w:trHeight w:val="187"/>
        </w:trPr>
        <w:tc>
          <w:tcPr>
            <w:tcW w:w="1508" w:type="dxa"/>
            <w:tcBorders>
              <w:bottom w:val="nil"/>
            </w:tcBorders>
            <w:shd w:val="clear" w:color="auto" w:fill="auto"/>
          </w:tcPr>
          <w:p w14:paraId="33A11F2E" w14:textId="77777777" w:rsidR="00BB704D" w:rsidRPr="001C0CC4" w:rsidRDefault="00BB704D" w:rsidP="00BB704D">
            <w:pPr>
              <w:pStyle w:val="TAC"/>
              <w:rPr>
                <w:rFonts w:eastAsia="SimSun"/>
              </w:rPr>
            </w:pPr>
            <w:r w:rsidRPr="001C0CC4">
              <w:rPr>
                <w:lang w:val="en-US" w:eastAsia="zh-CN"/>
              </w:rPr>
              <w:t>CA_n40-n41</w:t>
            </w:r>
          </w:p>
        </w:tc>
        <w:tc>
          <w:tcPr>
            <w:tcW w:w="2620" w:type="dxa"/>
            <w:shd w:val="clear" w:color="auto" w:fill="auto"/>
          </w:tcPr>
          <w:p w14:paraId="1E76F655" w14:textId="77777777" w:rsidR="00BB704D" w:rsidRPr="00873D00" w:rsidRDefault="00BB704D" w:rsidP="00BB704D">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BB704D" w:rsidRPr="00873D00" w:rsidRDefault="00BB704D" w:rsidP="00BB704D">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BB704D" w:rsidRPr="001C0CC4" w:rsidRDefault="00BB704D" w:rsidP="00BB704D">
            <w:pPr>
              <w:pStyle w:val="TAC"/>
            </w:pPr>
            <w:r w:rsidRPr="001C0CC4">
              <w:rPr>
                <w:rFonts w:cs="Arial"/>
                <w:lang w:val="en-US" w:eastAsia="zh-CN"/>
              </w:rPr>
              <w:t>-</w:t>
            </w:r>
          </w:p>
        </w:tc>
        <w:tc>
          <w:tcPr>
            <w:tcW w:w="997" w:type="dxa"/>
            <w:shd w:val="clear" w:color="auto" w:fill="auto"/>
          </w:tcPr>
          <w:p w14:paraId="0794AEC9" w14:textId="77777777"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BB704D" w:rsidRPr="001C0CC4" w:rsidRDefault="00BB704D" w:rsidP="00BB704D">
            <w:pPr>
              <w:pStyle w:val="TAC"/>
            </w:pPr>
            <w:r w:rsidRPr="001C0CC4">
              <w:rPr>
                <w:rFonts w:cs="Arial"/>
                <w:lang w:val="en-US" w:eastAsia="zh-CN"/>
              </w:rPr>
              <w:t>-50</w:t>
            </w:r>
          </w:p>
        </w:tc>
        <w:tc>
          <w:tcPr>
            <w:tcW w:w="959" w:type="dxa"/>
            <w:shd w:val="clear" w:color="auto" w:fill="auto"/>
          </w:tcPr>
          <w:p w14:paraId="6134A8FA" w14:textId="77777777" w:rsidR="00BB704D" w:rsidRPr="001C0CC4" w:rsidRDefault="00BB704D" w:rsidP="00BB704D">
            <w:pPr>
              <w:pStyle w:val="TAC"/>
            </w:pPr>
            <w:r w:rsidRPr="001C0CC4">
              <w:rPr>
                <w:rFonts w:cs="Arial"/>
                <w:lang w:val="en-US" w:eastAsia="zh-CN"/>
              </w:rPr>
              <w:t>1</w:t>
            </w:r>
          </w:p>
        </w:tc>
        <w:tc>
          <w:tcPr>
            <w:tcW w:w="1052" w:type="dxa"/>
            <w:shd w:val="clear" w:color="auto" w:fill="auto"/>
          </w:tcPr>
          <w:p w14:paraId="3C4366BF" w14:textId="77777777" w:rsidR="00BB704D" w:rsidRPr="001C0CC4" w:rsidRDefault="00BB704D" w:rsidP="00BB704D">
            <w:pPr>
              <w:pStyle w:val="TAC"/>
            </w:pPr>
          </w:p>
        </w:tc>
      </w:tr>
      <w:tr w:rsidR="00BB704D" w:rsidRPr="001C0CC4" w14:paraId="5477E858" w14:textId="77777777" w:rsidTr="00B8033E">
        <w:trPr>
          <w:trHeight w:val="187"/>
        </w:trPr>
        <w:tc>
          <w:tcPr>
            <w:tcW w:w="1508" w:type="dxa"/>
            <w:tcBorders>
              <w:top w:val="nil"/>
              <w:bottom w:val="nil"/>
            </w:tcBorders>
            <w:shd w:val="clear" w:color="auto" w:fill="auto"/>
          </w:tcPr>
          <w:p w14:paraId="4DF6B202" w14:textId="77777777" w:rsidR="00BB704D" w:rsidRPr="001C0CC4" w:rsidRDefault="00BB704D" w:rsidP="00BB704D">
            <w:pPr>
              <w:pStyle w:val="TAC"/>
              <w:rPr>
                <w:rFonts w:eastAsia="SimSun"/>
              </w:rPr>
            </w:pPr>
          </w:p>
        </w:tc>
        <w:tc>
          <w:tcPr>
            <w:tcW w:w="2620" w:type="dxa"/>
            <w:shd w:val="clear" w:color="auto" w:fill="auto"/>
          </w:tcPr>
          <w:p w14:paraId="0C17E507" w14:textId="77777777" w:rsidR="00BB704D" w:rsidRPr="001C0CC4" w:rsidRDefault="00BB704D" w:rsidP="00BB704D">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BB704D" w:rsidRPr="001C0CC4" w:rsidRDefault="00BB704D" w:rsidP="00BB704D">
            <w:pPr>
              <w:pStyle w:val="TAC"/>
            </w:pPr>
            <w:r w:rsidRPr="001C0CC4">
              <w:rPr>
                <w:rFonts w:cs="Arial"/>
                <w:lang w:val="en-US" w:eastAsia="zh-CN"/>
              </w:rPr>
              <w:t>-</w:t>
            </w:r>
          </w:p>
        </w:tc>
        <w:tc>
          <w:tcPr>
            <w:tcW w:w="997" w:type="dxa"/>
            <w:shd w:val="clear" w:color="auto" w:fill="auto"/>
          </w:tcPr>
          <w:p w14:paraId="4D8F670F" w14:textId="77777777"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BB704D" w:rsidRPr="001C0CC4" w:rsidRDefault="00BB704D" w:rsidP="00BB704D">
            <w:pPr>
              <w:pStyle w:val="TAC"/>
            </w:pPr>
            <w:r w:rsidRPr="001C0CC4">
              <w:rPr>
                <w:rFonts w:cs="Arial"/>
                <w:lang w:val="en-US" w:eastAsia="zh-CN"/>
              </w:rPr>
              <w:t>-50</w:t>
            </w:r>
          </w:p>
        </w:tc>
        <w:tc>
          <w:tcPr>
            <w:tcW w:w="959" w:type="dxa"/>
            <w:shd w:val="clear" w:color="auto" w:fill="auto"/>
          </w:tcPr>
          <w:p w14:paraId="4B5457E6" w14:textId="77777777" w:rsidR="00BB704D" w:rsidRPr="001C0CC4" w:rsidRDefault="00BB704D" w:rsidP="00BB704D">
            <w:pPr>
              <w:pStyle w:val="TAC"/>
            </w:pPr>
            <w:r w:rsidRPr="001C0CC4">
              <w:rPr>
                <w:rFonts w:cs="Arial"/>
                <w:lang w:val="en-US" w:eastAsia="zh-CN"/>
              </w:rPr>
              <w:t>1</w:t>
            </w:r>
          </w:p>
        </w:tc>
        <w:tc>
          <w:tcPr>
            <w:tcW w:w="1052" w:type="dxa"/>
            <w:shd w:val="clear" w:color="auto" w:fill="auto"/>
          </w:tcPr>
          <w:p w14:paraId="7DBCF109" w14:textId="77777777" w:rsidR="00BB704D" w:rsidRPr="001C0CC4" w:rsidRDefault="00BB704D" w:rsidP="00BB704D">
            <w:pPr>
              <w:pStyle w:val="TAC"/>
            </w:pPr>
            <w:r w:rsidRPr="001C0CC4">
              <w:rPr>
                <w:rFonts w:cs="Arial"/>
                <w:lang w:val="en-US" w:eastAsia="zh-CN"/>
              </w:rPr>
              <w:t>2</w:t>
            </w:r>
          </w:p>
        </w:tc>
      </w:tr>
      <w:tr w:rsidR="00BB704D"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B704D" w:rsidRPr="001C0CC4" w:rsidRDefault="00BB704D" w:rsidP="00BB704D">
            <w:pPr>
              <w:pStyle w:val="TAC"/>
              <w:rPr>
                <w:rFonts w:eastAsia="SimSun"/>
              </w:rPr>
            </w:pPr>
          </w:p>
        </w:tc>
        <w:tc>
          <w:tcPr>
            <w:tcW w:w="2620" w:type="dxa"/>
            <w:shd w:val="clear" w:color="auto" w:fill="auto"/>
          </w:tcPr>
          <w:p w14:paraId="2A0B8E92" w14:textId="1C42FB34" w:rsidR="00BB704D" w:rsidRPr="001C0CC4" w:rsidRDefault="00BB704D" w:rsidP="00BB704D">
            <w:pPr>
              <w:pStyle w:val="TAL"/>
              <w:rPr>
                <w:rFonts w:cs="Arial"/>
              </w:rPr>
            </w:pPr>
            <w:r w:rsidRPr="001C0CC4">
              <w:rPr>
                <w:lang w:eastAsia="ja-JP"/>
              </w:rPr>
              <w:t>Frequency range</w:t>
            </w:r>
          </w:p>
        </w:tc>
        <w:tc>
          <w:tcPr>
            <w:tcW w:w="972" w:type="dxa"/>
            <w:shd w:val="clear" w:color="auto" w:fill="auto"/>
          </w:tcPr>
          <w:p w14:paraId="18692F63" w14:textId="50ABC258" w:rsidR="00BB704D" w:rsidRPr="001C0CC4" w:rsidRDefault="00BB704D" w:rsidP="00BB704D">
            <w:pPr>
              <w:pStyle w:val="TAC"/>
              <w:rPr>
                <w:rFonts w:eastAsia="SimSun" w:cs="Arial"/>
              </w:rPr>
            </w:pPr>
            <w:r w:rsidRPr="001C0CC4">
              <w:rPr>
                <w:lang w:eastAsia="ja-JP"/>
              </w:rPr>
              <w:t>1884.5</w:t>
            </w:r>
          </w:p>
        </w:tc>
        <w:tc>
          <w:tcPr>
            <w:tcW w:w="591" w:type="dxa"/>
            <w:shd w:val="clear" w:color="auto" w:fill="auto"/>
          </w:tcPr>
          <w:p w14:paraId="164BB339" w14:textId="684B9C9B" w:rsidR="00BB704D" w:rsidRPr="001C0CC4" w:rsidRDefault="00BB704D" w:rsidP="00BB704D">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B704D" w:rsidRPr="001C0CC4" w:rsidRDefault="00BB704D" w:rsidP="00BB704D">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B704D" w:rsidRPr="001C0CC4" w:rsidRDefault="00BB704D" w:rsidP="00BB704D">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B704D" w:rsidRPr="001C0CC4" w:rsidRDefault="00BB704D" w:rsidP="00BB704D">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B704D" w:rsidRPr="001C0CC4" w:rsidRDefault="00BB704D" w:rsidP="00BB704D">
            <w:pPr>
              <w:pStyle w:val="TAC"/>
              <w:rPr>
                <w:rFonts w:cs="Arial"/>
                <w:lang w:val="en-US" w:eastAsia="zh-CN"/>
              </w:rPr>
            </w:pPr>
            <w:r>
              <w:rPr>
                <w:rFonts w:cs="Arial" w:hint="eastAsia"/>
                <w:lang w:val="en-US" w:eastAsia="zh-CN"/>
              </w:rPr>
              <w:t>3</w:t>
            </w:r>
          </w:p>
        </w:tc>
      </w:tr>
      <w:tr w:rsidR="00BB704D" w:rsidRPr="001C0CC4" w14:paraId="6646BF94" w14:textId="77777777" w:rsidTr="00EE008E">
        <w:trPr>
          <w:trHeight w:val="187"/>
        </w:trPr>
        <w:tc>
          <w:tcPr>
            <w:tcW w:w="1508" w:type="dxa"/>
            <w:tcBorders>
              <w:bottom w:val="nil"/>
            </w:tcBorders>
            <w:shd w:val="clear" w:color="auto" w:fill="auto"/>
          </w:tcPr>
          <w:p w14:paraId="21316F4B" w14:textId="645E2BC6" w:rsidR="00BB704D" w:rsidRPr="001C0CC4" w:rsidRDefault="00BB704D" w:rsidP="00BB704D">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B704D" w:rsidRDefault="00BB704D" w:rsidP="00BB704D">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BB704D" w:rsidRPr="001C0CC4" w:rsidRDefault="00BB704D" w:rsidP="00BB704D">
            <w:pPr>
              <w:pStyle w:val="TAL"/>
            </w:pPr>
          </w:p>
        </w:tc>
        <w:tc>
          <w:tcPr>
            <w:tcW w:w="972" w:type="dxa"/>
            <w:shd w:val="clear" w:color="auto" w:fill="auto"/>
          </w:tcPr>
          <w:p w14:paraId="6234EB3F" w14:textId="35F49E1B" w:rsidR="00BB704D" w:rsidRPr="001C0CC4" w:rsidRDefault="00BB704D" w:rsidP="00BB704D">
            <w:pPr>
              <w:pStyle w:val="TAC"/>
              <w:rPr>
                <w:lang w:val="en-US" w:eastAsia="zh-CN"/>
              </w:rPr>
            </w:pPr>
            <w:r>
              <w:t>F</w:t>
            </w:r>
            <w:r>
              <w:rPr>
                <w:vertAlign w:val="subscript"/>
              </w:rPr>
              <w:t>DL_low</w:t>
            </w:r>
          </w:p>
        </w:tc>
        <w:tc>
          <w:tcPr>
            <w:tcW w:w="591" w:type="dxa"/>
            <w:shd w:val="clear" w:color="auto" w:fill="auto"/>
          </w:tcPr>
          <w:p w14:paraId="2331B0FF" w14:textId="04623865" w:rsidR="00BB704D" w:rsidRPr="001C0CC4" w:rsidRDefault="00BB704D" w:rsidP="00BB704D">
            <w:pPr>
              <w:pStyle w:val="TAC"/>
              <w:rPr>
                <w:lang w:val="en-US" w:eastAsia="zh-CN"/>
              </w:rPr>
            </w:pPr>
            <w:r>
              <w:t>-</w:t>
            </w:r>
          </w:p>
        </w:tc>
        <w:tc>
          <w:tcPr>
            <w:tcW w:w="997" w:type="dxa"/>
            <w:shd w:val="clear" w:color="auto" w:fill="auto"/>
          </w:tcPr>
          <w:p w14:paraId="445FF529" w14:textId="471A3237" w:rsidR="00BB704D" w:rsidRPr="001C0CC4" w:rsidRDefault="00BB704D" w:rsidP="00BB704D">
            <w:pPr>
              <w:pStyle w:val="TAC"/>
              <w:rPr>
                <w:lang w:val="en-US" w:eastAsia="zh-CN"/>
              </w:rPr>
            </w:pPr>
            <w:r>
              <w:t>F</w:t>
            </w:r>
            <w:r>
              <w:rPr>
                <w:vertAlign w:val="subscript"/>
              </w:rPr>
              <w:t>DL_high</w:t>
            </w:r>
          </w:p>
        </w:tc>
        <w:tc>
          <w:tcPr>
            <w:tcW w:w="1077" w:type="dxa"/>
            <w:shd w:val="clear" w:color="auto" w:fill="auto"/>
          </w:tcPr>
          <w:p w14:paraId="304D0D86" w14:textId="5305324F" w:rsidR="00BB704D" w:rsidRPr="001C0CC4" w:rsidRDefault="00BB704D" w:rsidP="00BB704D">
            <w:pPr>
              <w:pStyle w:val="TAC"/>
              <w:rPr>
                <w:lang w:val="en-US" w:eastAsia="zh-CN"/>
              </w:rPr>
            </w:pPr>
            <w:r>
              <w:rPr>
                <w:lang w:val="en-US" w:eastAsia="zh-CN"/>
              </w:rPr>
              <w:t>-50</w:t>
            </w:r>
          </w:p>
        </w:tc>
        <w:tc>
          <w:tcPr>
            <w:tcW w:w="959" w:type="dxa"/>
            <w:shd w:val="clear" w:color="auto" w:fill="auto"/>
          </w:tcPr>
          <w:p w14:paraId="170C892D" w14:textId="0967E1BC" w:rsidR="00BB704D" w:rsidRPr="001C0CC4" w:rsidRDefault="00BB704D" w:rsidP="00BB704D">
            <w:pPr>
              <w:pStyle w:val="TAC"/>
              <w:rPr>
                <w:lang w:val="en-US" w:eastAsia="zh-CN"/>
              </w:rPr>
            </w:pPr>
            <w:r>
              <w:rPr>
                <w:lang w:val="en-US" w:eastAsia="zh-CN"/>
              </w:rPr>
              <w:t>1</w:t>
            </w:r>
          </w:p>
        </w:tc>
        <w:tc>
          <w:tcPr>
            <w:tcW w:w="1052" w:type="dxa"/>
            <w:shd w:val="clear" w:color="auto" w:fill="auto"/>
          </w:tcPr>
          <w:p w14:paraId="56F73F5D" w14:textId="77777777" w:rsidR="00BB704D" w:rsidRPr="001C0CC4" w:rsidRDefault="00BB704D" w:rsidP="00BB704D">
            <w:pPr>
              <w:pStyle w:val="TAC"/>
              <w:rPr>
                <w:lang w:val="en-US" w:eastAsia="zh-CN"/>
              </w:rPr>
            </w:pPr>
          </w:p>
        </w:tc>
      </w:tr>
      <w:tr w:rsidR="00BB704D" w:rsidRPr="001C0CC4" w14:paraId="5E94663E" w14:textId="77777777" w:rsidTr="00B8033E">
        <w:trPr>
          <w:trHeight w:val="187"/>
        </w:trPr>
        <w:tc>
          <w:tcPr>
            <w:tcW w:w="1508" w:type="dxa"/>
            <w:tcBorders>
              <w:top w:val="nil"/>
              <w:bottom w:val="nil"/>
            </w:tcBorders>
            <w:shd w:val="clear" w:color="auto" w:fill="auto"/>
          </w:tcPr>
          <w:p w14:paraId="43308714" w14:textId="77777777" w:rsidR="00BB704D" w:rsidRPr="001C0CC4" w:rsidRDefault="00BB704D" w:rsidP="00BB704D">
            <w:pPr>
              <w:pStyle w:val="TAC"/>
              <w:rPr>
                <w:rFonts w:eastAsia="SimSun"/>
              </w:rPr>
            </w:pPr>
          </w:p>
        </w:tc>
        <w:tc>
          <w:tcPr>
            <w:tcW w:w="2620" w:type="dxa"/>
            <w:shd w:val="clear" w:color="auto" w:fill="auto"/>
          </w:tcPr>
          <w:p w14:paraId="37BADCD6" w14:textId="714BA563" w:rsidR="00BB704D" w:rsidRPr="001C0CC4" w:rsidRDefault="00BB704D" w:rsidP="00BB704D">
            <w:pPr>
              <w:pStyle w:val="TAL"/>
            </w:pPr>
            <w:r>
              <w:t xml:space="preserve">NR Band </w:t>
            </w:r>
            <w:r>
              <w:rPr>
                <w:rFonts w:hint="eastAsia"/>
                <w:lang w:val="en-US" w:eastAsia="zh-CN"/>
              </w:rPr>
              <w:t>n79</w:t>
            </w:r>
          </w:p>
        </w:tc>
        <w:tc>
          <w:tcPr>
            <w:tcW w:w="972" w:type="dxa"/>
            <w:shd w:val="clear" w:color="auto" w:fill="auto"/>
          </w:tcPr>
          <w:p w14:paraId="16B6DE07" w14:textId="7E14BABA" w:rsidR="00BB704D" w:rsidRPr="001C0CC4" w:rsidRDefault="00BB704D" w:rsidP="00BB704D">
            <w:pPr>
              <w:pStyle w:val="TAC"/>
              <w:rPr>
                <w:lang w:val="en-US" w:eastAsia="zh-CN"/>
              </w:rPr>
            </w:pPr>
            <w:r>
              <w:t>F</w:t>
            </w:r>
            <w:r>
              <w:rPr>
                <w:vertAlign w:val="subscript"/>
              </w:rPr>
              <w:t>DL_low</w:t>
            </w:r>
          </w:p>
        </w:tc>
        <w:tc>
          <w:tcPr>
            <w:tcW w:w="591" w:type="dxa"/>
            <w:shd w:val="clear" w:color="auto" w:fill="auto"/>
          </w:tcPr>
          <w:p w14:paraId="007075AF" w14:textId="7C4C63D5" w:rsidR="00BB704D" w:rsidRPr="001C0CC4" w:rsidRDefault="00BB704D" w:rsidP="00BB704D">
            <w:pPr>
              <w:pStyle w:val="TAC"/>
              <w:rPr>
                <w:lang w:val="en-US" w:eastAsia="zh-CN"/>
              </w:rPr>
            </w:pPr>
            <w:r>
              <w:t>-</w:t>
            </w:r>
          </w:p>
        </w:tc>
        <w:tc>
          <w:tcPr>
            <w:tcW w:w="997" w:type="dxa"/>
            <w:shd w:val="clear" w:color="auto" w:fill="auto"/>
          </w:tcPr>
          <w:p w14:paraId="755F6475" w14:textId="199EE2BC" w:rsidR="00BB704D" w:rsidRPr="001C0CC4" w:rsidRDefault="00BB704D" w:rsidP="00BB704D">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BB704D" w:rsidRPr="001C0CC4" w:rsidRDefault="00BB704D" w:rsidP="00BB704D">
            <w:pPr>
              <w:pStyle w:val="TAC"/>
              <w:rPr>
                <w:lang w:val="en-US" w:eastAsia="zh-CN"/>
              </w:rPr>
            </w:pPr>
            <w:r>
              <w:t>-50</w:t>
            </w:r>
          </w:p>
        </w:tc>
        <w:tc>
          <w:tcPr>
            <w:tcW w:w="959" w:type="dxa"/>
            <w:shd w:val="clear" w:color="auto" w:fill="auto"/>
          </w:tcPr>
          <w:p w14:paraId="2B7FA79E" w14:textId="13972884" w:rsidR="00BB704D" w:rsidRPr="001C0CC4" w:rsidRDefault="00BB704D" w:rsidP="00BB704D">
            <w:pPr>
              <w:pStyle w:val="TAC"/>
              <w:rPr>
                <w:lang w:val="en-US" w:eastAsia="zh-CN"/>
              </w:rPr>
            </w:pPr>
            <w:r>
              <w:t>1</w:t>
            </w:r>
          </w:p>
        </w:tc>
        <w:tc>
          <w:tcPr>
            <w:tcW w:w="1052" w:type="dxa"/>
            <w:shd w:val="clear" w:color="auto" w:fill="auto"/>
          </w:tcPr>
          <w:p w14:paraId="5B4E1BFB" w14:textId="28FA1ACF" w:rsidR="00BB704D" w:rsidRPr="001C0CC4" w:rsidRDefault="00BB704D" w:rsidP="00BB704D">
            <w:pPr>
              <w:pStyle w:val="TAC"/>
              <w:rPr>
                <w:lang w:val="en-US" w:eastAsia="zh-CN"/>
              </w:rPr>
            </w:pPr>
            <w:r>
              <w:t>2</w:t>
            </w:r>
          </w:p>
        </w:tc>
      </w:tr>
      <w:tr w:rsidR="00BB704D" w:rsidRPr="001C0CC4" w14:paraId="1361A969" w14:textId="77777777" w:rsidTr="00EE008E">
        <w:trPr>
          <w:trHeight w:val="187"/>
        </w:trPr>
        <w:tc>
          <w:tcPr>
            <w:tcW w:w="1508" w:type="dxa"/>
            <w:tcBorders>
              <w:top w:val="nil"/>
            </w:tcBorders>
            <w:shd w:val="clear" w:color="auto" w:fill="auto"/>
          </w:tcPr>
          <w:p w14:paraId="43A438BA" w14:textId="77777777" w:rsidR="00BB704D" w:rsidRPr="001C0CC4" w:rsidRDefault="00BB704D" w:rsidP="00BB704D">
            <w:pPr>
              <w:pStyle w:val="TAC"/>
              <w:rPr>
                <w:rFonts w:eastAsia="SimSun"/>
              </w:rPr>
            </w:pPr>
          </w:p>
        </w:tc>
        <w:tc>
          <w:tcPr>
            <w:tcW w:w="2620" w:type="dxa"/>
            <w:shd w:val="clear" w:color="auto" w:fill="auto"/>
          </w:tcPr>
          <w:p w14:paraId="0E2119CE" w14:textId="05DEB893" w:rsidR="00BB704D" w:rsidRDefault="00BB704D" w:rsidP="00BB704D">
            <w:pPr>
              <w:pStyle w:val="TAL"/>
            </w:pPr>
            <w:r w:rsidRPr="001C0CC4">
              <w:rPr>
                <w:lang w:eastAsia="ja-JP"/>
              </w:rPr>
              <w:t>Frequency range</w:t>
            </w:r>
          </w:p>
        </w:tc>
        <w:tc>
          <w:tcPr>
            <w:tcW w:w="972" w:type="dxa"/>
            <w:shd w:val="clear" w:color="auto" w:fill="auto"/>
          </w:tcPr>
          <w:p w14:paraId="26E7AC55" w14:textId="4C5B8A90" w:rsidR="00BB704D" w:rsidRDefault="00BB704D" w:rsidP="00BB704D">
            <w:pPr>
              <w:pStyle w:val="TAC"/>
            </w:pPr>
            <w:r w:rsidRPr="001C0CC4">
              <w:rPr>
                <w:lang w:eastAsia="ja-JP"/>
              </w:rPr>
              <w:t>1884.5</w:t>
            </w:r>
          </w:p>
        </w:tc>
        <w:tc>
          <w:tcPr>
            <w:tcW w:w="591" w:type="dxa"/>
            <w:shd w:val="clear" w:color="auto" w:fill="auto"/>
          </w:tcPr>
          <w:p w14:paraId="20CB1112" w14:textId="6EDF81C3" w:rsidR="00BB704D" w:rsidRDefault="00BB704D" w:rsidP="00BB704D">
            <w:pPr>
              <w:pStyle w:val="TAC"/>
            </w:pPr>
            <w:r w:rsidRPr="001C0CC4">
              <w:rPr>
                <w:rFonts w:cs="Arial" w:hint="eastAsia"/>
                <w:lang w:val="en-US" w:eastAsia="zh-CN"/>
              </w:rPr>
              <w:t>-</w:t>
            </w:r>
          </w:p>
        </w:tc>
        <w:tc>
          <w:tcPr>
            <w:tcW w:w="997" w:type="dxa"/>
            <w:shd w:val="clear" w:color="auto" w:fill="auto"/>
          </w:tcPr>
          <w:p w14:paraId="295AB15D" w14:textId="0F8212AC" w:rsidR="00BB704D" w:rsidRDefault="00BB704D" w:rsidP="00BB704D">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B704D" w:rsidRDefault="00BB704D" w:rsidP="00BB704D">
            <w:pPr>
              <w:pStyle w:val="TAC"/>
            </w:pPr>
            <w:r w:rsidRPr="001C0CC4">
              <w:rPr>
                <w:rFonts w:cs="Arial" w:hint="eastAsia"/>
                <w:lang w:val="en-US" w:eastAsia="zh-CN"/>
              </w:rPr>
              <w:t>-41</w:t>
            </w:r>
          </w:p>
        </w:tc>
        <w:tc>
          <w:tcPr>
            <w:tcW w:w="959" w:type="dxa"/>
            <w:shd w:val="clear" w:color="auto" w:fill="auto"/>
          </w:tcPr>
          <w:p w14:paraId="65DD74BB" w14:textId="54181D2C" w:rsidR="00BB704D" w:rsidRDefault="00BB704D" w:rsidP="00BB704D">
            <w:pPr>
              <w:pStyle w:val="TAC"/>
            </w:pPr>
            <w:r w:rsidRPr="001C0CC4">
              <w:rPr>
                <w:rFonts w:cs="Arial" w:hint="eastAsia"/>
                <w:lang w:val="en-US" w:eastAsia="zh-CN"/>
              </w:rPr>
              <w:t>0.3</w:t>
            </w:r>
          </w:p>
        </w:tc>
        <w:tc>
          <w:tcPr>
            <w:tcW w:w="1052" w:type="dxa"/>
            <w:shd w:val="clear" w:color="auto" w:fill="auto"/>
          </w:tcPr>
          <w:p w14:paraId="7BD41CCC" w14:textId="3C23FC79" w:rsidR="00BB704D" w:rsidRDefault="00BB704D" w:rsidP="00BB704D">
            <w:pPr>
              <w:pStyle w:val="TAC"/>
            </w:pPr>
            <w:r>
              <w:rPr>
                <w:rFonts w:cs="Arial" w:hint="eastAsia"/>
                <w:lang w:val="en-US" w:eastAsia="zh-CN"/>
              </w:rPr>
              <w:t>3</w:t>
            </w:r>
          </w:p>
        </w:tc>
      </w:tr>
      <w:tr w:rsidR="00BB704D" w:rsidRPr="001C0CC4" w14:paraId="707C56C5" w14:textId="77777777" w:rsidTr="00B8033E">
        <w:trPr>
          <w:trHeight w:val="187"/>
        </w:trPr>
        <w:tc>
          <w:tcPr>
            <w:tcW w:w="1508" w:type="dxa"/>
            <w:tcBorders>
              <w:bottom w:val="nil"/>
            </w:tcBorders>
            <w:shd w:val="clear" w:color="auto" w:fill="auto"/>
          </w:tcPr>
          <w:p w14:paraId="7C715E9E" w14:textId="77777777" w:rsidR="00BB704D" w:rsidRPr="001C0CC4" w:rsidRDefault="00BB704D" w:rsidP="00BB704D">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B704D" w:rsidRDefault="00BB704D" w:rsidP="00BB704D">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B704D" w:rsidRPr="001C0CC4" w:rsidRDefault="00BB704D" w:rsidP="00BB704D">
            <w:pPr>
              <w:pStyle w:val="TAL"/>
            </w:pPr>
            <w:r>
              <w:rPr>
                <w:rFonts w:cs="Arial"/>
              </w:rPr>
              <w:t>NR band n78</w:t>
            </w:r>
          </w:p>
        </w:tc>
        <w:tc>
          <w:tcPr>
            <w:tcW w:w="972" w:type="dxa"/>
            <w:shd w:val="clear" w:color="auto" w:fill="auto"/>
          </w:tcPr>
          <w:p w14:paraId="6F6E70A4" w14:textId="286F97B2"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B704D" w:rsidRPr="001C0CC4" w:rsidRDefault="00BB704D" w:rsidP="00BB704D">
            <w:pPr>
              <w:pStyle w:val="TAC"/>
              <w:rPr>
                <w:rFonts w:eastAsia="SimSun"/>
                <w:lang w:val="en-US" w:eastAsia="zh-CN"/>
              </w:rPr>
            </w:pPr>
          </w:p>
        </w:tc>
      </w:tr>
      <w:tr w:rsidR="00BB704D"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B704D" w:rsidRPr="001C0CC4" w:rsidRDefault="00BB704D" w:rsidP="00BB704D">
            <w:pPr>
              <w:pStyle w:val="TAC"/>
              <w:rPr>
                <w:lang w:val="en-US" w:eastAsia="zh-CN"/>
              </w:rPr>
            </w:pPr>
          </w:p>
        </w:tc>
        <w:tc>
          <w:tcPr>
            <w:tcW w:w="2620" w:type="dxa"/>
            <w:shd w:val="clear" w:color="auto" w:fill="auto"/>
          </w:tcPr>
          <w:p w14:paraId="67E017BD" w14:textId="4A084934" w:rsidR="00BB704D" w:rsidRPr="001C0CC4" w:rsidRDefault="00BB704D" w:rsidP="00BB704D">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B704D" w:rsidRPr="001C0CC4" w:rsidRDefault="00BB704D" w:rsidP="00BB704D">
            <w:pPr>
              <w:pStyle w:val="TAC"/>
            </w:pPr>
            <w:r w:rsidRPr="001C0CC4">
              <w:rPr>
                <w:lang w:eastAsia="ja-JP"/>
              </w:rPr>
              <w:t>1884.5</w:t>
            </w:r>
          </w:p>
        </w:tc>
        <w:tc>
          <w:tcPr>
            <w:tcW w:w="591" w:type="dxa"/>
            <w:shd w:val="clear" w:color="auto" w:fill="auto"/>
          </w:tcPr>
          <w:p w14:paraId="4086D448" w14:textId="3766BC9B" w:rsidR="00BB704D" w:rsidRPr="001C0CC4" w:rsidRDefault="00BB704D" w:rsidP="00BB704D">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B704D" w:rsidRPr="001C0CC4" w:rsidRDefault="00BB704D" w:rsidP="00BB704D">
            <w:pPr>
              <w:pStyle w:val="TAC"/>
            </w:pPr>
            <w:r w:rsidRPr="001C0CC4">
              <w:rPr>
                <w:rFonts w:cs="Arial" w:hint="eastAsia"/>
                <w:lang w:val="en-US" w:eastAsia="zh-CN"/>
              </w:rPr>
              <w:t>1915.7</w:t>
            </w:r>
          </w:p>
        </w:tc>
        <w:tc>
          <w:tcPr>
            <w:tcW w:w="1077" w:type="dxa"/>
            <w:shd w:val="clear" w:color="auto" w:fill="auto"/>
          </w:tcPr>
          <w:p w14:paraId="553654FD" w14:textId="6E8A2440" w:rsidR="00BB704D" w:rsidRPr="001C0CC4" w:rsidRDefault="00BB704D" w:rsidP="00BB704D">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B704D" w:rsidRPr="001C0CC4" w:rsidRDefault="00BB704D" w:rsidP="00BB704D">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B704D" w:rsidRPr="001C0CC4" w:rsidRDefault="00BB704D" w:rsidP="00BB704D">
            <w:pPr>
              <w:pStyle w:val="TAC"/>
              <w:rPr>
                <w:rFonts w:eastAsia="SimSun"/>
                <w:lang w:val="en-US" w:eastAsia="zh-CN"/>
              </w:rPr>
            </w:pPr>
            <w:r>
              <w:rPr>
                <w:rFonts w:cs="Arial" w:hint="eastAsia"/>
                <w:lang w:val="en-US" w:eastAsia="zh-CN"/>
              </w:rPr>
              <w:t>3</w:t>
            </w:r>
          </w:p>
        </w:tc>
      </w:tr>
      <w:tr w:rsidR="00BB704D" w:rsidRPr="001C0CC4" w14:paraId="39D14861" w14:textId="77777777" w:rsidTr="00EE008E">
        <w:trPr>
          <w:trHeight w:val="187"/>
        </w:trPr>
        <w:tc>
          <w:tcPr>
            <w:tcW w:w="1508" w:type="dxa"/>
            <w:tcBorders>
              <w:bottom w:val="nil"/>
            </w:tcBorders>
            <w:shd w:val="clear" w:color="auto" w:fill="auto"/>
          </w:tcPr>
          <w:p w14:paraId="233B8393" w14:textId="77777777" w:rsidR="00BB704D" w:rsidRPr="001C0CC4" w:rsidRDefault="00BB704D" w:rsidP="00BB704D">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BB704D" w:rsidRPr="00873D00" w:rsidRDefault="00BB704D" w:rsidP="00BB704D">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BB704D" w:rsidRPr="00873D00" w:rsidRDefault="00BB704D" w:rsidP="00BB704D">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07724262" w14:textId="54A87E6E" w:rsidR="00BB704D" w:rsidRPr="001C0CC4" w:rsidRDefault="00BB704D" w:rsidP="00BB704D">
            <w:pPr>
              <w:pStyle w:val="TAC"/>
            </w:pPr>
            <w:r w:rsidRPr="001C0CC4">
              <w:rPr>
                <w:rFonts w:hint="eastAsia"/>
                <w:lang w:val="en-US" w:eastAsia="zh-CN"/>
              </w:rPr>
              <w:t>-</w:t>
            </w:r>
          </w:p>
        </w:tc>
        <w:tc>
          <w:tcPr>
            <w:tcW w:w="997" w:type="dxa"/>
            <w:shd w:val="clear" w:color="auto" w:fill="auto"/>
          </w:tcPr>
          <w:p w14:paraId="45695A28" w14:textId="2E2CDFDF" w:rsidR="00BB704D" w:rsidRPr="001C0CC4" w:rsidRDefault="00BB704D" w:rsidP="00BB704D">
            <w:pPr>
              <w:pStyle w:val="TAC"/>
            </w:pPr>
            <w:bookmarkStart w:id="5144" w:name="OLE_LINK40"/>
            <w:r w:rsidRPr="001C0CC4">
              <w:t>F</w:t>
            </w:r>
            <w:r w:rsidRPr="001C0CC4">
              <w:rPr>
                <w:vertAlign w:val="subscript"/>
              </w:rPr>
              <w:t>DL_high</w:t>
            </w:r>
            <w:bookmarkEnd w:id="5144"/>
          </w:p>
        </w:tc>
        <w:tc>
          <w:tcPr>
            <w:tcW w:w="1077" w:type="dxa"/>
            <w:shd w:val="clear" w:color="auto" w:fill="auto"/>
          </w:tcPr>
          <w:p w14:paraId="75B47EFA" w14:textId="197FA410" w:rsidR="00BB704D" w:rsidRPr="001C0CC4" w:rsidRDefault="00BB704D" w:rsidP="00BB704D">
            <w:pPr>
              <w:pStyle w:val="TAC"/>
            </w:pPr>
            <w:r w:rsidRPr="001C0CC4">
              <w:rPr>
                <w:rFonts w:hint="eastAsia"/>
                <w:lang w:val="en-US" w:eastAsia="zh-CN"/>
              </w:rPr>
              <w:t>-50</w:t>
            </w:r>
          </w:p>
        </w:tc>
        <w:tc>
          <w:tcPr>
            <w:tcW w:w="959" w:type="dxa"/>
            <w:shd w:val="clear" w:color="auto" w:fill="auto"/>
          </w:tcPr>
          <w:p w14:paraId="287843D8" w14:textId="4CEBA6A8" w:rsidR="00BB704D" w:rsidRPr="001C0CC4" w:rsidRDefault="00BB704D" w:rsidP="00BB704D">
            <w:pPr>
              <w:pStyle w:val="TAC"/>
            </w:pPr>
            <w:r w:rsidRPr="001C0CC4">
              <w:rPr>
                <w:rFonts w:hint="eastAsia"/>
                <w:lang w:val="en-US" w:eastAsia="zh-CN"/>
              </w:rPr>
              <w:t>1</w:t>
            </w:r>
          </w:p>
        </w:tc>
        <w:tc>
          <w:tcPr>
            <w:tcW w:w="1052" w:type="dxa"/>
            <w:shd w:val="clear" w:color="auto" w:fill="auto"/>
          </w:tcPr>
          <w:p w14:paraId="28CF753C" w14:textId="77777777" w:rsidR="00BB704D" w:rsidRPr="001C0CC4" w:rsidRDefault="00BB704D" w:rsidP="00BB704D">
            <w:pPr>
              <w:pStyle w:val="TAC"/>
            </w:pPr>
          </w:p>
        </w:tc>
      </w:tr>
      <w:tr w:rsidR="00BB704D"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BB704D" w:rsidRPr="001C0CC4" w:rsidRDefault="00BB704D" w:rsidP="00BB704D">
            <w:pPr>
              <w:pStyle w:val="TAC"/>
              <w:rPr>
                <w:rFonts w:eastAsia="SimSun"/>
              </w:rPr>
            </w:pPr>
          </w:p>
        </w:tc>
        <w:tc>
          <w:tcPr>
            <w:tcW w:w="2620" w:type="dxa"/>
            <w:shd w:val="clear" w:color="auto" w:fill="auto"/>
          </w:tcPr>
          <w:p w14:paraId="66BA484F" w14:textId="0765473D" w:rsidR="00BB704D" w:rsidRPr="001C0CC4" w:rsidRDefault="00BB704D" w:rsidP="00BB704D">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052B11BB" w14:textId="3B5E8ADD" w:rsidR="00BB704D" w:rsidRPr="001C0CC4" w:rsidRDefault="00BB704D" w:rsidP="00BB704D">
            <w:pPr>
              <w:pStyle w:val="TAC"/>
              <w:rPr>
                <w:lang w:val="en-US" w:eastAsia="zh-CN"/>
              </w:rPr>
            </w:pPr>
            <w:r w:rsidRPr="001C0CC4">
              <w:t>-</w:t>
            </w:r>
          </w:p>
        </w:tc>
        <w:tc>
          <w:tcPr>
            <w:tcW w:w="997" w:type="dxa"/>
            <w:shd w:val="clear" w:color="auto" w:fill="auto"/>
          </w:tcPr>
          <w:p w14:paraId="6053E416" w14:textId="3502170E" w:rsidR="00BB704D" w:rsidRPr="001C0CC4" w:rsidRDefault="00BB704D" w:rsidP="00BB704D">
            <w:pPr>
              <w:pStyle w:val="TAC"/>
            </w:pPr>
            <w:r w:rsidRPr="001C0CC4">
              <w:t>F</w:t>
            </w:r>
            <w:r w:rsidRPr="001C0CC4">
              <w:rPr>
                <w:vertAlign w:val="subscript"/>
              </w:rPr>
              <w:t>DL_high</w:t>
            </w:r>
          </w:p>
        </w:tc>
        <w:tc>
          <w:tcPr>
            <w:tcW w:w="1077" w:type="dxa"/>
            <w:shd w:val="clear" w:color="auto" w:fill="auto"/>
          </w:tcPr>
          <w:p w14:paraId="0D61FFD4" w14:textId="2C3B349A"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03A027B5" w14:textId="765DBA7B"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32200D5E" w14:textId="77777777" w:rsidR="00BB704D" w:rsidRPr="001C0CC4" w:rsidRDefault="00BB704D" w:rsidP="00BB704D">
            <w:pPr>
              <w:pStyle w:val="TAC"/>
              <w:rPr>
                <w:lang w:val="en-US" w:eastAsia="zh-CN"/>
              </w:rPr>
            </w:pPr>
          </w:p>
        </w:tc>
      </w:tr>
      <w:tr w:rsidR="00BB704D"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BB704D" w:rsidRPr="001C0CC4" w:rsidRDefault="00BB704D" w:rsidP="00BB704D">
            <w:pPr>
              <w:pStyle w:val="TAC"/>
              <w:rPr>
                <w:rFonts w:eastAsia="SimSun"/>
              </w:rPr>
            </w:pPr>
          </w:p>
        </w:tc>
        <w:tc>
          <w:tcPr>
            <w:tcW w:w="2620" w:type="dxa"/>
            <w:shd w:val="clear" w:color="auto" w:fill="auto"/>
          </w:tcPr>
          <w:p w14:paraId="2090B995" w14:textId="77777777" w:rsidR="00BB704D" w:rsidRPr="001C0CC4" w:rsidRDefault="00BB704D" w:rsidP="00BB704D">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BB704D" w:rsidRPr="001C0CC4" w:rsidRDefault="00BB704D" w:rsidP="00BB704D">
            <w:pPr>
              <w:pStyle w:val="TAC"/>
            </w:pPr>
            <w:r w:rsidRPr="001C0CC4">
              <w:t>F</w:t>
            </w:r>
            <w:r w:rsidRPr="001C0CC4">
              <w:rPr>
                <w:vertAlign w:val="subscript"/>
              </w:rPr>
              <w:t>DL_low</w:t>
            </w:r>
          </w:p>
        </w:tc>
        <w:tc>
          <w:tcPr>
            <w:tcW w:w="591" w:type="dxa"/>
            <w:shd w:val="clear" w:color="auto" w:fill="auto"/>
          </w:tcPr>
          <w:p w14:paraId="1E70B1B4" w14:textId="77777777" w:rsidR="00BB704D" w:rsidRPr="001C0CC4" w:rsidRDefault="00BB704D" w:rsidP="00BB704D">
            <w:pPr>
              <w:pStyle w:val="TAC"/>
            </w:pPr>
            <w:r w:rsidRPr="001C0CC4">
              <w:rPr>
                <w:rFonts w:hint="eastAsia"/>
                <w:lang w:val="en-US" w:eastAsia="zh-CN"/>
              </w:rPr>
              <w:t>-</w:t>
            </w:r>
          </w:p>
        </w:tc>
        <w:tc>
          <w:tcPr>
            <w:tcW w:w="997" w:type="dxa"/>
            <w:shd w:val="clear" w:color="auto" w:fill="auto"/>
          </w:tcPr>
          <w:p w14:paraId="645E015B" w14:textId="77777777" w:rsidR="00BB704D" w:rsidRPr="001C0CC4" w:rsidRDefault="00BB704D" w:rsidP="00BB704D">
            <w:pPr>
              <w:pStyle w:val="TAC"/>
            </w:pPr>
            <w:r w:rsidRPr="001C0CC4">
              <w:t>F</w:t>
            </w:r>
            <w:r w:rsidRPr="001C0CC4">
              <w:rPr>
                <w:vertAlign w:val="subscript"/>
              </w:rPr>
              <w:t>DL_high</w:t>
            </w:r>
          </w:p>
        </w:tc>
        <w:tc>
          <w:tcPr>
            <w:tcW w:w="1077" w:type="dxa"/>
            <w:shd w:val="clear" w:color="auto" w:fill="auto"/>
          </w:tcPr>
          <w:p w14:paraId="0566FE64" w14:textId="77777777" w:rsidR="00BB704D" w:rsidRPr="001C0CC4" w:rsidRDefault="00BB704D" w:rsidP="00BB704D">
            <w:pPr>
              <w:pStyle w:val="TAC"/>
            </w:pPr>
            <w:r w:rsidRPr="001C0CC4">
              <w:rPr>
                <w:rFonts w:hint="eastAsia"/>
                <w:lang w:val="en-US" w:eastAsia="zh-CN"/>
              </w:rPr>
              <w:t>-50</w:t>
            </w:r>
          </w:p>
        </w:tc>
        <w:tc>
          <w:tcPr>
            <w:tcW w:w="959" w:type="dxa"/>
            <w:shd w:val="clear" w:color="auto" w:fill="auto"/>
          </w:tcPr>
          <w:p w14:paraId="5B39FF3E" w14:textId="77777777" w:rsidR="00BB704D" w:rsidRPr="001C0CC4" w:rsidRDefault="00BB704D" w:rsidP="00BB704D">
            <w:pPr>
              <w:pStyle w:val="TAC"/>
            </w:pPr>
            <w:r w:rsidRPr="001C0CC4">
              <w:rPr>
                <w:rFonts w:hint="eastAsia"/>
                <w:lang w:val="en-US" w:eastAsia="zh-CN"/>
              </w:rPr>
              <w:t>1</w:t>
            </w:r>
          </w:p>
        </w:tc>
        <w:tc>
          <w:tcPr>
            <w:tcW w:w="1052" w:type="dxa"/>
            <w:shd w:val="clear" w:color="auto" w:fill="auto"/>
          </w:tcPr>
          <w:p w14:paraId="5B01E136" w14:textId="77777777" w:rsidR="00BB704D" w:rsidRPr="001C0CC4" w:rsidRDefault="00BB704D" w:rsidP="00BB704D">
            <w:pPr>
              <w:pStyle w:val="TAC"/>
            </w:pPr>
            <w:r w:rsidRPr="001C0CC4">
              <w:rPr>
                <w:rFonts w:hint="eastAsia"/>
                <w:lang w:val="en-US" w:eastAsia="zh-CN"/>
              </w:rPr>
              <w:t>2</w:t>
            </w:r>
          </w:p>
        </w:tc>
      </w:tr>
      <w:tr w:rsidR="00BB704D" w:rsidRPr="001C0CC4" w14:paraId="3886A643" w14:textId="77777777" w:rsidTr="00EE008E">
        <w:trPr>
          <w:trHeight w:val="187"/>
        </w:trPr>
        <w:tc>
          <w:tcPr>
            <w:tcW w:w="1508" w:type="dxa"/>
            <w:tcBorders>
              <w:bottom w:val="nil"/>
            </w:tcBorders>
            <w:shd w:val="clear" w:color="auto" w:fill="auto"/>
          </w:tcPr>
          <w:p w14:paraId="464A5F6B" w14:textId="5C2E2A51" w:rsidR="00BB704D" w:rsidRPr="001C0CC4" w:rsidRDefault="00BB704D" w:rsidP="00BB704D">
            <w:pPr>
              <w:pStyle w:val="TAC"/>
              <w:rPr>
                <w:rFonts w:eastAsia="SimSun"/>
              </w:rPr>
            </w:pPr>
            <w:r>
              <w:rPr>
                <w:lang w:eastAsia="ja-JP"/>
              </w:rPr>
              <w:t>CA</w:t>
            </w:r>
            <w:r>
              <w:t>_n41-n66</w:t>
            </w:r>
          </w:p>
        </w:tc>
        <w:tc>
          <w:tcPr>
            <w:tcW w:w="2620" w:type="dxa"/>
            <w:shd w:val="clear" w:color="auto" w:fill="auto"/>
          </w:tcPr>
          <w:p w14:paraId="2E3B7393" w14:textId="60219E4D"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BB704D" w:rsidRPr="001C0CC4" w:rsidRDefault="00BB704D" w:rsidP="00BB704D">
            <w:pPr>
              <w:pStyle w:val="TAC"/>
            </w:pPr>
            <w:r>
              <w:t>F</w:t>
            </w:r>
            <w:r>
              <w:rPr>
                <w:vertAlign w:val="subscript"/>
              </w:rPr>
              <w:t>DL_low</w:t>
            </w:r>
          </w:p>
        </w:tc>
        <w:tc>
          <w:tcPr>
            <w:tcW w:w="591" w:type="dxa"/>
            <w:shd w:val="clear" w:color="auto" w:fill="auto"/>
          </w:tcPr>
          <w:p w14:paraId="1E3B4C8C" w14:textId="13142F90" w:rsidR="00BB704D" w:rsidRPr="001C0CC4" w:rsidRDefault="00BB704D" w:rsidP="00BB704D">
            <w:pPr>
              <w:pStyle w:val="TAC"/>
              <w:rPr>
                <w:lang w:val="en-US" w:eastAsia="zh-CN"/>
              </w:rPr>
            </w:pPr>
            <w:r>
              <w:t>-</w:t>
            </w:r>
          </w:p>
        </w:tc>
        <w:tc>
          <w:tcPr>
            <w:tcW w:w="997" w:type="dxa"/>
            <w:shd w:val="clear" w:color="auto" w:fill="auto"/>
          </w:tcPr>
          <w:p w14:paraId="63F45DAA" w14:textId="0871607D" w:rsidR="00BB704D" w:rsidRPr="001C0CC4" w:rsidRDefault="00BB704D" w:rsidP="00BB704D">
            <w:pPr>
              <w:pStyle w:val="TAC"/>
            </w:pPr>
            <w:r>
              <w:t>F</w:t>
            </w:r>
            <w:r>
              <w:rPr>
                <w:vertAlign w:val="subscript"/>
              </w:rPr>
              <w:t>DL_high</w:t>
            </w:r>
          </w:p>
        </w:tc>
        <w:tc>
          <w:tcPr>
            <w:tcW w:w="1077" w:type="dxa"/>
            <w:shd w:val="clear" w:color="auto" w:fill="auto"/>
          </w:tcPr>
          <w:p w14:paraId="30BA358D" w14:textId="008F3F3B" w:rsidR="00BB704D" w:rsidRPr="001C0CC4" w:rsidRDefault="00BB704D" w:rsidP="00BB704D">
            <w:pPr>
              <w:pStyle w:val="TAC"/>
              <w:rPr>
                <w:lang w:val="en-US" w:eastAsia="zh-CN"/>
              </w:rPr>
            </w:pPr>
            <w:r>
              <w:t>-50</w:t>
            </w:r>
          </w:p>
        </w:tc>
        <w:tc>
          <w:tcPr>
            <w:tcW w:w="959" w:type="dxa"/>
            <w:shd w:val="clear" w:color="auto" w:fill="auto"/>
          </w:tcPr>
          <w:p w14:paraId="72A52030" w14:textId="1279672B" w:rsidR="00BB704D" w:rsidRPr="001C0CC4" w:rsidRDefault="00BB704D" w:rsidP="00BB704D">
            <w:pPr>
              <w:pStyle w:val="TAC"/>
              <w:rPr>
                <w:lang w:val="en-US" w:eastAsia="zh-CN"/>
              </w:rPr>
            </w:pPr>
            <w:r>
              <w:t>1</w:t>
            </w:r>
          </w:p>
        </w:tc>
        <w:tc>
          <w:tcPr>
            <w:tcW w:w="1052" w:type="dxa"/>
            <w:shd w:val="clear" w:color="auto" w:fill="auto"/>
          </w:tcPr>
          <w:p w14:paraId="43D0B398" w14:textId="77777777" w:rsidR="00BB704D" w:rsidRPr="001C0CC4" w:rsidRDefault="00BB704D" w:rsidP="00BB704D">
            <w:pPr>
              <w:pStyle w:val="TAC"/>
              <w:rPr>
                <w:lang w:val="en-US" w:eastAsia="zh-CN"/>
              </w:rPr>
            </w:pPr>
          </w:p>
        </w:tc>
      </w:tr>
      <w:tr w:rsidR="00BB704D"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BB704D" w:rsidRPr="001C0CC4" w:rsidRDefault="00BB704D" w:rsidP="00BB704D">
            <w:pPr>
              <w:pStyle w:val="TAC"/>
              <w:rPr>
                <w:rFonts w:eastAsia="SimSun"/>
              </w:rPr>
            </w:pPr>
          </w:p>
        </w:tc>
        <w:tc>
          <w:tcPr>
            <w:tcW w:w="2620" w:type="dxa"/>
            <w:shd w:val="clear" w:color="auto" w:fill="auto"/>
          </w:tcPr>
          <w:p w14:paraId="7938A646" w14:textId="5677A0F5"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BB704D" w:rsidRPr="001C0CC4" w:rsidRDefault="00BB704D" w:rsidP="00BB704D">
            <w:pPr>
              <w:pStyle w:val="TAC"/>
            </w:pPr>
            <w:r>
              <w:t>F</w:t>
            </w:r>
            <w:r>
              <w:rPr>
                <w:vertAlign w:val="subscript"/>
              </w:rPr>
              <w:t>DL_low</w:t>
            </w:r>
          </w:p>
        </w:tc>
        <w:tc>
          <w:tcPr>
            <w:tcW w:w="591" w:type="dxa"/>
            <w:shd w:val="clear" w:color="auto" w:fill="auto"/>
          </w:tcPr>
          <w:p w14:paraId="462D5B17" w14:textId="6C5A7316" w:rsidR="00BB704D" w:rsidRPr="001C0CC4" w:rsidRDefault="00BB704D" w:rsidP="00BB704D">
            <w:pPr>
              <w:pStyle w:val="TAC"/>
              <w:rPr>
                <w:lang w:val="en-US" w:eastAsia="zh-CN"/>
              </w:rPr>
            </w:pPr>
            <w:r>
              <w:t>-</w:t>
            </w:r>
          </w:p>
        </w:tc>
        <w:tc>
          <w:tcPr>
            <w:tcW w:w="997" w:type="dxa"/>
            <w:shd w:val="clear" w:color="auto" w:fill="auto"/>
          </w:tcPr>
          <w:p w14:paraId="550C4923" w14:textId="64FDFFDC" w:rsidR="00BB704D" w:rsidRPr="001C0CC4" w:rsidRDefault="00BB704D" w:rsidP="00BB704D">
            <w:pPr>
              <w:pStyle w:val="TAC"/>
            </w:pPr>
            <w:r>
              <w:t>F</w:t>
            </w:r>
            <w:r>
              <w:rPr>
                <w:vertAlign w:val="subscript"/>
              </w:rPr>
              <w:t>DL_high</w:t>
            </w:r>
          </w:p>
        </w:tc>
        <w:tc>
          <w:tcPr>
            <w:tcW w:w="1077" w:type="dxa"/>
            <w:shd w:val="clear" w:color="auto" w:fill="auto"/>
          </w:tcPr>
          <w:p w14:paraId="535E9E01" w14:textId="7F4D9846" w:rsidR="00BB704D" w:rsidRPr="001C0CC4" w:rsidRDefault="00BB704D" w:rsidP="00BB704D">
            <w:pPr>
              <w:pStyle w:val="TAC"/>
              <w:rPr>
                <w:lang w:val="en-US" w:eastAsia="zh-CN"/>
              </w:rPr>
            </w:pPr>
            <w:r>
              <w:t>-50</w:t>
            </w:r>
          </w:p>
        </w:tc>
        <w:tc>
          <w:tcPr>
            <w:tcW w:w="959" w:type="dxa"/>
            <w:shd w:val="clear" w:color="auto" w:fill="auto"/>
          </w:tcPr>
          <w:p w14:paraId="6FE0617B" w14:textId="5ED7B136" w:rsidR="00BB704D" w:rsidRPr="001C0CC4" w:rsidRDefault="00BB704D" w:rsidP="00BB704D">
            <w:pPr>
              <w:pStyle w:val="TAC"/>
              <w:rPr>
                <w:lang w:val="en-US" w:eastAsia="zh-CN"/>
              </w:rPr>
            </w:pPr>
            <w:r>
              <w:t>1</w:t>
            </w:r>
          </w:p>
        </w:tc>
        <w:tc>
          <w:tcPr>
            <w:tcW w:w="1052" w:type="dxa"/>
            <w:shd w:val="clear" w:color="auto" w:fill="auto"/>
          </w:tcPr>
          <w:p w14:paraId="0E0892B7" w14:textId="13B64128" w:rsidR="00BB704D" w:rsidRPr="001C0CC4" w:rsidRDefault="00BB704D" w:rsidP="00BB704D">
            <w:pPr>
              <w:pStyle w:val="TAC"/>
              <w:rPr>
                <w:lang w:val="en-US" w:eastAsia="zh-CN"/>
              </w:rPr>
            </w:pPr>
            <w:r>
              <w:t>2</w:t>
            </w:r>
          </w:p>
        </w:tc>
      </w:tr>
      <w:tr w:rsidR="00BB704D" w:rsidRPr="001C0CC4" w14:paraId="5EDD508D" w14:textId="77777777" w:rsidTr="00EE008E">
        <w:trPr>
          <w:trHeight w:val="187"/>
        </w:trPr>
        <w:tc>
          <w:tcPr>
            <w:tcW w:w="1508" w:type="dxa"/>
            <w:tcBorders>
              <w:bottom w:val="nil"/>
            </w:tcBorders>
            <w:shd w:val="clear" w:color="auto" w:fill="auto"/>
          </w:tcPr>
          <w:p w14:paraId="5BEA0453" w14:textId="51EE5B85" w:rsidR="00BB704D" w:rsidRPr="001C0CC4" w:rsidRDefault="00BB704D" w:rsidP="00BB704D">
            <w:pPr>
              <w:pStyle w:val="TAC"/>
              <w:rPr>
                <w:rFonts w:eastAsia="SimSun"/>
              </w:rPr>
            </w:pPr>
            <w:r>
              <w:rPr>
                <w:lang w:eastAsia="ja-JP"/>
              </w:rPr>
              <w:t>CA</w:t>
            </w:r>
            <w:r>
              <w:t>_n41-n71</w:t>
            </w:r>
          </w:p>
        </w:tc>
        <w:tc>
          <w:tcPr>
            <w:tcW w:w="2620" w:type="dxa"/>
            <w:shd w:val="clear" w:color="auto" w:fill="auto"/>
          </w:tcPr>
          <w:p w14:paraId="3BB4BC1E" w14:textId="4039DBCD"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BB704D" w:rsidRPr="001C0CC4" w:rsidRDefault="00BB704D" w:rsidP="00BB704D">
            <w:pPr>
              <w:pStyle w:val="TAC"/>
            </w:pPr>
            <w:r>
              <w:t>F</w:t>
            </w:r>
            <w:r>
              <w:rPr>
                <w:vertAlign w:val="subscript"/>
              </w:rPr>
              <w:t>DL_low</w:t>
            </w:r>
          </w:p>
        </w:tc>
        <w:tc>
          <w:tcPr>
            <w:tcW w:w="591" w:type="dxa"/>
            <w:shd w:val="clear" w:color="auto" w:fill="auto"/>
          </w:tcPr>
          <w:p w14:paraId="18A3E80A" w14:textId="7AFCA87F" w:rsidR="00BB704D" w:rsidRPr="001C0CC4" w:rsidRDefault="00BB704D" w:rsidP="00BB704D">
            <w:pPr>
              <w:pStyle w:val="TAC"/>
              <w:rPr>
                <w:lang w:val="en-US" w:eastAsia="zh-CN"/>
              </w:rPr>
            </w:pPr>
            <w:r>
              <w:t>-</w:t>
            </w:r>
          </w:p>
        </w:tc>
        <w:tc>
          <w:tcPr>
            <w:tcW w:w="997" w:type="dxa"/>
            <w:shd w:val="clear" w:color="auto" w:fill="auto"/>
          </w:tcPr>
          <w:p w14:paraId="63098C7D" w14:textId="49D91BF4" w:rsidR="00BB704D" w:rsidRPr="001C0CC4" w:rsidRDefault="00BB704D" w:rsidP="00BB704D">
            <w:pPr>
              <w:pStyle w:val="TAC"/>
            </w:pPr>
            <w:r>
              <w:t>F</w:t>
            </w:r>
            <w:r>
              <w:rPr>
                <w:vertAlign w:val="subscript"/>
              </w:rPr>
              <w:t>DL_high</w:t>
            </w:r>
          </w:p>
        </w:tc>
        <w:tc>
          <w:tcPr>
            <w:tcW w:w="1077" w:type="dxa"/>
            <w:shd w:val="clear" w:color="auto" w:fill="auto"/>
          </w:tcPr>
          <w:p w14:paraId="005F94D8" w14:textId="29123762" w:rsidR="00BB704D" w:rsidRPr="001C0CC4" w:rsidRDefault="00BB704D" w:rsidP="00BB704D">
            <w:pPr>
              <w:pStyle w:val="TAC"/>
              <w:rPr>
                <w:lang w:val="en-US" w:eastAsia="zh-CN"/>
              </w:rPr>
            </w:pPr>
            <w:r>
              <w:t>-50</w:t>
            </w:r>
          </w:p>
        </w:tc>
        <w:tc>
          <w:tcPr>
            <w:tcW w:w="959" w:type="dxa"/>
            <w:shd w:val="clear" w:color="auto" w:fill="auto"/>
          </w:tcPr>
          <w:p w14:paraId="6DDDD87D" w14:textId="3AE378FA" w:rsidR="00BB704D" w:rsidRPr="001C0CC4" w:rsidRDefault="00BB704D" w:rsidP="00BB704D">
            <w:pPr>
              <w:pStyle w:val="TAC"/>
              <w:rPr>
                <w:lang w:val="en-US" w:eastAsia="zh-CN"/>
              </w:rPr>
            </w:pPr>
            <w:r>
              <w:t>1</w:t>
            </w:r>
          </w:p>
        </w:tc>
        <w:tc>
          <w:tcPr>
            <w:tcW w:w="1052" w:type="dxa"/>
            <w:shd w:val="clear" w:color="auto" w:fill="auto"/>
          </w:tcPr>
          <w:p w14:paraId="72C73230" w14:textId="77777777" w:rsidR="00BB704D" w:rsidRPr="001C0CC4" w:rsidRDefault="00BB704D" w:rsidP="00BB704D">
            <w:pPr>
              <w:pStyle w:val="TAC"/>
              <w:rPr>
                <w:lang w:val="en-US" w:eastAsia="zh-CN"/>
              </w:rPr>
            </w:pPr>
          </w:p>
        </w:tc>
      </w:tr>
      <w:tr w:rsidR="00BB704D" w:rsidRPr="001C0CC4" w14:paraId="7469F3B3" w14:textId="77777777" w:rsidTr="00EE008E">
        <w:trPr>
          <w:trHeight w:val="187"/>
        </w:trPr>
        <w:tc>
          <w:tcPr>
            <w:tcW w:w="1508" w:type="dxa"/>
            <w:tcBorders>
              <w:top w:val="nil"/>
              <w:bottom w:val="nil"/>
            </w:tcBorders>
            <w:shd w:val="clear" w:color="auto" w:fill="auto"/>
          </w:tcPr>
          <w:p w14:paraId="6B680776" w14:textId="77777777" w:rsidR="00BB704D" w:rsidRPr="001C0CC4" w:rsidRDefault="00BB704D" w:rsidP="00BB704D">
            <w:pPr>
              <w:pStyle w:val="TAC"/>
              <w:rPr>
                <w:rFonts w:eastAsia="SimSun"/>
              </w:rPr>
            </w:pPr>
          </w:p>
        </w:tc>
        <w:tc>
          <w:tcPr>
            <w:tcW w:w="2620" w:type="dxa"/>
            <w:shd w:val="clear" w:color="auto" w:fill="auto"/>
          </w:tcPr>
          <w:p w14:paraId="10F33CB2" w14:textId="43A4E882" w:rsidR="00BB704D" w:rsidRPr="001C0CC4" w:rsidRDefault="00BB704D" w:rsidP="00BB704D">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BB704D" w:rsidRPr="001C0CC4" w:rsidRDefault="00BB704D" w:rsidP="00BB704D">
            <w:pPr>
              <w:pStyle w:val="TAC"/>
            </w:pPr>
            <w:r>
              <w:t>F</w:t>
            </w:r>
            <w:r>
              <w:rPr>
                <w:vertAlign w:val="subscript"/>
              </w:rPr>
              <w:t>DL_low</w:t>
            </w:r>
          </w:p>
        </w:tc>
        <w:tc>
          <w:tcPr>
            <w:tcW w:w="591" w:type="dxa"/>
            <w:shd w:val="clear" w:color="auto" w:fill="auto"/>
          </w:tcPr>
          <w:p w14:paraId="77C0A8EB" w14:textId="389E2AC9" w:rsidR="00BB704D" w:rsidRPr="001C0CC4" w:rsidRDefault="00BB704D" w:rsidP="00BB704D">
            <w:pPr>
              <w:pStyle w:val="TAC"/>
              <w:rPr>
                <w:lang w:val="en-US" w:eastAsia="zh-CN"/>
              </w:rPr>
            </w:pPr>
            <w:r>
              <w:t>-</w:t>
            </w:r>
          </w:p>
        </w:tc>
        <w:tc>
          <w:tcPr>
            <w:tcW w:w="997" w:type="dxa"/>
            <w:shd w:val="clear" w:color="auto" w:fill="auto"/>
          </w:tcPr>
          <w:p w14:paraId="351D38D5" w14:textId="26DC2E7F" w:rsidR="00BB704D" w:rsidRPr="001C0CC4" w:rsidRDefault="00BB704D" w:rsidP="00BB704D">
            <w:pPr>
              <w:pStyle w:val="TAC"/>
            </w:pPr>
            <w:r>
              <w:t>F</w:t>
            </w:r>
            <w:r>
              <w:rPr>
                <w:vertAlign w:val="subscript"/>
              </w:rPr>
              <w:t>DL_high</w:t>
            </w:r>
          </w:p>
        </w:tc>
        <w:tc>
          <w:tcPr>
            <w:tcW w:w="1077" w:type="dxa"/>
            <w:shd w:val="clear" w:color="auto" w:fill="auto"/>
          </w:tcPr>
          <w:p w14:paraId="3D1A07CA" w14:textId="67F090EE" w:rsidR="00BB704D" w:rsidRPr="001C0CC4" w:rsidRDefault="00BB704D" w:rsidP="00BB704D">
            <w:pPr>
              <w:pStyle w:val="TAC"/>
              <w:rPr>
                <w:lang w:val="en-US" w:eastAsia="zh-CN"/>
              </w:rPr>
            </w:pPr>
            <w:r>
              <w:t>-50</w:t>
            </w:r>
          </w:p>
        </w:tc>
        <w:tc>
          <w:tcPr>
            <w:tcW w:w="959" w:type="dxa"/>
            <w:shd w:val="clear" w:color="auto" w:fill="auto"/>
          </w:tcPr>
          <w:p w14:paraId="2AA9A401" w14:textId="12F4EFA7" w:rsidR="00BB704D" w:rsidRPr="001C0CC4" w:rsidRDefault="00BB704D" w:rsidP="00BB704D">
            <w:pPr>
              <w:pStyle w:val="TAC"/>
              <w:rPr>
                <w:lang w:val="en-US" w:eastAsia="zh-CN"/>
              </w:rPr>
            </w:pPr>
            <w:r>
              <w:t>1</w:t>
            </w:r>
          </w:p>
        </w:tc>
        <w:tc>
          <w:tcPr>
            <w:tcW w:w="1052" w:type="dxa"/>
            <w:shd w:val="clear" w:color="auto" w:fill="auto"/>
          </w:tcPr>
          <w:p w14:paraId="4905891D" w14:textId="599A9070" w:rsidR="00BB704D" w:rsidRPr="001C0CC4" w:rsidRDefault="00BB704D" w:rsidP="00BB704D">
            <w:pPr>
              <w:pStyle w:val="TAC"/>
              <w:rPr>
                <w:lang w:val="en-US" w:eastAsia="zh-CN"/>
              </w:rPr>
            </w:pPr>
            <w:r>
              <w:t>2</w:t>
            </w:r>
          </w:p>
        </w:tc>
      </w:tr>
      <w:tr w:rsidR="00BB704D" w:rsidRPr="001C0CC4" w14:paraId="791A2E28" w14:textId="77777777" w:rsidTr="00EE008E">
        <w:trPr>
          <w:trHeight w:val="187"/>
        </w:trPr>
        <w:tc>
          <w:tcPr>
            <w:tcW w:w="1508" w:type="dxa"/>
            <w:tcBorders>
              <w:top w:val="nil"/>
              <w:bottom w:val="nil"/>
            </w:tcBorders>
            <w:shd w:val="clear" w:color="auto" w:fill="auto"/>
          </w:tcPr>
          <w:p w14:paraId="38DC38BB" w14:textId="77777777" w:rsidR="00BB704D" w:rsidRPr="001C0CC4" w:rsidRDefault="00BB704D" w:rsidP="00BB704D">
            <w:pPr>
              <w:pStyle w:val="TAC"/>
              <w:rPr>
                <w:rFonts w:eastAsia="SimSun"/>
              </w:rPr>
            </w:pPr>
          </w:p>
        </w:tc>
        <w:tc>
          <w:tcPr>
            <w:tcW w:w="2620" w:type="dxa"/>
            <w:shd w:val="clear" w:color="auto" w:fill="auto"/>
          </w:tcPr>
          <w:p w14:paraId="73791ED2" w14:textId="19A4106D" w:rsidR="00BB704D" w:rsidRPr="001C0CC4" w:rsidRDefault="00BB704D" w:rsidP="00BB704D">
            <w:pPr>
              <w:pStyle w:val="TAL"/>
              <w:rPr>
                <w:lang w:val="en-US" w:eastAsia="zh-CN"/>
              </w:rPr>
            </w:pPr>
            <w:r>
              <w:rPr>
                <w:rFonts w:cs="Arial"/>
              </w:rPr>
              <w:t>NR Band n71</w:t>
            </w:r>
          </w:p>
        </w:tc>
        <w:tc>
          <w:tcPr>
            <w:tcW w:w="972" w:type="dxa"/>
            <w:shd w:val="clear" w:color="auto" w:fill="auto"/>
          </w:tcPr>
          <w:p w14:paraId="08A043AC" w14:textId="2C21F6F8" w:rsidR="00BB704D" w:rsidRPr="001C0CC4" w:rsidRDefault="00BB704D" w:rsidP="00BB704D">
            <w:pPr>
              <w:pStyle w:val="TAC"/>
            </w:pPr>
            <w:r>
              <w:t>F</w:t>
            </w:r>
            <w:r>
              <w:rPr>
                <w:vertAlign w:val="subscript"/>
              </w:rPr>
              <w:t>DL_low</w:t>
            </w:r>
          </w:p>
        </w:tc>
        <w:tc>
          <w:tcPr>
            <w:tcW w:w="591" w:type="dxa"/>
            <w:shd w:val="clear" w:color="auto" w:fill="auto"/>
          </w:tcPr>
          <w:p w14:paraId="0750C7D3" w14:textId="7713AE3E" w:rsidR="00BB704D" w:rsidRPr="001C0CC4" w:rsidRDefault="00BB704D" w:rsidP="00BB704D">
            <w:pPr>
              <w:pStyle w:val="TAC"/>
              <w:rPr>
                <w:lang w:val="en-US" w:eastAsia="zh-CN"/>
              </w:rPr>
            </w:pPr>
            <w:r>
              <w:t>-</w:t>
            </w:r>
          </w:p>
        </w:tc>
        <w:tc>
          <w:tcPr>
            <w:tcW w:w="997" w:type="dxa"/>
            <w:shd w:val="clear" w:color="auto" w:fill="auto"/>
          </w:tcPr>
          <w:p w14:paraId="410E8ED1" w14:textId="49107124" w:rsidR="00BB704D" w:rsidRPr="001C0CC4" w:rsidRDefault="00BB704D" w:rsidP="00BB704D">
            <w:pPr>
              <w:pStyle w:val="TAC"/>
            </w:pPr>
            <w:r>
              <w:t>F</w:t>
            </w:r>
            <w:r>
              <w:rPr>
                <w:vertAlign w:val="subscript"/>
              </w:rPr>
              <w:t>DL_high</w:t>
            </w:r>
          </w:p>
        </w:tc>
        <w:tc>
          <w:tcPr>
            <w:tcW w:w="1077" w:type="dxa"/>
            <w:shd w:val="clear" w:color="auto" w:fill="auto"/>
          </w:tcPr>
          <w:p w14:paraId="6689C55C" w14:textId="16D14C38" w:rsidR="00BB704D" w:rsidRPr="001C0CC4" w:rsidRDefault="00BB704D" w:rsidP="00BB704D">
            <w:pPr>
              <w:pStyle w:val="TAC"/>
              <w:rPr>
                <w:lang w:val="en-US" w:eastAsia="zh-CN"/>
              </w:rPr>
            </w:pPr>
            <w:r>
              <w:t>-50</w:t>
            </w:r>
          </w:p>
        </w:tc>
        <w:tc>
          <w:tcPr>
            <w:tcW w:w="959" w:type="dxa"/>
            <w:shd w:val="clear" w:color="auto" w:fill="auto"/>
          </w:tcPr>
          <w:p w14:paraId="4E6547AB" w14:textId="7665C786" w:rsidR="00BB704D" w:rsidRPr="001C0CC4" w:rsidRDefault="00BB704D" w:rsidP="00BB704D">
            <w:pPr>
              <w:pStyle w:val="TAC"/>
              <w:rPr>
                <w:lang w:val="en-US" w:eastAsia="zh-CN"/>
              </w:rPr>
            </w:pPr>
            <w:r>
              <w:t>1</w:t>
            </w:r>
          </w:p>
        </w:tc>
        <w:tc>
          <w:tcPr>
            <w:tcW w:w="1052" w:type="dxa"/>
            <w:shd w:val="clear" w:color="auto" w:fill="auto"/>
          </w:tcPr>
          <w:p w14:paraId="1E7B3E85" w14:textId="39A44EF3" w:rsidR="00BB704D" w:rsidRPr="001C0CC4" w:rsidRDefault="00BB704D" w:rsidP="00BB704D">
            <w:pPr>
              <w:pStyle w:val="TAC"/>
              <w:rPr>
                <w:lang w:val="en-US" w:eastAsia="zh-CN"/>
              </w:rPr>
            </w:pPr>
            <w:r>
              <w:t>4</w:t>
            </w:r>
          </w:p>
        </w:tc>
      </w:tr>
      <w:tr w:rsidR="00BB704D"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BB704D" w:rsidRPr="001C0CC4" w:rsidRDefault="00BB704D" w:rsidP="00BB704D">
            <w:pPr>
              <w:pStyle w:val="TAC"/>
              <w:rPr>
                <w:rFonts w:eastAsia="SimSun"/>
              </w:rPr>
            </w:pPr>
          </w:p>
        </w:tc>
        <w:tc>
          <w:tcPr>
            <w:tcW w:w="2620" w:type="dxa"/>
            <w:shd w:val="clear" w:color="auto" w:fill="auto"/>
          </w:tcPr>
          <w:p w14:paraId="7F94D30A" w14:textId="6F759013" w:rsidR="00BB704D" w:rsidRPr="001C0CC4" w:rsidRDefault="00BB704D" w:rsidP="00BB704D">
            <w:pPr>
              <w:pStyle w:val="TAL"/>
              <w:rPr>
                <w:lang w:val="en-US" w:eastAsia="zh-CN"/>
              </w:rPr>
            </w:pPr>
            <w:r>
              <w:rPr>
                <w:rFonts w:cs="Arial"/>
              </w:rPr>
              <w:t>E-UTRA Band 29</w:t>
            </w:r>
          </w:p>
        </w:tc>
        <w:tc>
          <w:tcPr>
            <w:tcW w:w="972" w:type="dxa"/>
            <w:shd w:val="clear" w:color="auto" w:fill="auto"/>
          </w:tcPr>
          <w:p w14:paraId="0B711BC0" w14:textId="2E0C5A2E" w:rsidR="00BB704D" w:rsidRPr="001C0CC4" w:rsidRDefault="00BB704D" w:rsidP="00BB704D">
            <w:pPr>
              <w:pStyle w:val="TAC"/>
            </w:pPr>
            <w:r>
              <w:t>F</w:t>
            </w:r>
            <w:r>
              <w:rPr>
                <w:vertAlign w:val="subscript"/>
              </w:rPr>
              <w:t>DL_low</w:t>
            </w:r>
          </w:p>
        </w:tc>
        <w:tc>
          <w:tcPr>
            <w:tcW w:w="591" w:type="dxa"/>
            <w:shd w:val="clear" w:color="auto" w:fill="auto"/>
          </w:tcPr>
          <w:p w14:paraId="0D4244A2" w14:textId="05794715" w:rsidR="00BB704D" w:rsidRPr="001C0CC4" w:rsidRDefault="00BB704D" w:rsidP="00BB704D">
            <w:pPr>
              <w:pStyle w:val="TAC"/>
              <w:rPr>
                <w:lang w:val="en-US" w:eastAsia="zh-CN"/>
              </w:rPr>
            </w:pPr>
            <w:r>
              <w:t>-</w:t>
            </w:r>
          </w:p>
        </w:tc>
        <w:tc>
          <w:tcPr>
            <w:tcW w:w="997" w:type="dxa"/>
            <w:shd w:val="clear" w:color="auto" w:fill="auto"/>
          </w:tcPr>
          <w:p w14:paraId="424FB0F3" w14:textId="18A8B305" w:rsidR="00BB704D" w:rsidRPr="001C0CC4" w:rsidRDefault="00BB704D" w:rsidP="00BB704D">
            <w:pPr>
              <w:pStyle w:val="TAC"/>
            </w:pPr>
            <w:r>
              <w:t>F</w:t>
            </w:r>
            <w:r>
              <w:rPr>
                <w:vertAlign w:val="subscript"/>
              </w:rPr>
              <w:t>DL_high</w:t>
            </w:r>
          </w:p>
        </w:tc>
        <w:tc>
          <w:tcPr>
            <w:tcW w:w="1077" w:type="dxa"/>
            <w:shd w:val="clear" w:color="auto" w:fill="auto"/>
          </w:tcPr>
          <w:p w14:paraId="064439AA" w14:textId="1AE877BF" w:rsidR="00BB704D" w:rsidRPr="001C0CC4" w:rsidRDefault="00BB704D" w:rsidP="00BB704D">
            <w:pPr>
              <w:pStyle w:val="TAC"/>
              <w:rPr>
                <w:lang w:val="en-US" w:eastAsia="zh-CN"/>
              </w:rPr>
            </w:pPr>
            <w:r>
              <w:t>-38</w:t>
            </w:r>
          </w:p>
        </w:tc>
        <w:tc>
          <w:tcPr>
            <w:tcW w:w="959" w:type="dxa"/>
            <w:shd w:val="clear" w:color="auto" w:fill="auto"/>
          </w:tcPr>
          <w:p w14:paraId="0264EB01" w14:textId="6346A550" w:rsidR="00BB704D" w:rsidRPr="001C0CC4" w:rsidRDefault="00BB704D" w:rsidP="00BB704D">
            <w:pPr>
              <w:pStyle w:val="TAC"/>
              <w:rPr>
                <w:lang w:val="en-US" w:eastAsia="zh-CN"/>
              </w:rPr>
            </w:pPr>
            <w:r>
              <w:t>1</w:t>
            </w:r>
          </w:p>
        </w:tc>
        <w:tc>
          <w:tcPr>
            <w:tcW w:w="1052" w:type="dxa"/>
            <w:shd w:val="clear" w:color="auto" w:fill="auto"/>
          </w:tcPr>
          <w:p w14:paraId="74983A56" w14:textId="2840E07B" w:rsidR="00BB704D" w:rsidRPr="001C0CC4" w:rsidRDefault="00BB704D" w:rsidP="00BB704D">
            <w:pPr>
              <w:pStyle w:val="TAC"/>
              <w:rPr>
                <w:lang w:val="en-US" w:eastAsia="zh-CN"/>
              </w:rPr>
            </w:pPr>
            <w:r>
              <w:t>4</w:t>
            </w:r>
          </w:p>
        </w:tc>
      </w:tr>
      <w:tr w:rsidR="00BB704D" w:rsidRPr="001C0CC4" w14:paraId="07797055" w14:textId="77777777" w:rsidTr="00EE008E">
        <w:trPr>
          <w:trHeight w:val="187"/>
        </w:trPr>
        <w:tc>
          <w:tcPr>
            <w:tcW w:w="1508" w:type="dxa"/>
            <w:tcBorders>
              <w:bottom w:val="nil"/>
            </w:tcBorders>
            <w:shd w:val="clear" w:color="auto" w:fill="auto"/>
          </w:tcPr>
          <w:p w14:paraId="591EC94E" w14:textId="1C3B9490" w:rsidR="00BB704D" w:rsidRPr="001C0CC4" w:rsidRDefault="00BB704D" w:rsidP="00BB704D">
            <w:pPr>
              <w:pStyle w:val="TAC"/>
              <w:rPr>
                <w:rFonts w:eastAsia="SimSun"/>
              </w:rPr>
            </w:pPr>
            <w:r>
              <w:t>CA_n41-n78</w:t>
            </w:r>
          </w:p>
        </w:tc>
        <w:tc>
          <w:tcPr>
            <w:tcW w:w="2620" w:type="dxa"/>
            <w:shd w:val="clear" w:color="auto" w:fill="auto"/>
          </w:tcPr>
          <w:p w14:paraId="0D1D8C08" w14:textId="20FD2D79" w:rsidR="00BB704D" w:rsidRPr="001C0CC4" w:rsidRDefault="00BB704D" w:rsidP="00BB704D">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BB704D" w:rsidRPr="001C0CC4" w:rsidRDefault="00BB704D" w:rsidP="00BB704D">
            <w:pPr>
              <w:pStyle w:val="TAC"/>
              <w:rPr>
                <w:rFonts w:eastAsia="SimSun"/>
              </w:rPr>
            </w:pPr>
            <w:r>
              <w:t>F</w:t>
            </w:r>
            <w:r>
              <w:rPr>
                <w:vertAlign w:val="subscript"/>
                <w:lang w:eastAsia="ja-JP"/>
              </w:rPr>
              <w:t>DL_low</w:t>
            </w:r>
          </w:p>
        </w:tc>
        <w:tc>
          <w:tcPr>
            <w:tcW w:w="591" w:type="dxa"/>
            <w:shd w:val="clear" w:color="auto" w:fill="auto"/>
          </w:tcPr>
          <w:p w14:paraId="10C3D0CD" w14:textId="6F3C4964" w:rsidR="00BB704D" w:rsidRPr="001C0CC4" w:rsidRDefault="00BB704D" w:rsidP="00BB704D">
            <w:pPr>
              <w:pStyle w:val="TAC"/>
              <w:rPr>
                <w:lang w:val="en-US" w:eastAsia="zh-CN"/>
              </w:rPr>
            </w:pPr>
            <w:r>
              <w:t>-</w:t>
            </w:r>
          </w:p>
        </w:tc>
        <w:tc>
          <w:tcPr>
            <w:tcW w:w="997" w:type="dxa"/>
            <w:shd w:val="clear" w:color="auto" w:fill="auto"/>
          </w:tcPr>
          <w:p w14:paraId="432E06F7" w14:textId="6913C591" w:rsidR="00BB704D" w:rsidRPr="001C0CC4" w:rsidRDefault="00BB704D" w:rsidP="00BB704D">
            <w:pPr>
              <w:pStyle w:val="TAC"/>
              <w:rPr>
                <w:rFonts w:eastAsia="SimSun"/>
              </w:rPr>
            </w:pPr>
            <w:r>
              <w:t>F</w:t>
            </w:r>
            <w:r>
              <w:rPr>
                <w:vertAlign w:val="subscript"/>
                <w:lang w:eastAsia="ja-JP"/>
              </w:rPr>
              <w:t>DL_high</w:t>
            </w:r>
          </w:p>
        </w:tc>
        <w:tc>
          <w:tcPr>
            <w:tcW w:w="1077" w:type="dxa"/>
            <w:shd w:val="clear" w:color="auto" w:fill="auto"/>
          </w:tcPr>
          <w:p w14:paraId="57CDF7F0" w14:textId="2D120574" w:rsidR="00BB704D" w:rsidRPr="001C0CC4" w:rsidRDefault="00BB704D" w:rsidP="00BB704D">
            <w:pPr>
              <w:pStyle w:val="TAC"/>
              <w:rPr>
                <w:lang w:val="en-US" w:eastAsia="zh-CN"/>
              </w:rPr>
            </w:pPr>
            <w:r>
              <w:t>-50</w:t>
            </w:r>
          </w:p>
        </w:tc>
        <w:tc>
          <w:tcPr>
            <w:tcW w:w="959" w:type="dxa"/>
            <w:shd w:val="clear" w:color="auto" w:fill="auto"/>
          </w:tcPr>
          <w:p w14:paraId="13AD9399" w14:textId="5C009F4A" w:rsidR="00BB704D" w:rsidRPr="001C0CC4" w:rsidRDefault="00BB704D" w:rsidP="00BB704D">
            <w:pPr>
              <w:pStyle w:val="TAC"/>
              <w:rPr>
                <w:lang w:val="en-US" w:eastAsia="zh-CN"/>
              </w:rPr>
            </w:pPr>
            <w:r>
              <w:t>1</w:t>
            </w:r>
          </w:p>
        </w:tc>
        <w:tc>
          <w:tcPr>
            <w:tcW w:w="1052" w:type="dxa"/>
            <w:shd w:val="clear" w:color="auto" w:fill="auto"/>
          </w:tcPr>
          <w:p w14:paraId="05040D28" w14:textId="2AEC5CE2" w:rsidR="00BB704D" w:rsidRPr="001C0CC4" w:rsidRDefault="00BB704D" w:rsidP="00BB704D">
            <w:pPr>
              <w:pStyle w:val="TAC"/>
              <w:rPr>
                <w:rFonts w:eastAsia="SimSun"/>
                <w:lang w:val="en-US" w:eastAsia="zh-CN"/>
              </w:rPr>
            </w:pPr>
          </w:p>
        </w:tc>
      </w:tr>
      <w:tr w:rsidR="00BB704D" w:rsidRPr="001C0CC4" w14:paraId="27303E34" w14:textId="77777777" w:rsidTr="00813591">
        <w:trPr>
          <w:trHeight w:val="187"/>
        </w:trPr>
        <w:tc>
          <w:tcPr>
            <w:tcW w:w="1508" w:type="dxa"/>
            <w:tcBorders>
              <w:top w:val="nil"/>
              <w:bottom w:val="nil"/>
            </w:tcBorders>
            <w:shd w:val="clear" w:color="auto" w:fill="auto"/>
          </w:tcPr>
          <w:p w14:paraId="67350152" w14:textId="77777777" w:rsidR="00BB704D" w:rsidRDefault="00BB704D" w:rsidP="00BB704D">
            <w:pPr>
              <w:pStyle w:val="TAC"/>
            </w:pPr>
          </w:p>
        </w:tc>
        <w:tc>
          <w:tcPr>
            <w:tcW w:w="2620" w:type="dxa"/>
            <w:shd w:val="clear" w:color="auto" w:fill="auto"/>
          </w:tcPr>
          <w:p w14:paraId="77809169" w14:textId="1EEBB23A"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1A575532" w14:textId="53211477"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BB704D" w:rsidRDefault="00BB704D" w:rsidP="00BB704D">
            <w:pPr>
              <w:pStyle w:val="TAC"/>
            </w:pPr>
            <w:r w:rsidRPr="001C0CC4">
              <w:t>-</w:t>
            </w:r>
          </w:p>
        </w:tc>
        <w:tc>
          <w:tcPr>
            <w:tcW w:w="997" w:type="dxa"/>
            <w:shd w:val="clear" w:color="auto" w:fill="auto"/>
          </w:tcPr>
          <w:p w14:paraId="03AC73E9" w14:textId="20B50229"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0C4A7182" w14:textId="0E4DF926"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1EF1394F" w14:textId="77777777" w:rsidR="00BB704D" w:rsidRDefault="00BB704D" w:rsidP="00BB704D">
            <w:pPr>
              <w:pStyle w:val="TAC"/>
            </w:pPr>
          </w:p>
        </w:tc>
      </w:tr>
      <w:tr w:rsidR="00BB704D"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BB704D" w:rsidRDefault="00BB704D" w:rsidP="00BB704D">
            <w:pPr>
              <w:pStyle w:val="TAC"/>
            </w:pPr>
          </w:p>
        </w:tc>
        <w:tc>
          <w:tcPr>
            <w:tcW w:w="2620" w:type="dxa"/>
            <w:shd w:val="clear" w:color="auto" w:fill="auto"/>
          </w:tcPr>
          <w:p w14:paraId="3BF930A9" w14:textId="628B1777" w:rsidR="00BB704D" w:rsidRDefault="00BB704D" w:rsidP="00BB704D">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BB704D" w:rsidRDefault="00BB704D" w:rsidP="00BB704D">
            <w:pPr>
              <w:pStyle w:val="TAC"/>
            </w:pPr>
            <w:r w:rsidRPr="001C0CC4">
              <w:rPr>
                <w:rFonts w:hint="eastAsia"/>
                <w:lang w:val="en-US" w:eastAsia="zh-CN"/>
              </w:rPr>
              <w:t>1884.5</w:t>
            </w:r>
          </w:p>
        </w:tc>
        <w:tc>
          <w:tcPr>
            <w:tcW w:w="591" w:type="dxa"/>
            <w:shd w:val="clear" w:color="auto" w:fill="auto"/>
          </w:tcPr>
          <w:p w14:paraId="7F34F56F" w14:textId="77777777" w:rsidR="00BB704D" w:rsidRDefault="00BB704D" w:rsidP="00BB704D">
            <w:pPr>
              <w:pStyle w:val="TAC"/>
            </w:pPr>
          </w:p>
        </w:tc>
        <w:tc>
          <w:tcPr>
            <w:tcW w:w="997" w:type="dxa"/>
            <w:shd w:val="clear" w:color="auto" w:fill="auto"/>
          </w:tcPr>
          <w:p w14:paraId="2DB8A57A" w14:textId="3C9E37DB" w:rsidR="00BB704D" w:rsidRDefault="00BB704D" w:rsidP="00BB704D">
            <w:pPr>
              <w:pStyle w:val="TAC"/>
            </w:pPr>
            <w:r w:rsidRPr="001C0CC4">
              <w:rPr>
                <w:rFonts w:hint="eastAsia"/>
                <w:lang w:val="en-US" w:eastAsia="zh-CN"/>
              </w:rPr>
              <w:t>1915.7</w:t>
            </w:r>
          </w:p>
        </w:tc>
        <w:tc>
          <w:tcPr>
            <w:tcW w:w="1077" w:type="dxa"/>
            <w:shd w:val="clear" w:color="auto" w:fill="auto"/>
          </w:tcPr>
          <w:p w14:paraId="1FB1006E" w14:textId="1CD1A8DF" w:rsidR="00BB704D" w:rsidRDefault="00BB704D" w:rsidP="00BB704D">
            <w:pPr>
              <w:pStyle w:val="TAC"/>
            </w:pPr>
            <w:r w:rsidRPr="001C0CC4">
              <w:rPr>
                <w:rFonts w:hint="eastAsia"/>
                <w:lang w:val="en-US" w:eastAsia="zh-CN"/>
              </w:rPr>
              <w:t>-41</w:t>
            </w:r>
          </w:p>
        </w:tc>
        <w:tc>
          <w:tcPr>
            <w:tcW w:w="959" w:type="dxa"/>
            <w:shd w:val="clear" w:color="auto" w:fill="auto"/>
          </w:tcPr>
          <w:p w14:paraId="646A3DE5" w14:textId="32484476" w:rsidR="00BB704D" w:rsidRDefault="00BB704D" w:rsidP="00BB704D">
            <w:pPr>
              <w:pStyle w:val="TAC"/>
            </w:pPr>
            <w:r w:rsidRPr="001C0CC4">
              <w:rPr>
                <w:rFonts w:hint="eastAsia"/>
                <w:lang w:val="en-US" w:eastAsia="zh-CN"/>
              </w:rPr>
              <w:t>0.3</w:t>
            </w:r>
          </w:p>
        </w:tc>
        <w:tc>
          <w:tcPr>
            <w:tcW w:w="1052" w:type="dxa"/>
            <w:shd w:val="clear" w:color="auto" w:fill="auto"/>
          </w:tcPr>
          <w:p w14:paraId="5AD57466" w14:textId="1977275B" w:rsidR="00BB704D" w:rsidRDefault="00BB704D" w:rsidP="00BB704D">
            <w:pPr>
              <w:pStyle w:val="TAC"/>
            </w:pPr>
            <w:r>
              <w:t>3</w:t>
            </w:r>
          </w:p>
        </w:tc>
      </w:tr>
      <w:tr w:rsidR="00BB704D" w:rsidRPr="001C0CC4" w14:paraId="2525A3F3" w14:textId="77777777" w:rsidTr="00EE008E">
        <w:trPr>
          <w:trHeight w:val="187"/>
        </w:trPr>
        <w:tc>
          <w:tcPr>
            <w:tcW w:w="1508" w:type="dxa"/>
            <w:tcBorders>
              <w:bottom w:val="nil"/>
            </w:tcBorders>
            <w:shd w:val="clear" w:color="auto" w:fill="auto"/>
          </w:tcPr>
          <w:p w14:paraId="46B1722C" w14:textId="77777777" w:rsidR="00BB704D" w:rsidRPr="001C0CC4" w:rsidRDefault="00BB704D" w:rsidP="00BB704D">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615ED871" w:rsidR="00BB704D" w:rsidRPr="001C0CC4" w:rsidRDefault="00BB704D" w:rsidP="00BB704D">
            <w:pPr>
              <w:pStyle w:val="TAL"/>
            </w:pPr>
            <w:r w:rsidRPr="001C0CC4">
              <w:rPr>
                <w:rFonts w:eastAsia="SimSun"/>
              </w:rPr>
              <w:t>E-UTRA Band 1, 3, 5, 8, 11, 18, 19, 21, 28, 34, 42, 44, 45, 65</w:t>
            </w:r>
            <w:ins w:id="5145" w:author="作成者">
              <w:r>
                <w:rPr>
                  <w:rFonts w:eastAsia="SimSun"/>
                </w:rPr>
                <w:t>, 74</w:t>
              </w:r>
            </w:ins>
          </w:p>
        </w:tc>
        <w:tc>
          <w:tcPr>
            <w:tcW w:w="972" w:type="dxa"/>
            <w:shd w:val="clear" w:color="auto" w:fill="auto"/>
          </w:tcPr>
          <w:p w14:paraId="64E67AAB" w14:textId="4E1408A6" w:rsidR="00BB704D" w:rsidRPr="001C0CC4" w:rsidRDefault="00BB704D" w:rsidP="00BB704D">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BB704D" w:rsidRPr="001C0CC4" w:rsidRDefault="00BB704D" w:rsidP="00BB704D">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BB704D" w:rsidRPr="001C0CC4" w:rsidRDefault="00BB704D" w:rsidP="00BB704D">
            <w:pPr>
              <w:pStyle w:val="TAC"/>
              <w:rPr>
                <w:rFonts w:eastAsia="SimSun"/>
                <w:lang w:val="en-US" w:eastAsia="zh-CN"/>
              </w:rPr>
            </w:pPr>
          </w:p>
        </w:tc>
      </w:tr>
      <w:tr w:rsidR="00BB704D" w:rsidRPr="001C0CC4" w14:paraId="1D77A13D" w14:textId="77777777" w:rsidTr="00813591">
        <w:trPr>
          <w:trHeight w:val="187"/>
        </w:trPr>
        <w:tc>
          <w:tcPr>
            <w:tcW w:w="1508" w:type="dxa"/>
            <w:tcBorders>
              <w:top w:val="nil"/>
              <w:bottom w:val="nil"/>
            </w:tcBorders>
            <w:shd w:val="clear" w:color="auto" w:fill="auto"/>
          </w:tcPr>
          <w:p w14:paraId="2901E21A" w14:textId="77777777" w:rsidR="00BB704D" w:rsidRPr="001C0CC4" w:rsidRDefault="00BB704D" w:rsidP="00BB704D">
            <w:pPr>
              <w:pStyle w:val="TAC"/>
              <w:rPr>
                <w:rFonts w:eastAsia="SimSun"/>
              </w:rPr>
            </w:pPr>
          </w:p>
        </w:tc>
        <w:tc>
          <w:tcPr>
            <w:tcW w:w="2620" w:type="dxa"/>
            <w:shd w:val="clear" w:color="auto" w:fill="auto"/>
          </w:tcPr>
          <w:p w14:paraId="484BD1A4" w14:textId="504A5574" w:rsidR="00BB704D" w:rsidRPr="001C0CC4" w:rsidRDefault="00BB704D" w:rsidP="00BB704D">
            <w:pPr>
              <w:pStyle w:val="TAL"/>
            </w:pPr>
            <w:r w:rsidRPr="001C0CC4">
              <w:t>E-UTRA Band</w:t>
            </w:r>
            <w:r>
              <w:rPr>
                <w:rFonts w:hint="eastAsia"/>
                <w:lang w:eastAsia="zh-CN"/>
              </w:rPr>
              <w:t xml:space="preserve"> 40</w:t>
            </w:r>
          </w:p>
        </w:tc>
        <w:tc>
          <w:tcPr>
            <w:tcW w:w="972" w:type="dxa"/>
            <w:shd w:val="clear" w:color="auto" w:fill="auto"/>
          </w:tcPr>
          <w:p w14:paraId="1FB66463" w14:textId="4EBD2B71"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BB704D" w:rsidRPr="001C0CC4" w:rsidRDefault="00BB704D" w:rsidP="00BB704D">
            <w:pPr>
              <w:pStyle w:val="TAC"/>
              <w:rPr>
                <w:lang w:val="en-US" w:eastAsia="zh-CN"/>
              </w:rPr>
            </w:pPr>
            <w:r w:rsidRPr="001C0CC4">
              <w:t>-</w:t>
            </w:r>
          </w:p>
        </w:tc>
        <w:tc>
          <w:tcPr>
            <w:tcW w:w="997" w:type="dxa"/>
            <w:shd w:val="clear" w:color="auto" w:fill="auto"/>
          </w:tcPr>
          <w:p w14:paraId="342C8D58" w14:textId="701071D8"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BB704D" w:rsidRPr="001C0CC4" w:rsidRDefault="00BB704D" w:rsidP="00BB704D">
            <w:pPr>
              <w:pStyle w:val="TAC"/>
              <w:rPr>
                <w:lang w:val="en-US" w:eastAsia="zh-CN"/>
              </w:rPr>
            </w:pPr>
            <w:r>
              <w:rPr>
                <w:rFonts w:hint="eastAsia"/>
                <w:lang w:eastAsia="zh-CN"/>
              </w:rPr>
              <w:t>-40</w:t>
            </w:r>
          </w:p>
        </w:tc>
        <w:tc>
          <w:tcPr>
            <w:tcW w:w="959" w:type="dxa"/>
            <w:shd w:val="clear" w:color="auto" w:fill="auto"/>
          </w:tcPr>
          <w:p w14:paraId="5F051121" w14:textId="238452E9" w:rsidR="00BB704D" w:rsidRPr="001C0CC4" w:rsidRDefault="00BB704D" w:rsidP="00BB704D">
            <w:pPr>
              <w:pStyle w:val="TAC"/>
              <w:rPr>
                <w:lang w:val="en-US" w:eastAsia="zh-CN"/>
              </w:rPr>
            </w:pPr>
            <w:r>
              <w:rPr>
                <w:rFonts w:hint="eastAsia"/>
                <w:lang w:eastAsia="zh-CN"/>
              </w:rPr>
              <w:t>1</w:t>
            </w:r>
          </w:p>
        </w:tc>
        <w:tc>
          <w:tcPr>
            <w:tcW w:w="1052" w:type="dxa"/>
            <w:shd w:val="clear" w:color="auto" w:fill="auto"/>
          </w:tcPr>
          <w:p w14:paraId="606F009E" w14:textId="77777777" w:rsidR="00BB704D" w:rsidRPr="001C0CC4" w:rsidRDefault="00BB704D" w:rsidP="00BB704D">
            <w:pPr>
              <w:pStyle w:val="TAC"/>
              <w:rPr>
                <w:lang w:val="en-US" w:eastAsia="zh-CN"/>
              </w:rPr>
            </w:pPr>
          </w:p>
        </w:tc>
      </w:tr>
      <w:tr w:rsidR="00BB704D" w:rsidRPr="001C0CC4" w14:paraId="347BDBF8" w14:textId="77777777" w:rsidTr="00EE008E">
        <w:trPr>
          <w:trHeight w:val="187"/>
        </w:trPr>
        <w:tc>
          <w:tcPr>
            <w:tcW w:w="1508" w:type="dxa"/>
            <w:tcBorders>
              <w:top w:val="nil"/>
            </w:tcBorders>
            <w:shd w:val="clear" w:color="auto" w:fill="auto"/>
          </w:tcPr>
          <w:p w14:paraId="300F5CD9" w14:textId="77777777" w:rsidR="00BB704D" w:rsidRPr="001C0CC4" w:rsidRDefault="00BB704D" w:rsidP="00BB704D">
            <w:pPr>
              <w:pStyle w:val="TAC"/>
              <w:rPr>
                <w:rFonts w:eastAsia="SimSun"/>
              </w:rPr>
            </w:pPr>
          </w:p>
        </w:tc>
        <w:tc>
          <w:tcPr>
            <w:tcW w:w="2620" w:type="dxa"/>
            <w:shd w:val="clear" w:color="auto" w:fill="auto"/>
          </w:tcPr>
          <w:p w14:paraId="5869B3D1" w14:textId="77777777" w:rsidR="00BB704D" w:rsidRPr="001C0CC4" w:rsidRDefault="00BB704D" w:rsidP="00BB704D">
            <w:pPr>
              <w:pStyle w:val="TAL"/>
            </w:pPr>
            <w:r w:rsidRPr="001C0CC4">
              <w:t>Frequency range</w:t>
            </w:r>
          </w:p>
        </w:tc>
        <w:tc>
          <w:tcPr>
            <w:tcW w:w="972" w:type="dxa"/>
            <w:shd w:val="clear" w:color="auto" w:fill="auto"/>
          </w:tcPr>
          <w:p w14:paraId="6A244199" w14:textId="77777777" w:rsidR="00BB704D" w:rsidRPr="001C0CC4" w:rsidRDefault="00BB704D" w:rsidP="00BB704D">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BB704D" w:rsidRPr="001C0CC4" w:rsidRDefault="00BB704D" w:rsidP="00BB704D">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BB704D" w:rsidRPr="001C0CC4" w:rsidRDefault="00BB704D" w:rsidP="00BB704D">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BB704D" w:rsidRPr="001C0CC4" w:rsidRDefault="00BB704D" w:rsidP="00BB704D">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BB704D" w:rsidRPr="001C0CC4" w:rsidRDefault="00BB704D" w:rsidP="00BB704D">
            <w:pPr>
              <w:pStyle w:val="TAC"/>
              <w:rPr>
                <w:rFonts w:eastAsia="SimSun"/>
                <w:lang w:val="en-US" w:eastAsia="zh-CN"/>
              </w:rPr>
            </w:pPr>
            <w:r w:rsidRPr="001C0CC4">
              <w:rPr>
                <w:rFonts w:hint="eastAsia"/>
                <w:lang w:val="en-US" w:eastAsia="zh-CN"/>
              </w:rPr>
              <w:t>3</w:t>
            </w:r>
          </w:p>
        </w:tc>
      </w:tr>
      <w:tr w:rsidR="00BB704D" w:rsidRPr="001C0CC4" w14:paraId="65A0B578" w14:textId="77777777" w:rsidTr="00EE008E">
        <w:trPr>
          <w:trHeight w:val="187"/>
        </w:trPr>
        <w:tc>
          <w:tcPr>
            <w:tcW w:w="1508" w:type="dxa"/>
            <w:shd w:val="clear" w:color="auto" w:fill="auto"/>
          </w:tcPr>
          <w:p w14:paraId="0EB29256" w14:textId="77777777" w:rsidR="00BB704D" w:rsidRPr="001C0CC4" w:rsidRDefault="00BB704D" w:rsidP="00BB704D">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BB704D" w:rsidRPr="001C0CC4" w:rsidRDefault="00BB704D" w:rsidP="00BB704D">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BB704D" w:rsidRPr="001C0CC4" w:rsidRDefault="00BB704D" w:rsidP="00BB704D">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BB704D" w:rsidRPr="001C0CC4" w:rsidRDefault="00BB704D" w:rsidP="00BB704D">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BB704D" w:rsidRPr="001C0CC4" w:rsidRDefault="00BB704D" w:rsidP="00BB704D">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BB704D" w:rsidRPr="001C0CC4" w:rsidRDefault="00BB704D" w:rsidP="00BB704D">
            <w:pPr>
              <w:pStyle w:val="TAC"/>
              <w:rPr>
                <w:lang w:val="en-US" w:eastAsia="zh-CN"/>
              </w:rPr>
            </w:pPr>
          </w:p>
        </w:tc>
      </w:tr>
      <w:tr w:rsidR="00BB704D" w:rsidRPr="001C0CC4" w14:paraId="23B72FC8" w14:textId="77777777" w:rsidTr="00A724B2">
        <w:trPr>
          <w:trHeight w:val="187"/>
        </w:trPr>
        <w:tc>
          <w:tcPr>
            <w:tcW w:w="1508" w:type="dxa"/>
            <w:vMerge w:val="restart"/>
            <w:shd w:val="clear" w:color="auto" w:fill="auto"/>
          </w:tcPr>
          <w:p w14:paraId="615EA0FF" w14:textId="77777777" w:rsidR="00BB704D" w:rsidRPr="001C0CC4" w:rsidRDefault="00BB704D" w:rsidP="00BB704D">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BB704D" w:rsidRPr="00873D00" w:rsidRDefault="00BB704D" w:rsidP="00BB704D">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BB704D" w:rsidRPr="001C0CC4" w:rsidRDefault="00BB704D" w:rsidP="00BB704D">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BB704D" w:rsidRPr="001C0CC4" w:rsidRDefault="00BB704D" w:rsidP="00BB704D">
            <w:pPr>
              <w:pStyle w:val="TAC"/>
            </w:pPr>
            <w:r w:rsidRPr="001C0CC4">
              <w:rPr>
                <w:rFonts w:cs="Arial"/>
                <w:lang w:val="en-US" w:eastAsia="zh-CN"/>
              </w:rPr>
              <w:t>-</w:t>
            </w:r>
          </w:p>
        </w:tc>
        <w:tc>
          <w:tcPr>
            <w:tcW w:w="997" w:type="dxa"/>
            <w:shd w:val="clear" w:color="auto" w:fill="auto"/>
          </w:tcPr>
          <w:p w14:paraId="472B9793" w14:textId="7A8851FC" w:rsidR="00BB704D" w:rsidRPr="001C0CC4" w:rsidRDefault="00BB704D" w:rsidP="00BB704D">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BB704D" w:rsidRPr="001C0CC4" w:rsidRDefault="00BB704D" w:rsidP="00BB704D">
            <w:pPr>
              <w:pStyle w:val="TAC"/>
            </w:pPr>
            <w:r w:rsidRPr="001C0CC4">
              <w:rPr>
                <w:rFonts w:hint="eastAsia"/>
                <w:lang w:val="en-US" w:eastAsia="zh-CN"/>
              </w:rPr>
              <w:t>-50</w:t>
            </w:r>
          </w:p>
        </w:tc>
        <w:tc>
          <w:tcPr>
            <w:tcW w:w="959" w:type="dxa"/>
            <w:shd w:val="clear" w:color="auto" w:fill="auto"/>
          </w:tcPr>
          <w:p w14:paraId="5D4103AB" w14:textId="7B6C8C43" w:rsidR="00BB704D" w:rsidRPr="001C0CC4" w:rsidRDefault="00BB704D" w:rsidP="00BB704D">
            <w:pPr>
              <w:pStyle w:val="TAC"/>
            </w:pPr>
            <w:r w:rsidRPr="001C0CC4">
              <w:rPr>
                <w:rFonts w:hint="eastAsia"/>
                <w:lang w:val="en-US" w:eastAsia="zh-CN"/>
              </w:rPr>
              <w:t>1</w:t>
            </w:r>
          </w:p>
        </w:tc>
        <w:tc>
          <w:tcPr>
            <w:tcW w:w="1052" w:type="dxa"/>
            <w:shd w:val="clear" w:color="auto" w:fill="auto"/>
          </w:tcPr>
          <w:p w14:paraId="223699CE" w14:textId="77777777" w:rsidR="00BB704D" w:rsidRPr="001C0CC4" w:rsidRDefault="00BB704D" w:rsidP="00BB704D">
            <w:pPr>
              <w:pStyle w:val="TAC"/>
            </w:pPr>
          </w:p>
        </w:tc>
      </w:tr>
      <w:tr w:rsidR="00BB704D"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BB704D" w:rsidRPr="001C0CC4" w:rsidRDefault="00BB704D" w:rsidP="00BB704D">
            <w:pPr>
              <w:pStyle w:val="TAC"/>
              <w:rPr>
                <w:lang w:val="en-US" w:eastAsia="zh-CN"/>
              </w:rPr>
            </w:pPr>
          </w:p>
        </w:tc>
        <w:tc>
          <w:tcPr>
            <w:tcW w:w="2620" w:type="dxa"/>
            <w:shd w:val="clear" w:color="auto" w:fill="auto"/>
          </w:tcPr>
          <w:p w14:paraId="02CD7A0E" w14:textId="0E4DD40A" w:rsidR="00BB704D" w:rsidRPr="00873D00" w:rsidRDefault="00BB704D" w:rsidP="00BB704D">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BB704D" w:rsidRPr="001C0CC4" w:rsidRDefault="00BB704D" w:rsidP="00BB704D">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BB704D" w:rsidRPr="001C0CC4" w:rsidRDefault="00BB704D" w:rsidP="00BB704D">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BB704D" w:rsidRPr="001C0CC4" w:rsidRDefault="00BB704D" w:rsidP="00BB704D">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BB704D" w:rsidRPr="001C0CC4" w:rsidRDefault="00BB704D" w:rsidP="00BB704D">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BB704D" w:rsidRPr="001C0CC4" w:rsidRDefault="00BB704D" w:rsidP="00BB704D">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BB704D" w:rsidRPr="001C0CC4" w:rsidRDefault="00BB704D" w:rsidP="00BB704D">
            <w:pPr>
              <w:pStyle w:val="TAC"/>
            </w:pPr>
            <w:r>
              <w:t>2</w:t>
            </w:r>
          </w:p>
        </w:tc>
      </w:tr>
      <w:tr w:rsidR="00BB704D" w:rsidRPr="001C0CC4" w14:paraId="1FEEE26D" w14:textId="77777777" w:rsidTr="00EE008E">
        <w:trPr>
          <w:trHeight w:val="187"/>
        </w:trPr>
        <w:tc>
          <w:tcPr>
            <w:tcW w:w="1508" w:type="dxa"/>
            <w:tcBorders>
              <w:bottom w:val="nil"/>
            </w:tcBorders>
            <w:shd w:val="clear" w:color="auto" w:fill="auto"/>
          </w:tcPr>
          <w:p w14:paraId="45B0CB1F" w14:textId="77777777" w:rsidR="00BB704D" w:rsidRPr="001C0CC4" w:rsidRDefault="00BB704D" w:rsidP="00BB704D">
            <w:pPr>
              <w:pStyle w:val="TAC"/>
              <w:rPr>
                <w:lang w:val="en-US" w:eastAsia="zh-CN"/>
              </w:rPr>
            </w:pPr>
            <w:r>
              <w:t>CA_n66-n71</w:t>
            </w:r>
          </w:p>
        </w:tc>
        <w:tc>
          <w:tcPr>
            <w:tcW w:w="2620" w:type="dxa"/>
            <w:shd w:val="clear" w:color="auto" w:fill="auto"/>
          </w:tcPr>
          <w:p w14:paraId="2A6D3855" w14:textId="6C0977D3" w:rsidR="00BB704D" w:rsidRDefault="00BB704D" w:rsidP="00BB704D">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BB704D" w:rsidRDefault="00BB704D" w:rsidP="00BB704D">
            <w:pPr>
              <w:pStyle w:val="TAC"/>
              <w:rPr>
                <w:lang w:val="en-US" w:eastAsia="ja-JP"/>
              </w:rPr>
            </w:pPr>
            <w:r>
              <w:t>F</w:t>
            </w:r>
            <w:r>
              <w:rPr>
                <w:vertAlign w:val="subscript"/>
              </w:rPr>
              <w:t>DL_low</w:t>
            </w:r>
          </w:p>
        </w:tc>
        <w:tc>
          <w:tcPr>
            <w:tcW w:w="591" w:type="dxa"/>
            <w:shd w:val="clear" w:color="auto" w:fill="auto"/>
          </w:tcPr>
          <w:p w14:paraId="78ABA7B4" w14:textId="0B49EF86"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6C4DA27E" w14:textId="176A5C5C" w:rsidR="00BB704D" w:rsidRDefault="00BB704D" w:rsidP="00BB704D">
            <w:pPr>
              <w:pStyle w:val="TAC"/>
              <w:rPr>
                <w:lang w:val="en-US" w:eastAsia="ja-JP"/>
              </w:rPr>
            </w:pPr>
            <w:r>
              <w:t>F</w:t>
            </w:r>
            <w:r>
              <w:rPr>
                <w:vertAlign w:val="subscript"/>
              </w:rPr>
              <w:t>DL_high</w:t>
            </w:r>
          </w:p>
        </w:tc>
        <w:tc>
          <w:tcPr>
            <w:tcW w:w="1077" w:type="dxa"/>
            <w:shd w:val="clear" w:color="auto" w:fill="auto"/>
          </w:tcPr>
          <w:p w14:paraId="795FB095" w14:textId="723C67D7" w:rsidR="00BB704D" w:rsidRDefault="00BB704D" w:rsidP="00BB704D">
            <w:pPr>
              <w:pStyle w:val="TAC"/>
              <w:rPr>
                <w:lang w:val="en-US" w:eastAsia="ja-JP"/>
              </w:rPr>
            </w:pPr>
            <w:r>
              <w:rPr>
                <w:rFonts w:hint="eastAsia"/>
                <w:lang w:val="en-US" w:eastAsia="zh-CN"/>
              </w:rPr>
              <w:t>-50</w:t>
            </w:r>
          </w:p>
        </w:tc>
        <w:tc>
          <w:tcPr>
            <w:tcW w:w="959" w:type="dxa"/>
            <w:shd w:val="clear" w:color="auto" w:fill="auto"/>
          </w:tcPr>
          <w:p w14:paraId="67064B39" w14:textId="5114B90D" w:rsidR="00BB704D" w:rsidRDefault="00BB704D" w:rsidP="00BB704D">
            <w:pPr>
              <w:pStyle w:val="TAC"/>
              <w:rPr>
                <w:lang w:val="en-US" w:eastAsia="ja-JP"/>
              </w:rPr>
            </w:pPr>
            <w:r>
              <w:rPr>
                <w:rFonts w:hint="eastAsia"/>
                <w:lang w:val="en-US" w:eastAsia="zh-CN"/>
              </w:rPr>
              <w:t>1</w:t>
            </w:r>
          </w:p>
        </w:tc>
        <w:tc>
          <w:tcPr>
            <w:tcW w:w="1052" w:type="dxa"/>
            <w:shd w:val="clear" w:color="auto" w:fill="auto"/>
          </w:tcPr>
          <w:p w14:paraId="7780B6BA" w14:textId="77777777" w:rsidR="00BB704D" w:rsidRDefault="00BB704D" w:rsidP="00BB704D">
            <w:pPr>
              <w:pStyle w:val="TAC"/>
            </w:pPr>
          </w:p>
        </w:tc>
      </w:tr>
      <w:tr w:rsidR="00BB704D" w:rsidRPr="001C0CC4" w14:paraId="0ED7106E" w14:textId="77777777" w:rsidTr="00EE008E">
        <w:trPr>
          <w:trHeight w:val="187"/>
        </w:trPr>
        <w:tc>
          <w:tcPr>
            <w:tcW w:w="1508" w:type="dxa"/>
            <w:tcBorders>
              <w:top w:val="nil"/>
              <w:bottom w:val="nil"/>
            </w:tcBorders>
            <w:shd w:val="clear" w:color="auto" w:fill="auto"/>
          </w:tcPr>
          <w:p w14:paraId="2A7135F5" w14:textId="77777777" w:rsidR="00BB704D" w:rsidRPr="001C0CC4" w:rsidRDefault="00BB704D" w:rsidP="00BB704D">
            <w:pPr>
              <w:pStyle w:val="TAC"/>
              <w:rPr>
                <w:lang w:val="en-US" w:eastAsia="zh-CN"/>
              </w:rPr>
            </w:pPr>
          </w:p>
        </w:tc>
        <w:tc>
          <w:tcPr>
            <w:tcW w:w="2620" w:type="dxa"/>
            <w:shd w:val="clear" w:color="auto" w:fill="auto"/>
          </w:tcPr>
          <w:p w14:paraId="212B85E3" w14:textId="77777777" w:rsidR="00BB704D" w:rsidRPr="002650CF" w:rsidRDefault="00BB704D" w:rsidP="00BB704D">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BB704D" w:rsidRPr="002650CF" w:rsidRDefault="00BB704D" w:rsidP="00BB704D">
            <w:pPr>
              <w:pStyle w:val="TAL"/>
              <w:rPr>
                <w:lang w:val="sv-FI" w:eastAsia="ja-JP"/>
              </w:rPr>
            </w:pPr>
            <w:r w:rsidRPr="002650CF">
              <w:rPr>
                <w:lang w:val="sv-FI"/>
              </w:rPr>
              <w:t>NR Band n77</w:t>
            </w:r>
          </w:p>
        </w:tc>
        <w:tc>
          <w:tcPr>
            <w:tcW w:w="972" w:type="dxa"/>
            <w:shd w:val="clear" w:color="auto" w:fill="auto"/>
          </w:tcPr>
          <w:p w14:paraId="470B5A3D" w14:textId="5F1FCF48" w:rsidR="00BB704D" w:rsidRDefault="00BB704D" w:rsidP="00BB704D">
            <w:pPr>
              <w:pStyle w:val="TAC"/>
              <w:rPr>
                <w:lang w:val="en-US" w:eastAsia="ja-JP"/>
              </w:rPr>
            </w:pPr>
            <w:r>
              <w:t>F</w:t>
            </w:r>
            <w:r>
              <w:rPr>
                <w:vertAlign w:val="subscript"/>
              </w:rPr>
              <w:t>DL_low</w:t>
            </w:r>
          </w:p>
        </w:tc>
        <w:tc>
          <w:tcPr>
            <w:tcW w:w="591" w:type="dxa"/>
            <w:shd w:val="clear" w:color="auto" w:fill="auto"/>
          </w:tcPr>
          <w:p w14:paraId="1991B612" w14:textId="16511210"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06029733" w14:textId="7E9F387F" w:rsidR="00BB704D" w:rsidRDefault="00BB704D" w:rsidP="00BB704D">
            <w:pPr>
              <w:pStyle w:val="TAC"/>
              <w:rPr>
                <w:lang w:val="en-US" w:eastAsia="ja-JP"/>
              </w:rPr>
            </w:pPr>
            <w:r>
              <w:t>F</w:t>
            </w:r>
            <w:r>
              <w:rPr>
                <w:vertAlign w:val="subscript"/>
              </w:rPr>
              <w:t>DL_high</w:t>
            </w:r>
          </w:p>
        </w:tc>
        <w:tc>
          <w:tcPr>
            <w:tcW w:w="1077" w:type="dxa"/>
            <w:shd w:val="clear" w:color="auto" w:fill="auto"/>
          </w:tcPr>
          <w:p w14:paraId="2C6F3E05" w14:textId="73ACD95A" w:rsidR="00BB704D" w:rsidRDefault="00BB704D" w:rsidP="00BB704D">
            <w:pPr>
              <w:pStyle w:val="TAC"/>
              <w:rPr>
                <w:lang w:val="en-US" w:eastAsia="ja-JP"/>
              </w:rPr>
            </w:pPr>
            <w:r>
              <w:rPr>
                <w:lang w:val="en-US" w:eastAsia="zh-CN"/>
              </w:rPr>
              <w:t>-50</w:t>
            </w:r>
          </w:p>
        </w:tc>
        <w:tc>
          <w:tcPr>
            <w:tcW w:w="959" w:type="dxa"/>
            <w:shd w:val="clear" w:color="auto" w:fill="auto"/>
          </w:tcPr>
          <w:p w14:paraId="42AB0C06" w14:textId="38A8D04D" w:rsidR="00BB704D" w:rsidRDefault="00BB704D" w:rsidP="00BB704D">
            <w:pPr>
              <w:pStyle w:val="TAC"/>
              <w:rPr>
                <w:lang w:val="en-US" w:eastAsia="ja-JP"/>
              </w:rPr>
            </w:pPr>
            <w:r>
              <w:rPr>
                <w:lang w:val="en-US" w:eastAsia="zh-CN"/>
              </w:rPr>
              <w:t>1</w:t>
            </w:r>
          </w:p>
        </w:tc>
        <w:tc>
          <w:tcPr>
            <w:tcW w:w="1052" w:type="dxa"/>
            <w:shd w:val="clear" w:color="auto" w:fill="auto"/>
          </w:tcPr>
          <w:p w14:paraId="36F92396" w14:textId="5BD31267" w:rsidR="00BB704D" w:rsidRDefault="00BB704D" w:rsidP="00BB704D">
            <w:pPr>
              <w:pStyle w:val="TAC"/>
            </w:pPr>
            <w:r>
              <w:rPr>
                <w:lang w:val="en-US" w:eastAsia="zh-CN"/>
              </w:rPr>
              <w:t>2</w:t>
            </w:r>
          </w:p>
        </w:tc>
      </w:tr>
      <w:tr w:rsidR="00BB704D" w:rsidRPr="001C0CC4" w14:paraId="63443971" w14:textId="77777777" w:rsidTr="00EE008E">
        <w:trPr>
          <w:trHeight w:val="187"/>
        </w:trPr>
        <w:tc>
          <w:tcPr>
            <w:tcW w:w="1508" w:type="dxa"/>
            <w:tcBorders>
              <w:top w:val="nil"/>
              <w:bottom w:val="nil"/>
            </w:tcBorders>
            <w:shd w:val="clear" w:color="auto" w:fill="auto"/>
          </w:tcPr>
          <w:p w14:paraId="6B9E04C1" w14:textId="77777777" w:rsidR="00BB704D" w:rsidRPr="001C0CC4" w:rsidRDefault="00BB704D" w:rsidP="00BB704D">
            <w:pPr>
              <w:pStyle w:val="TAC"/>
              <w:rPr>
                <w:lang w:val="en-US" w:eastAsia="zh-CN"/>
              </w:rPr>
            </w:pPr>
          </w:p>
        </w:tc>
        <w:tc>
          <w:tcPr>
            <w:tcW w:w="2620" w:type="dxa"/>
            <w:shd w:val="clear" w:color="auto" w:fill="auto"/>
          </w:tcPr>
          <w:p w14:paraId="2829542E" w14:textId="0427A647" w:rsidR="00BB704D" w:rsidRDefault="00BB704D" w:rsidP="00BB704D">
            <w:pPr>
              <w:pStyle w:val="TAL"/>
              <w:rPr>
                <w:lang w:val="en-US" w:eastAsia="ja-JP"/>
              </w:rPr>
            </w:pPr>
            <w:r>
              <w:t>E-UTRA Band 29</w:t>
            </w:r>
          </w:p>
        </w:tc>
        <w:tc>
          <w:tcPr>
            <w:tcW w:w="972" w:type="dxa"/>
            <w:shd w:val="clear" w:color="auto" w:fill="auto"/>
          </w:tcPr>
          <w:p w14:paraId="548F2A1F" w14:textId="4E7E1EF8" w:rsidR="00BB704D" w:rsidRDefault="00BB704D" w:rsidP="00BB704D">
            <w:pPr>
              <w:pStyle w:val="TAC"/>
              <w:rPr>
                <w:lang w:val="en-US" w:eastAsia="ja-JP"/>
              </w:rPr>
            </w:pPr>
            <w:r>
              <w:t>F</w:t>
            </w:r>
            <w:r>
              <w:rPr>
                <w:vertAlign w:val="subscript"/>
              </w:rPr>
              <w:t>DL_low</w:t>
            </w:r>
          </w:p>
        </w:tc>
        <w:tc>
          <w:tcPr>
            <w:tcW w:w="591" w:type="dxa"/>
            <w:shd w:val="clear" w:color="auto" w:fill="auto"/>
          </w:tcPr>
          <w:p w14:paraId="134FD70F" w14:textId="068C464F"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78FA0E39" w14:textId="08332687" w:rsidR="00BB704D" w:rsidRDefault="00BB704D" w:rsidP="00BB704D">
            <w:pPr>
              <w:pStyle w:val="TAC"/>
              <w:rPr>
                <w:lang w:val="en-US" w:eastAsia="ja-JP"/>
              </w:rPr>
            </w:pPr>
            <w:r>
              <w:t>F</w:t>
            </w:r>
            <w:r>
              <w:rPr>
                <w:vertAlign w:val="subscript"/>
              </w:rPr>
              <w:t>DL_high</w:t>
            </w:r>
          </w:p>
        </w:tc>
        <w:tc>
          <w:tcPr>
            <w:tcW w:w="1077" w:type="dxa"/>
            <w:shd w:val="clear" w:color="auto" w:fill="auto"/>
          </w:tcPr>
          <w:p w14:paraId="2C008E41" w14:textId="679660FE" w:rsidR="00BB704D" w:rsidRDefault="00BB704D" w:rsidP="00BB704D">
            <w:pPr>
              <w:pStyle w:val="TAC"/>
              <w:rPr>
                <w:lang w:val="en-US" w:eastAsia="ja-JP"/>
              </w:rPr>
            </w:pPr>
            <w:r>
              <w:rPr>
                <w:lang w:val="en-US" w:eastAsia="zh-CN"/>
              </w:rPr>
              <w:t>-38</w:t>
            </w:r>
          </w:p>
        </w:tc>
        <w:tc>
          <w:tcPr>
            <w:tcW w:w="959" w:type="dxa"/>
            <w:shd w:val="clear" w:color="auto" w:fill="auto"/>
          </w:tcPr>
          <w:p w14:paraId="2C5E1CAB" w14:textId="0A2B7370" w:rsidR="00BB704D" w:rsidRDefault="00BB704D" w:rsidP="00BB704D">
            <w:pPr>
              <w:pStyle w:val="TAC"/>
              <w:rPr>
                <w:lang w:val="en-US" w:eastAsia="ja-JP"/>
              </w:rPr>
            </w:pPr>
            <w:r>
              <w:rPr>
                <w:lang w:val="en-US" w:eastAsia="zh-CN"/>
              </w:rPr>
              <w:t>1</w:t>
            </w:r>
          </w:p>
        </w:tc>
        <w:tc>
          <w:tcPr>
            <w:tcW w:w="1052" w:type="dxa"/>
            <w:shd w:val="clear" w:color="auto" w:fill="auto"/>
          </w:tcPr>
          <w:p w14:paraId="317EA9C8" w14:textId="313B5F2F" w:rsidR="00BB704D" w:rsidRDefault="00BB704D" w:rsidP="00BB704D">
            <w:pPr>
              <w:pStyle w:val="TAC"/>
            </w:pPr>
            <w:r>
              <w:rPr>
                <w:lang w:val="en-US" w:eastAsia="zh-CN"/>
              </w:rPr>
              <w:t>4</w:t>
            </w:r>
          </w:p>
        </w:tc>
      </w:tr>
      <w:tr w:rsidR="00BB704D" w:rsidRPr="001C0CC4" w14:paraId="14689A0D" w14:textId="77777777" w:rsidTr="00EE008E">
        <w:trPr>
          <w:trHeight w:val="187"/>
        </w:trPr>
        <w:tc>
          <w:tcPr>
            <w:tcW w:w="1508" w:type="dxa"/>
            <w:tcBorders>
              <w:top w:val="nil"/>
            </w:tcBorders>
            <w:shd w:val="clear" w:color="auto" w:fill="auto"/>
          </w:tcPr>
          <w:p w14:paraId="4B5C9172" w14:textId="77777777" w:rsidR="00BB704D" w:rsidRPr="001C0CC4" w:rsidRDefault="00BB704D" w:rsidP="00BB704D">
            <w:pPr>
              <w:pStyle w:val="TAC"/>
              <w:rPr>
                <w:lang w:val="en-US" w:eastAsia="zh-CN"/>
              </w:rPr>
            </w:pPr>
          </w:p>
        </w:tc>
        <w:tc>
          <w:tcPr>
            <w:tcW w:w="2620" w:type="dxa"/>
            <w:shd w:val="clear" w:color="auto" w:fill="auto"/>
          </w:tcPr>
          <w:p w14:paraId="3944A3BF" w14:textId="3F2E19C8" w:rsidR="00BB704D" w:rsidRDefault="00BB704D" w:rsidP="00BB704D">
            <w:pPr>
              <w:pStyle w:val="TAL"/>
              <w:rPr>
                <w:lang w:val="en-US" w:eastAsia="ja-JP"/>
              </w:rPr>
            </w:pPr>
            <w:r>
              <w:t>E-UTRA Band 71</w:t>
            </w:r>
          </w:p>
        </w:tc>
        <w:tc>
          <w:tcPr>
            <w:tcW w:w="972" w:type="dxa"/>
            <w:shd w:val="clear" w:color="auto" w:fill="auto"/>
          </w:tcPr>
          <w:p w14:paraId="194AAE5B" w14:textId="1D503E08" w:rsidR="00BB704D" w:rsidRDefault="00BB704D" w:rsidP="00BB704D">
            <w:pPr>
              <w:pStyle w:val="TAC"/>
              <w:rPr>
                <w:lang w:val="en-US" w:eastAsia="ja-JP"/>
              </w:rPr>
            </w:pPr>
            <w:r>
              <w:t>F</w:t>
            </w:r>
            <w:r>
              <w:rPr>
                <w:vertAlign w:val="subscript"/>
              </w:rPr>
              <w:t>DL_low</w:t>
            </w:r>
          </w:p>
        </w:tc>
        <w:tc>
          <w:tcPr>
            <w:tcW w:w="591" w:type="dxa"/>
            <w:shd w:val="clear" w:color="auto" w:fill="auto"/>
          </w:tcPr>
          <w:p w14:paraId="610F95F9" w14:textId="02B3E18C"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2DF96526" w14:textId="3ED392D3" w:rsidR="00BB704D" w:rsidRDefault="00BB704D" w:rsidP="00BB704D">
            <w:pPr>
              <w:pStyle w:val="TAC"/>
              <w:rPr>
                <w:lang w:val="en-US" w:eastAsia="ja-JP"/>
              </w:rPr>
            </w:pPr>
            <w:r>
              <w:t>F</w:t>
            </w:r>
            <w:r>
              <w:rPr>
                <w:vertAlign w:val="subscript"/>
              </w:rPr>
              <w:t>DL_high</w:t>
            </w:r>
          </w:p>
        </w:tc>
        <w:tc>
          <w:tcPr>
            <w:tcW w:w="1077" w:type="dxa"/>
            <w:shd w:val="clear" w:color="auto" w:fill="auto"/>
          </w:tcPr>
          <w:p w14:paraId="53AA27AA" w14:textId="0A801C1F" w:rsidR="00BB704D" w:rsidRDefault="00BB704D" w:rsidP="00BB704D">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BB704D" w:rsidRDefault="00BB704D" w:rsidP="00BB704D">
            <w:pPr>
              <w:pStyle w:val="TAC"/>
              <w:rPr>
                <w:lang w:val="en-US" w:eastAsia="ja-JP"/>
              </w:rPr>
            </w:pPr>
            <w:r>
              <w:rPr>
                <w:lang w:val="en-US" w:eastAsia="zh-CN"/>
              </w:rPr>
              <w:t>1</w:t>
            </w:r>
          </w:p>
        </w:tc>
        <w:tc>
          <w:tcPr>
            <w:tcW w:w="1052" w:type="dxa"/>
            <w:shd w:val="clear" w:color="auto" w:fill="auto"/>
          </w:tcPr>
          <w:p w14:paraId="105B2A0B" w14:textId="5A7E10DB" w:rsidR="00BB704D" w:rsidRDefault="00BB704D" w:rsidP="00BB704D">
            <w:pPr>
              <w:pStyle w:val="TAC"/>
            </w:pPr>
            <w:r>
              <w:rPr>
                <w:lang w:val="en-US" w:eastAsia="zh-CN"/>
              </w:rPr>
              <w:t>4</w:t>
            </w:r>
          </w:p>
        </w:tc>
      </w:tr>
      <w:tr w:rsidR="00BB704D" w:rsidRPr="001C0CC4" w14:paraId="5E2E0333" w14:textId="77777777" w:rsidTr="00EE008E">
        <w:trPr>
          <w:trHeight w:val="187"/>
        </w:trPr>
        <w:tc>
          <w:tcPr>
            <w:tcW w:w="1508" w:type="dxa"/>
            <w:shd w:val="clear" w:color="auto" w:fill="auto"/>
          </w:tcPr>
          <w:p w14:paraId="6C70FFB8" w14:textId="000290F8" w:rsidR="00BB704D" w:rsidRPr="001C0CC4" w:rsidRDefault="00BB704D" w:rsidP="00BB704D">
            <w:pPr>
              <w:pStyle w:val="TAC"/>
              <w:rPr>
                <w:lang w:val="en-US" w:eastAsia="zh-CN"/>
              </w:rPr>
            </w:pPr>
            <w:r>
              <w:rPr>
                <w:rFonts w:cs="Arial"/>
                <w:lang w:eastAsia="ja-JP"/>
              </w:rPr>
              <w:t>CA_n66-n77</w:t>
            </w:r>
          </w:p>
        </w:tc>
        <w:tc>
          <w:tcPr>
            <w:tcW w:w="2620" w:type="dxa"/>
            <w:shd w:val="clear" w:color="auto" w:fill="auto"/>
          </w:tcPr>
          <w:p w14:paraId="460F1C45" w14:textId="53D0E7D8" w:rsidR="00BB704D" w:rsidRDefault="00BB704D" w:rsidP="00BB704D">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BB704D" w:rsidRDefault="00BB704D" w:rsidP="00BB704D">
            <w:pPr>
              <w:pStyle w:val="TAC"/>
            </w:pPr>
            <w:r>
              <w:rPr>
                <w:rFonts w:cs="Arial"/>
              </w:rPr>
              <w:t>F</w:t>
            </w:r>
            <w:r>
              <w:rPr>
                <w:rFonts w:cs="Arial"/>
                <w:vertAlign w:val="subscript"/>
              </w:rPr>
              <w:t>DL_low</w:t>
            </w:r>
          </w:p>
        </w:tc>
        <w:tc>
          <w:tcPr>
            <w:tcW w:w="591" w:type="dxa"/>
            <w:shd w:val="clear" w:color="auto" w:fill="auto"/>
          </w:tcPr>
          <w:p w14:paraId="73056DC7" w14:textId="21CE93ED" w:rsidR="00BB704D" w:rsidRDefault="00BB704D" w:rsidP="00BB704D">
            <w:pPr>
              <w:pStyle w:val="TAC"/>
              <w:rPr>
                <w:lang w:val="en-US" w:eastAsia="zh-CN"/>
              </w:rPr>
            </w:pPr>
            <w:r>
              <w:rPr>
                <w:rFonts w:cs="Arial"/>
              </w:rPr>
              <w:t>-</w:t>
            </w:r>
          </w:p>
        </w:tc>
        <w:tc>
          <w:tcPr>
            <w:tcW w:w="997" w:type="dxa"/>
            <w:shd w:val="clear" w:color="auto" w:fill="auto"/>
          </w:tcPr>
          <w:p w14:paraId="32514DFA" w14:textId="5E66C0A0" w:rsidR="00BB704D" w:rsidRDefault="00BB704D" w:rsidP="00BB704D">
            <w:pPr>
              <w:pStyle w:val="TAC"/>
            </w:pPr>
            <w:r>
              <w:rPr>
                <w:rFonts w:cs="Arial"/>
              </w:rPr>
              <w:t>F</w:t>
            </w:r>
            <w:r>
              <w:rPr>
                <w:rFonts w:cs="Arial"/>
                <w:vertAlign w:val="subscript"/>
              </w:rPr>
              <w:t>DL_high</w:t>
            </w:r>
          </w:p>
        </w:tc>
        <w:tc>
          <w:tcPr>
            <w:tcW w:w="1077" w:type="dxa"/>
            <w:shd w:val="clear" w:color="auto" w:fill="auto"/>
          </w:tcPr>
          <w:p w14:paraId="74292BD6" w14:textId="2AE96A0A" w:rsidR="00BB704D" w:rsidRDefault="00BB704D" w:rsidP="00BB704D">
            <w:pPr>
              <w:pStyle w:val="TAC"/>
              <w:rPr>
                <w:lang w:val="en-US" w:eastAsia="zh-CN"/>
              </w:rPr>
            </w:pPr>
            <w:r>
              <w:rPr>
                <w:rFonts w:cs="Arial"/>
              </w:rPr>
              <w:t>-50</w:t>
            </w:r>
          </w:p>
        </w:tc>
        <w:tc>
          <w:tcPr>
            <w:tcW w:w="959" w:type="dxa"/>
            <w:shd w:val="clear" w:color="auto" w:fill="auto"/>
          </w:tcPr>
          <w:p w14:paraId="6A839D89" w14:textId="298A9438" w:rsidR="00BB704D" w:rsidRDefault="00BB704D" w:rsidP="00BB704D">
            <w:pPr>
              <w:pStyle w:val="TAC"/>
              <w:rPr>
                <w:lang w:val="en-US" w:eastAsia="zh-CN"/>
              </w:rPr>
            </w:pPr>
            <w:r>
              <w:rPr>
                <w:rFonts w:cs="Arial"/>
              </w:rPr>
              <w:t>1</w:t>
            </w:r>
          </w:p>
        </w:tc>
        <w:tc>
          <w:tcPr>
            <w:tcW w:w="1052" w:type="dxa"/>
            <w:shd w:val="clear" w:color="auto" w:fill="auto"/>
          </w:tcPr>
          <w:p w14:paraId="563F8715" w14:textId="77777777" w:rsidR="00BB704D" w:rsidRDefault="00BB704D" w:rsidP="00BB704D">
            <w:pPr>
              <w:pStyle w:val="TAC"/>
              <w:rPr>
                <w:lang w:val="en-US" w:eastAsia="zh-CN"/>
              </w:rPr>
            </w:pPr>
          </w:p>
        </w:tc>
      </w:tr>
      <w:tr w:rsidR="00BB704D"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BB704D" w:rsidRPr="001C0CC4" w:rsidRDefault="00BB704D" w:rsidP="00BB704D">
            <w:pPr>
              <w:pStyle w:val="TAC"/>
              <w:rPr>
                <w:lang w:val="en-US" w:eastAsia="zh-CN"/>
              </w:rPr>
            </w:pPr>
            <w:r>
              <w:rPr>
                <w:lang w:val="en-US" w:eastAsia="zh-CN"/>
              </w:rPr>
              <w:t>CA_n66-n78</w:t>
            </w:r>
          </w:p>
        </w:tc>
        <w:tc>
          <w:tcPr>
            <w:tcW w:w="2620" w:type="dxa"/>
            <w:shd w:val="clear" w:color="auto" w:fill="auto"/>
          </w:tcPr>
          <w:p w14:paraId="43CC17F5" w14:textId="6FC17162" w:rsidR="00BB704D" w:rsidRPr="00873D00" w:rsidRDefault="00BB704D" w:rsidP="00BB704D">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BB704D" w:rsidRPr="001C0CC4" w:rsidRDefault="00BB704D" w:rsidP="00BB704D">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BB704D" w:rsidRPr="001C0CC4" w:rsidRDefault="00BB704D" w:rsidP="00BB704D">
            <w:pPr>
              <w:pStyle w:val="TAC"/>
              <w:rPr>
                <w:rFonts w:cs="Arial"/>
                <w:lang w:val="en-US" w:eastAsia="zh-CN"/>
              </w:rPr>
            </w:pPr>
            <w:r>
              <w:rPr>
                <w:lang w:val="en-US" w:eastAsia="ja-JP"/>
              </w:rPr>
              <w:t>-</w:t>
            </w:r>
          </w:p>
        </w:tc>
        <w:tc>
          <w:tcPr>
            <w:tcW w:w="997" w:type="dxa"/>
            <w:shd w:val="clear" w:color="auto" w:fill="auto"/>
          </w:tcPr>
          <w:p w14:paraId="1A07C8CE" w14:textId="51FC47B7" w:rsidR="00BB704D" w:rsidRPr="001C0CC4" w:rsidRDefault="00BB704D" w:rsidP="00BB704D">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BB704D" w:rsidRPr="001C0CC4" w:rsidRDefault="00BB704D" w:rsidP="00BB704D">
            <w:pPr>
              <w:pStyle w:val="TAC"/>
              <w:rPr>
                <w:lang w:val="en-US" w:eastAsia="zh-CN"/>
              </w:rPr>
            </w:pPr>
            <w:r>
              <w:rPr>
                <w:lang w:val="en-US" w:eastAsia="ja-JP"/>
              </w:rPr>
              <w:t>-50</w:t>
            </w:r>
          </w:p>
        </w:tc>
        <w:tc>
          <w:tcPr>
            <w:tcW w:w="959" w:type="dxa"/>
            <w:shd w:val="clear" w:color="auto" w:fill="auto"/>
          </w:tcPr>
          <w:p w14:paraId="59D56FCB" w14:textId="0140C367" w:rsidR="00BB704D" w:rsidRPr="001C0CC4" w:rsidRDefault="00BB704D" w:rsidP="00BB704D">
            <w:pPr>
              <w:pStyle w:val="TAC"/>
              <w:rPr>
                <w:lang w:val="en-US" w:eastAsia="zh-CN"/>
              </w:rPr>
            </w:pPr>
            <w:r>
              <w:rPr>
                <w:lang w:val="en-US" w:eastAsia="ja-JP"/>
              </w:rPr>
              <w:t>1</w:t>
            </w:r>
          </w:p>
        </w:tc>
        <w:tc>
          <w:tcPr>
            <w:tcW w:w="1052" w:type="dxa"/>
            <w:shd w:val="clear" w:color="auto" w:fill="auto"/>
          </w:tcPr>
          <w:p w14:paraId="6C2E955C" w14:textId="77777777" w:rsidR="00BB704D" w:rsidRPr="001C0CC4" w:rsidRDefault="00BB704D" w:rsidP="00BB704D">
            <w:pPr>
              <w:pStyle w:val="TAC"/>
            </w:pPr>
          </w:p>
        </w:tc>
      </w:tr>
      <w:tr w:rsidR="00BB704D" w:rsidRPr="001C0CC4" w14:paraId="4FCE63F1" w14:textId="77777777" w:rsidTr="00EE008E">
        <w:trPr>
          <w:trHeight w:val="187"/>
        </w:trPr>
        <w:tc>
          <w:tcPr>
            <w:tcW w:w="1508" w:type="dxa"/>
            <w:tcBorders>
              <w:bottom w:val="nil"/>
            </w:tcBorders>
            <w:shd w:val="clear" w:color="auto" w:fill="auto"/>
          </w:tcPr>
          <w:p w14:paraId="6D274F6C" w14:textId="77777777" w:rsidR="00BB704D" w:rsidRDefault="00BB704D" w:rsidP="00BB704D">
            <w:pPr>
              <w:pStyle w:val="TAC"/>
              <w:rPr>
                <w:lang w:val="en-US" w:eastAsia="zh-CN"/>
              </w:rPr>
            </w:pPr>
            <w:r>
              <w:t>CA_n70-n71</w:t>
            </w:r>
          </w:p>
        </w:tc>
        <w:tc>
          <w:tcPr>
            <w:tcW w:w="2620" w:type="dxa"/>
            <w:shd w:val="clear" w:color="auto" w:fill="auto"/>
          </w:tcPr>
          <w:p w14:paraId="181ECDAF" w14:textId="4246D12A" w:rsidR="00BB704D" w:rsidRDefault="00BB704D" w:rsidP="00BB704D">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BB704D" w:rsidRDefault="00BB704D" w:rsidP="00BB704D">
            <w:pPr>
              <w:pStyle w:val="TAC"/>
              <w:rPr>
                <w:lang w:val="en-US" w:eastAsia="ja-JP"/>
              </w:rPr>
            </w:pPr>
            <w:r>
              <w:t>F</w:t>
            </w:r>
            <w:r>
              <w:rPr>
                <w:vertAlign w:val="subscript"/>
              </w:rPr>
              <w:t>DL_low</w:t>
            </w:r>
          </w:p>
        </w:tc>
        <w:tc>
          <w:tcPr>
            <w:tcW w:w="591" w:type="dxa"/>
            <w:shd w:val="clear" w:color="auto" w:fill="auto"/>
          </w:tcPr>
          <w:p w14:paraId="62A632D6" w14:textId="57257715"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CF9338E" w14:textId="2E52DC2A" w:rsidR="00BB704D" w:rsidRDefault="00BB704D" w:rsidP="00BB704D">
            <w:pPr>
              <w:pStyle w:val="TAC"/>
              <w:rPr>
                <w:lang w:val="en-US" w:eastAsia="ja-JP"/>
              </w:rPr>
            </w:pPr>
            <w:r>
              <w:t>F</w:t>
            </w:r>
            <w:r>
              <w:rPr>
                <w:vertAlign w:val="subscript"/>
              </w:rPr>
              <w:t>DL_high</w:t>
            </w:r>
          </w:p>
        </w:tc>
        <w:tc>
          <w:tcPr>
            <w:tcW w:w="1077" w:type="dxa"/>
            <w:shd w:val="clear" w:color="auto" w:fill="auto"/>
          </w:tcPr>
          <w:p w14:paraId="1F3B9313" w14:textId="7499A4CF" w:rsidR="00BB704D" w:rsidRDefault="00BB704D" w:rsidP="00BB704D">
            <w:pPr>
              <w:pStyle w:val="TAC"/>
              <w:rPr>
                <w:lang w:val="en-US" w:eastAsia="ja-JP"/>
              </w:rPr>
            </w:pPr>
            <w:r>
              <w:rPr>
                <w:rFonts w:hint="eastAsia"/>
                <w:lang w:val="en-US" w:eastAsia="zh-CN"/>
              </w:rPr>
              <w:t>-50</w:t>
            </w:r>
          </w:p>
        </w:tc>
        <w:tc>
          <w:tcPr>
            <w:tcW w:w="959" w:type="dxa"/>
            <w:shd w:val="clear" w:color="auto" w:fill="auto"/>
          </w:tcPr>
          <w:p w14:paraId="4B85F421" w14:textId="56467BED" w:rsidR="00BB704D" w:rsidRDefault="00BB704D" w:rsidP="00BB704D">
            <w:pPr>
              <w:pStyle w:val="TAC"/>
              <w:rPr>
                <w:lang w:val="en-US" w:eastAsia="ja-JP"/>
              </w:rPr>
            </w:pPr>
            <w:r>
              <w:rPr>
                <w:rFonts w:hint="eastAsia"/>
                <w:lang w:val="en-US" w:eastAsia="zh-CN"/>
              </w:rPr>
              <w:t>1</w:t>
            </w:r>
          </w:p>
        </w:tc>
        <w:tc>
          <w:tcPr>
            <w:tcW w:w="1052" w:type="dxa"/>
            <w:shd w:val="clear" w:color="auto" w:fill="auto"/>
          </w:tcPr>
          <w:p w14:paraId="6CF3609D" w14:textId="77777777" w:rsidR="00BB704D" w:rsidRDefault="00BB704D" w:rsidP="00BB704D">
            <w:pPr>
              <w:pStyle w:val="TAC"/>
            </w:pPr>
          </w:p>
        </w:tc>
      </w:tr>
      <w:tr w:rsidR="00BB704D" w:rsidRPr="001C0CC4" w14:paraId="1774068C" w14:textId="77777777" w:rsidTr="00EE008E">
        <w:trPr>
          <w:trHeight w:val="187"/>
        </w:trPr>
        <w:tc>
          <w:tcPr>
            <w:tcW w:w="1508" w:type="dxa"/>
            <w:tcBorders>
              <w:top w:val="nil"/>
              <w:bottom w:val="nil"/>
            </w:tcBorders>
            <w:shd w:val="clear" w:color="auto" w:fill="auto"/>
          </w:tcPr>
          <w:p w14:paraId="3BDCE699" w14:textId="77777777" w:rsidR="00BB704D" w:rsidRDefault="00BB704D" w:rsidP="00BB704D">
            <w:pPr>
              <w:pStyle w:val="TAC"/>
              <w:rPr>
                <w:lang w:val="en-US" w:eastAsia="zh-CN"/>
              </w:rPr>
            </w:pPr>
          </w:p>
        </w:tc>
        <w:tc>
          <w:tcPr>
            <w:tcW w:w="2620" w:type="dxa"/>
            <w:shd w:val="clear" w:color="auto" w:fill="auto"/>
          </w:tcPr>
          <w:p w14:paraId="37CCA14C" w14:textId="77777777" w:rsidR="00BB704D" w:rsidRPr="002650CF" w:rsidRDefault="00BB704D" w:rsidP="00BB704D">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BB704D" w:rsidRPr="002650CF" w:rsidRDefault="00BB704D" w:rsidP="00BB704D">
            <w:pPr>
              <w:pStyle w:val="TAL"/>
              <w:rPr>
                <w:lang w:val="sv-FI" w:eastAsia="ja-JP"/>
              </w:rPr>
            </w:pPr>
            <w:r w:rsidRPr="002650CF">
              <w:rPr>
                <w:rFonts w:cs="Arial"/>
                <w:lang w:val="sv-FI"/>
              </w:rPr>
              <w:t>NR Band n77</w:t>
            </w:r>
          </w:p>
        </w:tc>
        <w:tc>
          <w:tcPr>
            <w:tcW w:w="972" w:type="dxa"/>
            <w:shd w:val="clear" w:color="auto" w:fill="auto"/>
          </w:tcPr>
          <w:p w14:paraId="764C88C2" w14:textId="58F7C91C" w:rsidR="00BB704D" w:rsidRDefault="00BB704D" w:rsidP="00BB704D">
            <w:pPr>
              <w:pStyle w:val="TAC"/>
              <w:rPr>
                <w:lang w:val="en-US" w:eastAsia="ja-JP"/>
              </w:rPr>
            </w:pPr>
            <w:r>
              <w:t>F</w:t>
            </w:r>
            <w:r>
              <w:rPr>
                <w:vertAlign w:val="subscript"/>
              </w:rPr>
              <w:t>DL_low</w:t>
            </w:r>
          </w:p>
        </w:tc>
        <w:tc>
          <w:tcPr>
            <w:tcW w:w="591" w:type="dxa"/>
            <w:shd w:val="clear" w:color="auto" w:fill="auto"/>
          </w:tcPr>
          <w:p w14:paraId="71276E76" w14:textId="3896B629"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0C5ABF7" w14:textId="3D6541C4" w:rsidR="00BB704D" w:rsidRDefault="00BB704D" w:rsidP="00BB704D">
            <w:pPr>
              <w:pStyle w:val="TAC"/>
              <w:rPr>
                <w:lang w:val="en-US" w:eastAsia="ja-JP"/>
              </w:rPr>
            </w:pPr>
            <w:r>
              <w:t>F</w:t>
            </w:r>
            <w:r>
              <w:rPr>
                <w:vertAlign w:val="subscript"/>
              </w:rPr>
              <w:t>DL_high</w:t>
            </w:r>
          </w:p>
        </w:tc>
        <w:tc>
          <w:tcPr>
            <w:tcW w:w="1077" w:type="dxa"/>
            <w:shd w:val="clear" w:color="auto" w:fill="auto"/>
          </w:tcPr>
          <w:p w14:paraId="0A62E964" w14:textId="30EE05F7" w:rsidR="00BB704D" w:rsidRDefault="00BB704D" w:rsidP="00BB704D">
            <w:pPr>
              <w:pStyle w:val="TAC"/>
              <w:rPr>
                <w:lang w:val="en-US" w:eastAsia="ja-JP"/>
              </w:rPr>
            </w:pPr>
            <w:r>
              <w:rPr>
                <w:lang w:val="en-US" w:eastAsia="zh-CN"/>
              </w:rPr>
              <w:t>-50</w:t>
            </w:r>
          </w:p>
        </w:tc>
        <w:tc>
          <w:tcPr>
            <w:tcW w:w="959" w:type="dxa"/>
            <w:shd w:val="clear" w:color="auto" w:fill="auto"/>
          </w:tcPr>
          <w:p w14:paraId="0FA05FD2" w14:textId="3FE38844" w:rsidR="00BB704D" w:rsidRDefault="00BB704D" w:rsidP="00BB704D">
            <w:pPr>
              <w:pStyle w:val="TAC"/>
              <w:rPr>
                <w:lang w:val="en-US" w:eastAsia="ja-JP"/>
              </w:rPr>
            </w:pPr>
            <w:r>
              <w:rPr>
                <w:lang w:val="en-US" w:eastAsia="zh-CN"/>
              </w:rPr>
              <w:t>1</w:t>
            </w:r>
          </w:p>
        </w:tc>
        <w:tc>
          <w:tcPr>
            <w:tcW w:w="1052" w:type="dxa"/>
            <w:shd w:val="clear" w:color="auto" w:fill="auto"/>
          </w:tcPr>
          <w:p w14:paraId="1688C180" w14:textId="7C2F42F9" w:rsidR="00BB704D" w:rsidRDefault="00BB704D" w:rsidP="00BB704D">
            <w:pPr>
              <w:pStyle w:val="TAC"/>
            </w:pPr>
            <w:r>
              <w:rPr>
                <w:lang w:val="en-US" w:eastAsia="zh-CN"/>
              </w:rPr>
              <w:t>2</w:t>
            </w:r>
          </w:p>
        </w:tc>
      </w:tr>
      <w:tr w:rsidR="00BB704D" w:rsidRPr="001C0CC4" w14:paraId="011ED0A3" w14:textId="77777777" w:rsidTr="00EE008E">
        <w:trPr>
          <w:trHeight w:val="187"/>
        </w:trPr>
        <w:tc>
          <w:tcPr>
            <w:tcW w:w="1508" w:type="dxa"/>
            <w:tcBorders>
              <w:top w:val="nil"/>
              <w:bottom w:val="nil"/>
            </w:tcBorders>
            <w:shd w:val="clear" w:color="auto" w:fill="auto"/>
          </w:tcPr>
          <w:p w14:paraId="592BE16E" w14:textId="77777777" w:rsidR="00BB704D" w:rsidRDefault="00BB704D" w:rsidP="00BB704D">
            <w:pPr>
              <w:pStyle w:val="TAC"/>
              <w:rPr>
                <w:lang w:val="en-US" w:eastAsia="zh-CN"/>
              </w:rPr>
            </w:pPr>
          </w:p>
        </w:tc>
        <w:tc>
          <w:tcPr>
            <w:tcW w:w="2620" w:type="dxa"/>
            <w:shd w:val="clear" w:color="auto" w:fill="auto"/>
          </w:tcPr>
          <w:p w14:paraId="03741820" w14:textId="17500513" w:rsidR="00BB704D" w:rsidRDefault="00BB704D" w:rsidP="00BB704D">
            <w:pPr>
              <w:pStyle w:val="TAL"/>
              <w:rPr>
                <w:lang w:val="en-US" w:eastAsia="ja-JP"/>
              </w:rPr>
            </w:pPr>
            <w:r>
              <w:rPr>
                <w:rFonts w:cs="Arial"/>
              </w:rPr>
              <w:t>E-UTRA Band 29</w:t>
            </w:r>
          </w:p>
        </w:tc>
        <w:tc>
          <w:tcPr>
            <w:tcW w:w="972" w:type="dxa"/>
            <w:shd w:val="clear" w:color="auto" w:fill="auto"/>
          </w:tcPr>
          <w:p w14:paraId="17CE2AF7" w14:textId="5DA62609" w:rsidR="00BB704D" w:rsidRDefault="00BB704D" w:rsidP="00BB704D">
            <w:pPr>
              <w:pStyle w:val="TAC"/>
              <w:rPr>
                <w:lang w:val="en-US" w:eastAsia="ja-JP"/>
              </w:rPr>
            </w:pPr>
            <w:r>
              <w:t>F</w:t>
            </w:r>
            <w:r>
              <w:rPr>
                <w:vertAlign w:val="subscript"/>
              </w:rPr>
              <w:t>DL_low</w:t>
            </w:r>
          </w:p>
        </w:tc>
        <w:tc>
          <w:tcPr>
            <w:tcW w:w="591" w:type="dxa"/>
            <w:shd w:val="clear" w:color="auto" w:fill="auto"/>
          </w:tcPr>
          <w:p w14:paraId="5B530711" w14:textId="17501535"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1B430001" w14:textId="1C395366" w:rsidR="00BB704D" w:rsidRDefault="00BB704D" w:rsidP="00BB704D">
            <w:pPr>
              <w:pStyle w:val="TAC"/>
              <w:rPr>
                <w:lang w:val="en-US" w:eastAsia="ja-JP"/>
              </w:rPr>
            </w:pPr>
            <w:r>
              <w:t>F</w:t>
            </w:r>
            <w:r>
              <w:rPr>
                <w:vertAlign w:val="subscript"/>
              </w:rPr>
              <w:t>DL_high</w:t>
            </w:r>
          </w:p>
        </w:tc>
        <w:tc>
          <w:tcPr>
            <w:tcW w:w="1077" w:type="dxa"/>
            <w:shd w:val="clear" w:color="auto" w:fill="auto"/>
          </w:tcPr>
          <w:p w14:paraId="7463DE42" w14:textId="0624D140" w:rsidR="00BB704D" w:rsidRDefault="00BB704D" w:rsidP="00BB704D">
            <w:pPr>
              <w:pStyle w:val="TAC"/>
              <w:rPr>
                <w:lang w:val="en-US" w:eastAsia="ja-JP"/>
              </w:rPr>
            </w:pPr>
            <w:r>
              <w:rPr>
                <w:lang w:val="en-US" w:eastAsia="zh-CN"/>
              </w:rPr>
              <w:t>-38</w:t>
            </w:r>
          </w:p>
        </w:tc>
        <w:tc>
          <w:tcPr>
            <w:tcW w:w="959" w:type="dxa"/>
            <w:shd w:val="clear" w:color="auto" w:fill="auto"/>
          </w:tcPr>
          <w:p w14:paraId="36527726" w14:textId="33895430" w:rsidR="00BB704D" w:rsidRDefault="00BB704D" w:rsidP="00BB704D">
            <w:pPr>
              <w:pStyle w:val="TAC"/>
              <w:rPr>
                <w:lang w:val="en-US" w:eastAsia="ja-JP"/>
              </w:rPr>
            </w:pPr>
            <w:r>
              <w:rPr>
                <w:lang w:val="en-US" w:eastAsia="zh-CN"/>
              </w:rPr>
              <w:t>1</w:t>
            </w:r>
          </w:p>
        </w:tc>
        <w:tc>
          <w:tcPr>
            <w:tcW w:w="1052" w:type="dxa"/>
            <w:shd w:val="clear" w:color="auto" w:fill="auto"/>
          </w:tcPr>
          <w:p w14:paraId="14B1B94F" w14:textId="70E3E7F2" w:rsidR="00BB704D" w:rsidRDefault="00BB704D" w:rsidP="00BB704D">
            <w:pPr>
              <w:pStyle w:val="TAC"/>
            </w:pPr>
            <w:r>
              <w:rPr>
                <w:lang w:val="en-US" w:eastAsia="zh-CN"/>
              </w:rPr>
              <w:t>4</w:t>
            </w:r>
          </w:p>
        </w:tc>
      </w:tr>
      <w:tr w:rsidR="00BB704D"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BB704D" w:rsidRDefault="00BB704D" w:rsidP="00BB704D">
            <w:pPr>
              <w:pStyle w:val="TAC"/>
              <w:rPr>
                <w:lang w:val="en-US" w:eastAsia="zh-CN"/>
              </w:rPr>
            </w:pPr>
          </w:p>
        </w:tc>
        <w:tc>
          <w:tcPr>
            <w:tcW w:w="2620" w:type="dxa"/>
            <w:shd w:val="clear" w:color="auto" w:fill="auto"/>
          </w:tcPr>
          <w:p w14:paraId="4BC640BB" w14:textId="0700C0E0" w:rsidR="00BB704D" w:rsidRDefault="00BB704D" w:rsidP="00BB704D">
            <w:pPr>
              <w:pStyle w:val="TAL"/>
              <w:rPr>
                <w:lang w:val="en-US" w:eastAsia="ja-JP"/>
              </w:rPr>
            </w:pPr>
            <w:r>
              <w:rPr>
                <w:rFonts w:cs="Arial"/>
              </w:rPr>
              <w:t>E-UTRA Band 71</w:t>
            </w:r>
          </w:p>
        </w:tc>
        <w:tc>
          <w:tcPr>
            <w:tcW w:w="972" w:type="dxa"/>
            <w:shd w:val="clear" w:color="auto" w:fill="auto"/>
          </w:tcPr>
          <w:p w14:paraId="0FAE2A3A" w14:textId="29001320" w:rsidR="00BB704D" w:rsidRDefault="00BB704D" w:rsidP="00BB704D">
            <w:pPr>
              <w:pStyle w:val="TAC"/>
              <w:rPr>
                <w:lang w:val="en-US" w:eastAsia="ja-JP"/>
              </w:rPr>
            </w:pPr>
            <w:r>
              <w:t>F</w:t>
            </w:r>
            <w:r>
              <w:rPr>
                <w:vertAlign w:val="subscript"/>
              </w:rPr>
              <w:t>DL_low</w:t>
            </w:r>
          </w:p>
        </w:tc>
        <w:tc>
          <w:tcPr>
            <w:tcW w:w="591" w:type="dxa"/>
            <w:shd w:val="clear" w:color="auto" w:fill="auto"/>
          </w:tcPr>
          <w:p w14:paraId="2796BE9A" w14:textId="76F9B27E" w:rsidR="00BB704D" w:rsidRDefault="00BB704D" w:rsidP="00BB704D">
            <w:pPr>
              <w:pStyle w:val="TAC"/>
              <w:rPr>
                <w:lang w:val="en-US" w:eastAsia="ja-JP"/>
              </w:rPr>
            </w:pPr>
            <w:r>
              <w:rPr>
                <w:rFonts w:hint="eastAsia"/>
                <w:lang w:val="en-US" w:eastAsia="zh-CN"/>
              </w:rPr>
              <w:t>-</w:t>
            </w:r>
          </w:p>
        </w:tc>
        <w:tc>
          <w:tcPr>
            <w:tcW w:w="997" w:type="dxa"/>
            <w:shd w:val="clear" w:color="auto" w:fill="auto"/>
          </w:tcPr>
          <w:p w14:paraId="5D1AD104" w14:textId="3EE0BE4F" w:rsidR="00BB704D" w:rsidRDefault="00BB704D" w:rsidP="00BB704D">
            <w:pPr>
              <w:pStyle w:val="TAC"/>
              <w:rPr>
                <w:lang w:val="en-US" w:eastAsia="ja-JP"/>
              </w:rPr>
            </w:pPr>
            <w:r>
              <w:t>F</w:t>
            </w:r>
            <w:r>
              <w:rPr>
                <w:vertAlign w:val="subscript"/>
              </w:rPr>
              <w:t>DL_high</w:t>
            </w:r>
          </w:p>
        </w:tc>
        <w:tc>
          <w:tcPr>
            <w:tcW w:w="1077" w:type="dxa"/>
            <w:shd w:val="clear" w:color="auto" w:fill="auto"/>
          </w:tcPr>
          <w:p w14:paraId="68D173B2" w14:textId="2AFA320A" w:rsidR="00BB704D" w:rsidRDefault="00BB704D" w:rsidP="00BB704D">
            <w:pPr>
              <w:pStyle w:val="TAC"/>
              <w:rPr>
                <w:lang w:val="en-US" w:eastAsia="ja-JP"/>
              </w:rPr>
            </w:pPr>
            <w:r>
              <w:rPr>
                <w:lang w:val="en-US" w:eastAsia="zh-CN"/>
              </w:rPr>
              <w:t>-38</w:t>
            </w:r>
          </w:p>
        </w:tc>
        <w:tc>
          <w:tcPr>
            <w:tcW w:w="959" w:type="dxa"/>
            <w:shd w:val="clear" w:color="auto" w:fill="auto"/>
          </w:tcPr>
          <w:p w14:paraId="46506D6C" w14:textId="4F601EBF" w:rsidR="00BB704D" w:rsidRDefault="00BB704D" w:rsidP="00BB704D">
            <w:pPr>
              <w:pStyle w:val="TAC"/>
              <w:rPr>
                <w:lang w:val="en-US" w:eastAsia="ja-JP"/>
              </w:rPr>
            </w:pPr>
            <w:r>
              <w:rPr>
                <w:lang w:val="en-US" w:eastAsia="zh-CN"/>
              </w:rPr>
              <w:t>1</w:t>
            </w:r>
          </w:p>
        </w:tc>
        <w:tc>
          <w:tcPr>
            <w:tcW w:w="1052" w:type="dxa"/>
            <w:shd w:val="clear" w:color="auto" w:fill="auto"/>
          </w:tcPr>
          <w:p w14:paraId="1682A872" w14:textId="4D551340" w:rsidR="00BB704D" w:rsidRDefault="00BB704D" w:rsidP="00BB704D">
            <w:pPr>
              <w:pStyle w:val="TAC"/>
            </w:pPr>
            <w:r>
              <w:rPr>
                <w:lang w:val="en-US" w:eastAsia="zh-CN"/>
              </w:rPr>
              <w:t>4</w:t>
            </w:r>
          </w:p>
        </w:tc>
      </w:tr>
      <w:tr w:rsidR="00BB704D" w:rsidRPr="001C0CC4" w14:paraId="52DB6730" w14:textId="77777777" w:rsidTr="00EE008E">
        <w:trPr>
          <w:trHeight w:val="187"/>
        </w:trPr>
        <w:tc>
          <w:tcPr>
            <w:tcW w:w="1508" w:type="dxa"/>
            <w:tcBorders>
              <w:bottom w:val="nil"/>
            </w:tcBorders>
            <w:shd w:val="clear" w:color="auto" w:fill="auto"/>
          </w:tcPr>
          <w:p w14:paraId="12B96712" w14:textId="5BDB5FA3" w:rsidR="00BB704D" w:rsidRDefault="00BB704D" w:rsidP="00BB704D">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BB704D" w:rsidRDefault="00BB704D" w:rsidP="00BB704D">
            <w:pPr>
              <w:pStyle w:val="TAL"/>
              <w:rPr>
                <w:rFonts w:cs="Arial"/>
              </w:rPr>
            </w:pPr>
            <w:r>
              <w:rPr>
                <w:lang w:eastAsia="ja-JP"/>
              </w:rPr>
              <w:t>E-UTRA Band 1, 3, 7, 8, 34, 40, 65</w:t>
            </w:r>
          </w:p>
        </w:tc>
        <w:tc>
          <w:tcPr>
            <w:tcW w:w="972" w:type="dxa"/>
            <w:shd w:val="clear" w:color="auto" w:fill="auto"/>
          </w:tcPr>
          <w:p w14:paraId="2A1DCD52" w14:textId="75C1B323" w:rsidR="00BB704D" w:rsidRDefault="00BB704D" w:rsidP="00BB704D">
            <w:pPr>
              <w:pStyle w:val="TAC"/>
            </w:pPr>
            <w:r>
              <w:t>F</w:t>
            </w:r>
            <w:r>
              <w:rPr>
                <w:vertAlign w:val="subscript"/>
                <w:lang w:eastAsia="ja-JP"/>
              </w:rPr>
              <w:t>DL_low</w:t>
            </w:r>
          </w:p>
        </w:tc>
        <w:tc>
          <w:tcPr>
            <w:tcW w:w="591" w:type="dxa"/>
            <w:shd w:val="clear" w:color="auto" w:fill="auto"/>
          </w:tcPr>
          <w:p w14:paraId="545A86E6" w14:textId="23024445" w:rsidR="00BB704D" w:rsidRDefault="00BB704D" w:rsidP="00BB704D">
            <w:pPr>
              <w:pStyle w:val="TAC"/>
              <w:rPr>
                <w:lang w:val="en-US" w:eastAsia="zh-CN"/>
              </w:rPr>
            </w:pPr>
            <w:r>
              <w:t>-</w:t>
            </w:r>
          </w:p>
        </w:tc>
        <w:tc>
          <w:tcPr>
            <w:tcW w:w="997" w:type="dxa"/>
            <w:shd w:val="clear" w:color="auto" w:fill="auto"/>
          </w:tcPr>
          <w:p w14:paraId="2FF603AA" w14:textId="2901DCF7" w:rsidR="00BB704D" w:rsidRDefault="00BB704D" w:rsidP="00BB704D">
            <w:pPr>
              <w:pStyle w:val="TAC"/>
            </w:pPr>
            <w:r>
              <w:t>F</w:t>
            </w:r>
            <w:r>
              <w:rPr>
                <w:vertAlign w:val="subscript"/>
                <w:lang w:eastAsia="ja-JP"/>
              </w:rPr>
              <w:t>DL_high</w:t>
            </w:r>
          </w:p>
        </w:tc>
        <w:tc>
          <w:tcPr>
            <w:tcW w:w="1077" w:type="dxa"/>
            <w:shd w:val="clear" w:color="auto" w:fill="auto"/>
          </w:tcPr>
          <w:p w14:paraId="0BF76FFF" w14:textId="4786B7A9" w:rsidR="00BB704D" w:rsidRDefault="00BB704D" w:rsidP="00BB704D">
            <w:pPr>
              <w:pStyle w:val="TAC"/>
              <w:rPr>
                <w:lang w:val="en-US" w:eastAsia="zh-CN"/>
              </w:rPr>
            </w:pPr>
            <w:r>
              <w:t>-50</w:t>
            </w:r>
          </w:p>
        </w:tc>
        <w:tc>
          <w:tcPr>
            <w:tcW w:w="959" w:type="dxa"/>
            <w:shd w:val="clear" w:color="auto" w:fill="auto"/>
          </w:tcPr>
          <w:p w14:paraId="2E9037F2" w14:textId="1640B69F" w:rsidR="00BB704D" w:rsidRDefault="00BB704D" w:rsidP="00BB704D">
            <w:pPr>
              <w:pStyle w:val="TAC"/>
              <w:rPr>
                <w:lang w:val="en-US" w:eastAsia="zh-CN"/>
              </w:rPr>
            </w:pPr>
            <w:r>
              <w:t>1</w:t>
            </w:r>
          </w:p>
        </w:tc>
        <w:tc>
          <w:tcPr>
            <w:tcW w:w="1052" w:type="dxa"/>
            <w:shd w:val="clear" w:color="auto" w:fill="auto"/>
          </w:tcPr>
          <w:p w14:paraId="6DBEFC21" w14:textId="3F907048" w:rsidR="00BB704D" w:rsidRDefault="00BB704D" w:rsidP="00BB704D">
            <w:pPr>
              <w:pStyle w:val="TAC"/>
              <w:rPr>
                <w:lang w:val="en-US" w:eastAsia="zh-CN"/>
              </w:rPr>
            </w:pPr>
          </w:p>
        </w:tc>
      </w:tr>
      <w:tr w:rsidR="00BB704D" w:rsidRPr="001C0CC4" w14:paraId="6F7CD4A6" w14:textId="77777777" w:rsidTr="00EE008E">
        <w:trPr>
          <w:trHeight w:val="187"/>
        </w:trPr>
        <w:tc>
          <w:tcPr>
            <w:tcW w:w="1508" w:type="dxa"/>
            <w:tcBorders>
              <w:top w:val="nil"/>
              <w:bottom w:val="nil"/>
            </w:tcBorders>
            <w:shd w:val="clear" w:color="auto" w:fill="auto"/>
          </w:tcPr>
          <w:p w14:paraId="4612772D" w14:textId="77777777" w:rsidR="00BB704D" w:rsidRDefault="00BB704D" w:rsidP="00BB704D">
            <w:pPr>
              <w:pStyle w:val="TAC"/>
              <w:rPr>
                <w:lang w:val="en-US" w:eastAsia="zh-CN"/>
              </w:rPr>
            </w:pPr>
          </w:p>
        </w:tc>
        <w:tc>
          <w:tcPr>
            <w:tcW w:w="2620" w:type="dxa"/>
            <w:shd w:val="clear" w:color="auto" w:fill="auto"/>
          </w:tcPr>
          <w:p w14:paraId="4D72D1EA" w14:textId="70605AFD" w:rsidR="00BB704D" w:rsidRDefault="00BB704D" w:rsidP="00BB704D">
            <w:pPr>
              <w:pStyle w:val="TAL"/>
              <w:rPr>
                <w:rFonts w:cs="Arial"/>
              </w:rPr>
            </w:pPr>
            <w:r>
              <w:rPr>
                <w:lang w:eastAsia="ja-JP"/>
              </w:rPr>
              <w:t>E-UTRA Band 20</w:t>
            </w:r>
          </w:p>
        </w:tc>
        <w:tc>
          <w:tcPr>
            <w:tcW w:w="972" w:type="dxa"/>
            <w:shd w:val="clear" w:color="auto" w:fill="auto"/>
          </w:tcPr>
          <w:p w14:paraId="48EBCC4F" w14:textId="3B8F8BB4" w:rsidR="00BB704D" w:rsidRDefault="00BB704D" w:rsidP="00BB704D">
            <w:pPr>
              <w:pStyle w:val="TAC"/>
            </w:pPr>
            <w:r>
              <w:t>F</w:t>
            </w:r>
            <w:r>
              <w:rPr>
                <w:vertAlign w:val="subscript"/>
              </w:rPr>
              <w:t>DL_low</w:t>
            </w:r>
          </w:p>
        </w:tc>
        <w:tc>
          <w:tcPr>
            <w:tcW w:w="591" w:type="dxa"/>
            <w:shd w:val="clear" w:color="auto" w:fill="auto"/>
          </w:tcPr>
          <w:p w14:paraId="1909C56C" w14:textId="0CEF5288" w:rsidR="00BB704D" w:rsidRDefault="00BB704D" w:rsidP="00BB704D">
            <w:pPr>
              <w:pStyle w:val="TAC"/>
              <w:rPr>
                <w:lang w:val="en-US" w:eastAsia="zh-CN"/>
              </w:rPr>
            </w:pPr>
            <w:r>
              <w:t>-</w:t>
            </w:r>
          </w:p>
        </w:tc>
        <w:tc>
          <w:tcPr>
            <w:tcW w:w="997" w:type="dxa"/>
            <w:shd w:val="clear" w:color="auto" w:fill="auto"/>
          </w:tcPr>
          <w:p w14:paraId="26E78818" w14:textId="543DF296" w:rsidR="00BB704D" w:rsidRDefault="00BB704D" w:rsidP="00BB704D">
            <w:pPr>
              <w:pStyle w:val="TAC"/>
            </w:pPr>
            <w:r>
              <w:t>F</w:t>
            </w:r>
            <w:r>
              <w:rPr>
                <w:vertAlign w:val="subscript"/>
              </w:rPr>
              <w:t>DL_high</w:t>
            </w:r>
          </w:p>
        </w:tc>
        <w:tc>
          <w:tcPr>
            <w:tcW w:w="1077" w:type="dxa"/>
            <w:shd w:val="clear" w:color="auto" w:fill="auto"/>
          </w:tcPr>
          <w:p w14:paraId="1B5CBB9D" w14:textId="679053C2" w:rsidR="00BB704D" w:rsidRDefault="00BB704D" w:rsidP="00BB704D">
            <w:pPr>
              <w:pStyle w:val="TAC"/>
              <w:rPr>
                <w:lang w:val="en-US" w:eastAsia="zh-CN"/>
              </w:rPr>
            </w:pPr>
            <w:r>
              <w:t>-50</w:t>
            </w:r>
          </w:p>
        </w:tc>
        <w:tc>
          <w:tcPr>
            <w:tcW w:w="959" w:type="dxa"/>
            <w:shd w:val="clear" w:color="auto" w:fill="auto"/>
          </w:tcPr>
          <w:p w14:paraId="4F964708" w14:textId="26EA2F91" w:rsidR="00BB704D" w:rsidRDefault="00BB704D" w:rsidP="00BB704D">
            <w:pPr>
              <w:pStyle w:val="TAC"/>
              <w:rPr>
                <w:lang w:val="en-US" w:eastAsia="zh-CN"/>
              </w:rPr>
            </w:pPr>
            <w:r>
              <w:t>1</w:t>
            </w:r>
          </w:p>
        </w:tc>
        <w:tc>
          <w:tcPr>
            <w:tcW w:w="1052" w:type="dxa"/>
            <w:shd w:val="clear" w:color="auto" w:fill="auto"/>
          </w:tcPr>
          <w:p w14:paraId="532FE54E" w14:textId="012F8B59" w:rsidR="00BB704D" w:rsidRDefault="00BB704D" w:rsidP="00BB704D">
            <w:pPr>
              <w:pStyle w:val="TAC"/>
              <w:rPr>
                <w:lang w:val="en-US" w:eastAsia="zh-CN"/>
              </w:rPr>
            </w:pPr>
            <w:r>
              <w:t>4</w:t>
            </w:r>
          </w:p>
        </w:tc>
      </w:tr>
      <w:tr w:rsidR="00BB704D" w:rsidRPr="001C0CC4" w14:paraId="6766AF28" w14:textId="77777777" w:rsidTr="00EE008E">
        <w:trPr>
          <w:trHeight w:val="187"/>
        </w:trPr>
        <w:tc>
          <w:tcPr>
            <w:tcW w:w="1508" w:type="dxa"/>
            <w:tcBorders>
              <w:top w:val="nil"/>
            </w:tcBorders>
            <w:shd w:val="clear" w:color="auto" w:fill="auto"/>
          </w:tcPr>
          <w:p w14:paraId="22F6D30D" w14:textId="77777777" w:rsidR="00BB704D" w:rsidRDefault="00BB704D" w:rsidP="00BB704D">
            <w:pPr>
              <w:pStyle w:val="TAC"/>
              <w:rPr>
                <w:lang w:val="en-US" w:eastAsia="zh-CN"/>
              </w:rPr>
            </w:pPr>
          </w:p>
        </w:tc>
        <w:tc>
          <w:tcPr>
            <w:tcW w:w="2620" w:type="dxa"/>
            <w:shd w:val="clear" w:color="auto" w:fill="auto"/>
          </w:tcPr>
          <w:p w14:paraId="720B5F2E" w14:textId="18017541" w:rsidR="00BB704D" w:rsidRDefault="00BB704D" w:rsidP="00BB704D">
            <w:pPr>
              <w:pStyle w:val="TAL"/>
              <w:rPr>
                <w:rFonts w:cs="Arial"/>
              </w:rPr>
            </w:pPr>
            <w:r>
              <w:rPr>
                <w:lang w:eastAsia="ja-JP"/>
              </w:rPr>
              <w:t>E-UTRA Band 38, 69</w:t>
            </w:r>
          </w:p>
        </w:tc>
        <w:tc>
          <w:tcPr>
            <w:tcW w:w="972" w:type="dxa"/>
            <w:shd w:val="clear" w:color="auto" w:fill="auto"/>
          </w:tcPr>
          <w:p w14:paraId="394F5029" w14:textId="2330592B" w:rsidR="00BB704D" w:rsidRDefault="00BB704D" w:rsidP="00BB704D">
            <w:pPr>
              <w:pStyle w:val="TAC"/>
            </w:pPr>
            <w:r>
              <w:t>F</w:t>
            </w:r>
            <w:r>
              <w:rPr>
                <w:vertAlign w:val="subscript"/>
              </w:rPr>
              <w:t>DL_low</w:t>
            </w:r>
          </w:p>
        </w:tc>
        <w:tc>
          <w:tcPr>
            <w:tcW w:w="591" w:type="dxa"/>
            <w:shd w:val="clear" w:color="auto" w:fill="auto"/>
          </w:tcPr>
          <w:p w14:paraId="32C316D4" w14:textId="00B0E072" w:rsidR="00BB704D" w:rsidRDefault="00BB704D" w:rsidP="00BB704D">
            <w:pPr>
              <w:pStyle w:val="TAC"/>
              <w:rPr>
                <w:lang w:val="en-US" w:eastAsia="zh-CN"/>
              </w:rPr>
            </w:pPr>
            <w:r>
              <w:t>-</w:t>
            </w:r>
          </w:p>
        </w:tc>
        <w:tc>
          <w:tcPr>
            <w:tcW w:w="997" w:type="dxa"/>
            <w:shd w:val="clear" w:color="auto" w:fill="auto"/>
          </w:tcPr>
          <w:p w14:paraId="014F8601" w14:textId="1C9F16DF" w:rsidR="00BB704D" w:rsidRDefault="00BB704D" w:rsidP="00BB704D">
            <w:pPr>
              <w:pStyle w:val="TAC"/>
            </w:pPr>
            <w:r>
              <w:t>F</w:t>
            </w:r>
            <w:r>
              <w:rPr>
                <w:vertAlign w:val="subscript"/>
              </w:rPr>
              <w:t>DL_high</w:t>
            </w:r>
          </w:p>
        </w:tc>
        <w:tc>
          <w:tcPr>
            <w:tcW w:w="1077" w:type="dxa"/>
            <w:shd w:val="clear" w:color="auto" w:fill="auto"/>
          </w:tcPr>
          <w:p w14:paraId="62D496AC" w14:textId="1E3D339B" w:rsidR="00BB704D" w:rsidRDefault="00BB704D" w:rsidP="00BB704D">
            <w:pPr>
              <w:pStyle w:val="TAC"/>
              <w:rPr>
                <w:lang w:val="en-US" w:eastAsia="zh-CN"/>
              </w:rPr>
            </w:pPr>
            <w:r>
              <w:t>-50</w:t>
            </w:r>
          </w:p>
        </w:tc>
        <w:tc>
          <w:tcPr>
            <w:tcW w:w="959" w:type="dxa"/>
            <w:shd w:val="clear" w:color="auto" w:fill="auto"/>
          </w:tcPr>
          <w:p w14:paraId="10A53B2D" w14:textId="2CF18CB0" w:rsidR="00BB704D" w:rsidRDefault="00BB704D" w:rsidP="00BB704D">
            <w:pPr>
              <w:pStyle w:val="TAC"/>
              <w:rPr>
                <w:lang w:val="en-US" w:eastAsia="zh-CN"/>
              </w:rPr>
            </w:pPr>
            <w:r>
              <w:t>1</w:t>
            </w:r>
          </w:p>
        </w:tc>
        <w:tc>
          <w:tcPr>
            <w:tcW w:w="1052" w:type="dxa"/>
            <w:shd w:val="clear" w:color="auto" w:fill="auto"/>
          </w:tcPr>
          <w:p w14:paraId="2DDBE180" w14:textId="49AF0B70" w:rsidR="00BB704D" w:rsidRDefault="00BB704D" w:rsidP="00BB704D">
            <w:pPr>
              <w:pStyle w:val="TAC"/>
              <w:rPr>
                <w:lang w:val="en-US" w:eastAsia="zh-CN"/>
              </w:rPr>
            </w:pPr>
            <w:r>
              <w:t>2</w:t>
            </w:r>
          </w:p>
        </w:tc>
      </w:tr>
      <w:tr w:rsidR="00BB704D" w:rsidRPr="001C0CC4" w14:paraId="186AFE0F" w14:textId="77777777" w:rsidTr="00DC7196">
        <w:tc>
          <w:tcPr>
            <w:tcW w:w="9776" w:type="dxa"/>
            <w:gridSpan w:val="8"/>
            <w:shd w:val="clear" w:color="auto" w:fill="auto"/>
            <w:vAlign w:val="center"/>
          </w:tcPr>
          <w:p w14:paraId="5C9BFD7F" w14:textId="77777777" w:rsidR="00BB704D" w:rsidRPr="001C0CC4" w:rsidRDefault="00BB704D" w:rsidP="00BB704D">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BB704D" w:rsidRPr="001C0CC4" w:rsidRDefault="00BB704D" w:rsidP="00BB704D">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BB704D" w:rsidRPr="001C0CC4" w:rsidRDefault="00BB704D" w:rsidP="00BB704D">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BB704D" w:rsidRPr="001C0CC4" w:rsidRDefault="00BB704D" w:rsidP="00BB704D">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BB704D" w:rsidRPr="001C0CC4" w:rsidRDefault="00BB704D" w:rsidP="00BB704D">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BB704D" w:rsidRPr="001C0CC4" w:rsidRDefault="00BB704D" w:rsidP="00BB704D">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BB704D" w:rsidRPr="001C0CC4" w:rsidRDefault="00BB704D" w:rsidP="00BB704D">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BB704D" w:rsidRPr="001C0CC4" w:rsidRDefault="00BB704D" w:rsidP="00BB704D">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BB704D" w:rsidRPr="001C0CC4" w:rsidRDefault="00BB704D" w:rsidP="00BB704D">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BB704D" w:rsidRPr="001C0CC4" w:rsidRDefault="00BB704D" w:rsidP="00BB704D">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BB704D" w:rsidRPr="001C0CC4" w:rsidRDefault="00BB704D" w:rsidP="00BB704D">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BB704D" w:rsidRPr="001C0CC4" w:rsidRDefault="00BB704D" w:rsidP="00BB704D">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BB704D" w:rsidRPr="001C0CC4" w:rsidRDefault="00BB704D" w:rsidP="00BB704D">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BB704D" w:rsidRPr="001C0CC4" w:rsidRDefault="00BB704D" w:rsidP="00BB704D">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BB704D" w:rsidRPr="001C0CC4" w:rsidRDefault="00BB704D" w:rsidP="00BB704D">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BB704D" w:rsidRPr="001C0CC4" w:rsidRDefault="00BB704D" w:rsidP="00BB704D">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BB704D" w:rsidRDefault="00BB704D" w:rsidP="00BB704D">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BB704D" w:rsidRPr="001C0CC4" w:rsidRDefault="00BB704D" w:rsidP="00BB704D">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146" w:name="_Toc45888343"/>
      <w:bookmarkStart w:id="5147" w:name="_Toc45888942"/>
      <w:bookmarkStart w:id="5148" w:name="_Toc59650270"/>
      <w:bookmarkStart w:id="5149" w:name="_Toc61357542"/>
      <w:bookmarkStart w:id="5150" w:name="_Toc61359316"/>
      <w:bookmarkStart w:id="5151" w:name="_Toc67916255"/>
      <w:bookmarkStart w:id="5152" w:name="_Toc75533799"/>
      <w:bookmarkStart w:id="5153" w:name="_Toc75819685"/>
      <w:bookmarkStart w:id="5154" w:name="_Toc76508529"/>
      <w:bookmarkStart w:id="5155" w:name="_Toc76717479"/>
      <w:bookmarkStart w:id="5156" w:name="_Toc83294121"/>
      <w:bookmarkStart w:id="5157" w:name="_Toc84335160"/>
      <w:r w:rsidRPr="00AF5213">
        <w:rPr>
          <w:lang w:val="fi-FI"/>
        </w:rPr>
        <w:t>6.5A.3.2.4</w:t>
      </w:r>
      <w:r w:rsidRPr="00AF5213">
        <w:rPr>
          <w:lang w:val="fi-FI"/>
        </w:rPr>
        <w:tab/>
      </w:r>
      <w:bookmarkEnd w:id="5146"/>
      <w:bookmarkEnd w:id="5147"/>
      <w:r w:rsidRPr="00AF5213">
        <w:rPr>
          <w:lang w:val="fi-FI"/>
        </w:rPr>
        <w:t>Void</w:t>
      </w:r>
      <w:bookmarkEnd w:id="5148"/>
      <w:bookmarkEnd w:id="5149"/>
      <w:bookmarkEnd w:id="5150"/>
      <w:bookmarkEnd w:id="5151"/>
      <w:bookmarkEnd w:id="5152"/>
      <w:bookmarkEnd w:id="5153"/>
      <w:bookmarkEnd w:id="5154"/>
      <w:bookmarkEnd w:id="5155"/>
      <w:bookmarkEnd w:id="5156"/>
      <w:bookmarkEnd w:id="5157"/>
    </w:p>
    <w:p w14:paraId="49D61572" w14:textId="42A053C0" w:rsidR="002E7277" w:rsidRPr="00AF5213" w:rsidRDefault="008D4711" w:rsidP="004E30D3">
      <w:pPr>
        <w:pStyle w:val="Heading5"/>
        <w:rPr>
          <w:lang w:val="fi-FI"/>
        </w:rPr>
      </w:pPr>
      <w:bookmarkStart w:id="5158" w:name="_Toc45888344"/>
      <w:bookmarkStart w:id="5159" w:name="_Toc45888943"/>
      <w:bookmarkStart w:id="5160" w:name="_Toc59650271"/>
      <w:bookmarkStart w:id="5161" w:name="_Toc61357543"/>
      <w:bookmarkStart w:id="5162" w:name="_Toc61359317"/>
      <w:bookmarkStart w:id="5163" w:name="_Toc67916256"/>
      <w:bookmarkStart w:id="5164" w:name="_Toc75533800"/>
      <w:bookmarkStart w:id="5165" w:name="_Toc75819686"/>
      <w:bookmarkStart w:id="5166" w:name="_Toc76508530"/>
      <w:bookmarkStart w:id="5167" w:name="_Toc76717480"/>
      <w:bookmarkStart w:id="5168" w:name="_Toc83294122"/>
      <w:bookmarkStart w:id="5169" w:name="_Toc84335161"/>
      <w:r w:rsidRPr="00AF5213">
        <w:rPr>
          <w:lang w:val="fi-FI"/>
        </w:rPr>
        <w:t>6.5A.3.2.5</w:t>
      </w:r>
      <w:r w:rsidRPr="00AF5213">
        <w:rPr>
          <w:lang w:val="fi-FI"/>
        </w:rPr>
        <w:tab/>
      </w:r>
      <w:bookmarkEnd w:id="5158"/>
      <w:bookmarkEnd w:id="5159"/>
      <w:r w:rsidRPr="00AF5213">
        <w:rPr>
          <w:lang w:val="fi-FI"/>
        </w:rPr>
        <w:t>Void</w:t>
      </w:r>
      <w:bookmarkEnd w:id="5160"/>
      <w:bookmarkEnd w:id="5161"/>
      <w:bookmarkEnd w:id="5162"/>
      <w:bookmarkEnd w:id="5163"/>
      <w:bookmarkEnd w:id="5164"/>
      <w:bookmarkEnd w:id="5165"/>
      <w:bookmarkEnd w:id="5166"/>
      <w:bookmarkEnd w:id="5167"/>
      <w:bookmarkEnd w:id="5168"/>
      <w:bookmarkEnd w:id="5169"/>
    </w:p>
    <w:p w14:paraId="15F3E34D" w14:textId="34AB7929" w:rsidR="00AF3A9C" w:rsidRPr="00AF5213" w:rsidRDefault="008D4711" w:rsidP="004E30D3">
      <w:pPr>
        <w:pStyle w:val="Heading5"/>
        <w:rPr>
          <w:lang w:val="fi-FI"/>
        </w:rPr>
      </w:pPr>
      <w:bookmarkStart w:id="5170" w:name="_Toc45888345"/>
      <w:bookmarkStart w:id="5171" w:name="_Toc45888944"/>
      <w:bookmarkStart w:id="5172" w:name="_Toc59650272"/>
      <w:bookmarkStart w:id="5173" w:name="_Toc61357544"/>
      <w:bookmarkStart w:id="5174" w:name="_Toc61359318"/>
      <w:bookmarkStart w:id="5175" w:name="_Toc67916257"/>
      <w:bookmarkStart w:id="5176" w:name="_Toc75533801"/>
      <w:bookmarkStart w:id="5177" w:name="_Toc75819687"/>
      <w:bookmarkStart w:id="5178" w:name="_Toc76508531"/>
      <w:bookmarkStart w:id="5179" w:name="_Toc76717481"/>
      <w:bookmarkStart w:id="5180" w:name="_Toc83294123"/>
      <w:bookmarkStart w:id="5181" w:name="_Toc84335162"/>
      <w:bookmarkStart w:id="5182" w:name="_Toc21344415"/>
      <w:bookmarkStart w:id="5183" w:name="_Toc29801902"/>
      <w:bookmarkStart w:id="5184" w:name="_Toc29802326"/>
      <w:bookmarkStart w:id="5185" w:name="_Toc29802951"/>
      <w:bookmarkStart w:id="5186" w:name="_Toc36107693"/>
      <w:bookmarkStart w:id="5187" w:name="_Toc37251467"/>
      <w:r w:rsidRPr="00AF5213">
        <w:rPr>
          <w:lang w:val="fi-FI"/>
        </w:rPr>
        <w:t>6.5A.3.2.6</w:t>
      </w:r>
      <w:r w:rsidRPr="00AF5213">
        <w:rPr>
          <w:lang w:val="fi-FI"/>
        </w:rPr>
        <w:tab/>
      </w:r>
      <w:bookmarkEnd w:id="5170"/>
      <w:bookmarkEnd w:id="5171"/>
      <w:r w:rsidRPr="00AF5213">
        <w:rPr>
          <w:lang w:val="fi-FI"/>
        </w:rPr>
        <w:t>Void</w:t>
      </w:r>
      <w:bookmarkEnd w:id="5172"/>
      <w:bookmarkEnd w:id="5173"/>
      <w:bookmarkEnd w:id="5174"/>
      <w:bookmarkEnd w:id="5175"/>
      <w:bookmarkEnd w:id="5176"/>
      <w:bookmarkEnd w:id="5177"/>
      <w:bookmarkEnd w:id="5178"/>
      <w:bookmarkEnd w:id="5179"/>
      <w:bookmarkEnd w:id="5180"/>
      <w:bookmarkEnd w:id="5181"/>
    </w:p>
    <w:p w14:paraId="58006E0C" w14:textId="77777777" w:rsidR="00861AD7" w:rsidRDefault="00861AD7" w:rsidP="004E30D3">
      <w:pPr>
        <w:pStyle w:val="Heading4"/>
      </w:pPr>
      <w:bookmarkStart w:id="5188" w:name="_Toc59650273"/>
      <w:bookmarkStart w:id="5189" w:name="_Toc61357545"/>
      <w:bookmarkStart w:id="5190" w:name="_Toc61359319"/>
      <w:bookmarkStart w:id="5191" w:name="_Toc67916258"/>
      <w:bookmarkStart w:id="5192" w:name="_Toc75533802"/>
      <w:bookmarkStart w:id="5193" w:name="_Toc75819688"/>
      <w:bookmarkStart w:id="5194" w:name="_Toc76508532"/>
      <w:bookmarkStart w:id="5195" w:name="_Toc76717482"/>
      <w:bookmarkStart w:id="5196" w:name="_Toc83294124"/>
      <w:bookmarkStart w:id="5197" w:name="_Toc84335163"/>
      <w:bookmarkStart w:id="5198" w:name="_Toc45888346"/>
      <w:bookmarkStart w:id="5199" w:name="_Toc45888945"/>
      <w:r w:rsidRPr="001C0CC4">
        <w:t>6.5</w:t>
      </w:r>
      <w:r>
        <w:t>A</w:t>
      </w:r>
      <w:r w:rsidRPr="001C0CC4">
        <w:t>.3.3</w:t>
      </w:r>
      <w:r w:rsidRPr="001C0CC4">
        <w:tab/>
        <w:t>Additional spurious emissions</w:t>
      </w:r>
      <w:r>
        <w:t xml:space="preserve"> for CA</w:t>
      </w:r>
      <w:bookmarkEnd w:id="5188"/>
      <w:bookmarkEnd w:id="5189"/>
      <w:bookmarkEnd w:id="5190"/>
      <w:bookmarkEnd w:id="5191"/>
      <w:bookmarkEnd w:id="5192"/>
      <w:bookmarkEnd w:id="5193"/>
      <w:bookmarkEnd w:id="5194"/>
      <w:bookmarkEnd w:id="5195"/>
      <w:bookmarkEnd w:id="5196"/>
      <w:bookmarkEnd w:id="5197"/>
    </w:p>
    <w:p w14:paraId="238AB527" w14:textId="58B73251" w:rsidR="00861AD7" w:rsidRPr="005F75EF" w:rsidRDefault="00861AD7" w:rsidP="004E30D3">
      <w:pPr>
        <w:pStyle w:val="Heading5"/>
      </w:pPr>
      <w:bookmarkStart w:id="5200" w:name="_Toc59650274"/>
      <w:bookmarkStart w:id="5201" w:name="_Toc61357546"/>
      <w:bookmarkStart w:id="5202" w:name="_Toc61359320"/>
      <w:bookmarkStart w:id="5203" w:name="_Toc67916259"/>
      <w:bookmarkStart w:id="5204" w:name="_Toc75533803"/>
      <w:bookmarkStart w:id="5205" w:name="_Toc75819689"/>
      <w:bookmarkStart w:id="5206" w:name="_Toc76508533"/>
      <w:bookmarkStart w:id="5207" w:name="_Toc76717483"/>
      <w:bookmarkStart w:id="5208" w:name="_Toc83294125"/>
      <w:bookmarkStart w:id="5209" w:name="_Toc84335164"/>
      <w:r>
        <w:t>6.5A.3.3.1</w:t>
      </w:r>
      <w:r>
        <w:tab/>
      </w:r>
      <w:r w:rsidRPr="005F75EF">
        <w:t>Additional spurious emissions for</w:t>
      </w:r>
      <w:r>
        <w:t xml:space="preserve"> intra-band contiguous</w:t>
      </w:r>
      <w:r w:rsidRPr="005F75EF">
        <w:t xml:space="preserve"> CA</w:t>
      </w:r>
      <w:bookmarkEnd w:id="5200"/>
      <w:bookmarkEnd w:id="5201"/>
      <w:bookmarkEnd w:id="5202"/>
      <w:bookmarkEnd w:id="5203"/>
      <w:bookmarkEnd w:id="5204"/>
      <w:bookmarkEnd w:id="5205"/>
      <w:bookmarkEnd w:id="5206"/>
      <w:bookmarkEnd w:id="5207"/>
      <w:bookmarkEnd w:id="5208"/>
      <w:bookmarkEnd w:id="5209"/>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t>6.5A.3.3.1.2</w:t>
      </w:r>
      <w:r>
        <w:tab/>
      </w:r>
      <w:r w:rsidRPr="00535C7B">
        <w:t>Requirement for network signalling value "</w:t>
      </w:r>
      <w:r>
        <w:t>CA_</w:t>
      </w:r>
      <w:r w:rsidRPr="00535C7B">
        <w:t>NS_27"</w:t>
      </w:r>
    </w:p>
    <w:p w14:paraId="465F8F69" w14:textId="7D19FF7C" w:rsidR="00003E41" w:rsidRDefault="00003E41" w:rsidP="00003E41">
      <w:bookmarkStart w:id="5210"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210"/>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211" w:name="_Toc59650275"/>
      <w:bookmarkStart w:id="5212" w:name="_Toc61357547"/>
      <w:bookmarkStart w:id="5213" w:name="_Toc61359321"/>
      <w:bookmarkStart w:id="5214" w:name="_Toc67916260"/>
      <w:bookmarkStart w:id="5215" w:name="_Toc75533804"/>
      <w:bookmarkStart w:id="5216" w:name="_Toc75819690"/>
      <w:bookmarkStart w:id="5217" w:name="_Toc76508534"/>
      <w:bookmarkStart w:id="5218" w:name="_Toc76717484"/>
      <w:bookmarkStart w:id="5219" w:name="_Toc83294126"/>
      <w:bookmarkStart w:id="5220" w:name="_Toc84335165"/>
      <w:r w:rsidRPr="001C0CC4">
        <w:t>6.5A.4</w:t>
      </w:r>
      <w:r w:rsidRPr="001C0CC4">
        <w:tab/>
        <w:t>Transmit intermodulation for CA</w:t>
      </w:r>
      <w:bookmarkEnd w:id="5182"/>
      <w:bookmarkEnd w:id="5183"/>
      <w:bookmarkEnd w:id="5184"/>
      <w:bookmarkEnd w:id="5185"/>
      <w:bookmarkEnd w:id="5186"/>
      <w:bookmarkEnd w:id="5187"/>
      <w:bookmarkEnd w:id="5198"/>
      <w:bookmarkEnd w:id="5199"/>
      <w:bookmarkEnd w:id="5211"/>
      <w:bookmarkEnd w:id="5212"/>
      <w:bookmarkEnd w:id="5213"/>
      <w:bookmarkEnd w:id="5214"/>
      <w:bookmarkEnd w:id="5215"/>
      <w:bookmarkEnd w:id="5216"/>
      <w:bookmarkEnd w:id="5217"/>
      <w:bookmarkEnd w:id="5218"/>
      <w:bookmarkEnd w:id="5219"/>
      <w:bookmarkEnd w:id="5220"/>
    </w:p>
    <w:p w14:paraId="0FACCF18" w14:textId="3153FA8E" w:rsidR="008D4711" w:rsidRDefault="008D4711" w:rsidP="004E30D3">
      <w:pPr>
        <w:pStyle w:val="Heading5"/>
      </w:pPr>
      <w:bookmarkStart w:id="5221" w:name="_Toc21344416"/>
      <w:bookmarkStart w:id="5222" w:name="_Toc29801903"/>
      <w:bookmarkStart w:id="5223" w:name="_Toc29802327"/>
      <w:bookmarkStart w:id="5224" w:name="_Toc29802952"/>
      <w:bookmarkStart w:id="5225" w:name="_Toc36107694"/>
      <w:bookmarkStart w:id="5226" w:name="_Toc45888347"/>
      <w:bookmarkStart w:id="5227" w:name="_Toc45888946"/>
      <w:bookmarkStart w:id="5228" w:name="_Toc59650276"/>
      <w:bookmarkStart w:id="5229" w:name="_Toc61357548"/>
      <w:bookmarkStart w:id="5230" w:name="_Toc61359322"/>
      <w:bookmarkStart w:id="5231" w:name="_Toc67916261"/>
      <w:bookmarkStart w:id="5232" w:name="_Toc75533805"/>
      <w:bookmarkStart w:id="5233" w:name="_Toc75819691"/>
      <w:bookmarkStart w:id="5234" w:name="_Toc76508535"/>
      <w:bookmarkStart w:id="5235" w:name="_Toc76717485"/>
      <w:bookmarkStart w:id="5236" w:name="_Toc83294127"/>
      <w:bookmarkStart w:id="5237" w:name="_Toc84335166"/>
      <w:bookmarkStart w:id="5238" w:name="_Toc21344417"/>
      <w:bookmarkStart w:id="5239" w:name="_Toc29801904"/>
      <w:bookmarkStart w:id="5240" w:name="_Toc29802328"/>
      <w:bookmarkStart w:id="5241" w:name="_Toc29802953"/>
      <w:bookmarkStart w:id="5242" w:name="_Toc36107695"/>
      <w:bookmarkStart w:id="5243" w:name="_Toc45888348"/>
      <w:bookmarkStart w:id="5244" w:name="_Toc45888947"/>
      <w:r w:rsidRPr="001C0CC4">
        <w:t>6.5A.</w:t>
      </w:r>
      <w:r>
        <w:t>4</w:t>
      </w:r>
      <w:r w:rsidRPr="001C0CC4">
        <w:t>.2.1</w:t>
      </w:r>
      <w:r w:rsidRPr="001C0CC4">
        <w:tab/>
        <w:t>Transmit intermodulation</w:t>
      </w:r>
      <w:r>
        <w:t xml:space="preserve"> for intra-band contiguous CA</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245" w:name="_Toc59650277"/>
      <w:bookmarkStart w:id="5246" w:name="_Toc61357549"/>
      <w:bookmarkStart w:id="5247" w:name="_Toc61359323"/>
      <w:bookmarkStart w:id="5248" w:name="_Toc67916262"/>
      <w:bookmarkStart w:id="5249" w:name="_Toc75533806"/>
      <w:bookmarkStart w:id="5250" w:name="_Toc75819692"/>
      <w:bookmarkStart w:id="5251" w:name="_Toc76508536"/>
      <w:bookmarkStart w:id="5252" w:name="_Toc76717486"/>
      <w:bookmarkStart w:id="5253" w:name="_Toc83294128"/>
      <w:bookmarkStart w:id="5254" w:name="_Toc84335167"/>
      <w:r w:rsidRPr="001C0CC4">
        <w:t>6.5A.</w:t>
      </w:r>
      <w:r>
        <w:t>4</w:t>
      </w:r>
      <w:r w:rsidRPr="001C0CC4">
        <w:t>.2.2</w:t>
      </w:r>
      <w:r w:rsidRPr="001C0CC4">
        <w:tab/>
        <w:t>Void</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D52E183" w14:textId="0ECFE8A1" w:rsidR="004C1B52" w:rsidRPr="001C0CC4" w:rsidRDefault="004C1B52" w:rsidP="004E30D3">
      <w:pPr>
        <w:pStyle w:val="H6"/>
      </w:pPr>
      <w:bookmarkStart w:id="5255" w:name="_Toc21344418"/>
      <w:bookmarkStart w:id="5256" w:name="_Toc29801905"/>
      <w:bookmarkStart w:id="5257" w:name="_Toc29802329"/>
      <w:bookmarkStart w:id="5258" w:name="_Toc29802954"/>
      <w:bookmarkStart w:id="5259" w:name="_Toc36107696"/>
      <w:bookmarkStart w:id="5260" w:name="_Toc45888349"/>
      <w:bookmarkStart w:id="5261" w:name="_Toc45888948"/>
      <w:r w:rsidRPr="001C0CC4">
        <w:t>6.5A.</w:t>
      </w:r>
      <w:r>
        <w:t>4</w:t>
      </w:r>
      <w:r w:rsidRPr="001C0CC4">
        <w:t>.2.3</w:t>
      </w:r>
      <w:r w:rsidRPr="001C0CC4">
        <w:tab/>
        <w:t>Transmit intermodulation for Inter-band CA</w:t>
      </w:r>
      <w:bookmarkEnd w:id="5255"/>
      <w:bookmarkEnd w:id="5256"/>
      <w:bookmarkEnd w:id="5257"/>
      <w:bookmarkEnd w:id="5258"/>
      <w:bookmarkEnd w:id="5259"/>
      <w:bookmarkEnd w:id="5260"/>
      <w:bookmarkEnd w:id="5261"/>
    </w:p>
    <w:p w14:paraId="13658AC6" w14:textId="77777777" w:rsidR="00813591" w:rsidRDefault="00813591" w:rsidP="00813591">
      <w:pPr>
        <w:rPr>
          <w:lang w:val="en-US" w:eastAsia="zh-CN"/>
        </w:rPr>
      </w:pPr>
      <w:bookmarkStart w:id="5262" w:name="_Toc45888350"/>
      <w:bookmarkStart w:id="5263" w:name="_Toc45888949"/>
      <w:bookmarkStart w:id="5264" w:name="_Toc59650278"/>
      <w:bookmarkStart w:id="5265" w:name="_Toc61357550"/>
      <w:bookmarkStart w:id="5266" w:name="_Toc61359324"/>
      <w:bookmarkStart w:id="5267" w:name="_Toc67916263"/>
      <w:bookmarkStart w:id="5268" w:name="_Toc75533807"/>
      <w:bookmarkStart w:id="5269" w:name="_Toc75819693"/>
      <w:bookmarkStart w:id="5270" w:name="_Toc76508537"/>
      <w:bookmarkStart w:id="5271" w:name="_Toc76717487"/>
      <w:bookmarkStart w:id="5272" w:name="_Toc21344419"/>
      <w:bookmarkStart w:id="5273" w:name="_Toc29801906"/>
      <w:bookmarkStart w:id="5274" w:name="_Toc29802330"/>
      <w:bookmarkStart w:id="5275" w:name="_Toc29802955"/>
      <w:bookmarkStart w:id="5276" w:name="_Toc36107697"/>
      <w:bookmarkStart w:id="5277"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278" w:name="_Toc83294129"/>
      <w:bookmarkStart w:id="5279" w:name="_Toc84335168"/>
      <w:r w:rsidRPr="001C0CC4">
        <w:t>6.5</w:t>
      </w:r>
      <w:r>
        <w:t>B</w:t>
      </w:r>
      <w:r w:rsidRPr="001C0CC4">
        <w:tab/>
        <w:t xml:space="preserve">Output RF spectrum emissions for </w:t>
      </w:r>
      <w:r>
        <w:t>NR-DC</w:t>
      </w:r>
      <w:bookmarkEnd w:id="5262"/>
      <w:bookmarkEnd w:id="5263"/>
      <w:bookmarkEnd w:id="5264"/>
      <w:bookmarkEnd w:id="5265"/>
      <w:bookmarkEnd w:id="5266"/>
      <w:bookmarkEnd w:id="5267"/>
      <w:bookmarkEnd w:id="5268"/>
      <w:bookmarkEnd w:id="5269"/>
      <w:bookmarkEnd w:id="5270"/>
      <w:bookmarkEnd w:id="5271"/>
      <w:bookmarkEnd w:id="5278"/>
      <w:bookmarkEnd w:id="5279"/>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280" w:name="_Toc45888351"/>
      <w:bookmarkStart w:id="5281" w:name="_Toc45888950"/>
      <w:bookmarkStart w:id="5282" w:name="_Toc59650279"/>
      <w:bookmarkStart w:id="5283" w:name="_Toc61357551"/>
      <w:bookmarkStart w:id="5284" w:name="_Toc61359325"/>
      <w:bookmarkStart w:id="5285" w:name="_Toc67916264"/>
      <w:bookmarkStart w:id="5286" w:name="_Toc75533808"/>
      <w:bookmarkStart w:id="5287" w:name="_Toc75819694"/>
      <w:bookmarkStart w:id="5288" w:name="_Toc76508538"/>
      <w:bookmarkStart w:id="5289" w:name="_Toc76717488"/>
      <w:bookmarkStart w:id="5290" w:name="_Toc83294130"/>
      <w:bookmarkStart w:id="5291" w:name="_Toc84335169"/>
      <w:r w:rsidRPr="001C0CC4">
        <w:t>6.5D</w:t>
      </w:r>
      <w:r w:rsidRPr="001C0CC4">
        <w:tab/>
        <w:t>Output RF spectrum emissions for UL MIMO</w:t>
      </w:r>
      <w:bookmarkEnd w:id="5272"/>
      <w:bookmarkEnd w:id="5273"/>
      <w:bookmarkEnd w:id="5274"/>
      <w:bookmarkEnd w:id="5275"/>
      <w:bookmarkEnd w:id="5276"/>
      <w:bookmarkEnd w:id="5277"/>
      <w:bookmarkEnd w:id="5280"/>
      <w:bookmarkEnd w:id="5281"/>
      <w:bookmarkEnd w:id="5282"/>
      <w:bookmarkEnd w:id="5283"/>
      <w:bookmarkEnd w:id="5284"/>
      <w:bookmarkEnd w:id="5285"/>
      <w:bookmarkEnd w:id="5286"/>
      <w:bookmarkEnd w:id="5287"/>
      <w:bookmarkEnd w:id="5288"/>
      <w:bookmarkEnd w:id="5289"/>
      <w:bookmarkEnd w:id="5290"/>
      <w:bookmarkEnd w:id="5291"/>
    </w:p>
    <w:p w14:paraId="1DAA507C" w14:textId="77777777" w:rsidR="00DC7196" w:rsidRPr="001C0CC4" w:rsidRDefault="00DC7196" w:rsidP="004E30D3">
      <w:pPr>
        <w:pStyle w:val="Heading3"/>
      </w:pPr>
      <w:bookmarkStart w:id="5292" w:name="_Toc21344420"/>
      <w:bookmarkStart w:id="5293" w:name="_Toc29801907"/>
      <w:bookmarkStart w:id="5294" w:name="_Toc29802331"/>
      <w:bookmarkStart w:id="5295" w:name="_Toc29802956"/>
      <w:bookmarkStart w:id="5296" w:name="_Toc36107698"/>
      <w:bookmarkStart w:id="5297" w:name="_Toc37251472"/>
      <w:bookmarkStart w:id="5298" w:name="_Toc45888352"/>
      <w:bookmarkStart w:id="5299" w:name="_Toc45888951"/>
      <w:bookmarkStart w:id="5300" w:name="_Toc59650280"/>
      <w:bookmarkStart w:id="5301" w:name="_Toc61357552"/>
      <w:bookmarkStart w:id="5302" w:name="_Toc61359326"/>
      <w:bookmarkStart w:id="5303" w:name="_Toc67916265"/>
      <w:bookmarkStart w:id="5304" w:name="_Toc75533809"/>
      <w:bookmarkStart w:id="5305" w:name="_Toc75819695"/>
      <w:bookmarkStart w:id="5306" w:name="_Toc76508539"/>
      <w:bookmarkStart w:id="5307" w:name="_Toc76717489"/>
      <w:bookmarkStart w:id="5308" w:name="_Toc83294131"/>
      <w:bookmarkStart w:id="5309" w:name="_Toc84335170"/>
      <w:r w:rsidRPr="001C0CC4">
        <w:t>6.5D.1</w:t>
      </w:r>
      <w:r w:rsidRPr="001C0CC4">
        <w:tab/>
        <w:t>Occupied bandwidth for UL MIMO</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310" w:name="_Toc21344421"/>
      <w:bookmarkStart w:id="5311" w:name="_Toc29801908"/>
      <w:bookmarkStart w:id="5312" w:name="_Toc29802332"/>
      <w:bookmarkStart w:id="5313" w:name="_Toc29802957"/>
      <w:bookmarkStart w:id="5314" w:name="_Toc36107699"/>
      <w:bookmarkStart w:id="5315" w:name="_Toc37251473"/>
      <w:bookmarkStart w:id="5316" w:name="_Toc45888353"/>
      <w:bookmarkStart w:id="5317" w:name="_Toc45888952"/>
      <w:bookmarkStart w:id="5318" w:name="_Toc59650281"/>
      <w:bookmarkStart w:id="5319" w:name="_Toc61357553"/>
      <w:bookmarkStart w:id="5320" w:name="_Toc61359327"/>
      <w:bookmarkStart w:id="5321" w:name="_Toc67916266"/>
      <w:bookmarkStart w:id="5322" w:name="_Toc75533810"/>
      <w:bookmarkStart w:id="5323" w:name="_Toc75819696"/>
      <w:bookmarkStart w:id="5324" w:name="_Toc76508540"/>
      <w:bookmarkStart w:id="5325" w:name="_Toc76717490"/>
      <w:bookmarkStart w:id="5326" w:name="_Toc83294132"/>
      <w:bookmarkStart w:id="5327" w:name="_Toc84335171"/>
      <w:r w:rsidRPr="001C0CC4">
        <w:t>6.5D.2</w:t>
      </w:r>
      <w:r w:rsidRPr="001C0CC4">
        <w:tab/>
        <w:t>Out of band emission for UL MIMO</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328" w:name="_Toc21344422"/>
      <w:bookmarkStart w:id="5329" w:name="_Toc29801909"/>
      <w:bookmarkStart w:id="5330" w:name="_Toc29802333"/>
      <w:bookmarkStart w:id="5331" w:name="_Toc29802958"/>
      <w:bookmarkStart w:id="5332" w:name="_Toc36107700"/>
      <w:bookmarkStart w:id="5333" w:name="_Toc37251474"/>
      <w:bookmarkStart w:id="5334" w:name="_Toc45888354"/>
      <w:bookmarkStart w:id="5335" w:name="_Toc45888953"/>
      <w:bookmarkStart w:id="5336" w:name="_Toc59650282"/>
      <w:bookmarkStart w:id="5337" w:name="_Toc61357554"/>
      <w:bookmarkStart w:id="5338" w:name="_Toc61359328"/>
      <w:bookmarkStart w:id="5339" w:name="_Toc67916267"/>
      <w:bookmarkStart w:id="5340" w:name="_Toc75533811"/>
      <w:bookmarkStart w:id="5341" w:name="_Toc75819697"/>
      <w:bookmarkStart w:id="5342" w:name="_Toc76508541"/>
      <w:bookmarkStart w:id="5343" w:name="_Toc76717491"/>
      <w:bookmarkStart w:id="5344" w:name="_Toc83294133"/>
      <w:bookmarkStart w:id="5345" w:name="_Toc84335172"/>
      <w:r w:rsidRPr="001C0CC4">
        <w:t>6.5D.3</w:t>
      </w:r>
      <w:r w:rsidRPr="001C0CC4">
        <w:tab/>
        <w:t>Spurious emission for UL MIMO</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346" w:name="_Toc21344423"/>
      <w:bookmarkStart w:id="5347" w:name="_Toc29801910"/>
      <w:bookmarkStart w:id="5348" w:name="_Toc29802334"/>
      <w:bookmarkStart w:id="5349" w:name="_Toc29802959"/>
      <w:bookmarkStart w:id="5350" w:name="_Toc36107701"/>
      <w:bookmarkStart w:id="5351" w:name="_Toc37251475"/>
      <w:bookmarkStart w:id="5352" w:name="_Toc45888355"/>
      <w:bookmarkStart w:id="5353" w:name="_Toc45888954"/>
      <w:bookmarkStart w:id="5354" w:name="_Toc59650283"/>
      <w:bookmarkStart w:id="5355" w:name="_Toc61357555"/>
      <w:bookmarkStart w:id="5356" w:name="_Toc61359329"/>
      <w:bookmarkStart w:id="5357" w:name="_Toc67916268"/>
      <w:bookmarkStart w:id="5358" w:name="_Toc75533812"/>
      <w:bookmarkStart w:id="5359" w:name="_Toc75819698"/>
      <w:bookmarkStart w:id="5360" w:name="_Toc76508542"/>
      <w:bookmarkStart w:id="5361" w:name="_Toc76717492"/>
      <w:bookmarkStart w:id="5362" w:name="_Toc83294134"/>
      <w:bookmarkStart w:id="5363" w:name="_Toc84335173"/>
      <w:r w:rsidRPr="001C0CC4">
        <w:t>6.5D.4</w:t>
      </w:r>
      <w:r w:rsidRPr="001C0CC4">
        <w:tab/>
        <w:t>Transmit intermodulation for UL MIMO</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364" w:name="_Toc45888356"/>
      <w:bookmarkStart w:id="5365" w:name="_Toc45888955"/>
      <w:bookmarkStart w:id="5366" w:name="_Toc59650284"/>
      <w:bookmarkStart w:id="5367" w:name="_Toc61357556"/>
      <w:bookmarkStart w:id="5368" w:name="_Toc61359330"/>
      <w:bookmarkStart w:id="5369" w:name="_Toc67916269"/>
      <w:bookmarkStart w:id="5370" w:name="_Toc75533813"/>
      <w:bookmarkStart w:id="5371" w:name="_Toc75819699"/>
      <w:bookmarkStart w:id="5372" w:name="_Toc76508543"/>
      <w:bookmarkStart w:id="5373" w:name="_Toc76717493"/>
      <w:bookmarkStart w:id="5374" w:name="_Toc83294135"/>
      <w:bookmarkStart w:id="5375" w:name="_Toc84335174"/>
      <w:r w:rsidRPr="001C0CC4">
        <w:t>6.5</w:t>
      </w:r>
      <w:r>
        <w:t>E</w:t>
      </w:r>
      <w:r w:rsidRPr="001C0CC4">
        <w:tab/>
        <w:t>Output RF spectrum emissions</w:t>
      </w:r>
      <w:r>
        <w:t xml:space="preserve"> for V2X</w:t>
      </w:r>
      <w:bookmarkEnd w:id="5364"/>
      <w:bookmarkEnd w:id="5365"/>
      <w:bookmarkEnd w:id="5366"/>
      <w:bookmarkEnd w:id="5367"/>
      <w:bookmarkEnd w:id="5368"/>
      <w:bookmarkEnd w:id="5369"/>
      <w:bookmarkEnd w:id="5370"/>
      <w:bookmarkEnd w:id="5371"/>
      <w:bookmarkEnd w:id="5372"/>
      <w:bookmarkEnd w:id="5373"/>
      <w:bookmarkEnd w:id="5374"/>
      <w:bookmarkEnd w:id="5375"/>
    </w:p>
    <w:p w14:paraId="4F4B2EB6" w14:textId="77777777" w:rsidR="0017189C" w:rsidRDefault="0017189C" w:rsidP="004E30D3">
      <w:pPr>
        <w:pStyle w:val="Heading3"/>
      </w:pPr>
      <w:bookmarkStart w:id="5376" w:name="_Toc45888357"/>
      <w:bookmarkStart w:id="5377" w:name="_Toc45888956"/>
      <w:bookmarkStart w:id="5378" w:name="_Toc59650285"/>
      <w:bookmarkStart w:id="5379" w:name="_Toc61357557"/>
      <w:bookmarkStart w:id="5380" w:name="_Toc61359331"/>
      <w:bookmarkStart w:id="5381" w:name="_Toc67916270"/>
      <w:bookmarkStart w:id="5382" w:name="_Toc75533814"/>
      <w:bookmarkStart w:id="5383" w:name="_Toc75819700"/>
      <w:bookmarkStart w:id="5384" w:name="_Toc76508544"/>
      <w:bookmarkStart w:id="5385" w:name="_Toc76717494"/>
      <w:bookmarkStart w:id="5386" w:name="_Toc83294136"/>
      <w:bookmarkStart w:id="5387" w:name="_Toc84335175"/>
      <w:r w:rsidRPr="001C0CC4">
        <w:t>6.5</w:t>
      </w:r>
      <w:r>
        <w:t>E</w:t>
      </w:r>
      <w:r w:rsidRPr="001C0CC4">
        <w:t>.1</w:t>
      </w:r>
      <w:r w:rsidRPr="001C0CC4">
        <w:tab/>
        <w:t>Occupied bandwidth</w:t>
      </w:r>
      <w:r>
        <w:t xml:space="preserve"> for V2X</w:t>
      </w:r>
      <w:bookmarkEnd w:id="5376"/>
      <w:bookmarkEnd w:id="5377"/>
      <w:bookmarkEnd w:id="5378"/>
      <w:bookmarkEnd w:id="5379"/>
      <w:bookmarkEnd w:id="5380"/>
      <w:bookmarkEnd w:id="5381"/>
      <w:bookmarkEnd w:id="5382"/>
      <w:bookmarkEnd w:id="5383"/>
      <w:bookmarkEnd w:id="5384"/>
      <w:bookmarkEnd w:id="5385"/>
      <w:bookmarkEnd w:id="5386"/>
      <w:bookmarkEnd w:id="5387"/>
    </w:p>
    <w:p w14:paraId="124BD955" w14:textId="77777777" w:rsidR="0017189C" w:rsidRPr="00286122" w:rsidRDefault="0017189C" w:rsidP="004E30D3">
      <w:pPr>
        <w:pStyle w:val="Heading4"/>
      </w:pPr>
      <w:bookmarkStart w:id="5388" w:name="_Toc45888358"/>
      <w:bookmarkStart w:id="5389" w:name="_Toc45888957"/>
      <w:bookmarkStart w:id="5390" w:name="_Toc59650286"/>
      <w:bookmarkStart w:id="5391" w:name="_Toc61357558"/>
      <w:bookmarkStart w:id="5392" w:name="_Toc61359332"/>
      <w:bookmarkStart w:id="5393" w:name="_Toc67916271"/>
      <w:bookmarkStart w:id="5394" w:name="_Toc75533815"/>
      <w:bookmarkStart w:id="5395" w:name="_Toc75819701"/>
      <w:bookmarkStart w:id="5396" w:name="_Toc76508545"/>
      <w:bookmarkStart w:id="5397" w:name="_Toc76717495"/>
      <w:bookmarkStart w:id="5398" w:name="_Toc83294137"/>
      <w:bookmarkStart w:id="5399" w:name="_Toc84335176"/>
      <w:r>
        <w:t>6.5E.1.1</w:t>
      </w:r>
      <w:r>
        <w:tab/>
        <w:t>General</w:t>
      </w:r>
      <w:bookmarkEnd w:id="5388"/>
      <w:bookmarkEnd w:id="5389"/>
      <w:bookmarkEnd w:id="5390"/>
      <w:bookmarkEnd w:id="5391"/>
      <w:bookmarkEnd w:id="5392"/>
      <w:bookmarkEnd w:id="5393"/>
      <w:bookmarkEnd w:id="5394"/>
      <w:bookmarkEnd w:id="5395"/>
      <w:bookmarkEnd w:id="5396"/>
      <w:bookmarkEnd w:id="5397"/>
      <w:bookmarkEnd w:id="5398"/>
      <w:bookmarkEnd w:id="5399"/>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400" w:name="_Toc45888359"/>
      <w:bookmarkStart w:id="5401" w:name="_Toc45888958"/>
      <w:bookmarkStart w:id="5402" w:name="_Toc59650287"/>
      <w:bookmarkStart w:id="5403" w:name="_Toc61357559"/>
      <w:bookmarkStart w:id="5404" w:name="_Toc61359333"/>
      <w:bookmarkStart w:id="5405" w:name="_Toc67916272"/>
      <w:bookmarkStart w:id="5406" w:name="_Toc75533816"/>
      <w:bookmarkStart w:id="5407" w:name="_Toc75819702"/>
      <w:bookmarkStart w:id="5408" w:name="_Toc76508546"/>
      <w:bookmarkStart w:id="5409" w:name="_Toc76717496"/>
      <w:bookmarkStart w:id="5410" w:name="_Toc83294138"/>
      <w:bookmarkStart w:id="5411" w:name="_Toc84335177"/>
      <w:r>
        <w:t>6.5E.1.2</w:t>
      </w:r>
      <w:r>
        <w:tab/>
        <w:t>Occupied bandwidth for V2X con-current operation</w:t>
      </w:r>
      <w:bookmarkEnd w:id="5400"/>
      <w:bookmarkEnd w:id="5401"/>
      <w:bookmarkEnd w:id="5402"/>
      <w:bookmarkEnd w:id="5403"/>
      <w:bookmarkEnd w:id="5404"/>
      <w:bookmarkEnd w:id="5405"/>
      <w:bookmarkEnd w:id="5406"/>
      <w:bookmarkEnd w:id="5407"/>
      <w:bookmarkEnd w:id="5408"/>
      <w:bookmarkEnd w:id="5409"/>
      <w:bookmarkEnd w:id="5410"/>
      <w:bookmarkEnd w:id="5411"/>
    </w:p>
    <w:p w14:paraId="14EA780E" w14:textId="77777777" w:rsidR="00D806D9" w:rsidRDefault="00D806D9" w:rsidP="00D806D9">
      <w:pPr>
        <w:rPr>
          <w:noProof/>
        </w:rPr>
      </w:pPr>
      <w:bookmarkStart w:id="5412" w:name="_Toc45888360"/>
      <w:bookmarkStart w:id="5413" w:name="_Toc45888959"/>
      <w:bookmarkStart w:id="5414" w:name="_Toc59650288"/>
      <w:bookmarkStart w:id="5415" w:name="_Toc61357560"/>
      <w:bookmarkStart w:id="5416" w:name="_Toc61359334"/>
      <w:bookmarkStart w:id="5417" w:name="_Toc67916273"/>
      <w:bookmarkStart w:id="5418" w:name="_Toc75533817"/>
      <w:bookmarkStart w:id="5419" w:name="_Toc75819703"/>
      <w:bookmarkStart w:id="5420" w:name="_Toc76508547"/>
      <w:bookmarkStart w:id="5421" w:name="_Toc76717497"/>
      <w:bookmarkStart w:id="5422" w:name="_Toc83294139"/>
      <w:bookmarkStart w:id="5423"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412"/>
      <w:bookmarkEnd w:id="5413"/>
      <w:bookmarkEnd w:id="5414"/>
      <w:bookmarkEnd w:id="5415"/>
      <w:bookmarkEnd w:id="5416"/>
      <w:bookmarkEnd w:id="5417"/>
      <w:bookmarkEnd w:id="5418"/>
      <w:bookmarkEnd w:id="5419"/>
      <w:bookmarkEnd w:id="5420"/>
      <w:bookmarkEnd w:id="5421"/>
      <w:bookmarkEnd w:id="5422"/>
      <w:bookmarkEnd w:id="5423"/>
    </w:p>
    <w:p w14:paraId="1EFAA909" w14:textId="77777777" w:rsidR="0017189C" w:rsidRPr="00286122" w:rsidRDefault="0017189C" w:rsidP="004E30D3">
      <w:pPr>
        <w:pStyle w:val="Heading4"/>
      </w:pPr>
      <w:bookmarkStart w:id="5424" w:name="_Toc45888361"/>
      <w:bookmarkStart w:id="5425" w:name="_Toc45888960"/>
      <w:bookmarkStart w:id="5426" w:name="_Toc59650289"/>
      <w:bookmarkStart w:id="5427" w:name="_Toc61357561"/>
      <w:bookmarkStart w:id="5428" w:name="_Toc61359335"/>
      <w:bookmarkStart w:id="5429" w:name="_Toc67916274"/>
      <w:bookmarkStart w:id="5430" w:name="_Toc75533818"/>
      <w:bookmarkStart w:id="5431" w:name="_Toc75819704"/>
      <w:bookmarkStart w:id="5432" w:name="_Toc76508548"/>
      <w:bookmarkStart w:id="5433" w:name="_Toc76717498"/>
      <w:bookmarkStart w:id="5434" w:name="_Toc83294140"/>
      <w:bookmarkStart w:id="5435" w:name="_Toc84335179"/>
      <w:r>
        <w:t>6.5E.2.1</w:t>
      </w:r>
      <w:r>
        <w:tab/>
        <w:t>General</w:t>
      </w:r>
      <w:bookmarkEnd w:id="5424"/>
      <w:bookmarkEnd w:id="5425"/>
      <w:bookmarkEnd w:id="5426"/>
      <w:bookmarkEnd w:id="5427"/>
      <w:bookmarkEnd w:id="5428"/>
      <w:bookmarkEnd w:id="5429"/>
      <w:bookmarkEnd w:id="5430"/>
      <w:bookmarkEnd w:id="5431"/>
      <w:bookmarkEnd w:id="5432"/>
      <w:bookmarkEnd w:id="5433"/>
      <w:bookmarkEnd w:id="5434"/>
      <w:bookmarkEnd w:id="5435"/>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436" w:name="_Toc45888362"/>
      <w:bookmarkStart w:id="5437" w:name="_Toc45888961"/>
      <w:bookmarkStart w:id="5438" w:name="_Toc59650290"/>
      <w:bookmarkStart w:id="5439" w:name="_Toc61357562"/>
      <w:bookmarkStart w:id="5440" w:name="_Toc61359336"/>
      <w:bookmarkStart w:id="5441" w:name="_Toc67916275"/>
      <w:bookmarkStart w:id="5442" w:name="_Toc75533819"/>
      <w:bookmarkStart w:id="5443" w:name="_Toc75819705"/>
      <w:bookmarkStart w:id="5444" w:name="_Toc76508549"/>
      <w:bookmarkStart w:id="5445" w:name="_Toc76717499"/>
      <w:bookmarkStart w:id="5446" w:name="_Toc83294141"/>
      <w:bookmarkStart w:id="5447" w:name="_Toc84335180"/>
      <w:r w:rsidRPr="001C0CC4">
        <w:t>6.5</w:t>
      </w:r>
      <w:r>
        <w:t>E</w:t>
      </w:r>
      <w:r w:rsidRPr="001C0CC4">
        <w:t>.2.</w:t>
      </w:r>
      <w:r>
        <w:t>2</w:t>
      </w:r>
      <w:r w:rsidRPr="001C0CC4">
        <w:tab/>
      </w:r>
      <w:r>
        <w:t>Spectrum emission mask</w:t>
      </w:r>
      <w:bookmarkEnd w:id="5436"/>
      <w:bookmarkEnd w:id="5437"/>
      <w:bookmarkEnd w:id="5438"/>
      <w:bookmarkEnd w:id="5439"/>
      <w:bookmarkEnd w:id="5440"/>
      <w:bookmarkEnd w:id="5441"/>
      <w:bookmarkEnd w:id="5442"/>
      <w:bookmarkEnd w:id="5443"/>
      <w:bookmarkEnd w:id="5444"/>
      <w:bookmarkEnd w:id="5445"/>
      <w:bookmarkEnd w:id="5446"/>
      <w:bookmarkEnd w:id="5447"/>
    </w:p>
    <w:p w14:paraId="0650090B" w14:textId="31D31E3D" w:rsidR="00C77DF7" w:rsidRPr="00B33073" w:rsidRDefault="00C77DF7" w:rsidP="00C77DF7">
      <w:pPr>
        <w:pStyle w:val="Heading5"/>
      </w:pPr>
      <w:bookmarkStart w:id="5448" w:name="_Toc45888363"/>
      <w:bookmarkStart w:id="5449" w:name="_Toc45888962"/>
      <w:bookmarkStart w:id="5450" w:name="_Toc67916276"/>
      <w:bookmarkStart w:id="5451" w:name="_Toc75533820"/>
      <w:bookmarkStart w:id="5452" w:name="_Toc75819706"/>
      <w:bookmarkStart w:id="5453" w:name="_Toc76508550"/>
      <w:bookmarkStart w:id="5454" w:name="_Toc76717500"/>
      <w:bookmarkStart w:id="5455" w:name="_Toc83294142"/>
      <w:bookmarkStart w:id="5456" w:name="_Toc84335181"/>
      <w:bookmarkStart w:id="5457" w:name="_Toc45888364"/>
      <w:bookmarkStart w:id="5458" w:name="_Toc45888963"/>
      <w:bookmarkStart w:id="5459" w:name="_Toc59650292"/>
      <w:bookmarkStart w:id="5460" w:name="_Toc61357564"/>
      <w:bookmarkStart w:id="5461" w:name="_Toc61359338"/>
      <w:r w:rsidRPr="00B33073">
        <w:t>6.</w:t>
      </w:r>
      <w:r w:rsidRPr="00B33073">
        <w:rPr>
          <w:rFonts w:hint="eastAsia"/>
          <w:lang w:eastAsia="zh-CN"/>
        </w:rPr>
        <w:t>5</w:t>
      </w:r>
      <w:r w:rsidRPr="00B33073">
        <w:t>E.2.2.1</w:t>
      </w:r>
      <w:r w:rsidRPr="00B33073">
        <w:tab/>
        <w:t>General</w:t>
      </w:r>
      <w:bookmarkEnd w:id="5448"/>
      <w:bookmarkEnd w:id="5449"/>
      <w:bookmarkEnd w:id="5450"/>
      <w:bookmarkEnd w:id="5451"/>
      <w:bookmarkEnd w:id="5452"/>
      <w:bookmarkEnd w:id="5453"/>
      <w:bookmarkEnd w:id="5454"/>
      <w:bookmarkEnd w:id="5455"/>
      <w:bookmarkEnd w:id="5456"/>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462" w:name="_Toc67916277"/>
      <w:bookmarkStart w:id="5463" w:name="_Toc75533821"/>
      <w:bookmarkStart w:id="5464" w:name="_Toc75819707"/>
      <w:bookmarkStart w:id="5465" w:name="_Toc76508551"/>
      <w:bookmarkStart w:id="5466" w:name="_Toc76717501"/>
      <w:bookmarkStart w:id="5467" w:name="_Toc83294143"/>
      <w:bookmarkStart w:id="5468" w:name="_Toc84335182"/>
      <w:r>
        <w:t>6.5E.2.2.2</w:t>
      </w:r>
      <w:r>
        <w:tab/>
        <w:t xml:space="preserve">Spectrum emission mask for </w:t>
      </w:r>
      <w:r w:rsidRPr="004A468C">
        <w:t>V2X con-current operation</w:t>
      </w:r>
      <w:bookmarkEnd w:id="5457"/>
      <w:bookmarkEnd w:id="5458"/>
      <w:bookmarkEnd w:id="5459"/>
      <w:bookmarkEnd w:id="5460"/>
      <w:bookmarkEnd w:id="5461"/>
      <w:bookmarkEnd w:id="5462"/>
      <w:bookmarkEnd w:id="5463"/>
      <w:bookmarkEnd w:id="5464"/>
      <w:bookmarkEnd w:id="5465"/>
      <w:bookmarkEnd w:id="5466"/>
      <w:bookmarkEnd w:id="5467"/>
      <w:bookmarkEnd w:id="5468"/>
    </w:p>
    <w:p w14:paraId="008E8A71" w14:textId="77777777" w:rsidR="00DB04AF" w:rsidRDefault="00DB04AF" w:rsidP="00DB04AF">
      <w:pPr>
        <w:rPr>
          <w:noProof/>
        </w:rPr>
      </w:pPr>
      <w:bookmarkStart w:id="5469" w:name="_Toc45888365"/>
      <w:bookmarkStart w:id="5470" w:name="_Toc45888964"/>
      <w:bookmarkStart w:id="5471" w:name="_Toc59650293"/>
      <w:bookmarkStart w:id="5472" w:name="_Toc61357565"/>
      <w:bookmarkStart w:id="5473" w:name="_Toc61359339"/>
      <w:bookmarkStart w:id="5474" w:name="_Toc67916278"/>
      <w:bookmarkStart w:id="5475" w:name="_Toc75533822"/>
      <w:bookmarkStart w:id="5476" w:name="_Toc75819708"/>
      <w:bookmarkStart w:id="5477" w:name="_Toc76508552"/>
      <w:bookmarkStart w:id="5478" w:name="_Toc76717502"/>
      <w:bookmarkStart w:id="5479" w:name="_Toc83294144"/>
      <w:bookmarkStart w:id="5480"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469"/>
      <w:bookmarkEnd w:id="5470"/>
      <w:bookmarkEnd w:id="5471"/>
      <w:bookmarkEnd w:id="5472"/>
      <w:bookmarkEnd w:id="5473"/>
      <w:bookmarkEnd w:id="5474"/>
      <w:bookmarkEnd w:id="5475"/>
      <w:bookmarkEnd w:id="5476"/>
      <w:bookmarkEnd w:id="5477"/>
      <w:bookmarkEnd w:id="5478"/>
      <w:bookmarkEnd w:id="5479"/>
      <w:bookmarkEnd w:id="5480"/>
    </w:p>
    <w:p w14:paraId="2F1DC236" w14:textId="002555BE" w:rsidR="003728D0" w:rsidRPr="001C0CC4" w:rsidRDefault="0017189C" w:rsidP="003728D0">
      <w:pPr>
        <w:pStyle w:val="Heading5"/>
        <w:rPr>
          <w:snapToGrid w:val="0"/>
        </w:rPr>
      </w:pPr>
      <w:bookmarkStart w:id="5481" w:name="_Toc45888366"/>
      <w:bookmarkStart w:id="5482" w:name="_Toc45888965"/>
      <w:bookmarkStart w:id="5483" w:name="_Toc59650294"/>
      <w:bookmarkStart w:id="5484" w:name="_Toc61357566"/>
      <w:bookmarkStart w:id="5485" w:name="_Toc61359340"/>
      <w:bookmarkStart w:id="5486" w:name="_Toc67916279"/>
      <w:bookmarkStart w:id="5487" w:name="_Toc75533823"/>
      <w:bookmarkStart w:id="5488" w:name="_Toc75819709"/>
      <w:bookmarkStart w:id="5489" w:name="_Toc76508553"/>
      <w:bookmarkStart w:id="5490" w:name="_Toc76717503"/>
      <w:bookmarkStart w:id="5491" w:name="_Toc83294145"/>
      <w:bookmarkStart w:id="5492" w:name="_Toc84335184"/>
      <w:r w:rsidRPr="001C0CC4">
        <w:rPr>
          <w:snapToGrid w:val="0"/>
        </w:rPr>
        <w:t>6.5</w:t>
      </w:r>
      <w:r>
        <w:rPr>
          <w:snapToGrid w:val="0"/>
        </w:rPr>
        <w:t>E.2.3</w:t>
      </w:r>
      <w:r w:rsidRPr="001C0CC4">
        <w:rPr>
          <w:snapToGrid w:val="0"/>
        </w:rPr>
        <w:t>.1</w:t>
      </w:r>
      <w:r w:rsidRPr="001C0CC4">
        <w:rPr>
          <w:snapToGrid w:val="0"/>
        </w:rPr>
        <w:tab/>
      </w:r>
      <w:bookmarkEnd w:id="5481"/>
      <w:bookmarkEnd w:id="5482"/>
      <w:bookmarkEnd w:id="5483"/>
      <w:bookmarkEnd w:id="5484"/>
      <w:bookmarkEnd w:id="5485"/>
      <w:bookmarkEnd w:id="5486"/>
      <w:bookmarkEnd w:id="5487"/>
      <w:bookmarkEnd w:id="5488"/>
      <w:bookmarkEnd w:id="5489"/>
      <w:bookmarkEnd w:id="5490"/>
      <w:r w:rsidR="003728D0" w:rsidRPr="001C0CC4">
        <w:rPr>
          <w:snapToGrid w:val="0"/>
        </w:rPr>
        <w:t>Requirements fo</w:t>
      </w:r>
      <w:r w:rsidR="003728D0">
        <w:rPr>
          <w:snapToGrid w:val="0"/>
        </w:rPr>
        <w:t>r network signalling value "NS_33</w:t>
      </w:r>
      <w:r w:rsidR="003728D0" w:rsidRPr="001C0CC4">
        <w:rPr>
          <w:snapToGrid w:val="0"/>
        </w:rPr>
        <w:t>"</w:t>
      </w:r>
      <w:bookmarkEnd w:id="5491"/>
      <w:bookmarkEnd w:id="5492"/>
    </w:p>
    <w:p w14:paraId="2BF48677" w14:textId="0963B275" w:rsidR="00DB04AF" w:rsidRDefault="00DB04AF" w:rsidP="00DB04AF">
      <w:bookmarkStart w:id="5493" w:name="_Toc45888367"/>
      <w:bookmarkStart w:id="5494" w:name="_Toc45888966"/>
      <w:bookmarkStart w:id="5495" w:name="_Toc59650295"/>
      <w:bookmarkStart w:id="5496" w:name="_Toc61357567"/>
      <w:bookmarkStart w:id="5497" w:name="_Toc61359341"/>
      <w:bookmarkStart w:id="5498" w:name="_Toc67916280"/>
      <w:bookmarkStart w:id="5499" w:name="_Toc75533824"/>
      <w:bookmarkStart w:id="5500" w:name="_Toc75819710"/>
      <w:bookmarkStart w:id="5501" w:name="_Toc76508554"/>
      <w:bookmarkStart w:id="5502" w:name="_Toc76717504"/>
      <w:bookmarkStart w:id="5503" w:name="_Toc83294146"/>
      <w:bookmarkStart w:id="5504"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493"/>
      <w:bookmarkEnd w:id="5494"/>
      <w:bookmarkEnd w:id="5495"/>
      <w:bookmarkEnd w:id="5496"/>
      <w:bookmarkEnd w:id="5497"/>
      <w:bookmarkEnd w:id="5498"/>
      <w:bookmarkEnd w:id="5499"/>
      <w:bookmarkEnd w:id="5500"/>
      <w:bookmarkEnd w:id="5501"/>
      <w:bookmarkEnd w:id="5502"/>
      <w:r w:rsidR="003728D0" w:rsidRPr="001C0CC4">
        <w:rPr>
          <w:snapToGrid w:val="0"/>
        </w:rPr>
        <w:t>Requirements fo</w:t>
      </w:r>
      <w:r w:rsidR="003728D0">
        <w:rPr>
          <w:snapToGrid w:val="0"/>
        </w:rPr>
        <w:t>r network signalling value "NS_52</w:t>
      </w:r>
      <w:r w:rsidR="003728D0" w:rsidRPr="001C0CC4">
        <w:rPr>
          <w:snapToGrid w:val="0"/>
        </w:rPr>
        <w:t>"</w:t>
      </w:r>
      <w:bookmarkEnd w:id="5503"/>
      <w:bookmarkEnd w:id="5504"/>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505" w:name="_Toc45888368"/>
      <w:bookmarkStart w:id="5506" w:name="_Toc45888967"/>
      <w:bookmarkStart w:id="5507" w:name="_Toc59650296"/>
      <w:bookmarkStart w:id="5508" w:name="_Toc61357568"/>
      <w:bookmarkStart w:id="5509" w:name="_Toc61359342"/>
      <w:bookmarkStart w:id="5510" w:name="_Toc67916281"/>
      <w:bookmarkStart w:id="5511" w:name="_Toc75533825"/>
      <w:bookmarkStart w:id="5512" w:name="_Toc75819711"/>
      <w:bookmarkStart w:id="5513" w:name="_Toc76508555"/>
      <w:bookmarkStart w:id="5514" w:name="_Toc76717505"/>
      <w:bookmarkStart w:id="5515" w:name="_Toc83294147"/>
      <w:bookmarkStart w:id="5516" w:name="_Toc84335186"/>
      <w:r>
        <w:t>6.5E.2.4</w:t>
      </w:r>
      <w:r>
        <w:tab/>
      </w:r>
      <w:r w:rsidRPr="003630F4">
        <w:t>Adjacent channel leakage ratio</w:t>
      </w:r>
      <w:bookmarkEnd w:id="5505"/>
      <w:bookmarkEnd w:id="5506"/>
      <w:bookmarkEnd w:id="5507"/>
      <w:bookmarkEnd w:id="5508"/>
      <w:bookmarkEnd w:id="5509"/>
      <w:bookmarkEnd w:id="5510"/>
      <w:bookmarkEnd w:id="5511"/>
      <w:bookmarkEnd w:id="5512"/>
      <w:bookmarkEnd w:id="5513"/>
      <w:bookmarkEnd w:id="5514"/>
      <w:bookmarkEnd w:id="5515"/>
      <w:bookmarkEnd w:id="5516"/>
    </w:p>
    <w:p w14:paraId="0E8543B6" w14:textId="77777777" w:rsidR="0017189C" w:rsidRPr="00286122" w:rsidRDefault="0017189C" w:rsidP="004E30D3">
      <w:pPr>
        <w:pStyle w:val="Heading5"/>
      </w:pPr>
      <w:bookmarkStart w:id="5517" w:name="_Toc45888369"/>
      <w:bookmarkStart w:id="5518" w:name="_Toc45888968"/>
      <w:bookmarkStart w:id="5519" w:name="_Toc59650297"/>
      <w:bookmarkStart w:id="5520" w:name="_Toc61357569"/>
      <w:bookmarkStart w:id="5521" w:name="_Toc61359343"/>
      <w:bookmarkStart w:id="5522" w:name="_Toc67916282"/>
      <w:bookmarkStart w:id="5523" w:name="_Toc75533826"/>
      <w:bookmarkStart w:id="5524" w:name="_Toc75819712"/>
      <w:bookmarkStart w:id="5525" w:name="_Toc76508556"/>
      <w:bookmarkStart w:id="5526" w:name="_Toc76717506"/>
      <w:bookmarkStart w:id="5527" w:name="_Toc83294148"/>
      <w:bookmarkStart w:id="5528" w:name="_Toc84335187"/>
      <w:r>
        <w:t>6.5E.2.4.1</w:t>
      </w:r>
      <w:r>
        <w:tab/>
        <w:t>General</w:t>
      </w:r>
      <w:bookmarkEnd w:id="5517"/>
      <w:bookmarkEnd w:id="5518"/>
      <w:bookmarkEnd w:id="5519"/>
      <w:bookmarkEnd w:id="5520"/>
      <w:bookmarkEnd w:id="5521"/>
      <w:bookmarkEnd w:id="5522"/>
      <w:bookmarkEnd w:id="5523"/>
      <w:bookmarkEnd w:id="5524"/>
      <w:bookmarkEnd w:id="5525"/>
      <w:bookmarkEnd w:id="5526"/>
      <w:bookmarkEnd w:id="5527"/>
      <w:bookmarkEnd w:id="5528"/>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529" w:name="_Toc45888370"/>
      <w:bookmarkStart w:id="5530" w:name="_Toc45888969"/>
      <w:bookmarkStart w:id="5531" w:name="_Toc59650298"/>
      <w:bookmarkStart w:id="5532" w:name="_Toc61357570"/>
      <w:bookmarkStart w:id="5533" w:name="_Toc61359344"/>
      <w:bookmarkStart w:id="5534" w:name="_Toc67916283"/>
      <w:bookmarkStart w:id="5535" w:name="_Toc75533827"/>
      <w:bookmarkStart w:id="5536" w:name="_Toc75819713"/>
      <w:bookmarkStart w:id="5537" w:name="_Toc76508557"/>
      <w:bookmarkStart w:id="5538" w:name="_Toc76717507"/>
      <w:bookmarkStart w:id="5539" w:name="_Toc83294149"/>
      <w:bookmarkStart w:id="5540" w:name="_Toc84335188"/>
      <w:r>
        <w:t>6.5E.2.4.2</w:t>
      </w:r>
      <w:r>
        <w:tab/>
        <w:t>ACLR</w:t>
      </w:r>
      <w:r w:rsidRPr="004A468C">
        <w:t xml:space="preserve"> </w:t>
      </w:r>
      <w:r>
        <w:t xml:space="preserve">for </w:t>
      </w:r>
      <w:r w:rsidRPr="004A468C">
        <w:t>V2X con-current operation</w:t>
      </w:r>
      <w:bookmarkEnd w:id="5529"/>
      <w:bookmarkEnd w:id="5530"/>
      <w:bookmarkEnd w:id="5531"/>
      <w:bookmarkEnd w:id="5532"/>
      <w:bookmarkEnd w:id="5533"/>
      <w:bookmarkEnd w:id="5534"/>
      <w:bookmarkEnd w:id="5535"/>
      <w:bookmarkEnd w:id="5536"/>
      <w:bookmarkEnd w:id="5537"/>
      <w:bookmarkEnd w:id="5538"/>
      <w:bookmarkEnd w:id="5539"/>
      <w:bookmarkEnd w:id="5540"/>
    </w:p>
    <w:p w14:paraId="3A6B96C0" w14:textId="77777777" w:rsidR="00A73828" w:rsidRDefault="00A73828" w:rsidP="00A73828">
      <w:pPr>
        <w:rPr>
          <w:noProof/>
        </w:rPr>
      </w:pPr>
      <w:bookmarkStart w:id="5541" w:name="_Toc45888371"/>
      <w:bookmarkStart w:id="5542" w:name="_Toc45888970"/>
      <w:bookmarkStart w:id="5543" w:name="_Toc59650299"/>
      <w:bookmarkStart w:id="5544" w:name="_Toc61357571"/>
      <w:bookmarkStart w:id="5545" w:name="_Toc61359345"/>
      <w:bookmarkStart w:id="5546" w:name="_Toc67916284"/>
      <w:bookmarkStart w:id="5547" w:name="_Toc75533828"/>
      <w:bookmarkStart w:id="5548" w:name="_Toc75819714"/>
      <w:bookmarkStart w:id="5549" w:name="_Toc76508558"/>
      <w:bookmarkStart w:id="5550" w:name="_Toc76717508"/>
      <w:bookmarkStart w:id="5551" w:name="_Toc83294150"/>
      <w:bookmarkStart w:id="5552"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541"/>
      <w:bookmarkEnd w:id="5542"/>
      <w:bookmarkEnd w:id="5543"/>
      <w:bookmarkEnd w:id="5544"/>
      <w:bookmarkEnd w:id="5545"/>
      <w:bookmarkEnd w:id="5546"/>
      <w:bookmarkEnd w:id="5547"/>
      <w:bookmarkEnd w:id="5548"/>
      <w:bookmarkEnd w:id="5549"/>
      <w:bookmarkEnd w:id="5550"/>
      <w:bookmarkEnd w:id="5551"/>
      <w:bookmarkEnd w:id="5552"/>
    </w:p>
    <w:p w14:paraId="71DDFA7D" w14:textId="77777777" w:rsidR="0017189C" w:rsidRPr="001C0CC4" w:rsidRDefault="0017189C" w:rsidP="004E30D3">
      <w:pPr>
        <w:pStyle w:val="Heading4"/>
        <w:rPr>
          <w:lang w:eastAsia="zh-CN"/>
        </w:rPr>
      </w:pPr>
      <w:bookmarkStart w:id="5553" w:name="_Toc45888372"/>
      <w:bookmarkStart w:id="5554" w:name="_Toc45888971"/>
      <w:bookmarkStart w:id="5555" w:name="_Toc59650300"/>
      <w:bookmarkStart w:id="5556" w:name="_Toc61357572"/>
      <w:bookmarkStart w:id="5557" w:name="_Toc61359346"/>
      <w:bookmarkStart w:id="5558" w:name="_Toc67916285"/>
      <w:bookmarkStart w:id="5559" w:name="_Toc75533829"/>
      <w:bookmarkStart w:id="5560" w:name="_Toc75819715"/>
      <w:bookmarkStart w:id="5561" w:name="_Toc76508559"/>
      <w:bookmarkStart w:id="5562" w:name="_Toc76717509"/>
      <w:bookmarkStart w:id="5563" w:name="_Toc83294151"/>
      <w:bookmarkStart w:id="5564" w:name="_Toc84335190"/>
      <w:r w:rsidRPr="001C0CC4">
        <w:t>6.5</w:t>
      </w:r>
      <w:r>
        <w:t>E.3.1</w:t>
      </w:r>
      <w:r>
        <w:tab/>
        <w:t>General s</w:t>
      </w:r>
      <w:r w:rsidRPr="001C0CC4">
        <w:t>purious emissions</w:t>
      </w:r>
      <w:bookmarkEnd w:id="5553"/>
      <w:bookmarkEnd w:id="5554"/>
      <w:bookmarkEnd w:id="5555"/>
      <w:bookmarkEnd w:id="5556"/>
      <w:bookmarkEnd w:id="5557"/>
      <w:bookmarkEnd w:id="5558"/>
      <w:bookmarkEnd w:id="5559"/>
      <w:bookmarkEnd w:id="5560"/>
      <w:bookmarkEnd w:id="5561"/>
      <w:bookmarkEnd w:id="5562"/>
      <w:bookmarkEnd w:id="5563"/>
      <w:bookmarkEnd w:id="5564"/>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565" w:name="_Toc45888373"/>
      <w:bookmarkStart w:id="5566" w:name="_Toc45888972"/>
      <w:bookmarkStart w:id="5567" w:name="_Toc59650301"/>
      <w:bookmarkStart w:id="5568" w:name="_Toc61357573"/>
      <w:bookmarkStart w:id="5569" w:name="_Toc61359347"/>
      <w:bookmarkStart w:id="5570" w:name="_Toc67916286"/>
      <w:bookmarkStart w:id="5571" w:name="_Toc75533830"/>
      <w:bookmarkStart w:id="5572" w:name="_Toc75819716"/>
      <w:bookmarkStart w:id="5573" w:name="_Toc76508560"/>
      <w:bookmarkStart w:id="5574" w:name="_Toc76717510"/>
      <w:bookmarkStart w:id="5575" w:name="_Toc83294152"/>
      <w:bookmarkStart w:id="5576" w:name="_Toc84335191"/>
      <w:r w:rsidRPr="001C0CC4">
        <w:t>6.5</w:t>
      </w:r>
      <w:r>
        <w:t>E.3.2</w:t>
      </w:r>
      <w:r>
        <w:tab/>
        <w:t>S</w:t>
      </w:r>
      <w:r w:rsidRPr="001C0CC4">
        <w:t>purious emissions</w:t>
      </w:r>
      <w:r>
        <w:t xml:space="preserve"> for </w:t>
      </w:r>
      <w:r w:rsidRPr="001C0CC4">
        <w:t>UE co-existence</w:t>
      </w:r>
      <w:bookmarkEnd w:id="5565"/>
      <w:bookmarkEnd w:id="5566"/>
      <w:bookmarkEnd w:id="5567"/>
      <w:bookmarkEnd w:id="5568"/>
      <w:bookmarkEnd w:id="5569"/>
      <w:bookmarkEnd w:id="5570"/>
      <w:bookmarkEnd w:id="5571"/>
      <w:bookmarkEnd w:id="5572"/>
      <w:bookmarkEnd w:id="5573"/>
      <w:bookmarkEnd w:id="5574"/>
      <w:bookmarkEnd w:id="5575"/>
      <w:bookmarkEnd w:id="5576"/>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577" w:name="_Toc45888374"/>
      <w:bookmarkStart w:id="5578" w:name="_Toc45888973"/>
      <w:bookmarkStart w:id="5579" w:name="_Toc59650302"/>
      <w:bookmarkStart w:id="5580" w:name="_Toc61357574"/>
      <w:bookmarkStart w:id="5581" w:name="_Toc61359348"/>
      <w:bookmarkStart w:id="5582" w:name="_Toc67916287"/>
      <w:bookmarkStart w:id="5583" w:name="_Toc75533831"/>
      <w:bookmarkStart w:id="5584" w:name="_Toc75819717"/>
      <w:bookmarkStart w:id="5585" w:name="_Toc76508561"/>
      <w:bookmarkStart w:id="5586" w:name="_Toc76717511"/>
      <w:bookmarkStart w:id="5587" w:name="_Toc83294153"/>
      <w:bookmarkStart w:id="5588" w:name="_Toc84335192"/>
      <w:r>
        <w:t>6.5E.3.3</w:t>
      </w:r>
      <w:r w:rsidR="00F51C9B">
        <w:tab/>
      </w:r>
      <w:r>
        <w:t xml:space="preserve">Spurious emissions for UE co-existence for </w:t>
      </w:r>
      <w:r w:rsidRPr="004A468C">
        <w:t>V2X con-current operation</w:t>
      </w:r>
      <w:bookmarkEnd w:id="5577"/>
      <w:bookmarkEnd w:id="5578"/>
      <w:bookmarkEnd w:id="5579"/>
      <w:bookmarkEnd w:id="5580"/>
      <w:bookmarkEnd w:id="5581"/>
      <w:bookmarkEnd w:id="5582"/>
      <w:bookmarkEnd w:id="5583"/>
      <w:bookmarkEnd w:id="5584"/>
      <w:bookmarkEnd w:id="5585"/>
      <w:bookmarkEnd w:id="5586"/>
      <w:bookmarkEnd w:id="5587"/>
      <w:bookmarkEnd w:id="5588"/>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589" w:name="_Toc45888375"/>
      <w:bookmarkStart w:id="5590" w:name="_Toc45888974"/>
      <w:bookmarkStart w:id="5591" w:name="_Toc59650303"/>
      <w:bookmarkStart w:id="5592" w:name="_Toc61357575"/>
      <w:bookmarkStart w:id="5593" w:name="_Toc61359349"/>
      <w:bookmarkStart w:id="5594" w:name="_Toc67916288"/>
      <w:bookmarkStart w:id="5595" w:name="_Toc75533832"/>
      <w:bookmarkStart w:id="5596" w:name="_Toc75819718"/>
      <w:bookmarkStart w:id="5597" w:name="_Toc76508562"/>
      <w:bookmarkStart w:id="5598" w:name="_Toc76717512"/>
      <w:bookmarkStart w:id="5599" w:name="_Toc83294154"/>
      <w:bookmarkStart w:id="5600" w:name="_Toc84335193"/>
      <w:r>
        <w:rPr>
          <w:noProof/>
        </w:rPr>
        <w:t>6.5E.3.4</w:t>
      </w:r>
      <w:r>
        <w:rPr>
          <w:noProof/>
        </w:rPr>
        <w:tab/>
        <w:t>Additional spurious emissions requirements for V2X</w:t>
      </w:r>
      <w:bookmarkEnd w:id="5589"/>
      <w:bookmarkEnd w:id="5590"/>
      <w:bookmarkEnd w:id="5591"/>
      <w:bookmarkEnd w:id="5592"/>
      <w:bookmarkEnd w:id="5593"/>
      <w:bookmarkEnd w:id="5594"/>
      <w:bookmarkEnd w:id="5595"/>
      <w:bookmarkEnd w:id="5596"/>
      <w:bookmarkEnd w:id="5597"/>
      <w:bookmarkEnd w:id="5598"/>
      <w:bookmarkEnd w:id="5599"/>
      <w:bookmarkEnd w:id="5600"/>
    </w:p>
    <w:p w14:paraId="579301F7" w14:textId="77777777" w:rsidR="0017189C" w:rsidRDefault="0017189C" w:rsidP="004E30D3">
      <w:pPr>
        <w:pStyle w:val="Heading5"/>
      </w:pPr>
      <w:bookmarkStart w:id="5601" w:name="_Toc45888376"/>
      <w:bookmarkStart w:id="5602" w:name="_Toc45888975"/>
      <w:bookmarkStart w:id="5603" w:name="_Toc59650304"/>
      <w:bookmarkStart w:id="5604" w:name="_Toc61357576"/>
      <w:bookmarkStart w:id="5605" w:name="_Toc61359350"/>
      <w:bookmarkStart w:id="5606" w:name="_Toc67916289"/>
      <w:bookmarkStart w:id="5607" w:name="_Toc75533833"/>
      <w:bookmarkStart w:id="5608" w:name="_Toc75819719"/>
      <w:bookmarkStart w:id="5609" w:name="_Toc76508563"/>
      <w:bookmarkStart w:id="5610" w:name="_Toc76717513"/>
      <w:bookmarkStart w:id="5611" w:name="_Toc83294155"/>
      <w:bookmarkStart w:id="5612" w:name="_Toc84335194"/>
      <w:r>
        <w:t>6.5E.3.4.1</w:t>
      </w:r>
      <w:r>
        <w:tab/>
        <w:t>General</w:t>
      </w:r>
      <w:bookmarkEnd w:id="5601"/>
      <w:bookmarkEnd w:id="5602"/>
      <w:bookmarkEnd w:id="5603"/>
      <w:bookmarkEnd w:id="5604"/>
      <w:bookmarkEnd w:id="5605"/>
      <w:bookmarkEnd w:id="5606"/>
      <w:bookmarkEnd w:id="5607"/>
      <w:bookmarkEnd w:id="5608"/>
      <w:bookmarkEnd w:id="5609"/>
      <w:bookmarkEnd w:id="5610"/>
      <w:bookmarkEnd w:id="5611"/>
      <w:bookmarkEnd w:id="5612"/>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613" w:name="_Toc45888377"/>
      <w:bookmarkStart w:id="5614" w:name="_Toc45888976"/>
      <w:bookmarkStart w:id="5615" w:name="_Toc59650305"/>
      <w:bookmarkStart w:id="5616" w:name="_Toc61357577"/>
      <w:bookmarkStart w:id="5617" w:name="_Toc61359351"/>
      <w:bookmarkStart w:id="5618" w:name="_Toc67916290"/>
      <w:bookmarkStart w:id="5619" w:name="_Toc75533834"/>
      <w:bookmarkStart w:id="5620" w:name="_Toc75819720"/>
      <w:bookmarkStart w:id="5621" w:name="_Toc76508564"/>
      <w:bookmarkStart w:id="5622" w:name="_Toc76717514"/>
      <w:bookmarkStart w:id="5623" w:name="_Toc83294156"/>
      <w:bookmarkStart w:id="5624" w:name="_Toc84335195"/>
      <w:r>
        <w:t>6.5E.3.4.2</w:t>
      </w:r>
      <w:r>
        <w:tab/>
      </w:r>
      <w:bookmarkEnd w:id="5613"/>
      <w:bookmarkEnd w:id="5614"/>
      <w:bookmarkEnd w:id="5615"/>
      <w:bookmarkEnd w:id="5616"/>
      <w:bookmarkEnd w:id="5617"/>
      <w:bookmarkEnd w:id="5618"/>
      <w:bookmarkEnd w:id="5619"/>
      <w:bookmarkEnd w:id="5620"/>
      <w:bookmarkEnd w:id="5621"/>
      <w:bookmarkEnd w:id="5622"/>
      <w:r w:rsidR="003728D0">
        <w:t>Requirements for network signalling value "NS_33"</w:t>
      </w:r>
      <w:bookmarkEnd w:id="5623"/>
      <w:bookmarkEnd w:id="5624"/>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625" w:name="_Toc45888378"/>
      <w:bookmarkStart w:id="5626" w:name="_Toc45888977"/>
      <w:bookmarkStart w:id="5627" w:name="_Toc59650306"/>
      <w:bookmarkStart w:id="5628" w:name="_Toc61357578"/>
      <w:bookmarkStart w:id="5629"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630" w:name="_Toc67916291"/>
      <w:bookmarkStart w:id="5631" w:name="_Toc75533835"/>
      <w:bookmarkStart w:id="5632" w:name="_Toc75819721"/>
      <w:bookmarkStart w:id="5633" w:name="_Toc76508565"/>
      <w:bookmarkStart w:id="5634" w:name="_Toc76717515"/>
      <w:bookmarkStart w:id="5635" w:name="_Toc83294157"/>
      <w:bookmarkStart w:id="5636" w:name="_Toc84335196"/>
      <w:r>
        <w:t>6.5E.3.4.3</w:t>
      </w:r>
      <w:r>
        <w:tab/>
      </w:r>
      <w:r w:rsidR="0070440A">
        <w:t>Void</w:t>
      </w:r>
      <w:bookmarkEnd w:id="5625"/>
      <w:bookmarkEnd w:id="5626"/>
      <w:bookmarkEnd w:id="5627"/>
      <w:bookmarkEnd w:id="5628"/>
      <w:bookmarkEnd w:id="5629"/>
      <w:bookmarkEnd w:id="5630"/>
      <w:bookmarkEnd w:id="5631"/>
      <w:bookmarkEnd w:id="5632"/>
      <w:bookmarkEnd w:id="5633"/>
      <w:bookmarkEnd w:id="5634"/>
      <w:bookmarkEnd w:id="5635"/>
      <w:bookmarkEnd w:id="5636"/>
    </w:p>
    <w:p w14:paraId="06C5A24B" w14:textId="77777777" w:rsidR="0017189C" w:rsidRPr="004E30D3" w:rsidRDefault="0017189C" w:rsidP="004E30D3">
      <w:pPr>
        <w:pStyle w:val="Heading3"/>
        <w:rPr>
          <w:lang w:val="sv-FI"/>
        </w:rPr>
      </w:pPr>
      <w:bookmarkStart w:id="5637" w:name="_Toc45888379"/>
      <w:bookmarkStart w:id="5638" w:name="_Toc45888978"/>
      <w:bookmarkStart w:id="5639" w:name="_Toc59650307"/>
      <w:bookmarkStart w:id="5640" w:name="_Toc61357579"/>
      <w:bookmarkStart w:id="5641" w:name="_Toc61359353"/>
      <w:bookmarkStart w:id="5642" w:name="_Toc67916292"/>
      <w:bookmarkStart w:id="5643" w:name="_Toc75533836"/>
      <w:bookmarkStart w:id="5644" w:name="_Toc75819722"/>
      <w:bookmarkStart w:id="5645" w:name="_Toc76508566"/>
      <w:bookmarkStart w:id="5646" w:name="_Toc76717516"/>
      <w:bookmarkStart w:id="5647" w:name="_Toc83294158"/>
      <w:bookmarkStart w:id="5648"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637"/>
      <w:bookmarkEnd w:id="5638"/>
      <w:bookmarkEnd w:id="5639"/>
      <w:bookmarkEnd w:id="5640"/>
      <w:bookmarkEnd w:id="5641"/>
      <w:bookmarkEnd w:id="5642"/>
      <w:bookmarkEnd w:id="5643"/>
      <w:bookmarkEnd w:id="5644"/>
      <w:bookmarkEnd w:id="5645"/>
      <w:bookmarkEnd w:id="5646"/>
      <w:bookmarkEnd w:id="5647"/>
      <w:bookmarkEnd w:id="5648"/>
    </w:p>
    <w:p w14:paraId="66EFDC54" w14:textId="77777777" w:rsidR="0017189C" w:rsidRPr="004E30D3" w:rsidRDefault="0017189C" w:rsidP="004E30D3">
      <w:pPr>
        <w:pStyle w:val="Heading4"/>
        <w:rPr>
          <w:lang w:val="sv-FI"/>
        </w:rPr>
      </w:pPr>
      <w:bookmarkStart w:id="5649" w:name="_Toc45888380"/>
      <w:bookmarkStart w:id="5650" w:name="_Toc45888979"/>
      <w:bookmarkStart w:id="5651" w:name="_Toc59650308"/>
      <w:bookmarkStart w:id="5652" w:name="_Toc61357580"/>
      <w:bookmarkStart w:id="5653" w:name="_Toc61359354"/>
      <w:bookmarkStart w:id="5654" w:name="_Toc67916293"/>
      <w:bookmarkStart w:id="5655" w:name="_Toc75533837"/>
      <w:bookmarkStart w:id="5656" w:name="_Toc75819723"/>
      <w:bookmarkStart w:id="5657" w:name="_Toc76508567"/>
      <w:bookmarkStart w:id="5658" w:name="_Toc76717517"/>
      <w:bookmarkStart w:id="5659" w:name="_Toc83294159"/>
      <w:bookmarkStart w:id="5660" w:name="_Toc84335198"/>
      <w:r w:rsidRPr="004E30D3">
        <w:rPr>
          <w:lang w:val="sv-FI"/>
        </w:rPr>
        <w:t>6.5E.4.1</w:t>
      </w:r>
      <w:r w:rsidRPr="004E30D3">
        <w:rPr>
          <w:lang w:val="sv-FI"/>
        </w:rPr>
        <w:tab/>
        <w:t>General</w:t>
      </w:r>
      <w:bookmarkEnd w:id="5649"/>
      <w:bookmarkEnd w:id="5650"/>
      <w:bookmarkEnd w:id="5651"/>
      <w:bookmarkEnd w:id="5652"/>
      <w:bookmarkEnd w:id="5653"/>
      <w:bookmarkEnd w:id="5654"/>
      <w:bookmarkEnd w:id="5655"/>
      <w:bookmarkEnd w:id="5656"/>
      <w:bookmarkEnd w:id="5657"/>
      <w:bookmarkEnd w:id="5658"/>
      <w:bookmarkEnd w:id="5659"/>
      <w:bookmarkEnd w:id="5660"/>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661" w:name="_Toc83294160"/>
      <w:bookmarkStart w:id="5662" w:name="_Toc84335199"/>
      <w:r>
        <w:t>6.5E.4.2</w:t>
      </w:r>
      <w:bookmarkStart w:id="5663" w:name="_Toc45888381"/>
      <w:bookmarkStart w:id="5664" w:name="_Toc45888980"/>
      <w:bookmarkStart w:id="5665" w:name="_Toc59650309"/>
      <w:bookmarkStart w:id="5666" w:name="_Toc61357581"/>
      <w:bookmarkStart w:id="5667" w:name="_Toc61359355"/>
      <w:bookmarkStart w:id="5668" w:name="_Toc67916294"/>
      <w:bookmarkStart w:id="5669" w:name="_Toc75533838"/>
      <w:bookmarkStart w:id="5670" w:name="_Toc75819724"/>
      <w:bookmarkStart w:id="5671" w:name="_Toc76508568"/>
      <w:bookmarkStart w:id="5672" w:name="_Toc76717518"/>
      <w:r>
        <w:tab/>
        <w:t>Transmit intermodulation for</w:t>
      </w:r>
      <w:r w:rsidRPr="001860DB">
        <w:t xml:space="preserve"> </w:t>
      </w:r>
      <w:r w:rsidRPr="004A468C">
        <w:t>V2X con-current operation</w:t>
      </w:r>
      <w:bookmarkEnd w:id="5661"/>
      <w:bookmarkEnd w:id="5662"/>
      <w:bookmarkEnd w:id="5663"/>
      <w:bookmarkEnd w:id="5664"/>
      <w:bookmarkEnd w:id="5665"/>
      <w:bookmarkEnd w:id="5666"/>
      <w:bookmarkEnd w:id="5667"/>
      <w:bookmarkEnd w:id="5668"/>
      <w:bookmarkEnd w:id="5669"/>
      <w:bookmarkEnd w:id="5670"/>
      <w:bookmarkEnd w:id="5671"/>
      <w:bookmarkEnd w:id="5672"/>
    </w:p>
    <w:p w14:paraId="5A58BB85" w14:textId="77777777" w:rsidR="00FA3C5F" w:rsidRDefault="00FA3C5F" w:rsidP="00FA3C5F">
      <w:pPr>
        <w:rPr>
          <w:noProof/>
        </w:rPr>
      </w:pPr>
      <w:bookmarkStart w:id="5673" w:name="_Toc59650310"/>
      <w:bookmarkStart w:id="5674" w:name="_Toc61357582"/>
      <w:bookmarkStart w:id="5675" w:name="_Toc61359356"/>
      <w:bookmarkStart w:id="5676" w:name="_Toc67916295"/>
      <w:bookmarkStart w:id="5677" w:name="_Toc75533839"/>
      <w:bookmarkStart w:id="5678" w:name="_Toc75819725"/>
      <w:bookmarkStart w:id="5679" w:name="_Toc76508569"/>
      <w:bookmarkStart w:id="5680" w:name="_Toc76717519"/>
      <w:bookmarkStart w:id="5681" w:name="_Toc83294161"/>
      <w:bookmarkStart w:id="5682"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673"/>
      <w:bookmarkEnd w:id="5674"/>
      <w:bookmarkEnd w:id="5675"/>
      <w:bookmarkEnd w:id="5676"/>
      <w:bookmarkEnd w:id="5677"/>
      <w:bookmarkEnd w:id="5678"/>
      <w:bookmarkEnd w:id="5679"/>
      <w:bookmarkEnd w:id="5680"/>
      <w:bookmarkEnd w:id="5681"/>
      <w:bookmarkEnd w:id="5682"/>
    </w:p>
    <w:p w14:paraId="7AB0C1A1" w14:textId="77777777" w:rsidR="00B1438F" w:rsidRDefault="00B1438F" w:rsidP="004E30D3">
      <w:pPr>
        <w:pStyle w:val="Heading3"/>
      </w:pPr>
      <w:bookmarkStart w:id="5683" w:name="_Toc59650311"/>
      <w:bookmarkStart w:id="5684" w:name="_Toc61357583"/>
      <w:bookmarkStart w:id="5685" w:name="_Toc61359357"/>
      <w:bookmarkStart w:id="5686" w:name="_Toc67916296"/>
      <w:bookmarkStart w:id="5687" w:name="_Toc75533840"/>
      <w:bookmarkStart w:id="5688" w:name="_Toc75819726"/>
      <w:bookmarkStart w:id="5689" w:name="_Toc76508570"/>
      <w:bookmarkStart w:id="5690" w:name="_Toc76717520"/>
      <w:bookmarkStart w:id="5691" w:name="_Toc83294162"/>
      <w:bookmarkStart w:id="5692" w:name="_Toc84335201"/>
      <w:r w:rsidRPr="001C0CC4">
        <w:t>6.5</w:t>
      </w:r>
      <w:r>
        <w:t>F</w:t>
      </w:r>
      <w:r w:rsidRPr="001C0CC4">
        <w:t>.1</w:t>
      </w:r>
      <w:r w:rsidRPr="001C0CC4">
        <w:tab/>
        <w:t>Occupied bandwidth</w:t>
      </w:r>
      <w:bookmarkEnd w:id="5683"/>
      <w:bookmarkEnd w:id="5684"/>
      <w:bookmarkEnd w:id="5685"/>
      <w:bookmarkEnd w:id="5686"/>
      <w:bookmarkEnd w:id="5687"/>
      <w:bookmarkEnd w:id="5688"/>
      <w:bookmarkEnd w:id="5689"/>
      <w:bookmarkEnd w:id="5690"/>
      <w:bookmarkEnd w:id="5691"/>
      <w:bookmarkEnd w:id="5692"/>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693" w:name="_Toc59650312"/>
      <w:bookmarkStart w:id="5694" w:name="_Toc61357584"/>
      <w:bookmarkStart w:id="5695" w:name="_Toc61359358"/>
      <w:bookmarkStart w:id="5696" w:name="_Toc67916297"/>
      <w:bookmarkStart w:id="5697" w:name="_Toc75533841"/>
      <w:bookmarkStart w:id="5698" w:name="_Toc75819727"/>
      <w:bookmarkStart w:id="5699" w:name="_Toc76508571"/>
      <w:bookmarkStart w:id="5700" w:name="_Toc76717521"/>
      <w:bookmarkStart w:id="5701" w:name="_Toc83294163"/>
      <w:bookmarkStart w:id="5702" w:name="_Toc84335202"/>
      <w:r w:rsidRPr="001C0CC4">
        <w:t>6.5</w:t>
      </w:r>
      <w:r>
        <w:t>F</w:t>
      </w:r>
      <w:r w:rsidRPr="001C0CC4">
        <w:t>.2</w:t>
      </w:r>
      <w:r w:rsidRPr="001C0CC4">
        <w:tab/>
        <w:t>Out of band emission</w:t>
      </w:r>
      <w:bookmarkEnd w:id="5693"/>
      <w:bookmarkEnd w:id="5694"/>
      <w:bookmarkEnd w:id="5695"/>
      <w:bookmarkEnd w:id="5696"/>
      <w:bookmarkEnd w:id="5697"/>
      <w:bookmarkEnd w:id="5698"/>
      <w:bookmarkEnd w:id="5699"/>
      <w:bookmarkEnd w:id="5700"/>
      <w:bookmarkEnd w:id="5701"/>
      <w:bookmarkEnd w:id="5702"/>
    </w:p>
    <w:p w14:paraId="5E73BAAC" w14:textId="77777777" w:rsidR="00B1438F" w:rsidRPr="001C0CC4" w:rsidRDefault="00B1438F" w:rsidP="004E30D3">
      <w:pPr>
        <w:pStyle w:val="Heading4"/>
      </w:pPr>
      <w:bookmarkStart w:id="5703" w:name="_Toc59650313"/>
      <w:bookmarkStart w:id="5704" w:name="_Toc61357585"/>
      <w:bookmarkStart w:id="5705" w:name="_Toc61359359"/>
      <w:bookmarkStart w:id="5706" w:name="_Toc67916298"/>
      <w:bookmarkStart w:id="5707" w:name="_Toc75533842"/>
      <w:bookmarkStart w:id="5708" w:name="_Toc75819728"/>
      <w:bookmarkStart w:id="5709" w:name="_Toc76508572"/>
      <w:bookmarkStart w:id="5710" w:name="_Toc76717522"/>
      <w:bookmarkStart w:id="5711" w:name="_Toc83294164"/>
      <w:bookmarkStart w:id="5712" w:name="_Toc84335203"/>
      <w:r w:rsidRPr="001C0CC4">
        <w:t>6.5</w:t>
      </w:r>
      <w:r>
        <w:t>F</w:t>
      </w:r>
      <w:r w:rsidRPr="001C0CC4">
        <w:t>.2.1</w:t>
      </w:r>
      <w:r w:rsidRPr="001C0CC4">
        <w:tab/>
        <w:t>General</w:t>
      </w:r>
      <w:bookmarkEnd w:id="5703"/>
      <w:bookmarkEnd w:id="5704"/>
      <w:bookmarkEnd w:id="5705"/>
      <w:bookmarkEnd w:id="5706"/>
      <w:bookmarkEnd w:id="5707"/>
      <w:bookmarkEnd w:id="5708"/>
      <w:bookmarkEnd w:id="5709"/>
      <w:bookmarkEnd w:id="5710"/>
      <w:bookmarkEnd w:id="5711"/>
      <w:bookmarkEnd w:id="5712"/>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713" w:name="_Toc59650314"/>
      <w:bookmarkStart w:id="5714" w:name="_Toc61357586"/>
      <w:bookmarkStart w:id="5715" w:name="_Toc61359360"/>
      <w:bookmarkStart w:id="5716" w:name="_Toc67916299"/>
      <w:bookmarkStart w:id="5717" w:name="_Toc75533843"/>
      <w:bookmarkStart w:id="5718" w:name="_Toc75819729"/>
      <w:bookmarkStart w:id="5719" w:name="_Toc76508573"/>
      <w:bookmarkStart w:id="5720" w:name="_Toc76717523"/>
      <w:bookmarkStart w:id="5721" w:name="_Toc83294165"/>
      <w:bookmarkStart w:id="5722"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713"/>
      <w:bookmarkEnd w:id="5714"/>
      <w:bookmarkEnd w:id="5715"/>
      <w:bookmarkEnd w:id="5716"/>
      <w:bookmarkEnd w:id="5717"/>
      <w:bookmarkEnd w:id="5718"/>
      <w:bookmarkEnd w:id="5719"/>
      <w:bookmarkEnd w:id="5720"/>
      <w:bookmarkEnd w:id="5721"/>
      <w:bookmarkEnd w:id="5722"/>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723" w:name="_Toc59650315"/>
      <w:bookmarkStart w:id="5724" w:name="_Toc61357587"/>
      <w:bookmarkStart w:id="5725" w:name="_Toc61359361"/>
      <w:bookmarkStart w:id="5726" w:name="_Toc67916300"/>
      <w:bookmarkStart w:id="5727" w:name="_Toc75533844"/>
      <w:bookmarkStart w:id="5728" w:name="_Toc75819730"/>
      <w:bookmarkStart w:id="5729" w:name="_Toc76508574"/>
      <w:bookmarkStart w:id="5730" w:name="_Toc76717524"/>
      <w:bookmarkStart w:id="5731" w:name="_Toc83294166"/>
      <w:bookmarkStart w:id="5732" w:name="_Toc84335205"/>
      <w:r>
        <w:t>6.5F.2.2.1</w:t>
      </w:r>
      <w:r>
        <w:tab/>
      </w:r>
      <w:bookmarkStart w:id="5733" w:name="_Hlk40188429"/>
      <w:r>
        <w:t>Spectrum emission mask for non-transmitted channels</w:t>
      </w:r>
      <w:bookmarkEnd w:id="5723"/>
      <w:bookmarkEnd w:id="5724"/>
      <w:bookmarkEnd w:id="5725"/>
      <w:bookmarkEnd w:id="5726"/>
      <w:bookmarkEnd w:id="5727"/>
      <w:bookmarkEnd w:id="5728"/>
      <w:bookmarkEnd w:id="5729"/>
      <w:bookmarkEnd w:id="5730"/>
      <w:bookmarkEnd w:id="5731"/>
      <w:bookmarkEnd w:id="5732"/>
      <w:bookmarkEnd w:id="5733"/>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734" w:name="_Toc59650316"/>
      <w:bookmarkStart w:id="5735" w:name="_Toc61357588"/>
      <w:bookmarkStart w:id="5736" w:name="_Toc61359362"/>
      <w:bookmarkStart w:id="5737" w:name="_Toc67916301"/>
      <w:bookmarkStart w:id="5738" w:name="_Toc75533845"/>
      <w:bookmarkStart w:id="5739" w:name="_Toc75819731"/>
      <w:bookmarkStart w:id="5740" w:name="_Toc76508575"/>
      <w:bookmarkStart w:id="5741" w:name="_Toc76717525"/>
      <w:bookmarkStart w:id="5742" w:name="_Toc83294167"/>
      <w:bookmarkStart w:id="5743" w:name="_Toc84335206"/>
      <w:r w:rsidRPr="001C0CC4">
        <w:t>6.5</w:t>
      </w:r>
      <w:r>
        <w:t>F</w:t>
      </w:r>
      <w:r w:rsidRPr="001C0CC4">
        <w:t>.2.3</w:t>
      </w:r>
      <w:r w:rsidRPr="001C0CC4">
        <w:tab/>
        <w:t>Additional spectrum emission mask</w:t>
      </w:r>
      <w:bookmarkEnd w:id="5734"/>
      <w:bookmarkEnd w:id="5735"/>
      <w:bookmarkEnd w:id="5736"/>
      <w:bookmarkEnd w:id="5737"/>
      <w:bookmarkEnd w:id="5738"/>
      <w:bookmarkEnd w:id="5739"/>
      <w:bookmarkEnd w:id="5740"/>
      <w:bookmarkEnd w:id="5741"/>
      <w:bookmarkEnd w:id="5742"/>
      <w:bookmarkEnd w:id="5743"/>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744" w:name="_Toc59650317"/>
      <w:bookmarkStart w:id="5745" w:name="_Toc61357589"/>
      <w:bookmarkStart w:id="5746" w:name="_Toc61359363"/>
      <w:bookmarkStart w:id="5747" w:name="_Toc67916302"/>
      <w:bookmarkStart w:id="5748" w:name="_Toc75533846"/>
      <w:bookmarkStart w:id="5749" w:name="_Toc75819732"/>
      <w:bookmarkStart w:id="5750" w:name="_Toc76508576"/>
      <w:bookmarkStart w:id="5751" w:name="_Toc76717526"/>
      <w:bookmarkStart w:id="5752" w:name="_Toc83294168"/>
      <w:bookmarkStart w:id="5753"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744"/>
      <w:bookmarkEnd w:id="5745"/>
      <w:bookmarkEnd w:id="5746"/>
      <w:bookmarkEnd w:id="5747"/>
      <w:bookmarkEnd w:id="5748"/>
      <w:bookmarkEnd w:id="5749"/>
      <w:bookmarkEnd w:id="5750"/>
      <w:bookmarkEnd w:id="5751"/>
      <w:bookmarkEnd w:id="5752"/>
      <w:bookmarkEnd w:id="5753"/>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754" w:name="_Toc59650318"/>
      <w:bookmarkStart w:id="5755" w:name="_Toc61357590"/>
      <w:bookmarkStart w:id="5756" w:name="_Toc61359364"/>
      <w:bookmarkStart w:id="5757" w:name="_Toc67916303"/>
      <w:bookmarkStart w:id="5758" w:name="_Toc75533847"/>
      <w:bookmarkStart w:id="5759" w:name="_Toc75819733"/>
      <w:bookmarkStart w:id="5760" w:name="_Toc76508577"/>
      <w:bookmarkStart w:id="5761" w:name="_Toc76717527"/>
      <w:bookmarkStart w:id="5762" w:name="_Toc83294169"/>
      <w:bookmarkStart w:id="5763"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754"/>
      <w:bookmarkEnd w:id="5755"/>
      <w:bookmarkEnd w:id="5756"/>
      <w:bookmarkEnd w:id="5757"/>
      <w:bookmarkEnd w:id="5758"/>
      <w:bookmarkEnd w:id="5759"/>
      <w:bookmarkEnd w:id="5760"/>
      <w:bookmarkEnd w:id="5761"/>
      <w:bookmarkEnd w:id="5762"/>
      <w:bookmarkEnd w:id="5763"/>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764" w:name="_Toc59650319"/>
      <w:bookmarkStart w:id="5765" w:name="_Toc61357591"/>
      <w:bookmarkStart w:id="5766" w:name="_Toc61359365"/>
      <w:bookmarkStart w:id="5767" w:name="_Toc67916304"/>
      <w:bookmarkStart w:id="5768" w:name="_Toc75533848"/>
      <w:bookmarkStart w:id="5769" w:name="_Toc75819734"/>
      <w:bookmarkStart w:id="5770" w:name="_Toc76508578"/>
      <w:bookmarkStart w:id="5771" w:name="_Toc76717528"/>
      <w:bookmarkStart w:id="5772" w:name="_Toc83294170"/>
      <w:bookmarkStart w:id="5773"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764"/>
      <w:bookmarkEnd w:id="5765"/>
      <w:bookmarkEnd w:id="5766"/>
      <w:bookmarkEnd w:id="5767"/>
      <w:bookmarkEnd w:id="5768"/>
      <w:bookmarkEnd w:id="5769"/>
      <w:bookmarkEnd w:id="5770"/>
      <w:bookmarkEnd w:id="5771"/>
      <w:bookmarkEnd w:id="5772"/>
      <w:bookmarkEnd w:id="5773"/>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774" w:name="_Toc59650320"/>
      <w:bookmarkStart w:id="5775" w:name="_Toc61357592"/>
      <w:bookmarkStart w:id="5776" w:name="_Toc61359366"/>
      <w:bookmarkStart w:id="5777" w:name="_Toc67916305"/>
      <w:bookmarkStart w:id="5778" w:name="_Toc75533849"/>
      <w:bookmarkStart w:id="5779" w:name="_Toc75819735"/>
      <w:bookmarkStart w:id="5780" w:name="_Toc76508579"/>
      <w:bookmarkStart w:id="5781" w:name="_Toc76717529"/>
      <w:bookmarkStart w:id="5782" w:name="_Toc83294171"/>
      <w:bookmarkStart w:id="5783" w:name="_Toc84335210"/>
      <w:r w:rsidRPr="001C0CC4">
        <w:rPr>
          <w:rFonts w:hint="eastAsia"/>
        </w:rPr>
        <w:t>6</w:t>
      </w:r>
      <w:r w:rsidRPr="001C0CC4">
        <w:t>.</w:t>
      </w:r>
      <w:r w:rsidRPr="001C0CC4">
        <w:rPr>
          <w:rFonts w:hint="eastAsia"/>
        </w:rPr>
        <w:t>5</w:t>
      </w:r>
      <w:r>
        <w:t>F</w:t>
      </w:r>
      <w:r w:rsidRPr="001C0CC4">
        <w:t>.3</w:t>
      </w:r>
      <w:r w:rsidRPr="001C0CC4">
        <w:tab/>
        <w:t>Spurious emissions</w:t>
      </w:r>
      <w:bookmarkEnd w:id="5774"/>
      <w:bookmarkEnd w:id="5775"/>
      <w:bookmarkEnd w:id="5776"/>
      <w:bookmarkEnd w:id="5777"/>
      <w:bookmarkEnd w:id="5778"/>
      <w:bookmarkEnd w:id="5779"/>
      <w:bookmarkEnd w:id="5780"/>
      <w:bookmarkEnd w:id="5781"/>
      <w:bookmarkEnd w:id="5782"/>
      <w:bookmarkEnd w:id="5783"/>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784" w:name="_Toc59650321"/>
      <w:bookmarkStart w:id="5785" w:name="_Toc61357593"/>
      <w:bookmarkStart w:id="5786" w:name="_Toc61359367"/>
      <w:bookmarkStart w:id="5787" w:name="_Toc67916306"/>
      <w:bookmarkStart w:id="5788" w:name="_Toc75533850"/>
      <w:bookmarkStart w:id="5789" w:name="_Toc75819736"/>
      <w:bookmarkStart w:id="5790" w:name="_Toc76508580"/>
      <w:bookmarkStart w:id="5791" w:name="_Toc76717530"/>
      <w:bookmarkStart w:id="5792" w:name="_Toc83294172"/>
      <w:bookmarkStart w:id="5793" w:name="_Toc84335211"/>
      <w:r w:rsidRPr="001C0CC4">
        <w:t>6.5</w:t>
      </w:r>
      <w:r>
        <w:t>F</w:t>
      </w:r>
      <w:r w:rsidRPr="001C0CC4">
        <w:t>.3.1</w:t>
      </w:r>
      <w:r w:rsidRPr="001C0CC4">
        <w:tab/>
        <w:t>General spurious emissions</w:t>
      </w:r>
      <w:bookmarkEnd w:id="5784"/>
      <w:bookmarkEnd w:id="5785"/>
      <w:bookmarkEnd w:id="5786"/>
      <w:bookmarkEnd w:id="5787"/>
      <w:bookmarkEnd w:id="5788"/>
      <w:bookmarkEnd w:id="5789"/>
      <w:bookmarkEnd w:id="5790"/>
      <w:bookmarkEnd w:id="5791"/>
      <w:bookmarkEnd w:id="5792"/>
      <w:bookmarkEnd w:id="5793"/>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794" w:name="_Toc59650322"/>
      <w:bookmarkStart w:id="5795" w:name="_Toc61357594"/>
      <w:bookmarkStart w:id="5796" w:name="_Toc61359368"/>
      <w:bookmarkStart w:id="5797" w:name="_Toc67916307"/>
      <w:bookmarkStart w:id="5798" w:name="_Toc75533851"/>
      <w:bookmarkStart w:id="5799" w:name="_Toc75819737"/>
      <w:bookmarkStart w:id="5800" w:name="_Toc76508581"/>
      <w:bookmarkStart w:id="5801" w:name="_Toc76717531"/>
      <w:bookmarkStart w:id="5802" w:name="_Toc83294173"/>
      <w:bookmarkStart w:id="5803" w:name="_Toc84335212"/>
      <w:r w:rsidRPr="001C0CC4">
        <w:t>6.5</w:t>
      </w:r>
      <w:r>
        <w:t>F</w:t>
      </w:r>
      <w:r w:rsidRPr="001C0CC4">
        <w:t>.3.2</w:t>
      </w:r>
      <w:r w:rsidRPr="001C0CC4">
        <w:tab/>
        <w:t>Spurious emissions for UE co-existence</w:t>
      </w:r>
      <w:bookmarkEnd w:id="5794"/>
      <w:bookmarkEnd w:id="5795"/>
      <w:bookmarkEnd w:id="5796"/>
      <w:bookmarkEnd w:id="5797"/>
      <w:bookmarkEnd w:id="5798"/>
      <w:bookmarkEnd w:id="5799"/>
      <w:bookmarkEnd w:id="5800"/>
      <w:bookmarkEnd w:id="5801"/>
      <w:bookmarkEnd w:id="5802"/>
      <w:bookmarkEnd w:id="5803"/>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804" w:name="_Toc59650323"/>
      <w:bookmarkStart w:id="5805" w:name="_Toc61357595"/>
      <w:bookmarkStart w:id="5806" w:name="_Toc61359369"/>
      <w:bookmarkStart w:id="5807" w:name="_Toc67916308"/>
      <w:bookmarkStart w:id="5808" w:name="_Toc75533852"/>
      <w:bookmarkStart w:id="5809" w:name="_Toc75819738"/>
      <w:bookmarkStart w:id="5810" w:name="_Toc76508582"/>
      <w:bookmarkStart w:id="5811" w:name="_Toc76717532"/>
      <w:bookmarkStart w:id="5812" w:name="_Toc83294174"/>
      <w:bookmarkStart w:id="5813" w:name="_Toc84335213"/>
      <w:r w:rsidRPr="001C0CC4">
        <w:t>6.5</w:t>
      </w:r>
      <w:r>
        <w:t>F</w:t>
      </w:r>
      <w:r w:rsidRPr="001C0CC4">
        <w:t>.3.3</w:t>
      </w:r>
      <w:r w:rsidRPr="001C0CC4">
        <w:tab/>
        <w:t>Additional spurious emissions</w:t>
      </w:r>
      <w:bookmarkEnd w:id="5804"/>
      <w:bookmarkEnd w:id="5805"/>
      <w:bookmarkEnd w:id="5806"/>
      <w:bookmarkEnd w:id="5807"/>
      <w:bookmarkEnd w:id="5808"/>
      <w:bookmarkEnd w:id="5809"/>
      <w:bookmarkEnd w:id="5810"/>
      <w:bookmarkEnd w:id="5811"/>
      <w:bookmarkEnd w:id="5812"/>
      <w:bookmarkEnd w:id="5813"/>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814" w:name="_Toc59650324"/>
      <w:bookmarkStart w:id="5815" w:name="_Toc61357596"/>
      <w:bookmarkStart w:id="5816" w:name="_Toc61359370"/>
      <w:bookmarkStart w:id="5817" w:name="_Toc67916309"/>
      <w:bookmarkStart w:id="5818" w:name="_Toc75533853"/>
      <w:bookmarkStart w:id="5819" w:name="_Toc75819739"/>
      <w:bookmarkStart w:id="5820" w:name="_Toc76508583"/>
      <w:bookmarkStart w:id="5821" w:name="_Toc76717533"/>
      <w:bookmarkStart w:id="5822" w:name="_Toc83294175"/>
      <w:bookmarkStart w:id="5823" w:name="_Toc84335214"/>
      <w:r w:rsidRPr="001C0CC4">
        <w:t>6.5</w:t>
      </w:r>
      <w:r>
        <w:t>F</w:t>
      </w:r>
      <w:r w:rsidRPr="001C0CC4">
        <w:t>.3.3.1</w:t>
      </w:r>
      <w:r w:rsidRPr="001C0CC4">
        <w:tab/>
      </w:r>
      <w:bookmarkEnd w:id="5814"/>
      <w:bookmarkEnd w:id="5815"/>
      <w:bookmarkEnd w:id="5816"/>
      <w:bookmarkEnd w:id="5817"/>
      <w:bookmarkEnd w:id="5818"/>
      <w:bookmarkEnd w:id="5819"/>
      <w:bookmarkEnd w:id="5820"/>
      <w:bookmarkEnd w:id="5821"/>
      <w:r w:rsidR="003728D0" w:rsidRPr="001C0CC4">
        <w:t xml:space="preserve">Requirement for network </w:t>
      </w:r>
      <w:r w:rsidR="003728D0">
        <w:t>signalling</w:t>
      </w:r>
      <w:r w:rsidR="003728D0" w:rsidRPr="001C0CC4">
        <w:t xml:space="preserve"> value "NS_</w:t>
      </w:r>
      <w:r w:rsidR="003728D0">
        <w:t>28</w:t>
      </w:r>
      <w:r w:rsidR="003728D0" w:rsidRPr="001C0CC4">
        <w:t>"</w:t>
      </w:r>
      <w:bookmarkEnd w:id="5822"/>
      <w:bookmarkEnd w:id="5823"/>
    </w:p>
    <w:p w14:paraId="64A41C1E" w14:textId="77777777" w:rsidR="00B1438F" w:rsidRDefault="00B1438F" w:rsidP="00B1438F">
      <w:bookmarkStart w:id="5824"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824"/>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825" w:name="_Toc59650325"/>
      <w:bookmarkStart w:id="5826" w:name="_Toc61357597"/>
      <w:bookmarkStart w:id="5827" w:name="_Toc61359371"/>
      <w:bookmarkStart w:id="5828" w:name="_Toc67916310"/>
      <w:bookmarkStart w:id="5829" w:name="_Toc75533854"/>
      <w:bookmarkStart w:id="5830" w:name="_Toc75819740"/>
      <w:bookmarkStart w:id="5831" w:name="_Toc76508584"/>
      <w:bookmarkStart w:id="5832" w:name="_Toc76717534"/>
      <w:bookmarkStart w:id="5833" w:name="_Toc83294176"/>
      <w:bookmarkStart w:id="5834" w:name="_Toc84335215"/>
      <w:r w:rsidRPr="001C0CC4">
        <w:t>6.5</w:t>
      </w:r>
      <w:r>
        <w:t>F</w:t>
      </w:r>
      <w:r w:rsidRPr="001C0CC4">
        <w:t>.3.3.</w:t>
      </w:r>
      <w:r>
        <w:t>2</w:t>
      </w:r>
      <w:r w:rsidRPr="001C0CC4">
        <w:tab/>
      </w:r>
      <w:bookmarkEnd w:id="5825"/>
      <w:bookmarkEnd w:id="5826"/>
      <w:bookmarkEnd w:id="5827"/>
      <w:bookmarkEnd w:id="5828"/>
      <w:bookmarkEnd w:id="5829"/>
      <w:bookmarkEnd w:id="5830"/>
      <w:bookmarkEnd w:id="5831"/>
      <w:bookmarkEnd w:id="5832"/>
      <w:r w:rsidR="003728D0" w:rsidRPr="001C0CC4">
        <w:t xml:space="preserve">Requirement for network </w:t>
      </w:r>
      <w:r w:rsidR="003728D0">
        <w:t>signalling</w:t>
      </w:r>
      <w:r w:rsidR="003728D0" w:rsidRPr="001C0CC4">
        <w:t xml:space="preserve"> value "NS_</w:t>
      </w:r>
      <w:r w:rsidR="003728D0">
        <w:t>29</w:t>
      </w:r>
      <w:r w:rsidR="003728D0" w:rsidRPr="001C0CC4">
        <w:t>"</w:t>
      </w:r>
      <w:bookmarkEnd w:id="5833"/>
      <w:bookmarkEnd w:id="5834"/>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835" w:name="_Toc59650326"/>
      <w:bookmarkStart w:id="5836" w:name="_Toc61357598"/>
      <w:bookmarkStart w:id="5837" w:name="_Toc61359372"/>
      <w:bookmarkStart w:id="5838" w:name="_Toc67916311"/>
      <w:bookmarkStart w:id="5839" w:name="_Toc75533855"/>
      <w:bookmarkStart w:id="5840" w:name="_Toc75819741"/>
      <w:bookmarkStart w:id="5841" w:name="_Toc76508585"/>
      <w:bookmarkStart w:id="5842" w:name="_Toc76717535"/>
      <w:bookmarkStart w:id="5843" w:name="_Toc83294177"/>
      <w:bookmarkStart w:id="5844" w:name="_Toc84335216"/>
      <w:r w:rsidRPr="001C0CC4">
        <w:t>6.5</w:t>
      </w:r>
      <w:r>
        <w:t>F</w:t>
      </w:r>
      <w:r w:rsidRPr="001C0CC4">
        <w:t>.3.3.</w:t>
      </w:r>
      <w:r>
        <w:t>3</w:t>
      </w:r>
      <w:r w:rsidRPr="001C0CC4">
        <w:tab/>
      </w:r>
      <w:bookmarkEnd w:id="5835"/>
      <w:bookmarkEnd w:id="5836"/>
      <w:bookmarkEnd w:id="5837"/>
      <w:bookmarkEnd w:id="5838"/>
      <w:bookmarkEnd w:id="5839"/>
      <w:bookmarkEnd w:id="5840"/>
      <w:bookmarkEnd w:id="5841"/>
      <w:bookmarkEnd w:id="5842"/>
      <w:r w:rsidR="003728D0" w:rsidRPr="001C0CC4">
        <w:t xml:space="preserve">Requirement for network </w:t>
      </w:r>
      <w:r w:rsidR="003728D0">
        <w:t>signalling</w:t>
      </w:r>
      <w:r w:rsidR="003728D0" w:rsidRPr="001C0CC4">
        <w:t xml:space="preserve"> value "NS_</w:t>
      </w:r>
      <w:r w:rsidR="003728D0">
        <w:t>30</w:t>
      </w:r>
      <w:r w:rsidR="003728D0" w:rsidRPr="001C0CC4">
        <w:t>"</w:t>
      </w:r>
      <w:bookmarkEnd w:id="5843"/>
      <w:bookmarkEnd w:id="5844"/>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845" w:name="_Toc59650327"/>
      <w:bookmarkStart w:id="5846" w:name="_Toc61357599"/>
      <w:bookmarkStart w:id="5847" w:name="_Toc61359373"/>
      <w:bookmarkStart w:id="5848" w:name="_Toc67916312"/>
      <w:bookmarkStart w:id="5849" w:name="_Toc75533856"/>
      <w:bookmarkStart w:id="5850" w:name="_Toc75819742"/>
      <w:bookmarkStart w:id="5851" w:name="_Toc76508586"/>
      <w:bookmarkStart w:id="5852" w:name="_Toc76717536"/>
      <w:bookmarkStart w:id="5853" w:name="_Toc83294178"/>
      <w:bookmarkStart w:id="5854" w:name="_Toc84335217"/>
      <w:r w:rsidRPr="001C0CC4">
        <w:t>6.5</w:t>
      </w:r>
      <w:r>
        <w:t>F</w:t>
      </w:r>
      <w:r w:rsidRPr="001C0CC4">
        <w:t>.3.3.</w:t>
      </w:r>
      <w:r>
        <w:t>4</w:t>
      </w:r>
      <w:r w:rsidRPr="001C0CC4">
        <w:tab/>
      </w:r>
      <w:bookmarkEnd w:id="5845"/>
      <w:bookmarkEnd w:id="5846"/>
      <w:bookmarkEnd w:id="5847"/>
      <w:bookmarkEnd w:id="5848"/>
      <w:bookmarkEnd w:id="5849"/>
      <w:bookmarkEnd w:id="5850"/>
      <w:bookmarkEnd w:id="5851"/>
      <w:bookmarkEnd w:id="5852"/>
      <w:r w:rsidR="003728D0" w:rsidRPr="001C0CC4">
        <w:t xml:space="preserve">Requirement for network </w:t>
      </w:r>
      <w:r w:rsidR="003728D0">
        <w:t>signalling</w:t>
      </w:r>
      <w:r w:rsidR="003728D0" w:rsidRPr="001C0CC4">
        <w:t xml:space="preserve"> value "NS_</w:t>
      </w:r>
      <w:r w:rsidR="003728D0">
        <w:t>31</w:t>
      </w:r>
      <w:r w:rsidR="003728D0" w:rsidRPr="001C0CC4">
        <w:t>"</w:t>
      </w:r>
      <w:bookmarkEnd w:id="5853"/>
      <w:bookmarkEnd w:id="5854"/>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855" w:name="_Toc59650328"/>
      <w:bookmarkStart w:id="5856" w:name="_Toc61357600"/>
      <w:bookmarkStart w:id="5857" w:name="_Toc61359374"/>
      <w:bookmarkStart w:id="5858" w:name="_Toc67916313"/>
      <w:bookmarkStart w:id="5859" w:name="_Toc75533857"/>
      <w:bookmarkStart w:id="5860" w:name="_Toc75819743"/>
      <w:bookmarkStart w:id="5861" w:name="_Toc76508587"/>
      <w:bookmarkStart w:id="5862" w:name="_Toc76717537"/>
      <w:bookmarkStart w:id="5863" w:name="_Toc83294179"/>
      <w:bookmarkStart w:id="5864"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855"/>
      <w:bookmarkEnd w:id="5856"/>
      <w:bookmarkEnd w:id="5857"/>
      <w:bookmarkEnd w:id="5858"/>
      <w:bookmarkEnd w:id="5859"/>
      <w:bookmarkEnd w:id="5860"/>
      <w:bookmarkEnd w:id="5861"/>
      <w:bookmarkEnd w:id="5862"/>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863"/>
      <w:bookmarkEnd w:id="5864"/>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865" w:name="_Toc59650329"/>
      <w:bookmarkStart w:id="5866" w:name="_Toc61357601"/>
      <w:bookmarkStart w:id="5867" w:name="_Toc61359375"/>
      <w:bookmarkStart w:id="5868" w:name="_Toc67916314"/>
      <w:bookmarkStart w:id="5869" w:name="_Toc75533858"/>
      <w:bookmarkStart w:id="5870" w:name="_Toc75819744"/>
      <w:bookmarkStart w:id="5871" w:name="_Toc76508588"/>
      <w:bookmarkStart w:id="5872" w:name="_Toc76717538"/>
      <w:bookmarkStart w:id="5873" w:name="_Toc83294180"/>
      <w:bookmarkStart w:id="5874" w:name="_Toc84335219"/>
      <w:r w:rsidRPr="001C0CC4">
        <w:t>6.</w:t>
      </w:r>
      <w:r w:rsidRPr="001C0CC4">
        <w:rPr>
          <w:rFonts w:hint="eastAsia"/>
        </w:rPr>
        <w:t>5</w:t>
      </w:r>
      <w:r>
        <w:t>F</w:t>
      </w:r>
      <w:r w:rsidRPr="001C0CC4">
        <w:rPr>
          <w:rFonts w:hint="eastAsia"/>
        </w:rPr>
        <w:t>.4</w:t>
      </w:r>
      <w:r w:rsidRPr="001C0CC4">
        <w:tab/>
        <w:t>Transmit intermodulation</w:t>
      </w:r>
      <w:bookmarkEnd w:id="5865"/>
      <w:bookmarkEnd w:id="5866"/>
      <w:bookmarkEnd w:id="5867"/>
      <w:bookmarkEnd w:id="5868"/>
      <w:bookmarkEnd w:id="5869"/>
      <w:bookmarkEnd w:id="5870"/>
      <w:bookmarkEnd w:id="5871"/>
      <w:bookmarkEnd w:id="5872"/>
      <w:bookmarkEnd w:id="5873"/>
      <w:bookmarkEnd w:id="5874"/>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875" w:name="_Toc67916315"/>
      <w:bookmarkStart w:id="5876" w:name="_Toc75533859"/>
      <w:bookmarkStart w:id="5877" w:name="_Toc75819745"/>
      <w:bookmarkStart w:id="5878" w:name="_Toc76508589"/>
      <w:bookmarkStart w:id="5879" w:name="_Toc76717539"/>
      <w:bookmarkStart w:id="5880" w:name="_Toc83294181"/>
      <w:bookmarkStart w:id="5881" w:name="_Toc84335220"/>
      <w:bookmarkStart w:id="5882" w:name="_Toc45888382"/>
      <w:bookmarkStart w:id="5883" w:name="_Toc45888981"/>
      <w:bookmarkStart w:id="5884" w:name="_Toc59650330"/>
      <w:r w:rsidRPr="001D386E">
        <w:t>6.</w:t>
      </w:r>
      <w:r>
        <w:rPr>
          <w:lang w:eastAsia="zh-CN"/>
        </w:rPr>
        <w:t>6</w:t>
      </w:r>
      <w:r w:rsidRPr="001D386E">
        <w:tab/>
      </w:r>
      <w:r w:rsidRPr="001C0CC4">
        <w:t>Void</w:t>
      </w:r>
      <w:bookmarkEnd w:id="5875"/>
      <w:bookmarkEnd w:id="5876"/>
      <w:bookmarkEnd w:id="5877"/>
      <w:bookmarkEnd w:id="5878"/>
      <w:bookmarkEnd w:id="5879"/>
      <w:bookmarkEnd w:id="5880"/>
      <w:bookmarkEnd w:id="5881"/>
    </w:p>
    <w:p w14:paraId="13471F15" w14:textId="77777777" w:rsidR="001E44D2" w:rsidRPr="001D386E" w:rsidRDefault="001E44D2" w:rsidP="001E44D2">
      <w:pPr>
        <w:pStyle w:val="Heading2"/>
        <w:rPr>
          <w:lang w:eastAsia="zh-CN"/>
        </w:rPr>
      </w:pPr>
      <w:bookmarkStart w:id="5885" w:name="_Toc67916316"/>
      <w:bookmarkStart w:id="5886" w:name="_Toc75533860"/>
      <w:bookmarkStart w:id="5887" w:name="_Toc75819746"/>
      <w:bookmarkStart w:id="5888" w:name="_Toc76508590"/>
      <w:bookmarkStart w:id="5889" w:name="_Toc76717540"/>
      <w:bookmarkStart w:id="5890" w:name="_Toc83294182"/>
      <w:bookmarkStart w:id="5891" w:name="_Toc84335221"/>
      <w:r w:rsidRPr="001D386E">
        <w:t>6.</w:t>
      </w:r>
      <w:r>
        <w:rPr>
          <w:lang w:eastAsia="zh-CN"/>
        </w:rPr>
        <w:t>6E</w:t>
      </w:r>
      <w:r w:rsidRPr="001D386E">
        <w:tab/>
        <w:t>Time alignment error</w:t>
      </w:r>
      <w:bookmarkEnd w:id="5882"/>
      <w:bookmarkEnd w:id="5883"/>
      <w:bookmarkEnd w:id="5884"/>
      <w:bookmarkEnd w:id="5885"/>
      <w:bookmarkEnd w:id="5886"/>
      <w:bookmarkEnd w:id="5887"/>
      <w:bookmarkEnd w:id="5888"/>
      <w:bookmarkEnd w:id="5889"/>
      <w:bookmarkEnd w:id="5890"/>
      <w:bookmarkEnd w:id="5891"/>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892" w:name="_Toc21344424"/>
      <w:bookmarkStart w:id="5893" w:name="_Toc29801911"/>
      <w:bookmarkStart w:id="5894" w:name="_Toc29802335"/>
      <w:bookmarkStart w:id="5895" w:name="_Toc29802960"/>
      <w:bookmarkStart w:id="5896" w:name="_Toc36107702"/>
      <w:bookmarkStart w:id="5897" w:name="_Toc37251476"/>
      <w:bookmarkStart w:id="5898" w:name="_Toc45888383"/>
      <w:bookmarkStart w:id="5899" w:name="_Toc45888982"/>
      <w:bookmarkStart w:id="5900" w:name="_Toc59650331"/>
      <w:bookmarkStart w:id="5901" w:name="_Toc61357603"/>
      <w:bookmarkStart w:id="5902" w:name="_Toc61359377"/>
      <w:bookmarkStart w:id="5903" w:name="_Toc67916317"/>
      <w:bookmarkStart w:id="5904" w:name="_Toc75533861"/>
      <w:bookmarkStart w:id="5905" w:name="_Toc75819747"/>
      <w:bookmarkStart w:id="5906" w:name="_Toc76508591"/>
      <w:bookmarkStart w:id="5907" w:name="_Toc76717541"/>
      <w:bookmarkStart w:id="5908" w:name="_Toc83294183"/>
      <w:bookmarkStart w:id="5909" w:name="_Toc84335222"/>
      <w:r w:rsidRPr="001C0CC4">
        <w:t>7</w:t>
      </w:r>
      <w:r w:rsidRPr="001C0CC4">
        <w:tab/>
        <w:t>Receiver characteristics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431BAD69" w14:textId="77777777" w:rsidR="00DC7196" w:rsidRPr="001C0CC4" w:rsidRDefault="00DC7196" w:rsidP="004E30D3">
      <w:pPr>
        <w:pStyle w:val="Heading2"/>
      </w:pPr>
      <w:bookmarkStart w:id="5910" w:name="_Toc21344425"/>
      <w:bookmarkStart w:id="5911" w:name="_Toc29801912"/>
      <w:bookmarkStart w:id="5912" w:name="_Toc29802336"/>
      <w:bookmarkStart w:id="5913" w:name="_Toc29802961"/>
      <w:bookmarkStart w:id="5914" w:name="_Toc36107703"/>
      <w:bookmarkStart w:id="5915" w:name="_Toc37251477"/>
      <w:bookmarkStart w:id="5916" w:name="_Toc45888384"/>
      <w:bookmarkStart w:id="5917" w:name="_Toc45888983"/>
      <w:bookmarkStart w:id="5918" w:name="_Toc59650332"/>
      <w:bookmarkStart w:id="5919" w:name="_Toc61357604"/>
      <w:bookmarkStart w:id="5920" w:name="_Toc61359378"/>
      <w:bookmarkStart w:id="5921" w:name="_Toc67916318"/>
      <w:bookmarkStart w:id="5922" w:name="_Toc75533862"/>
      <w:bookmarkStart w:id="5923" w:name="_Toc75819748"/>
      <w:bookmarkStart w:id="5924" w:name="_Toc76508592"/>
      <w:bookmarkStart w:id="5925" w:name="_Toc76717542"/>
      <w:bookmarkStart w:id="5926" w:name="_Toc83294184"/>
      <w:bookmarkStart w:id="5927" w:name="_Toc84335223"/>
      <w:r w:rsidRPr="001C0CC4">
        <w:t>7.1</w:t>
      </w:r>
      <w:r w:rsidRPr="001C0CC4">
        <w:tab/>
        <w:t>General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928" w:name="_Toc21344426"/>
      <w:bookmarkStart w:id="5929" w:name="_Toc29801913"/>
      <w:bookmarkStart w:id="5930" w:name="_Toc29802337"/>
      <w:bookmarkStart w:id="5931" w:name="_Toc29802962"/>
      <w:bookmarkStart w:id="5932" w:name="_Toc36107704"/>
      <w:bookmarkStart w:id="5933" w:name="_Toc37251478"/>
      <w:bookmarkStart w:id="5934" w:name="_Toc45888385"/>
      <w:bookmarkStart w:id="5935" w:name="_Toc45888984"/>
      <w:bookmarkStart w:id="5936" w:name="_Toc59650333"/>
      <w:bookmarkStart w:id="5937" w:name="_Toc61357605"/>
      <w:bookmarkStart w:id="5938" w:name="_Toc61359379"/>
      <w:bookmarkStart w:id="5939" w:name="_Toc67916319"/>
      <w:bookmarkStart w:id="5940" w:name="_Toc75533863"/>
      <w:bookmarkStart w:id="5941" w:name="_Toc75819749"/>
      <w:bookmarkStart w:id="5942" w:name="_Toc76508593"/>
      <w:bookmarkStart w:id="5943" w:name="_Toc76717543"/>
      <w:bookmarkStart w:id="5944" w:name="_Toc83294185"/>
      <w:bookmarkStart w:id="5945" w:name="_Toc84335224"/>
      <w:r w:rsidRPr="001C0CC4">
        <w:t>7.1A</w:t>
      </w:r>
      <w:r w:rsidRPr="001C0CC4">
        <w:tab/>
        <w:t>General</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946" w:name="_Toc75533864"/>
      <w:bookmarkStart w:id="5947" w:name="_Toc75819750"/>
      <w:bookmarkStart w:id="5948" w:name="_Toc76508594"/>
      <w:bookmarkStart w:id="5949" w:name="_Toc76717544"/>
      <w:bookmarkStart w:id="5950" w:name="_Toc83294186"/>
      <w:bookmarkStart w:id="5951" w:name="_Toc84335225"/>
      <w:r w:rsidRPr="001C0CC4">
        <w:t>7.1</w:t>
      </w:r>
      <w:r>
        <w:t>F</w:t>
      </w:r>
      <w:r w:rsidRPr="001C0CC4">
        <w:tab/>
        <w:t>General</w:t>
      </w:r>
      <w:bookmarkEnd w:id="5946"/>
      <w:bookmarkEnd w:id="5947"/>
      <w:bookmarkEnd w:id="5948"/>
      <w:bookmarkEnd w:id="5949"/>
      <w:bookmarkEnd w:id="5950"/>
      <w:bookmarkEnd w:id="5951"/>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952" w:name="_Toc21344427"/>
      <w:bookmarkStart w:id="5953" w:name="_Toc29801914"/>
      <w:bookmarkStart w:id="5954" w:name="_Toc29802338"/>
      <w:bookmarkStart w:id="5955" w:name="_Toc29802963"/>
      <w:bookmarkStart w:id="5956" w:name="_Toc36107705"/>
      <w:bookmarkStart w:id="5957" w:name="_Toc37251479"/>
      <w:bookmarkStart w:id="5958" w:name="_Toc45888386"/>
      <w:bookmarkStart w:id="5959" w:name="_Toc45888985"/>
      <w:bookmarkStart w:id="5960" w:name="_Toc59650334"/>
      <w:bookmarkStart w:id="5961" w:name="_Toc61357606"/>
      <w:bookmarkStart w:id="5962" w:name="_Toc61359380"/>
      <w:bookmarkStart w:id="5963" w:name="_Toc67916320"/>
      <w:bookmarkStart w:id="5964" w:name="_Toc75533865"/>
      <w:bookmarkStart w:id="5965" w:name="_Toc75819751"/>
      <w:bookmarkStart w:id="5966" w:name="_Toc76508595"/>
      <w:bookmarkStart w:id="5967" w:name="_Toc76717545"/>
      <w:bookmarkStart w:id="5968" w:name="_Toc83294187"/>
      <w:bookmarkStart w:id="5969" w:name="_Toc84335226"/>
      <w:r w:rsidRPr="001C0CC4">
        <w:t>7.2</w:t>
      </w:r>
      <w:r w:rsidRPr="001C0CC4">
        <w:tab/>
        <w:t>Diversity characteristics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970" w:name="_Toc21344428"/>
      <w:bookmarkStart w:id="5971" w:name="_Toc29801915"/>
      <w:bookmarkStart w:id="5972" w:name="_Toc29802339"/>
      <w:bookmarkStart w:id="5973" w:name="_Toc29802964"/>
      <w:bookmarkStart w:id="5974" w:name="_Toc36107706"/>
      <w:bookmarkStart w:id="5975" w:name="_Toc37251480"/>
      <w:bookmarkStart w:id="5976" w:name="_Toc45888387"/>
      <w:bookmarkStart w:id="5977" w:name="_Toc45888986"/>
      <w:bookmarkStart w:id="5978" w:name="_Toc59650335"/>
      <w:bookmarkStart w:id="5979" w:name="_Toc61357607"/>
      <w:bookmarkStart w:id="5980" w:name="_Toc61359381"/>
      <w:bookmarkStart w:id="5981" w:name="_Toc67916321"/>
      <w:bookmarkStart w:id="5982" w:name="_Toc75533866"/>
      <w:bookmarkStart w:id="5983" w:name="_Toc75819752"/>
      <w:bookmarkStart w:id="5984" w:name="_Toc76508596"/>
      <w:bookmarkStart w:id="5985" w:name="_Toc76717546"/>
      <w:bookmarkStart w:id="5986" w:name="_Toc83294188"/>
      <w:bookmarkStart w:id="5987" w:name="_Toc84335227"/>
      <w:r w:rsidRPr="001C0CC4">
        <w:t>7.3</w:t>
      </w:r>
      <w:r w:rsidRPr="001C0CC4">
        <w:tab/>
        <w:t>Reference sensitivity</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2646D1AF" w14:textId="77777777" w:rsidR="00DC7196" w:rsidRPr="001C0CC4" w:rsidRDefault="00DC7196" w:rsidP="004E30D3">
      <w:pPr>
        <w:pStyle w:val="Heading3"/>
      </w:pPr>
      <w:bookmarkStart w:id="5988" w:name="_Toc21344429"/>
      <w:bookmarkStart w:id="5989" w:name="_Toc29801916"/>
      <w:bookmarkStart w:id="5990" w:name="_Toc29802340"/>
      <w:bookmarkStart w:id="5991" w:name="_Toc29802965"/>
      <w:bookmarkStart w:id="5992" w:name="_Toc36107707"/>
      <w:bookmarkStart w:id="5993" w:name="_Toc37251481"/>
      <w:bookmarkStart w:id="5994" w:name="_Toc45888388"/>
      <w:bookmarkStart w:id="5995" w:name="_Toc45888987"/>
      <w:bookmarkStart w:id="5996" w:name="_Toc59650336"/>
      <w:bookmarkStart w:id="5997" w:name="_Toc61357608"/>
      <w:bookmarkStart w:id="5998" w:name="_Toc61359382"/>
      <w:bookmarkStart w:id="5999" w:name="_Toc67916322"/>
      <w:bookmarkStart w:id="6000" w:name="_Toc75533867"/>
      <w:bookmarkStart w:id="6001" w:name="_Toc75819753"/>
      <w:bookmarkStart w:id="6002" w:name="_Toc76508597"/>
      <w:bookmarkStart w:id="6003" w:name="_Toc76717547"/>
      <w:bookmarkStart w:id="6004" w:name="_Toc83294189"/>
      <w:bookmarkStart w:id="6005" w:name="_Toc84335228"/>
      <w:r w:rsidRPr="001C0CC4">
        <w:t>7.3.1</w:t>
      </w:r>
      <w:r w:rsidRPr="001C0CC4">
        <w:tab/>
        <w:t>General</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006" w:name="_Toc21344430"/>
      <w:bookmarkStart w:id="6007" w:name="_Toc29801917"/>
      <w:bookmarkStart w:id="6008" w:name="_Toc29802341"/>
      <w:bookmarkStart w:id="6009" w:name="_Toc29802966"/>
      <w:bookmarkStart w:id="6010" w:name="_Toc36107708"/>
      <w:bookmarkStart w:id="6011" w:name="_Toc37251482"/>
      <w:bookmarkStart w:id="6012" w:name="_Toc45888389"/>
      <w:bookmarkStart w:id="6013" w:name="_Toc45888988"/>
      <w:bookmarkStart w:id="6014" w:name="_Toc59650337"/>
      <w:bookmarkStart w:id="6015" w:name="_Toc61357609"/>
      <w:bookmarkStart w:id="6016" w:name="_Toc61359383"/>
      <w:bookmarkStart w:id="6017" w:name="_Toc67916323"/>
      <w:bookmarkStart w:id="6018" w:name="_Toc75533868"/>
      <w:bookmarkStart w:id="6019" w:name="_Toc75819754"/>
      <w:bookmarkStart w:id="6020" w:name="_Toc76508598"/>
      <w:bookmarkStart w:id="6021" w:name="_Toc76717548"/>
      <w:bookmarkStart w:id="6022" w:name="_Toc83294190"/>
      <w:bookmarkStart w:id="6023" w:name="_Toc84335229"/>
      <w:r w:rsidRPr="001C0CC4">
        <w:t>7.3.2</w:t>
      </w:r>
      <w:r w:rsidRPr="001C0CC4">
        <w:tab/>
        <w:t>Reference sensitivity power level</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024" w:name="_Hlk507958268"/>
      <w:r w:rsidRPr="001C0CC4">
        <w:t>Table 7.3.2-1</w:t>
      </w:r>
      <w:bookmarkEnd w:id="6024"/>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025" w:name="_Toc21344431"/>
      <w:bookmarkStart w:id="6026" w:name="_Toc29801918"/>
      <w:bookmarkStart w:id="6027" w:name="_Toc29802342"/>
      <w:bookmarkStart w:id="6028" w:name="_Toc29802967"/>
      <w:bookmarkStart w:id="6029" w:name="_Toc36107709"/>
      <w:bookmarkStart w:id="6030" w:name="_Toc37251483"/>
      <w:bookmarkStart w:id="6031" w:name="_Toc45888390"/>
      <w:bookmarkStart w:id="6032" w:name="_Toc45888989"/>
      <w:bookmarkStart w:id="6033" w:name="_Toc59650338"/>
      <w:bookmarkStart w:id="6034" w:name="_Toc61357610"/>
      <w:bookmarkStart w:id="6035" w:name="_Toc61359384"/>
      <w:bookmarkStart w:id="6036" w:name="_Toc67916324"/>
      <w:bookmarkStart w:id="6037" w:name="_Toc75533869"/>
      <w:bookmarkStart w:id="6038" w:name="_Toc75819755"/>
      <w:bookmarkStart w:id="6039" w:name="_Toc76508599"/>
      <w:bookmarkStart w:id="6040" w:name="_Toc76717549"/>
      <w:bookmarkStart w:id="6041" w:name="_Toc83294191"/>
      <w:bookmarkStart w:id="6042" w:name="_Toc84335230"/>
      <w:r w:rsidRPr="001C0CC4">
        <w:t>7.3.3</w:t>
      </w:r>
      <w:r w:rsidRPr="001C0CC4">
        <w:tab/>
        <w:t>ΔR</w:t>
      </w:r>
      <w:r w:rsidRPr="001C0CC4">
        <w:rPr>
          <w:vertAlign w:val="subscript"/>
        </w:rPr>
        <w:t>IB,c</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043" w:name="_Toc21344432"/>
      <w:bookmarkStart w:id="6044" w:name="_Toc29801919"/>
      <w:bookmarkStart w:id="6045" w:name="_Toc29802343"/>
      <w:bookmarkStart w:id="6046" w:name="_Toc29802968"/>
      <w:bookmarkStart w:id="6047" w:name="_Toc36107710"/>
      <w:bookmarkStart w:id="6048" w:name="_Toc37251484"/>
      <w:bookmarkStart w:id="6049" w:name="_Toc45888391"/>
      <w:bookmarkStart w:id="6050" w:name="_Toc45888990"/>
      <w:bookmarkStart w:id="6051" w:name="_Toc59650339"/>
      <w:bookmarkStart w:id="6052" w:name="_Toc61357611"/>
      <w:bookmarkStart w:id="6053" w:name="_Toc61359385"/>
      <w:bookmarkStart w:id="6054" w:name="_Toc67916325"/>
      <w:bookmarkStart w:id="6055" w:name="_Toc75533870"/>
      <w:bookmarkStart w:id="6056" w:name="_Toc75819756"/>
      <w:bookmarkStart w:id="6057" w:name="_Toc76508600"/>
      <w:bookmarkStart w:id="6058" w:name="_Toc76717550"/>
      <w:bookmarkStart w:id="6059" w:name="_Toc83294192"/>
      <w:bookmarkStart w:id="6060" w:name="_Toc84335231"/>
      <w:r w:rsidRPr="001C0CC4">
        <w:t>7.3A</w:t>
      </w:r>
      <w:r w:rsidRPr="001C0CC4">
        <w:tab/>
        <w:t>Reference sensitivity for CA</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E7B2407" w14:textId="77777777" w:rsidR="00DC7196" w:rsidRPr="001C0CC4" w:rsidRDefault="00DC7196" w:rsidP="004E30D3">
      <w:pPr>
        <w:pStyle w:val="Heading3"/>
      </w:pPr>
      <w:bookmarkStart w:id="6061" w:name="_Toc21344433"/>
      <w:bookmarkStart w:id="6062" w:name="_Toc29801920"/>
      <w:bookmarkStart w:id="6063" w:name="_Toc29802344"/>
      <w:bookmarkStart w:id="6064" w:name="_Toc29802969"/>
      <w:bookmarkStart w:id="6065" w:name="_Toc36107711"/>
      <w:bookmarkStart w:id="6066" w:name="_Toc37251485"/>
      <w:bookmarkStart w:id="6067" w:name="_Toc45888392"/>
      <w:bookmarkStart w:id="6068" w:name="_Toc45888991"/>
      <w:bookmarkStart w:id="6069" w:name="_Toc59650340"/>
      <w:bookmarkStart w:id="6070" w:name="_Toc61357612"/>
      <w:bookmarkStart w:id="6071" w:name="_Toc61359386"/>
      <w:bookmarkStart w:id="6072" w:name="_Toc67916326"/>
      <w:bookmarkStart w:id="6073" w:name="_Toc75533871"/>
      <w:bookmarkStart w:id="6074" w:name="_Toc75819757"/>
      <w:bookmarkStart w:id="6075" w:name="_Toc76508601"/>
      <w:bookmarkStart w:id="6076" w:name="_Toc76717551"/>
      <w:bookmarkStart w:id="6077" w:name="_Toc83294193"/>
      <w:bookmarkStart w:id="6078" w:name="_Toc84335232"/>
      <w:r w:rsidRPr="001C0CC4">
        <w:t>7.3A.1</w:t>
      </w:r>
      <w:r w:rsidRPr="001C0CC4">
        <w:tab/>
        <w:t>General</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A9E47E7" w14:textId="77777777" w:rsidR="00DC72DD" w:rsidRDefault="00DC72DD" w:rsidP="00DC72DD">
      <w:pPr>
        <w:rPr>
          <w:lang w:val="en-US" w:eastAsia="zh-CN"/>
        </w:rPr>
      </w:pPr>
      <w:bookmarkStart w:id="6079" w:name="_Toc21344434"/>
      <w:bookmarkStart w:id="6080" w:name="_Toc29801921"/>
      <w:bookmarkStart w:id="6081" w:name="_Toc29802345"/>
      <w:bookmarkStart w:id="6082" w:name="_Toc29802970"/>
      <w:bookmarkStart w:id="6083" w:name="_Toc36107712"/>
      <w:bookmarkStart w:id="6084" w:name="_Toc37251486"/>
      <w:bookmarkStart w:id="6085" w:name="_Toc45888393"/>
      <w:bookmarkStart w:id="6086" w:name="_Toc45888992"/>
      <w:bookmarkStart w:id="6087" w:name="_Toc59650341"/>
      <w:bookmarkStart w:id="6088" w:name="_Toc61357613"/>
      <w:bookmarkStart w:id="6089" w:name="_Toc61359387"/>
      <w:bookmarkStart w:id="6090" w:name="_Toc67916327"/>
      <w:bookmarkStart w:id="6091" w:name="_Toc75533872"/>
      <w:bookmarkStart w:id="6092" w:name="_Toc75819758"/>
      <w:bookmarkStart w:id="6093" w:name="_Toc76508602"/>
      <w:bookmarkStart w:id="6094" w:name="_Toc76717552"/>
      <w:bookmarkStart w:id="6095" w:name="_Toc83294194"/>
      <w:bookmarkStart w:id="6096"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45FBDBA" w14:textId="77777777" w:rsidR="00DC7196" w:rsidRPr="001C0CC4" w:rsidRDefault="00DC7196" w:rsidP="004E30D3">
      <w:pPr>
        <w:pStyle w:val="Heading4"/>
      </w:pPr>
      <w:bookmarkStart w:id="6097" w:name="_Toc21344435"/>
      <w:bookmarkStart w:id="6098" w:name="_Toc29801922"/>
      <w:bookmarkStart w:id="6099" w:name="_Toc29802346"/>
      <w:bookmarkStart w:id="6100" w:name="_Toc29802971"/>
      <w:bookmarkStart w:id="6101" w:name="_Toc36107713"/>
      <w:bookmarkStart w:id="6102" w:name="_Toc37251487"/>
      <w:bookmarkStart w:id="6103" w:name="_Toc45888394"/>
      <w:bookmarkStart w:id="6104" w:name="_Toc45888993"/>
      <w:bookmarkStart w:id="6105" w:name="_Toc59650342"/>
      <w:bookmarkStart w:id="6106" w:name="_Toc61357614"/>
      <w:bookmarkStart w:id="6107" w:name="_Toc61359388"/>
      <w:bookmarkStart w:id="6108" w:name="_Toc67916328"/>
      <w:bookmarkStart w:id="6109" w:name="_Toc75533873"/>
      <w:bookmarkStart w:id="6110" w:name="_Toc75819759"/>
      <w:bookmarkStart w:id="6111" w:name="_Toc76508603"/>
      <w:bookmarkStart w:id="6112" w:name="_Toc76717553"/>
      <w:bookmarkStart w:id="6113" w:name="_Toc83294195"/>
      <w:bookmarkStart w:id="6114" w:name="_Toc84335234"/>
      <w:r w:rsidRPr="001C0CC4">
        <w:t>7.3A.2.1</w:t>
      </w:r>
      <w:r w:rsidRPr="001C0CC4">
        <w:tab/>
        <w:t>Reference sensitivity power level for Intra-band contiguous CA</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F84CF19" w14:textId="77777777" w:rsidR="00946031" w:rsidRDefault="00946031" w:rsidP="00946031">
      <w:bookmarkStart w:id="6115"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115"/>
    </w:tbl>
    <w:p w14:paraId="16BBBE3C" w14:textId="77777777" w:rsidR="00861AD7" w:rsidRPr="001C0CC4" w:rsidRDefault="00861AD7" w:rsidP="00DC7196"/>
    <w:p w14:paraId="50A42C7E" w14:textId="77777777" w:rsidR="00DC7196" w:rsidRPr="001C0CC4" w:rsidRDefault="00DC7196" w:rsidP="004E30D3">
      <w:pPr>
        <w:pStyle w:val="Heading4"/>
      </w:pPr>
      <w:bookmarkStart w:id="6116" w:name="_Toc21344436"/>
      <w:bookmarkStart w:id="6117" w:name="_Toc29801923"/>
      <w:bookmarkStart w:id="6118" w:name="_Toc29802347"/>
      <w:bookmarkStart w:id="6119" w:name="_Toc29802972"/>
      <w:bookmarkStart w:id="6120" w:name="_Toc36107714"/>
      <w:bookmarkStart w:id="6121" w:name="_Toc37251488"/>
      <w:bookmarkStart w:id="6122" w:name="_Toc45888395"/>
      <w:bookmarkStart w:id="6123" w:name="_Toc45888994"/>
      <w:bookmarkStart w:id="6124" w:name="_Toc59650343"/>
      <w:bookmarkStart w:id="6125" w:name="_Toc61357615"/>
      <w:bookmarkStart w:id="6126" w:name="_Toc61359389"/>
      <w:bookmarkStart w:id="6127" w:name="_Toc67916329"/>
      <w:bookmarkStart w:id="6128" w:name="_Toc75533874"/>
      <w:bookmarkStart w:id="6129" w:name="_Toc75819760"/>
      <w:bookmarkStart w:id="6130" w:name="_Toc76508604"/>
      <w:bookmarkStart w:id="6131" w:name="_Toc76717554"/>
      <w:bookmarkStart w:id="6132" w:name="_Toc83294196"/>
      <w:bookmarkStart w:id="6133" w:name="_Toc84335235"/>
      <w:r w:rsidRPr="001C0CC4">
        <w:t>7.3A.2.2</w:t>
      </w:r>
      <w:r w:rsidRPr="001C0CC4">
        <w:tab/>
        <w:t>Reference sensitivity power level for Intra-band non-contiguous CA</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134" w:name="_Toc21344437"/>
      <w:bookmarkStart w:id="6135" w:name="_Toc29801924"/>
      <w:bookmarkStart w:id="6136" w:name="_Toc29802348"/>
      <w:bookmarkStart w:id="6137" w:name="_Toc29802973"/>
      <w:bookmarkStart w:id="6138" w:name="_Toc36107715"/>
      <w:bookmarkStart w:id="6139" w:name="_Toc37251489"/>
      <w:bookmarkStart w:id="6140" w:name="_Toc45888396"/>
      <w:bookmarkStart w:id="6141" w:name="_Toc45888995"/>
      <w:bookmarkStart w:id="6142" w:name="_Toc59650344"/>
      <w:bookmarkStart w:id="6143" w:name="_Toc61357616"/>
      <w:bookmarkStart w:id="6144" w:name="_Toc61359390"/>
      <w:bookmarkStart w:id="6145" w:name="_Toc67916330"/>
      <w:bookmarkStart w:id="6146" w:name="_Toc75533875"/>
      <w:bookmarkStart w:id="6147" w:name="_Toc75819761"/>
      <w:bookmarkStart w:id="6148" w:name="_Toc76508605"/>
      <w:bookmarkStart w:id="6149" w:name="_Toc76717555"/>
      <w:bookmarkStart w:id="6150" w:name="_Toc83294197"/>
      <w:bookmarkStart w:id="6151" w:name="_Toc84335236"/>
      <w:r w:rsidRPr="001C0CC4">
        <w:t>7.3A.2.3</w:t>
      </w:r>
      <w:r w:rsidRPr="001C0CC4">
        <w:tab/>
        <w:t>Reference sensitivity power level for Inter-band CA</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152" w:name="_Toc21344438"/>
      <w:bookmarkStart w:id="6153" w:name="_Toc29801925"/>
      <w:bookmarkStart w:id="6154" w:name="_Toc29802349"/>
      <w:bookmarkStart w:id="6155" w:name="_Toc29802974"/>
      <w:bookmarkStart w:id="6156" w:name="_Toc36107716"/>
      <w:bookmarkStart w:id="6157" w:name="_Toc37251490"/>
      <w:bookmarkStart w:id="6158" w:name="_Toc45888397"/>
      <w:bookmarkStart w:id="6159" w:name="_Toc45888996"/>
      <w:bookmarkStart w:id="6160" w:name="_Toc59650345"/>
      <w:bookmarkStart w:id="6161" w:name="_Toc61357617"/>
      <w:bookmarkStart w:id="6162" w:name="_Toc61359391"/>
      <w:bookmarkStart w:id="6163" w:name="_Toc67916331"/>
      <w:bookmarkStart w:id="6164" w:name="_Toc75533876"/>
      <w:bookmarkStart w:id="6165" w:name="_Toc75819762"/>
      <w:bookmarkStart w:id="6166" w:name="_Toc76508606"/>
      <w:bookmarkStart w:id="6167" w:name="_Toc76717556"/>
      <w:bookmarkStart w:id="6168" w:name="_Toc83294198"/>
      <w:bookmarkStart w:id="6169" w:name="_Toc84335237"/>
      <w:r w:rsidRPr="001C0CC4">
        <w:t>7.3A.2.4</w:t>
      </w:r>
      <w:r w:rsidRPr="001C0CC4">
        <w:tab/>
      </w:r>
      <w:bookmarkEnd w:id="6152"/>
      <w:bookmarkEnd w:id="6153"/>
      <w:bookmarkEnd w:id="6154"/>
      <w:bookmarkEnd w:id="6155"/>
      <w:bookmarkEnd w:id="6156"/>
      <w:bookmarkEnd w:id="6157"/>
      <w:bookmarkEnd w:id="6158"/>
      <w:bookmarkEnd w:id="6159"/>
      <w:r w:rsidR="00ED060E">
        <w:t>Void</w:t>
      </w:r>
      <w:bookmarkEnd w:id="6160"/>
      <w:bookmarkEnd w:id="6161"/>
      <w:bookmarkEnd w:id="6162"/>
      <w:bookmarkEnd w:id="6163"/>
      <w:bookmarkEnd w:id="6164"/>
      <w:bookmarkEnd w:id="6165"/>
      <w:bookmarkEnd w:id="6166"/>
      <w:bookmarkEnd w:id="6167"/>
      <w:bookmarkEnd w:id="6168"/>
      <w:bookmarkEnd w:id="6169"/>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170" w:name="OLE_LINK118"/>
      <w:r>
        <w:rPr>
          <w:lang w:val="en-US" w:eastAsia="zh-CN"/>
        </w:rPr>
        <w:t>clause</w:t>
      </w:r>
      <w:bookmarkEnd w:id="6170"/>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171" w:name="_Toc21344439"/>
      <w:bookmarkStart w:id="6172" w:name="_Toc29801926"/>
      <w:bookmarkStart w:id="6173" w:name="_Toc29802350"/>
      <w:bookmarkStart w:id="6174" w:name="_Toc29802975"/>
      <w:bookmarkStart w:id="6175" w:name="_Toc36107717"/>
      <w:bookmarkStart w:id="6176" w:name="_Toc37251491"/>
      <w:bookmarkStart w:id="6177" w:name="_Toc45888398"/>
      <w:bookmarkStart w:id="6178" w:name="_Toc45888997"/>
      <w:bookmarkStart w:id="6179" w:name="_Toc59650346"/>
      <w:bookmarkStart w:id="6180" w:name="_Toc61357618"/>
      <w:bookmarkStart w:id="6181" w:name="_Toc61359392"/>
      <w:bookmarkStart w:id="6182" w:name="_Toc67916332"/>
      <w:bookmarkStart w:id="6183" w:name="_Toc75533877"/>
      <w:bookmarkStart w:id="6184" w:name="_Toc75819763"/>
      <w:bookmarkStart w:id="6185" w:name="_Toc76508607"/>
      <w:bookmarkStart w:id="6186" w:name="_Toc76717557"/>
      <w:bookmarkStart w:id="6187" w:name="_Toc83294199"/>
      <w:bookmarkStart w:id="6188" w:name="_Toc84335238"/>
      <w:r w:rsidRPr="001C0CC4">
        <w:t>7.3A.3</w:t>
      </w:r>
      <w:r w:rsidRPr="001C0CC4">
        <w:tab/>
        <w:t>ΔR</w:t>
      </w:r>
      <w:r w:rsidRPr="001C0CC4">
        <w:rPr>
          <w:vertAlign w:val="subscript"/>
        </w:rPr>
        <w:t>IB,c</w:t>
      </w:r>
      <w:r w:rsidRPr="001C0CC4">
        <w:t xml:space="preserve"> for CA</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0165718F" w14:textId="77777777" w:rsidR="00DC7196" w:rsidRPr="001C0CC4" w:rsidRDefault="00DC7196" w:rsidP="004E30D3">
      <w:pPr>
        <w:pStyle w:val="Heading4"/>
      </w:pPr>
      <w:bookmarkStart w:id="6189" w:name="_Toc21344440"/>
      <w:bookmarkStart w:id="6190" w:name="_Toc29801927"/>
      <w:bookmarkStart w:id="6191" w:name="_Toc29802351"/>
      <w:bookmarkStart w:id="6192" w:name="_Toc29802976"/>
      <w:bookmarkStart w:id="6193" w:name="_Toc36107718"/>
      <w:bookmarkStart w:id="6194" w:name="_Toc37251492"/>
      <w:bookmarkStart w:id="6195" w:name="_Toc45888399"/>
      <w:bookmarkStart w:id="6196" w:name="_Toc45888998"/>
      <w:bookmarkStart w:id="6197" w:name="_Toc59650347"/>
      <w:bookmarkStart w:id="6198" w:name="_Toc61357619"/>
      <w:bookmarkStart w:id="6199" w:name="_Toc61359393"/>
      <w:bookmarkStart w:id="6200" w:name="_Toc67916333"/>
      <w:bookmarkStart w:id="6201" w:name="_Toc75533878"/>
      <w:bookmarkStart w:id="6202" w:name="_Toc75819764"/>
      <w:bookmarkStart w:id="6203" w:name="_Toc76508608"/>
      <w:bookmarkStart w:id="6204" w:name="_Toc76717558"/>
      <w:bookmarkStart w:id="6205" w:name="_Toc83294200"/>
      <w:bookmarkStart w:id="6206" w:name="_Toc84335239"/>
      <w:bookmarkStart w:id="6207" w:name="_Hlk508788470"/>
      <w:r w:rsidRPr="001C0CC4">
        <w:t>7.3A.3.1</w:t>
      </w:r>
      <w:r w:rsidRPr="001C0CC4">
        <w:tab/>
        <w:t>General</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208" w:name="_Toc21344441"/>
      <w:bookmarkStart w:id="6209" w:name="_Toc29801928"/>
      <w:bookmarkStart w:id="6210" w:name="_Toc29802352"/>
      <w:bookmarkStart w:id="6211" w:name="_Toc29802977"/>
      <w:bookmarkStart w:id="6212" w:name="_Toc36107719"/>
      <w:bookmarkStart w:id="6213" w:name="_Toc37251493"/>
      <w:bookmarkStart w:id="6214" w:name="_Toc45888400"/>
      <w:bookmarkStart w:id="6215" w:name="_Toc45888999"/>
      <w:bookmarkStart w:id="6216" w:name="_Toc59650348"/>
      <w:bookmarkStart w:id="6217" w:name="_Toc61357620"/>
      <w:bookmarkStart w:id="6218" w:name="_Toc61359394"/>
      <w:bookmarkStart w:id="6219" w:name="_Toc67916334"/>
      <w:bookmarkStart w:id="6220" w:name="_Toc75533879"/>
      <w:bookmarkStart w:id="6221" w:name="_Toc75819765"/>
      <w:bookmarkStart w:id="6222" w:name="_Toc76508609"/>
      <w:bookmarkStart w:id="6223" w:name="_Toc76717559"/>
      <w:bookmarkStart w:id="6224" w:name="_Toc83294201"/>
      <w:bookmarkStart w:id="6225" w:name="_Toc84335240"/>
      <w:bookmarkEnd w:id="6207"/>
      <w:r w:rsidRPr="001C0CC4">
        <w:t>7.3A.3.2</w:t>
      </w:r>
      <w:r w:rsidRPr="001C0CC4">
        <w:tab/>
        <w:t>ΔR</w:t>
      </w:r>
      <w:r w:rsidRPr="001C0CC4">
        <w:rPr>
          <w:vertAlign w:val="subscript"/>
        </w:rPr>
        <w:t xml:space="preserve">IB,c </w:t>
      </w:r>
      <w:r w:rsidRPr="001C0CC4">
        <w:t>for Inter-band CA</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226" w:name="_Toc21344442"/>
      <w:bookmarkStart w:id="6227" w:name="_Toc29801929"/>
      <w:bookmarkStart w:id="6228" w:name="_Toc29802353"/>
      <w:bookmarkStart w:id="6229" w:name="_Toc29802978"/>
      <w:bookmarkStart w:id="6230" w:name="_Toc36107720"/>
      <w:bookmarkStart w:id="6231" w:name="_Toc37251494"/>
      <w:bookmarkStart w:id="6232" w:name="_Toc45888401"/>
      <w:bookmarkStart w:id="6233" w:name="_Toc45889000"/>
      <w:bookmarkStart w:id="6234" w:name="_Toc59650349"/>
      <w:bookmarkStart w:id="6235" w:name="_Toc61357621"/>
      <w:bookmarkStart w:id="6236" w:name="_Toc61359395"/>
      <w:bookmarkStart w:id="6237" w:name="_Toc67916335"/>
      <w:bookmarkStart w:id="6238" w:name="_Toc75533880"/>
      <w:bookmarkStart w:id="6239" w:name="_Toc75819766"/>
      <w:bookmarkStart w:id="6240" w:name="_Toc76508610"/>
      <w:bookmarkStart w:id="6241" w:name="_Toc76717560"/>
      <w:bookmarkStart w:id="6242" w:name="_Toc83294202"/>
      <w:bookmarkStart w:id="6243"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244" w:name="_Toc21344443"/>
      <w:bookmarkStart w:id="6245" w:name="_Toc29801930"/>
      <w:bookmarkStart w:id="6246" w:name="_Toc29802354"/>
      <w:bookmarkStart w:id="6247" w:name="_Toc29802979"/>
      <w:bookmarkStart w:id="6248" w:name="_Toc36107721"/>
      <w:bookmarkStart w:id="6249" w:name="_Toc37251495"/>
      <w:bookmarkStart w:id="6250" w:name="_Toc45888402"/>
      <w:bookmarkStart w:id="6251" w:name="_Toc45889001"/>
      <w:bookmarkStart w:id="6252" w:name="_Toc59650350"/>
      <w:bookmarkStart w:id="6253" w:name="_Toc61357622"/>
      <w:bookmarkStart w:id="6254" w:name="_Toc61359396"/>
      <w:bookmarkStart w:id="6255" w:name="_Toc67916336"/>
      <w:bookmarkStart w:id="6256" w:name="_Toc75533881"/>
      <w:bookmarkStart w:id="6257" w:name="_Toc75819767"/>
      <w:bookmarkStart w:id="6258" w:name="_Toc76508611"/>
      <w:bookmarkStart w:id="6259" w:name="_Toc76717561"/>
      <w:bookmarkStart w:id="6260" w:name="_Toc83294203"/>
      <w:bookmarkStart w:id="6261" w:name="_Toc84335242"/>
      <w:r w:rsidRPr="001C0CC4">
        <w:rPr>
          <w:snapToGrid w:val="0"/>
        </w:rPr>
        <w:t>7.3A.3.2.2</w:t>
      </w:r>
      <w:r w:rsidRPr="001C0CC4">
        <w:rPr>
          <w:snapToGrid w:val="0"/>
        </w:rPr>
        <w:tab/>
        <w:t>Void</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21C9C22" w14:textId="77777777" w:rsidR="00DC7196" w:rsidRPr="001C0CC4" w:rsidRDefault="00DC7196" w:rsidP="004E30D3">
      <w:pPr>
        <w:pStyle w:val="Heading5"/>
        <w:rPr>
          <w:snapToGrid w:val="0"/>
        </w:rPr>
      </w:pPr>
      <w:bookmarkStart w:id="6262" w:name="_Toc21344444"/>
      <w:bookmarkStart w:id="6263" w:name="_Toc29801931"/>
      <w:bookmarkStart w:id="6264" w:name="_Toc29802355"/>
      <w:bookmarkStart w:id="6265" w:name="_Toc29802980"/>
      <w:bookmarkStart w:id="6266" w:name="_Toc36107722"/>
      <w:bookmarkStart w:id="6267" w:name="_Toc37251496"/>
      <w:bookmarkStart w:id="6268" w:name="_Toc45888403"/>
      <w:bookmarkStart w:id="6269" w:name="_Toc45889002"/>
      <w:bookmarkStart w:id="6270" w:name="_Toc59650351"/>
      <w:bookmarkStart w:id="6271" w:name="_Toc61357623"/>
      <w:bookmarkStart w:id="6272" w:name="_Toc61359397"/>
      <w:bookmarkStart w:id="6273" w:name="_Toc67916337"/>
      <w:bookmarkStart w:id="6274" w:name="_Toc75533882"/>
      <w:bookmarkStart w:id="6275" w:name="_Toc75819768"/>
      <w:bookmarkStart w:id="6276" w:name="_Toc76508612"/>
      <w:bookmarkStart w:id="6277" w:name="_Toc76717562"/>
      <w:bookmarkStart w:id="6278" w:name="_Toc83294204"/>
      <w:bookmarkStart w:id="6279"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280" w:name="_Toc29801932"/>
      <w:bookmarkStart w:id="6281" w:name="_Toc29802356"/>
      <w:bookmarkStart w:id="6282" w:name="_Toc29802981"/>
      <w:bookmarkStart w:id="6283" w:name="_Toc36107723"/>
      <w:bookmarkStart w:id="6284" w:name="_Toc37251497"/>
      <w:bookmarkStart w:id="6285" w:name="_Toc45888404"/>
      <w:bookmarkStart w:id="6286" w:name="_Toc45889003"/>
      <w:bookmarkStart w:id="6287" w:name="_Toc59650352"/>
      <w:bookmarkStart w:id="6288" w:name="_Toc61357624"/>
      <w:bookmarkStart w:id="6289" w:name="_Toc61359398"/>
      <w:bookmarkStart w:id="6290" w:name="_Toc67916338"/>
      <w:bookmarkStart w:id="6291" w:name="_Toc75533883"/>
      <w:bookmarkStart w:id="6292" w:name="_Toc75819769"/>
      <w:bookmarkStart w:id="6293" w:name="_Toc76508613"/>
      <w:bookmarkStart w:id="6294" w:name="_Toc76717563"/>
      <w:bookmarkStart w:id="6295" w:name="_Toc83294205"/>
      <w:bookmarkStart w:id="6296"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297" w:name="_Toc21344445"/>
      <w:bookmarkStart w:id="6298" w:name="_Toc29801933"/>
      <w:bookmarkStart w:id="6299" w:name="_Toc29802357"/>
      <w:bookmarkStart w:id="6300" w:name="_Toc29802982"/>
      <w:bookmarkStart w:id="6301" w:name="_Toc36107724"/>
      <w:bookmarkStart w:id="6302" w:name="_Toc37251498"/>
      <w:bookmarkStart w:id="6303" w:name="_Toc45888405"/>
      <w:bookmarkStart w:id="6304" w:name="_Toc45889004"/>
      <w:bookmarkStart w:id="6305" w:name="_Toc59650353"/>
      <w:bookmarkStart w:id="6306" w:name="_Toc61357625"/>
      <w:bookmarkStart w:id="6307" w:name="_Toc61359399"/>
      <w:bookmarkStart w:id="6308" w:name="_Toc67916339"/>
      <w:bookmarkStart w:id="6309" w:name="_Toc75533884"/>
      <w:bookmarkStart w:id="6310" w:name="_Toc75819770"/>
      <w:bookmarkStart w:id="6311" w:name="_Toc76508614"/>
      <w:bookmarkStart w:id="6312" w:name="_Toc76717564"/>
      <w:bookmarkStart w:id="6313" w:name="_Toc83294206"/>
      <w:bookmarkStart w:id="6314" w:name="_Toc84335245"/>
      <w:r w:rsidRPr="001C0CC4">
        <w:rPr>
          <w:lang w:eastAsia="zh-CN"/>
        </w:rPr>
        <w:t>7.3A.4</w:t>
      </w:r>
      <w:r w:rsidRPr="001C0CC4">
        <w:rPr>
          <w:lang w:eastAsia="zh-CN"/>
        </w:rPr>
        <w:tab/>
        <w:t>Reference sensitivity exceptions due to UL harmonic interference for CA</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315" w:name="OLE_LINK48"/>
            <w:r w:rsidRPr="001C0CC4">
              <w:rPr>
                <w:rFonts w:hint="eastAsia"/>
                <w:lang w:val="en-US" w:eastAsia="zh-CN"/>
              </w:rPr>
              <w:t>n41</w:t>
            </w:r>
            <w:r w:rsidRPr="001C0CC4">
              <w:rPr>
                <w:rFonts w:hint="eastAsia"/>
                <w:vertAlign w:val="superscript"/>
                <w:lang w:val="en-US" w:eastAsia="zh-CN"/>
              </w:rPr>
              <w:t>4,5</w:t>
            </w:r>
            <w:bookmarkEnd w:id="6315"/>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4pt;height:10.2pt" o:ole="">
                  <v:imagedata r:id="rId79" o:title=""/>
                </v:shape>
                <o:OLEObject Type="Embed" ProgID="Equation.3" ShapeID="_x0000_i1058" DrawAspect="Content" ObjectID="_1732796609" r:id="rId80"/>
              </w:object>
            </w:r>
            <w:r w:rsidRPr="001C0CC4">
              <w:rPr>
                <w:snapToGrid w:val="0"/>
                <w:lang w:eastAsia="ja-JP"/>
              </w:rPr>
              <w:t xml:space="preserve">in MHz and </w:t>
            </w:r>
            <w:r w:rsidRPr="001C0CC4">
              <w:rPr>
                <w:position w:val="-14"/>
              </w:rPr>
              <w:object w:dxaOrig="4900" w:dyaOrig="400" w14:anchorId="2D45A1A2">
                <v:shape id="_x0000_i1059" type="#_x0000_t75" style="width:205.8pt;height:10.2pt" o:ole="">
                  <v:imagedata r:id="rId81" o:title=""/>
                </v:shape>
                <o:OLEObject Type="Embed" ProgID="Equation.DSMT4" ShapeID="_x0000_i1059" DrawAspect="Content" ObjectID="_1732796610"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4pt;height:10.2pt" o:ole="">
                  <v:imagedata r:id="rId85" o:title=""/>
                </v:shape>
                <o:OLEObject Type="Embed" ProgID="Equation.3" ShapeID="_x0000_i1060" DrawAspect="Content" ObjectID="_1732796611"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8pt;height:10.2pt" o:ole="">
                  <v:imagedata r:id="rId87" o:title=""/>
                </v:shape>
                <o:OLEObject Type="Embed" ProgID="Equation.3" ShapeID="_x0000_i1061" DrawAspect="Content" ObjectID="_1732796612" r:id="rId88"/>
              </w:object>
            </w:r>
            <w:r w:rsidRPr="001C0CC4">
              <w:t xml:space="preserve"> in the victim (higher band) with </w:t>
            </w:r>
            <w:r w:rsidRPr="001C0CC4">
              <w:object w:dxaOrig="4900" w:dyaOrig="400" w14:anchorId="6EF3E393">
                <v:shape id="_x0000_i1062" type="#_x0000_t75" style="width:205.8pt;height:10.2pt" o:ole="">
                  <v:imagedata r:id="rId81" o:title=""/>
                </v:shape>
                <o:OLEObject Type="Embed" ProgID="Equation.DSMT4" ShapeID="_x0000_i1062" DrawAspect="Content" ObjectID="_1732796613"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0.2pt" o:ole="">
                  <v:imagedata r:id="rId90" o:title=""/>
                </v:shape>
                <o:OLEObject Type="Embed" ProgID="Equation.3" ShapeID="_x0000_i1063" DrawAspect="Content" ObjectID="_1732796614"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5.8pt;height:10.2pt;mso-wrap-style:square;mso-position-horizontal-relative:page;mso-position-vertical-relative:page" o:ole="">
                  <v:imagedata r:id="rId81" o:title=""/>
                </v:shape>
                <o:OLEObject Type="Embed" ProgID="Equation.DSMT4" ShapeID="_x0000_i1064" DrawAspect="Content" ObjectID="_1732796615"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316" w:name="_Hlk515991191"/>
      <w:r w:rsidRPr="001C0CC4">
        <w:t>Table 7.3A.</w:t>
      </w:r>
      <w:r w:rsidRPr="001C0CC4">
        <w:rPr>
          <w:rFonts w:eastAsia="SimSun" w:hint="eastAsia"/>
          <w:lang w:eastAsia="zh-CN"/>
        </w:rPr>
        <w:t>4</w:t>
      </w:r>
      <w:r w:rsidRPr="001C0CC4">
        <w:t>-3</w:t>
      </w:r>
      <w:bookmarkEnd w:id="6316"/>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317" w:name="_Hlk515991175"/>
      <w:r w:rsidRPr="001C0CC4">
        <w:rPr>
          <w:lang w:eastAsia="ja-JP"/>
        </w:rPr>
        <w:t>Table 7.3A.</w:t>
      </w:r>
      <w:r w:rsidRPr="001C0CC4">
        <w:rPr>
          <w:rFonts w:eastAsia="SimSun" w:hint="eastAsia"/>
          <w:lang w:eastAsia="zh-CN"/>
        </w:rPr>
        <w:t>4</w:t>
      </w:r>
      <w:r w:rsidRPr="001C0CC4">
        <w:rPr>
          <w:lang w:eastAsia="ja-JP"/>
        </w:rPr>
        <w:t>-4</w:t>
      </w:r>
      <w:bookmarkEnd w:id="6317"/>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2.2pt;height:10.2pt;mso-wrap-style:square;mso-position-horizontal-relative:page;mso-position-vertical-relative:page" o:ole="">
                  <v:imagedata r:id="rId100" o:title=""/>
                </v:shape>
                <o:OLEObject Type="Embed" ProgID="Equation.3" ShapeID="对象 116" DrawAspect="Content" ObjectID="_1732796616" r:id="rId101"/>
              </w:object>
            </w:r>
            <w:r>
              <w:rPr>
                <w:lang w:eastAsia="ja-JP"/>
              </w:rPr>
              <w:t xml:space="preserve">in MHz and </w:t>
            </w:r>
            <w:r>
              <w:rPr>
                <w:lang w:eastAsia="ja-JP"/>
              </w:rPr>
              <w:object w:dxaOrig="4903" w:dyaOrig="399" w14:anchorId="5BF39115">
                <v:shape id="对象 117" o:spid="_x0000_i1066" type="#_x0000_t75" style="width:205.8pt;height:10.2pt;mso-wrap-style:square;mso-position-horizontal-relative:page;mso-position-vertical-relative:page" o:ole="">
                  <v:imagedata r:id="rId81" o:title=""/>
                </v:shape>
                <o:OLEObject Type="Embed" ProgID="Equation.DSMT4" ShapeID="对象 117" DrawAspect="Content" ObjectID="_1732796617"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4pt;height:10.2pt;mso-wrap-style:square;mso-position-horizontal-relative:page;mso-position-vertical-relative:page" o:ole="">
                  <v:imagedata r:id="rId103" o:title=""/>
                </v:shape>
                <o:OLEObject Type="Embed" ProgID="Equation.3" ShapeID="对象 118" DrawAspect="Content" ObjectID="_1732796618" r:id="rId104"/>
              </w:object>
            </w:r>
            <w:r>
              <w:rPr>
                <w:lang w:eastAsia="ja-JP"/>
              </w:rPr>
              <w:t xml:space="preserve">in MHz and </w:t>
            </w:r>
            <w:r>
              <w:rPr>
                <w:lang w:eastAsia="ja-JP"/>
              </w:rPr>
              <w:object w:dxaOrig="5000" w:dyaOrig="399" w14:anchorId="0F5EBF34">
                <v:shape id="对象 119" o:spid="_x0000_i1068" type="#_x0000_t75" style="width:205.8pt;height:10.2pt;mso-wrap-style:square;mso-position-horizontal-relative:page;mso-position-vertical-relative:page" o:ole="">
                  <v:imagedata r:id="rId105" o:title=""/>
                </v:shape>
                <o:OLEObject Type="Embed" ProgID="Equation.3" ShapeID="对象 119" DrawAspect="Content" ObjectID="_1732796619" r:id="rId106"/>
              </w:object>
            </w:r>
            <w:r>
              <w:rPr>
                <w:lang w:eastAsia="ja-JP"/>
              </w:rPr>
              <w:t xml:space="preserve"> with</w:t>
            </w:r>
            <w:r>
              <w:rPr>
                <w:lang w:eastAsia="ja-JP"/>
              </w:rPr>
              <w:object w:dxaOrig="438" w:dyaOrig="359" w14:anchorId="40D9E51D">
                <v:shape id="对象 120" o:spid="_x0000_i1069" type="#_x0000_t75" style="width:10.2pt;height:10.2pt;mso-wrap-style:square;mso-position-horizontal-relative:page;mso-position-vertical-relative:page" o:ole="">
                  <v:imagedata r:id="rId107" o:title=""/>
                </v:shape>
                <o:OLEObject Type="Embed" ProgID="Equation.3" ShapeID="对象 120" DrawAspect="Content" ObjectID="_1732796620"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0.2pt;mso-wrap-style:square;mso-position-horizontal-relative:page;mso-position-vertical-relative:page" o:ole="">
                  <v:imagedata r:id="rId109" o:title=""/>
                </v:shape>
                <o:OLEObject Type="Embed" ProgID="Equation.3" ShapeID="对象 121" DrawAspect="Content" ObjectID="_1732796621"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6pt;height:25.8pt;mso-wrap-style:square;mso-position-horizontal-relative:page;mso-position-vertical-relative:page" o:ole="">
                  <v:imagedata r:id="rId111" o:title=""/>
                </v:shape>
                <o:OLEObject Type="Embed" ProgID="Equation.DSMT4" ShapeID="对象 122" DrawAspect="Content" ObjectID="_1732796622"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5.8pt;height:10.2pt;mso-wrap-style:square;mso-position-horizontal-relative:page;mso-position-vertical-relative:page" o:ole="">
                  <v:imagedata r:id="rId81" o:title=""/>
                </v:shape>
                <o:OLEObject Type="Embed" ProgID="Equation.DSMT4" ShapeID="对象 123" DrawAspect="Content" ObjectID="_1732796623"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318" w:name="_Toc21344446"/>
      <w:bookmarkStart w:id="6319" w:name="_Toc29801934"/>
      <w:bookmarkStart w:id="6320" w:name="_Toc29802358"/>
      <w:bookmarkStart w:id="6321" w:name="_Toc29802983"/>
      <w:bookmarkStart w:id="6322" w:name="_Toc36107725"/>
      <w:bookmarkStart w:id="6323" w:name="_Toc37251499"/>
      <w:bookmarkStart w:id="6324" w:name="_Toc45888406"/>
      <w:bookmarkStart w:id="6325" w:name="_Toc45889005"/>
      <w:bookmarkStart w:id="6326" w:name="_Toc59650354"/>
      <w:bookmarkStart w:id="6327" w:name="_Toc61357626"/>
      <w:bookmarkStart w:id="6328" w:name="_Toc61359400"/>
      <w:bookmarkStart w:id="6329" w:name="_Toc67916340"/>
      <w:bookmarkStart w:id="6330" w:name="_Toc75533885"/>
      <w:bookmarkStart w:id="6331" w:name="_Toc75819771"/>
      <w:bookmarkStart w:id="6332" w:name="_Toc76508615"/>
      <w:bookmarkStart w:id="6333" w:name="_Toc76717565"/>
      <w:bookmarkStart w:id="6334" w:name="_Toc83294207"/>
      <w:bookmarkStart w:id="6335" w:name="_Toc84335246"/>
      <w:r w:rsidRPr="001C0CC4">
        <w:rPr>
          <w:lang w:eastAsia="zh-CN"/>
        </w:rPr>
        <w:t>7.3A.5</w:t>
      </w:r>
      <w:r w:rsidRPr="001C0CC4">
        <w:rPr>
          <w:lang w:eastAsia="zh-CN"/>
        </w:rPr>
        <w:tab/>
        <w:t>Reference sensitivity exceptions due to intermodulation interference due to 2UL CA</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77777777" w:rsidR="00D72CF2" w:rsidRDefault="00D72CF2" w:rsidP="0026746F">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336" w:name="_Toc21344447"/>
      <w:bookmarkStart w:id="6337" w:name="_Toc29801935"/>
      <w:bookmarkStart w:id="6338" w:name="_Toc29802359"/>
      <w:bookmarkStart w:id="6339" w:name="_Toc29802984"/>
      <w:bookmarkStart w:id="6340" w:name="_Toc36107726"/>
      <w:bookmarkStart w:id="6341" w:name="_Toc37251500"/>
      <w:bookmarkStart w:id="6342" w:name="_Toc45888407"/>
      <w:bookmarkStart w:id="6343" w:name="_Toc45889006"/>
      <w:bookmarkStart w:id="6344" w:name="_Toc59650355"/>
      <w:bookmarkStart w:id="6345" w:name="_Toc61357627"/>
      <w:bookmarkStart w:id="6346" w:name="_Toc61359401"/>
      <w:bookmarkStart w:id="6347" w:name="_Toc67916341"/>
      <w:bookmarkStart w:id="6348" w:name="_Toc75533886"/>
      <w:bookmarkStart w:id="6349" w:name="_Toc75819772"/>
      <w:bookmarkStart w:id="6350" w:name="_Toc76508616"/>
      <w:bookmarkStart w:id="6351" w:name="_Toc76717566"/>
      <w:bookmarkStart w:id="6352" w:name="_Toc83294208"/>
      <w:bookmarkStart w:id="6353" w:name="_Toc84335247"/>
      <w:r w:rsidRPr="001C0CC4">
        <w:rPr>
          <w:lang w:eastAsia="zh-CN"/>
        </w:rPr>
        <w:t>7.3A.6</w:t>
      </w:r>
      <w:r w:rsidRPr="001C0CC4">
        <w:rPr>
          <w:lang w:eastAsia="zh-CN"/>
        </w:rPr>
        <w:tab/>
        <w:t>Reference sensitivity exceptions due to cross band isolation for CA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354" w:name="_Hlk52718931"/>
      <w:r w:rsidRPr="001C0CC4">
        <w:t>Table 7.3A.</w:t>
      </w:r>
      <w:r w:rsidRPr="001C0CC4">
        <w:rPr>
          <w:lang w:eastAsia="zh-CN"/>
        </w:rPr>
        <w:t>6</w:t>
      </w:r>
      <w:r w:rsidRPr="001C0CC4">
        <w:t>-1</w:t>
      </w:r>
      <w:bookmarkEnd w:id="6354"/>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355" w:name="_Toc59650356"/>
      <w:bookmarkStart w:id="6356" w:name="_Toc61357628"/>
      <w:bookmarkStart w:id="6357" w:name="_Toc61359402"/>
      <w:bookmarkStart w:id="6358" w:name="_Toc67916342"/>
      <w:bookmarkStart w:id="6359" w:name="_Toc75533887"/>
      <w:bookmarkStart w:id="6360" w:name="_Toc75819773"/>
      <w:bookmarkStart w:id="6361" w:name="_Toc76508617"/>
      <w:bookmarkStart w:id="6362" w:name="_Toc76717567"/>
      <w:bookmarkStart w:id="6363" w:name="_Toc83294209"/>
      <w:bookmarkStart w:id="6364" w:name="_Toc84335248"/>
      <w:bookmarkStart w:id="6365" w:name="_Toc21344449"/>
      <w:bookmarkStart w:id="6366" w:name="_Toc29801937"/>
      <w:bookmarkStart w:id="6367" w:name="_Toc29802361"/>
      <w:bookmarkStart w:id="6368" w:name="_Toc29802986"/>
      <w:bookmarkStart w:id="6369" w:name="_Toc36107728"/>
      <w:bookmarkStart w:id="6370" w:name="_Toc37251502"/>
      <w:bookmarkStart w:id="6371" w:name="_Toc45888409"/>
      <w:bookmarkStart w:id="6372" w:name="_Toc45889008"/>
      <w:r w:rsidRPr="001C0CC4">
        <w:t>7.3B</w:t>
      </w:r>
      <w:r w:rsidRPr="001C0CC4">
        <w:tab/>
      </w:r>
      <w:r>
        <w:t>Reference sensitivity for NR-DC</w:t>
      </w:r>
      <w:bookmarkEnd w:id="6355"/>
      <w:bookmarkEnd w:id="6356"/>
      <w:bookmarkEnd w:id="6357"/>
      <w:bookmarkEnd w:id="6358"/>
      <w:bookmarkEnd w:id="6359"/>
      <w:bookmarkEnd w:id="6360"/>
      <w:bookmarkEnd w:id="6361"/>
      <w:bookmarkEnd w:id="6362"/>
      <w:bookmarkEnd w:id="6363"/>
      <w:bookmarkEnd w:id="6364"/>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373" w:name="_Toc59650357"/>
      <w:bookmarkStart w:id="6374" w:name="_Toc61357629"/>
      <w:bookmarkStart w:id="6375" w:name="_Toc61359403"/>
      <w:bookmarkStart w:id="6376" w:name="_Toc67916343"/>
      <w:bookmarkStart w:id="6377" w:name="_Toc75533888"/>
      <w:bookmarkStart w:id="6378" w:name="_Toc75819774"/>
      <w:bookmarkStart w:id="6379" w:name="_Toc76508618"/>
      <w:bookmarkStart w:id="6380" w:name="_Toc76717568"/>
      <w:bookmarkStart w:id="6381" w:name="_Toc83294210"/>
      <w:bookmarkStart w:id="6382"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01C5B62" w14:textId="77777777" w:rsidR="00DC7196" w:rsidRPr="001C0CC4" w:rsidRDefault="00DC7196" w:rsidP="004E30D3">
      <w:pPr>
        <w:pStyle w:val="Heading3"/>
        <w:rPr>
          <w:lang w:eastAsia="zh-CN"/>
        </w:rPr>
      </w:pPr>
      <w:bookmarkStart w:id="6383" w:name="_Toc21344450"/>
      <w:bookmarkStart w:id="6384" w:name="_Toc29801938"/>
      <w:bookmarkStart w:id="6385" w:name="_Toc29802362"/>
      <w:bookmarkStart w:id="6386" w:name="_Toc29802987"/>
      <w:bookmarkStart w:id="6387" w:name="_Toc36107729"/>
      <w:bookmarkStart w:id="6388" w:name="_Toc37251503"/>
      <w:bookmarkStart w:id="6389" w:name="_Toc45888410"/>
      <w:bookmarkStart w:id="6390" w:name="_Toc45889009"/>
      <w:bookmarkStart w:id="6391" w:name="_Toc59650358"/>
      <w:bookmarkStart w:id="6392" w:name="_Toc61357630"/>
      <w:bookmarkStart w:id="6393" w:name="_Toc61359404"/>
      <w:bookmarkStart w:id="6394" w:name="_Toc67916344"/>
      <w:bookmarkStart w:id="6395" w:name="_Toc75533889"/>
      <w:bookmarkStart w:id="6396" w:name="_Toc75819775"/>
      <w:bookmarkStart w:id="6397" w:name="_Toc76508619"/>
      <w:bookmarkStart w:id="6398" w:name="_Toc76717569"/>
      <w:bookmarkStart w:id="6399" w:name="_Toc83294211"/>
      <w:bookmarkStart w:id="6400" w:name="_Toc84335250"/>
      <w:bookmarkStart w:id="6401" w:name="_Hlk508786557"/>
      <w:r w:rsidRPr="001C0CC4">
        <w:rPr>
          <w:lang w:eastAsia="zh-CN"/>
        </w:rPr>
        <w:t>7.3C.1</w:t>
      </w:r>
      <w:r w:rsidRPr="001C0CC4">
        <w:rPr>
          <w:lang w:eastAsia="zh-CN"/>
        </w:rPr>
        <w:tab/>
        <w:t>General</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402" w:name="_Toc21344451"/>
      <w:bookmarkStart w:id="6403" w:name="_Toc29801939"/>
      <w:bookmarkStart w:id="6404" w:name="_Toc29802363"/>
      <w:bookmarkStart w:id="6405" w:name="_Toc29802988"/>
      <w:bookmarkStart w:id="6406" w:name="_Toc36107730"/>
      <w:bookmarkStart w:id="6407" w:name="_Toc37251504"/>
      <w:bookmarkStart w:id="6408" w:name="_Toc45888411"/>
      <w:bookmarkStart w:id="6409" w:name="_Toc45889010"/>
      <w:bookmarkStart w:id="6410" w:name="_Toc59650359"/>
      <w:bookmarkStart w:id="6411" w:name="_Toc61357631"/>
      <w:bookmarkStart w:id="6412" w:name="_Toc61359405"/>
      <w:bookmarkStart w:id="6413" w:name="_Toc67916345"/>
      <w:bookmarkStart w:id="6414" w:name="_Toc75533890"/>
      <w:bookmarkStart w:id="6415" w:name="_Toc75819776"/>
      <w:bookmarkStart w:id="6416" w:name="_Toc76508620"/>
      <w:bookmarkStart w:id="6417" w:name="_Toc76717570"/>
      <w:bookmarkStart w:id="6418" w:name="_Toc83294212"/>
      <w:bookmarkStart w:id="6419" w:name="_Toc84335251"/>
      <w:r w:rsidRPr="001C0CC4">
        <w:rPr>
          <w:lang w:eastAsia="zh-CN"/>
        </w:rPr>
        <w:t>7.3C.2</w:t>
      </w:r>
      <w:r w:rsidRPr="001C0CC4">
        <w:rPr>
          <w:lang w:eastAsia="zh-CN"/>
        </w:rPr>
        <w:tab/>
        <w:t>Reference sensitivity power level for SUL</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bookmarkEnd w:id="6401"/>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420" w:name="OLE_LINK60"/>
            <w:r>
              <w:rPr>
                <w:rFonts w:eastAsia="Yu Mincho"/>
              </w:rPr>
              <w:t>160</w:t>
            </w:r>
            <w:bookmarkEnd w:id="6420"/>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421" w:name="OLE_LINK61"/>
            <w:r w:rsidRPr="001C0CC4">
              <w:t>100</w:t>
            </w:r>
            <w:bookmarkEnd w:id="6421"/>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422" w:name="_Hlk515991283"/>
      <w:r w:rsidRPr="001C0CC4">
        <w:t>Table 7.3</w:t>
      </w:r>
      <w:r w:rsidRPr="001C0CC4">
        <w:rPr>
          <w:lang w:eastAsia="zh-CN"/>
        </w:rPr>
        <w:t>C.2</w:t>
      </w:r>
      <w:r w:rsidRPr="001C0CC4">
        <w:t>-</w:t>
      </w:r>
      <w:r w:rsidRPr="001C0CC4">
        <w:rPr>
          <w:rFonts w:hint="eastAsia"/>
          <w:lang w:eastAsia="zh-CN"/>
        </w:rPr>
        <w:t>2</w:t>
      </w:r>
      <w:bookmarkEnd w:id="6422"/>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4pt;height:10.2pt" o:ole="">
                  <v:imagedata r:id="rId79" o:title=""/>
                </v:shape>
                <o:OLEObject Type="Embed" ProgID="Equation.3" ShapeID="_x0000_i1073" DrawAspect="Content" ObjectID="_1732796624" r:id="rId116"/>
              </w:object>
            </w:r>
            <w:r w:rsidRPr="001C0CC4">
              <w:rPr>
                <w:snapToGrid w:val="0"/>
              </w:rPr>
              <w:t xml:space="preserve">in MHz and </w:t>
            </w:r>
            <w:r w:rsidRPr="001C0CC4">
              <w:rPr>
                <w:position w:val="-14"/>
              </w:rPr>
              <w:object w:dxaOrig="4900" w:dyaOrig="400" w14:anchorId="2C60F3E2">
                <v:shape id="_x0000_i1074" type="#_x0000_t75" style="width:205.8pt;height:10.2pt" o:ole="">
                  <v:imagedata r:id="rId81" o:title=""/>
                </v:shape>
                <o:OLEObject Type="Embed" ProgID="Equation.DSMT4" ShapeID="_x0000_i1074" DrawAspect="Content" ObjectID="_1732796625"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4pt;height:10.2pt" o:ole="">
                  <v:imagedata r:id="rId85" o:title=""/>
                </v:shape>
                <o:OLEObject Type="Embed" ProgID="Equation.3" ShapeID="_x0000_i1075" DrawAspect="Content" ObjectID="_1732796626"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5.8pt;height:10.2pt" o:ole="">
                  <v:imagedata r:id="rId87" o:title=""/>
                </v:shape>
                <o:OLEObject Type="Embed" ProgID="Equation.3" ShapeID="_x0000_i1076" DrawAspect="Content" ObjectID="_1732796627" r:id="rId119"/>
              </w:object>
            </w:r>
            <w:r w:rsidRPr="001C0CC4">
              <w:t xml:space="preserve"> in the victim (higher band) with </w:t>
            </w:r>
            <w:r w:rsidRPr="001C0CC4">
              <w:object w:dxaOrig="4900" w:dyaOrig="400" w14:anchorId="1B50FE03">
                <v:shape id="_x0000_i1077" type="#_x0000_t75" style="width:205.8pt;height:10.2pt" o:ole="">
                  <v:imagedata r:id="rId81" o:title=""/>
                </v:shape>
                <o:OLEObject Type="Embed" ProgID="Equation.DSMT4" ShapeID="_x0000_i1077" DrawAspect="Content" ObjectID="_1732796628"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0.2pt" o:ole="">
                  <v:imagedata r:id="rId90" o:title=""/>
                </v:shape>
                <o:OLEObject Type="Embed" ProgID="Equation.3" ShapeID="_x0000_i1078" DrawAspect="Content" ObjectID="_1732796629"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4pt;height:10.2pt" o:ole="">
                  <v:imagedata r:id="rId122" o:title=""/>
                </v:shape>
                <o:OLEObject Type="Embed" ProgID="Equation.3" ShapeID="_x0000_i1079" DrawAspect="Content" ObjectID="_1732796630" r:id="rId123"/>
              </w:object>
            </w:r>
            <w:r w:rsidRPr="001C0CC4">
              <w:rPr>
                <w:snapToGrid w:val="0"/>
                <w:lang w:eastAsia="ja-JP"/>
              </w:rPr>
              <w:t xml:space="preserve">in MHz and </w:t>
            </w:r>
            <w:r w:rsidRPr="001C0CC4">
              <w:rPr>
                <w:position w:val="-14"/>
              </w:rPr>
              <w:object w:dxaOrig="4900" w:dyaOrig="400" w14:anchorId="0078BBC8">
                <v:shape id="_x0000_i1080" type="#_x0000_t75" style="width:205.8pt;height:10.2pt" o:ole="">
                  <v:imagedata r:id="rId81" o:title=""/>
                </v:shape>
                <o:OLEObject Type="Embed" ProgID="Equation.DSMT4" ShapeID="_x0000_i1080" DrawAspect="Content" ObjectID="_1732796631"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4pt;height:10.2pt" o:ole="">
                  <v:imagedata r:id="rId125" o:title=""/>
                </v:shape>
                <o:OLEObject Type="Embed" ProgID="Equation.3" ShapeID="_x0000_i1081" DrawAspect="Content" ObjectID="_1732796632" r:id="rId126"/>
              </w:object>
            </w:r>
            <w:r w:rsidRPr="001C0CC4">
              <w:t xml:space="preserve">in MHz and </w:t>
            </w:r>
            <w:r w:rsidRPr="001C0CC4">
              <w:object w:dxaOrig="4035" w:dyaOrig="285" w14:anchorId="0328DFCF">
                <v:shape id="_x0000_i1082" type="#_x0000_t75" style="width:205.8pt;height:10.2pt" o:ole="">
                  <v:imagedata r:id="rId81" o:title=""/>
                </v:shape>
                <o:OLEObject Type="Embed" ProgID="Equation.DSMT4" ShapeID="_x0000_i1082" DrawAspect="Content" ObjectID="_1732796633"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4pt;height:10.2pt" o:ole="">
                  <v:imagedata r:id="rId128" o:title=""/>
                </v:shape>
                <o:OLEObject Type="Embed" ProgID="Equation.DSMT4" ShapeID="_x0000_i1083" DrawAspect="Content" ObjectID="_1732796634"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5.8pt;height:10.2pt" o:ole="">
                  <v:imagedata r:id="rId81" o:title=""/>
                </v:shape>
                <o:OLEObject Type="Embed" ProgID="Equation.DSMT4" ShapeID="_x0000_i1084" DrawAspect="Content" ObjectID="_1732796635"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423" w:name="_Toc21344452"/>
      <w:bookmarkStart w:id="6424" w:name="_Toc29801940"/>
      <w:bookmarkStart w:id="6425" w:name="_Toc29802364"/>
      <w:bookmarkStart w:id="6426" w:name="_Toc29802989"/>
      <w:bookmarkStart w:id="6427" w:name="_Toc36107731"/>
      <w:bookmarkStart w:id="6428" w:name="_Toc37251505"/>
      <w:bookmarkStart w:id="6429" w:name="_Toc45888412"/>
      <w:bookmarkStart w:id="6430" w:name="_Toc45889011"/>
      <w:bookmarkStart w:id="6431" w:name="_Toc59650360"/>
      <w:bookmarkStart w:id="6432" w:name="_Toc61357632"/>
      <w:bookmarkStart w:id="6433" w:name="_Toc61359406"/>
      <w:bookmarkStart w:id="6434" w:name="_Toc67916346"/>
      <w:bookmarkStart w:id="6435" w:name="_Toc75533891"/>
      <w:bookmarkStart w:id="6436" w:name="_Toc75819777"/>
      <w:bookmarkStart w:id="6437" w:name="_Toc76508621"/>
      <w:bookmarkStart w:id="6438" w:name="_Toc76717571"/>
      <w:bookmarkStart w:id="6439" w:name="_Toc83294213"/>
      <w:bookmarkStart w:id="6440" w:name="_Toc84335252"/>
      <w:r w:rsidRPr="001C0CC4">
        <w:t>7.3C.3</w:t>
      </w:r>
      <w:r w:rsidRPr="001C0CC4">
        <w:tab/>
        <w:t>ΔR</w:t>
      </w:r>
      <w:r w:rsidRPr="001C0CC4">
        <w:rPr>
          <w:vertAlign w:val="subscript"/>
        </w:rPr>
        <w:t>IB,c</w:t>
      </w:r>
      <w:r w:rsidRPr="001C0CC4">
        <w:t xml:space="preserve"> for SUL</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05D573D2" w14:textId="77777777" w:rsidR="00DC7196" w:rsidRPr="001C0CC4" w:rsidRDefault="00DC7196" w:rsidP="004E30D3">
      <w:pPr>
        <w:pStyle w:val="Heading4"/>
      </w:pPr>
      <w:bookmarkStart w:id="6441" w:name="_Toc21344453"/>
      <w:bookmarkStart w:id="6442" w:name="_Toc29801941"/>
      <w:bookmarkStart w:id="6443" w:name="_Toc29802365"/>
      <w:bookmarkStart w:id="6444" w:name="_Toc29802990"/>
      <w:bookmarkStart w:id="6445" w:name="_Toc36107732"/>
      <w:bookmarkStart w:id="6446" w:name="_Toc37251506"/>
      <w:bookmarkStart w:id="6447" w:name="_Toc45888413"/>
      <w:bookmarkStart w:id="6448" w:name="_Toc45889012"/>
      <w:bookmarkStart w:id="6449" w:name="_Toc59650361"/>
      <w:bookmarkStart w:id="6450" w:name="_Toc61357633"/>
      <w:bookmarkStart w:id="6451" w:name="_Toc61359407"/>
      <w:bookmarkStart w:id="6452" w:name="_Toc67916347"/>
      <w:bookmarkStart w:id="6453" w:name="_Toc75533892"/>
      <w:bookmarkStart w:id="6454" w:name="_Toc75819778"/>
      <w:bookmarkStart w:id="6455" w:name="_Toc76508622"/>
      <w:bookmarkStart w:id="6456" w:name="_Toc76717572"/>
      <w:bookmarkStart w:id="6457" w:name="_Toc83294214"/>
      <w:bookmarkStart w:id="6458" w:name="_Toc84335253"/>
      <w:r w:rsidRPr="001C0CC4">
        <w:t>7.3C.3.1</w:t>
      </w:r>
      <w:r w:rsidRPr="001C0CC4">
        <w:tab/>
        <w:t>General</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459" w:name="_Toc21344454"/>
      <w:bookmarkStart w:id="6460" w:name="_Toc29801942"/>
      <w:bookmarkStart w:id="6461" w:name="_Toc29802366"/>
      <w:bookmarkStart w:id="6462" w:name="_Toc29802991"/>
      <w:bookmarkStart w:id="6463" w:name="_Toc36107733"/>
      <w:bookmarkStart w:id="6464" w:name="_Toc37251507"/>
      <w:bookmarkStart w:id="6465" w:name="_Toc45888414"/>
      <w:bookmarkStart w:id="6466" w:name="_Toc45889013"/>
      <w:bookmarkStart w:id="6467" w:name="_Toc59650362"/>
      <w:bookmarkStart w:id="6468" w:name="_Toc61357634"/>
      <w:bookmarkStart w:id="6469" w:name="_Toc61359408"/>
      <w:bookmarkStart w:id="6470" w:name="_Toc67916348"/>
      <w:bookmarkStart w:id="6471" w:name="_Toc75533893"/>
      <w:bookmarkStart w:id="6472" w:name="_Toc75819779"/>
      <w:bookmarkStart w:id="6473" w:name="_Toc76508623"/>
      <w:bookmarkStart w:id="6474" w:name="_Toc76717573"/>
      <w:bookmarkStart w:id="6475" w:name="_Toc83294215"/>
      <w:bookmarkStart w:id="6476" w:name="_Toc84335254"/>
      <w:r w:rsidRPr="001C0CC4">
        <w:t>7.3C.3.2</w:t>
      </w:r>
      <w:r w:rsidRPr="001C0CC4">
        <w:tab/>
        <w:t>SUL band combination</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477" w:name="_Toc21344455"/>
      <w:bookmarkStart w:id="6478" w:name="_Toc29801943"/>
      <w:bookmarkStart w:id="6479" w:name="_Toc29802367"/>
      <w:bookmarkStart w:id="6480" w:name="_Toc29802992"/>
      <w:bookmarkStart w:id="6481" w:name="_Toc36107734"/>
      <w:bookmarkStart w:id="6482" w:name="_Toc37251508"/>
      <w:bookmarkStart w:id="6483" w:name="_Toc45888415"/>
      <w:bookmarkStart w:id="6484" w:name="_Toc45889014"/>
      <w:bookmarkStart w:id="6485" w:name="_Toc59650363"/>
      <w:bookmarkStart w:id="6486" w:name="_Toc61357635"/>
      <w:bookmarkStart w:id="6487" w:name="_Toc61359409"/>
      <w:bookmarkStart w:id="6488" w:name="_Toc67916349"/>
      <w:bookmarkStart w:id="6489" w:name="_Toc75533894"/>
      <w:bookmarkStart w:id="6490" w:name="_Toc75819780"/>
      <w:bookmarkStart w:id="6491" w:name="_Toc76508624"/>
      <w:bookmarkStart w:id="6492" w:name="_Toc76717574"/>
      <w:bookmarkStart w:id="6493" w:name="_Toc83294216"/>
      <w:bookmarkStart w:id="6494"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495" w:name="_Toc21344456"/>
      <w:bookmarkStart w:id="6496" w:name="_Toc29801944"/>
      <w:bookmarkStart w:id="6497" w:name="_Toc29802368"/>
      <w:bookmarkStart w:id="6498" w:name="_Toc29802993"/>
      <w:bookmarkStart w:id="6499" w:name="_Toc36107735"/>
      <w:bookmarkStart w:id="6500" w:name="_Toc37251509"/>
      <w:bookmarkStart w:id="6501" w:name="_Toc45888416"/>
      <w:bookmarkStart w:id="6502" w:name="_Toc45889015"/>
      <w:bookmarkStart w:id="6503" w:name="_Toc59650364"/>
      <w:bookmarkStart w:id="6504" w:name="_Toc61357636"/>
      <w:bookmarkStart w:id="6505" w:name="_Toc61359410"/>
      <w:bookmarkStart w:id="6506" w:name="_Toc67916350"/>
      <w:bookmarkStart w:id="6507" w:name="_Toc75533895"/>
      <w:bookmarkStart w:id="6508" w:name="_Toc75819781"/>
      <w:bookmarkStart w:id="6509" w:name="_Toc76508625"/>
      <w:bookmarkStart w:id="6510" w:name="_Toc76717575"/>
      <w:bookmarkStart w:id="6511" w:name="_Toc83294217"/>
      <w:bookmarkStart w:id="6512" w:name="_Toc84335256"/>
      <w:r w:rsidRPr="001C0CC4">
        <w:rPr>
          <w:lang w:eastAsia="zh-CN"/>
        </w:rPr>
        <w:t>7.3D</w:t>
      </w:r>
      <w:r w:rsidRPr="001C0CC4">
        <w:rPr>
          <w:lang w:eastAsia="zh-CN"/>
        </w:rPr>
        <w:tab/>
        <w:t>Reference sensitivity for UL MIMO</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7C98631" w14:textId="602BBCA6" w:rsidR="005F218B" w:rsidRPr="001C0CC4" w:rsidRDefault="005F218B" w:rsidP="005F218B">
      <w:pPr>
        <w:rPr>
          <w:lang w:eastAsia="zh-CN"/>
        </w:rPr>
      </w:pPr>
      <w:bookmarkStart w:id="6513" w:name="_Toc45888417"/>
      <w:bookmarkStart w:id="6514" w:name="_Toc45889016"/>
      <w:bookmarkStart w:id="6515" w:name="_Toc59650365"/>
      <w:bookmarkStart w:id="6516" w:name="_Toc61357637"/>
      <w:bookmarkStart w:id="6517" w:name="_Toc61359411"/>
      <w:bookmarkStart w:id="6518" w:name="_Toc67916351"/>
      <w:bookmarkStart w:id="6519" w:name="_Toc21344457"/>
      <w:bookmarkStart w:id="6520" w:name="_Toc29801945"/>
      <w:bookmarkStart w:id="6521" w:name="_Toc29802369"/>
      <w:bookmarkStart w:id="6522" w:name="_Toc29802994"/>
      <w:bookmarkStart w:id="6523" w:name="_Toc36107736"/>
      <w:bookmarkStart w:id="6524"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525" w:name="_Toc75533896"/>
      <w:bookmarkStart w:id="6526" w:name="_Toc75819782"/>
      <w:bookmarkStart w:id="6527" w:name="_Toc76508626"/>
      <w:bookmarkStart w:id="6528" w:name="_Toc76717576"/>
      <w:bookmarkStart w:id="6529" w:name="_Toc83294218"/>
      <w:bookmarkStart w:id="6530"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531" w:name="_Toc21351560"/>
      <w:bookmarkStart w:id="6532" w:name="_Toc29807142"/>
      <w:bookmarkEnd w:id="6513"/>
      <w:bookmarkEnd w:id="6514"/>
      <w:bookmarkEnd w:id="6515"/>
      <w:bookmarkEnd w:id="6516"/>
      <w:bookmarkEnd w:id="6517"/>
      <w:bookmarkEnd w:id="6518"/>
      <w:bookmarkEnd w:id="6525"/>
      <w:bookmarkEnd w:id="6526"/>
      <w:bookmarkEnd w:id="6527"/>
      <w:bookmarkEnd w:id="6528"/>
      <w:bookmarkEnd w:id="6529"/>
      <w:bookmarkEnd w:id="6530"/>
    </w:p>
    <w:p w14:paraId="20A88E6E" w14:textId="77777777" w:rsidR="0017189C" w:rsidRPr="00E24AB4" w:rsidRDefault="0017189C" w:rsidP="004E30D3">
      <w:pPr>
        <w:pStyle w:val="Heading3"/>
      </w:pPr>
      <w:bookmarkStart w:id="6533" w:name="_Toc45888418"/>
      <w:bookmarkStart w:id="6534" w:name="_Toc45889017"/>
      <w:bookmarkStart w:id="6535" w:name="_Toc59650366"/>
      <w:bookmarkStart w:id="6536" w:name="_Toc61357638"/>
      <w:bookmarkStart w:id="6537" w:name="_Toc61359412"/>
      <w:bookmarkStart w:id="6538" w:name="_Toc67916352"/>
      <w:bookmarkStart w:id="6539" w:name="_Toc75533897"/>
      <w:bookmarkStart w:id="6540" w:name="_Toc75819783"/>
      <w:bookmarkStart w:id="6541" w:name="_Toc76508627"/>
      <w:bookmarkStart w:id="6542" w:name="_Toc76717577"/>
      <w:bookmarkStart w:id="6543" w:name="_Toc83294219"/>
      <w:bookmarkStart w:id="6544" w:name="_Toc84335258"/>
      <w:bookmarkEnd w:id="6531"/>
      <w:bookmarkEnd w:id="6532"/>
      <w:r w:rsidRPr="00E24AB4">
        <w:t>7.3</w:t>
      </w:r>
      <w:r w:rsidRPr="00E24AB4">
        <w:rPr>
          <w:rFonts w:hint="eastAsia"/>
          <w:lang w:eastAsia="zh-CN"/>
        </w:rPr>
        <w:t>E</w:t>
      </w:r>
      <w:r w:rsidRPr="00E24AB4">
        <w:t>.1</w:t>
      </w:r>
      <w:r w:rsidRPr="00E24AB4">
        <w:tab/>
        <w:t>General</w:t>
      </w:r>
      <w:bookmarkEnd w:id="6533"/>
      <w:bookmarkEnd w:id="6534"/>
      <w:bookmarkEnd w:id="6535"/>
      <w:bookmarkEnd w:id="6536"/>
      <w:bookmarkEnd w:id="6537"/>
      <w:bookmarkEnd w:id="6538"/>
      <w:bookmarkEnd w:id="6539"/>
      <w:bookmarkEnd w:id="6540"/>
      <w:bookmarkEnd w:id="6541"/>
      <w:bookmarkEnd w:id="6542"/>
      <w:bookmarkEnd w:id="6543"/>
      <w:bookmarkEnd w:id="6544"/>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545" w:name="_Toc45888419"/>
      <w:bookmarkStart w:id="6546" w:name="_Toc45889018"/>
      <w:bookmarkStart w:id="6547" w:name="_Toc59650367"/>
      <w:bookmarkStart w:id="6548" w:name="_Toc61357639"/>
      <w:bookmarkStart w:id="6549" w:name="_Toc61359413"/>
      <w:bookmarkStart w:id="6550" w:name="_Toc67916353"/>
      <w:bookmarkStart w:id="6551" w:name="_Toc75533898"/>
      <w:bookmarkStart w:id="6552" w:name="_Toc75819784"/>
      <w:bookmarkStart w:id="6553" w:name="_Toc76508628"/>
      <w:bookmarkStart w:id="6554" w:name="_Toc76717578"/>
      <w:bookmarkStart w:id="6555" w:name="_Toc83294220"/>
      <w:bookmarkStart w:id="6556"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545"/>
      <w:bookmarkEnd w:id="6546"/>
      <w:bookmarkEnd w:id="6547"/>
      <w:bookmarkEnd w:id="6548"/>
      <w:bookmarkEnd w:id="6549"/>
      <w:bookmarkEnd w:id="6550"/>
      <w:bookmarkEnd w:id="6551"/>
      <w:bookmarkEnd w:id="6552"/>
      <w:bookmarkEnd w:id="6553"/>
      <w:bookmarkEnd w:id="6554"/>
      <w:bookmarkEnd w:id="6555"/>
      <w:bookmarkEnd w:id="6556"/>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557"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557"/>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558" w:name="_Toc59650369"/>
      <w:bookmarkStart w:id="6559" w:name="_Toc61357641"/>
      <w:bookmarkStart w:id="6560" w:name="_Toc61359415"/>
      <w:bookmarkStart w:id="6561" w:name="_Toc67916355"/>
      <w:bookmarkStart w:id="6562" w:name="_Toc75533900"/>
      <w:bookmarkStart w:id="6563" w:name="_Toc75819786"/>
      <w:bookmarkStart w:id="6564" w:name="_Toc76508630"/>
      <w:bookmarkStart w:id="6565" w:name="_Toc76717580"/>
      <w:bookmarkStart w:id="6566" w:name="_Toc83294221"/>
      <w:bookmarkStart w:id="6567" w:name="_Toc84335260"/>
      <w:r w:rsidRPr="001C0CC4">
        <w:t>7.3</w:t>
      </w:r>
      <w:r>
        <w:t>F</w:t>
      </w:r>
      <w:r w:rsidRPr="001C0CC4">
        <w:tab/>
        <w:t>Reference sensitivity</w:t>
      </w:r>
      <w:r>
        <w:t xml:space="preserve"> for shared spectrum channel access</w:t>
      </w:r>
      <w:bookmarkEnd w:id="6558"/>
      <w:bookmarkEnd w:id="6559"/>
      <w:bookmarkEnd w:id="6560"/>
      <w:bookmarkEnd w:id="6561"/>
      <w:bookmarkEnd w:id="6562"/>
      <w:bookmarkEnd w:id="6563"/>
      <w:bookmarkEnd w:id="6564"/>
      <w:bookmarkEnd w:id="6565"/>
      <w:bookmarkEnd w:id="6566"/>
      <w:bookmarkEnd w:id="6567"/>
    </w:p>
    <w:p w14:paraId="35571E7B" w14:textId="3FFA741E" w:rsidR="001720F0" w:rsidRPr="001C0CC4" w:rsidRDefault="001720F0" w:rsidP="004E30D3">
      <w:pPr>
        <w:pStyle w:val="Heading3"/>
      </w:pPr>
      <w:bookmarkStart w:id="6568" w:name="_Toc59650370"/>
      <w:bookmarkStart w:id="6569" w:name="_Toc61357642"/>
      <w:bookmarkStart w:id="6570" w:name="_Toc61359416"/>
      <w:bookmarkStart w:id="6571" w:name="_Toc67916356"/>
      <w:bookmarkStart w:id="6572" w:name="_Toc75533901"/>
      <w:bookmarkStart w:id="6573" w:name="_Toc75819787"/>
      <w:bookmarkStart w:id="6574" w:name="_Toc76508631"/>
      <w:bookmarkStart w:id="6575" w:name="_Toc76717581"/>
      <w:bookmarkStart w:id="6576" w:name="_Toc83294222"/>
      <w:bookmarkStart w:id="6577" w:name="_Toc84335261"/>
      <w:r w:rsidRPr="001C0CC4">
        <w:t>7.3</w:t>
      </w:r>
      <w:r>
        <w:t>F</w:t>
      </w:r>
      <w:r w:rsidRPr="001C0CC4">
        <w:t>.1</w:t>
      </w:r>
      <w:r w:rsidRPr="001C0CC4">
        <w:tab/>
        <w:t>General</w:t>
      </w:r>
      <w:bookmarkEnd w:id="6568"/>
      <w:bookmarkEnd w:id="6569"/>
      <w:bookmarkEnd w:id="6570"/>
      <w:bookmarkEnd w:id="6571"/>
      <w:bookmarkEnd w:id="6572"/>
      <w:bookmarkEnd w:id="6573"/>
      <w:bookmarkEnd w:id="6574"/>
      <w:bookmarkEnd w:id="6575"/>
      <w:bookmarkEnd w:id="6576"/>
      <w:bookmarkEnd w:id="6577"/>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578" w:name="_Toc59650371"/>
      <w:bookmarkStart w:id="6579" w:name="_Toc61357643"/>
      <w:bookmarkStart w:id="6580" w:name="_Toc61359417"/>
      <w:bookmarkStart w:id="6581" w:name="_Toc67916357"/>
      <w:bookmarkStart w:id="6582" w:name="_Toc75533902"/>
      <w:bookmarkStart w:id="6583" w:name="_Toc75819788"/>
      <w:bookmarkStart w:id="6584" w:name="_Toc76508632"/>
      <w:bookmarkStart w:id="6585" w:name="_Toc76717582"/>
      <w:bookmarkStart w:id="6586" w:name="_Toc83294223"/>
      <w:bookmarkStart w:id="6587" w:name="_Toc84335262"/>
      <w:r w:rsidRPr="001C0CC4">
        <w:t>7.3</w:t>
      </w:r>
      <w:r>
        <w:t>F</w:t>
      </w:r>
      <w:r w:rsidRPr="001C0CC4">
        <w:t>.2</w:t>
      </w:r>
      <w:r w:rsidRPr="001C0CC4">
        <w:tab/>
        <w:t>Reference sensitivity power level</w:t>
      </w:r>
      <w:bookmarkEnd w:id="6578"/>
      <w:bookmarkEnd w:id="6579"/>
      <w:bookmarkEnd w:id="6580"/>
      <w:bookmarkEnd w:id="6581"/>
      <w:bookmarkEnd w:id="6582"/>
      <w:bookmarkEnd w:id="6583"/>
      <w:bookmarkEnd w:id="6584"/>
      <w:bookmarkEnd w:id="6585"/>
      <w:bookmarkEnd w:id="6586"/>
      <w:bookmarkEnd w:id="6587"/>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588" w:name="_Toc59650372"/>
      <w:bookmarkStart w:id="6589" w:name="_Toc61357644"/>
      <w:bookmarkStart w:id="6590" w:name="_Toc61359418"/>
      <w:bookmarkStart w:id="6591" w:name="_Toc67916358"/>
      <w:bookmarkStart w:id="6592" w:name="_Toc75533903"/>
      <w:bookmarkStart w:id="6593" w:name="_Toc75819789"/>
      <w:bookmarkStart w:id="6594" w:name="_Toc76508633"/>
      <w:bookmarkStart w:id="6595" w:name="_Toc76717583"/>
      <w:bookmarkStart w:id="6596" w:name="_Toc83294224"/>
      <w:bookmarkStart w:id="6597" w:name="_Toc84335263"/>
      <w:r w:rsidRPr="001C0CC4">
        <w:t>7.3</w:t>
      </w:r>
      <w:r>
        <w:t>F</w:t>
      </w:r>
      <w:r w:rsidRPr="001C0CC4">
        <w:t>.3</w:t>
      </w:r>
      <w:r w:rsidRPr="001C0CC4">
        <w:tab/>
        <w:t>ΔR</w:t>
      </w:r>
      <w:r w:rsidRPr="001C0CC4">
        <w:rPr>
          <w:vertAlign w:val="subscript"/>
        </w:rPr>
        <w:t>IB,c</w:t>
      </w:r>
      <w:bookmarkEnd w:id="6588"/>
      <w:bookmarkEnd w:id="6589"/>
      <w:bookmarkEnd w:id="6590"/>
      <w:bookmarkEnd w:id="6591"/>
      <w:bookmarkEnd w:id="6592"/>
      <w:bookmarkEnd w:id="6593"/>
      <w:bookmarkEnd w:id="6594"/>
      <w:bookmarkEnd w:id="6595"/>
      <w:bookmarkEnd w:id="6596"/>
      <w:bookmarkEnd w:id="6597"/>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598" w:name="_Toc59650373"/>
      <w:bookmarkStart w:id="6599" w:name="_Toc61357645"/>
      <w:bookmarkStart w:id="6600" w:name="_Toc61359419"/>
      <w:bookmarkStart w:id="6601" w:name="_Toc67916359"/>
      <w:bookmarkStart w:id="6602" w:name="_Toc75533904"/>
      <w:bookmarkStart w:id="6603" w:name="_Toc75819790"/>
      <w:bookmarkStart w:id="6604" w:name="_Toc76508634"/>
      <w:bookmarkStart w:id="6605" w:name="_Toc76717584"/>
      <w:bookmarkStart w:id="6606" w:name="_Toc83294225"/>
      <w:bookmarkStart w:id="6607" w:name="_Toc84335264"/>
      <w:r w:rsidRPr="001C0CC4">
        <w:t>7.3</w:t>
      </w:r>
      <w:r>
        <w:t>F</w:t>
      </w:r>
      <w:r w:rsidRPr="001C0CC4">
        <w:t>.</w:t>
      </w:r>
      <w:r>
        <w:t>4</w:t>
      </w:r>
      <w:r w:rsidRPr="001C0CC4">
        <w:tab/>
      </w:r>
      <w:r>
        <w:t>Intra-band contiguous shared spectrum channel access CA</w:t>
      </w:r>
      <w:bookmarkEnd w:id="6598"/>
      <w:bookmarkEnd w:id="6599"/>
      <w:bookmarkEnd w:id="6600"/>
      <w:bookmarkEnd w:id="6601"/>
      <w:bookmarkEnd w:id="6602"/>
      <w:bookmarkEnd w:id="6603"/>
      <w:bookmarkEnd w:id="6604"/>
      <w:bookmarkEnd w:id="6605"/>
      <w:bookmarkEnd w:id="6606"/>
      <w:bookmarkEnd w:id="6607"/>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608" w:name="_Toc59650374"/>
      <w:bookmarkStart w:id="6609" w:name="_Toc61357646"/>
      <w:bookmarkStart w:id="6610" w:name="_Toc61359420"/>
      <w:bookmarkStart w:id="6611" w:name="_Toc67916360"/>
      <w:bookmarkStart w:id="6612" w:name="_Toc75533905"/>
      <w:bookmarkStart w:id="6613" w:name="_Toc75819791"/>
      <w:bookmarkStart w:id="6614" w:name="_Toc76508635"/>
      <w:bookmarkStart w:id="6615" w:name="_Toc76717585"/>
      <w:bookmarkStart w:id="6616" w:name="_Toc83294226"/>
      <w:bookmarkStart w:id="6617" w:name="_Toc84335265"/>
      <w:r w:rsidRPr="001C0CC4">
        <w:t>7.3</w:t>
      </w:r>
      <w:r>
        <w:t>F</w:t>
      </w:r>
      <w:r w:rsidRPr="001C0CC4">
        <w:t>.</w:t>
      </w:r>
      <w:r>
        <w:t>5</w:t>
      </w:r>
      <w:r w:rsidRPr="001C0CC4">
        <w:tab/>
      </w:r>
      <w:r>
        <w:t>Inter-band CA with shared spectrum channel access</w:t>
      </w:r>
      <w:bookmarkEnd w:id="6608"/>
      <w:bookmarkEnd w:id="6609"/>
      <w:bookmarkEnd w:id="6610"/>
      <w:bookmarkEnd w:id="6611"/>
      <w:bookmarkEnd w:id="6612"/>
      <w:bookmarkEnd w:id="6613"/>
      <w:bookmarkEnd w:id="6614"/>
      <w:bookmarkEnd w:id="6615"/>
      <w:bookmarkEnd w:id="6616"/>
      <w:bookmarkEnd w:id="6617"/>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618" w:name="_Toc59650375"/>
      <w:bookmarkStart w:id="6619" w:name="_Toc61357647"/>
      <w:bookmarkStart w:id="6620" w:name="_Toc61359421"/>
      <w:bookmarkStart w:id="6621" w:name="_Toc67916361"/>
      <w:bookmarkStart w:id="6622" w:name="_Toc75533906"/>
      <w:bookmarkStart w:id="6623" w:name="_Toc75819792"/>
      <w:bookmarkStart w:id="6624" w:name="_Toc76508636"/>
      <w:bookmarkStart w:id="6625" w:name="_Toc76717586"/>
      <w:bookmarkStart w:id="6626" w:name="_Toc83294227"/>
      <w:bookmarkStart w:id="6627" w:name="_Toc84335266"/>
      <w:r>
        <w:t>7.3F</w:t>
      </w:r>
      <w:r w:rsidRPr="001C0CC4">
        <w:t>.</w:t>
      </w:r>
      <w:r>
        <w:t>5.1</w:t>
      </w:r>
      <w:r w:rsidRPr="001C0CC4">
        <w:tab/>
      </w:r>
      <w:r>
        <w:t>Reference sensitivity exceptions due to UL harmonic interference</w:t>
      </w:r>
      <w:bookmarkEnd w:id="6618"/>
      <w:bookmarkEnd w:id="6619"/>
      <w:bookmarkEnd w:id="6620"/>
      <w:bookmarkEnd w:id="6621"/>
      <w:bookmarkEnd w:id="6622"/>
      <w:bookmarkEnd w:id="6623"/>
      <w:bookmarkEnd w:id="6624"/>
      <w:bookmarkEnd w:id="6625"/>
      <w:bookmarkEnd w:id="6626"/>
      <w:bookmarkEnd w:id="6627"/>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628" w:name="_Toc75533907"/>
      <w:bookmarkStart w:id="6629" w:name="_Toc75819793"/>
      <w:bookmarkStart w:id="6630" w:name="_Toc76508637"/>
      <w:bookmarkStart w:id="6631" w:name="_Toc76717587"/>
      <w:bookmarkStart w:id="6632" w:name="_Toc83294228"/>
      <w:bookmarkStart w:id="6633" w:name="_Toc84335267"/>
      <w:r w:rsidRPr="00A1115A">
        <w:t>7.3</w:t>
      </w:r>
      <w:r>
        <w:t>F</w:t>
      </w:r>
      <w:r w:rsidRPr="00A1115A">
        <w:t>.5.</w:t>
      </w:r>
      <w:r>
        <w:t>2</w:t>
      </w:r>
      <w:r w:rsidRPr="00A1115A">
        <w:tab/>
        <w:t xml:space="preserve">Reference sensitivity exceptions due to </w:t>
      </w:r>
      <w:r>
        <w:t>receiver harmonic mixing</w:t>
      </w:r>
      <w:bookmarkEnd w:id="6628"/>
      <w:bookmarkEnd w:id="6629"/>
      <w:bookmarkEnd w:id="6630"/>
      <w:bookmarkEnd w:id="6631"/>
      <w:bookmarkEnd w:id="6632"/>
      <w:bookmarkEnd w:id="6633"/>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4pt;height:10.2pt;mso-wrap-style:square;mso-position-horizontal-relative:page;mso-position-vertical-relative:page" o:ole="">
                  <v:imagedata r:id="rId103" o:title=""/>
                </v:shape>
                <o:OLEObject Type="Embed" ProgID="Equation.3" ShapeID="_x0000_i1085" DrawAspect="Content" ObjectID="_1732796636" r:id="rId131"/>
              </w:object>
            </w:r>
            <w:r w:rsidRPr="00A1115A">
              <w:rPr>
                <w:lang w:eastAsia="ja-JP"/>
              </w:rPr>
              <w:t xml:space="preserve">in MHz and </w:t>
            </w:r>
            <w:r w:rsidRPr="00A1115A">
              <w:rPr>
                <w:lang w:eastAsia="ja-JP"/>
              </w:rPr>
              <w:object w:dxaOrig="5000" w:dyaOrig="399" w14:anchorId="244CAE2B">
                <v:shape id="_x0000_i1086" type="#_x0000_t75" style="width:205.8pt;height:10.2pt;mso-wrap-style:square;mso-position-horizontal-relative:page;mso-position-vertical-relative:page" o:ole="">
                  <v:imagedata r:id="rId105" o:title=""/>
                </v:shape>
                <o:OLEObject Type="Embed" ProgID="Equation.3" ShapeID="_x0000_i1086" DrawAspect="Content" ObjectID="_1732796637" r:id="rId132"/>
              </w:object>
            </w:r>
            <w:r w:rsidRPr="00A1115A">
              <w:rPr>
                <w:lang w:eastAsia="ja-JP"/>
              </w:rPr>
              <w:t xml:space="preserve"> with</w:t>
            </w:r>
            <w:r w:rsidRPr="00A1115A">
              <w:rPr>
                <w:lang w:eastAsia="ja-JP"/>
              </w:rPr>
              <w:object w:dxaOrig="438" w:dyaOrig="359" w14:anchorId="2CC276D2">
                <v:shape id="_x0000_i1087" type="#_x0000_t75" style="width:10.2pt;height:10.2pt;mso-wrap-style:square;mso-position-horizontal-relative:page;mso-position-vertical-relative:page" o:ole="">
                  <v:imagedata r:id="rId107" o:title=""/>
                </v:shape>
                <o:OLEObject Type="Embed" ProgID="Equation.3" ShapeID="_x0000_i1087" DrawAspect="Content" ObjectID="_1732796638"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0.2pt;mso-wrap-style:square;mso-position-horizontal-relative:page;mso-position-vertical-relative:page" o:ole="">
                  <v:imagedata r:id="rId109" o:title=""/>
                </v:shape>
                <o:OLEObject Type="Embed" ProgID="Equation.3" ShapeID="_x0000_i1088" DrawAspect="Content" ObjectID="_1732796639"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634" w:name="_Toc59650376"/>
      <w:bookmarkStart w:id="6635" w:name="_Toc61357648"/>
      <w:bookmarkStart w:id="6636" w:name="_Toc61359422"/>
      <w:bookmarkStart w:id="6637" w:name="_Toc67916362"/>
      <w:bookmarkStart w:id="6638" w:name="_Toc75533908"/>
      <w:bookmarkStart w:id="6639" w:name="_Toc75819794"/>
      <w:bookmarkStart w:id="6640" w:name="_Toc76508638"/>
      <w:bookmarkStart w:id="6641" w:name="_Toc76717588"/>
      <w:bookmarkStart w:id="6642" w:name="_Toc83294229"/>
      <w:bookmarkStart w:id="6643" w:name="_Toc84335268"/>
      <w:r>
        <w:t>7.3F</w:t>
      </w:r>
      <w:r w:rsidRPr="001C0CC4">
        <w:t>.</w:t>
      </w:r>
      <w:r>
        <w:t>5.3</w:t>
      </w:r>
      <w:r w:rsidRPr="001C0CC4">
        <w:tab/>
      </w:r>
      <w:r>
        <w:t>Reference sensitivity exceptions due to cross band isolation</w:t>
      </w:r>
      <w:bookmarkEnd w:id="6634"/>
      <w:bookmarkEnd w:id="6635"/>
      <w:bookmarkEnd w:id="6636"/>
      <w:bookmarkEnd w:id="6637"/>
      <w:bookmarkEnd w:id="6638"/>
      <w:bookmarkEnd w:id="6639"/>
      <w:bookmarkEnd w:id="6640"/>
      <w:bookmarkEnd w:id="6641"/>
      <w:bookmarkEnd w:id="6642"/>
      <w:bookmarkEnd w:id="6643"/>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644" w:name="_Toc45888422"/>
      <w:bookmarkStart w:id="6645" w:name="_Toc45889021"/>
      <w:bookmarkStart w:id="6646" w:name="_Toc59650377"/>
      <w:bookmarkStart w:id="6647" w:name="_Toc61357649"/>
      <w:bookmarkStart w:id="6648" w:name="_Toc61359423"/>
      <w:bookmarkStart w:id="6649" w:name="_Toc67916363"/>
      <w:bookmarkStart w:id="6650" w:name="_Toc75533909"/>
      <w:bookmarkStart w:id="6651" w:name="_Toc75819795"/>
      <w:bookmarkStart w:id="6652" w:name="_Toc76508639"/>
      <w:bookmarkStart w:id="6653" w:name="_Toc76717589"/>
      <w:bookmarkStart w:id="6654" w:name="_Toc83294230"/>
      <w:bookmarkStart w:id="6655" w:name="_Toc84335269"/>
      <w:r w:rsidRPr="001C0CC4">
        <w:t>7.4</w:t>
      </w:r>
      <w:r w:rsidRPr="001C0CC4">
        <w:tab/>
        <w:t>Maximum input level</w:t>
      </w:r>
      <w:bookmarkEnd w:id="6519"/>
      <w:bookmarkEnd w:id="6520"/>
      <w:bookmarkEnd w:id="6521"/>
      <w:bookmarkEnd w:id="6522"/>
      <w:bookmarkEnd w:id="6523"/>
      <w:bookmarkEnd w:id="6524"/>
      <w:bookmarkEnd w:id="6644"/>
      <w:bookmarkEnd w:id="6645"/>
      <w:bookmarkEnd w:id="6646"/>
      <w:bookmarkEnd w:id="6647"/>
      <w:bookmarkEnd w:id="6648"/>
      <w:bookmarkEnd w:id="6649"/>
      <w:bookmarkEnd w:id="6650"/>
      <w:bookmarkEnd w:id="6651"/>
      <w:bookmarkEnd w:id="6652"/>
      <w:bookmarkEnd w:id="6653"/>
      <w:bookmarkEnd w:id="6654"/>
      <w:bookmarkEnd w:id="6655"/>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656" w:name="_Toc21344458"/>
      <w:bookmarkStart w:id="6657" w:name="_Toc29801946"/>
      <w:bookmarkStart w:id="6658" w:name="_Toc29802370"/>
      <w:bookmarkStart w:id="6659" w:name="_Toc29802995"/>
      <w:bookmarkStart w:id="6660" w:name="_Toc36107737"/>
      <w:bookmarkStart w:id="6661" w:name="_Toc37251511"/>
      <w:bookmarkStart w:id="6662" w:name="_Toc45888423"/>
      <w:bookmarkStart w:id="6663" w:name="_Toc45889022"/>
      <w:bookmarkStart w:id="6664" w:name="_Toc59650378"/>
      <w:bookmarkStart w:id="6665" w:name="_Toc61357650"/>
      <w:bookmarkStart w:id="6666" w:name="_Toc61359424"/>
      <w:bookmarkStart w:id="6667" w:name="_Toc67916364"/>
      <w:bookmarkStart w:id="6668" w:name="_Toc75533910"/>
      <w:bookmarkStart w:id="6669" w:name="_Toc75819796"/>
      <w:bookmarkStart w:id="6670" w:name="_Toc76508640"/>
      <w:bookmarkStart w:id="6671" w:name="_Toc76717590"/>
      <w:bookmarkStart w:id="6672" w:name="_Toc83294231"/>
      <w:bookmarkStart w:id="6673" w:name="_Toc84335270"/>
      <w:r w:rsidRPr="001C0CC4">
        <w:t>7.4A</w:t>
      </w:r>
      <w:r w:rsidRPr="001C0CC4">
        <w:tab/>
        <w:t>Maximum input level for CA</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17DB96F7" w14:textId="77777777" w:rsidR="00DC7196" w:rsidRPr="001C0CC4" w:rsidRDefault="00DC7196" w:rsidP="004E30D3">
      <w:pPr>
        <w:pStyle w:val="Heading3"/>
      </w:pPr>
      <w:bookmarkStart w:id="6674" w:name="_Toc21344459"/>
      <w:bookmarkStart w:id="6675" w:name="_Toc29801947"/>
      <w:bookmarkStart w:id="6676" w:name="_Toc29802371"/>
      <w:bookmarkStart w:id="6677" w:name="_Toc29802996"/>
      <w:bookmarkStart w:id="6678" w:name="_Toc36107738"/>
      <w:bookmarkStart w:id="6679" w:name="_Toc37251512"/>
      <w:bookmarkStart w:id="6680" w:name="_Toc45888424"/>
      <w:bookmarkStart w:id="6681" w:name="_Toc45889023"/>
      <w:bookmarkStart w:id="6682" w:name="_Toc59650379"/>
      <w:bookmarkStart w:id="6683" w:name="_Toc61357651"/>
      <w:bookmarkStart w:id="6684" w:name="_Toc61359425"/>
      <w:bookmarkStart w:id="6685" w:name="_Toc67916365"/>
      <w:bookmarkStart w:id="6686" w:name="_Toc75533911"/>
      <w:bookmarkStart w:id="6687" w:name="_Toc75819797"/>
      <w:bookmarkStart w:id="6688" w:name="_Toc76508641"/>
      <w:bookmarkStart w:id="6689" w:name="_Toc76717591"/>
      <w:bookmarkStart w:id="6690" w:name="_Toc83294232"/>
      <w:bookmarkStart w:id="6691" w:name="_Toc84335271"/>
      <w:r w:rsidRPr="001C0CC4">
        <w:t>7.4A.1</w:t>
      </w:r>
      <w:r w:rsidRPr="001C0CC4">
        <w:tab/>
        <w:t>Maximum input level for Intra-band contiguous CA</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692" w:name="_Toc21344460"/>
      <w:bookmarkStart w:id="6693" w:name="_Toc29801948"/>
      <w:bookmarkStart w:id="6694" w:name="_Toc29802372"/>
      <w:bookmarkStart w:id="6695" w:name="_Toc29802997"/>
      <w:bookmarkStart w:id="6696" w:name="_Toc36107739"/>
      <w:bookmarkStart w:id="6697" w:name="_Toc37251513"/>
      <w:bookmarkStart w:id="6698" w:name="_Toc45888425"/>
      <w:bookmarkStart w:id="6699" w:name="_Toc45889024"/>
      <w:bookmarkStart w:id="6700" w:name="_Toc59650380"/>
      <w:bookmarkStart w:id="6701" w:name="_Toc61357652"/>
      <w:bookmarkStart w:id="6702" w:name="_Toc61359426"/>
      <w:bookmarkStart w:id="6703" w:name="_Toc67916366"/>
      <w:bookmarkStart w:id="6704" w:name="_Toc75533912"/>
      <w:bookmarkStart w:id="6705" w:name="_Toc75819798"/>
      <w:bookmarkStart w:id="6706" w:name="_Toc76508642"/>
      <w:bookmarkStart w:id="6707" w:name="_Toc76717592"/>
      <w:bookmarkStart w:id="6708" w:name="_Toc83294233"/>
      <w:bookmarkStart w:id="6709" w:name="_Toc84335272"/>
      <w:r w:rsidRPr="001C0CC4">
        <w:t>7.4A.2</w:t>
      </w:r>
      <w:r w:rsidRPr="001C0CC4">
        <w:tab/>
        <w:t>Maximum input level for Intra-band non-contiguous CA</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710" w:name="_Toc21344461"/>
      <w:bookmarkStart w:id="6711" w:name="_Toc29801949"/>
      <w:bookmarkStart w:id="6712" w:name="_Toc29802373"/>
      <w:bookmarkStart w:id="6713" w:name="_Toc29802998"/>
      <w:bookmarkStart w:id="6714" w:name="_Toc36107740"/>
      <w:bookmarkStart w:id="6715" w:name="_Toc37251514"/>
      <w:bookmarkStart w:id="6716" w:name="_Toc45888426"/>
      <w:bookmarkStart w:id="6717" w:name="_Toc45889025"/>
      <w:bookmarkStart w:id="6718" w:name="_Toc59650381"/>
      <w:bookmarkStart w:id="6719" w:name="_Toc61357653"/>
      <w:bookmarkStart w:id="6720" w:name="_Toc61359427"/>
      <w:bookmarkStart w:id="6721" w:name="_Toc67916367"/>
      <w:bookmarkStart w:id="6722" w:name="_Toc75533913"/>
      <w:bookmarkStart w:id="6723" w:name="_Toc75819799"/>
      <w:bookmarkStart w:id="6724" w:name="_Toc76508643"/>
      <w:bookmarkStart w:id="6725" w:name="_Toc76717593"/>
      <w:bookmarkStart w:id="6726" w:name="_Toc83294234"/>
      <w:bookmarkStart w:id="6727" w:name="_Toc84335273"/>
      <w:r w:rsidRPr="001C0CC4">
        <w:t>7.4A.3</w:t>
      </w:r>
      <w:r w:rsidRPr="001C0CC4">
        <w:tab/>
        <w:t>Maximum input level for Inter-band CA</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728" w:name="_Toc45888427"/>
      <w:bookmarkStart w:id="6729" w:name="_Toc45889026"/>
      <w:bookmarkStart w:id="6730" w:name="_Toc59650382"/>
      <w:bookmarkStart w:id="6731" w:name="_Toc61357654"/>
      <w:bookmarkStart w:id="6732" w:name="_Toc61359428"/>
      <w:bookmarkStart w:id="6733" w:name="_Toc67916368"/>
      <w:bookmarkStart w:id="6734" w:name="_Toc75533914"/>
      <w:bookmarkStart w:id="6735" w:name="_Toc75819800"/>
      <w:bookmarkStart w:id="6736" w:name="_Toc76508644"/>
      <w:bookmarkStart w:id="6737" w:name="_Toc76717594"/>
      <w:bookmarkStart w:id="6738" w:name="_Toc83294235"/>
      <w:bookmarkStart w:id="6739" w:name="_Toc84335274"/>
      <w:bookmarkStart w:id="6740" w:name="_Toc21344462"/>
      <w:bookmarkStart w:id="6741" w:name="_Toc29801950"/>
      <w:bookmarkStart w:id="6742" w:name="_Toc29802374"/>
      <w:bookmarkStart w:id="6743" w:name="_Toc29802999"/>
      <w:bookmarkStart w:id="6744" w:name="_Toc36107741"/>
      <w:bookmarkStart w:id="6745" w:name="_Toc37251515"/>
      <w:r w:rsidRPr="001C0CC4">
        <w:t>7.4</w:t>
      </w:r>
      <w:r>
        <w:t>B</w:t>
      </w:r>
      <w:r w:rsidRPr="001C0CC4">
        <w:tab/>
        <w:t xml:space="preserve">Maximum input level for </w:t>
      </w:r>
      <w:r>
        <w:t>NR-DC</w:t>
      </w:r>
      <w:bookmarkEnd w:id="6728"/>
      <w:bookmarkEnd w:id="6729"/>
      <w:bookmarkEnd w:id="6730"/>
      <w:bookmarkEnd w:id="6731"/>
      <w:bookmarkEnd w:id="6732"/>
      <w:bookmarkEnd w:id="6733"/>
      <w:bookmarkEnd w:id="6734"/>
      <w:bookmarkEnd w:id="6735"/>
      <w:bookmarkEnd w:id="6736"/>
      <w:bookmarkEnd w:id="6737"/>
      <w:bookmarkEnd w:id="6738"/>
      <w:bookmarkEnd w:id="6739"/>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746" w:name="_Toc45888428"/>
      <w:bookmarkStart w:id="6747" w:name="_Toc45889027"/>
      <w:bookmarkStart w:id="6748" w:name="_Toc59650383"/>
      <w:bookmarkStart w:id="6749" w:name="_Toc61357655"/>
      <w:bookmarkStart w:id="6750" w:name="_Toc61359429"/>
      <w:bookmarkStart w:id="6751" w:name="_Toc67916369"/>
      <w:bookmarkStart w:id="6752" w:name="_Toc75533915"/>
      <w:bookmarkStart w:id="6753" w:name="_Toc75819801"/>
      <w:bookmarkStart w:id="6754" w:name="_Toc76508645"/>
      <w:bookmarkStart w:id="6755" w:name="_Toc76717595"/>
      <w:bookmarkStart w:id="6756" w:name="_Toc83294236"/>
      <w:bookmarkStart w:id="6757" w:name="_Toc84335275"/>
      <w:r w:rsidRPr="001C0CC4">
        <w:t>7.4D</w:t>
      </w:r>
      <w:r w:rsidRPr="001C0CC4">
        <w:tab/>
        <w:t>Maximum input level for UL MIMO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758" w:name="_Toc45888429"/>
      <w:bookmarkStart w:id="6759" w:name="_Toc45889028"/>
      <w:bookmarkStart w:id="6760" w:name="_Toc59650384"/>
      <w:bookmarkStart w:id="6761" w:name="_Toc61357656"/>
      <w:bookmarkStart w:id="6762" w:name="_Toc61359430"/>
      <w:bookmarkStart w:id="6763" w:name="_Toc67916370"/>
      <w:bookmarkStart w:id="6764" w:name="_Toc75533916"/>
      <w:bookmarkStart w:id="6765" w:name="_Toc75819802"/>
      <w:bookmarkStart w:id="6766" w:name="_Toc76508646"/>
      <w:bookmarkStart w:id="6767" w:name="_Toc76717596"/>
      <w:bookmarkStart w:id="6768" w:name="_Toc83294237"/>
      <w:bookmarkStart w:id="6769" w:name="_Toc84335276"/>
      <w:bookmarkStart w:id="6770" w:name="_Toc21344463"/>
      <w:bookmarkStart w:id="6771" w:name="_Toc29801951"/>
      <w:bookmarkStart w:id="6772" w:name="_Toc29802375"/>
      <w:bookmarkStart w:id="6773" w:name="_Toc29803000"/>
      <w:bookmarkStart w:id="6774" w:name="_Toc36107742"/>
      <w:bookmarkStart w:id="6775"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758"/>
      <w:bookmarkEnd w:id="6759"/>
      <w:bookmarkEnd w:id="6760"/>
      <w:bookmarkEnd w:id="6761"/>
      <w:bookmarkEnd w:id="6762"/>
      <w:bookmarkEnd w:id="6763"/>
      <w:bookmarkEnd w:id="6764"/>
      <w:bookmarkEnd w:id="6765"/>
      <w:bookmarkEnd w:id="6766"/>
      <w:bookmarkEnd w:id="6767"/>
      <w:bookmarkEnd w:id="6768"/>
      <w:bookmarkEnd w:id="6769"/>
    </w:p>
    <w:p w14:paraId="79E289C4" w14:textId="77777777" w:rsidR="0017189C" w:rsidRPr="00E24AB4" w:rsidRDefault="0017189C" w:rsidP="004E30D3">
      <w:pPr>
        <w:pStyle w:val="Heading3"/>
        <w:rPr>
          <w:rFonts w:eastAsia="SimSun"/>
          <w:lang w:eastAsia="zh-CN"/>
        </w:rPr>
      </w:pPr>
      <w:bookmarkStart w:id="6776" w:name="_Toc45888430"/>
      <w:bookmarkStart w:id="6777" w:name="_Toc45889029"/>
      <w:bookmarkStart w:id="6778" w:name="_Toc59650385"/>
      <w:bookmarkStart w:id="6779" w:name="_Toc61357657"/>
      <w:bookmarkStart w:id="6780" w:name="_Toc61359431"/>
      <w:bookmarkStart w:id="6781" w:name="_Toc67916371"/>
      <w:bookmarkStart w:id="6782" w:name="_Toc75533917"/>
      <w:bookmarkStart w:id="6783" w:name="_Toc75819803"/>
      <w:bookmarkStart w:id="6784" w:name="_Toc76508647"/>
      <w:bookmarkStart w:id="6785" w:name="_Toc76717597"/>
      <w:bookmarkStart w:id="6786" w:name="_Toc83294238"/>
      <w:bookmarkStart w:id="6787" w:name="_Toc84335277"/>
      <w:r w:rsidRPr="00E24AB4">
        <w:rPr>
          <w:lang w:eastAsia="zh-CN"/>
        </w:rPr>
        <w:t>7.4E.1</w:t>
      </w:r>
      <w:r w:rsidRPr="00E24AB4">
        <w:rPr>
          <w:lang w:eastAsia="zh-CN"/>
        </w:rPr>
        <w:tab/>
        <w:t>General</w:t>
      </w:r>
      <w:bookmarkEnd w:id="6776"/>
      <w:bookmarkEnd w:id="6777"/>
      <w:bookmarkEnd w:id="6778"/>
      <w:bookmarkEnd w:id="6779"/>
      <w:bookmarkEnd w:id="6780"/>
      <w:bookmarkEnd w:id="6781"/>
      <w:bookmarkEnd w:id="6782"/>
      <w:bookmarkEnd w:id="6783"/>
      <w:bookmarkEnd w:id="6784"/>
      <w:bookmarkEnd w:id="6785"/>
      <w:bookmarkEnd w:id="6786"/>
      <w:bookmarkEnd w:id="6787"/>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788" w:name="_Toc45888431"/>
      <w:bookmarkStart w:id="6789" w:name="_Toc45889030"/>
      <w:bookmarkStart w:id="6790" w:name="_Toc59650386"/>
      <w:bookmarkStart w:id="6791" w:name="_Toc61357658"/>
      <w:bookmarkStart w:id="6792" w:name="_Toc61359432"/>
      <w:bookmarkStart w:id="6793" w:name="_Toc67916372"/>
      <w:bookmarkStart w:id="6794" w:name="_Toc75533918"/>
      <w:bookmarkStart w:id="6795" w:name="_Toc75819804"/>
      <w:bookmarkStart w:id="6796" w:name="_Toc76508648"/>
      <w:bookmarkStart w:id="6797" w:name="_Toc76717598"/>
      <w:bookmarkStart w:id="6798" w:name="_Toc83294239"/>
      <w:bookmarkStart w:id="6799" w:name="_Toc84335278"/>
      <w:r w:rsidRPr="00E24AB4">
        <w:t>7.4E.2</w:t>
      </w:r>
      <w:r w:rsidRPr="00E24AB4">
        <w:tab/>
        <w:t>Maximum input level for V2X con-current operation</w:t>
      </w:r>
      <w:bookmarkEnd w:id="6788"/>
      <w:bookmarkEnd w:id="6789"/>
      <w:bookmarkEnd w:id="6790"/>
      <w:bookmarkEnd w:id="6791"/>
      <w:bookmarkEnd w:id="6792"/>
      <w:bookmarkEnd w:id="6793"/>
      <w:bookmarkEnd w:id="6794"/>
      <w:bookmarkEnd w:id="6795"/>
      <w:bookmarkEnd w:id="6796"/>
      <w:bookmarkEnd w:id="6797"/>
      <w:bookmarkEnd w:id="6798"/>
      <w:bookmarkEnd w:id="6799"/>
    </w:p>
    <w:p w14:paraId="19240C17" w14:textId="77777777" w:rsidR="00D94AB9" w:rsidRDefault="00D94AB9" w:rsidP="00D94AB9">
      <w:pPr>
        <w:rPr>
          <w:rFonts w:eastAsia="Malgun Gothic"/>
          <w:lang w:eastAsia="ko-KR"/>
        </w:rPr>
      </w:pPr>
      <w:bookmarkStart w:id="6800" w:name="_Toc45888432"/>
      <w:bookmarkStart w:id="6801" w:name="_Toc45889031"/>
      <w:bookmarkStart w:id="6802" w:name="_Toc59650387"/>
      <w:bookmarkStart w:id="6803" w:name="_Toc61357659"/>
      <w:bookmarkStart w:id="6804" w:name="_Toc61359433"/>
      <w:bookmarkStart w:id="6805" w:name="_Toc67916373"/>
      <w:bookmarkStart w:id="6806" w:name="_Toc75533919"/>
      <w:bookmarkStart w:id="6807" w:name="_Toc75819805"/>
      <w:bookmarkStart w:id="6808" w:name="_Toc76508649"/>
      <w:bookmarkStart w:id="6809" w:name="_Toc76717599"/>
      <w:bookmarkStart w:id="6810" w:name="_Toc83294240"/>
      <w:bookmarkStart w:id="6811" w:name="_Toc84335279"/>
      <w:r>
        <w:rPr>
          <w:noProof/>
        </w:rPr>
        <w:t xml:space="preserve">For the inter-band con-current NR V2X operation, </w:t>
      </w:r>
      <w:r>
        <w:t xml:space="preserve">the requirements specified in clause 7.4E.1 shall apply for the NR sidelink reception in the operating Bands in Table </w:t>
      </w:r>
      <w:r>
        <w:rPr>
          <w:lang w:eastAsia="zh-CN"/>
        </w:rPr>
        <w:t>5.2E.1-1</w:t>
      </w:r>
      <w:r>
        <w:t xml:space="preserve"> and the requirements specified in clause 7.4 shall apply for the NR downlink reception in licensed band while all downlink carriers are active.</w:t>
      </w:r>
    </w:p>
    <w:p w14:paraId="1D4BFA8B" w14:textId="77777777" w:rsidR="00DC7196" w:rsidRPr="001C0CC4" w:rsidRDefault="00DC7196" w:rsidP="004E30D3">
      <w:pPr>
        <w:pStyle w:val="Heading2"/>
      </w:pPr>
      <w:r w:rsidRPr="001C0CC4">
        <w:t>7.5</w:t>
      </w:r>
      <w:r w:rsidRPr="001C0CC4">
        <w:tab/>
        <w:t>Adjacent channel selectivity</w:t>
      </w:r>
      <w:bookmarkEnd w:id="6770"/>
      <w:bookmarkEnd w:id="6771"/>
      <w:bookmarkEnd w:id="6772"/>
      <w:bookmarkEnd w:id="6773"/>
      <w:bookmarkEnd w:id="6774"/>
      <w:bookmarkEnd w:id="6775"/>
      <w:bookmarkEnd w:id="6800"/>
      <w:bookmarkEnd w:id="6801"/>
      <w:bookmarkEnd w:id="6802"/>
      <w:bookmarkEnd w:id="6803"/>
      <w:bookmarkEnd w:id="6804"/>
      <w:bookmarkEnd w:id="6805"/>
      <w:bookmarkEnd w:id="6806"/>
      <w:bookmarkEnd w:id="6807"/>
      <w:bookmarkEnd w:id="6808"/>
      <w:bookmarkEnd w:id="6809"/>
      <w:bookmarkEnd w:id="6810"/>
      <w:bookmarkEnd w:id="6811"/>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4pt;height:10.2pt" o:ole="">
                  <v:imagedata r:id="rId135" o:title=""/>
                </v:shape>
                <o:OLEObject Type="Embed" ProgID="Equation.3" ShapeID="_x0000_i1089" DrawAspect="Content" ObjectID="_1732796640"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4pt;height:10.2pt" o:ole="">
                  <v:imagedata r:id="rId135" o:title=""/>
                </v:shape>
                <o:OLEObject Type="Embed" ProgID="Equation.3" ShapeID="_x0000_i1090" DrawAspect="Content" ObjectID="_1732796641"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4pt;height:10.2pt" o:ole="">
                  <v:imagedata r:id="rId135" o:title=""/>
                </v:shape>
                <o:OLEObject Type="Embed" ProgID="Equation.3" ShapeID="_x0000_i1091" DrawAspect="Content" ObjectID="_1732796642"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812"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812"/>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4pt;height:10.2pt" o:ole="">
                  <v:imagedata r:id="rId135" o:title=""/>
                </v:shape>
                <o:OLEObject Type="Embed" ProgID="Equation.3" ShapeID="_x0000_i1092" DrawAspect="Content" ObjectID="_1732796643"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813" w:name="_Toc21344464"/>
      <w:bookmarkStart w:id="6814" w:name="_Toc29801952"/>
      <w:bookmarkStart w:id="6815" w:name="_Toc29802376"/>
      <w:bookmarkStart w:id="6816" w:name="_Toc29803001"/>
      <w:bookmarkStart w:id="6817" w:name="_Toc36107743"/>
      <w:bookmarkStart w:id="6818" w:name="_Toc37251517"/>
      <w:bookmarkStart w:id="6819" w:name="_Toc45888433"/>
      <w:bookmarkStart w:id="6820" w:name="_Toc45889032"/>
      <w:bookmarkStart w:id="6821" w:name="_Toc59650388"/>
      <w:bookmarkStart w:id="6822" w:name="_Toc61357660"/>
      <w:bookmarkStart w:id="6823" w:name="_Toc61359434"/>
      <w:bookmarkStart w:id="6824" w:name="_Toc67916374"/>
      <w:bookmarkStart w:id="6825" w:name="_Toc75533920"/>
      <w:bookmarkStart w:id="6826" w:name="_Toc75819806"/>
      <w:bookmarkStart w:id="6827" w:name="_Toc76508650"/>
      <w:bookmarkStart w:id="6828" w:name="_Toc76717600"/>
      <w:bookmarkStart w:id="6829" w:name="_Toc83294241"/>
      <w:bookmarkStart w:id="6830" w:name="_Toc84335280"/>
      <w:r w:rsidRPr="001C0CC4">
        <w:t>7.5A</w:t>
      </w:r>
      <w:r w:rsidRPr="001C0CC4">
        <w:tab/>
        <w:t>Adjacent channel selectivity for CA</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31487F42" w14:textId="77777777" w:rsidR="00DC7196" w:rsidRPr="001C0CC4" w:rsidRDefault="00DC7196" w:rsidP="004E30D3">
      <w:pPr>
        <w:pStyle w:val="Heading3"/>
      </w:pPr>
      <w:bookmarkStart w:id="6831" w:name="_Toc21344465"/>
      <w:bookmarkStart w:id="6832" w:name="_Toc29801953"/>
      <w:bookmarkStart w:id="6833" w:name="_Toc29802377"/>
      <w:bookmarkStart w:id="6834" w:name="_Toc29803002"/>
      <w:bookmarkStart w:id="6835" w:name="_Toc36107744"/>
      <w:bookmarkStart w:id="6836" w:name="_Toc37251518"/>
      <w:bookmarkStart w:id="6837" w:name="_Toc45888434"/>
      <w:bookmarkStart w:id="6838" w:name="_Toc45889033"/>
      <w:bookmarkStart w:id="6839" w:name="_Toc59650389"/>
      <w:bookmarkStart w:id="6840" w:name="_Toc61357661"/>
      <w:bookmarkStart w:id="6841" w:name="_Toc61359435"/>
      <w:bookmarkStart w:id="6842" w:name="_Toc67916375"/>
      <w:bookmarkStart w:id="6843" w:name="_Toc75533921"/>
      <w:bookmarkStart w:id="6844" w:name="_Toc75819807"/>
      <w:bookmarkStart w:id="6845" w:name="_Toc76508651"/>
      <w:bookmarkStart w:id="6846" w:name="_Toc76717601"/>
      <w:bookmarkStart w:id="6847" w:name="_Toc83294242"/>
      <w:bookmarkStart w:id="6848" w:name="_Toc84335281"/>
      <w:r w:rsidRPr="001C0CC4">
        <w:t>7.5A.1</w:t>
      </w:r>
      <w:r w:rsidRPr="001C0CC4">
        <w:tab/>
        <w:t>Adjacent channel selectivity for Intra-band contiguous CA</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4pt;height:10.2pt" o:ole="">
                  <v:imagedata r:id="rId135" o:title=""/>
                </v:shape>
                <o:OLEObject Type="Embed" ProgID="Equation.3" ShapeID="_x0000_i1093" DrawAspect="Content" ObjectID="_1732796644"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4pt;height:10.2pt" o:ole="">
                  <v:imagedata r:id="rId135" o:title=""/>
                </v:shape>
                <o:OLEObject Type="Embed" ProgID="Equation.3" ShapeID="_x0000_i1094" DrawAspect="Content" ObjectID="_1732796645"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4pt;height:10.2pt" o:ole="">
                  <v:imagedata r:id="rId135" o:title=""/>
                </v:shape>
                <o:OLEObject Type="Embed" ProgID="Equation.3" ShapeID="_x0000_i1095" DrawAspect="Content" ObjectID="_1732796646"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849"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849"/>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4pt;height:10.2pt" o:ole="">
                  <v:imagedata r:id="rId135" o:title=""/>
                </v:shape>
                <o:OLEObject Type="Embed" ProgID="Equation.3" ShapeID="_x0000_i1096" DrawAspect="Content" ObjectID="_1732796647"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850" w:name="_Toc21344466"/>
      <w:bookmarkStart w:id="6851" w:name="_Toc29801954"/>
      <w:bookmarkStart w:id="6852" w:name="_Toc29802378"/>
      <w:bookmarkStart w:id="6853" w:name="_Toc29803003"/>
      <w:bookmarkStart w:id="6854" w:name="_Toc36107745"/>
      <w:bookmarkStart w:id="6855" w:name="_Toc37251519"/>
      <w:bookmarkStart w:id="6856" w:name="_Toc45888435"/>
      <w:bookmarkStart w:id="6857" w:name="_Toc45889034"/>
      <w:bookmarkStart w:id="6858" w:name="_Toc59650390"/>
      <w:bookmarkStart w:id="6859" w:name="_Toc61357662"/>
      <w:bookmarkStart w:id="6860" w:name="_Toc61359436"/>
      <w:bookmarkStart w:id="6861" w:name="_Toc67916376"/>
      <w:bookmarkStart w:id="6862" w:name="_Toc75533922"/>
      <w:bookmarkStart w:id="6863" w:name="_Toc75819808"/>
      <w:bookmarkStart w:id="6864" w:name="_Toc76508652"/>
      <w:bookmarkStart w:id="6865" w:name="_Toc76717602"/>
      <w:bookmarkStart w:id="6866" w:name="_Toc83294243"/>
      <w:bookmarkStart w:id="6867" w:name="_Toc84335282"/>
      <w:r w:rsidRPr="001C0CC4">
        <w:t>7.5A.2</w:t>
      </w:r>
      <w:r w:rsidRPr="001C0CC4">
        <w:tab/>
        <w:t>Adjacent channel selectivity Intra-band non-contiguous CA</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868" w:name="_Toc21344467"/>
      <w:bookmarkStart w:id="6869" w:name="_Toc29801955"/>
      <w:bookmarkStart w:id="6870" w:name="_Toc29802379"/>
      <w:bookmarkStart w:id="6871" w:name="_Toc29803004"/>
      <w:bookmarkStart w:id="6872" w:name="_Toc36107746"/>
      <w:bookmarkStart w:id="6873" w:name="_Toc37251520"/>
      <w:bookmarkStart w:id="6874" w:name="_Toc45888436"/>
      <w:bookmarkStart w:id="6875" w:name="_Toc45889035"/>
      <w:bookmarkStart w:id="6876" w:name="_Toc59650391"/>
      <w:bookmarkStart w:id="6877" w:name="_Toc61357663"/>
      <w:bookmarkStart w:id="6878" w:name="_Toc61359437"/>
      <w:bookmarkStart w:id="6879" w:name="_Toc67916377"/>
      <w:bookmarkStart w:id="6880" w:name="_Toc75533923"/>
      <w:bookmarkStart w:id="6881" w:name="_Toc75819809"/>
      <w:bookmarkStart w:id="6882" w:name="_Toc76508653"/>
      <w:bookmarkStart w:id="6883" w:name="_Toc76717603"/>
      <w:bookmarkStart w:id="6884" w:name="_Toc83294244"/>
      <w:bookmarkStart w:id="6885" w:name="_Toc84335283"/>
      <w:r w:rsidRPr="001C0CC4">
        <w:t>7.5A.3</w:t>
      </w:r>
      <w:r w:rsidRPr="001C0CC4">
        <w:tab/>
        <w:t>Adjacent channel selectivity Inter-band CA</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886" w:name="_Toc45888437"/>
      <w:bookmarkStart w:id="6887" w:name="_Toc45889036"/>
      <w:bookmarkStart w:id="6888" w:name="_Toc59650392"/>
      <w:bookmarkStart w:id="6889" w:name="_Toc61357664"/>
      <w:bookmarkStart w:id="6890" w:name="_Toc61359438"/>
      <w:bookmarkStart w:id="6891" w:name="_Toc67916378"/>
      <w:bookmarkStart w:id="6892" w:name="_Toc75533924"/>
      <w:bookmarkStart w:id="6893" w:name="_Toc75819810"/>
      <w:bookmarkStart w:id="6894" w:name="_Toc76508654"/>
      <w:bookmarkStart w:id="6895" w:name="_Toc76717604"/>
      <w:bookmarkStart w:id="6896" w:name="_Toc83294245"/>
      <w:bookmarkStart w:id="6897" w:name="_Toc84335284"/>
      <w:bookmarkStart w:id="6898" w:name="_Toc21344468"/>
      <w:bookmarkStart w:id="6899" w:name="_Toc29801956"/>
      <w:bookmarkStart w:id="6900" w:name="_Toc29802380"/>
      <w:bookmarkStart w:id="6901" w:name="_Toc29803005"/>
      <w:bookmarkStart w:id="6902" w:name="_Toc36107747"/>
      <w:bookmarkStart w:id="6903" w:name="_Toc37251521"/>
      <w:r w:rsidRPr="001C0CC4">
        <w:t>7.5</w:t>
      </w:r>
      <w:r>
        <w:t>B</w:t>
      </w:r>
      <w:r w:rsidRPr="001C0CC4">
        <w:tab/>
        <w:t xml:space="preserve">Adjacent channel selectivity for </w:t>
      </w:r>
      <w:r>
        <w:t>NR-DC</w:t>
      </w:r>
      <w:bookmarkEnd w:id="6886"/>
      <w:bookmarkEnd w:id="6887"/>
      <w:bookmarkEnd w:id="6888"/>
      <w:bookmarkEnd w:id="6889"/>
      <w:bookmarkEnd w:id="6890"/>
      <w:bookmarkEnd w:id="6891"/>
      <w:bookmarkEnd w:id="6892"/>
      <w:bookmarkEnd w:id="6893"/>
      <w:bookmarkEnd w:id="6894"/>
      <w:bookmarkEnd w:id="6895"/>
      <w:bookmarkEnd w:id="6896"/>
      <w:bookmarkEnd w:id="6897"/>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904" w:name="_Toc45888438"/>
      <w:bookmarkStart w:id="6905" w:name="_Toc45889037"/>
      <w:bookmarkStart w:id="6906" w:name="_Toc59650393"/>
      <w:bookmarkStart w:id="6907" w:name="_Toc61357665"/>
      <w:bookmarkStart w:id="6908" w:name="_Toc61359439"/>
      <w:bookmarkStart w:id="6909" w:name="_Toc67916379"/>
      <w:bookmarkStart w:id="6910" w:name="_Toc75533925"/>
      <w:bookmarkStart w:id="6911" w:name="_Toc75819811"/>
      <w:bookmarkStart w:id="6912" w:name="_Toc76508655"/>
      <w:bookmarkStart w:id="6913" w:name="_Toc76717605"/>
      <w:bookmarkStart w:id="6914" w:name="_Toc83294246"/>
      <w:bookmarkStart w:id="6915" w:name="_Toc84335285"/>
      <w:r w:rsidRPr="001C0CC4">
        <w:t>7.5D</w:t>
      </w:r>
      <w:r w:rsidRPr="001C0CC4">
        <w:tab/>
        <w:t>Adjacent channel selectivity for UL MIMO</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916" w:name="_Toc45888439"/>
      <w:bookmarkStart w:id="6917" w:name="_Toc45889038"/>
      <w:bookmarkStart w:id="6918" w:name="_Toc59650394"/>
      <w:bookmarkStart w:id="6919" w:name="_Toc61357666"/>
      <w:bookmarkStart w:id="6920" w:name="_Toc61359440"/>
      <w:bookmarkStart w:id="6921" w:name="_Toc67916380"/>
      <w:bookmarkStart w:id="6922" w:name="_Toc75533926"/>
      <w:bookmarkStart w:id="6923" w:name="_Toc75819812"/>
      <w:bookmarkStart w:id="6924" w:name="_Toc76508656"/>
      <w:bookmarkStart w:id="6925" w:name="_Toc76717606"/>
      <w:bookmarkStart w:id="6926" w:name="_Toc83294247"/>
      <w:bookmarkStart w:id="6927" w:name="_Toc84335286"/>
      <w:bookmarkStart w:id="6928" w:name="_Toc21344469"/>
      <w:bookmarkStart w:id="6929" w:name="_Toc29801957"/>
      <w:bookmarkStart w:id="6930" w:name="_Toc29802381"/>
      <w:bookmarkStart w:id="6931" w:name="_Toc29803006"/>
      <w:bookmarkStart w:id="6932" w:name="_Toc36107748"/>
      <w:bookmarkStart w:id="6933"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916"/>
      <w:bookmarkEnd w:id="6917"/>
      <w:bookmarkEnd w:id="6918"/>
      <w:bookmarkEnd w:id="6919"/>
      <w:bookmarkEnd w:id="6920"/>
      <w:bookmarkEnd w:id="6921"/>
      <w:bookmarkEnd w:id="6922"/>
      <w:bookmarkEnd w:id="6923"/>
      <w:bookmarkEnd w:id="6924"/>
      <w:bookmarkEnd w:id="6925"/>
      <w:bookmarkEnd w:id="6926"/>
      <w:bookmarkEnd w:id="6927"/>
    </w:p>
    <w:p w14:paraId="38E413C7" w14:textId="77777777" w:rsidR="0017189C" w:rsidRPr="00E24AB4" w:rsidRDefault="0017189C" w:rsidP="004E30D3">
      <w:pPr>
        <w:pStyle w:val="Heading3"/>
        <w:rPr>
          <w:rFonts w:eastAsia="SimSun"/>
          <w:lang w:eastAsia="zh-CN"/>
        </w:rPr>
      </w:pPr>
      <w:bookmarkStart w:id="6934" w:name="_Toc45888440"/>
      <w:bookmarkStart w:id="6935" w:name="_Toc45889039"/>
      <w:bookmarkStart w:id="6936" w:name="_Toc59650395"/>
      <w:bookmarkStart w:id="6937" w:name="_Toc61357667"/>
      <w:bookmarkStart w:id="6938" w:name="_Toc61359441"/>
      <w:bookmarkStart w:id="6939" w:name="_Toc67916381"/>
      <w:bookmarkStart w:id="6940" w:name="_Toc75533927"/>
      <w:bookmarkStart w:id="6941" w:name="_Toc75819813"/>
      <w:bookmarkStart w:id="6942" w:name="_Toc76508657"/>
      <w:bookmarkStart w:id="6943" w:name="_Toc76717607"/>
      <w:bookmarkStart w:id="6944" w:name="_Toc83294248"/>
      <w:bookmarkStart w:id="6945" w:name="_Toc84335287"/>
      <w:r w:rsidRPr="00E24AB4">
        <w:rPr>
          <w:lang w:eastAsia="zh-CN"/>
        </w:rPr>
        <w:t>7.5E.1</w:t>
      </w:r>
      <w:r w:rsidRPr="00E24AB4">
        <w:rPr>
          <w:lang w:eastAsia="zh-CN"/>
        </w:rPr>
        <w:tab/>
        <w:t>General</w:t>
      </w:r>
      <w:bookmarkEnd w:id="6934"/>
      <w:bookmarkEnd w:id="6935"/>
      <w:bookmarkEnd w:id="6936"/>
      <w:bookmarkEnd w:id="6937"/>
      <w:bookmarkEnd w:id="6938"/>
      <w:bookmarkEnd w:id="6939"/>
      <w:bookmarkEnd w:id="6940"/>
      <w:bookmarkEnd w:id="6941"/>
      <w:bookmarkEnd w:id="6942"/>
      <w:bookmarkEnd w:id="6943"/>
      <w:bookmarkEnd w:id="6944"/>
      <w:bookmarkEnd w:id="6945"/>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8.2pt;height:20.4pt" o:ole="">
                  <v:imagedata r:id="rId135" o:title=""/>
                </v:shape>
                <o:OLEObject Type="Embed" ProgID="Equation.3" ShapeID="_x0000_i1097" DrawAspect="Content" ObjectID="_1732796648"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8.2pt;height:20.4pt" o:ole="">
                  <v:imagedata r:id="rId135" o:title=""/>
                </v:shape>
                <o:OLEObject Type="Embed" ProgID="Equation.3" ShapeID="_x0000_i1098" DrawAspect="Content" ObjectID="_1732796649"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946" w:name="_Toc45888441"/>
      <w:bookmarkStart w:id="6947" w:name="_Toc45889040"/>
      <w:bookmarkStart w:id="6948" w:name="_Toc59650396"/>
      <w:bookmarkStart w:id="6949" w:name="_Toc61357668"/>
      <w:bookmarkStart w:id="6950" w:name="_Toc61359442"/>
      <w:bookmarkStart w:id="6951" w:name="_Toc67916382"/>
      <w:bookmarkStart w:id="6952" w:name="_Toc75533928"/>
      <w:bookmarkStart w:id="6953" w:name="_Toc75819814"/>
      <w:bookmarkStart w:id="6954" w:name="_Toc76508658"/>
      <w:bookmarkStart w:id="6955" w:name="_Toc76717608"/>
      <w:bookmarkStart w:id="6956" w:name="_Toc83294249"/>
      <w:bookmarkStart w:id="6957" w:name="_Toc84335288"/>
      <w:r w:rsidRPr="00E24AB4">
        <w:t>7.5E.2</w:t>
      </w:r>
      <w:r w:rsidRPr="00E24AB4">
        <w:tab/>
        <w:t>Adjacent channel selectivity for V2X con-current operation</w:t>
      </w:r>
      <w:bookmarkEnd w:id="6946"/>
      <w:bookmarkEnd w:id="6947"/>
      <w:bookmarkEnd w:id="6948"/>
      <w:bookmarkEnd w:id="6949"/>
      <w:bookmarkEnd w:id="6950"/>
      <w:bookmarkEnd w:id="6951"/>
      <w:bookmarkEnd w:id="6952"/>
      <w:bookmarkEnd w:id="6953"/>
      <w:bookmarkEnd w:id="6954"/>
      <w:bookmarkEnd w:id="6955"/>
      <w:bookmarkEnd w:id="6956"/>
      <w:bookmarkEnd w:id="6957"/>
    </w:p>
    <w:p w14:paraId="4BF63282" w14:textId="77777777" w:rsidR="003B1F4E" w:rsidRDefault="003B1F4E" w:rsidP="003B1F4E">
      <w:bookmarkStart w:id="6958" w:name="_Toc59650397"/>
      <w:bookmarkStart w:id="6959" w:name="_Toc61357669"/>
      <w:bookmarkStart w:id="6960" w:name="_Toc61359443"/>
      <w:bookmarkStart w:id="6961" w:name="_Toc67916383"/>
      <w:bookmarkStart w:id="6962" w:name="_Toc75533929"/>
      <w:bookmarkStart w:id="6963" w:name="_Toc75819815"/>
      <w:bookmarkStart w:id="6964" w:name="_Toc76508659"/>
      <w:bookmarkStart w:id="6965" w:name="_Toc76717609"/>
      <w:bookmarkStart w:id="6966" w:name="_Toc83294250"/>
      <w:bookmarkStart w:id="6967" w:name="_Toc84335289"/>
      <w:r>
        <w:rPr>
          <w:noProof/>
        </w:rPr>
        <w:t xml:space="preserve">For the inter-band con-current NR V2X operation, </w:t>
      </w:r>
      <w:r>
        <w:t xml:space="preserve">the requirements specified in clause 7.5E.1 shall apply for the NR sidelink reception in the operating Bands in Table </w:t>
      </w:r>
      <w:r>
        <w:rPr>
          <w:lang w:eastAsia="zh-CN"/>
        </w:rPr>
        <w:t>5.2E.1-1</w:t>
      </w:r>
      <w:r>
        <w:t xml:space="preserve"> and the requirements specified in clause 7.5 shall apply for the NR downlink reception in licensed band while all downlink carriers are active.</w:t>
      </w:r>
    </w:p>
    <w:p w14:paraId="7CE8F1E5" w14:textId="77777777" w:rsidR="0052283C" w:rsidRPr="001C0CC4" w:rsidRDefault="0052283C" w:rsidP="004E30D3">
      <w:pPr>
        <w:pStyle w:val="Heading2"/>
      </w:pPr>
      <w:r w:rsidRPr="001C0CC4">
        <w:t>7.5</w:t>
      </w:r>
      <w:r>
        <w:t>F</w:t>
      </w:r>
      <w:r w:rsidRPr="001C0CC4">
        <w:tab/>
        <w:t>Adjacent channel selectivity</w:t>
      </w:r>
      <w:bookmarkEnd w:id="6958"/>
      <w:bookmarkEnd w:id="6959"/>
      <w:bookmarkEnd w:id="6960"/>
      <w:bookmarkEnd w:id="6961"/>
      <w:bookmarkEnd w:id="6962"/>
      <w:bookmarkEnd w:id="6963"/>
      <w:bookmarkEnd w:id="6964"/>
      <w:bookmarkEnd w:id="6965"/>
      <w:bookmarkEnd w:id="6966"/>
      <w:bookmarkEnd w:id="6967"/>
    </w:p>
    <w:p w14:paraId="0F94DD7F" w14:textId="77777777" w:rsidR="0052283C" w:rsidRPr="001C0CC4" w:rsidRDefault="0052283C" w:rsidP="004E30D3">
      <w:pPr>
        <w:pStyle w:val="Heading3"/>
      </w:pPr>
      <w:bookmarkStart w:id="6968" w:name="_Toc59650398"/>
      <w:bookmarkStart w:id="6969" w:name="_Toc61357670"/>
      <w:bookmarkStart w:id="6970" w:name="_Toc61359444"/>
      <w:bookmarkStart w:id="6971" w:name="_Toc67916384"/>
      <w:bookmarkStart w:id="6972" w:name="_Toc75533930"/>
      <w:bookmarkStart w:id="6973" w:name="_Toc75819816"/>
      <w:bookmarkStart w:id="6974" w:name="_Toc76508660"/>
      <w:bookmarkStart w:id="6975" w:name="_Toc76717610"/>
      <w:bookmarkStart w:id="6976" w:name="_Toc83294251"/>
      <w:bookmarkStart w:id="6977" w:name="_Toc84335290"/>
      <w:r w:rsidRPr="001C0CC4">
        <w:t>7.</w:t>
      </w:r>
      <w:r>
        <w:t>5F</w:t>
      </w:r>
      <w:r w:rsidRPr="001C0CC4">
        <w:t>.1</w:t>
      </w:r>
      <w:r w:rsidRPr="001C0CC4">
        <w:tab/>
      </w:r>
      <w:r>
        <w:t>General</w:t>
      </w:r>
      <w:bookmarkEnd w:id="6968"/>
      <w:bookmarkEnd w:id="6969"/>
      <w:bookmarkEnd w:id="6970"/>
      <w:bookmarkEnd w:id="6971"/>
      <w:bookmarkEnd w:id="6972"/>
      <w:bookmarkEnd w:id="6973"/>
      <w:bookmarkEnd w:id="6974"/>
      <w:bookmarkEnd w:id="6975"/>
      <w:bookmarkEnd w:id="6976"/>
      <w:bookmarkEnd w:id="6977"/>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4pt;height:10.2pt" o:ole="">
                  <v:imagedata r:id="rId135" o:title=""/>
                </v:shape>
                <o:OLEObject Type="Embed" ProgID="Equation.3" ShapeID="_x0000_i1099" DrawAspect="Content" ObjectID="_1732796650"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978" w:name="_Toc59650399"/>
      <w:bookmarkStart w:id="6979" w:name="_Toc61357671"/>
      <w:bookmarkStart w:id="6980" w:name="_Toc61359445"/>
      <w:bookmarkStart w:id="6981" w:name="_Toc67916385"/>
      <w:bookmarkStart w:id="6982" w:name="_Toc75533931"/>
      <w:bookmarkStart w:id="6983" w:name="_Toc75819817"/>
      <w:bookmarkStart w:id="6984" w:name="_Toc76508661"/>
      <w:bookmarkStart w:id="6985" w:name="_Toc76717611"/>
      <w:bookmarkStart w:id="6986" w:name="_Toc83294252"/>
      <w:bookmarkStart w:id="6987" w:name="_Toc84335291"/>
      <w:r w:rsidRPr="001C0CC4">
        <w:t>7.</w:t>
      </w:r>
      <w:r>
        <w:t>5F</w:t>
      </w:r>
      <w:r w:rsidRPr="001C0CC4">
        <w:t>.</w:t>
      </w:r>
      <w:r>
        <w:t>2</w:t>
      </w:r>
      <w:r w:rsidRPr="001C0CC4">
        <w:tab/>
      </w:r>
      <w:r>
        <w:t>Intra-band contiguous shared spectrum channel access CA</w:t>
      </w:r>
      <w:bookmarkEnd w:id="6978"/>
      <w:bookmarkEnd w:id="6979"/>
      <w:bookmarkEnd w:id="6980"/>
      <w:bookmarkEnd w:id="6981"/>
      <w:bookmarkEnd w:id="6982"/>
      <w:bookmarkEnd w:id="6983"/>
      <w:bookmarkEnd w:id="6984"/>
      <w:bookmarkEnd w:id="6985"/>
      <w:bookmarkEnd w:id="6986"/>
      <w:bookmarkEnd w:id="6987"/>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4pt;height:10.2pt" o:ole="">
                  <v:imagedata r:id="rId135" o:title=""/>
                </v:shape>
                <o:OLEObject Type="Embed" ProgID="Equation.3" ShapeID="_x0000_i1100" DrawAspect="Content" ObjectID="_1732796651"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988" w:name="_Toc45888442"/>
      <w:bookmarkStart w:id="6989" w:name="_Toc45889041"/>
      <w:bookmarkStart w:id="6990" w:name="_Toc59650400"/>
      <w:bookmarkStart w:id="6991" w:name="_Toc61357672"/>
      <w:bookmarkStart w:id="6992" w:name="_Toc61359446"/>
      <w:bookmarkStart w:id="6993" w:name="_Toc67916386"/>
      <w:bookmarkStart w:id="6994" w:name="_Toc75533932"/>
      <w:bookmarkStart w:id="6995" w:name="_Toc75819818"/>
      <w:bookmarkStart w:id="6996" w:name="_Toc76508662"/>
      <w:bookmarkStart w:id="6997" w:name="_Toc76717612"/>
      <w:bookmarkStart w:id="6998" w:name="_Toc83294253"/>
      <w:bookmarkStart w:id="6999" w:name="_Toc84335292"/>
      <w:r w:rsidRPr="001C0CC4">
        <w:t>7.6</w:t>
      </w:r>
      <w:r w:rsidRPr="001C0CC4">
        <w:tab/>
        <w:t>Blocking characteristics</w:t>
      </w:r>
      <w:bookmarkEnd w:id="6928"/>
      <w:bookmarkEnd w:id="6929"/>
      <w:bookmarkEnd w:id="6930"/>
      <w:bookmarkEnd w:id="6931"/>
      <w:bookmarkEnd w:id="6932"/>
      <w:bookmarkEnd w:id="6933"/>
      <w:bookmarkEnd w:id="6988"/>
      <w:bookmarkEnd w:id="6989"/>
      <w:bookmarkEnd w:id="6990"/>
      <w:bookmarkEnd w:id="6991"/>
      <w:bookmarkEnd w:id="6992"/>
      <w:bookmarkEnd w:id="6993"/>
      <w:bookmarkEnd w:id="6994"/>
      <w:bookmarkEnd w:id="6995"/>
      <w:bookmarkEnd w:id="6996"/>
      <w:bookmarkEnd w:id="6997"/>
      <w:bookmarkEnd w:id="6998"/>
      <w:bookmarkEnd w:id="6999"/>
    </w:p>
    <w:p w14:paraId="5505240F" w14:textId="77777777" w:rsidR="00DC7196" w:rsidRPr="001C0CC4" w:rsidRDefault="00DC7196" w:rsidP="004E30D3">
      <w:pPr>
        <w:pStyle w:val="Heading3"/>
      </w:pPr>
      <w:bookmarkStart w:id="7000" w:name="_Toc21344470"/>
      <w:bookmarkStart w:id="7001" w:name="_Toc29801958"/>
      <w:bookmarkStart w:id="7002" w:name="_Toc29802382"/>
      <w:bookmarkStart w:id="7003" w:name="_Toc29803007"/>
      <w:bookmarkStart w:id="7004" w:name="_Toc36107749"/>
      <w:bookmarkStart w:id="7005" w:name="_Toc37251523"/>
      <w:bookmarkStart w:id="7006" w:name="_Toc45888443"/>
      <w:bookmarkStart w:id="7007" w:name="_Toc45889042"/>
      <w:bookmarkStart w:id="7008" w:name="_Toc59650401"/>
      <w:bookmarkStart w:id="7009" w:name="_Toc61357673"/>
      <w:bookmarkStart w:id="7010" w:name="_Toc61359447"/>
      <w:bookmarkStart w:id="7011" w:name="_Toc67916387"/>
      <w:bookmarkStart w:id="7012" w:name="_Toc75533933"/>
      <w:bookmarkStart w:id="7013" w:name="_Toc75819819"/>
      <w:bookmarkStart w:id="7014" w:name="_Toc76508663"/>
      <w:bookmarkStart w:id="7015" w:name="_Toc76717613"/>
      <w:bookmarkStart w:id="7016" w:name="_Toc83294254"/>
      <w:bookmarkStart w:id="7017" w:name="_Toc84335293"/>
      <w:r w:rsidRPr="001C0CC4">
        <w:t>7.6.1</w:t>
      </w:r>
      <w:r w:rsidRPr="001C0CC4">
        <w:tab/>
        <w:t>General</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018" w:name="_Toc21344471"/>
      <w:bookmarkStart w:id="7019" w:name="_Toc29801959"/>
      <w:bookmarkStart w:id="7020" w:name="_Toc29802383"/>
      <w:bookmarkStart w:id="7021" w:name="_Toc29803008"/>
      <w:bookmarkStart w:id="7022" w:name="_Toc36107750"/>
      <w:bookmarkStart w:id="7023" w:name="_Toc37251524"/>
      <w:bookmarkStart w:id="7024" w:name="_Toc45888444"/>
      <w:bookmarkStart w:id="7025" w:name="_Toc45889043"/>
      <w:bookmarkStart w:id="7026" w:name="_Toc59650402"/>
      <w:bookmarkStart w:id="7027" w:name="_Toc61357674"/>
      <w:bookmarkStart w:id="7028" w:name="_Toc61359448"/>
      <w:bookmarkStart w:id="7029" w:name="_Toc67916388"/>
      <w:bookmarkStart w:id="7030" w:name="_Toc75533934"/>
      <w:bookmarkStart w:id="7031" w:name="_Toc75819820"/>
      <w:bookmarkStart w:id="7032" w:name="_Toc76508664"/>
      <w:bookmarkStart w:id="7033" w:name="_Toc76717614"/>
      <w:bookmarkStart w:id="7034" w:name="_Toc83294255"/>
      <w:bookmarkStart w:id="7035" w:name="_Toc84335294"/>
      <w:r w:rsidRPr="001C0CC4">
        <w:t>7.6.2</w:t>
      </w:r>
      <w:r w:rsidRPr="001C0CC4">
        <w:tab/>
        <w:t>In-band blocking</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4pt;height:10.2pt" o:ole="">
                  <v:imagedata r:id="rId135" o:title=""/>
                </v:shape>
                <o:OLEObject Type="Embed" ProgID="Equation.3" ShapeID="_x0000_i1101" DrawAspect="Content" ObjectID="_1732796652"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4pt;height:10.2pt" o:ole="">
                  <v:imagedata r:id="rId135" o:title=""/>
                </v:shape>
                <o:OLEObject Type="Embed" ProgID="Equation.3" ShapeID="_x0000_i1102" DrawAspect="Content" ObjectID="_1732796653"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036" w:name="_Toc21344472"/>
      <w:bookmarkStart w:id="7037" w:name="_Toc29801960"/>
      <w:bookmarkStart w:id="7038" w:name="_Toc29802384"/>
      <w:bookmarkStart w:id="7039" w:name="_Toc29803009"/>
      <w:bookmarkStart w:id="7040" w:name="_Toc36107751"/>
      <w:bookmarkStart w:id="7041" w:name="_Toc37251525"/>
      <w:bookmarkStart w:id="7042" w:name="_Toc45888445"/>
      <w:bookmarkStart w:id="7043" w:name="_Toc45889044"/>
      <w:bookmarkStart w:id="7044" w:name="_Toc59650403"/>
      <w:bookmarkStart w:id="7045" w:name="_Toc61357675"/>
      <w:bookmarkStart w:id="7046" w:name="_Toc61359449"/>
      <w:bookmarkStart w:id="7047" w:name="_Toc67916389"/>
      <w:bookmarkStart w:id="7048" w:name="_Toc75533935"/>
      <w:bookmarkStart w:id="7049" w:name="_Toc75819821"/>
      <w:bookmarkStart w:id="7050" w:name="_Toc76508665"/>
      <w:bookmarkStart w:id="7051" w:name="_Toc76717615"/>
      <w:bookmarkStart w:id="7052" w:name="_Toc83294256"/>
      <w:bookmarkStart w:id="7053" w:name="_Toc84335295"/>
      <w:r w:rsidRPr="001C0CC4">
        <w:t>7.6.3</w:t>
      </w:r>
      <w:r w:rsidRPr="001C0CC4">
        <w:tab/>
        <w:t>Out-of-band blocking</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4pt;height:10.2pt" o:ole="">
            <v:imagedata r:id="rId150" o:title=""/>
          </v:shape>
          <o:OLEObject Type="Embed" ProgID="Equation.3" ShapeID="_x0000_i1103" DrawAspect="Content" ObjectID="_1732796654"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7.8pt;height:20.4pt;mso-wrap-style:square;mso-position-horizontal-relative:page;mso-position-vertical-relative:page" o:ole="">
            <v:imagedata r:id="rId152" o:title=""/>
          </v:shape>
          <o:OLEObject Type="Embed" ProgID="Equation.3" ShapeID="对象 39" DrawAspect="Content" ObjectID="_1732796655" r:id="rId153">
            <o:FieldCodes>\* MERGEFORMAT</o:FieldCodes>
          </o:OLEObject>
        </w:object>
      </w:r>
      <w:r>
        <w:t>MHz with</w:t>
      </w:r>
      <w:r>
        <w:rPr>
          <w:position w:val="-10"/>
        </w:rPr>
        <w:object w:dxaOrig="438" w:dyaOrig="339" w14:anchorId="341F7016">
          <v:shape id="对象 38" o:spid="_x0000_i1105" type="#_x0000_t75" style="width:10.2pt;height:10.2pt;mso-wrap-style:square;mso-position-horizontal-relative:page;mso-position-vertical-relative:page" o:ole="">
            <v:imagedata r:id="rId154" o:title=""/>
          </v:shape>
          <o:OLEObject Type="Embed" ProgID="Equation.3" ShapeID="对象 38" DrawAspect="Content" ObjectID="_1732796656"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4pt;height:10.2pt" o:ole="">
            <v:imagedata r:id="rId150" o:title=""/>
          </v:shape>
          <o:OLEObject Type="Embed" ProgID="Equation.3" ShapeID="_x0000_i1106" DrawAspect="Content" ObjectID="_1732796657"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7.8pt;height:20.4pt;mso-wrap-style:square;mso-position-horizontal-relative:page;mso-position-vertical-relative:page" o:ole="">
            <v:imagedata r:id="rId152" o:title=""/>
          </v:shape>
          <o:OLEObject Type="Embed" ProgID="Equation.3" ShapeID="对象 43" DrawAspect="Content" ObjectID="_1732796658" r:id="rId157">
            <o:FieldCodes>\* MERGEFORMAT</o:FieldCodes>
          </o:OLEObject>
        </w:object>
      </w:r>
      <w:r>
        <w:t>MHz with</w:t>
      </w:r>
      <w:r>
        <w:rPr>
          <w:position w:val="-10"/>
        </w:rPr>
        <w:object w:dxaOrig="438" w:dyaOrig="339" w14:anchorId="17DFC853">
          <v:shape id="对象 42" o:spid="_x0000_i1108" type="#_x0000_t75" style="width:10.2pt;height:10.2pt;mso-wrap-style:square;mso-position-horizontal-relative:page;mso-position-vertical-relative:page" o:ole="">
            <v:imagedata r:id="rId154" o:title=""/>
          </v:shape>
          <o:OLEObject Type="Embed" ProgID="Equation.3" ShapeID="对象 42" DrawAspect="Content" ObjectID="_1732796659"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054" w:name="_Toc21344473"/>
      <w:bookmarkStart w:id="7055" w:name="_Toc29801961"/>
      <w:bookmarkStart w:id="7056" w:name="_Toc29802385"/>
      <w:bookmarkStart w:id="7057" w:name="_Toc29803010"/>
      <w:bookmarkStart w:id="7058" w:name="_Toc36107752"/>
      <w:bookmarkStart w:id="7059" w:name="_Toc37251526"/>
      <w:bookmarkStart w:id="7060" w:name="_Toc45888446"/>
      <w:bookmarkStart w:id="7061" w:name="_Toc45889045"/>
      <w:bookmarkStart w:id="7062" w:name="_Toc59650404"/>
      <w:bookmarkStart w:id="7063" w:name="_Toc61357676"/>
      <w:bookmarkStart w:id="7064" w:name="_Toc61359450"/>
      <w:bookmarkStart w:id="7065" w:name="_Toc67916390"/>
      <w:bookmarkStart w:id="7066" w:name="_Toc75533936"/>
      <w:bookmarkStart w:id="7067" w:name="_Toc75819822"/>
      <w:bookmarkStart w:id="7068" w:name="_Toc76508666"/>
      <w:bookmarkStart w:id="7069" w:name="_Toc76717616"/>
      <w:bookmarkStart w:id="7070" w:name="_Toc83294257"/>
      <w:bookmarkStart w:id="7071" w:name="_Toc84335296"/>
      <w:r w:rsidRPr="001C0CC4">
        <w:t>7.6.4</w:t>
      </w:r>
      <w:r w:rsidRPr="001C0CC4">
        <w:tab/>
        <w:t>Narrow band blocking</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3324E6BA" w14:textId="77777777" w:rsidR="005E170F" w:rsidRPr="001C0CC4" w:rsidRDefault="005E170F" w:rsidP="0026746F">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7932F959" w14:textId="77777777" w:rsidR="005E170F" w:rsidRPr="001C0CC4"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072" w:name="_Toc21344474"/>
      <w:bookmarkStart w:id="7073" w:name="_Toc29801962"/>
      <w:bookmarkStart w:id="7074" w:name="_Toc29802386"/>
      <w:bookmarkStart w:id="7075" w:name="_Toc29803011"/>
      <w:bookmarkStart w:id="7076" w:name="_Toc36107753"/>
      <w:bookmarkStart w:id="7077" w:name="_Toc37251527"/>
      <w:bookmarkStart w:id="7078" w:name="_Toc45888447"/>
      <w:bookmarkStart w:id="7079" w:name="_Toc45889046"/>
      <w:bookmarkStart w:id="7080" w:name="_Toc59650405"/>
      <w:bookmarkStart w:id="7081" w:name="_Toc61357677"/>
      <w:bookmarkStart w:id="7082" w:name="_Toc61359451"/>
      <w:bookmarkStart w:id="7083" w:name="_Toc67916391"/>
      <w:bookmarkStart w:id="7084" w:name="_Toc75533937"/>
      <w:bookmarkStart w:id="7085" w:name="_Toc75819823"/>
      <w:bookmarkStart w:id="7086" w:name="_Toc76508667"/>
      <w:bookmarkStart w:id="7087" w:name="_Toc76717617"/>
      <w:bookmarkStart w:id="7088" w:name="_Toc83294258"/>
      <w:bookmarkStart w:id="7089" w:name="_Toc84335297"/>
      <w:r w:rsidRPr="001C0CC4">
        <w:t>7.6A</w:t>
      </w:r>
      <w:r w:rsidRPr="001C0CC4">
        <w:tab/>
        <w:t>Blocking characteristics for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4FE10332" w14:textId="77777777" w:rsidR="00DC7196" w:rsidRPr="001C0CC4" w:rsidRDefault="00DC7196" w:rsidP="004E30D3">
      <w:pPr>
        <w:pStyle w:val="Heading3"/>
      </w:pPr>
      <w:bookmarkStart w:id="7090" w:name="_Toc21344475"/>
      <w:bookmarkStart w:id="7091" w:name="_Toc29801963"/>
      <w:bookmarkStart w:id="7092" w:name="_Toc29802387"/>
      <w:bookmarkStart w:id="7093" w:name="_Toc29803012"/>
      <w:bookmarkStart w:id="7094" w:name="_Toc36107754"/>
      <w:bookmarkStart w:id="7095" w:name="_Toc37251528"/>
      <w:bookmarkStart w:id="7096" w:name="_Toc45888448"/>
      <w:bookmarkStart w:id="7097" w:name="_Toc45889047"/>
      <w:bookmarkStart w:id="7098" w:name="_Toc59650406"/>
      <w:bookmarkStart w:id="7099" w:name="_Toc61357678"/>
      <w:bookmarkStart w:id="7100" w:name="_Toc61359452"/>
      <w:bookmarkStart w:id="7101" w:name="_Toc67916392"/>
      <w:bookmarkStart w:id="7102" w:name="_Toc75533938"/>
      <w:bookmarkStart w:id="7103" w:name="_Toc75819824"/>
      <w:bookmarkStart w:id="7104" w:name="_Toc76508668"/>
      <w:bookmarkStart w:id="7105" w:name="_Toc76717618"/>
      <w:bookmarkStart w:id="7106" w:name="_Toc83294259"/>
      <w:bookmarkStart w:id="7107" w:name="_Toc84335298"/>
      <w:r w:rsidRPr="001C0CC4">
        <w:t>7.6A.1</w:t>
      </w:r>
      <w:r w:rsidRPr="001C0CC4">
        <w:tab/>
        <w:t>General</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644644B" w14:textId="77777777" w:rsidR="00DC7196" w:rsidRPr="001C0CC4" w:rsidRDefault="00DC7196" w:rsidP="004E30D3">
      <w:pPr>
        <w:pStyle w:val="Heading3"/>
      </w:pPr>
      <w:bookmarkStart w:id="7108" w:name="_Toc21344476"/>
      <w:bookmarkStart w:id="7109" w:name="_Toc29801964"/>
      <w:bookmarkStart w:id="7110" w:name="_Toc29802388"/>
      <w:bookmarkStart w:id="7111" w:name="_Toc29803013"/>
      <w:bookmarkStart w:id="7112" w:name="_Toc36107755"/>
      <w:bookmarkStart w:id="7113" w:name="_Toc37251529"/>
      <w:bookmarkStart w:id="7114" w:name="_Toc45888449"/>
      <w:bookmarkStart w:id="7115" w:name="_Toc45889048"/>
      <w:bookmarkStart w:id="7116" w:name="_Toc59650407"/>
      <w:bookmarkStart w:id="7117" w:name="_Toc61357679"/>
      <w:bookmarkStart w:id="7118" w:name="_Toc61359453"/>
      <w:bookmarkStart w:id="7119" w:name="_Toc67916393"/>
      <w:bookmarkStart w:id="7120" w:name="_Toc75533939"/>
      <w:bookmarkStart w:id="7121" w:name="_Toc75819825"/>
      <w:bookmarkStart w:id="7122" w:name="_Toc76508669"/>
      <w:bookmarkStart w:id="7123" w:name="_Toc76717619"/>
      <w:bookmarkStart w:id="7124" w:name="_Toc83294260"/>
      <w:bookmarkStart w:id="7125" w:name="_Toc84335299"/>
      <w:r w:rsidRPr="001C0CC4">
        <w:t>7.6A.2</w:t>
      </w:r>
      <w:r w:rsidRPr="001C0CC4">
        <w:tab/>
        <w:t>In-band blocking for CA</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8C83D88" w14:textId="77777777" w:rsidR="00DC7196" w:rsidRPr="001C0CC4" w:rsidRDefault="00DC7196" w:rsidP="004E30D3">
      <w:pPr>
        <w:pStyle w:val="Heading4"/>
      </w:pPr>
      <w:bookmarkStart w:id="7126" w:name="_Toc21344477"/>
      <w:bookmarkStart w:id="7127" w:name="_Toc29801965"/>
      <w:bookmarkStart w:id="7128" w:name="_Toc29802389"/>
      <w:bookmarkStart w:id="7129" w:name="_Toc29803014"/>
      <w:bookmarkStart w:id="7130" w:name="_Toc36107756"/>
      <w:bookmarkStart w:id="7131" w:name="_Toc37251530"/>
      <w:bookmarkStart w:id="7132" w:name="_Toc45888450"/>
      <w:bookmarkStart w:id="7133" w:name="_Toc45889049"/>
      <w:bookmarkStart w:id="7134" w:name="_Toc59650408"/>
      <w:bookmarkStart w:id="7135" w:name="_Toc61357680"/>
      <w:bookmarkStart w:id="7136" w:name="_Toc61359454"/>
      <w:bookmarkStart w:id="7137" w:name="_Toc67916394"/>
      <w:bookmarkStart w:id="7138" w:name="_Toc75533940"/>
      <w:bookmarkStart w:id="7139" w:name="_Toc75819826"/>
      <w:bookmarkStart w:id="7140" w:name="_Toc76508670"/>
      <w:bookmarkStart w:id="7141" w:name="_Toc76717620"/>
      <w:bookmarkStart w:id="7142" w:name="_Toc83294261"/>
      <w:bookmarkStart w:id="7143" w:name="_Toc84335300"/>
      <w:r w:rsidRPr="001C0CC4">
        <w:t>7.6A.2.1</w:t>
      </w:r>
      <w:r w:rsidRPr="001C0CC4">
        <w:tab/>
        <w:t>In-band blocking for Intra-band contiguous CA</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144"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4pt;height:10.2pt" o:ole="">
                  <v:imagedata r:id="rId135" o:title=""/>
                </v:shape>
                <o:OLEObject Type="Embed" ProgID="Equation.3" ShapeID="_x0000_i1109" DrawAspect="Content" ObjectID="_1732796660"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4pt;height:10.2pt" o:ole="">
                  <v:imagedata r:id="rId135" o:title=""/>
                </v:shape>
                <o:OLEObject Type="Embed" ProgID="Equation.3" ShapeID="_x0000_i1110" DrawAspect="Content" ObjectID="_1732796661"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145" w:name="_Toc21344478"/>
      <w:bookmarkStart w:id="7146" w:name="_Toc29801966"/>
      <w:bookmarkStart w:id="7147" w:name="_Toc29802390"/>
      <w:bookmarkStart w:id="7148" w:name="_Toc29803015"/>
      <w:bookmarkStart w:id="7149" w:name="_Toc36107757"/>
      <w:bookmarkStart w:id="7150" w:name="_Toc37251531"/>
      <w:bookmarkStart w:id="7151" w:name="_Toc45888451"/>
      <w:bookmarkStart w:id="7152" w:name="_Toc45889050"/>
      <w:bookmarkStart w:id="7153" w:name="_Toc59650409"/>
      <w:bookmarkStart w:id="7154" w:name="_Toc61357681"/>
      <w:bookmarkStart w:id="7155" w:name="_Toc61359455"/>
      <w:bookmarkStart w:id="7156" w:name="_Toc67916395"/>
      <w:bookmarkStart w:id="7157" w:name="_Toc75533941"/>
      <w:bookmarkStart w:id="7158" w:name="_Toc75819827"/>
      <w:bookmarkStart w:id="7159" w:name="_Toc76508671"/>
      <w:bookmarkStart w:id="7160" w:name="_Toc76717621"/>
      <w:bookmarkStart w:id="7161" w:name="_Toc83294262"/>
      <w:bookmarkStart w:id="7162" w:name="_Toc84335301"/>
      <w:r w:rsidRPr="001C0CC4">
        <w:t>7.6A.2.2</w:t>
      </w:r>
      <w:r w:rsidRPr="001C0CC4">
        <w:tab/>
        <w:t>In-band blocking for Intra-band non-contiguous CA</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163" w:name="_Toc21344479"/>
      <w:bookmarkStart w:id="7164" w:name="_Toc29801967"/>
      <w:bookmarkStart w:id="7165" w:name="_Toc29802391"/>
      <w:bookmarkStart w:id="7166" w:name="_Toc29803016"/>
      <w:bookmarkStart w:id="7167" w:name="_Toc36107758"/>
      <w:bookmarkStart w:id="7168" w:name="_Toc37251532"/>
      <w:bookmarkStart w:id="7169" w:name="_Toc45888452"/>
      <w:bookmarkStart w:id="7170" w:name="_Toc45889051"/>
      <w:bookmarkStart w:id="7171" w:name="_Toc59650410"/>
      <w:bookmarkStart w:id="7172" w:name="_Toc61357682"/>
      <w:bookmarkStart w:id="7173" w:name="_Toc61359456"/>
      <w:bookmarkStart w:id="7174" w:name="_Toc67916396"/>
      <w:bookmarkStart w:id="7175" w:name="_Toc75533942"/>
      <w:bookmarkStart w:id="7176" w:name="_Toc75819828"/>
      <w:bookmarkStart w:id="7177" w:name="_Toc76508672"/>
      <w:bookmarkStart w:id="7178" w:name="_Toc76717622"/>
      <w:bookmarkStart w:id="7179" w:name="_Toc83294263"/>
      <w:bookmarkStart w:id="7180" w:name="_Toc84335302"/>
      <w:r w:rsidRPr="001C0CC4">
        <w:t>7.6A.2.3</w:t>
      </w:r>
      <w:r w:rsidRPr="001C0CC4">
        <w:tab/>
        <w:t>In-band blocking for Inter-band CA</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2.8pt;height:10.2pt;mso-wrap-style:square;mso-position-horizontal-relative:page;mso-position-vertical-relative:page" o:ole="">
                  <v:imagedata r:id="rId135" o:title=""/>
                </v:shape>
                <o:OLEObject Type="Embed" ProgID="Equation.3" ShapeID="对象 59" DrawAspect="Content" ObjectID="_1732796662"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181" w:name="_Toc21344480"/>
      <w:bookmarkStart w:id="7182" w:name="_Toc29801968"/>
      <w:bookmarkStart w:id="7183" w:name="_Toc29802392"/>
      <w:bookmarkStart w:id="7184" w:name="_Toc29803017"/>
      <w:bookmarkStart w:id="7185" w:name="_Toc36107759"/>
      <w:bookmarkStart w:id="7186" w:name="_Toc37251533"/>
      <w:bookmarkStart w:id="7187" w:name="_Toc45888453"/>
      <w:bookmarkStart w:id="7188" w:name="_Toc45889052"/>
      <w:bookmarkStart w:id="7189" w:name="_Toc59650411"/>
      <w:bookmarkStart w:id="7190" w:name="_Toc61357683"/>
      <w:bookmarkStart w:id="7191" w:name="_Toc61359457"/>
      <w:bookmarkStart w:id="7192" w:name="_Toc67916397"/>
      <w:bookmarkStart w:id="7193" w:name="_Toc75533943"/>
      <w:bookmarkStart w:id="7194" w:name="_Toc75819829"/>
      <w:bookmarkStart w:id="7195" w:name="_Toc76508673"/>
      <w:bookmarkStart w:id="7196" w:name="_Toc76717623"/>
      <w:bookmarkStart w:id="7197" w:name="_Toc83294264"/>
      <w:bookmarkStart w:id="7198" w:name="_Toc84335303"/>
      <w:r w:rsidRPr="001C0CC4">
        <w:t>7.6A.3</w:t>
      </w:r>
      <w:r w:rsidRPr="001C0CC4">
        <w:tab/>
        <w:t>Out-of-band blocking for CA</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3BCB8165" w14:textId="77777777" w:rsidR="00DC7196" w:rsidRPr="001C0CC4" w:rsidRDefault="00DC7196" w:rsidP="004E30D3">
      <w:pPr>
        <w:pStyle w:val="Heading4"/>
      </w:pPr>
      <w:bookmarkStart w:id="7199" w:name="_Toc21344481"/>
      <w:bookmarkStart w:id="7200" w:name="_Toc29801969"/>
      <w:bookmarkStart w:id="7201" w:name="_Toc29802393"/>
      <w:bookmarkStart w:id="7202" w:name="_Toc29803018"/>
      <w:bookmarkStart w:id="7203" w:name="_Toc36107760"/>
      <w:bookmarkStart w:id="7204" w:name="_Toc37251534"/>
      <w:bookmarkStart w:id="7205" w:name="_Toc45888454"/>
      <w:bookmarkStart w:id="7206" w:name="_Toc45889053"/>
      <w:bookmarkStart w:id="7207" w:name="_Toc59650412"/>
      <w:bookmarkStart w:id="7208" w:name="_Toc61357684"/>
      <w:bookmarkStart w:id="7209" w:name="_Toc61359458"/>
      <w:bookmarkStart w:id="7210" w:name="_Toc67916398"/>
      <w:bookmarkStart w:id="7211" w:name="_Toc75533944"/>
      <w:bookmarkStart w:id="7212" w:name="_Toc75819830"/>
      <w:bookmarkStart w:id="7213" w:name="_Toc76508674"/>
      <w:bookmarkStart w:id="7214" w:name="_Toc76717624"/>
      <w:bookmarkStart w:id="7215" w:name="_Toc83294265"/>
      <w:bookmarkStart w:id="7216" w:name="_Toc84335304"/>
      <w:r w:rsidRPr="001C0CC4">
        <w:t>7.6A.3.1</w:t>
      </w:r>
      <w:r w:rsidRPr="001C0CC4">
        <w:tab/>
        <w:t>Out-of-band blocking for Intra-band contiguous CA</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217"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2" type="#_x0000_t75" style="width:185.4pt;height:10.2pt" o:ole="">
            <v:imagedata r:id="rId150" o:title=""/>
          </v:shape>
          <o:OLEObject Type="Embed" ProgID="Equation.3" ShapeID="_x0000_i1112" DrawAspect="Content" ObjectID="_1732796663" r:id="rId162"/>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3" type="#_x0000_t75" style="width:97.8pt;height:20.4pt;mso-wrap-style:square;mso-position-horizontal-relative:page;mso-position-vertical-relative:page" o:ole="">
            <v:fill o:detectmouseclick="t"/>
            <v:imagedata r:id="rId152" o:title=""/>
          </v:shape>
          <o:OLEObject Type="Embed" ProgID="Equation.3" ShapeID="对象 31" DrawAspect="Content" ObjectID="_1732796664" r:id="rId163">
            <o:FieldCodes>\* MERGEFORMAT</o:FieldCodes>
          </o:OLEObject>
        </w:object>
      </w:r>
      <w:r>
        <w:t xml:space="preserve">MHz with </w:t>
      </w:r>
      <w:r>
        <w:rPr>
          <w:position w:val="-10"/>
        </w:rPr>
        <w:object w:dxaOrig="438" w:dyaOrig="339" w14:anchorId="56E851AC">
          <v:shape id="对象 14" o:spid="_x0000_i1114" type="#_x0000_t75" style="width:10.2pt;height:10.2pt;mso-wrap-style:square;mso-position-horizontal-relative:page;mso-position-vertical-relative:page" o:ole="">
            <v:imagedata r:id="rId154" o:title=""/>
          </v:shape>
          <o:OLEObject Type="Embed" ProgID="Equation.3" ShapeID="对象 14" DrawAspect="Content" ObjectID="_1732796665" r:id="rId16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217"/>
    <w:p w14:paraId="6B5211F1" w14:textId="77777777" w:rsidR="00C323D8" w:rsidRPr="001C0CC4" w:rsidRDefault="00C323D8" w:rsidP="00DC7196"/>
    <w:p w14:paraId="4A617522" w14:textId="77777777" w:rsidR="00DC7196" w:rsidRPr="001C0CC4" w:rsidRDefault="00DC7196" w:rsidP="004E30D3">
      <w:pPr>
        <w:pStyle w:val="Heading4"/>
      </w:pPr>
      <w:bookmarkStart w:id="7218" w:name="_Toc21344482"/>
      <w:bookmarkStart w:id="7219" w:name="_Toc29801970"/>
      <w:bookmarkStart w:id="7220" w:name="_Toc29802394"/>
      <w:bookmarkStart w:id="7221" w:name="_Toc29803019"/>
      <w:bookmarkStart w:id="7222" w:name="_Toc36107761"/>
      <w:bookmarkStart w:id="7223" w:name="_Toc37251535"/>
      <w:bookmarkStart w:id="7224" w:name="_Toc45888455"/>
      <w:bookmarkStart w:id="7225" w:name="_Toc45889054"/>
      <w:bookmarkStart w:id="7226" w:name="_Toc59650413"/>
      <w:bookmarkStart w:id="7227" w:name="_Toc61357685"/>
      <w:bookmarkStart w:id="7228" w:name="_Toc61359459"/>
      <w:bookmarkStart w:id="7229" w:name="_Toc67916399"/>
      <w:bookmarkStart w:id="7230" w:name="_Toc75533945"/>
      <w:bookmarkStart w:id="7231" w:name="_Toc75819831"/>
      <w:bookmarkStart w:id="7232" w:name="_Toc76508675"/>
      <w:bookmarkStart w:id="7233" w:name="_Toc76717625"/>
      <w:bookmarkStart w:id="7234" w:name="_Toc83294266"/>
      <w:bookmarkStart w:id="7235" w:name="_Toc84335305"/>
      <w:r w:rsidRPr="001C0CC4">
        <w:t>7.6A.3.2</w:t>
      </w:r>
      <w:r w:rsidRPr="001C0CC4">
        <w:tab/>
        <w:t>Out-of-band blocking for Intra-band non-contiguous CA</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236" w:name="_Toc21344483"/>
      <w:bookmarkStart w:id="7237" w:name="_Toc29801971"/>
      <w:bookmarkStart w:id="7238" w:name="_Toc29802395"/>
      <w:bookmarkStart w:id="7239" w:name="_Toc29803020"/>
      <w:bookmarkStart w:id="7240" w:name="_Toc36107762"/>
      <w:bookmarkStart w:id="7241" w:name="_Toc37251536"/>
      <w:bookmarkStart w:id="7242" w:name="_Toc45888456"/>
      <w:bookmarkStart w:id="7243" w:name="_Toc45889055"/>
      <w:bookmarkStart w:id="7244" w:name="_Toc59650414"/>
      <w:bookmarkStart w:id="7245" w:name="_Toc61357686"/>
      <w:bookmarkStart w:id="7246" w:name="_Toc61359460"/>
      <w:bookmarkStart w:id="7247" w:name="_Toc67916400"/>
      <w:bookmarkStart w:id="7248" w:name="_Toc75533946"/>
      <w:bookmarkStart w:id="7249" w:name="_Toc75819832"/>
      <w:bookmarkStart w:id="7250" w:name="_Toc76508676"/>
      <w:bookmarkStart w:id="7251" w:name="_Toc76717626"/>
      <w:bookmarkStart w:id="7252" w:name="_Toc83294267"/>
      <w:bookmarkStart w:id="7253" w:name="_Toc84335306"/>
      <w:r w:rsidRPr="001C0CC4">
        <w:t>7.6A.3.3</w:t>
      </w:r>
      <w:r w:rsidRPr="001C0CC4">
        <w:tab/>
        <w:t>Out-of-band blocking for Inter-band CA</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5" type="#_x0000_t75" alt="" style="width:185.4pt;height:10.2pt;mso-width-percent:0;mso-height-percent:0;mso-width-percent:0;mso-height-percent:0" o:ole="">
            <v:imagedata r:id="rId150" o:title=""/>
          </v:shape>
          <o:OLEObject Type="Embed" ProgID="Equation.3" ShapeID="_x0000_i1115" DrawAspect="Content" ObjectID="_1732796666" r:id="rId165"/>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6" type="#_x0000_t75" style="width:97.8pt;height:20.4pt;mso-wrap-style:square;mso-position-horizontal-relative:page;mso-position-vertical-relative:page" o:ole="">
            <v:imagedata r:id="rId152" o:title=""/>
          </v:shape>
          <o:OLEObject Type="Embed" ProgID="Equation.3" ShapeID="对象 52" DrawAspect="Content" ObjectID="_1732796667" r:id="rId16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254" w:name="_Toc21344484"/>
      <w:bookmarkStart w:id="7255" w:name="_Toc29801972"/>
      <w:bookmarkStart w:id="7256" w:name="_Toc29802396"/>
      <w:bookmarkStart w:id="7257" w:name="_Toc29803021"/>
      <w:bookmarkStart w:id="7258" w:name="_Toc36107763"/>
      <w:bookmarkStart w:id="7259" w:name="_Toc37251537"/>
      <w:bookmarkStart w:id="7260" w:name="_Toc45888457"/>
      <w:bookmarkStart w:id="7261" w:name="_Toc45889056"/>
      <w:bookmarkStart w:id="7262" w:name="_Toc59650415"/>
      <w:bookmarkStart w:id="7263" w:name="_Toc61357687"/>
      <w:bookmarkStart w:id="7264" w:name="_Toc61359461"/>
      <w:bookmarkStart w:id="7265" w:name="_Toc67916401"/>
      <w:bookmarkStart w:id="7266" w:name="_Toc75533947"/>
      <w:bookmarkStart w:id="7267" w:name="_Toc75819833"/>
      <w:bookmarkStart w:id="7268" w:name="_Toc76508677"/>
      <w:bookmarkStart w:id="7269" w:name="_Toc76717627"/>
      <w:bookmarkStart w:id="7270" w:name="_Toc83294268"/>
      <w:bookmarkStart w:id="7271" w:name="_Toc84335307"/>
      <w:r w:rsidRPr="001C0CC4">
        <w:t>7.6A.4</w:t>
      </w:r>
      <w:r w:rsidRPr="001C0CC4">
        <w:tab/>
        <w:t>Narrow band blocking for CA</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12A35EE5" w14:textId="77777777" w:rsidR="00DC7196" w:rsidRPr="001C0CC4" w:rsidRDefault="00DC7196" w:rsidP="004E30D3">
      <w:pPr>
        <w:pStyle w:val="Heading4"/>
      </w:pPr>
      <w:bookmarkStart w:id="7272" w:name="_Toc21344485"/>
      <w:bookmarkStart w:id="7273" w:name="_Toc29801973"/>
      <w:bookmarkStart w:id="7274" w:name="_Toc29802397"/>
      <w:bookmarkStart w:id="7275" w:name="_Toc29803022"/>
      <w:bookmarkStart w:id="7276" w:name="_Toc36107764"/>
      <w:bookmarkStart w:id="7277" w:name="_Toc37251538"/>
      <w:bookmarkStart w:id="7278" w:name="_Toc45888458"/>
      <w:bookmarkStart w:id="7279" w:name="_Toc45889057"/>
      <w:bookmarkStart w:id="7280" w:name="_Toc59650416"/>
      <w:bookmarkStart w:id="7281" w:name="_Toc61357688"/>
      <w:bookmarkStart w:id="7282" w:name="_Toc61359462"/>
      <w:bookmarkStart w:id="7283" w:name="_Toc67916402"/>
      <w:bookmarkStart w:id="7284" w:name="_Toc75533948"/>
      <w:bookmarkStart w:id="7285" w:name="_Toc75819834"/>
      <w:bookmarkStart w:id="7286" w:name="_Toc76508678"/>
      <w:bookmarkStart w:id="7287" w:name="_Toc76717628"/>
      <w:bookmarkStart w:id="7288" w:name="_Toc83294269"/>
      <w:bookmarkStart w:id="7289" w:name="_Toc84335308"/>
      <w:r w:rsidRPr="001C0CC4">
        <w:t>7.6A.4.1</w:t>
      </w:r>
      <w:r w:rsidRPr="001C0CC4">
        <w:tab/>
        <w:t>Narrow band blocking for Intra-band contiguous CA</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290" w:name="_Toc21344486"/>
      <w:bookmarkStart w:id="7291" w:name="_Toc29801974"/>
      <w:bookmarkStart w:id="7292" w:name="_Toc29802398"/>
      <w:bookmarkStart w:id="7293" w:name="_Toc29803023"/>
      <w:bookmarkStart w:id="7294" w:name="_Toc36107765"/>
      <w:bookmarkStart w:id="7295" w:name="_Toc37251539"/>
      <w:bookmarkStart w:id="7296" w:name="_Toc45888459"/>
      <w:bookmarkStart w:id="7297" w:name="_Toc45889058"/>
      <w:bookmarkStart w:id="7298" w:name="_Toc59650417"/>
      <w:bookmarkStart w:id="7299" w:name="_Toc61357689"/>
      <w:bookmarkStart w:id="7300" w:name="_Toc61359463"/>
      <w:bookmarkStart w:id="7301" w:name="_Toc67916403"/>
      <w:bookmarkStart w:id="7302" w:name="_Toc75533949"/>
      <w:bookmarkStart w:id="7303" w:name="_Toc75819835"/>
      <w:bookmarkStart w:id="7304" w:name="_Toc76508679"/>
      <w:bookmarkStart w:id="7305" w:name="_Toc76717629"/>
      <w:bookmarkStart w:id="7306" w:name="_Toc83294270"/>
      <w:bookmarkStart w:id="7307"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7" type="#_x0000_t75" style="width:138.6pt;height:15.6pt" o:ole="">
                  <v:imagedata r:id="rId167" o:title=""/>
                </v:shape>
                <o:OLEObject Type="Embed" ProgID="Equation.DSMT4" ShapeID="_x0000_i1117" DrawAspect="Content" ObjectID="_1732796668" r:id="rId168"/>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308" w:name="_Toc21344487"/>
      <w:bookmarkStart w:id="7309" w:name="_Toc29801975"/>
      <w:bookmarkStart w:id="7310" w:name="_Toc29802399"/>
      <w:bookmarkStart w:id="7311" w:name="_Toc29803024"/>
      <w:bookmarkStart w:id="7312" w:name="_Toc36107766"/>
      <w:bookmarkStart w:id="7313" w:name="_Toc37251540"/>
      <w:bookmarkStart w:id="7314" w:name="_Toc45888460"/>
      <w:bookmarkStart w:id="7315" w:name="_Toc45889059"/>
      <w:bookmarkStart w:id="7316" w:name="_Toc59650418"/>
      <w:bookmarkStart w:id="7317" w:name="_Toc61357690"/>
      <w:bookmarkStart w:id="7318" w:name="_Toc61359464"/>
      <w:bookmarkStart w:id="7319" w:name="_Toc67916404"/>
      <w:bookmarkStart w:id="7320" w:name="_Toc75533950"/>
      <w:bookmarkStart w:id="7321" w:name="_Toc75819836"/>
      <w:bookmarkStart w:id="7322" w:name="_Toc76508680"/>
      <w:bookmarkStart w:id="7323" w:name="_Toc76717630"/>
      <w:bookmarkStart w:id="7324" w:name="_Toc83294271"/>
      <w:bookmarkStart w:id="7325" w:name="_Toc84335310"/>
      <w:r w:rsidRPr="001C0CC4">
        <w:t>7.6A.4.3</w:t>
      </w:r>
      <w:r w:rsidRPr="001C0CC4">
        <w:tab/>
        <w:t>Narrow band blocking for Inter-band CA</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326" w:name="_Toc45888461"/>
      <w:bookmarkStart w:id="7327" w:name="_Toc45889060"/>
      <w:bookmarkStart w:id="7328" w:name="_Toc59650419"/>
      <w:bookmarkStart w:id="7329" w:name="_Toc61357691"/>
      <w:bookmarkStart w:id="7330" w:name="_Toc61359465"/>
      <w:bookmarkStart w:id="7331" w:name="_Toc67916405"/>
      <w:bookmarkStart w:id="7332" w:name="_Toc75533951"/>
      <w:bookmarkStart w:id="7333" w:name="_Toc75819837"/>
      <w:bookmarkStart w:id="7334" w:name="_Toc76508681"/>
      <w:bookmarkStart w:id="7335" w:name="_Toc76717631"/>
      <w:bookmarkStart w:id="7336" w:name="_Toc83294272"/>
      <w:bookmarkStart w:id="7337" w:name="_Toc84335311"/>
      <w:bookmarkStart w:id="7338" w:name="_Toc21344488"/>
      <w:bookmarkStart w:id="7339" w:name="_Toc29801976"/>
      <w:bookmarkStart w:id="7340" w:name="_Toc29802400"/>
      <w:bookmarkStart w:id="7341" w:name="_Toc29803025"/>
      <w:bookmarkStart w:id="7342" w:name="_Toc36107767"/>
      <w:bookmarkStart w:id="7343" w:name="_Toc37251541"/>
      <w:r w:rsidRPr="001C0CC4">
        <w:t>7.6</w:t>
      </w:r>
      <w:r>
        <w:t>B</w:t>
      </w:r>
      <w:r w:rsidRPr="001C0CC4">
        <w:tab/>
        <w:t xml:space="preserve">Blocking characteristics for </w:t>
      </w:r>
      <w:r>
        <w:t>NR-DC</w:t>
      </w:r>
      <w:bookmarkEnd w:id="7326"/>
      <w:bookmarkEnd w:id="7327"/>
      <w:bookmarkEnd w:id="7328"/>
      <w:bookmarkEnd w:id="7329"/>
      <w:bookmarkEnd w:id="7330"/>
      <w:bookmarkEnd w:id="7331"/>
      <w:bookmarkEnd w:id="7332"/>
      <w:bookmarkEnd w:id="7333"/>
      <w:bookmarkEnd w:id="7334"/>
      <w:bookmarkEnd w:id="7335"/>
      <w:bookmarkEnd w:id="7336"/>
      <w:bookmarkEnd w:id="7337"/>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344" w:name="_Toc45888462"/>
      <w:bookmarkStart w:id="7345" w:name="_Toc45889061"/>
      <w:bookmarkStart w:id="7346" w:name="_Toc59650420"/>
      <w:bookmarkStart w:id="7347" w:name="_Toc61357692"/>
      <w:bookmarkStart w:id="7348" w:name="_Toc61359466"/>
      <w:bookmarkStart w:id="7349" w:name="_Toc67916406"/>
      <w:bookmarkStart w:id="7350" w:name="_Toc75533952"/>
      <w:bookmarkStart w:id="7351" w:name="_Toc75819838"/>
      <w:bookmarkStart w:id="7352" w:name="_Toc76508682"/>
      <w:bookmarkStart w:id="7353" w:name="_Toc76717632"/>
      <w:bookmarkStart w:id="7354" w:name="_Toc83294273"/>
      <w:bookmarkStart w:id="7355" w:name="_Toc84335312"/>
      <w:r w:rsidRPr="001C0CC4">
        <w:t>7.6C</w:t>
      </w:r>
      <w:r w:rsidRPr="001C0CC4">
        <w:tab/>
        <w:t>Blocking characteristics for SUL</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839AF06" w14:textId="77777777" w:rsidR="00DC7196" w:rsidRPr="001C0CC4" w:rsidRDefault="00DC7196" w:rsidP="004E30D3">
      <w:pPr>
        <w:pStyle w:val="Heading3"/>
      </w:pPr>
      <w:bookmarkStart w:id="7356" w:name="_Toc21344489"/>
      <w:bookmarkStart w:id="7357" w:name="_Toc29801977"/>
      <w:bookmarkStart w:id="7358" w:name="_Toc29802401"/>
      <w:bookmarkStart w:id="7359" w:name="_Toc29803026"/>
      <w:bookmarkStart w:id="7360" w:name="_Toc36107768"/>
      <w:bookmarkStart w:id="7361" w:name="_Toc37251542"/>
      <w:bookmarkStart w:id="7362" w:name="_Toc45888463"/>
      <w:bookmarkStart w:id="7363" w:name="_Toc45889062"/>
      <w:bookmarkStart w:id="7364" w:name="_Toc59650421"/>
      <w:bookmarkStart w:id="7365" w:name="_Toc61357693"/>
      <w:bookmarkStart w:id="7366" w:name="_Toc61359467"/>
      <w:bookmarkStart w:id="7367" w:name="_Toc67916407"/>
      <w:bookmarkStart w:id="7368" w:name="_Toc75533953"/>
      <w:bookmarkStart w:id="7369" w:name="_Toc75819839"/>
      <w:bookmarkStart w:id="7370" w:name="_Toc76508683"/>
      <w:bookmarkStart w:id="7371" w:name="_Toc76717633"/>
      <w:bookmarkStart w:id="7372" w:name="_Toc83294274"/>
      <w:bookmarkStart w:id="7373" w:name="_Toc84335313"/>
      <w:r w:rsidRPr="001C0CC4">
        <w:t>7.6C.1</w:t>
      </w:r>
      <w:r w:rsidRPr="001C0CC4">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7FC31AD" w14:textId="77777777" w:rsidR="00DC7196" w:rsidRPr="001C0CC4" w:rsidRDefault="00DC7196" w:rsidP="004E30D3">
      <w:pPr>
        <w:pStyle w:val="Heading3"/>
      </w:pPr>
      <w:bookmarkStart w:id="7374" w:name="_Toc21344490"/>
      <w:bookmarkStart w:id="7375" w:name="_Toc29801978"/>
      <w:bookmarkStart w:id="7376" w:name="_Toc29802402"/>
      <w:bookmarkStart w:id="7377" w:name="_Toc29803027"/>
      <w:bookmarkStart w:id="7378" w:name="_Toc36107769"/>
      <w:bookmarkStart w:id="7379" w:name="_Toc37251543"/>
      <w:bookmarkStart w:id="7380" w:name="_Toc45888464"/>
      <w:bookmarkStart w:id="7381" w:name="_Toc45889063"/>
      <w:bookmarkStart w:id="7382" w:name="_Toc59650422"/>
      <w:bookmarkStart w:id="7383" w:name="_Toc61357694"/>
      <w:bookmarkStart w:id="7384" w:name="_Toc61359468"/>
      <w:bookmarkStart w:id="7385" w:name="_Toc67916408"/>
      <w:bookmarkStart w:id="7386" w:name="_Toc75533954"/>
      <w:bookmarkStart w:id="7387" w:name="_Toc75819840"/>
      <w:bookmarkStart w:id="7388" w:name="_Toc76508684"/>
      <w:bookmarkStart w:id="7389" w:name="_Toc76717634"/>
      <w:bookmarkStart w:id="7390" w:name="_Toc83294275"/>
      <w:bookmarkStart w:id="7391" w:name="_Toc84335314"/>
      <w:r w:rsidRPr="001C0CC4">
        <w:t>7.6C.2</w:t>
      </w:r>
      <w:r w:rsidRPr="001C0CC4">
        <w:tab/>
        <w:t>In-band blocking for SUL</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392" w:name="_Toc21344491"/>
      <w:bookmarkStart w:id="7393" w:name="_Toc29801979"/>
      <w:bookmarkStart w:id="7394" w:name="_Toc29802403"/>
      <w:bookmarkStart w:id="7395" w:name="_Toc29803028"/>
      <w:bookmarkStart w:id="7396" w:name="_Toc36107770"/>
      <w:bookmarkStart w:id="7397" w:name="_Toc37251544"/>
      <w:bookmarkStart w:id="7398" w:name="_Toc45888465"/>
      <w:bookmarkStart w:id="7399" w:name="_Toc45889064"/>
      <w:bookmarkStart w:id="7400" w:name="_Toc59650423"/>
      <w:bookmarkStart w:id="7401" w:name="_Toc61357695"/>
      <w:bookmarkStart w:id="7402" w:name="_Toc61359469"/>
      <w:bookmarkStart w:id="7403" w:name="_Toc67916409"/>
      <w:bookmarkStart w:id="7404" w:name="_Toc75533955"/>
      <w:bookmarkStart w:id="7405" w:name="_Toc75819841"/>
      <w:bookmarkStart w:id="7406" w:name="_Toc76508685"/>
      <w:bookmarkStart w:id="7407" w:name="_Toc76717635"/>
      <w:bookmarkStart w:id="7408" w:name="_Toc83294276"/>
      <w:bookmarkStart w:id="7409" w:name="_Toc84335315"/>
      <w:r w:rsidRPr="001C0CC4">
        <w:t>7.6C.3</w:t>
      </w:r>
      <w:r w:rsidRPr="001C0CC4">
        <w:tab/>
        <w:t>Out-of-band blocking for SUL</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8" type="#_x0000_t75" alt="" style="width:185.4pt;height:10.2pt;mso-width-percent:0;mso-height-percent:0;mso-width-percent:0;mso-height-percent:0" o:ole="">
            <v:imagedata r:id="rId150" o:title=""/>
          </v:shape>
          <o:OLEObject Type="Embed" ProgID="Equation.3" ShapeID="_x0000_i1118" DrawAspect="Content" ObjectID="_1732796669" r:id="rId169"/>
        </w:object>
      </w:r>
    </w:p>
    <w:p w14:paraId="3359FF28" w14:textId="31FA86C3" w:rsidR="008C5F22" w:rsidRDefault="008C5F22" w:rsidP="008C5F22">
      <w:bookmarkStart w:id="7410" w:name="_Toc21344492"/>
      <w:bookmarkStart w:id="7411" w:name="_Toc29801980"/>
      <w:bookmarkStart w:id="7412" w:name="_Toc29802404"/>
      <w:bookmarkStart w:id="7413" w:name="_Toc29803029"/>
      <w:bookmarkStart w:id="7414" w:name="_Toc36107771"/>
      <w:bookmarkStart w:id="7415"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9" type="#_x0000_t75" style="width:97.8pt;height:20.4pt;mso-wrap-style:square;mso-position-horizontal-relative:page;mso-position-vertical-relative:page" o:ole="">
            <v:imagedata r:id="rId152" o:title=""/>
          </v:shape>
          <o:OLEObject Type="Embed" ProgID="Equation.3" ShapeID="对象 58" DrawAspect="Content" ObjectID="_1732796670" r:id="rId17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416" w:name="_Toc45888466"/>
      <w:bookmarkStart w:id="7417" w:name="_Toc45889065"/>
      <w:bookmarkStart w:id="7418" w:name="_Toc59650424"/>
      <w:bookmarkStart w:id="7419" w:name="_Toc61357696"/>
      <w:bookmarkStart w:id="7420" w:name="_Toc61359470"/>
      <w:bookmarkStart w:id="7421" w:name="_Toc67916410"/>
      <w:bookmarkStart w:id="7422" w:name="_Toc75533956"/>
      <w:bookmarkStart w:id="7423" w:name="_Toc75819842"/>
      <w:bookmarkStart w:id="7424" w:name="_Toc76508686"/>
      <w:bookmarkStart w:id="7425" w:name="_Toc76717636"/>
      <w:bookmarkStart w:id="7426" w:name="_Toc83294277"/>
      <w:bookmarkStart w:id="7427" w:name="_Toc84335316"/>
      <w:r w:rsidRPr="001C0CC4">
        <w:t>7.6C.4</w:t>
      </w:r>
      <w:r w:rsidRPr="001C0CC4">
        <w:tab/>
        <w:t>Narrow band blocking for SUL</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428" w:name="_Toc21344493"/>
      <w:bookmarkStart w:id="7429" w:name="_Toc29801981"/>
      <w:bookmarkStart w:id="7430" w:name="_Toc29802405"/>
      <w:bookmarkStart w:id="7431" w:name="_Toc29803030"/>
      <w:bookmarkStart w:id="7432" w:name="_Toc36107772"/>
      <w:bookmarkStart w:id="7433" w:name="_Toc37251546"/>
      <w:bookmarkStart w:id="7434" w:name="_Toc45888467"/>
      <w:bookmarkStart w:id="7435" w:name="_Toc45889066"/>
      <w:bookmarkStart w:id="7436" w:name="_Toc59650425"/>
      <w:bookmarkStart w:id="7437" w:name="_Toc61357697"/>
      <w:bookmarkStart w:id="7438" w:name="_Toc61359471"/>
      <w:bookmarkStart w:id="7439" w:name="_Toc67916411"/>
      <w:bookmarkStart w:id="7440" w:name="_Toc75533957"/>
      <w:bookmarkStart w:id="7441" w:name="_Toc75819843"/>
      <w:bookmarkStart w:id="7442" w:name="_Toc76508687"/>
      <w:bookmarkStart w:id="7443" w:name="_Toc76717637"/>
      <w:bookmarkStart w:id="7444" w:name="_Toc83294278"/>
      <w:bookmarkStart w:id="7445" w:name="_Toc84335317"/>
      <w:r w:rsidRPr="001C0CC4">
        <w:t>7.6D</w:t>
      </w:r>
      <w:r w:rsidRPr="001C0CC4">
        <w:tab/>
        <w:t>Blocking characteristics for UL MIMO</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446" w:name="_Toc45888468"/>
      <w:bookmarkStart w:id="7447" w:name="_Toc45889067"/>
      <w:bookmarkStart w:id="7448" w:name="_Toc59650426"/>
      <w:bookmarkStart w:id="7449" w:name="_Toc61357698"/>
      <w:bookmarkStart w:id="7450" w:name="_Toc61359472"/>
      <w:bookmarkStart w:id="7451" w:name="_Toc67916412"/>
      <w:bookmarkStart w:id="7452" w:name="_Toc75533958"/>
      <w:bookmarkStart w:id="7453" w:name="_Toc75819844"/>
      <w:bookmarkStart w:id="7454" w:name="_Toc76508688"/>
      <w:bookmarkStart w:id="7455" w:name="_Toc76717638"/>
      <w:bookmarkStart w:id="7456" w:name="_Toc83294279"/>
      <w:bookmarkStart w:id="7457" w:name="_Toc84335318"/>
      <w:bookmarkStart w:id="7458" w:name="_Toc21344494"/>
      <w:bookmarkStart w:id="7459" w:name="_Toc29801982"/>
      <w:bookmarkStart w:id="7460" w:name="_Toc29802406"/>
      <w:bookmarkStart w:id="7461" w:name="_Toc29803031"/>
      <w:bookmarkStart w:id="7462" w:name="_Toc36107773"/>
      <w:bookmarkStart w:id="7463"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446"/>
      <w:bookmarkEnd w:id="7447"/>
      <w:bookmarkEnd w:id="7448"/>
      <w:bookmarkEnd w:id="7449"/>
      <w:bookmarkEnd w:id="7450"/>
      <w:bookmarkEnd w:id="7451"/>
      <w:bookmarkEnd w:id="7452"/>
      <w:bookmarkEnd w:id="7453"/>
      <w:bookmarkEnd w:id="7454"/>
      <w:bookmarkEnd w:id="7455"/>
      <w:bookmarkEnd w:id="7456"/>
      <w:bookmarkEnd w:id="7457"/>
    </w:p>
    <w:p w14:paraId="0856766F" w14:textId="77777777" w:rsidR="0017189C" w:rsidRPr="00E24AB4" w:rsidRDefault="0017189C" w:rsidP="004E30D3">
      <w:pPr>
        <w:pStyle w:val="Heading3"/>
      </w:pPr>
      <w:bookmarkStart w:id="7464" w:name="_Toc45888469"/>
      <w:bookmarkStart w:id="7465" w:name="_Toc45889068"/>
      <w:bookmarkStart w:id="7466" w:name="_Toc59650427"/>
      <w:bookmarkStart w:id="7467" w:name="_Toc61357699"/>
      <w:bookmarkStart w:id="7468" w:name="_Toc61359473"/>
      <w:bookmarkStart w:id="7469" w:name="_Toc67916413"/>
      <w:bookmarkStart w:id="7470" w:name="_Toc75533959"/>
      <w:bookmarkStart w:id="7471" w:name="_Toc75819845"/>
      <w:bookmarkStart w:id="7472" w:name="_Toc76508689"/>
      <w:bookmarkStart w:id="7473" w:name="_Toc76717639"/>
      <w:bookmarkStart w:id="7474" w:name="_Toc83294280"/>
      <w:bookmarkStart w:id="7475" w:name="_Toc84335319"/>
      <w:r w:rsidRPr="00E24AB4">
        <w:t>7.6</w:t>
      </w:r>
      <w:r w:rsidRPr="00E24AB4">
        <w:rPr>
          <w:rFonts w:hint="eastAsia"/>
          <w:lang w:eastAsia="zh-CN"/>
        </w:rPr>
        <w:t>E</w:t>
      </w:r>
      <w:r w:rsidRPr="00E24AB4">
        <w:t>.1</w:t>
      </w:r>
      <w:r w:rsidRPr="00E24AB4">
        <w:tab/>
        <w:t>General</w:t>
      </w:r>
      <w:bookmarkEnd w:id="7464"/>
      <w:bookmarkEnd w:id="7465"/>
      <w:bookmarkEnd w:id="7466"/>
      <w:bookmarkEnd w:id="7467"/>
      <w:bookmarkEnd w:id="7468"/>
      <w:bookmarkEnd w:id="7469"/>
      <w:bookmarkEnd w:id="7470"/>
      <w:bookmarkEnd w:id="7471"/>
      <w:bookmarkEnd w:id="7472"/>
      <w:bookmarkEnd w:id="7473"/>
      <w:bookmarkEnd w:id="7474"/>
      <w:bookmarkEnd w:id="7475"/>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476" w:name="_Toc45888470"/>
      <w:bookmarkStart w:id="7477" w:name="_Toc45889069"/>
      <w:bookmarkStart w:id="7478" w:name="_Toc59650428"/>
      <w:bookmarkStart w:id="7479" w:name="_Toc61357700"/>
      <w:bookmarkStart w:id="7480" w:name="_Toc61359474"/>
      <w:bookmarkStart w:id="7481" w:name="_Toc67916414"/>
      <w:bookmarkStart w:id="7482" w:name="_Toc75533960"/>
      <w:bookmarkStart w:id="7483" w:name="_Toc75819846"/>
      <w:bookmarkStart w:id="7484" w:name="_Toc76508690"/>
      <w:bookmarkStart w:id="7485" w:name="_Toc76717640"/>
      <w:bookmarkStart w:id="7486" w:name="_Toc83294281"/>
      <w:bookmarkStart w:id="7487" w:name="_Toc84335320"/>
      <w:r w:rsidRPr="00E24AB4">
        <w:t>7.6</w:t>
      </w:r>
      <w:r w:rsidRPr="00E24AB4">
        <w:rPr>
          <w:rFonts w:hint="eastAsia"/>
          <w:lang w:eastAsia="zh-CN"/>
        </w:rPr>
        <w:t>E</w:t>
      </w:r>
      <w:r w:rsidRPr="00E24AB4">
        <w:t>.2</w:t>
      </w:r>
      <w:r w:rsidRPr="00E24AB4">
        <w:tab/>
        <w:t>In-band blocking</w:t>
      </w:r>
      <w:bookmarkEnd w:id="7476"/>
      <w:bookmarkEnd w:id="7477"/>
      <w:bookmarkEnd w:id="7478"/>
      <w:bookmarkEnd w:id="7479"/>
      <w:bookmarkEnd w:id="7480"/>
      <w:bookmarkEnd w:id="7481"/>
      <w:bookmarkEnd w:id="7482"/>
      <w:bookmarkEnd w:id="7483"/>
      <w:bookmarkEnd w:id="7484"/>
      <w:bookmarkEnd w:id="7485"/>
      <w:bookmarkEnd w:id="7486"/>
      <w:bookmarkEnd w:id="7487"/>
    </w:p>
    <w:p w14:paraId="54BC26EB" w14:textId="77777777" w:rsidR="0017189C" w:rsidRPr="00E24AB4" w:rsidRDefault="0017189C" w:rsidP="004E30D3">
      <w:pPr>
        <w:pStyle w:val="Heading4"/>
      </w:pPr>
      <w:bookmarkStart w:id="7488" w:name="_Toc45888471"/>
      <w:bookmarkStart w:id="7489" w:name="_Toc45889070"/>
      <w:bookmarkStart w:id="7490" w:name="_Toc59650429"/>
      <w:bookmarkStart w:id="7491" w:name="_Toc61357701"/>
      <w:bookmarkStart w:id="7492" w:name="_Toc61359475"/>
      <w:bookmarkStart w:id="7493" w:name="_Toc67916415"/>
      <w:bookmarkStart w:id="7494" w:name="_Toc75533961"/>
      <w:bookmarkStart w:id="7495" w:name="_Toc75819847"/>
      <w:bookmarkStart w:id="7496" w:name="_Toc76508691"/>
      <w:bookmarkStart w:id="7497" w:name="_Toc76717641"/>
      <w:bookmarkStart w:id="7498" w:name="_Toc83294282"/>
      <w:bookmarkStart w:id="7499" w:name="_Toc84335321"/>
      <w:r w:rsidRPr="00E24AB4">
        <w:t>7.6</w:t>
      </w:r>
      <w:r w:rsidRPr="00E24AB4">
        <w:rPr>
          <w:rFonts w:hint="eastAsia"/>
        </w:rPr>
        <w:t>E</w:t>
      </w:r>
      <w:r w:rsidRPr="00E24AB4">
        <w:t>.2.1</w:t>
      </w:r>
      <w:r w:rsidRPr="00E24AB4">
        <w:tab/>
        <w:t>General</w:t>
      </w:r>
      <w:bookmarkEnd w:id="7488"/>
      <w:bookmarkEnd w:id="7489"/>
      <w:bookmarkEnd w:id="7490"/>
      <w:bookmarkEnd w:id="7491"/>
      <w:bookmarkEnd w:id="7492"/>
      <w:bookmarkEnd w:id="7493"/>
      <w:bookmarkEnd w:id="7494"/>
      <w:bookmarkEnd w:id="7495"/>
      <w:bookmarkEnd w:id="7496"/>
      <w:bookmarkEnd w:id="7497"/>
      <w:bookmarkEnd w:id="7498"/>
      <w:bookmarkEnd w:id="7499"/>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0" type="#_x0000_t75" style="width:113.4pt;height:20.4pt" o:ole="">
                  <v:imagedata r:id="rId135" o:title=""/>
                </v:shape>
                <o:OLEObject Type="Embed" ProgID="Equation.3" ShapeID="_x0000_i1120" DrawAspect="Content" ObjectID="_1732796671" r:id="rId171"/>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500" w:name="_Toc45888472"/>
      <w:bookmarkStart w:id="7501" w:name="_Toc45889071"/>
      <w:bookmarkStart w:id="7502" w:name="_Toc59650430"/>
      <w:bookmarkStart w:id="7503" w:name="_Toc61357702"/>
      <w:bookmarkStart w:id="7504" w:name="_Toc61359476"/>
      <w:bookmarkStart w:id="7505" w:name="_Toc67916416"/>
      <w:bookmarkStart w:id="7506" w:name="_Toc75533962"/>
      <w:bookmarkStart w:id="7507" w:name="_Toc75819848"/>
      <w:bookmarkStart w:id="7508" w:name="_Toc76508692"/>
      <w:bookmarkStart w:id="7509" w:name="_Toc76717642"/>
      <w:bookmarkStart w:id="7510" w:name="_Toc83294283"/>
      <w:bookmarkStart w:id="7511" w:name="_Toc84335322"/>
      <w:r w:rsidRPr="00E24AB4">
        <w:t>7.6E.2.2</w:t>
      </w:r>
      <w:r w:rsidRPr="00E24AB4">
        <w:tab/>
        <w:t>In-band blocking for V2X con-current operation</w:t>
      </w:r>
      <w:bookmarkEnd w:id="7500"/>
      <w:bookmarkEnd w:id="7501"/>
      <w:bookmarkEnd w:id="7502"/>
      <w:bookmarkEnd w:id="7503"/>
      <w:bookmarkEnd w:id="7504"/>
      <w:bookmarkEnd w:id="7505"/>
      <w:bookmarkEnd w:id="7506"/>
      <w:bookmarkEnd w:id="7507"/>
      <w:bookmarkEnd w:id="7508"/>
      <w:bookmarkEnd w:id="7509"/>
      <w:bookmarkEnd w:id="7510"/>
      <w:bookmarkEnd w:id="7511"/>
    </w:p>
    <w:p w14:paraId="6E79EEA2" w14:textId="77777777" w:rsidR="005668EF" w:rsidRDefault="005668EF" w:rsidP="005668EF">
      <w:pPr>
        <w:rPr>
          <w:rFonts w:eastAsia="Malgun Gothic"/>
          <w:lang w:eastAsia="ko-KR"/>
        </w:rPr>
      </w:pPr>
      <w:bookmarkStart w:id="7512" w:name="_Toc45888473"/>
      <w:bookmarkStart w:id="7513" w:name="_Toc45889072"/>
      <w:bookmarkStart w:id="7514" w:name="_Toc59650431"/>
      <w:bookmarkStart w:id="7515" w:name="_Toc61357703"/>
      <w:bookmarkStart w:id="7516" w:name="_Toc61359477"/>
      <w:bookmarkStart w:id="7517" w:name="_Toc67916417"/>
      <w:bookmarkStart w:id="7518" w:name="_Toc75533963"/>
      <w:bookmarkStart w:id="7519" w:name="_Toc75819849"/>
      <w:bookmarkStart w:id="7520" w:name="_Toc76508693"/>
      <w:bookmarkStart w:id="7521" w:name="_Toc76717643"/>
      <w:bookmarkStart w:id="7522" w:name="_Toc83294284"/>
      <w:bookmarkStart w:id="7523" w:name="_Toc84335323"/>
      <w:r>
        <w:rPr>
          <w:noProof/>
        </w:rPr>
        <w:t xml:space="preserve">For the inter-band con-current NR V2X operation, </w:t>
      </w:r>
      <w:r>
        <w:t>the requirements specified in clause 7.6E.2.1 shall apply for the NR sidelink reception in the operating Bands in Table 5.2E.1-1 and the requirements specified in clause 7.6.2 shall apply for the NR downlink reception in licensed band while all downlink carriers are active.</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512"/>
      <w:bookmarkEnd w:id="7513"/>
      <w:bookmarkEnd w:id="7514"/>
      <w:bookmarkEnd w:id="7515"/>
      <w:bookmarkEnd w:id="7516"/>
      <w:bookmarkEnd w:id="7517"/>
      <w:bookmarkEnd w:id="7518"/>
      <w:bookmarkEnd w:id="7519"/>
      <w:bookmarkEnd w:id="7520"/>
      <w:bookmarkEnd w:id="7521"/>
      <w:bookmarkEnd w:id="7522"/>
      <w:bookmarkEnd w:id="7523"/>
    </w:p>
    <w:p w14:paraId="30E18F21" w14:textId="77777777" w:rsidR="0017189C" w:rsidRPr="00E24AB4" w:rsidRDefault="0017189C" w:rsidP="004E30D3">
      <w:pPr>
        <w:pStyle w:val="Heading4"/>
      </w:pPr>
      <w:bookmarkStart w:id="7524" w:name="_Toc45888474"/>
      <w:bookmarkStart w:id="7525" w:name="_Toc45889073"/>
      <w:bookmarkStart w:id="7526" w:name="_Toc59650432"/>
      <w:bookmarkStart w:id="7527" w:name="_Toc61357704"/>
      <w:bookmarkStart w:id="7528" w:name="_Toc61359478"/>
      <w:bookmarkStart w:id="7529" w:name="_Toc67916418"/>
      <w:bookmarkStart w:id="7530" w:name="_Toc75533964"/>
      <w:bookmarkStart w:id="7531" w:name="_Toc75819850"/>
      <w:bookmarkStart w:id="7532" w:name="_Toc76508694"/>
      <w:bookmarkStart w:id="7533" w:name="_Toc76717644"/>
      <w:bookmarkStart w:id="7534" w:name="_Toc83294285"/>
      <w:bookmarkStart w:id="7535" w:name="_Toc84335324"/>
      <w:r w:rsidRPr="00E24AB4">
        <w:t>7.6E.3.1</w:t>
      </w:r>
      <w:r w:rsidRPr="00E24AB4">
        <w:tab/>
        <w:t>General</w:t>
      </w:r>
      <w:bookmarkEnd w:id="7524"/>
      <w:bookmarkEnd w:id="7525"/>
      <w:bookmarkEnd w:id="7526"/>
      <w:bookmarkEnd w:id="7527"/>
      <w:bookmarkEnd w:id="7528"/>
      <w:bookmarkEnd w:id="7529"/>
      <w:bookmarkEnd w:id="7530"/>
      <w:bookmarkEnd w:id="7531"/>
      <w:bookmarkEnd w:id="7532"/>
      <w:bookmarkEnd w:id="7533"/>
      <w:bookmarkEnd w:id="7534"/>
      <w:bookmarkEnd w:id="7535"/>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536" w:name="_Toc45888475"/>
      <w:bookmarkStart w:id="7537" w:name="_Toc45889074"/>
      <w:bookmarkStart w:id="7538" w:name="_Toc59650433"/>
      <w:bookmarkStart w:id="7539" w:name="_Toc61357705"/>
      <w:bookmarkStart w:id="7540" w:name="_Toc61359479"/>
      <w:bookmarkStart w:id="7541" w:name="_Toc67916419"/>
      <w:bookmarkStart w:id="7542" w:name="_Toc75533965"/>
      <w:bookmarkStart w:id="7543" w:name="_Toc75819851"/>
      <w:bookmarkStart w:id="7544" w:name="_Toc76508695"/>
      <w:bookmarkStart w:id="7545" w:name="_Toc76717645"/>
      <w:bookmarkStart w:id="7546" w:name="_Toc83294286"/>
      <w:bookmarkStart w:id="7547" w:name="_Toc84335325"/>
      <w:r w:rsidRPr="00E24AB4">
        <w:t>7.6E.3.2</w:t>
      </w:r>
      <w:r w:rsidRPr="00E24AB4">
        <w:tab/>
        <w:t>Out-of-band blocking for V2X con-current operation</w:t>
      </w:r>
      <w:bookmarkEnd w:id="7536"/>
      <w:bookmarkEnd w:id="7537"/>
      <w:bookmarkEnd w:id="7538"/>
      <w:bookmarkEnd w:id="7539"/>
      <w:bookmarkEnd w:id="7540"/>
      <w:bookmarkEnd w:id="7541"/>
      <w:bookmarkEnd w:id="7542"/>
      <w:bookmarkEnd w:id="7543"/>
      <w:bookmarkEnd w:id="7544"/>
      <w:bookmarkEnd w:id="7545"/>
      <w:bookmarkEnd w:id="7546"/>
      <w:bookmarkEnd w:id="7547"/>
    </w:p>
    <w:p w14:paraId="06178513" w14:textId="77777777" w:rsidR="00946031" w:rsidRDefault="00946031" w:rsidP="00946031">
      <w:bookmarkStart w:id="7548" w:name="_Toc59650434"/>
      <w:bookmarkStart w:id="7549" w:name="_Toc61357706"/>
      <w:bookmarkStart w:id="7550" w:name="_Toc61359480"/>
      <w:bookmarkStart w:id="7551" w:name="_Toc67916420"/>
      <w:bookmarkStart w:id="7552" w:name="_Toc75533966"/>
      <w:bookmarkStart w:id="7553" w:name="_Toc75819852"/>
      <w:bookmarkStart w:id="7554" w:name="_Toc76508696"/>
      <w:bookmarkStart w:id="7555" w:name="_Toc76717646"/>
      <w:bookmarkStart w:id="7556" w:name="_Toc83294287"/>
      <w:bookmarkStart w:id="7557"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548"/>
      <w:bookmarkEnd w:id="7549"/>
      <w:bookmarkEnd w:id="7550"/>
      <w:bookmarkEnd w:id="7551"/>
      <w:bookmarkEnd w:id="7552"/>
      <w:bookmarkEnd w:id="7553"/>
      <w:bookmarkEnd w:id="7554"/>
      <w:bookmarkEnd w:id="7555"/>
      <w:bookmarkEnd w:id="7556"/>
      <w:bookmarkEnd w:id="7557"/>
    </w:p>
    <w:p w14:paraId="0D75A81C" w14:textId="77777777" w:rsidR="006518A2" w:rsidRPr="001C0CC4" w:rsidRDefault="006518A2" w:rsidP="004E30D3">
      <w:pPr>
        <w:pStyle w:val="Heading3"/>
      </w:pPr>
      <w:bookmarkStart w:id="7558" w:name="_Toc59650435"/>
      <w:bookmarkStart w:id="7559" w:name="_Toc61357707"/>
      <w:bookmarkStart w:id="7560" w:name="_Toc61359481"/>
      <w:bookmarkStart w:id="7561" w:name="_Toc67916421"/>
      <w:bookmarkStart w:id="7562" w:name="_Toc75533967"/>
      <w:bookmarkStart w:id="7563" w:name="_Toc75819853"/>
      <w:bookmarkStart w:id="7564" w:name="_Toc76508697"/>
      <w:bookmarkStart w:id="7565" w:name="_Toc76717647"/>
      <w:bookmarkStart w:id="7566" w:name="_Toc83294288"/>
      <w:bookmarkStart w:id="7567" w:name="_Toc84335327"/>
      <w:r w:rsidRPr="001C0CC4">
        <w:t>7.6</w:t>
      </w:r>
      <w:r>
        <w:t>F</w:t>
      </w:r>
      <w:r w:rsidRPr="001C0CC4">
        <w:t>.1</w:t>
      </w:r>
      <w:r w:rsidRPr="001C0CC4">
        <w:tab/>
        <w:t>General</w:t>
      </w:r>
      <w:bookmarkEnd w:id="7558"/>
      <w:bookmarkEnd w:id="7559"/>
      <w:bookmarkEnd w:id="7560"/>
      <w:bookmarkEnd w:id="7561"/>
      <w:bookmarkEnd w:id="7562"/>
      <w:bookmarkEnd w:id="7563"/>
      <w:bookmarkEnd w:id="7564"/>
      <w:bookmarkEnd w:id="7565"/>
      <w:bookmarkEnd w:id="7566"/>
      <w:bookmarkEnd w:id="7567"/>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568" w:name="_Toc59650436"/>
      <w:bookmarkStart w:id="7569" w:name="_Toc61357708"/>
      <w:bookmarkStart w:id="7570" w:name="_Toc61359482"/>
      <w:bookmarkStart w:id="7571" w:name="_Toc67916422"/>
      <w:bookmarkStart w:id="7572" w:name="_Toc75533968"/>
      <w:bookmarkStart w:id="7573" w:name="_Toc75819854"/>
      <w:bookmarkStart w:id="7574" w:name="_Toc76508698"/>
      <w:bookmarkStart w:id="7575" w:name="_Toc76717648"/>
      <w:bookmarkStart w:id="7576" w:name="_Toc83294289"/>
      <w:bookmarkStart w:id="7577" w:name="_Toc84335328"/>
      <w:r w:rsidRPr="001C0CC4">
        <w:t>7.6</w:t>
      </w:r>
      <w:r>
        <w:t>F</w:t>
      </w:r>
      <w:r w:rsidRPr="001C0CC4">
        <w:t>.2</w:t>
      </w:r>
      <w:r w:rsidRPr="001C0CC4">
        <w:tab/>
        <w:t>In-band blocking</w:t>
      </w:r>
      <w:bookmarkEnd w:id="7568"/>
      <w:bookmarkEnd w:id="7569"/>
      <w:bookmarkEnd w:id="7570"/>
      <w:bookmarkEnd w:id="7571"/>
      <w:bookmarkEnd w:id="7572"/>
      <w:bookmarkEnd w:id="7573"/>
      <w:bookmarkEnd w:id="7574"/>
      <w:bookmarkEnd w:id="7575"/>
      <w:bookmarkEnd w:id="7576"/>
      <w:bookmarkEnd w:id="7577"/>
    </w:p>
    <w:p w14:paraId="099ACBC1" w14:textId="77777777" w:rsidR="006518A2" w:rsidRPr="001C0CC4" w:rsidRDefault="006518A2" w:rsidP="004E30D3">
      <w:pPr>
        <w:pStyle w:val="Heading4"/>
      </w:pPr>
      <w:bookmarkStart w:id="7578" w:name="_Toc59650437"/>
      <w:bookmarkStart w:id="7579" w:name="_Toc61357709"/>
      <w:bookmarkStart w:id="7580" w:name="_Toc61359483"/>
      <w:bookmarkStart w:id="7581" w:name="_Toc67916423"/>
      <w:bookmarkStart w:id="7582" w:name="_Toc75533969"/>
      <w:bookmarkStart w:id="7583" w:name="_Toc75819855"/>
      <w:bookmarkStart w:id="7584" w:name="_Toc76508699"/>
      <w:bookmarkStart w:id="7585" w:name="_Toc76717649"/>
      <w:bookmarkStart w:id="7586" w:name="_Toc83294290"/>
      <w:bookmarkStart w:id="7587" w:name="_Toc84335329"/>
      <w:r>
        <w:t>7.6F.2.1</w:t>
      </w:r>
      <w:r w:rsidRPr="001C0CC4">
        <w:tab/>
      </w:r>
      <w:r>
        <w:t>General</w:t>
      </w:r>
      <w:bookmarkEnd w:id="7578"/>
      <w:bookmarkEnd w:id="7579"/>
      <w:bookmarkEnd w:id="7580"/>
      <w:bookmarkEnd w:id="7581"/>
      <w:bookmarkEnd w:id="7582"/>
      <w:bookmarkEnd w:id="7583"/>
      <w:bookmarkEnd w:id="7584"/>
      <w:bookmarkEnd w:id="7585"/>
      <w:bookmarkEnd w:id="7586"/>
      <w:bookmarkEnd w:id="7587"/>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1" type="#_x0000_t75" style="width:113.4pt;height:10.2pt" o:ole="">
                  <v:imagedata r:id="rId135" o:title=""/>
                </v:shape>
                <o:OLEObject Type="Embed" ProgID="Equation.3" ShapeID="_x0000_i1121" DrawAspect="Content" ObjectID="_1732796672" r:id="rId172"/>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588" w:name="_Toc59650438"/>
      <w:bookmarkStart w:id="7589" w:name="_Toc61357710"/>
      <w:bookmarkStart w:id="7590" w:name="_Toc61359484"/>
      <w:bookmarkStart w:id="7591" w:name="_Toc67916424"/>
      <w:bookmarkStart w:id="7592" w:name="_Toc75533970"/>
      <w:bookmarkStart w:id="7593" w:name="_Toc75819856"/>
      <w:bookmarkStart w:id="7594" w:name="_Toc76508700"/>
      <w:bookmarkStart w:id="7595" w:name="_Toc76717650"/>
      <w:bookmarkStart w:id="7596" w:name="_Toc83294291"/>
      <w:bookmarkStart w:id="7597" w:name="_Toc84335330"/>
      <w:r>
        <w:t>7.6F.2.2</w:t>
      </w:r>
      <w:r w:rsidRPr="001C0CC4">
        <w:tab/>
      </w:r>
      <w:r>
        <w:t>Intra-band contiguous shared spectrum channel access CA</w:t>
      </w:r>
      <w:bookmarkEnd w:id="7588"/>
      <w:bookmarkEnd w:id="7589"/>
      <w:bookmarkEnd w:id="7590"/>
      <w:bookmarkEnd w:id="7591"/>
      <w:bookmarkEnd w:id="7592"/>
      <w:bookmarkEnd w:id="7593"/>
      <w:bookmarkEnd w:id="7594"/>
      <w:bookmarkEnd w:id="7595"/>
      <w:bookmarkEnd w:id="7596"/>
      <w:bookmarkEnd w:id="7597"/>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2" type="#_x0000_t75" style="width:113.4pt;height:10.2pt" o:ole="">
                  <v:imagedata r:id="rId135" o:title=""/>
                </v:shape>
                <o:OLEObject Type="Embed" ProgID="Equation.3" ShapeID="_x0000_i1122" DrawAspect="Content" ObjectID="_1732796673" r:id="rId173"/>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598" w:name="_Toc59650439"/>
      <w:bookmarkStart w:id="7599" w:name="_Toc61357711"/>
      <w:bookmarkStart w:id="7600" w:name="_Toc61359485"/>
      <w:bookmarkStart w:id="7601" w:name="_Toc67916425"/>
      <w:bookmarkStart w:id="7602" w:name="_Toc75533971"/>
      <w:bookmarkStart w:id="7603" w:name="_Toc75819857"/>
      <w:bookmarkStart w:id="7604" w:name="_Toc76508701"/>
      <w:bookmarkStart w:id="7605" w:name="_Toc76717651"/>
      <w:bookmarkStart w:id="7606" w:name="_Toc83294292"/>
      <w:bookmarkStart w:id="7607" w:name="_Toc84335331"/>
      <w:r w:rsidRPr="001C0CC4">
        <w:t>7.6</w:t>
      </w:r>
      <w:r>
        <w:t>F</w:t>
      </w:r>
      <w:r w:rsidRPr="001C0CC4">
        <w:t>.3</w:t>
      </w:r>
      <w:r w:rsidRPr="001C0CC4">
        <w:tab/>
        <w:t>Out-of-band blocking</w:t>
      </w:r>
      <w:bookmarkEnd w:id="7598"/>
      <w:bookmarkEnd w:id="7599"/>
      <w:bookmarkEnd w:id="7600"/>
      <w:bookmarkEnd w:id="7601"/>
      <w:bookmarkEnd w:id="7602"/>
      <w:bookmarkEnd w:id="7603"/>
      <w:bookmarkEnd w:id="7604"/>
      <w:bookmarkEnd w:id="7605"/>
      <w:bookmarkEnd w:id="7606"/>
      <w:bookmarkEnd w:id="7607"/>
    </w:p>
    <w:p w14:paraId="73B880C6" w14:textId="77777777" w:rsidR="006518A2" w:rsidRPr="001C0CC4" w:rsidRDefault="006518A2" w:rsidP="004E30D3">
      <w:pPr>
        <w:pStyle w:val="Heading4"/>
      </w:pPr>
      <w:bookmarkStart w:id="7608" w:name="_Toc59650440"/>
      <w:bookmarkStart w:id="7609" w:name="_Toc61357712"/>
      <w:bookmarkStart w:id="7610" w:name="_Toc61359486"/>
      <w:bookmarkStart w:id="7611" w:name="_Toc67916426"/>
      <w:bookmarkStart w:id="7612" w:name="_Toc75533972"/>
      <w:bookmarkStart w:id="7613" w:name="_Toc75819858"/>
      <w:bookmarkStart w:id="7614" w:name="_Toc76508702"/>
      <w:bookmarkStart w:id="7615" w:name="_Toc76717652"/>
      <w:bookmarkStart w:id="7616" w:name="_Toc83294293"/>
      <w:bookmarkStart w:id="7617" w:name="_Toc84335332"/>
      <w:r>
        <w:t>7.6F.3.1</w:t>
      </w:r>
      <w:r w:rsidRPr="001C0CC4">
        <w:tab/>
      </w:r>
      <w:r>
        <w:t>General</w:t>
      </w:r>
      <w:bookmarkEnd w:id="7608"/>
      <w:bookmarkEnd w:id="7609"/>
      <w:bookmarkEnd w:id="7610"/>
      <w:bookmarkEnd w:id="7611"/>
      <w:bookmarkEnd w:id="7612"/>
      <w:bookmarkEnd w:id="7613"/>
      <w:bookmarkEnd w:id="7614"/>
      <w:bookmarkEnd w:id="7615"/>
      <w:bookmarkEnd w:id="7616"/>
      <w:bookmarkEnd w:id="7617"/>
    </w:p>
    <w:p w14:paraId="65FCA11A" w14:textId="7B807A39" w:rsidR="00D24A75" w:rsidRDefault="00D24A75" w:rsidP="00D24A75">
      <w:bookmarkStart w:id="7618"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618"/>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3" type="#_x0000_t75" style="width:185.4pt;height:10.2pt" o:ole="">
            <v:imagedata r:id="rId150" o:title=""/>
          </v:shape>
          <o:OLEObject Type="Embed" ProgID="Equation.3" ShapeID="_x0000_i1123" DrawAspect="Content" ObjectID="_1732796674" r:id="rId174"/>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4" type="#_x0000_t75" style="width:1in;height:10.2pt" o:ole="">
            <v:imagedata r:id="rId175" o:title=""/>
          </v:shape>
          <o:OLEObject Type="Embed" ProgID="Equation.3" ShapeID="_x0000_i1124" DrawAspect="Content" ObjectID="_1732796675" r:id="rId176"/>
        </w:object>
      </w:r>
      <w:r w:rsidRPr="001C0CC4">
        <w:t xml:space="preserve"> MHz with</w:t>
      </w:r>
      <w:r w:rsidRPr="001C0CC4">
        <w:rPr>
          <w:position w:val="-10"/>
        </w:rPr>
        <w:object w:dxaOrig="440" w:dyaOrig="340" w14:anchorId="43A0A33F">
          <v:shape id="_x0000_i1125" type="#_x0000_t75" style="width:10.2pt;height:10.2pt" o:ole="">
            <v:imagedata r:id="rId154" o:title=""/>
          </v:shape>
          <o:OLEObject Type="Embed" ProgID="Equation.3" ShapeID="_x0000_i1125" DrawAspect="Content" ObjectID="_1732796676" r:id="rId177"/>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619" w:name="_Toc59650441"/>
      <w:bookmarkStart w:id="7620" w:name="_Toc61357713"/>
      <w:bookmarkStart w:id="7621" w:name="_Toc61359487"/>
      <w:bookmarkStart w:id="7622" w:name="_Toc67916427"/>
      <w:bookmarkStart w:id="7623" w:name="_Toc75533973"/>
      <w:bookmarkStart w:id="7624" w:name="_Toc75819859"/>
      <w:bookmarkStart w:id="7625" w:name="_Toc76508703"/>
      <w:bookmarkStart w:id="7626" w:name="_Toc76717653"/>
      <w:bookmarkStart w:id="7627" w:name="_Toc83294294"/>
      <w:bookmarkStart w:id="7628" w:name="_Toc84335333"/>
      <w:r>
        <w:t>7.6F.3.2</w:t>
      </w:r>
      <w:r w:rsidRPr="001C0CC4">
        <w:tab/>
      </w:r>
      <w:r>
        <w:t>Intra-band contiguous shared spectrum channel access CA</w:t>
      </w:r>
      <w:bookmarkEnd w:id="7619"/>
      <w:bookmarkEnd w:id="7620"/>
      <w:bookmarkEnd w:id="7621"/>
      <w:bookmarkEnd w:id="7622"/>
      <w:bookmarkEnd w:id="7623"/>
      <w:bookmarkEnd w:id="7624"/>
      <w:bookmarkEnd w:id="7625"/>
      <w:bookmarkEnd w:id="7626"/>
      <w:bookmarkEnd w:id="7627"/>
      <w:bookmarkEnd w:id="7628"/>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629" w:name="_Toc59650442"/>
      <w:bookmarkStart w:id="7630" w:name="_Toc75533974"/>
      <w:bookmarkStart w:id="7631" w:name="_Toc75819860"/>
      <w:bookmarkStart w:id="7632" w:name="_Toc76508704"/>
      <w:bookmarkStart w:id="7633" w:name="_Toc76717654"/>
      <w:bookmarkStart w:id="7634" w:name="_Toc83294295"/>
      <w:bookmarkStart w:id="7635" w:name="_Toc84335334"/>
      <w:bookmarkStart w:id="7636" w:name="_Hlk496891922"/>
      <w:bookmarkEnd w:id="7458"/>
      <w:bookmarkEnd w:id="7459"/>
      <w:bookmarkEnd w:id="7460"/>
      <w:bookmarkEnd w:id="7461"/>
      <w:bookmarkEnd w:id="7462"/>
      <w:bookmarkEnd w:id="7463"/>
      <w:r w:rsidRPr="001C0CC4">
        <w:t>7.7</w:t>
      </w:r>
      <w:r w:rsidRPr="001C0CC4">
        <w:tab/>
        <w:t>Spurious response</w:t>
      </w:r>
      <w:bookmarkEnd w:id="7629"/>
      <w:bookmarkEnd w:id="7630"/>
      <w:bookmarkEnd w:id="7631"/>
      <w:bookmarkEnd w:id="7632"/>
      <w:bookmarkEnd w:id="7633"/>
      <w:bookmarkEnd w:id="7634"/>
      <w:bookmarkEnd w:id="7635"/>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636"/>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637" w:name="_Toc21344495"/>
      <w:bookmarkStart w:id="7638" w:name="_Toc29801983"/>
      <w:bookmarkStart w:id="7639" w:name="_Toc29802407"/>
      <w:bookmarkStart w:id="7640" w:name="_Toc29803032"/>
      <w:bookmarkStart w:id="7641" w:name="_Toc36107774"/>
      <w:bookmarkStart w:id="7642" w:name="_Toc37251548"/>
      <w:bookmarkStart w:id="7643" w:name="_Toc45888477"/>
      <w:bookmarkStart w:id="7644" w:name="_Toc45889076"/>
      <w:bookmarkStart w:id="7645" w:name="_Toc59650443"/>
      <w:bookmarkStart w:id="7646" w:name="_Toc61357715"/>
      <w:bookmarkStart w:id="7647" w:name="_Toc61359489"/>
      <w:bookmarkStart w:id="7648" w:name="_Toc67916429"/>
      <w:bookmarkStart w:id="7649" w:name="_Toc75533975"/>
      <w:bookmarkStart w:id="7650" w:name="_Toc75819861"/>
      <w:bookmarkStart w:id="7651" w:name="_Toc76508705"/>
      <w:bookmarkStart w:id="7652" w:name="_Toc76717655"/>
      <w:bookmarkStart w:id="7653" w:name="_Toc83294296"/>
      <w:bookmarkStart w:id="7654" w:name="_Toc84335335"/>
      <w:r w:rsidRPr="001C0CC4">
        <w:t>7.7A</w:t>
      </w:r>
      <w:r w:rsidRPr="001C0CC4">
        <w:tab/>
        <w:t>Spurious response for CA</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4EDD247D" w14:textId="77777777" w:rsidR="00DC7196" w:rsidRPr="001C0CC4" w:rsidRDefault="00DC7196" w:rsidP="004E30D3">
      <w:pPr>
        <w:pStyle w:val="Heading3"/>
      </w:pPr>
      <w:bookmarkStart w:id="7655" w:name="_Toc21344496"/>
      <w:bookmarkStart w:id="7656" w:name="_Toc29801984"/>
      <w:bookmarkStart w:id="7657" w:name="_Toc29802408"/>
      <w:bookmarkStart w:id="7658" w:name="_Toc29803033"/>
      <w:bookmarkStart w:id="7659" w:name="_Toc36107775"/>
      <w:bookmarkStart w:id="7660" w:name="_Toc37251549"/>
      <w:bookmarkStart w:id="7661" w:name="_Toc45888478"/>
      <w:bookmarkStart w:id="7662" w:name="_Toc45889077"/>
      <w:bookmarkStart w:id="7663" w:name="_Toc59650444"/>
      <w:bookmarkStart w:id="7664" w:name="_Toc61357716"/>
      <w:bookmarkStart w:id="7665" w:name="_Toc61359490"/>
      <w:bookmarkStart w:id="7666" w:name="_Toc67916430"/>
      <w:bookmarkStart w:id="7667" w:name="_Toc75533976"/>
      <w:bookmarkStart w:id="7668" w:name="_Toc75819862"/>
      <w:bookmarkStart w:id="7669" w:name="_Toc76508706"/>
      <w:bookmarkStart w:id="7670" w:name="_Toc76717656"/>
      <w:bookmarkStart w:id="7671" w:name="_Toc83294297"/>
      <w:bookmarkStart w:id="7672" w:name="_Toc84335336"/>
      <w:r w:rsidRPr="001C0CC4">
        <w:t>7.7A.1</w:t>
      </w:r>
      <w:r w:rsidRPr="001C0CC4">
        <w:tab/>
        <w:t>Spurious response for Intra-band contiguous CA</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673" w:name="_Toc21344497"/>
      <w:bookmarkStart w:id="7674" w:name="_Toc29801985"/>
      <w:bookmarkStart w:id="7675" w:name="_Toc29802409"/>
      <w:bookmarkStart w:id="7676" w:name="_Toc29803034"/>
      <w:bookmarkStart w:id="7677" w:name="_Toc36107776"/>
      <w:bookmarkStart w:id="7678" w:name="_Toc37251550"/>
      <w:bookmarkStart w:id="7679" w:name="_Toc45888479"/>
      <w:bookmarkStart w:id="7680" w:name="_Toc45889078"/>
      <w:bookmarkStart w:id="7681" w:name="_Toc59650445"/>
      <w:bookmarkStart w:id="7682" w:name="_Toc61357717"/>
      <w:bookmarkStart w:id="7683" w:name="_Toc61359491"/>
      <w:bookmarkStart w:id="7684" w:name="_Toc67916431"/>
      <w:bookmarkStart w:id="7685" w:name="_Toc75533977"/>
      <w:bookmarkStart w:id="7686" w:name="_Toc75819863"/>
      <w:bookmarkStart w:id="7687" w:name="_Toc76508707"/>
      <w:bookmarkStart w:id="7688" w:name="_Toc76717657"/>
      <w:bookmarkStart w:id="7689" w:name="_Toc83294298"/>
      <w:bookmarkStart w:id="7690" w:name="_Toc84335337"/>
      <w:r w:rsidRPr="001C0CC4">
        <w:t>7.7A.2</w:t>
      </w:r>
      <w:r w:rsidRPr="001C0CC4">
        <w:tab/>
        <w:t>Spurious response for Intra-band non-contiguous CA</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691" w:name="_Toc21344498"/>
      <w:bookmarkStart w:id="7692" w:name="_Toc29801986"/>
      <w:bookmarkStart w:id="7693" w:name="_Toc29802410"/>
      <w:bookmarkStart w:id="7694" w:name="_Toc29803035"/>
      <w:bookmarkStart w:id="7695" w:name="_Toc36107777"/>
      <w:bookmarkStart w:id="7696" w:name="_Toc37251551"/>
      <w:bookmarkStart w:id="7697" w:name="_Toc45888480"/>
      <w:bookmarkStart w:id="7698" w:name="_Toc45889079"/>
      <w:bookmarkStart w:id="7699" w:name="_Toc59650446"/>
      <w:bookmarkStart w:id="7700" w:name="_Toc61357718"/>
      <w:bookmarkStart w:id="7701" w:name="_Toc61359492"/>
      <w:bookmarkStart w:id="7702" w:name="_Toc67916432"/>
      <w:bookmarkStart w:id="7703" w:name="_Toc75533978"/>
      <w:bookmarkStart w:id="7704" w:name="_Toc75819864"/>
      <w:bookmarkStart w:id="7705" w:name="_Toc76508708"/>
      <w:bookmarkStart w:id="7706" w:name="_Toc76717658"/>
      <w:bookmarkStart w:id="7707" w:name="_Toc83294299"/>
      <w:bookmarkStart w:id="7708" w:name="_Toc84335338"/>
      <w:r w:rsidRPr="001C0CC4">
        <w:t>7.7A.3</w:t>
      </w:r>
      <w:r w:rsidRPr="001C0CC4">
        <w:tab/>
        <w:t>Spurious response for Inter-band CA</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709" w:name="_Toc45888481"/>
      <w:bookmarkStart w:id="7710" w:name="_Toc45889080"/>
      <w:bookmarkStart w:id="7711" w:name="_Toc59650447"/>
      <w:bookmarkStart w:id="7712" w:name="_Toc61357719"/>
      <w:bookmarkStart w:id="7713" w:name="_Toc61359493"/>
      <w:bookmarkStart w:id="7714" w:name="_Toc67916433"/>
      <w:bookmarkStart w:id="7715" w:name="_Toc75533979"/>
      <w:bookmarkStart w:id="7716" w:name="_Toc75819865"/>
      <w:bookmarkStart w:id="7717" w:name="_Toc76508709"/>
      <w:bookmarkStart w:id="7718" w:name="_Toc76717659"/>
      <w:bookmarkStart w:id="7719" w:name="_Toc83294300"/>
      <w:bookmarkStart w:id="7720" w:name="_Toc84335339"/>
      <w:bookmarkStart w:id="7721" w:name="_Toc21344499"/>
      <w:bookmarkStart w:id="7722" w:name="_Toc29801987"/>
      <w:bookmarkStart w:id="7723" w:name="_Toc29802411"/>
      <w:bookmarkStart w:id="7724" w:name="_Toc29803036"/>
      <w:bookmarkStart w:id="7725" w:name="_Toc36107778"/>
      <w:bookmarkStart w:id="7726" w:name="_Toc37251552"/>
      <w:r w:rsidRPr="001C0CC4">
        <w:t>7.7</w:t>
      </w:r>
      <w:r>
        <w:t>B</w:t>
      </w:r>
      <w:r w:rsidRPr="001C0CC4">
        <w:tab/>
        <w:t xml:space="preserve">Spurious response for </w:t>
      </w:r>
      <w:r>
        <w:t>NR-DC</w:t>
      </w:r>
      <w:bookmarkEnd w:id="7709"/>
      <w:bookmarkEnd w:id="7710"/>
      <w:bookmarkEnd w:id="7711"/>
      <w:bookmarkEnd w:id="7712"/>
      <w:bookmarkEnd w:id="7713"/>
      <w:bookmarkEnd w:id="7714"/>
      <w:bookmarkEnd w:id="7715"/>
      <w:bookmarkEnd w:id="7716"/>
      <w:bookmarkEnd w:id="7717"/>
      <w:bookmarkEnd w:id="7718"/>
      <w:bookmarkEnd w:id="7719"/>
      <w:bookmarkEnd w:id="7720"/>
    </w:p>
    <w:p w14:paraId="0BAB25E1" w14:textId="44024936" w:rsidR="00D24A75" w:rsidRDefault="00D24A75" w:rsidP="00D24A75">
      <w:bookmarkStart w:id="7727" w:name="_Toc45888482"/>
      <w:bookmarkStart w:id="7728" w:name="_Toc45889081"/>
      <w:bookmarkStart w:id="7729" w:name="_Toc59650448"/>
      <w:bookmarkStart w:id="7730" w:name="_Toc61357720"/>
      <w:bookmarkStart w:id="7731" w:name="_Toc61359494"/>
      <w:bookmarkStart w:id="7732" w:name="_Toc67916434"/>
      <w:bookmarkStart w:id="7733" w:name="_Toc75533980"/>
      <w:bookmarkStart w:id="7734" w:name="_Toc75819866"/>
      <w:bookmarkStart w:id="7735" w:name="_Toc76508710"/>
      <w:bookmarkStart w:id="7736" w:name="_Toc76717660"/>
      <w:bookmarkStart w:id="7737" w:name="_Toc83294301"/>
      <w:bookmarkStart w:id="7738"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739" w:name="_Toc45888483"/>
      <w:bookmarkStart w:id="7740" w:name="_Toc45889082"/>
      <w:bookmarkStart w:id="7741" w:name="_Toc59650449"/>
      <w:bookmarkStart w:id="7742" w:name="_Toc61357721"/>
      <w:bookmarkStart w:id="7743" w:name="_Toc61359495"/>
      <w:bookmarkStart w:id="7744" w:name="_Toc67916435"/>
      <w:bookmarkStart w:id="7745" w:name="_Toc75533981"/>
      <w:bookmarkStart w:id="7746" w:name="_Toc75819867"/>
      <w:bookmarkStart w:id="7747" w:name="_Toc76508711"/>
      <w:bookmarkStart w:id="7748" w:name="_Toc76717661"/>
      <w:bookmarkStart w:id="7749" w:name="_Toc83294302"/>
      <w:bookmarkStart w:id="7750" w:name="_Toc84335341"/>
      <w:bookmarkStart w:id="7751" w:name="_Toc21344500"/>
      <w:bookmarkStart w:id="7752" w:name="_Toc29801988"/>
      <w:bookmarkStart w:id="7753" w:name="_Toc29802412"/>
      <w:bookmarkStart w:id="7754" w:name="_Toc29803037"/>
      <w:bookmarkStart w:id="7755" w:name="_Toc36107779"/>
      <w:bookmarkStart w:id="7756"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739"/>
      <w:bookmarkEnd w:id="7740"/>
      <w:bookmarkEnd w:id="7741"/>
      <w:bookmarkEnd w:id="7742"/>
      <w:bookmarkEnd w:id="7743"/>
      <w:bookmarkEnd w:id="7744"/>
      <w:bookmarkEnd w:id="7745"/>
      <w:bookmarkEnd w:id="7746"/>
      <w:bookmarkEnd w:id="7747"/>
      <w:bookmarkEnd w:id="7748"/>
      <w:bookmarkEnd w:id="7749"/>
      <w:bookmarkEnd w:id="7750"/>
    </w:p>
    <w:p w14:paraId="505EB3D7" w14:textId="55513620" w:rsidR="0017189C" w:rsidRPr="00E24AB4" w:rsidRDefault="0017189C" w:rsidP="004E30D3">
      <w:pPr>
        <w:pStyle w:val="Heading3"/>
        <w:rPr>
          <w:rFonts w:eastAsia="SimSun"/>
          <w:lang w:eastAsia="zh-CN"/>
        </w:rPr>
      </w:pPr>
      <w:bookmarkStart w:id="7757" w:name="_Toc45888484"/>
      <w:bookmarkStart w:id="7758" w:name="_Toc45889083"/>
      <w:bookmarkStart w:id="7759" w:name="_Toc59650450"/>
      <w:bookmarkStart w:id="7760" w:name="_Toc61357722"/>
      <w:bookmarkStart w:id="7761" w:name="_Toc61359496"/>
      <w:bookmarkStart w:id="7762" w:name="_Toc67916436"/>
      <w:bookmarkStart w:id="7763" w:name="_Toc75533982"/>
      <w:bookmarkStart w:id="7764" w:name="_Toc75819868"/>
      <w:bookmarkStart w:id="7765" w:name="_Toc76508712"/>
      <w:bookmarkStart w:id="7766" w:name="_Toc76717662"/>
      <w:bookmarkStart w:id="7767" w:name="_Toc83294303"/>
      <w:bookmarkStart w:id="7768" w:name="_Toc84335342"/>
      <w:r w:rsidRPr="00E24AB4">
        <w:rPr>
          <w:lang w:eastAsia="zh-CN"/>
        </w:rPr>
        <w:t>7.7E.1</w:t>
      </w:r>
      <w:r w:rsidRPr="00E24AB4">
        <w:rPr>
          <w:lang w:eastAsia="zh-CN"/>
        </w:rPr>
        <w:tab/>
        <w:t>General</w:t>
      </w:r>
      <w:bookmarkEnd w:id="7757"/>
      <w:bookmarkEnd w:id="7758"/>
      <w:bookmarkEnd w:id="7759"/>
      <w:bookmarkEnd w:id="7760"/>
      <w:bookmarkEnd w:id="7761"/>
      <w:bookmarkEnd w:id="7762"/>
      <w:bookmarkEnd w:id="7763"/>
      <w:bookmarkEnd w:id="7764"/>
      <w:bookmarkEnd w:id="7765"/>
      <w:bookmarkEnd w:id="7766"/>
      <w:bookmarkEnd w:id="7767"/>
      <w:bookmarkEnd w:id="7768"/>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769" w:name="_Toc45888485"/>
      <w:bookmarkStart w:id="7770" w:name="_Toc45889084"/>
      <w:bookmarkStart w:id="7771" w:name="_Toc59650451"/>
      <w:bookmarkStart w:id="7772" w:name="_Toc61357723"/>
      <w:bookmarkStart w:id="7773" w:name="_Toc61359497"/>
      <w:bookmarkStart w:id="7774" w:name="_Toc67916437"/>
      <w:bookmarkStart w:id="7775" w:name="_Toc75533983"/>
      <w:bookmarkStart w:id="7776" w:name="_Toc75819869"/>
      <w:bookmarkStart w:id="7777" w:name="_Toc76508713"/>
      <w:bookmarkStart w:id="7778" w:name="_Toc76717663"/>
      <w:bookmarkStart w:id="7779" w:name="_Toc83294304"/>
      <w:bookmarkStart w:id="7780" w:name="_Toc84335343"/>
      <w:r w:rsidRPr="00E24AB4">
        <w:t>7.7E.2</w:t>
      </w:r>
      <w:r w:rsidRPr="00E24AB4">
        <w:tab/>
        <w:t>Spurious response for V2X con-current operation</w:t>
      </w:r>
      <w:bookmarkEnd w:id="7769"/>
      <w:bookmarkEnd w:id="7770"/>
      <w:bookmarkEnd w:id="7771"/>
      <w:bookmarkEnd w:id="7772"/>
      <w:bookmarkEnd w:id="7773"/>
      <w:bookmarkEnd w:id="7774"/>
      <w:bookmarkEnd w:id="7775"/>
      <w:bookmarkEnd w:id="7776"/>
      <w:bookmarkEnd w:id="7777"/>
      <w:bookmarkEnd w:id="7778"/>
      <w:bookmarkEnd w:id="7779"/>
      <w:bookmarkEnd w:id="7780"/>
    </w:p>
    <w:p w14:paraId="3B913869" w14:textId="77777777" w:rsidR="00946031" w:rsidRDefault="00946031" w:rsidP="00946031">
      <w:bookmarkStart w:id="7781" w:name="_Toc59650452"/>
      <w:bookmarkStart w:id="7782" w:name="_Toc61357724"/>
      <w:bookmarkStart w:id="7783" w:name="_Toc61359498"/>
      <w:bookmarkStart w:id="7784" w:name="_Toc67916438"/>
      <w:bookmarkStart w:id="7785" w:name="_Toc75533984"/>
      <w:bookmarkStart w:id="7786" w:name="_Toc75819870"/>
      <w:bookmarkStart w:id="7787" w:name="_Toc76508714"/>
      <w:bookmarkStart w:id="7788" w:name="_Toc76717664"/>
      <w:bookmarkStart w:id="7789" w:name="_Toc83294305"/>
      <w:bookmarkStart w:id="7790" w:name="_Toc84335344"/>
      <w:r>
        <w:rPr>
          <w:noProof/>
        </w:rPr>
        <w:t xml:space="preserve">For the inter-band con-current NR V2X operation, </w:t>
      </w:r>
      <w:r>
        <w:t>the requirements specified in clause 7.7E.1 shall apply for the NR sidelink reception in the operating Bands in Table 5.2E.1-1 and the requirements specified in clause 7.7 shall apply for the NR downlink reception in licensed band while all downlink carriers are active.</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781"/>
      <w:bookmarkEnd w:id="7782"/>
      <w:bookmarkEnd w:id="7783"/>
      <w:bookmarkEnd w:id="7784"/>
      <w:bookmarkEnd w:id="7785"/>
      <w:bookmarkEnd w:id="7786"/>
      <w:bookmarkEnd w:id="7787"/>
      <w:bookmarkEnd w:id="7788"/>
      <w:bookmarkEnd w:id="7789"/>
      <w:bookmarkEnd w:id="7790"/>
    </w:p>
    <w:p w14:paraId="0BCD9862" w14:textId="77777777" w:rsidR="00300DA2" w:rsidRPr="001C0CC4" w:rsidRDefault="00300DA2" w:rsidP="008B5A72">
      <w:pPr>
        <w:pStyle w:val="Heading3"/>
      </w:pPr>
      <w:bookmarkStart w:id="7791" w:name="_Toc59650453"/>
      <w:bookmarkStart w:id="7792" w:name="_Toc61357725"/>
      <w:bookmarkStart w:id="7793" w:name="_Toc61359499"/>
      <w:bookmarkStart w:id="7794" w:name="_Toc67916439"/>
      <w:bookmarkStart w:id="7795" w:name="_Toc75533985"/>
      <w:bookmarkStart w:id="7796" w:name="_Toc75819871"/>
      <w:bookmarkStart w:id="7797" w:name="_Toc76508715"/>
      <w:bookmarkStart w:id="7798" w:name="_Toc76717665"/>
      <w:bookmarkStart w:id="7799" w:name="_Toc83294306"/>
      <w:bookmarkStart w:id="7800" w:name="_Toc84335345"/>
      <w:r>
        <w:t>7.7F.1</w:t>
      </w:r>
      <w:r w:rsidRPr="001C0CC4">
        <w:tab/>
      </w:r>
      <w:r>
        <w:t>General</w:t>
      </w:r>
      <w:bookmarkEnd w:id="7791"/>
      <w:bookmarkEnd w:id="7792"/>
      <w:bookmarkEnd w:id="7793"/>
      <w:bookmarkEnd w:id="7794"/>
      <w:bookmarkEnd w:id="7795"/>
      <w:bookmarkEnd w:id="7796"/>
      <w:bookmarkEnd w:id="7797"/>
      <w:bookmarkEnd w:id="7798"/>
      <w:bookmarkEnd w:id="7799"/>
      <w:bookmarkEnd w:id="7800"/>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801" w:name="_Toc59650454"/>
      <w:bookmarkStart w:id="7802" w:name="_Toc61357726"/>
      <w:bookmarkStart w:id="7803" w:name="_Toc61359500"/>
      <w:bookmarkStart w:id="7804" w:name="_Toc67916440"/>
      <w:bookmarkStart w:id="7805" w:name="_Toc75533986"/>
      <w:bookmarkStart w:id="7806" w:name="_Toc75819872"/>
      <w:bookmarkStart w:id="7807" w:name="_Toc76508716"/>
      <w:bookmarkStart w:id="7808" w:name="_Toc76717666"/>
      <w:bookmarkStart w:id="7809" w:name="_Toc83294307"/>
      <w:bookmarkStart w:id="7810" w:name="_Toc84335346"/>
      <w:r>
        <w:t>7.7F.2</w:t>
      </w:r>
      <w:r w:rsidRPr="001C0CC4">
        <w:tab/>
      </w:r>
      <w:r>
        <w:t>Intra-band contiguous shared spectrum channel access CA</w:t>
      </w:r>
      <w:bookmarkEnd w:id="7801"/>
      <w:bookmarkEnd w:id="7802"/>
      <w:bookmarkEnd w:id="7803"/>
      <w:bookmarkEnd w:id="7804"/>
      <w:bookmarkEnd w:id="7805"/>
      <w:bookmarkEnd w:id="7806"/>
      <w:bookmarkEnd w:id="7807"/>
      <w:bookmarkEnd w:id="7808"/>
      <w:bookmarkEnd w:id="7809"/>
      <w:bookmarkEnd w:id="7810"/>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811" w:name="_Toc45888486"/>
      <w:bookmarkStart w:id="7812" w:name="_Toc45889085"/>
      <w:bookmarkStart w:id="7813" w:name="_Toc59650455"/>
      <w:bookmarkStart w:id="7814" w:name="_Toc61357727"/>
      <w:bookmarkStart w:id="7815" w:name="_Toc61359501"/>
      <w:bookmarkStart w:id="7816" w:name="_Toc67916441"/>
      <w:bookmarkStart w:id="7817" w:name="_Toc75533987"/>
      <w:bookmarkStart w:id="7818" w:name="_Toc75819873"/>
      <w:bookmarkStart w:id="7819" w:name="_Toc76508717"/>
      <w:bookmarkStart w:id="7820" w:name="_Toc76717667"/>
      <w:bookmarkStart w:id="7821" w:name="_Toc83294308"/>
      <w:bookmarkStart w:id="7822" w:name="_Toc84335347"/>
      <w:r w:rsidRPr="001C0CC4">
        <w:t>7.8</w:t>
      </w:r>
      <w:r w:rsidRPr="001C0CC4">
        <w:tab/>
        <w:t>Intermodulation characteristics</w:t>
      </w:r>
      <w:bookmarkEnd w:id="7751"/>
      <w:bookmarkEnd w:id="7752"/>
      <w:bookmarkEnd w:id="7753"/>
      <w:bookmarkEnd w:id="7754"/>
      <w:bookmarkEnd w:id="7755"/>
      <w:bookmarkEnd w:id="7756"/>
      <w:bookmarkEnd w:id="7811"/>
      <w:bookmarkEnd w:id="7812"/>
      <w:bookmarkEnd w:id="7813"/>
      <w:bookmarkEnd w:id="7814"/>
      <w:bookmarkEnd w:id="7815"/>
      <w:bookmarkEnd w:id="7816"/>
      <w:bookmarkEnd w:id="7817"/>
      <w:bookmarkEnd w:id="7818"/>
      <w:bookmarkEnd w:id="7819"/>
      <w:bookmarkEnd w:id="7820"/>
      <w:bookmarkEnd w:id="7821"/>
      <w:bookmarkEnd w:id="7822"/>
    </w:p>
    <w:p w14:paraId="1C2CEBAD" w14:textId="77777777" w:rsidR="00DC7196" w:rsidRPr="001C0CC4" w:rsidRDefault="00DC7196" w:rsidP="004E30D3">
      <w:pPr>
        <w:pStyle w:val="Heading3"/>
      </w:pPr>
      <w:bookmarkStart w:id="7823" w:name="_Toc21344501"/>
      <w:bookmarkStart w:id="7824" w:name="_Toc29801989"/>
      <w:bookmarkStart w:id="7825" w:name="_Toc29802413"/>
      <w:bookmarkStart w:id="7826" w:name="_Toc29803038"/>
      <w:bookmarkStart w:id="7827" w:name="_Toc36107780"/>
      <w:bookmarkStart w:id="7828" w:name="_Toc37251554"/>
      <w:bookmarkStart w:id="7829" w:name="_Toc45888487"/>
      <w:bookmarkStart w:id="7830" w:name="_Toc45889086"/>
      <w:bookmarkStart w:id="7831" w:name="_Toc59650456"/>
      <w:bookmarkStart w:id="7832" w:name="_Toc61357728"/>
      <w:bookmarkStart w:id="7833" w:name="_Toc61359502"/>
      <w:bookmarkStart w:id="7834" w:name="_Toc67916442"/>
      <w:bookmarkStart w:id="7835" w:name="_Toc75533988"/>
      <w:bookmarkStart w:id="7836" w:name="_Toc75819874"/>
      <w:bookmarkStart w:id="7837" w:name="_Toc76508718"/>
      <w:bookmarkStart w:id="7838" w:name="_Toc76717668"/>
      <w:bookmarkStart w:id="7839" w:name="_Toc83294309"/>
      <w:bookmarkStart w:id="7840" w:name="_Toc84335348"/>
      <w:r w:rsidRPr="001C0CC4">
        <w:t>7.8.1</w:t>
      </w:r>
      <w:r w:rsidRPr="001C0CC4">
        <w:tab/>
        <w:t>General</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841" w:name="_Toc21344502"/>
      <w:bookmarkStart w:id="7842" w:name="_Toc29801990"/>
      <w:bookmarkStart w:id="7843" w:name="_Toc29802414"/>
      <w:bookmarkStart w:id="7844" w:name="_Toc29803039"/>
      <w:bookmarkStart w:id="7845" w:name="_Toc36107781"/>
      <w:bookmarkStart w:id="7846" w:name="_Toc37251555"/>
      <w:bookmarkStart w:id="7847" w:name="_Toc45888488"/>
      <w:bookmarkStart w:id="7848" w:name="_Toc45889087"/>
      <w:bookmarkStart w:id="7849" w:name="_Toc59650457"/>
      <w:bookmarkStart w:id="7850" w:name="_Toc61357729"/>
      <w:bookmarkStart w:id="7851" w:name="_Toc61359503"/>
      <w:bookmarkStart w:id="7852" w:name="_Toc67916443"/>
      <w:bookmarkStart w:id="7853" w:name="_Toc75533989"/>
      <w:bookmarkStart w:id="7854" w:name="_Toc75819875"/>
      <w:bookmarkStart w:id="7855" w:name="_Toc76508719"/>
      <w:bookmarkStart w:id="7856" w:name="_Toc76717669"/>
      <w:bookmarkStart w:id="7857" w:name="_Toc83294310"/>
      <w:bookmarkStart w:id="7858" w:name="_Toc84335349"/>
      <w:r w:rsidRPr="001C0CC4">
        <w:t>7.8.2</w:t>
      </w:r>
      <w:r w:rsidRPr="001C0CC4">
        <w:tab/>
        <w:t>Wide band Intermodulation</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7859" w:name="_Toc21344503"/>
      <w:bookmarkStart w:id="7860" w:name="_Toc29801991"/>
      <w:bookmarkStart w:id="7861" w:name="_Toc29802415"/>
      <w:bookmarkStart w:id="7862" w:name="_Toc29803040"/>
      <w:bookmarkStart w:id="7863" w:name="_Toc36107782"/>
      <w:bookmarkStart w:id="7864" w:name="_Toc37251556"/>
      <w:bookmarkStart w:id="7865" w:name="_Toc45888489"/>
      <w:bookmarkStart w:id="7866" w:name="_Toc45889088"/>
      <w:bookmarkStart w:id="7867" w:name="_Toc59650458"/>
      <w:bookmarkStart w:id="7868" w:name="_Toc61357730"/>
      <w:bookmarkStart w:id="7869" w:name="_Toc61359504"/>
      <w:bookmarkStart w:id="7870" w:name="_Toc67916444"/>
      <w:bookmarkStart w:id="7871" w:name="_Toc75533990"/>
      <w:bookmarkStart w:id="7872" w:name="_Toc75819876"/>
      <w:bookmarkStart w:id="7873" w:name="_Toc76508720"/>
      <w:bookmarkStart w:id="7874" w:name="_Toc76717670"/>
      <w:bookmarkStart w:id="7875" w:name="_Toc83294311"/>
      <w:bookmarkStart w:id="7876"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2C2BAFFC" w14:textId="77777777" w:rsidR="00290C5B" w:rsidRPr="001C0CC4" w:rsidRDefault="00290C5B" w:rsidP="0026746F">
            <w:pPr>
              <w:pStyle w:val="TAC"/>
            </w:pPr>
            <w:r w:rsidRPr="001C0CC4">
              <w:t>-BW/2 – 7.5</w:t>
            </w:r>
          </w:p>
          <w:p w14:paraId="230B13C4" w14:textId="77777777" w:rsidR="00290C5B" w:rsidRPr="001C0CC4" w:rsidRDefault="00290C5B" w:rsidP="0026746F">
            <w:pPr>
              <w:pStyle w:val="TAC"/>
            </w:pPr>
            <w:r w:rsidRPr="001C0CC4">
              <w:t>/</w:t>
            </w:r>
          </w:p>
          <w:p w14:paraId="7B020909" w14:textId="77777777" w:rsidR="00290C5B" w:rsidRPr="001C0CC4" w:rsidRDefault="00290C5B" w:rsidP="0026746F">
            <w:pPr>
              <w:pStyle w:val="TAC"/>
            </w:pPr>
            <w:r w:rsidRPr="001C0CC4">
              <w:t>+BW/2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77777777" w:rsidR="00290C5B" w:rsidRPr="001C0CC4" w:rsidRDefault="00290C5B" w:rsidP="0026746F">
            <w:pPr>
              <w:pStyle w:val="TAC"/>
            </w:pPr>
            <w:r w:rsidRPr="001C0CC4">
              <w:t>BW</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39A9AE13" w14:textId="77777777" w:rsidR="00290C5B" w:rsidRPr="001C0CC4" w:rsidRDefault="00290C5B" w:rsidP="0026746F">
            <w:pPr>
              <w:pStyle w:val="TAC"/>
              <w:rPr>
                <w:rFonts w:cs="Arial"/>
              </w:rPr>
            </w:pPr>
            <w:r w:rsidRPr="001C0CC4">
              <w:rPr>
                <w:rFonts w:cs="Arial"/>
              </w:rPr>
              <w:t>-2BW</w:t>
            </w:r>
          </w:p>
          <w:p w14:paraId="3D87DC9A" w14:textId="77777777" w:rsidR="00290C5B" w:rsidRPr="001C0CC4" w:rsidRDefault="00290C5B" w:rsidP="0026746F">
            <w:pPr>
              <w:pStyle w:val="TAC"/>
              <w:rPr>
                <w:rFonts w:cs="Arial"/>
              </w:rPr>
            </w:pPr>
            <w:r w:rsidRPr="001C0CC4">
              <w:rPr>
                <w:rFonts w:cs="Arial"/>
              </w:rPr>
              <w:t>/</w:t>
            </w:r>
          </w:p>
          <w:p w14:paraId="2026E7A6" w14:textId="77777777" w:rsidR="00290C5B" w:rsidRPr="001C0CC4" w:rsidDel="00AA3F2A" w:rsidRDefault="00290C5B" w:rsidP="0026746F">
            <w:pPr>
              <w:pStyle w:val="TAC"/>
            </w:pPr>
            <w:r w:rsidRPr="001C0CC4">
              <w:rPr>
                <w:rFonts w:cs="Arial"/>
              </w:rPr>
              <w:t>+2BW</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4F39CB75" w14:textId="77777777" w:rsidR="00DC7196" w:rsidRPr="001C0CC4" w:rsidRDefault="00DC7196" w:rsidP="004E30D3">
      <w:pPr>
        <w:pStyle w:val="Heading3"/>
      </w:pPr>
      <w:bookmarkStart w:id="7877" w:name="_Toc21344504"/>
      <w:bookmarkStart w:id="7878" w:name="_Toc29801992"/>
      <w:bookmarkStart w:id="7879" w:name="_Toc29802416"/>
      <w:bookmarkStart w:id="7880" w:name="_Toc29803041"/>
      <w:bookmarkStart w:id="7881" w:name="_Toc36107783"/>
      <w:bookmarkStart w:id="7882" w:name="_Toc37251557"/>
      <w:bookmarkStart w:id="7883" w:name="_Toc45888490"/>
      <w:bookmarkStart w:id="7884" w:name="_Toc45889089"/>
      <w:bookmarkStart w:id="7885" w:name="_Toc59650459"/>
      <w:bookmarkStart w:id="7886" w:name="_Toc61357731"/>
      <w:bookmarkStart w:id="7887" w:name="_Toc61359505"/>
      <w:bookmarkStart w:id="7888" w:name="_Toc67916445"/>
      <w:bookmarkStart w:id="7889" w:name="_Toc75533991"/>
      <w:bookmarkStart w:id="7890" w:name="_Toc75819877"/>
      <w:bookmarkStart w:id="7891" w:name="_Toc76508721"/>
      <w:bookmarkStart w:id="7892" w:name="_Toc76717671"/>
      <w:bookmarkStart w:id="7893" w:name="_Toc83294312"/>
      <w:bookmarkStart w:id="7894" w:name="_Toc84335351"/>
      <w:r w:rsidRPr="001C0CC4">
        <w:t>7.8A.1</w:t>
      </w:r>
      <w:r w:rsidRPr="001C0CC4">
        <w:tab/>
        <w:t>General</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773F14AD" w14:textId="77777777" w:rsidR="00DC7196" w:rsidRPr="001C0CC4" w:rsidRDefault="00DC7196" w:rsidP="004E30D3">
      <w:pPr>
        <w:pStyle w:val="Heading3"/>
      </w:pPr>
      <w:bookmarkStart w:id="7895" w:name="_Toc21344505"/>
      <w:bookmarkStart w:id="7896" w:name="_Toc29801993"/>
      <w:bookmarkStart w:id="7897" w:name="_Toc29802417"/>
      <w:bookmarkStart w:id="7898" w:name="_Toc29803042"/>
      <w:bookmarkStart w:id="7899" w:name="_Toc36107784"/>
      <w:bookmarkStart w:id="7900" w:name="_Toc37251558"/>
      <w:bookmarkStart w:id="7901" w:name="_Toc45888491"/>
      <w:bookmarkStart w:id="7902" w:name="_Toc45889090"/>
      <w:bookmarkStart w:id="7903" w:name="_Toc59650460"/>
      <w:bookmarkStart w:id="7904" w:name="_Toc61357732"/>
      <w:bookmarkStart w:id="7905" w:name="_Toc61359506"/>
      <w:bookmarkStart w:id="7906" w:name="_Toc67916446"/>
      <w:bookmarkStart w:id="7907" w:name="_Toc75533992"/>
      <w:bookmarkStart w:id="7908" w:name="_Toc75819878"/>
      <w:bookmarkStart w:id="7909" w:name="_Toc76508722"/>
      <w:bookmarkStart w:id="7910" w:name="_Toc76717672"/>
      <w:bookmarkStart w:id="7911" w:name="_Toc83294313"/>
      <w:bookmarkStart w:id="7912" w:name="_Toc84335352"/>
      <w:r w:rsidRPr="001C0CC4">
        <w:t>7.8A.2</w:t>
      </w:r>
      <w:r w:rsidRPr="001C0CC4">
        <w:tab/>
        <w:t>Wide band intermodulation for CA</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4A09347F" w14:textId="77777777" w:rsidR="00DC7196" w:rsidRPr="001C0CC4" w:rsidRDefault="00DC7196" w:rsidP="004E30D3">
      <w:pPr>
        <w:pStyle w:val="Heading4"/>
      </w:pPr>
      <w:bookmarkStart w:id="7913" w:name="_Toc21344506"/>
      <w:bookmarkStart w:id="7914" w:name="_Toc29801994"/>
      <w:bookmarkStart w:id="7915" w:name="_Toc29802418"/>
      <w:bookmarkStart w:id="7916" w:name="_Toc29803043"/>
      <w:bookmarkStart w:id="7917" w:name="_Toc36107785"/>
      <w:bookmarkStart w:id="7918" w:name="_Toc37251559"/>
      <w:bookmarkStart w:id="7919" w:name="_Toc45888492"/>
      <w:bookmarkStart w:id="7920" w:name="_Toc45889091"/>
      <w:bookmarkStart w:id="7921" w:name="_Toc59650461"/>
      <w:bookmarkStart w:id="7922" w:name="_Toc61357733"/>
      <w:bookmarkStart w:id="7923" w:name="_Toc61359507"/>
      <w:bookmarkStart w:id="7924" w:name="_Toc67916447"/>
      <w:bookmarkStart w:id="7925" w:name="_Toc75533993"/>
      <w:bookmarkStart w:id="7926" w:name="_Toc75819879"/>
      <w:bookmarkStart w:id="7927" w:name="_Toc76508723"/>
      <w:bookmarkStart w:id="7928" w:name="_Toc76717673"/>
      <w:bookmarkStart w:id="7929" w:name="_Toc83294314"/>
      <w:bookmarkStart w:id="7930" w:name="_Toc84335353"/>
      <w:r w:rsidRPr="001C0CC4">
        <w:t>7.8A.2.1</w:t>
      </w:r>
      <w:r w:rsidRPr="001C0CC4">
        <w:tab/>
        <w:t>Wide band intermodulation for Intra-band contiguous CA</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7931" w:name="_Toc21344507"/>
      <w:bookmarkStart w:id="7932" w:name="_Toc29801995"/>
      <w:bookmarkStart w:id="7933" w:name="_Toc29802419"/>
      <w:bookmarkStart w:id="7934" w:name="_Toc29803044"/>
      <w:bookmarkStart w:id="7935" w:name="_Toc36107786"/>
      <w:bookmarkStart w:id="7936" w:name="_Toc37251560"/>
      <w:bookmarkStart w:id="7937" w:name="_Toc45888493"/>
      <w:bookmarkStart w:id="7938" w:name="_Toc45889092"/>
      <w:bookmarkStart w:id="7939" w:name="_Toc59650462"/>
      <w:bookmarkStart w:id="7940" w:name="_Toc61357734"/>
      <w:bookmarkStart w:id="7941" w:name="_Toc61359508"/>
      <w:bookmarkStart w:id="7942" w:name="_Toc67916448"/>
      <w:bookmarkStart w:id="7943" w:name="_Toc75533994"/>
      <w:bookmarkStart w:id="7944" w:name="_Toc75819880"/>
      <w:bookmarkStart w:id="7945" w:name="_Toc76508724"/>
      <w:bookmarkStart w:id="7946" w:name="_Toc76717674"/>
      <w:bookmarkStart w:id="7947" w:name="_Toc83294315"/>
      <w:bookmarkStart w:id="7948"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949" w:name="_Toc21344508"/>
      <w:bookmarkStart w:id="7950" w:name="_Toc29801996"/>
      <w:bookmarkStart w:id="7951" w:name="_Toc29802420"/>
      <w:bookmarkStart w:id="7952" w:name="_Toc29803045"/>
      <w:bookmarkStart w:id="7953" w:name="_Toc36107787"/>
      <w:bookmarkStart w:id="7954" w:name="_Toc37251561"/>
      <w:bookmarkStart w:id="7955" w:name="_Toc45888494"/>
      <w:bookmarkStart w:id="7956" w:name="_Toc45889093"/>
      <w:bookmarkStart w:id="7957" w:name="_Toc59650463"/>
      <w:bookmarkStart w:id="7958" w:name="_Toc61357735"/>
      <w:bookmarkStart w:id="7959" w:name="_Toc61359509"/>
      <w:bookmarkStart w:id="7960" w:name="_Toc67916449"/>
      <w:bookmarkStart w:id="7961" w:name="_Toc75533995"/>
      <w:bookmarkStart w:id="7962" w:name="_Toc75819881"/>
      <w:bookmarkStart w:id="7963" w:name="_Toc76508725"/>
      <w:bookmarkStart w:id="7964" w:name="_Toc76717675"/>
      <w:bookmarkStart w:id="7965" w:name="_Toc83294316"/>
      <w:bookmarkStart w:id="7966" w:name="_Toc84335355"/>
      <w:r w:rsidRPr="001C0CC4">
        <w:t>7.8A.2.3</w:t>
      </w:r>
      <w:r w:rsidRPr="001C0CC4">
        <w:tab/>
        <w:t>Wide band intermodulation for Inter-band CA</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967" w:name="_Toc45888495"/>
      <w:bookmarkStart w:id="7968" w:name="_Toc45889094"/>
      <w:bookmarkStart w:id="7969" w:name="_Toc59650464"/>
      <w:bookmarkStart w:id="7970" w:name="_Toc61357736"/>
      <w:bookmarkStart w:id="7971" w:name="_Toc61359510"/>
      <w:bookmarkStart w:id="7972" w:name="_Toc67916450"/>
      <w:bookmarkStart w:id="7973" w:name="_Toc75533996"/>
      <w:bookmarkStart w:id="7974" w:name="_Toc75819882"/>
      <w:bookmarkStart w:id="7975" w:name="_Toc76508726"/>
      <w:bookmarkStart w:id="7976" w:name="_Toc76717676"/>
      <w:bookmarkStart w:id="7977" w:name="_Toc83294317"/>
      <w:bookmarkStart w:id="7978" w:name="_Toc84335356"/>
      <w:bookmarkStart w:id="7979" w:name="_Toc21344509"/>
      <w:bookmarkStart w:id="7980" w:name="_Toc29801997"/>
      <w:bookmarkStart w:id="7981" w:name="_Toc29802421"/>
      <w:bookmarkStart w:id="7982" w:name="_Toc29803046"/>
      <w:bookmarkStart w:id="7983" w:name="_Toc36107788"/>
      <w:bookmarkStart w:id="7984" w:name="_Toc37251562"/>
      <w:r w:rsidRPr="001C0CC4">
        <w:t>7.8</w:t>
      </w:r>
      <w:r>
        <w:t>B</w:t>
      </w:r>
      <w:r w:rsidRPr="001C0CC4">
        <w:tab/>
        <w:t xml:space="preserve">Intermodulation characteristics for </w:t>
      </w:r>
      <w:r>
        <w:t>NR-DC</w:t>
      </w:r>
      <w:bookmarkEnd w:id="7967"/>
      <w:bookmarkEnd w:id="7968"/>
      <w:bookmarkEnd w:id="7969"/>
      <w:bookmarkEnd w:id="7970"/>
      <w:bookmarkEnd w:id="7971"/>
      <w:bookmarkEnd w:id="7972"/>
      <w:bookmarkEnd w:id="7973"/>
      <w:bookmarkEnd w:id="7974"/>
      <w:bookmarkEnd w:id="7975"/>
      <w:bookmarkEnd w:id="7976"/>
      <w:bookmarkEnd w:id="7977"/>
      <w:bookmarkEnd w:id="7978"/>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985" w:name="_Toc45888496"/>
      <w:bookmarkStart w:id="7986" w:name="_Toc45889095"/>
      <w:bookmarkStart w:id="7987" w:name="_Toc59650465"/>
      <w:bookmarkStart w:id="7988" w:name="_Toc61357737"/>
      <w:bookmarkStart w:id="7989" w:name="_Toc61359511"/>
      <w:bookmarkStart w:id="7990" w:name="_Toc67916451"/>
      <w:bookmarkStart w:id="7991" w:name="_Toc75533997"/>
      <w:bookmarkStart w:id="7992" w:name="_Toc75819883"/>
      <w:bookmarkStart w:id="7993" w:name="_Toc76508727"/>
      <w:bookmarkStart w:id="7994" w:name="_Toc76717677"/>
      <w:bookmarkStart w:id="7995" w:name="_Toc83294318"/>
      <w:bookmarkStart w:id="7996" w:name="_Toc84335357"/>
      <w:r w:rsidRPr="001C0CC4">
        <w:t>7.8D</w:t>
      </w:r>
      <w:r w:rsidRPr="001C0CC4">
        <w:tab/>
        <w:t>Intermodulation characteristics for UL MIMO</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997" w:name="_Toc45888497"/>
      <w:bookmarkStart w:id="7998" w:name="_Toc45889096"/>
      <w:bookmarkStart w:id="7999" w:name="_Toc59650466"/>
      <w:bookmarkStart w:id="8000" w:name="_Toc61357738"/>
      <w:bookmarkStart w:id="8001" w:name="_Toc61359512"/>
      <w:bookmarkStart w:id="8002" w:name="_Toc67916452"/>
      <w:bookmarkStart w:id="8003" w:name="_Toc75533998"/>
      <w:bookmarkStart w:id="8004" w:name="_Toc75819884"/>
      <w:bookmarkStart w:id="8005" w:name="_Toc76508728"/>
      <w:bookmarkStart w:id="8006" w:name="_Toc76717678"/>
      <w:bookmarkStart w:id="8007" w:name="_Toc83294319"/>
      <w:bookmarkStart w:id="8008" w:name="_Toc84335358"/>
      <w:bookmarkStart w:id="8009" w:name="_Toc21344510"/>
      <w:bookmarkStart w:id="8010" w:name="_Toc29801998"/>
      <w:bookmarkStart w:id="8011" w:name="_Toc29802422"/>
      <w:bookmarkStart w:id="8012" w:name="_Toc29803047"/>
      <w:bookmarkStart w:id="8013" w:name="_Toc36107789"/>
      <w:bookmarkStart w:id="8014"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997"/>
      <w:bookmarkEnd w:id="7998"/>
      <w:bookmarkEnd w:id="7999"/>
      <w:bookmarkEnd w:id="8000"/>
      <w:bookmarkEnd w:id="8001"/>
      <w:bookmarkEnd w:id="8002"/>
      <w:bookmarkEnd w:id="8003"/>
      <w:bookmarkEnd w:id="8004"/>
      <w:bookmarkEnd w:id="8005"/>
      <w:bookmarkEnd w:id="8006"/>
      <w:bookmarkEnd w:id="8007"/>
      <w:bookmarkEnd w:id="8008"/>
    </w:p>
    <w:p w14:paraId="081A5036" w14:textId="77777777" w:rsidR="007D251F" w:rsidRPr="00E24AB4" w:rsidRDefault="007D251F" w:rsidP="004E30D3">
      <w:pPr>
        <w:pStyle w:val="Heading3"/>
      </w:pPr>
      <w:bookmarkStart w:id="8015" w:name="_Toc45888498"/>
      <w:bookmarkStart w:id="8016" w:name="_Toc45889097"/>
      <w:bookmarkStart w:id="8017" w:name="_Toc59650467"/>
      <w:bookmarkStart w:id="8018" w:name="_Toc61357739"/>
      <w:bookmarkStart w:id="8019" w:name="_Toc61359513"/>
      <w:bookmarkStart w:id="8020" w:name="_Toc67916453"/>
      <w:bookmarkStart w:id="8021" w:name="_Toc75533999"/>
      <w:bookmarkStart w:id="8022" w:name="_Toc75819885"/>
      <w:bookmarkStart w:id="8023" w:name="_Toc76508729"/>
      <w:bookmarkStart w:id="8024" w:name="_Toc76717679"/>
      <w:bookmarkStart w:id="8025" w:name="_Toc83294320"/>
      <w:bookmarkStart w:id="8026" w:name="_Toc84335359"/>
      <w:r w:rsidRPr="00E24AB4">
        <w:t>7.8</w:t>
      </w:r>
      <w:r w:rsidRPr="00E24AB4">
        <w:rPr>
          <w:rFonts w:hint="eastAsia"/>
        </w:rPr>
        <w:t>E</w:t>
      </w:r>
      <w:r w:rsidRPr="00E24AB4">
        <w:t>.1</w:t>
      </w:r>
      <w:r w:rsidRPr="00E24AB4">
        <w:tab/>
        <w:t>General</w:t>
      </w:r>
      <w:bookmarkEnd w:id="8015"/>
      <w:bookmarkEnd w:id="8016"/>
      <w:bookmarkEnd w:id="8017"/>
      <w:bookmarkEnd w:id="8018"/>
      <w:bookmarkEnd w:id="8019"/>
      <w:bookmarkEnd w:id="8020"/>
      <w:bookmarkEnd w:id="8021"/>
      <w:bookmarkEnd w:id="8022"/>
      <w:bookmarkEnd w:id="8023"/>
      <w:bookmarkEnd w:id="8024"/>
      <w:bookmarkEnd w:id="8025"/>
      <w:bookmarkEnd w:id="8026"/>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027" w:name="_Toc45888499"/>
      <w:bookmarkStart w:id="8028" w:name="_Toc45889098"/>
      <w:bookmarkStart w:id="8029" w:name="_Toc59650468"/>
      <w:bookmarkStart w:id="8030" w:name="_Toc61357740"/>
      <w:bookmarkStart w:id="8031" w:name="_Toc61359514"/>
      <w:bookmarkStart w:id="8032" w:name="_Toc67916454"/>
      <w:bookmarkStart w:id="8033" w:name="_Toc75534000"/>
      <w:bookmarkStart w:id="8034" w:name="_Toc75819886"/>
      <w:bookmarkStart w:id="8035" w:name="_Toc76508730"/>
      <w:bookmarkStart w:id="8036" w:name="_Toc76717680"/>
      <w:bookmarkStart w:id="8037" w:name="_Toc83294321"/>
      <w:bookmarkStart w:id="8038" w:name="_Toc84335360"/>
      <w:r w:rsidRPr="00E24AB4">
        <w:t>7.8</w:t>
      </w:r>
      <w:r w:rsidRPr="00E24AB4">
        <w:rPr>
          <w:rFonts w:hint="eastAsia"/>
        </w:rPr>
        <w:t>E</w:t>
      </w:r>
      <w:r w:rsidRPr="00E24AB4">
        <w:t>.2</w:t>
      </w:r>
      <w:r w:rsidRPr="00E24AB4">
        <w:tab/>
        <w:t>Wide band Intermodulation</w:t>
      </w:r>
      <w:bookmarkEnd w:id="8027"/>
      <w:bookmarkEnd w:id="8028"/>
      <w:bookmarkEnd w:id="8029"/>
      <w:bookmarkEnd w:id="8030"/>
      <w:bookmarkEnd w:id="8031"/>
      <w:bookmarkEnd w:id="8032"/>
      <w:bookmarkEnd w:id="8033"/>
      <w:bookmarkEnd w:id="8034"/>
      <w:bookmarkEnd w:id="8035"/>
      <w:bookmarkEnd w:id="8036"/>
      <w:bookmarkEnd w:id="8037"/>
      <w:bookmarkEnd w:id="8038"/>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8039" w:name="_Toc59650470"/>
      <w:bookmarkStart w:id="8040" w:name="_Toc61357742"/>
      <w:bookmarkStart w:id="8041" w:name="_Toc61359516"/>
      <w:bookmarkStart w:id="8042" w:name="_Toc67916456"/>
      <w:bookmarkStart w:id="8043" w:name="_Toc75534002"/>
      <w:bookmarkStart w:id="8044" w:name="_Toc75819888"/>
      <w:bookmarkStart w:id="8045" w:name="_Toc76508732"/>
      <w:bookmarkStart w:id="8046" w:name="_Toc76717682"/>
      <w:bookmarkStart w:id="8047" w:name="_Toc83294323"/>
      <w:bookmarkStart w:id="8048"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18021F3" w:rsidR="00D24A75" w:rsidRDefault="00D24A75" w:rsidP="00D24A75">
      <w:r>
        <w:t>For the inter-band con-current NR V2X operation, the requirements specified in clause 7.8E.2.1 shall apply for the NR sidelink reception in the operating Bands in Table 5.2E.1-1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8039"/>
      <w:bookmarkEnd w:id="8040"/>
      <w:bookmarkEnd w:id="8041"/>
      <w:bookmarkEnd w:id="8042"/>
      <w:bookmarkEnd w:id="8043"/>
      <w:bookmarkEnd w:id="8044"/>
      <w:bookmarkEnd w:id="8045"/>
      <w:bookmarkEnd w:id="8046"/>
      <w:bookmarkEnd w:id="8047"/>
      <w:bookmarkEnd w:id="8048"/>
    </w:p>
    <w:p w14:paraId="4C569EB7" w14:textId="77777777" w:rsidR="006B4A56" w:rsidRPr="001C0CC4" w:rsidRDefault="006B4A56" w:rsidP="004E30D3">
      <w:pPr>
        <w:pStyle w:val="Heading3"/>
      </w:pPr>
      <w:bookmarkStart w:id="8049" w:name="_Toc59650471"/>
      <w:bookmarkStart w:id="8050" w:name="_Toc61357743"/>
      <w:bookmarkStart w:id="8051" w:name="_Toc61359517"/>
      <w:bookmarkStart w:id="8052" w:name="_Toc67916457"/>
      <w:bookmarkStart w:id="8053" w:name="_Toc75534003"/>
      <w:bookmarkStart w:id="8054" w:name="_Toc75819889"/>
      <w:bookmarkStart w:id="8055" w:name="_Toc76508733"/>
      <w:bookmarkStart w:id="8056" w:name="_Toc76717683"/>
      <w:bookmarkStart w:id="8057" w:name="_Toc83294324"/>
      <w:bookmarkStart w:id="8058" w:name="_Toc84335363"/>
      <w:r w:rsidRPr="001C0CC4">
        <w:t>7.8</w:t>
      </w:r>
      <w:r>
        <w:t>F</w:t>
      </w:r>
      <w:r w:rsidRPr="001C0CC4">
        <w:t>.1</w:t>
      </w:r>
      <w:r w:rsidRPr="001C0CC4">
        <w:tab/>
        <w:t>General</w:t>
      </w:r>
      <w:bookmarkEnd w:id="8049"/>
      <w:bookmarkEnd w:id="8050"/>
      <w:bookmarkEnd w:id="8051"/>
      <w:bookmarkEnd w:id="8052"/>
      <w:bookmarkEnd w:id="8053"/>
      <w:bookmarkEnd w:id="8054"/>
      <w:bookmarkEnd w:id="8055"/>
      <w:bookmarkEnd w:id="8056"/>
      <w:bookmarkEnd w:id="8057"/>
      <w:bookmarkEnd w:id="8058"/>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059" w:name="_Toc59650472"/>
      <w:bookmarkStart w:id="8060" w:name="_Toc61357744"/>
      <w:bookmarkStart w:id="8061" w:name="_Toc61359518"/>
      <w:bookmarkStart w:id="8062" w:name="_Toc67916458"/>
      <w:bookmarkStart w:id="8063" w:name="_Toc75534004"/>
      <w:bookmarkStart w:id="8064" w:name="_Toc75819890"/>
      <w:bookmarkStart w:id="8065" w:name="_Toc76508734"/>
      <w:bookmarkStart w:id="8066" w:name="_Toc76717684"/>
      <w:bookmarkStart w:id="8067" w:name="_Toc83294325"/>
      <w:bookmarkStart w:id="8068" w:name="_Toc84335364"/>
      <w:r w:rsidRPr="001C0CC4">
        <w:t>7.8</w:t>
      </w:r>
      <w:r>
        <w:t>F</w:t>
      </w:r>
      <w:r w:rsidRPr="001C0CC4">
        <w:t>.2</w:t>
      </w:r>
      <w:r w:rsidRPr="001C0CC4">
        <w:tab/>
        <w:t>Wide band Intermodulation</w:t>
      </w:r>
      <w:bookmarkEnd w:id="8059"/>
      <w:bookmarkEnd w:id="8060"/>
      <w:bookmarkEnd w:id="8061"/>
      <w:bookmarkEnd w:id="8062"/>
      <w:bookmarkEnd w:id="8063"/>
      <w:bookmarkEnd w:id="8064"/>
      <w:bookmarkEnd w:id="8065"/>
      <w:bookmarkEnd w:id="8066"/>
      <w:bookmarkEnd w:id="8067"/>
      <w:bookmarkEnd w:id="8068"/>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8069" w:name="_Toc45888501"/>
      <w:bookmarkStart w:id="8070" w:name="_Toc45889100"/>
      <w:bookmarkStart w:id="8071" w:name="_Toc59650473"/>
      <w:bookmarkStart w:id="8072" w:name="_Toc61357745"/>
      <w:bookmarkStart w:id="8073" w:name="_Toc61359519"/>
      <w:bookmarkStart w:id="8074" w:name="_Toc67916459"/>
      <w:bookmarkStart w:id="8075" w:name="_Toc75534005"/>
      <w:bookmarkStart w:id="8076" w:name="_Toc75819891"/>
      <w:bookmarkStart w:id="8077" w:name="_Toc76508735"/>
      <w:bookmarkStart w:id="8078" w:name="_Toc76717685"/>
      <w:bookmarkStart w:id="8079" w:name="_Toc83294326"/>
      <w:bookmarkStart w:id="8080"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8009"/>
      <w:bookmarkEnd w:id="8010"/>
      <w:bookmarkEnd w:id="8011"/>
      <w:bookmarkEnd w:id="8012"/>
      <w:bookmarkEnd w:id="8013"/>
      <w:bookmarkEnd w:id="8014"/>
      <w:bookmarkEnd w:id="8069"/>
      <w:bookmarkEnd w:id="8070"/>
      <w:bookmarkEnd w:id="8071"/>
      <w:bookmarkEnd w:id="8072"/>
      <w:bookmarkEnd w:id="8073"/>
      <w:bookmarkEnd w:id="8074"/>
      <w:bookmarkEnd w:id="8075"/>
      <w:bookmarkEnd w:id="8076"/>
      <w:bookmarkEnd w:id="8077"/>
      <w:bookmarkEnd w:id="8078"/>
      <w:bookmarkEnd w:id="8079"/>
      <w:bookmarkEnd w:id="8080"/>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081" w:name="_Toc21344511"/>
      <w:bookmarkStart w:id="8082" w:name="_Toc29801999"/>
      <w:bookmarkStart w:id="8083" w:name="_Toc29802423"/>
      <w:bookmarkStart w:id="8084" w:name="_Toc29803048"/>
      <w:bookmarkStart w:id="8085" w:name="_Toc36107790"/>
      <w:bookmarkStart w:id="8086" w:name="_Toc37251564"/>
      <w:bookmarkStart w:id="8087" w:name="_Toc45888502"/>
      <w:bookmarkStart w:id="8088" w:name="_Toc45889101"/>
      <w:bookmarkStart w:id="8089" w:name="_Toc59650474"/>
      <w:bookmarkStart w:id="8090" w:name="_Toc61357746"/>
      <w:bookmarkStart w:id="8091" w:name="_Toc61359520"/>
      <w:bookmarkStart w:id="8092" w:name="_Toc67916460"/>
      <w:bookmarkStart w:id="8093" w:name="_Toc75534006"/>
      <w:bookmarkStart w:id="8094" w:name="_Toc75819892"/>
      <w:bookmarkStart w:id="8095" w:name="_Toc76508736"/>
      <w:bookmarkStart w:id="8096" w:name="_Toc76717686"/>
      <w:bookmarkStart w:id="8097" w:name="_Toc83294327"/>
      <w:bookmarkStart w:id="8098" w:name="_Toc84335366"/>
      <w:r w:rsidRPr="001C0CC4">
        <w:t>7.9A</w:t>
      </w:r>
      <w:r w:rsidRPr="001C0CC4">
        <w:tab/>
        <w:t>Spurious emissions for CA</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0508B4CF" w14:textId="77777777" w:rsidR="00DC7196" w:rsidRPr="001C0CC4" w:rsidRDefault="00DC7196" w:rsidP="004E30D3">
      <w:pPr>
        <w:pStyle w:val="Heading3"/>
      </w:pPr>
      <w:bookmarkStart w:id="8099" w:name="_Toc21344512"/>
      <w:bookmarkStart w:id="8100" w:name="_Toc29802000"/>
      <w:bookmarkStart w:id="8101" w:name="_Toc29802424"/>
      <w:bookmarkStart w:id="8102" w:name="_Toc29803049"/>
      <w:bookmarkStart w:id="8103" w:name="_Toc36107791"/>
      <w:bookmarkStart w:id="8104" w:name="_Toc37251565"/>
      <w:bookmarkStart w:id="8105" w:name="_Toc45888503"/>
      <w:bookmarkStart w:id="8106" w:name="_Toc45889102"/>
      <w:bookmarkStart w:id="8107" w:name="_Toc59650475"/>
      <w:bookmarkStart w:id="8108" w:name="_Toc61357747"/>
      <w:bookmarkStart w:id="8109" w:name="_Toc61359521"/>
      <w:bookmarkStart w:id="8110" w:name="_Toc67916461"/>
      <w:bookmarkStart w:id="8111" w:name="_Toc75534007"/>
      <w:bookmarkStart w:id="8112" w:name="_Toc75819893"/>
      <w:bookmarkStart w:id="8113" w:name="_Toc76508737"/>
      <w:bookmarkStart w:id="8114" w:name="_Toc76717687"/>
      <w:bookmarkStart w:id="8115" w:name="_Toc83294328"/>
      <w:bookmarkStart w:id="8116" w:name="_Toc84335367"/>
      <w:r w:rsidRPr="001C0CC4">
        <w:t>7.9A.1</w:t>
      </w:r>
      <w:r w:rsidRPr="001C0CC4">
        <w:tab/>
        <w:t>Void</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3A0D22D2" w14:textId="77777777" w:rsidR="00DC7196" w:rsidRPr="001C0CC4" w:rsidRDefault="00DC7196" w:rsidP="004E30D3">
      <w:pPr>
        <w:pStyle w:val="Heading3"/>
      </w:pPr>
      <w:bookmarkStart w:id="8117" w:name="_Toc21344513"/>
      <w:bookmarkStart w:id="8118" w:name="_Toc29802001"/>
      <w:bookmarkStart w:id="8119" w:name="_Toc29802425"/>
      <w:bookmarkStart w:id="8120" w:name="_Toc29803050"/>
      <w:bookmarkStart w:id="8121" w:name="_Toc36107792"/>
      <w:bookmarkStart w:id="8122" w:name="_Toc37251566"/>
      <w:bookmarkStart w:id="8123" w:name="_Toc45888504"/>
      <w:bookmarkStart w:id="8124" w:name="_Toc45889103"/>
      <w:bookmarkStart w:id="8125" w:name="_Toc59650476"/>
      <w:bookmarkStart w:id="8126" w:name="_Toc61357748"/>
      <w:bookmarkStart w:id="8127" w:name="_Toc61359522"/>
      <w:bookmarkStart w:id="8128" w:name="_Toc67916462"/>
      <w:bookmarkStart w:id="8129" w:name="_Toc75534008"/>
      <w:bookmarkStart w:id="8130" w:name="_Toc75819894"/>
      <w:bookmarkStart w:id="8131" w:name="_Toc76508738"/>
      <w:bookmarkStart w:id="8132" w:name="_Toc76717688"/>
      <w:bookmarkStart w:id="8133" w:name="_Toc83294329"/>
      <w:bookmarkStart w:id="8134" w:name="_Toc84335368"/>
      <w:r w:rsidRPr="001C0CC4">
        <w:t>7.9A.2</w:t>
      </w:r>
      <w:r w:rsidRPr="001C0CC4">
        <w:tab/>
        <w:t>Void</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4FD9FEB" w14:textId="77777777" w:rsidR="00DC7196" w:rsidRPr="001C0CC4" w:rsidRDefault="00DC7196" w:rsidP="004E30D3">
      <w:pPr>
        <w:pStyle w:val="Heading3"/>
      </w:pPr>
      <w:bookmarkStart w:id="8135" w:name="_Toc21344514"/>
      <w:bookmarkStart w:id="8136" w:name="_Toc29802002"/>
      <w:bookmarkStart w:id="8137" w:name="_Toc29802426"/>
      <w:bookmarkStart w:id="8138" w:name="_Toc29803051"/>
      <w:bookmarkStart w:id="8139" w:name="_Toc36107793"/>
      <w:bookmarkStart w:id="8140" w:name="_Toc37251567"/>
      <w:bookmarkStart w:id="8141" w:name="_Toc45888505"/>
      <w:bookmarkStart w:id="8142" w:name="_Toc45889104"/>
      <w:bookmarkStart w:id="8143" w:name="_Toc59650477"/>
      <w:bookmarkStart w:id="8144" w:name="_Toc61357749"/>
      <w:bookmarkStart w:id="8145" w:name="_Toc61359523"/>
      <w:bookmarkStart w:id="8146" w:name="_Toc67916463"/>
      <w:bookmarkStart w:id="8147" w:name="_Toc75534009"/>
      <w:bookmarkStart w:id="8148" w:name="_Toc75819895"/>
      <w:bookmarkStart w:id="8149" w:name="_Toc76508739"/>
      <w:bookmarkStart w:id="8150" w:name="_Toc76717689"/>
      <w:bookmarkStart w:id="8151" w:name="_Toc83294330"/>
      <w:bookmarkStart w:id="8152" w:name="_Toc84335369"/>
      <w:r w:rsidRPr="001C0CC4">
        <w:t>7.9A.3</w:t>
      </w:r>
      <w:r w:rsidRPr="001C0CC4">
        <w:tab/>
        <w:t>Spurious emissions for Inter-band CA</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153" w:name="_Toc45888506"/>
      <w:bookmarkStart w:id="8154" w:name="_Toc45889105"/>
      <w:bookmarkStart w:id="8155" w:name="_Toc59650478"/>
      <w:bookmarkStart w:id="8156" w:name="_Toc61357750"/>
      <w:bookmarkStart w:id="8157" w:name="_Toc61359524"/>
      <w:bookmarkStart w:id="8158" w:name="_Toc67916464"/>
      <w:bookmarkStart w:id="8159" w:name="_Toc75534010"/>
      <w:bookmarkStart w:id="8160" w:name="_Toc75819896"/>
      <w:bookmarkStart w:id="8161" w:name="_Toc76508740"/>
      <w:bookmarkStart w:id="8162" w:name="_Toc76717690"/>
      <w:bookmarkStart w:id="8163" w:name="_Toc83294331"/>
      <w:bookmarkStart w:id="8164" w:name="_Toc84335370"/>
      <w:r w:rsidRPr="001C0CC4">
        <w:t>7.9</w:t>
      </w:r>
      <w:r>
        <w:t>B</w:t>
      </w:r>
      <w:r w:rsidRPr="001C0CC4">
        <w:tab/>
        <w:t xml:space="preserve">Spurious emissions for </w:t>
      </w:r>
      <w:r>
        <w:t>NR-DC</w:t>
      </w:r>
      <w:bookmarkEnd w:id="8153"/>
      <w:bookmarkEnd w:id="8154"/>
      <w:bookmarkEnd w:id="8155"/>
      <w:bookmarkEnd w:id="8156"/>
      <w:bookmarkEnd w:id="8157"/>
      <w:bookmarkEnd w:id="8158"/>
      <w:bookmarkEnd w:id="8159"/>
      <w:bookmarkEnd w:id="8160"/>
      <w:bookmarkEnd w:id="8161"/>
      <w:bookmarkEnd w:id="8162"/>
      <w:bookmarkEnd w:id="8163"/>
      <w:bookmarkEnd w:id="8164"/>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8"/>
      <w:footerReference w:type="default" r:id="rId179"/>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B67163" w14:textId="77777777" w:rsidR="0000030A" w:rsidRDefault="0000030A">
      <w:r>
        <w:separator/>
      </w:r>
    </w:p>
  </w:endnote>
  <w:endnote w:type="continuationSeparator" w:id="0">
    <w:p w14:paraId="712D6D81" w14:textId="77777777" w:rsidR="0000030A" w:rsidRDefault="00000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AFF" w:usb1="C0007841"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B4ADF" w14:textId="77777777" w:rsidR="0000030A" w:rsidRDefault="0000030A">
      <w:r>
        <w:separator/>
      </w:r>
    </w:p>
  </w:footnote>
  <w:footnote w:type="continuationSeparator" w:id="0">
    <w:p w14:paraId="2F1E8615" w14:textId="77777777" w:rsidR="0000030A" w:rsidRDefault="00000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46752BAA"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8B5370">
      <w:rPr>
        <w:rFonts w:ascii="Arial" w:eastAsia="Times New Roman" w:hAnsi="Arial"/>
        <w:b/>
        <w:noProof/>
        <w:sz w:val="18"/>
        <w:lang w:eastAsia="en-GB"/>
      </w:rPr>
      <w:t>4</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9C071C">
      <w:rPr>
        <w:rFonts w:ascii="Arial" w:eastAsia="Times New Roman" w:hAnsi="Arial"/>
        <w:b/>
        <w:noProof/>
        <w:sz w:val="18"/>
        <w:lang w:eastAsia="en-GB"/>
      </w:rPr>
      <w:t>2</w:t>
    </w:r>
    <w:r w:rsidRPr="001D304C">
      <w:rPr>
        <w:rFonts w:ascii="Arial" w:eastAsia="Times New Roman" w:hAnsi="Arial"/>
        <w:b/>
        <w:noProof/>
        <w:sz w:val="18"/>
        <w:lang w:eastAsia="en-GB"/>
      </w:rPr>
      <w:t>-</w:t>
    </w:r>
    <w:r w:rsidR="008B5370">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2"/>
  </w:num>
  <w:num w:numId="2" w16cid:durableId="134221017">
    <w:abstractNumId w:val="30"/>
  </w:num>
  <w:num w:numId="3" w16cid:durableId="1271358698">
    <w:abstractNumId w:val="7"/>
  </w:num>
  <w:num w:numId="4" w16cid:durableId="1185289678">
    <w:abstractNumId w:val="22"/>
  </w:num>
  <w:num w:numId="5" w16cid:durableId="2132697976">
    <w:abstractNumId w:val="16"/>
  </w:num>
  <w:num w:numId="6" w16cid:durableId="1999533010">
    <w:abstractNumId w:val="29"/>
  </w:num>
  <w:num w:numId="7" w16cid:durableId="2087651927">
    <w:abstractNumId w:val="31"/>
  </w:num>
  <w:num w:numId="8" w16cid:durableId="40372463">
    <w:abstractNumId w:val="19"/>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2"/>
  </w:num>
  <w:num w:numId="11" w16cid:durableId="1925988547">
    <w:abstractNumId w:val="13"/>
  </w:num>
  <w:num w:numId="12" w16cid:durableId="457646364">
    <w:abstractNumId w:val="8"/>
  </w:num>
  <w:num w:numId="13" w16cid:durableId="1519272946">
    <w:abstractNumId w:val="18"/>
  </w:num>
  <w:num w:numId="14" w16cid:durableId="1846244576">
    <w:abstractNumId w:val="21"/>
  </w:num>
  <w:num w:numId="15" w16cid:durableId="1943298044">
    <w:abstractNumId w:val="15"/>
  </w:num>
  <w:num w:numId="16" w16cid:durableId="246380588">
    <w:abstractNumId w:val="0"/>
  </w:num>
  <w:num w:numId="17" w16cid:durableId="1738938429">
    <w:abstractNumId w:val="25"/>
  </w:num>
  <w:num w:numId="18" w16cid:durableId="2082560752">
    <w:abstractNumId w:val="17"/>
  </w:num>
  <w:num w:numId="19" w16cid:durableId="38021861">
    <w:abstractNumId w:val="20"/>
  </w:num>
  <w:num w:numId="20" w16cid:durableId="1310942409">
    <w:abstractNumId w:val="14"/>
  </w:num>
  <w:num w:numId="21" w16cid:durableId="1859469752">
    <w:abstractNumId w:val="26"/>
  </w:num>
  <w:num w:numId="22" w16cid:durableId="504899449">
    <w:abstractNumId w:val="5"/>
  </w:num>
  <w:num w:numId="23" w16cid:durableId="1276912877">
    <w:abstractNumId w:val="3"/>
  </w:num>
  <w:num w:numId="24" w16cid:durableId="1920745819">
    <w:abstractNumId w:val="10"/>
  </w:num>
  <w:num w:numId="25" w16cid:durableId="1151942378">
    <w:abstractNumId w:val="24"/>
  </w:num>
  <w:num w:numId="26" w16cid:durableId="513618971">
    <w:abstractNumId w:val="11"/>
  </w:num>
  <w:num w:numId="27" w16cid:durableId="485629626">
    <w:abstractNumId w:val="2"/>
  </w:num>
  <w:num w:numId="28" w16cid:durableId="2123769373">
    <w:abstractNumId w:val="6"/>
  </w:num>
  <w:num w:numId="29" w16cid:durableId="487870449">
    <w:abstractNumId w:val="28"/>
  </w:num>
  <w:num w:numId="30" w16cid:durableId="247269618">
    <w:abstractNumId w:val="9"/>
  </w:num>
  <w:num w:numId="31" w16cid:durableId="1865902372">
    <w:abstractNumId w:val="4"/>
  </w:num>
  <w:num w:numId="32" w16cid:durableId="1239244669">
    <w:abstractNumId w:val="27"/>
  </w:num>
  <w:num w:numId="33" w16cid:durableId="229466657">
    <w:abstractNumId w:val="23"/>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w15:presenceInfo w15:providerId="None" w15:userId="Qualcomm"/>
  </w15:person>
  <w15:person w15:author="Ericsson">
    <w15:presenceInfo w15:providerId="None" w15:userId="Ericsson"/>
  </w15:person>
  <w15:person w15:author="MCC">
    <w15:presenceInfo w15:providerId="None" w15:userId="MCC"/>
  </w15:person>
  <w15:person w15:author="Vasenkari, Petri J. (Nokia - FI/Espoo)">
    <w15:presenceInfo w15:providerId="AD" w15:userId="S::petri.j.vasenkari@nokia.com::45ab63b8-482e-4d1b-9753-9204e852db48"/>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30171"/>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7A28"/>
    <w:rsid w:val="000B3C8A"/>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7233"/>
    <w:rsid w:val="00143E0B"/>
    <w:rsid w:val="001463F1"/>
    <w:rsid w:val="0014649F"/>
    <w:rsid w:val="00151AF1"/>
    <w:rsid w:val="00154734"/>
    <w:rsid w:val="001563E2"/>
    <w:rsid w:val="001657D5"/>
    <w:rsid w:val="00170241"/>
    <w:rsid w:val="00170857"/>
    <w:rsid w:val="0017189C"/>
    <w:rsid w:val="001720F0"/>
    <w:rsid w:val="0017378C"/>
    <w:rsid w:val="0018459E"/>
    <w:rsid w:val="001949F8"/>
    <w:rsid w:val="001977CF"/>
    <w:rsid w:val="001A1181"/>
    <w:rsid w:val="001A4C42"/>
    <w:rsid w:val="001A51BD"/>
    <w:rsid w:val="001A5A39"/>
    <w:rsid w:val="001A7420"/>
    <w:rsid w:val="001B161A"/>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7D3A"/>
    <w:rsid w:val="0023214B"/>
    <w:rsid w:val="002347A2"/>
    <w:rsid w:val="0023728A"/>
    <w:rsid w:val="00237DCF"/>
    <w:rsid w:val="0025170A"/>
    <w:rsid w:val="00261FB0"/>
    <w:rsid w:val="002633D4"/>
    <w:rsid w:val="0026431B"/>
    <w:rsid w:val="002650CF"/>
    <w:rsid w:val="002675F0"/>
    <w:rsid w:val="00274A5D"/>
    <w:rsid w:val="00274B58"/>
    <w:rsid w:val="00282192"/>
    <w:rsid w:val="002844C4"/>
    <w:rsid w:val="00284A9D"/>
    <w:rsid w:val="00290C5B"/>
    <w:rsid w:val="00294BF5"/>
    <w:rsid w:val="002A28D6"/>
    <w:rsid w:val="002A34E6"/>
    <w:rsid w:val="002B0654"/>
    <w:rsid w:val="002B1507"/>
    <w:rsid w:val="002B5786"/>
    <w:rsid w:val="002B6339"/>
    <w:rsid w:val="002B75AE"/>
    <w:rsid w:val="002C02A0"/>
    <w:rsid w:val="002C2B4C"/>
    <w:rsid w:val="002D7CF1"/>
    <w:rsid w:val="002E00EE"/>
    <w:rsid w:val="002E713C"/>
    <w:rsid w:val="002E7277"/>
    <w:rsid w:val="002E7826"/>
    <w:rsid w:val="002F4226"/>
    <w:rsid w:val="002F6DCA"/>
    <w:rsid w:val="00300A02"/>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19EF"/>
    <w:rsid w:val="00353954"/>
    <w:rsid w:val="0035462D"/>
    <w:rsid w:val="00357098"/>
    <w:rsid w:val="0036140A"/>
    <w:rsid w:val="00363BD8"/>
    <w:rsid w:val="00370696"/>
    <w:rsid w:val="003728D0"/>
    <w:rsid w:val="00375E27"/>
    <w:rsid w:val="003765B8"/>
    <w:rsid w:val="0038142F"/>
    <w:rsid w:val="003819FD"/>
    <w:rsid w:val="003856F2"/>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7F8A"/>
    <w:rsid w:val="003D0572"/>
    <w:rsid w:val="003D5DCE"/>
    <w:rsid w:val="003D7121"/>
    <w:rsid w:val="003E1B35"/>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82401"/>
    <w:rsid w:val="00486EE9"/>
    <w:rsid w:val="0049286F"/>
    <w:rsid w:val="004A5871"/>
    <w:rsid w:val="004B05C6"/>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53A66"/>
    <w:rsid w:val="00553A6D"/>
    <w:rsid w:val="00553AF7"/>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3543D"/>
    <w:rsid w:val="00636D12"/>
    <w:rsid w:val="00647114"/>
    <w:rsid w:val="006518A2"/>
    <w:rsid w:val="00652C4C"/>
    <w:rsid w:val="00660F8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1F0F"/>
    <w:rsid w:val="007823B5"/>
    <w:rsid w:val="00782BFB"/>
    <w:rsid w:val="007910F3"/>
    <w:rsid w:val="0079238C"/>
    <w:rsid w:val="00792FEE"/>
    <w:rsid w:val="00793121"/>
    <w:rsid w:val="007A0093"/>
    <w:rsid w:val="007A7645"/>
    <w:rsid w:val="007A7B25"/>
    <w:rsid w:val="007B600E"/>
    <w:rsid w:val="007D091C"/>
    <w:rsid w:val="007D0C24"/>
    <w:rsid w:val="007D251F"/>
    <w:rsid w:val="007D3B6E"/>
    <w:rsid w:val="007D412B"/>
    <w:rsid w:val="007D5586"/>
    <w:rsid w:val="007E489A"/>
    <w:rsid w:val="007F0F4A"/>
    <w:rsid w:val="007F2FD2"/>
    <w:rsid w:val="007F36B9"/>
    <w:rsid w:val="007F6817"/>
    <w:rsid w:val="008028A4"/>
    <w:rsid w:val="008120F2"/>
    <w:rsid w:val="00813591"/>
    <w:rsid w:val="00814778"/>
    <w:rsid w:val="0082360E"/>
    <w:rsid w:val="00825537"/>
    <w:rsid w:val="00830747"/>
    <w:rsid w:val="00836046"/>
    <w:rsid w:val="00840855"/>
    <w:rsid w:val="00840EB6"/>
    <w:rsid w:val="00844C3E"/>
    <w:rsid w:val="00853E7A"/>
    <w:rsid w:val="00856AC8"/>
    <w:rsid w:val="00861AD7"/>
    <w:rsid w:val="0087238E"/>
    <w:rsid w:val="008768CA"/>
    <w:rsid w:val="008800C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10C0A"/>
    <w:rsid w:val="009114D7"/>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071C"/>
    <w:rsid w:val="009C1091"/>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6956"/>
    <w:rsid w:val="00A27486"/>
    <w:rsid w:val="00A41B60"/>
    <w:rsid w:val="00A43E5A"/>
    <w:rsid w:val="00A50561"/>
    <w:rsid w:val="00A53724"/>
    <w:rsid w:val="00A5546E"/>
    <w:rsid w:val="00A56066"/>
    <w:rsid w:val="00A57F0D"/>
    <w:rsid w:val="00A60177"/>
    <w:rsid w:val="00A607ED"/>
    <w:rsid w:val="00A6257E"/>
    <w:rsid w:val="00A70D5E"/>
    <w:rsid w:val="00A724B2"/>
    <w:rsid w:val="00A73129"/>
    <w:rsid w:val="00A73828"/>
    <w:rsid w:val="00A74062"/>
    <w:rsid w:val="00A81012"/>
    <w:rsid w:val="00A82346"/>
    <w:rsid w:val="00A8264E"/>
    <w:rsid w:val="00A92BA1"/>
    <w:rsid w:val="00A9706A"/>
    <w:rsid w:val="00AA0190"/>
    <w:rsid w:val="00AA142B"/>
    <w:rsid w:val="00AA1841"/>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7449"/>
    <w:rsid w:val="00B12215"/>
    <w:rsid w:val="00B12A47"/>
    <w:rsid w:val="00B1438F"/>
    <w:rsid w:val="00B15449"/>
    <w:rsid w:val="00B17116"/>
    <w:rsid w:val="00B26449"/>
    <w:rsid w:val="00B32552"/>
    <w:rsid w:val="00B32874"/>
    <w:rsid w:val="00B34B3F"/>
    <w:rsid w:val="00B43067"/>
    <w:rsid w:val="00B453AB"/>
    <w:rsid w:val="00B519D8"/>
    <w:rsid w:val="00B5252B"/>
    <w:rsid w:val="00B67418"/>
    <w:rsid w:val="00B717B6"/>
    <w:rsid w:val="00B757ED"/>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9DA"/>
    <w:rsid w:val="00BB704D"/>
    <w:rsid w:val="00BC0164"/>
    <w:rsid w:val="00BC0F7D"/>
    <w:rsid w:val="00BC64FA"/>
    <w:rsid w:val="00BD22F5"/>
    <w:rsid w:val="00BD25B4"/>
    <w:rsid w:val="00BD680A"/>
    <w:rsid w:val="00BD6939"/>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2138C"/>
    <w:rsid w:val="00D227DA"/>
    <w:rsid w:val="00D22BE8"/>
    <w:rsid w:val="00D22DD6"/>
    <w:rsid w:val="00D24A75"/>
    <w:rsid w:val="00D27AA9"/>
    <w:rsid w:val="00D3178F"/>
    <w:rsid w:val="00D529F0"/>
    <w:rsid w:val="00D540BE"/>
    <w:rsid w:val="00D558B2"/>
    <w:rsid w:val="00D57972"/>
    <w:rsid w:val="00D60E30"/>
    <w:rsid w:val="00D6273D"/>
    <w:rsid w:val="00D638DC"/>
    <w:rsid w:val="00D66CF7"/>
    <w:rsid w:val="00D675A9"/>
    <w:rsid w:val="00D717DD"/>
    <w:rsid w:val="00D71E5D"/>
    <w:rsid w:val="00D72CF2"/>
    <w:rsid w:val="00D738D6"/>
    <w:rsid w:val="00D743AD"/>
    <w:rsid w:val="00D755EB"/>
    <w:rsid w:val="00D76048"/>
    <w:rsid w:val="00D806D9"/>
    <w:rsid w:val="00D81A62"/>
    <w:rsid w:val="00D8521D"/>
    <w:rsid w:val="00D87BDE"/>
    <w:rsid w:val="00D87E00"/>
    <w:rsid w:val="00D9134D"/>
    <w:rsid w:val="00D94AB9"/>
    <w:rsid w:val="00D9524B"/>
    <w:rsid w:val="00DA0D89"/>
    <w:rsid w:val="00DA435C"/>
    <w:rsid w:val="00DA7A03"/>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22EC7"/>
    <w:rsid w:val="00F325C8"/>
    <w:rsid w:val="00F32B07"/>
    <w:rsid w:val="00F37AF3"/>
    <w:rsid w:val="00F50655"/>
    <w:rsid w:val="00F51C9B"/>
    <w:rsid w:val="00F5215C"/>
    <w:rsid w:val="00F653B8"/>
    <w:rsid w:val="00F6609E"/>
    <w:rsid w:val="00F660CC"/>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image" Target="media/image65.wmf"/><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5.bin"/><Relationship Id="rId181" Type="http://schemas.microsoft.com/office/2011/relationships/people" Target="people.xml"/><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oleObject" Target="embeddings/oleObject94.bin"/><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6.bin"/><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44" Type="http://schemas.openxmlformats.org/officeDocument/2006/relationships/image" Target="media/image23.wmf"/><Relationship Id="rId60" Type="http://schemas.openxmlformats.org/officeDocument/2006/relationships/oleObject" Target="embeddings/oleObject14.bin"/><Relationship Id="rId65" Type="http://schemas.openxmlformats.org/officeDocument/2006/relationships/oleObject" Target="embeddings/oleObject18.bin"/><Relationship Id="rId81" Type="http://schemas.openxmlformats.org/officeDocument/2006/relationships/image" Target="media/image36.wmf"/><Relationship Id="rId86" Type="http://schemas.openxmlformats.org/officeDocument/2006/relationships/oleObject" Target="embeddings/oleObject30.bin"/><Relationship Id="rId130" Type="http://schemas.openxmlformats.org/officeDocument/2006/relationships/oleObject" Target="embeddings/oleObject54.bin"/><Relationship Id="rId135" Type="http://schemas.openxmlformats.org/officeDocument/2006/relationships/image" Target="media/image60.wmf"/><Relationship Id="rId151" Type="http://schemas.openxmlformats.org/officeDocument/2006/relationships/oleObject" Target="embeddings/oleObject73.bin"/><Relationship Id="rId156" Type="http://schemas.openxmlformats.org/officeDocument/2006/relationships/oleObject" Target="embeddings/oleObject76.bin"/><Relationship Id="rId177" Type="http://schemas.openxmlformats.org/officeDocument/2006/relationships/oleObject" Target="embeddings/oleObject95.bin"/><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oleObject" Target="embeddings/oleObject91.bin"/><Relationship Id="rId180"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image" Target="media/image64.w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header" Target="header2.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2.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3.bin"/><Relationship Id="rId179" Type="http://schemas.openxmlformats.org/officeDocument/2006/relationships/footer" Target="footer2.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 Id="rId10" Type="http://schemas.openxmlformats.org/officeDocument/2006/relationships/footer" Target="footer1.xml"/><Relationship Id="rId31" Type="http://schemas.openxmlformats.org/officeDocument/2006/relationships/image" Target="media/image16.png"/><Relationship Id="rId52" Type="http://schemas.openxmlformats.org/officeDocument/2006/relationships/oleObject" Target="embeddings/oleObject9.bin"/><Relationship Id="rId73" Type="http://schemas.openxmlformats.org/officeDocument/2006/relationships/oleObject" Target="embeddings/oleObject23.bin"/><Relationship Id="rId78" Type="http://schemas.openxmlformats.org/officeDocument/2006/relationships/oleObject" Target="embeddings/oleObject27.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43" Type="http://schemas.openxmlformats.org/officeDocument/2006/relationships/oleObject" Target="embeddings/oleObject66.bin"/><Relationship Id="rId148" Type="http://schemas.openxmlformats.org/officeDocument/2006/relationships/oleObject" Target="embeddings/oleObject71.bin"/><Relationship Id="rId164" Type="http://schemas.openxmlformats.org/officeDocument/2006/relationships/oleObject" Target="embeddings/oleObject84.bin"/><Relationship Id="rId169"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38</Pages>
  <Words>86445</Words>
  <Characters>492737</Characters>
  <Application>Microsoft Office Word</Application>
  <DocSecurity>0</DocSecurity>
  <Lines>4106</Lines>
  <Paragraphs>1156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578026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80</cp:revision>
  <cp:lastPrinted>2019-02-25T14:05:00Z</cp:lastPrinted>
  <dcterms:created xsi:type="dcterms:W3CDTF">2022-03-25T08:26:00Z</dcterms:created>
  <dcterms:modified xsi:type="dcterms:W3CDTF">2022-12-17T14:35:00Z</dcterms:modified>
</cp:coreProperties>
</file>