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13339B0B"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2-12-14T15:27:00Z">
              <w:r w:rsidR="005601BA" w:rsidDel="0040320A">
                <w:delText>13</w:delText>
              </w:r>
            </w:del>
            <w:ins w:id="5" w:author="MCC" w:date="2022-12-14T15:27:00Z">
              <w:r w:rsidR="0040320A">
                <w:t>1</w:t>
              </w:r>
              <w:r w:rsidR="0040320A">
                <w:t>4</w:t>
              </w:r>
            </w:ins>
            <w:r w:rsidRPr="00DC7196">
              <w:t>.</w:t>
            </w:r>
            <w:bookmarkEnd w:id="3"/>
            <w:r w:rsidR="005601BA">
              <w:t>0</w:t>
            </w:r>
            <w:r w:rsidRPr="00DC7196">
              <w:t xml:space="preserve"> </w:t>
            </w:r>
            <w:r w:rsidRPr="00DC7196">
              <w:rPr>
                <w:sz w:val="32"/>
              </w:rPr>
              <w:t>(</w:t>
            </w:r>
            <w:bookmarkStart w:id="6" w:name="issueDate"/>
            <w:r w:rsidR="005518F5" w:rsidRPr="00DC7196">
              <w:rPr>
                <w:sz w:val="32"/>
              </w:rPr>
              <w:t>202</w:t>
            </w:r>
            <w:r w:rsidR="005518F5">
              <w:rPr>
                <w:sz w:val="32"/>
              </w:rPr>
              <w:t>2</w:t>
            </w:r>
            <w:r w:rsidRPr="00DC7196">
              <w:rPr>
                <w:sz w:val="32"/>
              </w:rPr>
              <w:t>-</w:t>
            </w:r>
            <w:bookmarkEnd w:id="6"/>
            <w:del w:id="7" w:author="MCC" w:date="2022-12-14T15:27:00Z">
              <w:r w:rsidR="002212A2" w:rsidDel="0040320A">
                <w:rPr>
                  <w:sz w:val="32"/>
                </w:rPr>
                <w:delText>0</w:delText>
              </w:r>
              <w:r w:rsidR="005601BA" w:rsidDel="0040320A">
                <w:rPr>
                  <w:sz w:val="32"/>
                </w:rPr>
                <w:delText>9</w:delText>
              </w:r>
            </w:del>
            <w:ins w:id="8" w:author="MCC" w:date="2022-12-14T15:27:00Z">
              <w:r w:rsidR="0040320A">
                <w:rPr>
                  <w:sz w:val="32"/>
                </w:rPr>
                <w:t>12</w:t>
              </w:r>
            </w:ins>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9" w:name="spectype2"/>
            <w:r w:rsidRPr="00DC7196">
              <w:t>Specification</w:t>
            </w:r>
            <w:bookmarkEnd w:id="9"/>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0" w:name="specRelease"/>
            <w:r w:rsidRPr="0030342B">
              <w:rPr>
                <w:rStyle w:val="ZGSM"/>
              </w:rPr>
              <w:t>16</w:t>
            </w:r>
            <w:bookmarkEnd w:id="10"/>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1"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3"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6" w:name="copyrightaddon"/>
            <w:bookmarkEnd w:id="16"/>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014251" w14:textId="77777777" w:rsidR="00E16509" w:rsidRDefault="00E16509" w:rsidP="00133525"/>
        </w:tc>
      </w:tr>
      <w:bookmarkEnd w:id="13"/>
    </w:tbl>
    <w:p w14:paraId="48B1AEE4" w14:textId="77777777" w:rsidR="00080512" w:rsidRPr="004D3578" w:rsidRDefault="00080512">
      <w:pPr>
        <w:pStyle w:val="TT"/>
      </w:pPr>
      <w:r w:rsidRPr="004D3578">
        <w:br w:type="page"/>
      </w:r>
      <w:bookmarkStart w:id="17" w:name="tableOfContents"/>
      <w:bookmarkEnd w:id="17"/>
      <w:r w:rsidRPr="004D3578">
        <w:lastRenderedPageBreak/>
        <w:t>Contents</w:t>
      </w:r>
    </w:p>
    <w:p w14:paraId="710F5DDA" w14:textId="77777777" w:rsidR="00612275" w:rsidRDefault="00612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7590737F" w14:textId="77777777" w:rsidR="00612275" w:rsidRDefault="00612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1ABC05B" w14:textId="77777777" w:rsidR="00612275" w:rsidRDefault="00612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4FF2837" w14:textId="77777777" w:rsidR="00612275" w:rsidRDefault="00612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7BB6B8EB" w14:textId="77777777" w:rsidR="00612275" w:rsidRDefault="00612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2BE101CA" w14:textId="77777777" w:rsidR="00612275" w:rsidRDefault="00612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720E63F1" w14:textId="77777777" w:rsidR="00612275" w:rsidRDefault="00612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D1D1248" w14:textId="77777777" w:rsidR="00612275" w:rsidRDefault="00612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4F532634" w14:textId="77777777" w:rsidR="00612275" w:rsidRDefault="00612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3ED6EC2" w14:textId="77777777" w:rsidR="00612275" w:rsidRDefault="00612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06BEE877" w14:textId="77777777" w:rsidR="00612275" w:rsidRDefault="00612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64E8C47E" w14:textId="77777777" w:rsidR="00612275" w:rsidRDefault="00612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50C6F681" w14:textId="77777777" w:rsidR="00612275" w:rsidRDefault="00612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7BEB9FCE" w14:textId="77777777" w:rsidR="00612275" w:rsidRDefault="00612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195EA616" w14:textId="77777777" w:rsidR="00612275" w:rsidRDefault="00612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5F166465" w14:textId="77777777" w:rsidR="00612275" w:rsidRDefault="00612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79165EB0" w14:textId="77777777" w:rsidR="00612275" w:rsidRDefault="00612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6A3B8AA2" w14:textId="77777777" w:rsidR="00612275" w:rsidRDefault="00612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09425D12" w14:textId="77777777" w:rsidR="00612275" w:rsidRDefault="00612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A53C0">
        <w:rPr>
          <w:bCs/>
        </w:rPr>
        <w:t>two bands)</w:t>
      </w:r>
      <w:r>
        <w:tab/>
        <w:t>27</w:t>
      </w:r>
    </w:p>
    <w:p w14:paraId="51F92473" w14:textId="77777777" w:rsidR="00612275" w:rsidRDefault="00612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A53C0">
        <w:rPr>
          <w:bCs/>
        </w:rPr>
        <w:t>three bands)</w:t>
      </w:r>
      <w:r>
        <w:tab/>
        <w:t>31</w:t>
      </w:r>
    </w:p>
    <w:p w14:paraId="5DF8305C" w14:textId="77777777" w:rsidR="00612275" w:rsidRDefault="00612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A53C0">
        <w:rPr>
          <w:bCs/>
        </w:rPr>
        <w:t>four bands)</w:t>
      </w:r>
      <w:r>
        <w:tab/>
        <w:t>32</w:t>
      </w:r>
    </w:p>
    <w:p w14:paraId="1564186F" w14:textId="77777777" w:rsidR="00612275" w:rsidRDefault="00612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A53C0">
        <w:rPr>
          <w:lang w:val="en-US" w:eastAsia="zh-CN"/>
        </w:rPr>
        <w:t>C</w:t>
      </w:r>
      <w:r>
        <w:tab/>
        <w:t>32</w:t>
      </w:r>
    </w:p>
    <w:p w14:paraId="3C0A1A17" w14:textId="77777777" w:rsidR="00612275" w:rsidRDefault="00612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A97ADEF" w14:textId="77777777" w:rsidR="00612275" w:rsidRDefault="00612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A53C0">
        <w:rPr>
          <w:shd w:val="clear" w:color="auto" w:fill="FFFFFF"/>
        </w:rPr>
        <w:t>Operating bands for UL MIMO</w:t>
      </w:r>
      <w:r>
        <w:tab/>
        <w:t>33</w:t>
      </w:r>
    </w:p>
    <w:p w14:paraId="57F891E6" w14:textId="77777777" w:rsidR="00612275" w:rsidRDefault="00612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760209DB" w14:textId="77777777" w:rsidR="00612275" w:rsidRDefault="00612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47410694" w14:textId="77777777" w:rsidR="00612275" w:rsidRDefault="00612275">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24A62486" w14:textId="77777777" w:rsidR="00612275" w:rsidRDefault="00612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14D3EA78" w14:textId="77777777" w:rsidR="00612275" w:rsidRDefault="00612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20D6C381" w14:textId="77777777" w:rsidR="00612275" w:rsidRDefault="00612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6A16F165" w14:textId="77777777" w:rsidR="00612275" w:rsidRDefault="00612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D379F1D" w14:textId="77777777" w:rsidR="00612275" w:rsidRDefault="00612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29DFD2D5" w14:textId="77777777" w:rsidR="00612275" w:rsidRDefault="00612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AA8112B" w14:textId="77777777" w:rsidR="00612275" w:rsidRDefault="00612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6CA765A7" w14:textId="77777777" w:rsidR="00612275" w:rsidRDefault="00612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6CF398FF" w14:textId="77777777" w:rsidR="00612275" w:rsidRDefault="00612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58416D0A" w14:textId="77777777" w:rsidR="00612275" w:rsidRDefault="00612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610102F4" w14:textId="77777777" w:rsidR="00612275" w:rsidRDefault="00612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EDB412C" w14:textId="77777777" w:rsidR="00612275" w:rsidRDefault="00612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C6042D3" w14:textId="77777777" w:rsidR="00612275" w:rsidRDefault="00612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53F06CA5" w14:textId="77777777" w:rsidR="00612275" w:rsidRDefault="00612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4984E788" w14:textId="77777777" w:rsidR="00612275" w:rsidRDefault="00612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AB33456" w14:textId="77777777" w:rsidR="00612275" w:rsidRDefault="00612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17EB7840" w14:textId="77777777" w:rsidR="00612275" w:rsidRDefault="00612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3F70DAC9" w14:textId="77777777" w:rsidR="00612275" w:rsidRDefault="00612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678618F3" w14:textId="77777777" w:rsidR="00612275" w:rsidRDefault="00612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1E780A81" w14:textId="77777777" w:rsidR="00612275" w:rsidRDefault="00612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7E37C3BC" w14:textId="77777777" w:rsidR="00612275" w:rsidRDefault="00612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3C5D1170" w14:textId="77777777" w:rsidR="00612275" w:rsidRDefault="00612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5972BF31" w14:textId="77777777" w:rsidR="00612275" w:rsidRDefault="00612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221D9BE9" w14:textId="77777777" w:rsidR="00612275" w:rsidRDefault="00612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64F2FCB4" w14:textId="77777777" w:rsidR="00612275" w:rsidRDefault="00612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58D57508" w14:textId="77777777" w:rsidR="00612275" w:rsidRDefault="006122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0FF7A67A" w14:textId="77777777" w:rsidR="00612275" w:rsidRDefault="00612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2ABA3F62" w14:textId="77777777" w:rsidR="00612275" w:rsidRDefault="00612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461E5AC2" w14:textId="77777777" w:rsidR="00612275" w:rsidRDefault="00612275">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158C9B3F" w14:textId="77777777" w:rsidR="00612275" w:rsidRDefault="00612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4E2C8066" w14:textId="77777777" w:rsidR="00612275" w:rsidRDefault="00612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1C46B1F5" w14:textId="77777777" w:rsidR="00612275" w:rsidRDefault="00612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5F25C2DE" w14:textId="77777777" w:rsidR="00612275" w:rsidRDefault="0061227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46B1A7B3" w14:textId="77777777" w:rsidR="00612275" w:rsidRDefault="00612275">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287B4AD5" w14:textId="77777777" w:rsidR="00612275" w:rsidRDefault="00612275">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1CF287D3" w14:textId="77777777" w:rsidR="00612275" w:rsidRDefault="00612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1F517735" w14:textId="77777777" w:rsidR="00612275" w:rsidRDefault="00612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1356DFA8" w14:textId="77777777" w:rsidR="00612275" w:rsidRDefault="00612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06CEFABD" w14:textId="77777777" w:rsidR="00612275" w:rsidRDefault="00612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4D75DBCF" w14:textId="77777777" w:rsidR="00612275" w:rsidRDefault="00612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3D7E620D" w14:textId="77777777" w:rsidR="00612275" w:rsidRDefault="00612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34845BFF" w14:textId="77777777" w:rsidR="00612275" w:rsidRDefault="00612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54CA2638" w14:textId="77777777" w:rsidR="00612275" w:rsidRDefault="00612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6A29115A" w14:textId="77777777" w:rsidR="00612275" w:rsidRDefault="00612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448B8FD3" w14:textId="77777777" w:rsidR="00612275" w:rsidRDefault="00612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39195B3C" w14:textId="77777777" w:rsidR="00612275" w:rsidRDefault="00612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1CCDCE83" w14:textId="77777777" w:rsidR="00612275" w:rsidRDefault="00612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1E783688" w14:textId="77777777" w:rsidR="00612275" w:rsidRDefault="00612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04D0C911" w14:textId="77777777" w:rsidR="00612275" w:rsidRDefault="00612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A53C0">
        <w:rPr>
          <w:bCs/>
        </w:rPr>
        <w:t>two bands)</w:t>
      </w:r>
      <w:r>
        <w:tab/>
        <w:t>60</w:t>
      </w:r>
    </w:p>
    <w:p w14:paraId="58BE337E" w14:textId="77777777" w:rsidR="00612275" w:rsidRDefault="00612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A53C0">
        <w:rPr>
          <w:bCs/>
        </w:rPr>
        <w:t>three bands)</w:t>
      </w:r>
      <w:r>
        <w:tab/>
        <w:t>72</w:t>
      </w:r>
    </w:p>
    <w:p w14:paraId="13CA49F5" w14:textId="77777777" w:rsidR="00612275" w:rsidRDefault="00612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A53C0">
        <w:rPr>
          <w:bCs/>
        </w:rPr>
        <w:t>four bands)</w:t>
      </w:r>
      <w:r>
        <w:tab/>
        <w:t>80</w:t>
      </w:r>
    </w:p>
    <w:p w14:paraId="52840608" w14:textId="77777777" w:rsidR="00612275" w:rsidRDefault="00612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A53C0">
        <w:rPr>
          <w:lang w:val="en-US" w:eastAsia="zh-CN"/>
        </w:rPr>
        <w:t>Configurations</w:t>
      </w:r>
      <w:r w:rsidRPr="007A53C0">
        <w:rPr>
          <w:rFonts w:eastAsia="Times New Roman"/>
          <w:lang w:eastAsia="en-GB"/>
        </w:rPr>
        <w:t xml:space="preserve"> for D</w:t>
      </w:r>
      <w:r w:rsidRPr="007A53C0">
        <w:rPr>
          <w:lang w:val="en-US" w:eastAsia="zh-CN"/>
        </w:rPr>
        <w:t>C</w:t>
      </w:r>
      <w:r>
        <w:tab/>
        <w:t>83</w:t>
      </w:r>
    </w:p>
    <w:p w14:paraId="2DE84C6E" w14:textId="77777777" w:rsidR="00612275" w:rsidRDefault="00612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43C8E48A" w14:textId="77777777" w:rsidR="00612275" w:rsidRDefault="00612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0CF44E0A" w14:textId="77777777" w:rsidR="00612275" w:rsidRDefault="00612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13628930" w14:textId="77777777" w:rsidR="00612275" w:rsidRDefault="00612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4635A8B7" w14:textId="77777777" w:rsidR="00612275" w:rsidRDefault="00612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139649C0" w14:textId="77777777" w:rsidR="00612275" w:rsidRDefault="00612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0798195B" w14:textId="77777777" w:rsidR="00612275" w:rsidRDefault="00612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711159EC" w14:textId="77777777" w:rsidR="00612275" w:rsidRDefault="00612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41B3B6D5" w14:textId="77777777" w:rsidR="00612275" w:rsidRDefault="00612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2679EC36" w14:textId="77777777" w:rsidR="00612275" w:rsidRDefault="00612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2E679D7F" w14:textId="77777777" w:rsidR="00612275" w:rsidRDefault="00612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5811EEB9" w14:textId="77777777" w:rsidR="00612275" w:rsidRDefault="00612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43000407" w14:textId="77777777" w:rsidR="00612275" w:rsidRDefault="00612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72A74BB1" w14:textId="77777777" w:rsidR="00612275" w:rsidRDefault="00612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170FCCA0" w14:textId="77777777" w:rsidR="00612275" w:rsidRDefault="00612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5429CB66" w14:textId="77777777" w:rsidR="00612275" w:rsidRDefault="00612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626CE783" w14:textId="77777777" w:rsidR="00612275" w:rsidRDefault="00612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06FA762B" w14:textId="77777777" w:rsidR="00612275" w:rsidRDefault="00612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51940079" w14:textId="77777777" w:rsidR="00612275" w:rsidRDefault="00612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35E30C48" w14:textId="77777777" w:rsidR="00612275" w:rsidRDefault="00612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625AF654" w14:textId="77777777" w:rsidR="00612275" w:rsidRDefault="00612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56A8DBFE" w14:textId="77777777" w:rsidR="00612275" w:rsidRDefault="00612275">
      <w:pPr>
        <w:pStyle w:val="TOC4"/>
        <w:rPr>
          <w:rFonts w:asciiTheme="minorHAnsi" w:eastAsiaTheme="minorEastAsia" w:hAnsiTheme="minorHAnsi" w:cstheme="minorBidi"/>
          <w:sz w:val="22"/>
          <w:szCs w:val="22"/>
          <w:lang w:eastAsia="en-GB"/>
        </w:rPr>
      </w:pPr>
      <w:r>
        <w:t>6.2.3.1</w:t>
      </w:r>
      <w:r w:rsidRPr="007A53C0">
        <w:rPr>
          <w:lang w:val="en-US" w:eastAsia="zh-CN"/>
        </w:rPr>
        <w:t>3</w:t>
      </w:r>
      <w:r>
        <w:rPr>
          <w:rFonts w:asciiTheme="minorHAnsi" w:eastAsiaTheme="minorEastAsia" w:hAnsiTheme="minorHAnsi" w:cstheme="minorBidi"/>
          <w:sz w:val="22"/>
          <w:szCs w:val="22"/>
          <w:lang w:eastAsia="en-GB"/>
        </w:rPr>
        <w:tab/>
      </w:r>
      <w:r>
        <w:t>A-MPR for NS_</w:t>
      </w:r>
      <w:r w:rsidRPr="007A53C0">
        <w:rPr>
          <w:lang w:val="en-US" w:eastAsia="zh-CN"/>
        </w:rPr>
        <w:t>18</w:t>
      </w:r>
      <w:r>
        <w:tab/>
        <w:t>102</w:t>
      </w:r>
    </w:p>
    <w:p w14:paraId="270C7332" w14:textId="77777777" w:rsidR="00612275" w:rsidRDefault="00612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23AC096D" w14:textId="77777777" w:rsidR="00612275" w:rsidRDefault="00612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A53C0">
        <w:rPr>
          <w:lang w:val="en-US" w:eastAsia="zh-CN"/>
        </w:rPr>
        <w:t>24</w:t>
      </w:r>
      <w:r>
        <w:tab/>
        <w:t>103</w:t>
      </w:r>
    </w:p>
    <w:p w14:paraId="19F26049" w14:textId="77777777" w:rsidR="00612275" w:rsidRDefault="00612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02648127" w14:textId="77777777" w:rsidR="00612275" w:rsidRDefault="00612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A53C0">
        <w:rPr>
          <w:lang w:val="en-US" w:eastAsia="zh-CN"/>
        </w:rPr>
        <w:t>46</w:t>
      </w:r>
      <w:r>
        <w:tab/>
        <w:t>105</w:t>
      </w:r>
    </w:p>
    <w:p w14:paraId="64BB6439" w14:textId="77777777" w:rsidR="00612275" w:rsidRDefault="00612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0400BB40" w14:textId="77777777" w:rsidR="00612275" w:rsidRDefault="00612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2B1C36E1" w14:textId="77777777" w:rsidR="00612275" w:rsidRDefault="00612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A53C0">
        <w:rPr>
          <w:lang w:val="en-US" w:eastAsia="zh-CN"/>
        </w:rPr>
        <w:t>44</w:t>
      </w:r>
      <w:r>
        <w:tab/>
        <w:t>107</w:t>
      </w:r>
    </w:p>
    <w:p w14:paraId="74722B27" w14:textId="77777777" w:rsidR="00612275" w:rsidRDefault="00612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5AEE7A11" w14:textId="77777777" w:rsidR="00612275" w:rsidRDefault="00612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09CDC49B" w14:textId="77777777" w:rsidR="00612275" w:rsidRDefault="00612275">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35FC2D66" w14:textId="77777777" w:rsidR="00612275" w:rsidRDefault="00612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66679A6" w14:textId="77777777" w:rsidR="00612275" w:rsidRDefault="00612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445595BE" w14:textId="77777777" w:rsidR="00612275" w:rsidRDefault="00612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A53C0">
        <w:rPr>
          <w:lang w:val="en-US" w:eastAsia="zh-CN"/>
        </w:rPr>
        <w:t>48</w:t>
      </w:r>
      <w:r>
        <w:tab/>
        <w:t>111</w:t>
      </w:r>
    </w:p>
    <w:p w14:paraId="225E7BF5" w14:textId="77777777" w:rsidR="00612275" w:rsidRDefault="00612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A53C0">
        <w:rPr>
          <w:lang w:val="en-US" w:eastAsia="zh-CN"/>
        </w:rPr>
        <w:t>49</w:t>
      </w:r>
      <w:r>
        <w:tab/>
        <w:t>111</w:t>
      </w:r>
    </w:p>
    <w:p w14:paraId="1DC628FE" w14:textId="77777777" w:rsidR="00612275" w:rsidRDefault="00612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561F5A95" w14:textId="77777777" w:rsidR="00612275" w:rsidRDefault="00612275">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0BE2FCD2" w14:textId="77777777" w:rsidR="00612275" w:rsidRDefault="00612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1E09ACFA" w14:textId="77777777" w:rsidR="00612275" w:rsidRDefault="00612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743DBE7F" w14:textId="77777777" w:rsidR="00612275" w:rsidRDefault="00612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7FC1F981" w14:textId="77777777" w:rsidR="00612275" w:rsidRDefault="00612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4F8DD54E" w14:textId="77777777" w:rsidR="00612275" w:rsidRDefault="00612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0F3CEC87" w14:textId="77777777" w:rsidR="00612275" w:rsidRDefault="00612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2F4AACB1" w14:textId="77777777" w:rsidR="00612275" w:rsidRDefault="00612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5ECFDE3C" w14:textId="77777777" w:rsidR="00612275" w:rsidRDefault="00612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678D9F20" w14:textId="77777777" w:rsidR="00612275" w:rsidRDefault="00612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3F1E8E14" w14:textId="77777777" w:rsidR="00612275" w:rsidRDefault="00612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123D6DFC"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6.2A.2.2.0</w:t>
      </w:r>
      <w:r>
        <w:rPr>
          <w:rFonts w:asciiTheme="minorHAnsi" w:eastAsiaTheme="minorEastAsia" w:hAnsiTheme="minorHAnsi" w:cstheme="minorBidi"/>
          <w:sz w:val="22"/>
          <w:szCs w:val="22"/>
          <w:lang w:eastAsia="en-GB"/>
        </w:rPr>
        <w:tab/>
      </w:r>
      <w:r w:rsidRPr="007A53C0">
        <w:rPr>
          <w:rFonts w:eastAsiaTheme="minorEastAsia"/>
          <w:lang w:eastAsia="zh-CN"/>
        </w:rPr>
        <w:t>General</w:t>
      </w:r>
      <w:r>
        <w:tab/>
        <w:t>121</w:t>
      </w:r>
    </w:p>
    <w:p w14:paraId="59B1126B"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6.2A.2.2.1</w:t>
      </w:r>
      <w:r>
        <w:rPr>
          <w:rFonts w:asciiTheme="minorHAnsi" w:eastAsiaTheme="minorEastAsia" w:hAnsiTheme="minorHAnsi" w:cstheme="minorBidi"/>
          <w:sz w:val="22"/>
          <w:szCs w:val="22"/>
          <w:lang w:eastAsia="en-GB"/>
        </w:rPr>
        <w:tab/>
      </w:r>
      <w:r w:rsidRPr="007A53C0">
        <w:rPr>
          <w:rFonts w:eastAsiaTheme="minorEastAsia"/>
          <w:lang w:eastAsia="zh-CN"/>
        </w:rPr>
        <w:t>MPR to meet -30dBm/MHz</w:t>
      </w:r>
      <w:r>
        <w:tab/>
        <w:t>121</w:t>
      </w:r>
    </w:p>
    <w:p w14:paraId="791C83B6" w14:textId="77777777" w:rsidR="00612275" w:rsidRDefault="00612275">
      <w:pPr>
        <w:pStyle w:val="TOC5"/>
        <w:rPr>
          <w:rFonts w:asciiTheme="minorHAnsi" w:eastAsiaTheme="minorEastAsia" w:hAnsiTheme="minorHAnsi" w:cstheme="minorBidi"/>
          <w:sz w:val="22"/>
          <w:szCs w:val="22"/>
          <w:lang w:eastAsia="en-GB"/>
        </w:rPr>
      </w:pPr>
      <w:r w:rsidRPr="007A53C0">
        <w:rPr>
          <w:rFonts w:eastAsiaTheme="minorEastAsia"/>
          <w:lang w:eastAsia="zh-CN"/>
        </w:rPr>
        <w:t>6.2A.2.2.2</w:t>
      </w:r>
      <w:r>
        <w:rPr>
          <w:rFonts w:asciiTheme="minorHAnsi" w:eastAsiaTheme="minorEastAsia" w:hAnsiTheme="minorHAnsi" w:cstheme="minorBidi"/>
          <w:sz w:val="22"/>
          <w:szCs w:val="22"/>
          <w:lang w:eastAsia="en-GB"/>
        </w:rPr>
        <w:tab/>
      </w:r>
      <w:r w:rsidRPr="007A53C0">
        <w:rPr>
          <w:rFonts w:eastAsiaTheme="minorEastAsia"/>
          <w:lang w:eastAsia="zh-CN"/>
        </w:rPr>
        <w:t>MPR to meet -13dBm/MHz</w:t>
      </w:r>
      <w:r>
        <w:tab/>
        <w:t>122</w:t>
      </w:r>
    </w:p>
    <w:p w14:paraId="55F5CC16" w14:textId="77777777" w:rsidR="00612275" w:rsidRDefault="00612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51A34248" w14:textId="77777777" w:rsidR="00612275" w:rsidRDefault="00612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7F329945" w14:textId="77777777" w:rsidR="00612275" w:rsidRDefault="00612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532EF975" w14:textId="77777777" w:rsidR="00612275" w:rsidRDefault="00612275">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4C24CE0D" w14:textId="77777777" w:rsidR="00612275" w:rsidRDefault="00612275">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3B01ACAD" w14:textId="77777777" w:rsidR="00612275" w:rsidRDefault="00612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4A4A4E86" w14:textId="77777777" w:rsidR="00612275" w:rsidRDefault="00612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1FB3572E" w14:textId="77777777" w:rsidR="00612275" w:rsidRDefault="00612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3E2433C9" w14:textId="77777777" w:rsidR="00612275" w:rsidRDefault="00612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0DE38914" w14:textId="77777777" w:rsidR="00612275" w:rsidRDefault="00612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6D0E7CAF" w14:textId="77777777" w:rsidR="00612275" w:rsidRDefault="00612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5FD23D28" w14:textId="77777777" w:rsidR="00612275" w:rsidRDefault="00612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1F8123D7" w14:textId="77777777" w:rsidR="00612275" w:rsidRDefault="00612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3848AFB2" w14:textId="77777777" w:rsidR="00612275" w:rsidRDefault="00612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A53C0">
        <w:rPr>
          <w:vertAlign w:val="subscript"/>
        </w:rPr>
        <w:t xml:space="preserve">IB,c </w:t>
      </w:r>
      <w:r>
        <w:t>for CA</w:t>
      </w:r>
      <w:r>
        <w:tab/>
        <w:t>139</w:t>
      </w:r>
    </w:p>
    <w:p w14:paraId="5789092B" w14:textId="77777777" w:rsidR="00612275" w:rsidRDefault="00612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3F3197BB" w14:textId="77777777" w:rsidR="00612275" w:rsidRDefault="00612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6C96A3FE" w14:textId="77777777" w:rsidR="00612275" w:rsidRDefault="00612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(two bands)</w:t>
      </w:r>
      <w:r>
        <w:tab/>
        <w:t>139</w:t>
      </w:r>
    </w:p>
    <w:p w14:paraId="6A1E36EA" w14:textId="77777777" w:rsidR="00612275" w:rsidRDefault="00612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(three bands)</w:t>
      </w:r>
      <w:r>
        <w:tab/>
        <w:t>144</w:t>
      </w:r>
    </w:p>
    <w:p w14:paraId="242DA1BA" w14:textId="77777777" w:rsidR="00612275" w:rsidRDefault="00612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A53C0">
        <w:rPr>
          <w:vertAlign w:val="subscript"/>
        </w:rPr>
        <w:t>IB,c</w:t>
      </w:r>
      <w:r>
        <w:t xml:space="preserve"> for Inter-band CA (four bands)</w:t>
      </w:r>
      <w:r>
        <w:tab/>
        <w:t>147</w:t>
      </w:r>
    </w:p>
    <w:p w14:paraId="05A21392" w14:textId="77777777" w:rsidR="00612275" w:rsidRDefault="00612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35D587F4" w14:textId="77777777" w:rsidR="00612275" w:rsidRDefault="00612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5BCD7328" w14:textId="77777777" w:rsidR="00612275" w:rsidRDefault="00612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73C7A55D" w14:textId="77777777" w:rsidR="00612275" w:rsidRDefault="00612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4D1FC6D6" w14:textId="77777777" w:rsidR="00612275" w:rsidRDefault="00612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571BE8DE" w14:textId="77777777" w:rsidR="00612275" w:rsidRDefault="0061227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64C1606B" w14:textId="77777777" w:rsidR="00612275" w:rsidRDefault="00612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699CC58E" w14:textId="77777777" w:rsidR="00612275" w:rsidRDefault="0061227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A53C0">
        <w:rPr>
          <w:vertAlign w:val="subscript"/>
        </w:rPr>
        <w:t xml:space="preserve">IB,c </w:t>
      </w:r>
      <w:r>
        <w:t>for NR-DC</w:t>
      </w:r>
      <w:r>
        <w:tab/>
        <w:t>151</w:t>
      </w:r>
    </w:p>
    <w:p w14:paraId="3E53CCE0" w14:textId="77777777" w:rsidR="00612275" w:rsidRDefault="00612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2FE7839E" w14:textId="77777777" w:rsidR="00612275" w:rsidRDefault="00612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5FB120DC" w14:textId="77777777" w:rsidR="00612275" w:rsidRDefault="00612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A53C0">
        <w:rPr>
          <w:vertAlign w:val="subscript"/>
        </w:rPr>
        <w:t>IB,c</w:t>
      </w:r>
      <w:r>
        <w:tab/>
        <w:t>151</w:t>
      </w:r>
    </w:p>
    <w:p w14:paraId="2946774F" w14:textId="77777777" w:rsidR="00612275" w:rsidRDefault="00612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0F5BCDF2"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4FF871E3"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0935FB6B"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A53C0">
        <w:rPr>
          <w:rFonts w:eastAsia="SimSun"/>
          <w:lang w:eastAsia="zh-CN"/>
        </w:rPr>
        <w:t xml:space="preserve"> for UL MIMO</w:t>
      </w:r>
      <w:r>
        <w:tab/>
        <w:t>154</w:t>
      </w:r>
    </w:p>
    <w:p w14:paraId="76FAE533" w14:textId="77777777" w:rsidR="00612275" w:rsidRDefault="00612275">
      <w:pPr>
        <w:pStyle w:val="TOC3"/>
        <w:rPr>
          <w:rFonts w:asciiTheme="minorHAnsi" w:eastAsiaTheme="minorEastAsia" w:hAnsiTheme="minorHAnsi" w:cstheme="minorBidi"/>
          <w:sz w:val="22"/>
          <w:szCs w:val="22"/>
          <w:lang w:eastAsia="en-GB"/>
        </w:rPr>
      </w:pPr>
      <w:r>
        <w:t>6.2</w:t>
      </w:r>
      <w:r w:rsidRPr="007A53C0">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A53C0">
        <w:rPr>
          <w:rFonts w:eastAsia="SimSun"/>
          <w:lang w:eastAsia="zh-CN"/>
        </w:rPr>
        <w:t xml:space="preserve"> for </w:t>
      </w:r>
      <w:r>
        <w:t>UL MIMO</w:t>
      </w:r>
      <w:r>
        <w:tab/>
        <w:t>154</w:t>
      </w:r>
    </w:p>
    <w:p w14:paraId="1237D19D" w14:textId="77777777" w:rsidR="00612275" w:rsidRDefault="00612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02711FB9" w14:textId="77777777" w:rsidR="00612275" w:rsidRDefault="00612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48DAABB6" w14:textId="77777777" w:rsidR="00612275" w:rsidRDefault="00612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07FA451B" w14:textId="77777777" w:rsidR="00612275" w:rsidRDefault="00612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156</w:t>
      </w:r>
    </w:p>
    <w:p w14:paraId="2739DB13" w14:textId="77777777" w:rsidR="00612275" w:rsidRDefault="00612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1963F91" w14:textId="77777777" w:rsidR="00612275" w:rsidRDefault="00612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2C118B73" w14:textId="77777777" w:rsidR="00612275" w:rsidRDefault="00612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381F724D" w14:textId="77777777" w:rsidR="00612275" w:rsidRDefault="00612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2970BE4E" w14:textId="77777777" w:rsidR="00612275" w:rsidRDefault="00612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65417101" w14:textId="77777777" w:rsidR="00612275" w:rsidRDefault="00612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1A9915D2" w14:textId="77777777" w:rsidR="00612275" w:rsidRDefault="00612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7DE6E6B0" w14:textId="77777777" w:rsidR="00612275" w:rsidRDefault="00612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1E2CE021" w14:textId="77777777" w:rsidR="00612275" w:rsidRDefault="00612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3A9F24EF" w14:textId="77777777" w:rsidR="00612275" w:rsidRDefault="00612275">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0658C197" w14:textId="77777777" w:rsidR="00612275" w:rsidRDefault="00612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16076C64" w14:textId="77777777" w:rsidR="00612275" w:rsidRDefault="00612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35D5E416" w14:textId="77777777" w:rsidR="00612275" w:rsidRDefault="00612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699BFCD3" w14:textId="77777777" w:rsidR="00612275" w:rsidRDefault="00612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203F2CE1" w14:textId="77777777" w:rsidR="00612275" w:rsidRDefault="00612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32A981BD" w14:textId="77777777" w:rsidR="00612275" w:rsidRDefault="00612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2BE30CDF" w14:textId="77777777" w:rsidR="00612275" w:rsidRDefault="00612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40719F5A" w14:textId="77777777" w:rsidR="00612275" w:rsidRDefault="00612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61FB1F74" w14:textId="77777777" w:rsidR="00612275" w:rsidRDefault="00612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79F28439" w14:textId="77777777" w:rsidR="00612275" w:rsidRDefault="00612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67C76BCD" w14:textId="77777777" w:rsidR="00612275" w:rsidRDefault="00612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687F834B" w14:textId="77777777" w:rsidR="00612275" w:rsidRDefault="00612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7EDCBCB1" w14:textId="77777777" w:rsidR="00612275" w:rsidRDefault="00612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753FDA71" w14:textId="77777777" w:rsidR="00612275" w:rsidRDefault="00612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2DAC22E7" w14:textId="77777777" w:rsidR="00612275" w:rsidRDefault="00612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3FC3C984" w14:textId="77777777" w:rsidR="00612275" w:rsidRDefault="00612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55169F60" w14:textId="77777777" w:rsidR="00612275" w:rsidRDefault="00612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5FECF838" w14:textId="77777777" w:rsidR="00612275" w:rsidRDefault="00612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20FB6E16" w14:textId="77777777" w:rsidR="00612275" w:rsidRDefault="00612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68BB117D" w14:textId="77777777" w:rsidR="00612275" w:rsidRDefault="00612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6B9ADDE5" w14:textId="77777777" w:rsidR="00612275" w:rsidRDefault="00612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2F3F9334" w14:textId="77777777" w:rsidR="00612275" w:rsidRDefault="00612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34FEF2DB" w14:textId="77777777" w:rsidR="00612275" w:rsidRDefault="00612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33B7818B" w14:textId="77777777" w:rsidR="00612275" w:rsidRDefault="00612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21F17E00" w14:textId="77777777" w:rsidR="00612275" w:rsidRDefault="00612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487B8AEF" w14:textId="77777777" w:rsidR="00612275" w:rsidRDefault="00612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468DD0DC" w14:textId="77777777" w:rsidR="00612275" w:rsidRDefault="00612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49926030" w14:textId="77777777" w:rsidR="00612275" w:rsidRDefault="00612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0F80EA3B" w14:textId="77777777" w:rsidR="00612275" w:rsidRDefault="00612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5FA69646" w14:textId="77777777" w:rsidR="00612275" w:rsidRDefault="00612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14DFE827" w14:textId="77777777" w:rsidR="00612275" w:rsidRDefault="00612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6CD9E925" w14:textId="77777777" w:rsidR="00612275" w:rsidRDefault="00612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7ED22D7E" w14:textId="77777777" w:rsidR="00612275" w:rsidRDefault="00612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6028411E" w14:textId="77777777" w:rsidR="00612275" w:rsidRDefault="00612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03570FF7" w14:textId="77777777" w:rsidR="00612275" w:rsidRDefault="00612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3E0C3812" w14:textId="77777777" w:rsidR="00612275" w:rsidRDefault="00612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75CFCCFF" w14:textId="77777777" w:rsidR="00612275" w:rsidRDefault="00612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178</w:t>
      </w:r>
    </w:p>
    <w:p w14:paraId="3FF85743" w14:textId="77777777" w:rsidR="00612275" w:rsidRDefault="00612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35386C4C" w14:textId="77777777" w:rsidR="00612275" w:rsidRDefault="00612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509F79F9" w14:textId="77777777" w:rsidR="00612275" w:rsidRDefault="00612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1117218C" w14:textId="77777777" w:rsidR="00612275" w:rsidRDefault="00612275">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3F6EB467" w14:textId="77777777" w:rsidR="00612275" w:rsidRDefault="00612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179</w:t>
      </w:r>
    </w:p>
    <w:p w14:paraId="150BA445" w14:textId="77777777" w:rsidR="00612275" w:rsidRDefault="00612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7AA99E2A" w14:textId="77777777" w:rsidR="00612275" w:rsidRDefault="00612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5825ACD0" w14:textId="77777777" w:rsidR="00612275" w:rsidRDefault="00612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386395A2" w14:textId="77777777" w:rsidR="00612275" w:rsidRDefault="00612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5F703B2C" w14:textId="77777777" w:rsidR="00612275" w:rsidRDefault="00612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6F9AE039" w14:textId="77777777" w:rsidR="00612275" w:rsidRDefault="00612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2398D15C" w14:textId="77777777" w:rsidR="00612275" w:rsidRDefault="00612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38A48A91" w14:textId="77777777" w:rsidR="00612275" w:rsidRDefault="00612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1B64B5D8" w14:textId="77777777" w:rsidR="00612275" w:rsidRDefault="00612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01A0D8CB" w14:textId="77777777" w:rsidR="00612275" w:rsidRDefault="00612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180</w:t>
      </w:r>
    </w:p>
    <w:p w14:paraId="12A99580" w14:textId="77777777" w:rsidR="00612275" w:rsidRDefault="00612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0ED91A5C" w14:textId="77777777" w:rsidR="00612275" w:rsidRDefault="00612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39D4E5A5" w14:textId="77777777" w:rsidR="00612275" w:rsidRDefault="00612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377ABF33" w14:textId="77777777" w:rsidR="00612275" w:rsidRDefault="00612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7B05D7FF" w14:textId="77777777" w:rsidR="00612275" w:rsidRDefault="00612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2A3C54FD" w14:textId="77777777" w:rsidR="00612275" w:rsidRDefault="00612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6795316B" w14:textId="77777777" w:rsidR="00612275" w:rsidRDefault="00612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6195C8F6" w14:textId="77777777" w:rsidR="00612275" w:rsidRDefault="00612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4A4B5F35" w14:textId="77777777" w:rsidR="00612275" w:rsidRDefault="00612275">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182</w:t>
      </w:r>
    </w:p>
    <w:p w14:paraId="489045ED" w14:textId="77777777" w:rsidR="00612275" w:rsidRDefault="00612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182</w:t>
      </w:r>
    </w:p>
    <w:p w14:paraId="61D76E7C" w14:textId="77777777" w:rsidR="00612275" w:rsidRDefault="00612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182</w:t>
      </w:r>
    </w:p>
    <w:p w14:paraId="20B67FA3" w14:textId="77777777" w:rsidR="00612275" w:rsidRDefault="00612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144B5BF8" w14:textId="77777777" w:rsidR="00612275" w:rsidRDefault="00612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2A140513" w14:textId="77777777" w:rsidR="00612275" w:rsidRDefault="00612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5D13646B" w14:textId="77777777" w:rsidR="00612275" w:rsidRDefault="00612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4C0057C1" w14:textId="77777777" w:rsidR="00612275" w:rsidRDefault="00612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44335CC2" w14:textId="77777777" w:rsidR="00612275" w:rsidRDefault="00612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017A498F" w14:textId="77777777" w:rsidR="00612275" w:rsidRDefault="0061227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4B64A693" w14:textId="77777777" w:rsidR="00612275" w:rsidRDefault="00612275">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183</w:t>
      </w:r>
    </w:p>
    <w:p w14:paraId="6F573502" w14:textId="77777777" w:rsidR="00612275" w:rsidRDefault="00612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183</w:t>
      </w:r>
    </w:p>
    <w:p w14:paraId="7F9990B3" w14:textId="77777777" w:rsidR="00612275" w:rsidRDefault="00612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183</w:t>
      </w:r>
    </w:p>
    <w:p w14:paraId="41511059" w14:textId="77777777" w:rsidR="00612275" w:rsidRDefault="00612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183</w:t>
      </w:r>
    </w:p>
    <w:p w14:paraId="5DED00C5" w14:textId="77777777" w:rsidR="00612275" w:rsidRDefault="00612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183</w:t>
      </w:r>
    </w:p>
    <w:p w14:paraId="6843689F" w14:textId="77777777" w:rsidR="00612275" w:rsidRDefault="00612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184</w:t>
      </w:r>
    </w:p>
    <w:p w14:paraId="7D117A8B" w14:textId="77777777" w:rsidR="00612275" w:rsidRDefault="00612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184</w:t>
      </w:r>
    </w:p>
    <w:p w14:paraId="22971E15" w14:textId="77777777" w:rsidR="00612275" w:rsidRDefault="00612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184</w:t>
      </w:r>
    </w:p>
    <w:p w14:paraId="1A69E193" w14:textId="77777777" w:rsidR="00612275" w:rsidRDefault="00612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6AFF84FD" w14:textId="77777777" w:rsidR="00612275" w:rsidRDefault="00612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679DCDC7" w14:textId="77777777" w:rsidR="00612275" w:rsidRDefault="00612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2BEC2C7A" w14:textId="77777777" w:rsidR="00612275" w:rsidRDefault="00612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1E730E5A" w14:textId="77777777" w:rsidR="00612275" w:rsidRDefault="00612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3EFA57DB" w14:textId="77777777" w:rsidR="00612275" w:rsidRDefault="00612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185</w:t>
      </w:r>
    </w:p>
    <w:p w14:paraId="25093923" w14:textId="77777777" w:rsidR="00612275" w:rsidRDefault="00612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6DE1BF9D" w14:textId="77777777" w:rsidR="00612275" w:rsidRDefault="00612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0880EA51" w14:textId="77777777" w:rsidR="00612275" w:rsidRDefault="00612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54A9D7B4" w14:textId="77777777" w:rsidR="00612275" w:rsidRDefault="00612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12C4E9A9" w14:textId="77777777" w:rsidR="00612275" w:rsidRDefault="00612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2744C6FF" w14:textId="77777777" w:rsidR="00612275" w:rsidRDefault="00612275">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186</w:t>
      </w:r>
    </w:p>
    <w:p w14:paraId="1492ECDF" w14:textId="77777777" w:rsidR="00612275" w:rsidRDefault="00612275">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6395DE62" w14:textId="77777777" w:rsidR="00612275" w:rsidRDefault="00612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187</w:t>
      </w:r>
    </w:p>
    <w:p w14:paraId="0781385C" w14:textId="77777777" w:rsidR="00612275" w:rsidRDefault="00612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187</w:t>
      </w:r>
    </w:p>
    <w:p w14:paraId="035BE456" w14:textId="77777777" w:rsidR="00612275" w:rsidRDefault="00612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187</w:t>
      </w:r>
    </w:p>
    <w:p w14:paraId="77537295" w14:textId="77777777" w:rsidR="00612275" w:rsidRDefault="00612275">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187</w:t>
      </w:r>
    </w:p>
    <w:p w14:paraId="575FB8EF" w14:textId="77777777" w:rsidR="00612275" w:rsidRDefault="00612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0E469DF1" w14:textId="77777777" w:rsidR="00612275" w:rsidRDefault="00612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4625D65B" w14:textId="77777777" w:rsidR="00612275" w:rsidRDefault="00612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49D368E" w14:textId="77777777" w:rsidR="00612275" w:rsidRDefault="00612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0E42A2BB" w14:textId="77777777" w:rsidR="00612275" w:rsidRDefault="00612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2D699BCE" w14:textId="77777777" w:rsidR="00612275" w:rsidRDefault="00612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478AE655" w14:textId="77777777" w:rsidR="00612275" w:rsidRDefault="00612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36B32312" w14:textId="77777777" w:rsidR="00612275" w:rsidRDefault="00612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11553B5D" w14:textId="77777777" w:rsidR="00612275" w:rsidRDefault="00612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0DD31FC0" w14:textId="77777777" w:rsidR="00612275" w:rsidRDefault="00612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7775CEBB" w14:textId="77777777" w:rsidR="00612275" w:rsidRDefault="00612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7D88CECC" w14:textId="77777777" w:rsidR="00612275" w:rsidRDefault="00612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0472537C" w14:textId="77777777" w:rsidR="00612275" w:rsidRDefault="00612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30F97AC3" w14:textId="77777777" w:rsidR="00612275" w:rsidRDefault="00612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6DE765F3" w14:textId="77777777" w:rsidR="00612275" w:rsidRDefault="00612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189</w:t>
      </w:r>
    </w:p>
    <w:p w14:paraId="613F16AF" w14:textId="77777777" w:rsidR="00612275" w:rsidRDefault="00612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189</w:t>
      </w:r>
    </w:p>
    <w:p w14:paraId="4C5617B5" w14:textId="77777777" w:rsidR="00612275" w:rsidRDefault="00612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189</w:t>
      </w:r>
    </w:p>
    <w:p w14:paraId="1DD85652" w14:textId="77777777" w:rsidR="00612275" w:rsidRDefault="00612275">
      <w:pPr>
        <w:pStyle w:val="TOC4"/>
        <w:rPr>
          <w:rFonts w:asciiTheme="minorHAnsi" w:eastAsiaTheme="minorEastAsia" w:hAnsiTheme="minorHAnsi" w:cstheme="minorBidi"/>
          <w:sz w:val="22"/>
          <w:szCs w:val="22"/>
          <w:lang w:eastAsia="en-GB"/>
        </w:rPr>
      </w:pPr>
      <w:r>
        <w:t>6.4.2.0</w:t>
      </w:r>
      <w:r>
        <w:rPr>
          <w:rFonts w:asciiTheme="minorHAnsi" w:eastAsiaTheme="minorEastAsia" w:hAnsiTheme="minorHAnsi" w:cstheme="minorBidi"/>
          <w:sz w:val="22"/>
          <w:szCs w:val="22"/>
          <w:lang w:eastAsia="en-GB"/>
        </w:rPr>
        <w:tab/>
      </w:r>
      <w:r>
        <w:t>General</w:t>
      </w:r>
      <w:r>
        <w:tab/>
        <w:t>189</w:t>
      </w:r>
    </w:p>
    <w:p w14:paraId="0F7439EB" w14:textId="77777777" w:rsidR="00612275" w:rsidRDefault="00612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8DEB3B3" w14:textId="77777777" w:rsidR="00612275" w:rsidRDefault="00612275">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190</w:t>
      </w:r>
    </w:p>
    <w:p w14:paraId="12A0D73C" w14:textId="77777777" w:rsidR="00612275" w:rsidRDefault="006122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191</w:t>
      </w:r>
    </w:p>
    <w:p w14:paraId="3F6DE05B" w14:textId="77777777" w:rsidR="00612275" w:rsidRDefault="00612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191</w:t>
      </w:r>
    </w:p>
    <w:p w14:paraId="7544C870" w14:textId="77777777" w:rsidR="00612275" w:rsidRDefault="00612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192</w:t>
      </w:r>
    </w:p>
    <w:p w14:paraId="6ACA7888" w14:textId="77777777" w:rsidR="00612275" w:rsidRDefault="00612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193</w:t>
      </w:r>
    </w:p>
    <w:p w14:paraId="747EDF61" w14:textId="77777777" w:rsidR="00612275" w:rsidRDefault="00612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194</w:t>
      </w:r>
    </w:p>
    <w:p w14:paraId="424C94AF" w14:textId="77777777" w:rsidR="00612275" w:rsidRDefault="00612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194</w:t>
      </w:r>
    </w:p>
    <w:p w14:paraId="0EF0CE93" w14:textId="77777777" w:rsidR="00612275" w:rsidRDefault="00612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194</w:t>
      </w:r>
    </w:p>
    <w:p w14:paraId="47319E71" w14:textId="77777777" w:rsidR="00612275" w:rsidRDefault="00612275">
      <w:pPr>
        <w:pStyle w:val="TOC4"/>
        <w:rPr>
          <w:rFonts w:asciiTheme="minorHAnsi" w:eastAsiaTheme="minorEastAsia" w:hAnsiTheme="minorHAnsi" w:cstheme="minorBidi"/>
          <w:sz w:val="22"/>
          <w:szCs w:val="22"/>
          <w:lang w:eastAsia="en-GB"/>
        </w:rPr>
      </w:pPr>
      <w:r>
        <w:lastRenderedPageBreak/>
        <w:t>6.4A.1.2</w:t>
      </w:r>
      <w:r>
        <w:rPr>
          <w:rFonts w:asciiTheme="minorHAnsi" w:eastAsiaTheme="minorEastAsia" w:hAnsiTheme="minorHAnsi" w:cstheme="minorBidi"/>
          <w:sz w:val="22"/>
          <w:szCs w:val="22"/>
          <w:lang w:eastAsia="en-GB"/>
        </w:rPr>
        <w:tab/>
      </w:r>
      <w:r>
        <w:t>Frequency error for intra-band non-contiguous CA</w:t>
      </w:r>
      <w:r>
        <w:tab/>
        <w:t>194</w:t>
      </w:r>
    </w:p>
    <w:p w14:paraId="55982200" w14:textId="77777777" w:rsidR="00612275" w:rsidRDefault="00612275">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194</w:t>
      </w:r>
    </w:p>
    <w:p w14:paraId="485D48BE" w14:textId="77777777" w:rsidR="00612275" w:rsidRDefault="00612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195</w:t>
      </w:r>
    </w:p>
    <w:p w14:paraId="3DBC8CB2" w14:textId="77777777" w:rsidR="00612275" w:rsidRDefault="00612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195</w:t>
      </w:r>
    </w:p>
    <w:p w14:paraId="056E632E" w14:textId="77777777" w:rsidR="00612275" w:rsidRDefault="00612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195</w:t>
      </w:r>
    </w:p>
    <w:p w14:paraId="76DF9F5E" w14:textId="77777777" w:rsidR="00612275" w:rsidRDefault="00612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195</w:t>
      </w:r>
    </w:p>
    <w:p w14:paraId="7BF1DA2C" w14:textId="77777777" w:rsidR="00612275" w:rsidRDefault="00612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195</w:t>
      </w:r>
    </w:p>
    <w:p w14:paraId="084BC219" w14:textId="77777777" w:rsidR="00612275" w:rsidRDefault="00612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195</w:t>
      </w:r>
    </w:p>
    <w:p w14:paraId="5D61F326" w14:textId="77777777" w:rsidR="00612275" w:rsidRDefault="00612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198</w:t>
      </w:r>
    </w:p>
    <w:p w14:paraId="11B9F03E" w14:textId="77777777" w:rsidR="00612275" w:rsidRDefault="00612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198</w:t>
      </w:r>
    </w:p>
    <w:p w14:paraId="25424288" w14:textId="77777777" w:rsidR="00612275" w:rsidRDefault="00612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198</w:t>
      </w:r>
    </w:p>
    <w:p w14:paraId="79FF243C" w14:textId="77777777" w:rsidR="00612275" w:rsidRDefault="00612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198</w:t>
      </w:r>
    </w:p>
    <w:p w14:paraId="4C1E00EA" w14:textId="77777777" w:rsidR="00612275" w:rsidRDefault="00612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199</w:t>
      </w:r>
    </w:p>
    <w:p w14:paraId="3615F93C" w14:textId="77777777" w:rsidR="00612275" w:rsidRDefault="00612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199</w:t>
      </w:r>
    </w:p>
    <w:p w14:paraId="04073FAD" w14:textId="77777777" w:rsidR="00612275" w:rsidRDefault="00612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199</w:t>
      </w:r>
    </w:p>
    <w:p w14:paraId="25229143" w14:textId="77777777" w:rsidR="00612275" w:rsidRDefault="00612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199</w:t>
      </w:r>
    </w:p>
    <w:p w14:paraId="3A2B80C5" w14:textId="77777777" w:rsidR="00612275" w:rsidRDefault="00612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199</w:t>
      </w:r>
    </w:p>
    <w:p w14:paraId="31F7DFB5" w14:textId="77777777" w:rsidR="00612275" w:rsidRDefault="00612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199</w:t>
      </w:r>
    </w:p>
    <w:p w14:paraId="0D4DE9F0" w14:textId="77777777" w:rsidR="00612275" w:rsidRDefault="00612275">
      <w:pPr>
        <w:pStyle w:val="TOC3"/>
        <w:rPr>
          <w:rFonts w:asciiTheme="minorHAnsi" w:eastAsiaTheme="minorEastAsia" w:hAnsiTheme="minorHAnsi" w:cstheme="minorBidi"/>
          <w:sz w:val="22"/>
          <w:szCs w:val="22"/>
          <w:lang w:eastAsia="en-GB"/>
        </w:rPr>
      </w:pPr>
      <w:r>
        <w:t>6.4D.0</w:t>
      </w:r>
      <w:r>
        <w:rPr>
          <w:rFonts w:asciiTheme="minorHAnsi" w:eastAsiaTheme="minorEastAsia" w:hAnsiTheme="minorHAnsi" w:cstheme="minorBidi"/>
          <w:sz w:val="22"/>
          <w:szCs w:val="22"/>
          <w:lang w:eastAsia="en-GB"/>
        </w:rPr>
        <w:tab/>
      </w:r>
      <w:r>
        <w:t>General</w:t>
      </w:r>
      <w:r>
        <w:tab/>
        <w:t>199</w:t>
      </w:r>
    </w:p>
    <w:p w14:paraId="01146519" w14:textId="77777777" w:rsidR="00612275" w:rsidRDefault="00612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200</w:t>
      </w:r>
    </w:p>
    <w:p w14:paraId="06771972" w14:textId="77777777" w:rsidR="00612275" w:rsidRDefault="00612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200</w:t>
      </w:r>
    </w:p>
    <w:p w14:paraId="2217E815" w14:textId="77777777" w:rsidR="00612275" w:rsidRDefault="00612275">
      <w:pPr>
        <w:pStyle w:val="TOC4"/>
        <w:rPr>
          <w:rFonts w:asciiTheme="minorHAnsi" w:eastAsiaTheme="minorEastAsia" w:hAnsiTheme="minorHAnsi" w:cstheme="minorBidi"/>
          <w:sz w:val="22"/>
          <w:szCs w:val="22"/>
          <w:lang w:eastAsia="en-GB"/>
        </w:rPr>
      </w:pPr>
      <w:r>
        <w:t>6.4D.2.0</w:t>
      </w:r>
      <w:r>
        <w:rPr>
          <w:rFonts w:asciiTheme="minorHAnsi" w:eastAsiaTheme="minorEastAsia" w:hAnsiTheme="minorHAnsi" w:cstheme="minorBidi"/>
          <w:sz w:val="22"/>
          <w:szCs w:val="22"/>
          <w:lang w:eastAsia="en-GB"/>
        </w:rPr>
        <w:tab/>
      </w:r>
      <w:r>
        <w:t>General</w:t>
      </w:r>
      <w:r>
        <w:tab/>
        <w:t>200</w:t>
      </w:r>
    </w:p>
    <w:p w14:paraId="0A2F3F69" w14:textId="77777777" w:rsidR="00612275" w:rsidRDefault="00612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200</w:t>
      </w:r>
    </w:p>
    <w:p w14:paraId="51A06829" w14:textId="77777777" w:rsidR="00612275" w:rsidRDefault="00612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200</w:t>
      </w:r>
    </w:p>
    <w:p w14:paraId="11C8DA41" w14:textId="77777777" w:rsidR="00612275" w:rsidRDefault="00612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200</w:t>
      </w:r>
    </w:p>
    <w:p w14:paraId="6169BA3D" w14:textId="77777777" w:rsidR="00612275" w:rsidRDefault="00612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200</w:t>
      </w:r>
    </w:p>
    <w:p w14:paraId="301AB311" w14:textId="77777777" w:rsidR="00612275" w:rsidRDefault="00612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201</w:t>
      </w:r>
    </w:p>
    <w:p w14:paraId="0B546527" w14:textId="77777777" w:rsidR="00612275" w:rsidRDefault="00612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201</w:t>
      </w:r>
    </w:p>
    <w:p w14:paraId="3FB931B4" w14:textId="77777777" w:rsidR="00612275" w:rsidRDefault="00612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201</w:t>
      </w:r>
    </w:p>
    <w:p w14:paraId="3EB4AA7F" w14:textId="77777777" w:rsidR="00612275" w:rsidRDefault="00612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201</w:t>
      </w:r>
    </w:p>
    <w:p w14:paraId="33FD9764" w14:textId="77777777" w:rsidR="00612275" w:rsidRDefault="00612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201</w:t>
      </w:r>
    </w:p>
    <w:p w14:paraId="22A59539" w14:textId="77777777" w:rsidR="00612275" w:rsidRDefault="00612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202</w:t>
      </w:r>
    </w:p>
    <w:p w14:paraId="455A6088" w14:textId="77777777" w:rsidR="00612275" w:rsidRDefault="00612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202</w:t>
      </w:r>
    </w:p>
    <w:p w14:paraId="37361D6B" w14:textId="77777777" w:rsidR="00612275" w:rsidRDefault="00612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202</w:t>
      </w:r>
    </w:p>
    <w:p w14:paraId="32136DCF" w14:textId="77777777" w:rsidR="00612275" w:rsidRDefault="00612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202</w:t>
      </w:r>
    </w:p>
    <w:p w14:paraId="2E68732B" w14:textId="77777777" w:rsidR="00612275" w:rsidRDefault="00612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202</w:t>
      </w:r>
    </w:p>
    <w:p w14:paraId="781711B5" w14:textId="77777777" w:rsidR="00612275" w:rsidRDefault="00612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202</w:t>
      </w:r>
    </w:p>
    <w:p w14:paraId="280F4BD6" w14:textId="77777777" w:rsidR="00612275" w:rsidRDefault="00612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202</w:t>
      </w:r>
    </w:p>
    <w:p w14:paraId="6DDD069D" w14:textId="77777777" w:rsidR="00612275" w:rsidRDefault="00612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202</w:t>
      </w:r>
    </w:p>
    <w:p w14:paraId="5353A5E0" w14:textId="77777777" w:rsidR="00612275" w:rsidRDefault="00612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203</w:t>
      </w:r>
    </w:p>
    <w:p w14:paraId="4B0F717E" w14:textId="77777777" w:rsidR="00612275" w:rsidRDefault="00612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203</w:t>
      </w:r>
    </w:p>
    <w:p w14:paraId="2A81D6ED" w14:textId="77777777" w:rsidR="00612275" w:rsidRDefault="00612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203</w:t>
      </w:r>
    </w:p>
    <w:p w14:paraId="521F0801" w14:textId="77777777" w:rsidR="00612275" w:rsidRDefault="00612275">
      <w:pPr>
        <w:pStyle w:val="TOC4"/>
        <w:rPr>
          <w:rFonts w:asciiTheme="minorHAnsi" w:eastAsiaTheme="minorEastAsia" w:hAnsiTheme="minorHAnsi" w:cstheme="minorBidi"/>
          <w:sz w:val="22"/>
          <w:szCs w:val="22"/>
          <w:lang w:eastAsia="en-GB"/>
        </w:rPr>
      </w:pPr>
      <w:r>
        <w:t>6.4F.2.0</w:t>
      </w:r>
      <w:r>
        <w:rPr>
          <w:rFonts w:asciiTheme="minorHAnsi" w:eastAsiaTheme="minorEastAsia" w:hAnsiTheme="minorHAnsi" w:cstheme="minorBidi"/>
          <w:sz w:val="22"/>
          <w:szCs w:val="22"/>
          <w:lang w:eastAsia="en-GB"/>
        </w:rPr>
        <w:tab/>
      </w:r>
      <w:r>
        <w:t>General</w:t>
      </w:r>
      <w:r>
        <w:tab/>
        <w:t>203</w:t>
      </w:r>
    </w:p>
    <w:p w14:paraId="0B82FA43" w14:textId="77777777" w:rsidR="00612275" w:rsidRDefault="00612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203</w:t>
      </w:r>
    </w:p>
    <w:p w14:paraId="3AC7A565" w14:textId="77777777" w:rsidR="00612275" w:rsidRDefault="00612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203</w:t>
      </w:r>
    </w:p>
    <w:p w14:paraId="1820F15B" w14:textId="77777777" w:rsidR="00612275" w:rsidRDefault="00612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203</w:t>
      </w:r>
    </w:p>
    <w:p w14:paraId="42D7E57C" w14:textId="77777777" w:rsidR="00612275" w:rsidRDefault="00612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204</w:t>
      </w:r>
    </w:p>
    <w:p w14:paraId="6F8B8D14" w14:textId="77777777" w:rsidR="00612275" w:rsidRDefault="00612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204</w:t>
      </w:r>
    </w:p>
    <w:p w14:paraId="57B01999" w14:textId="77777777" w:rsidR="00612275" w:rsidRDefault="00612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204</w:t>
      </w:r>
    </w:p>
    <w:p w14:paraId="19D2DAA0" w14:textId="77777777" w:rsidR="00612275" w:rsidRDefault="00612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205</w:t>
      </w:r>
    </w:p>
    <w:p w14:paraId="4919F003" w14:textId="77777777" w:rsidR="00612275" w:rsidRDefault="00612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205</w:t>
      </w:r>
    </w:p>
    <w:p w14:paraId="03196C4D" w14:textId="77777777" w:rsidR="00612275" w:rsidRDefault="00612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205</w:t>
      </w:r>
    </w:p>
    <w:p w14:paraId="015C64D9" w14:textId="77777777" w:rsidR="00612275" w:rsidRDefault="00612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205</w:t>
      </w:r>
    </w:p>
    <w:p w14:paraId="50958604" w14:textId="77777777" w:rsidR="00612275" w:rsidRDefault="00612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205</w:t>
      </w:r>
    </w:p>
    <w:p w14:paraId="1343263C" w14:textId="77777777" w:rsidR="00612275" w:rsidRDefault="00612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206</w:t>
      </w:r>
    </w:p>
    <w:p w14:paraId="121E89E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6.5.2.3.1</w:t>
      </w:r>
      <w:r>
        <w:rPr>
          <w:rFonts w:asciiTheme="minorHAnsi" w:eastAsiaTheme="minorEastAsia" w:hAnsiTheme="minorHAnsi" w:cstheme="minorBidi"/>
          <w:sz w:val="22"/>
          <w:szCs w:val="22"/>
          <w:lang w:eastAsia="en-GB"/>
        </w:rPr>
        <w:tab/>
      </w:r>
      <w:r w:rsidRPr="007A53C0">
        <w:rPr>
          <w:snapToGrid w:val="0"/>
        </w:rPr>
        <w:t>Requirements for network signalling value "NS_35"</w:t>
      </w:r>
      <w:r>
        <w:tab/>
        <w:t>206</w:t>
      </w:r>
    </w:p>
    <w:p w14:paraId="389D9FBD" w14:textId="77777777" w:rsidR="00612275" w:rsidRDefault="00612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207</w:t>
      </w:r>
    </w:p>
    <w:p w14:paraId="1205E550" w14:textId="77777777" w:rsidR="00612275" w:rsidRDefault="00612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207</w:t>
      </w:r>
    </w:p>
    <w:p w14:paraId="073AE4C4" w14:textId="77777777" w:rsidR="00612275" w:rsidRDefault="00612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208</w:t>
      </w:r>
    </w:p>
    <w:p w14:paraId="7966D73E"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6.5.2.3.5</w:t>
      </w:r>
      <w:r>
        <w:rPr>
          <w:rFonts w:asciiTheme="minorHAnsi" w:eastAsiaTheme="minorEastAsia" w:hAnsiTheme="minorHAnsi" w:cstheme="minorBidi"/>
          <w:sz w:val="22"/>
          <w:szCs w:val="22"/>
          <w:lang w:eastAsia="en-GB"/>
        </w:rPr>
        <w:tab/>
      </w:r>
      <w:r w:rsidRPr="007A53C0">
        <w:rPr>
          <w:snapToGrid w:val="0"/>
        </w:rPr>
        <w:t>Void</w:t>
      </w:r>
      <w:r>
        <w:tab/>
        <w:t>209</w:t>
      </w:r>
    </w:p>
    <w:p w14:paraId="795C4D85" w14:textId="77777777" w:rsidR="00612275" w:rsidRDefault="00612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209</w:t>
      </w:r>
    </w:p>
    <w:p w14:paraId="6516EC0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6.5.2.3.7</w:t>
      </w:r>
      <w:r>
        <w:rPr>
          <w:rFonts w:asciiTheme="minorHAnsi" w:eastAsiaTheme="minorEastAsia" w:hAnsiTheme="minorHAnsi" w:cstheme="minorBidi"/>
          <w:sz w:val="22"/>
          <w:szCs w:val="22"/>
          <w:lang w:eastAsia="en-GB"/>
        </w:rPr>
        <w:tab/>
      </w:r>
      <w:r w:rsidRPr="007A53C0">
        <w:rPr>
          <w:snapToGrid w:val="0"/>
        </w:rPr>
        <w:t>Void</w:t>
      </w:r>
      <w:r>
        <w:tab/>
        <w:t>209</w:t>
      </w:r>
    </w:p>
    <w:p w14:paraId="3B69234E" w14:textId="77777777" w:rsidR="00612275" w:rsidRDefault="00612275">
      <w:pPr>
        <w:pStyle w:val="TOC5"/>
        <w:rPr>
          <w:rFonts w:asciiTheme="minorHAnsi" w:eastAsiaTheme="minorEastAsia" w:hAnsiTheme="minorHAnsi" w:cstheme="minorBidi"/>
          <w:sz w:val="22"/>
          <w:szCs w:val="22"/>
          <w:lang w:eastAsia="en-GB"/>
        </w:rPr>
      </w:pPr>
      <w:r>
        <w:lastRenderedPageBreak/>
        <w:t>6.5.2.3.8</w:t>
      </w:r>
      <w:r>
        <w:rPr>
          <w:rFonts w:asciiTheme="minorHAnsi" w:eastAsiaTheme="minorEastAsia" w:hAnsiTheme="minorHAnsi" w:cstheme="minorBidi"/>
          <w:sz w:val="22"/>
          <w:szCs w:val="22"/>
          <w:lang w:eastAsia="en-GB"/>
        </w:rPr>
        <w:tab/>
      </w:r>
      <w:r>
        <w:t>Requirements for network signalling value "NS_27"</w:t>
      </w:r>
      <w:r>
        <w:tab/>
        <w:t>209</w:t>
      </w:r>
    </w:p>
    <w:p w14:paraId="4B7C369C" w14:textId="77777777" w:rsidR="00612275" w:rsidRDefault="00612275">
      <w:pPr>
        <w:pStyle w:val="TOC4"/>
        <w:rPr>
          <w:rFonts w:asciiTheme="minorHAnsi" w:eastAsiaTheme="minorEastAsia" w:hAnsiTheme="minorHAnsi" w:cstheme="minorBidi"/>
          <w:sz w:val="22"/>
          <w:szCs w:val="22"/>
          <w:lang w:eastAsia="en-GB"/>
        </w:rPr>
      </w:pPr>
      <w:r w:rsidRPr="007A53C0">
        <w:rPr>
          <w:snapToGrid w:val="0"/>
        </w:rPr>
        <w:t>6.5.2.4</w:t>
      </w:r>
      <w:r>
        <w:rPr>
          <w:rFonts w:asciiTheme="minorHAnsi" w:eastAsiaTheme="minorEastAsia" w:hAnsiTheme="minorHAnsi" w:cstheme="minorBidi"/>
          <w:sz w:val="22"/>
          <w:szCs w:val="22"/>
          <w:lang w:eastAsia="en-GB"/>
        </w:rPr>
        <w:tab/>
      </w:r>
      <w:r w:rsidRPr="007A53C0">
        <w:rPr>
          <w:snapToGrid w:val="0"/>
        </w:rPr>
        <w:t>Adjacent channel leakage ratio</w:t>
      </w:r>
      <w:r>
        <w:tab/>
        <w:t>209</w:t>
      </w:r>
    </w:p>
    <w:p w14:paraId="7747DF4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6.5.2.4.1</w:t>
      </w:r>
      <w:r>
        <w:rPr>
          <w:rFonts w:asciiTheme="minorHAnsi" w:eastAsiaTheme="minorEastAsia" w:hAnsiTheme="minorHAnsi" w:cstheme="minorBidi"/>
          <w:sz w:val="22"/>
          <w:szCs w:val="22"/>
          <w:lang w:eastAsia="en-GB"/>
        </w:rPr>
        <w:tab/>
      </w:r>
      <w:r w:rsidRPr="007A53C0">
        <w:rPr>
          <w:snapToGrid w:val="0"/>
        </w:rPr>
        <w:t>NR ACLR</w:t>
      </w:r>
      <w:r>
        <w:tab/>
        <w:t>209</w:t>
      </w:r>
    </w:p>
    <w:p w14:paraId="1B4C9F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6.5.2.4.2</w:t>
      </w:r>
      <w:r>
        <w:rPr>
          <w:rFonts w:asciiTheme="minorHAnsi" w:eastAsiaTheme="minorEastAsia" w:hAnsiTheme="minorHAnsi" w:cstheme="minorBidi"/>
          <w:sz w:val="22"/>
          <w:szCs w:val="22"/>
          <w:lang w:eastAsia="en-GB"/>
        </w:rPr>
        <w:tab/>
      </w:r>
      <w:r w:rsidRPr="007A53C0">
        <w:rPr>
          <w:snapToGrid w:val="0"/>
        </w:rPr>
        <w:t>UTRA ACLR</w:t>
      </w:r>
      <w:r>
        <w:tab/>
        <w:t>210</w:t>
      </w:r>
    </w:p>
    <w:p w14:paraId="65947CE3" w14:textId="77777777" w:rsidR="00612275" w:rsidRDefault="00612275">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210</w:t>
      </w:r>
    </w:p>
    <w:p w14:paraId="0C880069" w14:textId="77777777" w:rsidR="00612275" w:rsidRDefault="00612275">
      <w:pPr>
        <w:pStyle w:val="TOC4"/>
        <w:rPr>
          <w:rFonts w:asciiTheme="minorHAnsi" w:eastAsiaTheme="minorEastAsia" w:hAnsiTheme="minorHAnsi" w:cstheme="minorBidi"/>
          <w:sz w:val="22"/>
          <w:szCs w:val="22"/>
          <w:lang w:eastAsia="en-GB"/>
        </w:rPr>
      </w:pPr>
      <w:r>
        <w:t>6.5.3.0</w:t>
      </w:r>
      <w:r>
        <w:rPr>
          <w:rFonts w:asciiTheme="minorHAnsi" w:eastAsiaTheme="minorEastAsia" w:hAnsiTheme="minorHAnsi" w:cstheme="minorBidi"/>
          <w:sz w:val="22"/>
          <w:szCs w:val="22"/>
          <w:lang w:eastAsia="en-GB"/>
        </w:rPr>
        <w:tab/>
      </w:r>
      <w:r>
        <w:t>General</w:t>
      </w:r>
      <w:r>
        <w:tab/>
        <w:t>210</w:t>
      </w:r>
    </w:p>
    <w:p w14:paraId="58847DDB" w14:textId="77777777" w:rsidR="00612275" w:rsidRDefault="00612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211</w:t>
      </w:r>
    </w:p>
    <w:p w14:paraId="6DDD1FDC" w14:textId="77777777" w:rsidR="00612275" w:rsidRDefault="00612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211</w:t>
      </w:r>
    </w:p>
    <w:p w14:paraId="571C2AF0" w14:textId="77777777" w:rsidR="00612275" w:rsidRDefault="00612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219</w:t>
      </w:r>
    </w:p>
    <w:p w14:paraId="6EA8284E" w14:textId="77777777" w:rsidR="00612275" w:rsidRDefault="00612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219</w:t>
      </w:r>
    </w:p>
    <w:p w14:paraId="441F207D" w14:textId="77777777" w:rsidR="00612275" w:rsidRDefault="00612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Yu Mincho"/>
        </w:rPr>
        <w:t>"</w:t>
      </w:r>
      <w:r>
        <w:t>NS_17</w:t>
      </w:r>
      <w:r w:rsidRPr="007A53C0">
        <w:rPr>
          <w:rFonts w:eastAsia="Yu Mincho"/>
        </w:rPr>
        <w:t>"</w:t>
      </w:r>
      <w:r>
        <w:tab/>
        <w:t>220</w:t>
      </w:r>
    </w:p>
    <w:p w14:paraId="792E2177" w14:textId="77777777" w:rsidR="00612275" w:rsidRDefault="00612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220</w:t>
      </w:r>
    </w:p>
    <w:p w14:paraId="79C6CC10" w14:textId="77777777" w:rsidR="00612275" w:rsidRDefault="00612275">
      <w:pPr>
        <w:pStyle w:val="TOC5"/>
        <w:rPr>
          <w:rFonts w:asciiTheme="minorHAnsi" w:eastAsiaTheme="minorEastAsia" w:hAnsiTheme="minorHAnsi" w:cstheme="minorBidi"/>
          <w:sz w:val="22"/>
          <w:szCs w:val="22"/>
          <w:lang w:eastAsia="en-GB"/>
        </w:rPr>
      </w:pPr>
      <w:r w:rsidRPr="007A53C0">
        <w:rPr>
          <w:rFonts w:eastAsia="SimSun"/>
        </w:rPr>
        <w:t>6.5.3.3.4</w:t>
      </w:r>
      <w:r>
        <w:rPr>
          <w:rFonts w:asciiTheme="minorHAnsi" w:eastAsiaTheme="minorEastAsia" w:hAnsiTheme="minorHAnsi" w:cstheme="minorBidi"/>
          <w:sz w:val="22"/>
          <w:szCs w:val="22"/>
          <w:lang w:eastAsia="en-GB"/>
        </w:rPr>
        <w:tab/>
      </w:r>
      <w:r w:rsidRPr="007A53C0">
        <w:rPr>
          <w:rFonts w:eastAsia="SimSun"/>
        </w:rPr>
        <w:t xml:space="preserve">Requirement for network signalling values </w:t>
      </w:r>
      <w:r w:rsidRPr="007A53C0">
        <w:rPr>
          <w:rFonts w:cs="v5.0.0"/>
        </w:rPr>
        <w:t>"</w:t>
      </w:r>
      <w:r w:rsidRPr="007A53C0">
        <w:rPr>
          <w:rFonts w:eastAsia="SimSun"/>
        </w:rPr>
        <w:t>NS_05</w:t>
      </w:r>
      <w:r w:rsidRPr="007A53C0">
        <w:rPr>
          <w:rFonts w:cs="v5.0.0"/>
        </w:rPr>
        <w:t>" and “NS_05U”</w:t>
      </w:r>
      <w:r>
        <w:tab/>
        <w:t>220</w:t>
      </w:r>
    </w:p>
    <w:p w14:paraId="5A8F6923" w14:textId="77777777" w:rsidR="00612275" w:rsidRDefault="00612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A53C0">
        <w:rPr>
          <w:rFonts w:cs="v5.0.0"/>
        </w:rPr>
        <w:t>"</w:t>
      </w:r>
      <w:r>
        <w:t>NS_43</w:t>
      </w:r>
      <w:r w:rsidRPr="007A53C0">
        <w:rPr>
          <w:rFonts w:cs="v5.0.0"/>
        </w:rPr>
        <w:t>" and “NS_43U”</w:t>
      </w:r>
      <w:r>
        <w:tab/>
        <w:t>220</w:t>
      </w:r>
    </w:p>
    <w:p w14:paraId="4AC15023" w14:textId="77777777" w:rsidR="00612275" w:rsidRDefault="00612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NS_37</w:t>
      </w:r>
      <w:r w:rsidRPr="007A53C0">
        <w:rPr>
          <w:rFonts w:eastAsia="SimSun"/>
        </w:rPr>
        <w:t>"</w:t>
      </w:r>
      <w:r>
        <w:tab/>
        <w:t>221</w:t>
      </w:r>
    </w:p>
    <w:p w14:paraId="752C222F" w14:textId="77777777" w:rsidR="00612275" w:rsidRDefault="00612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NS_38</w:t>
      </w:r>
      <w:r w:rsidRPr="007A53C0">
        <w:rPr>
          <w:rFonts w:eastAsia="SimSun"/>
        </w:rPr>
        <w:t>"</w:t>
      </w:r>
      <w:r>
        <w:tab/>
        <w:t>221</w:t>
      </w:r>
    </w:p>
    <w:p w14:paraId="39284C40" w14:textId="77777777" w:rsidR="00612275" w:rsidRDefault="00612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NS_39</w:t>
      </w:r>
      <w:r w:rsidRPr="007A53C0">
        <w:rPr>
          <w:rFonts w:eastAsia="SimSun"/>
        </w:rPr>
        <w:t>"</w:t>
      </w:r>
      <w:r>
        <w:tab/>
        <w:t>221</w:t>
      </w:r>
    </w:p>
    <w:p w14:paraId="5A0211BC"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6.5.3.3.9</w:t>
      </w:r>
      <w:r>
        <w:rPr>
          <w:rFonts w:asciiTheme="minorHAnsi" w:eastAsiaTheme="minorEastAsia" w:hAnsiTheme="minorHAnsi" w:cstheme="minorBidi"/>
          <w:sz w:val="22"/>
          <w:szCs w:val="22"/>
          <w:lang w:eastAsia="en-GB"/>
        </w:rPr>
        <w:tab/>
      </w:r>
      <w:r w:rsidRPr="007A53C0">
        <w:rPr>
          <w:snapToGrid w:val="0"/>
        </w:rPr>
        <w:t xml:space="preserve">Requirement for network signalling value </w:t>
      </w:r>
      <w:r w:rsidRPr="007A53C0">
        <w:rPr>
          <w:rFonts w:eastAsia="SimSun"/>
        </w:rPr>
        <w:t>"</w:t>
      </w:r>
      <w:r w:rsidRPr="007A53C0">
        <w:rPr>
          <w:snapToGrid w:val="0"/>
        </w:rPr>
        <w:t>NS_40"</w:t>
      </w:r>
      <w:r>
        <w:tab/>
        <w:t>221</w:t>
      </w:r>
    </w:p>
    <w:p w14:paraId="1C6F3503" w14:textId="77777777" w:rsidR="00612275" w:rsidRDefault="00612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A53C0">
        <w:rPr>
          <w:rFonts w:eastAsia="SimSun"/>
        </w:rPr>
        <w:t>"</w:t>
      </w:r>
      <w:r>
        <w:t>NS_41</w:t>
      </w:r>
      <w:r w:rsidRPr="007A53C0">
        <w:rPr>
          <w:rFonts w:eastAsia="SimSun"/>
        </w:rPr>
        <w:t>"</w:t>
      </w:r>
      <w:r>
        <w:tab/>
        <w:t>222</w:t>
      </w:r>
    </w:p>
    <w:p w14:paraId="7151742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6.5.3.3.11</w:t>
      </w:r>
      <w:r>
        <w:rPr>
          <w:rFonts w:asciiTheme="minorHAnsi" w:eastAsiaTheme="minorEastAsia" w:hAnsiTheme="minorHAnsi" w:cstheme="minorBidi"/>
          <w:sz w:val="22"/>
          <w:szCs w:val="22"/>
          <w:lang w:eastAsia="en-GB"/>
        </w:rPr>
        <w:tab/>
      </w:r>
      <w:r w:rsidRPr="007A53C0">
        <w:rPr>
          <w:snapToGrid w:val="0"/>
        </w:rPr>
        <w:t>Requirement for network signalling value "NS_42"</w:t>
      </w:r>
      <w:r>
        <w:tab/>
        <w:t>222</w:t>
      </w:r>
    </w:p>
    <w:p w14:paraId="5CE1E19F" w14:textId="77777777" w:rsidR="00612275" w:rsidRDefault="00612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A53C0">
        <w:rPr>
          <w:rFonts w:cs="v5.0.0"/>
        </w:rPr>
        <w:t>"</w:t>
      </w:r>
      <w:r>
        <w:t>NS_21</w:t>
      </w:r>
      <w:r w:rsidRPr="007A53C0">
        <w:rPr>
          <w:rFonts w:cs="v5.0.0"/>
        </w:rPr>
        <w:t>"</w:t>
      </w:r>
      <w:r>
        <w:tab/>
        <w:t>222</w:t>
      </w:r>
    </w:p>
    <w:p w14:paraId="60996880" w14:textId="77777777" w:rsidR="00612275" w:rsidRDefault="00612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A53C0">
        <w:rPr>
          <w:rFonts w:cs="v5.0.0"/>
        </w:rPr>
        <w:t>"</w:t>
      </w:r>
      <w:r>
        <w:t>NS_24</w:t>
      </w:r>
      <w:r w:rsidRPr="007A53C0">
        <w:rPr>
          <w:rFonts w:cs="v5.0.0"/>
        </w:rPr>
        <w:t>"</w:t>
      </w:r>
      <w:r>
        <w:tab/>
        <w:t>222</w:t>
      </w:r>
    </w:p>
    <w:p w14:paraId="784AEB3C" w14:textId="77777777" w:rsidR="00612275" w:rsidRDefault="00612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A53C0">
        <w:rPr>
          <w:snapToGrid w:val="0"/>
        </w:rPr>
        <w:t>"</w:t>
      </w:r>
      <w:r>
        <w:t>NS_27"</w:t>
      </w:r>
      <w:r>
        <w:tab/>
        <w:t>223</w:t>
      </w:r>
    </w:p>
    <w:p w14:paraId="6D2F5CD9"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6.5.3.3.15</w:t>
      </w:r>
      <w:r>
        <w:rPr>
          <w:rFonts w:asciiTheme="minorHAnsi" w:eastAsiaTheme="minorEastAsia" w:hAnsiTheme="minorHAnsi" w:cstheme="minorBidi"/>
          <w:sz w:val="22"/>
          <w:szCs w:val="22"/>
          <w:lang w:eastAsia="en-GB"/>
        </w:rPr>
        <w:tab/>
      </w:r>
      <w:r w:rsidRPr="007A53C0">
        <w:rPr>
          <w:snapToGrid w:val="0"/>
        </w:rPr>
        <w:t>Requirement for network signalling value "NS_47"</w:t>
      </w:r>
      <w:r>
        <w:tab/>
        <w:t>223</w:t>
      </w:r>
    </w:p>
    <w:p w14:paraId="4D09DB01"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6.5.3.3.16</w:t>
      </w:r>
      <w:r>
        <w:rPr>
          <w:rFonts w:asciiTheme="minorHAnsi" w:eastAsiaTheme="minorEastAsia" w:hAnsiTheme="minorHAnsi" w:cstheme="minorBidi"/>
          <w:sz w:val="22"/>
          <w:szCs w:val="22"/>
          <w:lang w:eastAsia="en-GB"/>
        </w:rPr>
        <w:tab/>
      </w:r>
      <w:r w:rsidRPr="007A53C0">
        <w:rPr>
          <w:snapToGrid w:val="0"/>
        </w:rPr>
        <w:t>Requirement for network signalling value "NS_50"</w:t>
      </w:r>
      <w:r>
        <w:tab/>
        <w:t>223</w:t>
      </w:r>
    </w:p>
    <w:p w14:paraId="0E239E0B"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6.5.3.3.17</w:t>
      </w:r>
      <w:r>
        <w:rPr>
          <w:rFonts w:asciiTheme="minorHAnsi" w:eastAsiaTheme="minorEastAsia" w:hAnsiTheme="minorHAnsi" w:cstheme="minorBidi"/>
          <w:sz w:val="22"/>
          <w:szCs w:val="22"/>
          <w:lang w:eastAsia="en-GB"/>
        </w:rPr>
        <w:tab/>
      </w:r>
      <w:r w:rsidRPr="007A53C0">
        <w:rPr>
          <w:snapToGrid w:val="0"/>
        </w:rPr>
        <w:t>Requirement for network signalling value "NS_12"</w:t>
      </w:r>
      <w:r>
        <w:tab/>
        <w:t>224</w:t>
      </w:r>
    </w:p>
    <w:p w14:paraId="0772B5F6"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6.5.3.3.18</w:t>
      </w:r>
      <w:r>
        <w:rPr>
          <w:rFonts w:asciiTheme="minorHAnsi" w:eastAsiaTheme="minorEastAsia" w:hAnsiTheme="minorHAnsi" w:cstheme="minorBidi"/>
          <w:sz w:val="22"/>
          <w:szCs w:val="22"/>
          <w:lang w:eastAsia="en-GB"/>
        </w:rPr>
        <w:tab/>
      </w:r>
      <w:r w:rsidRPr="007A53C0">
        <w:rPr>
          <w:snapToGrid w:val="0"/>
        </w:rPr>
        <w:t>Requirement for network signalling value "NS_13"</w:t>
      </w:r>
      <w:r>
        <w:tab/>
        <w:t>224</w:t>
      </w:r>
    </w:p>
    <w:p w14:paraId="56BB470D"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6.5.3.3.19</w:t>
      </w:r>
      <w:r>
        <w:rPr>
          <w:rFonts w:asciiTheme="minorHAnsi" w:eastAsiaTheme="minorEastAsia" w:hAnsiTheme="minorHAnsi" w:cstheme="minorBidi"/>
          <w:sz w:val="22"/>
          <w:szCs w:val="22"/>
          <w:lang w:eastAsia="en-GB"/>
        </w:rPr>
        <w:tab/>
      </w:r>
      <w:r w:rsidRPr="007A53C0">
        <w:rPr>
          <w:snapToGrid w:val="0"/>
        </w:rPr>
        <w:t>Requirement for network signalling value "NS_14"</w:t>
      </w:r>
      <w:r>
        <w:tab/>
        <w:t>224</w:t>
      </w:r>
    </w:p>
    <w:p w14:paraId="69A1AFC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6.5.3.3.20</w:t>
      </w:r>
      <w:r>
        <w:rPr>
          <w:rFonts w:asciiTheme="minorHAnsi" w:eastAsiaTheme="minorEastAsia" w:hAnsiTheme="minorHAnsi" w:cstheme="minorBidi"/>
          <w:sz w:val="22"/>
          <w:szCs w:val="22"/>
          <w:lang w:eastAsia="en-GB"/>
        </w:rPr>
        <w:tab/>
      </w:r>
      <w:r w:rsidRPr="007A53C0">
        <w:rPr>
          <w:snapToGrid w:val="0"/>
        </w:rPr>
        <w:t>Requirement for network signalling value "NS_15"</w:t>
      </w:r>
      <w:r>
        <w:tab/>
        <w:t>224</w:t>
      </w:r>
    </w:p>
    <w:p w14:paraId="7AE0B735" w14:textId="77777777" w:rsidR="00612275" w:rsidRDefault="00612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225</w:t>
      </w:r>
    </w:p>
    <w:p w14:paraId="19E177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6.5.3.3.22</w:t>
      </w:r>
      <w:r>
        <w:rPr>
          <w:rFonts w:asciiTheme="minorHAnsi" w:eastAsiaTheme="minorEastAsia" w:hAnsiTheme="minorHAnsi" w:cstheme="minorBidi"/>
          <w:sz w:val="22"/>
          <w:szCs w:val="22"/>
          <w:lang w:eastAsia="en-GB"/>
        </w:rPr>
        <w:tab/>
      </w:r>
      <w:r w:rsidRPr="007A53C0">
        <w:rPr>
          <w:snapToGrid w:val="0"/>
        </w:rPr>
        <w:t>Requirement for network signalling values "NS_48" and "NS_51"</w:t>
      </w:r>
      <w:r>
        <w:tab/>
        <w:t>225</w:t>
      </w:r>
    </w:p>
    <w:p w14:paraId="79B6E2E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6.5.3.3.23</w:t>
      </w:r>
      <w:r>
        <w:rPr>
          <w:rFonts w:asciiTheme="minorHAnsi" w:eastAsiaTheme="minorEastAsia" w:hAnsiTheme="minorHAnsi" w:cstheme="minorBidi"/>
          <w:sz w:val="22"/>
          <w:szCs w:val="22"/>
          <w:lang w:eastAsia="en-GB"/>
        </w:rPr>
        <w:tab/>
      </w:r>
      <w:r w:rsidRPr="007A53C0">
        <w:rPr>
          <w:snapToGrid w:val="0"/>
        </w:rPr>
        <w:t>Requirement for network signalling value "NS_49"</w:t>
      </w:r>
      <w:r>
        <w:tab/>
        <w:t>225</w:t>
      </w:r>
    </w:p>
    <w:p w14:paraId="782BB771" w14:textId="77777777" w:rsidR="00612275" w:rsidRDefault="00612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226</w:t>
      </w:r>
    </w:p>
    <w:p w14:paraId="4029703F" w14:textId="77777777" w:rsidR="00612275" w:rsidRDefault="00612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226</w:t>
      </w:r>
    </w:p>
    <w:p w14:paraId="10C40704" w14:textId="77777777" w:rsidR="00612275" w:rsidRDefault="00612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226</w:t>
      </w:r>
    </w:p>
    <w:p w14:paraId="4B4DEE08" w14:textId="77777777" w:rsidR="00612275" w:rsidRDefault="00612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227</w:t>
      </w:r>
    </w:p>
    <w:p w14:paraId="07B190FC" w14:textId="77777777" w:rsidR="00612275" w:rsidRDefault="00612275">
      <w:pPr>
        <w:pStyle w:val="TOC3"/>
        <w:rPr>
          <w:rFonts w:asciiTheme="minorHAnsi" w:eastAsiaTheme="minorEastAsia" w:hAnsiTheme="minorHAnsi" w:cstheme="minorBidi"/>
          <w:sz w:val="22"/>
          <w:szCs w:val="22"/>
          <w:lang w:eastAsia="en-GB"/>
        </w:rPr>
      </w:pPr>
      <w:r>
        <w:t>6.5A.0</w:t>
      </w:r>
      <w:r>
        <w:rPr>
          <w:rFonts w:asciiTheme="minorHAnsi" w:eastAsiaTheme="minorEastAsia" w:hAnsiTheme="minorHAnsi" w:cstheme="minorBidi"/>
          <w:sz w:val="22"/>
          <w:szCs w:val="22"/>
          <w:lang w:eastAsia="en-GB"/>
        </w:rPr>
        <w:tab/>
      </w:r>
      <w:r>
        <w:t>General</w:t>
      </w:r>
      <w:r>
        <w:tab/>
        <w:t>227</w:t>
      </w:r>
    </w:p>
    <w:p w14:paraId="4213D27D" w14:textId="77777777" w:rsidR="00612275" w:rsidRDefault="00612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227</w:t>
      </w:r>
    </w:p>
    <w:p w14:paraId="0D7ECF11" w14:textId="77777777" w:rsidR="00612275" w:rsidRDefault="00612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227</w:t>
      </w:r>
    </w:p>
    <w:p w14:paraId="54DA87DB" w14:textId="77777777" w:rsidR="00612275" w:rsidRDefault="00612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227</w:t>
      </w:r>
    </w:p>
    <w:p w14:paraId="5E9ABDBD" w14:textId="77777777" w:rsidR="00612275" w:rsidRDefault="00612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227</w:t>
      </w:r>
    </w:p>
    <w:p w14:paraId="716DEC0D" w14:textId="77777777" w:rsidR="00612275" w:rsidRDefault="00612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227</w:t>
      </w:r>
    </w:p>
    <w:p w14:paraId="21059A3F" w14:textId="77777777" w:rsidR="00612275" w:rsidRDefault="00612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227</w:t>
      </w:r>
    </w:p>
    <w:p w14:paraId="6EFB2F89" w14:textId="77777777" w:rsidR="00612275" w:rsidRDefault="00612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227</w:t>
      </w:r>
    </w:p>
    <w:p w14:paraId="355B9401" w14:textId="77777777" w:rsidR="00612275" w:rsidRDefault="00612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228</w:t>
      </w:r>
    </w:p>
    <w:p w14:paraId="1549C04F" w14:textId="77777777" w:rsidR="00612275" w:rsidRDefault="00612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A53C0">
        <w:rPr>
          <w:rFonts w:eastAsia="SimSun"/>
          <w:lang w:val="en-US" w:eastAsia="zh-CN"/>
        </w:rPr>
        <w:t>A</w:t>
      </w:r>
      <w:r>
        <w:tab/>
        <w:t>228</w:t>
      </w:r>
    </w:p>
    <w:p w14:paraId="4963574A" w14:textId="77777777" w:rsidR="00612275" w:rsidRDefault="00612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228</w:t>
      </w:r>
    </w:p>
    <w:p w14:paraId="03187B64" w14:textId="77777777" w:rsidR="00612275" w:rsidRDefault="00612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228</w:t>
      </w:r>
    </w:p>
    <w:p w14:paraId="5D426612" w14:textId="77777777" w:rsidR="00612275" w:rsidRDefault="00612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228</w:t>
      </w:r>
    </w:p>
    <w:p w14:paraId="5752A9F7" w14:textId="77777777" w:rsidR="00612275" w:rsidRDefault="00612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228</w:t>
      </w:r>
    </w:p>
    <w:p w14:paraId="194F4904" w14:textId="77777777" w:rsidR="00612275" w:rsidRDefault="00612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228</w:t>
      </w:r>
    </w:p>
    <w:p w14:paraId="11B0E198" w14:textId="77777777" w:rsidR="00612275" w:rsidRDefault="00612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229</w:t>
      </w:r>
    </w:p>
    <w:p w14:paraId="49CB2E1A" w14:textId="77777777" w:rsidR="00612275" w:rsidRDefault="00612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229</w:t>
      </w:r>
    </w:p>
    <w:p w14:paraId="12B489E5" w14:textId="77777777" w:rsidR="00612275" w:rsidRDefault="00612275">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229</w:t>
      </w:r>
    </w:p>
    <w:p w14:paraId="331ABFA1" w14:textId="77777777" w:rsidR="00612275" w:rsidRDefault="00612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229</w:t>
      </w:r>
    </w:p>
    <w:p w14:paraId="24364820" w14:textId="77777777" w:rsidR="00612275" w:rsidRDefault="00612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229</w:t>
      </w:r>
    </w:p>
    <w:p w14:paraId="5179B5C9" w14:textId="77777777" w:rsidR="00612275" w:rsidRDefault="00612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229</w:t>
      </w:r>
    </w:p>
    <w:p w14:paraId="453FC8C5" w14:textId="77777777" w:rsidR="00612275" w:rsidRDefault="00612275">
      <w:pPr>
        <w:pStyle w:val="TOC5"/>
        <w:rPr>
          <w:rFonts w:asciiTheme="minorHAnsi" w:eastAsiaTheme="minorEastAsia" w:hAnsiTheme="minorHAnsi" w:cstheme="minorBidi"/>
          <w:sz w:val="22"/>
          <w:szCs w:val="22"/>
          <w:lang w:eastAsia="en-GB"/>
        </w:rPr>
      </w:pPr>
      <w:r w:rsidRPr="007A53C0">
        <w:rPr>
          <w:lang w:val="sv-FI"/>
        </w:rPr>
        <w:t>6.5A.2.4.2</w:t>
      </w:r>
      <w:r>
        <w:rPr>
          <w:rFonts w:asciiTheme="minorHAnsi" w:eastAsiaTheme="minorEastAsia" w:hAnsiTheme="minorHAnsi" w:cstheme="minorBidi"/>
          <w:sz w:val="22"/>
          <w:szCs w:val="22"/>
          <w:lang w:eastAsia="en-GB"/>
        </w:rPr>
        <w:tab/>
      </w:r>
      <w:r w:rsidRPr="007A53C0">
        <w:rPr>
          <w:lang w:val="sv-FI"/>
        </w:rPr>
        <w:t>UTRA ACLR</w:t>
      </w:r>
      <w:r>
        <w:tab/>
        <w:t>231</w:t>
      </w:r>
    </w:p>
    <w:p w14:paraId="3B0604DC" w14:textId="77777777" w:rsidR="00612275" w:rsidRDefault="00612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231</w:t>
      </w:r>
    </w:p>
    <w:p w14:paraId="70F536D9" w14:textId="77777777" w:rsidR="00612275" w:rsidRDefault="00612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231</w:t>
      </w:r>
    </w:p>
    <w:p w14:paraId="0A461540" w14:textId="77777777" w:rsidR="00612275" w:rsidRDefault="00612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232</w:t>
      </w:r>
    </w:p>
    <w:p w14:paraId="3DA9F9D0" w14:textId="77777777" w:rsidR="00612275" w:rsidRDefault="00612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232</w:t>
      </w:r>
    </w:p>
    <w:p w14:paraId="3CE177EE" w14:textId="77777777" w:rsidR="00612275" w:rsidRDefault="00612275">
      <w:pPr>
        <w:pStyle w:val="TOC5"/>
        <w:rPr>
          <w:rFonts w:asciiTheme="minorHAnsi" w:eastAsiaTheme="minorEastAsia" w:hAnsiTheme="minorHAnsi" w:cstheme="minorBidi"/>
          <w:sz w:val="22"/>
          <w:szCs w:val="22"/>
          <w:lang w:eastAsia="en-GB"/>
        </w:rPr>
      </w:pPr>
      <w:r>
        <w:lastRenderedPageBreak/>
        <w:t>6.5A.3.2.2</w:t>
      </w:r>
      <w:r>
        <w:rPr>
          <w:rFonts w:asciiTheme="minorHAnsi" w:eastAsiaTheme="minorEastAsia" w:hAnsiTheme="minorHAnsi" w:cstheme="minorBidi"/>
          <w:sz w:val="22"/>
          <w:szCs w:val="22"/>
          <w:lang w:eastAsia="en-GB"/>
        </w:rPr>
        <w:tab/>
      </w:r>
      <w:r>
        <w:t>Spurious emissions for UE co-existence for intra-band non-contiguous CA</w:t>
      </w:r>
      <w:r>
        <w:tab/>
        <w:t>233</w:t>
      </w:r>
    </w:p>
    <w:p w14:paraId="30C2B75C" w14:textId="77777777" w:rsidR="00612275" w:rsidRDefault="00612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233</w:t>
      </w:r>
    </w:p>
    <w:p w14:paraId="39010C5B"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6.5A.3.2.4</w:t>
      </w:r>
      <w:r>
        <w:rPr>
          <w:rFonts w:asciiTheme="minorHAnsi" w:eastAsiaTheme="minorEastAsia" w:hAnsiTheme="minorHAnsi" w:cstheme="minorBidi"/>
          <w:sz w:val="22"/>
          <w:szCs w:val="22"/>
          <w:lang w:eastAsia="en-GB"/>
        </w:rPr>
        <w:tab/>
      </w:r>
      <w:r w:rsidRPr="007A53C0">
        <w:rPr>
          <w:lang w:val="fi-FI"/>
        </w:rPr>
        <w:t>Void</w:t>
      </w:r>
      <w:r>
        <w:tab/>
        <w:t>243</w:t>
      </w:r>
    </w:p>
    <w:p w14:paraId="7843C0EB"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6.5A.3.2.5</w:t>
      </w:r>
      <w:r>
        <w:rPr>
          <w:rFonts w:asciiTheme="minorHAnsi" w:eastAsiaTheme="minorEastAsia" w:hAnsiTheme="minorHAnsi" w:cstheme="minorBidi"/>
          <w:sz w:val="22"/>
          <w:szCs w:val="22"/>
          <w:lang w:eastAsia="en-GB"/>
        </w:rPr>
        <w:tab/>
      </w:r>
      <w:r w:rsidRPr="007A53C0">
        <w:rPr>
          <w:lang w:val="fi-FI"/>
        </w:rPr>
        <w:t>Void</w:t>
      </w:r>
      <w:r>
        <w:tab/>
        <w:t>243</w:t>
      </w:r>
    </w:p>
    <w:p w14:paraId="5A4CEA9C" w14:textId="77777777" w:rsidR="00612275" w:rsidRDefault="00612275">
      <w:pPr>
        <w:pStyle w:val="TOC5"/>
        <w:rPr>
          <w:rFonts w:asciiTheme="minorHAnsi" w:eastAsiaTheme="minorEastAsia" w:hAnsiTheme="minorHAnsi" w:cstheme="minorBidi"/>
          <w:sz w:val="22"/>
          <w:szCs w:val="22"/>
          <w:lang w:eastAsia="en-GB"/>
        </w:rPr>
      </w:pPr>
      <w:r w:rsidRPr="007A53C0">
        <w:rPr>
          <w:lang w:val="fi-FI"/>
        </w:rPr>
        <w:t>6.5A.3.2.6</w:t>
      </w:r>
      <w:r>
        <w:rPr>
          <w:rFonts w:asciiTheme="minorHAnsi" w:eastAsiaTheme="minorEastAsia" w:hAnsiTheme="minorHAnsi" w:cstheme="minorBidi"/>
          <w:sz w:val="22"/>
          <w:szCs w:val="22"/>
          <w:lang w:eastAsia="en-GB"/>
        </w:rPr>
        <w:tab/>
      </w:r>
      <w:r w:rsidRPr="007A53C0">
        <w:rPr>
          <w:lang w:val="fi-FI"/>
        </w:rPr>
        <w:t>Void</w:t>
      </w:r>
      <w:r>
        <w:tab/>
        <w:t>243</w:t>
      </w:r>
    </w:p>
    <w:p w14:paraId="53D14A99" w14:textId="77777777" w:rsidR="00612275" w:rsidRDefault="00612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243</w:t>
      </w:r>
    </w:p>
    <w:p w14:paraId="1F27A6F3" w14:textId="77777777" w:rsidR="00612275" w:rsidRDefault="00612275">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243</w:t>
      </w:r>
    </w:p>
    <w:p w14:paraId="4F3C8A2C" w14:textId="77777777" w:rsidR="00612275" w:rsidRDefault="00612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244</w:t>
      </w:r>
    </w:p>
    <w:p w14:paraId="608DA847" w14:textId="77777777" w:rsidR="00612275" w:rsidRDefault="00612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244</w:t>
      </w:r>
    </w:p>
    <w:p w14:paraId="357D9405" w14:textId="77777777" w:rsidR="00612275" w:rsidRDefault="00612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244</w:t>
      </w:r>
    </w:p>
    <w:p w14:paraId="2DA450B2" w14:textId="77777777" w:rsidR="00612275" w:rsidRDefault="00612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244</w:t>
      </w:r>
    </w:p>
    <w:p w14:paraId="13B87E14" w14:textId="77777777" w:rsidR="00612275" w:rsidRDefault="00612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244</w:t>
      </w:r>
    </w:p>
    <w:p w14:paraId="27C98EB2" w14:textId="77777777" w:rsidR="00612275" w:rsidRDefault="00612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245</w:t>
      </w:r>
    </w:p>
    <w:p w14:paraId="7A741CCD" w14:textId="77777777" w:rsidR="00612275" w:rsidRDefault="00612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245</w:t>
      </w:r>
    </w:p>
    <w:p w14:paraId="5381D204" w14:textId="77777777" w:rsidR="00612275" w:rsidRDefault="00612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245</w:t>
      </w:r>
    </w:p>
    <w:p w14:paraId="3662D2DF" w14:textId="77777777" w:rsidR="00612275" w:rsidRDefault="00612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245</w:t>
      </w:r>
    </w:p>
    <w:p w14:paraId="084092AD" w14:textId="77777777" w:rsidR="00612275" w:rsidRDefault="00612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245</w:t>
      </w:r>
    </w:p>
    <w:p w14:paraId="3047AC46" w14:textId="77777777" w:rsidR="00612275" w:rsidRDefault="00612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246</w:t>
      </w:r>
    </w:p>
    <w:p w14:paraId="48A8C076" w14:textId="77777777" w:rsidR="00612275" w:rsidRDefault="00612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246</w:t>
      </w:r>
    </w:p>
    <w:p w14:paraId="0CEC5034" w14:textId="77777777" w:rsidR="00612275" w:rsidRDefault="00612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246</w:t>
      </w:r>
    </w:p>
    <w:p w14:paraId="60CD8C7E" w14:textId="77777777" w:rsidR="00612275" w:rsidRDefault="00612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246</w:t>
      </w:r>
    </w:p>
    <w:p w14:paraId="4893A10E" w14:textId="77777777" w:rsidR="00612275" w:rsidRDefault="00612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246</w:t>
      </w:r>
    </w:p>
    <w:p w14:paraId="62966369" w14:textId="77777777" w:rsidR="00612275" w:rsidRDefault="00612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246</w:t>
      </w:r>
    </w:p>
    <w:p w14:paraId="3E709E5E" w14:textId="77777777" w:rsidR="00612275" w:rsidRDefault="00612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246</w:t>
      </w:r>
    </w:p>
    <w:p w14:paraId="01785338" w14:textId="77777777" w:rsidR="00612275" w:rsidRDefault="00612275">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246</w:t>
      </w:r>
    </w:p>
    <w:p w14:paraId="001D415F" w14:textId="77777777" w:rsidR="00612275" w:rsidRDefault="00612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246</w:t>
      </w:r>
    </w:p>
    <w:p w14:paraId="7D618B90" w14:textId="77777777" w:rsidR="00612275" w:rsidRDefault="00612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246</w:t>
      </w:r>
    </w:p>
    <w:p w14:paraId="2234058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6.5E.2.3.1</w:t>
      </w:r>
      <w:r>
        <w:rPr>
          <w:rFonts w:asciiTheme="minorHAnsi" w:eastAsiaTheme="minorEastAsia" w:hAnsiTheme="minorHAnsi" w:cstheme="minorBidi"/>
          <w:sz w:val="22"/>
          <w:szCs w:val="22"/>
          <w:lang w:eastAsia="en-GB"/>
        </w:rPr>
        <w:tab/>
      </w:r>
      <w:r w:rsidRPr="007A53C0">
        <w:rPr>
          <w:snapToGrid w:val="0"/>
        </w:rPr>
        <w:t>Requirements for network signalling value "NS_33"</w:t>
      </w:r>
      <w:r>
        <w:tab/>
        <w:t>246</w:t>
      </w:r>
    </w:p>
    <w:p w14:paraId="40C554A0"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6.5E.2.3.2</w:t>
      </w:r>
      <w:r>
        <w:rPr>
          <w:rFonts w:asciiTheme="minorHAnsi" w:eastAsiaTheme="minorEastAsia" w:hAnsiTheme="minorHAnsi" w:cstheme="minorBidi"/>
          <w:sz w:val="22"/>
          <w:szCs w:val="22"/>
          <w:lang w:eastAsia="en-GB"/>
        </w:rPr>
        <w:tab/>
      </w:r>
      <w:r w:rsidRPr="007A53C0">
        <w:rPr>
          <w:snapToGrid w:val="0"/>
        </w:rPr>
        <w:t>Requirements for network signalling value "NS_52"</w:t>
      </w:r>
      <w:r>
        <w:tab/>
        <w:t>247</w:t>
      </w:r>
    </w:p>
    <w:p w14:paraId="6D4C61A1" w14:textId="77777777" w:rsidR="00612275" w:rsidRDefault="00612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247</w:t>
      </w:r>
    </w:p>
    <w:p w14:paraId="264A3FB9" w14:textId="77777777" w:rsidR="00612275" w:rsidRDefault="00612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247</w:t>
      </w:r>
    </w:p>
    <w:p w14:paraId="097B54C8" w14:textId="77777777" w:rsidR="00612275" w:rsidRDefault="00612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248</w:t>
      </w:r>
    </w:p>
    <w:p w14:paraId="5B703573" w14:textId="77777777" w:rsidR="00612275" w:rsidRDefault="00612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248</w:t>
      </w:r>
    </w:p>
    <w:p w14:paraId="7ABF70D7" w14:textId="77777777" w:rsidR="00612275" w:rsidRDefault="00612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248</w:t>
      </w:r>
    </w:p>
    <w:p w14:paraId="1D58CFCF" w14:textId="77777777" w:rsidR="00612275" w:rsidRDefault="00612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248</w:t>
      </w:r>
    </w:p>
    <w:p w14:paraId="7328FAA8" w14:textId="77777777" w:rsidR="00612275" w:rsidRDefault="00612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248</w:t>
      </w:r>
    </w:p>
    <w:p w14:paraId="062503A8" w14:textId="77777777" w:rsidR="00612275" w:rsidRDefault="00612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249</w:t>
      </w:r>
    </w:p>
    <w:p w14:paraId="550A0AFD" w14:textId="77777777" w:rsidR="00612275" w:rsidRDefault="00612275">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249</w:t>
      </w:r>
    </w:p>
    <w:p w14:paraId="7D546645" w14:textId="77777777" w:rsidR="00612275" w:rsidRDefault="00612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249</w:t>
      </w:r>
    </w:p>
    <w:p w14:paraId="29E46785" w14:textId="77777777" w:rsidR="00612275" w:rsidRDefault="00612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250</w:t>
      </w:r>
    </w:p>
    <w:p w14:paraId="3A6415EF" w14:textId="77777777" w:rsidR="00612275" w:rsidRDefault="00612275">
      <w:pPr>
        <w:pStyle w:val="TOC3"/>
        <w:rPr>
          <w:rFonts w:asciiTheme="minorHAnsi" w:eastAsiaTheme="minorEastAsia" w:hAnsiTheme="minorHAnsi" w:cstheme="minorBidi"/>
          <w:sz w:val="22"/>
          <w:szCs w:val="22"/>
          <w:lang w:eastAsia="en-GB"/>
        </w:rPr>
      </w:pPr>
      <w:r w:rsidRPr="007A53C0">
        <w:rPr>
          <w:lang w:val="sv-FI"/>
        </w:rPr>
        <w:t>6.5E.4</w:t>
      </w:r>
      <w:r>
        <w:rPr>
          <w:rFonts w:asciiTheme="minorHAnsi" w:eastAsiaTheme="minorEastAsia" w:hAnsiTheme="minorHAnsi" w:cstheme="minorBidi"/>
          <w:sz w:val="22"/>
          <w:szCs w:val="22"/>
          <w:lang w:eastAsia="en-GB"/>
        </w:rPr>
        <w:tab/>
      </w:r>
      <w:r w:rsidRPr="007A53C0">
        <w:rPr>
          <w:lang w:val="sv-FI"/>
        </w:rPr>
        <w:t>Transmit intermodulation</w:t>
      </w:r>
      <w:r>
        <w:tab/>
        <w:t>250</w:t>
      </w:r>
    </w:p>
    <w:p w14:paraId="2CAA49A4" w14:textId="77777777" w:rsidR="00612275" w:rsidRDefault="00612275">
      <w:pPr>
        <w:pStyle w:val="TOC4"/>
        <w:rPr>
          <w:rFonts w:asciiTheme="minorHAnsi" w:eastAsiaTheme="minorEastAsia" w:hAnsiTheme="minorHAnsi" w:cstheme="minorBidi"/>
          <w:sz w:val="22"/>
          <w:szCs w:val="22"/>
          <w:lang w:eastAsia="en-GB"/>
        </w:rPr>
      </w:pPr>
      <w:r w:rsidRPr="007A53C0">
        <w:rPr>
          <w:lang w:val="sv-FI"/>
        </w:rPr>
        <w:t>6.5E.4.1</w:t>
      </w:r>
      <w:r>
        <w:rPr>
          <w:rFonts w:asciiTheme="minorHAnsi" w:eastAsiaTheme="minorEastAsia" w:hAnsiTheme="minorHAnsi" w:cstheme="minorBidi"/>
          <w:sz w:val="22"/>
          <w:szCs w:val="22"/>
          <w:lang w:eastAsia="en-GB"/>
        </w:rPr>
        <w:tab/>
      </w:r>
      <w:r w:rsidRPr="007A53C0">
        <w:rPr>
          <w:lang w:val="sv-FI"/>
        </w:rPr>
        <w:t>General</w:t>
      </w:r>
      <w:r>
        <w:tab/>
        <w:t>250</w:t>
      </w:r>
    </w:p>
    <w:p w14:paraId="1BD7EDED" w14:textId="77777777" w:rsidR="00612275" w:rsidRDefault="00612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250</w:t>
      </w:r>
    </w:p>
    <w:p w14:paraId="45CF4C4D" w14:textId="77777777" w:rsidR="00612275" w:rsidRDefault="00612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250</w:t>
      </w:r>
    </w:p>
    <w:p w14:paraId="3CAF1072" w14:textId="77777777" w:rsidR="00612275" w:rsidRDefault="00612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250</w:t>
      </w:r>
    </w:p>
    <w:p w14:paraId="2316C387" w14:textId="77777777" w:rsidR="00612275" w:rsidRDefault="00612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250</w:t>
      </w:r>
    </w:p>
    <w:p w14:paraId="3B57CAEA" w14:textId="77777777" w:rsidR="00612275" w:rsidRDefault="00612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250</w:t>
      </w:r>
    </w:p>
    <w:p w14:paraId="321047AE" w14:textId="77777777" w:rsidR="00612275" w:rsidRDefault="00612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250</w:t>
      </w:r>
    </w:p>
    <w:p w14:paraId="359A9B6E" w14:textId="77777777" w:rsidR="00612275" w:rsidRDefault="00612275">
      <w:pPr>
        <w:pStyle w:val="TOC5"/>
        <w:rPr>
          <w:rFonts w:asciiTheme="minorHAnsi" w:eastAsiaTheme="minorEastAsia" w:hAnsiTheme="minorHAnsi" w:cstheme="minorBidi"/>
          <w:sz w:val="22"/>
          <w:szCs w:val="22"/>
          <w:lang w:eastAsia="en-GB"/>
        </w:rPr>
      </w:pPr>
      <w:r>
        <w:t>6.5F.2.2.0</w:t>
      </w:r>
      <w:r>
        <w:rPr>
          <w:rFonts w:asciiTheme="minorHAnsi" w:eastAsiaTheme="minorEastAsia" w:hAnsiTheme="minorHAnsi" w:cstheme="minorBidi"/>
          <w:sz w:val="22"/>
          <w:szCs w:val="22"/>
          <w:lang w:eastAsia="en-GB"/>
        </w:rPr>
        <w:tab/>
      </w:r>
      <w:r>
        <w:t>General</w:t>
      </w:r>
      <w:r>
        <w:tab/>
        <w:t>250</w:t>
      </w:r>
    </w:p>
    <w:p w14:paraId="07498DCD" w14:textId="77777777" w:rsidR="00612275" w:rsidRDefault="00612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251</w:t>
      </w:r>
    </w:p>
    <w:p w14:paraId="2BD1A5D9" w14:textId="77777777" w:rsidR="00612275" w:rsidRDefault="00612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251</w:t>
      </w:r>
    </w:p>
    <w:p w14:paraId="24D44E66" w14:textId="77777777" w:rsidR="00612275" w:rsidRDefault="00612275">
      <w:pPr>
        <w:pStyle w:val="TOC4"/>
        <w:rPr>
          <w:rFonts w:asciiTheme="minorHAnsi" w:eastAsiaTheme="minorEastAsia" w:hAnsiTheme="minorHAnsi" w:cstheme="minorBidi"/>
          <w:sz w:val="22"/>
          <w:szCs w:val="22"/>
          <w:lang w:eastAsia="en-GB"/>
        </w:rPr>
      </w:pPr>
      <w:r w:rsidRPr="007A53C0">
        <w:rPr>
          <w:snapToGrid w:val="0"/>
        </w:rPr>
        <w:t>6.5F.2.4</w:t>
      </w:r>
      <w:r>
        <w:rPr>
          <w:rFonts w:asciiTheme="minorHAnsi" w:eastAsiaTheme="minorEastAsia" w:hAnsiTheme="minorHAnsi" w:cstheme="minorBidi"/>
          <w:sz w:val="22"/>
          <w:szCs w:val="22"/>
          <w:lang w:eastAsia="en-GB"/>
        </w:rPr>
        <w:tab/>
      </w:r>
      <w:r w:rsidRPr="007A53C0">
        <w:rPr>
          <w:snapToGrid w:val="0"/>
        </w:rPr>
        <w:t>Adjacent channel leakage ratio</w:t>
      </w:r>
      <w:r>
        <w:tab/>
        <w:t>251</w:t>
      </w:r>
    </w:p>
    <w:p w14:paraId="7FD06D5A"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6.5F.2.4.0</w:t>
      </w:r>
      <w:r>
        <w:rPr>
          <w:rFonts w:asciiTheme="minorHAnsi" w:eastAsiaTheme="minorEastAsia" w:hAnsiTheme="minorHAnsi" w:cstheme="minorBidi"/>
          <w:sz w:val="22"/>
          <w:szCs w:val="22"/>
          <w:lang w:eastAsia="en-GB"/>
        </w:rPr>
        <w:tab/>
      </w:r>
      <w:r w:rsidRPr="007A53C0">
        <w:rPr>
          <w:snapToGrid w:val="0"/>
        </w:rPr>
        <w:t>General</w:t>
      </w:r>
      <w:r>
        <w:tab/>
        <w:t>251</w:t>
      </w:r>
    </w:p>
    <w:p w14:paraId="7A000EC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6.5F.2.4.1</w:t>
      </w:r>
      <w:r>
        <w:rPr>
          <w:rFonts w:asciiTheme="minorHAnsi" w:eastAsiaTheme="minorEastAsia" w:hAnsiTheme="minorHAnsi" w:cstheme="minorBidi"/>
          <w:sz w:val="22"/>
          <w:szCs w:val="22"/>
          <w:lang w:eastAsia="en-GB"/>
        </w:rPr>
        <w:tab/>
      </w:r>
      <w:r w:rsidRPr="007A53C0">
        <w:rPr>
          <w:snapToGrid w:val="0"/>
        </w:rPr>
        <w:t>Shared spectrum channel access ACLR</w:t>
      </w:r>
      <w:r>
        <w:tab/>
        <w:t>252</w:t>
      </w:r>
    </w:p>
    <w:p w14:paraId="6F43D683"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252</w:t>
      </w:r>
    </w:p>
    <w:p w14:paraId="188940ED" w14:textId="77777777" w:rsidR="00612275" w:rsidRDefault="00612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252</w:t>
      </w:r>
    </w:p>
    <w:p w14:paraId="648C75C6" w14:textId="77777777" w:rsidR="00612275" w:rsidRDefault="00612275">
      <w:pPr>
        <w:pStyle w:val="TOC4"/>
        <w:rPr>
          <w:rFonts w:asciiTheme="minorHAnsi" w:eastAsiaTheme="minorEastAsia" w:hAnsiTheme="minorHAnsi" w:cstheme="minorBidi"/>
          <w:sz w:val="22"/>
          <w:szCs w:val="22"/>
          <w:lang w:eastAsia="en-GB"/>
        </w:rPr>
      </w:pPr>
      <w:r>
        <w:t>6.5F.3.0</w:t>
      </w:r>
      <w:r>
        <w:rPr>
          <w:rFonts w:asciiTheme="minorHAnsi" w:eastAsiaTheme="minorEastAsia" w:hAnsiTheme="minorHAnsi" w:cstheme="minorBidi"/>
          <w:sz w:val="22"/>
          <w:szCs w:val="22"/>
          <w:lang w:eastAsia="en-GB"/>
        </w:rPr>
        <w:tab/>
      </w:r>
      <w:r>
        <w:t>General</w:t>
      </w:r>
      <w:r>
        <w:tab/>
        <w:t>252</w:t>
      </w:r>
    </w:p>
    <w:p w14:paraId="7B8F172D" w14:textId="77777777" w:rsidR="00612275" w:rsidRDefault="00612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252</w:t>
      </w:r>
    </w:p>
    <w:p w14:paraId="3B7908EB" w14:textId="77777777" w:rsidR="00612275" w:rsidRDefault="00612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252</w:t>
      </w:r>
    </w:p>
    <w:p w14:paraId="2D57E4AE" w14:textId="77777777" w:rsidR="00612275" w:rsidRDefault="00612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253</w:t>
      </w:r>
    </w:p>
    <w:p w14:paraId="1FECC1BA" w14:textId="77777777" w:rsidR="00612275" w:rsidRDefault="00612275">
      <w:pPr>
        <w:pStyle w:val="TOC5"/>
        <w:rPr>
          <w:rFonts w:asciiTheme="minorHAnsi" w:eastAsiaTheme="minorEastAsia" w:hAnsiTheme="minorHAnsi" w:cstheme="minorBidi"/>
          <w:sz w:val="22"/>
          <w:szCs w:val="22"/>
          <w:lang w:eastAsia="en-GB"/>
        </w:rPr>
      </w:pPr>
      <w:r>
        <w:t>6.5F.3.3.0</w:t>
      </w:r>
      <w:r>
        <w:rPr>
          <w:rFonts w:asciiTheme="minorHAnsi" w:eastAsiaTheme="minorEastAsia" w:hAnsiTheme="minorHAnsi" w:cstheme="minorBidi"/>
          <w:sz w:val="22"/>
          <w:szCs w:val="22"/>
          <w:lang w:eastAsia="en-GB"/>
        </w:rPr>
        <w:tab/>
      </w:r>
      <w:r>
        <w:t>General</w:t>
      </w:r>
      <w:r>
        <w:tab/>
        <w:t>253</w:t>
      </w:r>
    </w:p>
    <w:p w14:paraId="58D0C03B" w14:textId="77777777" w:rsidR="00612275" w:rsidRDefault="00612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253</w:t>
      </w:r>
    </w:p>
    <w:p w14:paraId="5B6B7218" w14:textId="77777777" w:rsidR="00612275" w:rsidRDefault="00612275">
      <w:pPr>
        <w:pStyle w:val="TOC5"/>
        <w:rPr>
          <w:rFonts w:asciiTheme="minorHAnsi" w:eastAsiaTheme="minorEastAsia" w:hAnsiTheme="minorHAnsi" w:cstheme="minorBidi"/>
          <w:sz w:val="22"/>
          <w:szCs w:val="22"/>
          <w:lang w:eastAsia="en-GB"/>
        </w:rPr>
      </w:pPr>
      <w:r>
        <w:lastRenderedPageBreak/>
        <w:t>6.5F.3.3.2</w:t>
      </w:r>
      <w:r>
        <w:rPr>
          <w:rFonts w:asciiTheme="minorHAnsi" w:eastAsiaTheme="minorEastAsia" w:hAnsiTheme="minorHAnsi" w:cstheme="minorBidi"/>
          <w:sz w:val="22"/>
          <w:szCs w:val="22"/>
          <w:lang w:eastAsia="en-GB"/>
        </w:rPr>
        <w:tab/>
      </w:r>
      <w:r>
        <w:t>Requirement for network signalling value "NS_29"</w:t>
      </w:r>
      <w:r>
        <w:tab/>
        <w:t>253</w:t>
      </w:r>
    </w:p>
    <w:p w14:paraId="4404FAAE" w14:textId="77777777" w:rsidR="00612275" w:rsidRDefault="00612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255</w:t>
      </w:r>
    </w:p>
    <w:p w14:paraId="0E11B7A3" w14:textId="77777777" w:rsidR="00612275" w:rsidRDefault="00612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256</w:t>
      </w:r>
    </w:p>
    <w:p w14:paraId="58BE9432"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6.5F.3.3.5</w:t>
      </w:r>
      <w:r>
        <w:rPr>
          <w:rFonts w:asciiTheme="minorHAnsi" w:eastAsiaTheme="minorEastAsia" w:hAnsiTheme="minorHAnsi" w:cstheme="minorBidi"/>
          <w:sz w:val="22"/>
          <w:szCs w:val="22"/>
          <w:lang w:eastAsia="en-GB"/>
        </w:rPr>
        <w:tab/>
      </w:r>
      <w:r w:rsidRPr="007A53C0">
        <w:rPr>
          <w:snapToGrid w:val="0"/>
        </w:rPr>
        <w:t>Requirements for network signalling value "NS_53" or "NS_54"</w:t>
      </w:r>
      <w:r>
        <w:tab/>
        <w:t>257</w:t>
      </w:r>
    </w:p>
    <w:p w14:paraId="224833E8" w14:textId="77777777" w:rsidR="00612275" w:rsidRDefault="00612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257</w:t>
      </w:r>
    </w:p>
    <w:p w14:paraId="46FC1AC8" w14:textId="77777777" w:rsidR="00612275" w:rsidRDefault="00612275">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257</w:t>
      </w:r>
    </w:p>
    <w:p w14:paraId="509C39C8" w14:textId="77777777" w:rsidR="00612275" w:rsidRDefault="00612275">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257</w:t>
      </w:r>
    </w:p>
    <w:p w14:paraId="1461804E" w14:textId="77777777" w:rsidR="00612275" w:rsidRDefault="00612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258</w:t>
      </w:r>
    </w:p>
    <w:p w14:paraId="7B83F138" w14:textId="77777777" w:rsidR="00612275" w:rsidRDefault="00612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258</w:t>
      </w:r>
    </w:p>
    <w:p w14:paraId="0FC9FD17" w14:textId="77777777" w:rsidR="00612275" w:rsidRDefault="00612275">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258</w:t>
      </w:r>
    </w:p>
    <w:p w14:paraId="52FF05B0" w14:textId="77777777" w:rsidR="00612275" w:rsidRDefault="00612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259</w:t>
      </w:r>
    </w:p>
    <w:p w14:paraId="1C8A22D5" w14:textId="77777777" w:rsidR="00612275" w:rsidRDefault="00612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259</w:t>
      </w:r>
    </w:p>
    <w:p w14:paraId="7A66FC73" w14:textId="77777777" w:rsidR="00612275" w:rsidRDefault="00612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259</w:t>
      </w:r>
    </w:p>
    <w:p w14:paraId="5BEFB505" w14:textId="77777777" w:rsidR="00612275" w:rsidRDefault="006122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259</w:t>
      </w:r>
    </w:p>
    <w:p w14:paraId="16007ABA" w14:textId="77777777" w:rsidR="00612275" w:rsidRDefault="00612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259</w:t>
      </w:r>
    </w:p>
    <w:p w14:paraId="2B70F95A" w14:textId="77777777" w:rsidR="00612275" w:rsidRDefault="00612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A53C0">
        <w:rPr>
          <w:vertAlign w:val="subscript"/>
        </w:rPr>
        <w:t>IB,c</w:t>
      </w:r>
      <w:r>
        <w:tab/>
        <w:t>267</w:t>
      </w:r>
    </w:p>
    <w:p w14:paraId="281ACBFC" w14:textId="77777777" w:rsidR="00612275" w:rsidRDefault="00612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268</w:t>
      </w:r>
    </w:p>
    <w:p w14:paraId="271057AB" w14:textId="77777777" w:rsidR="00612275" w:rsidRDefault="00612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268</w:t>
      </w:r>
    </w:p>
    <w:p w14:paraId="38FFFBC9" w14:textId="77777777" w:rsidR="00612275" w:rsidRDefault="00612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268</w:t>
      </w:r>
    </w:p>
    <w:p w14:paraId="4F6B1E7E" w14:textId="77777777" w:rsidR="00612275" w:rsidRDefault="00612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268</w:t>
      </w:r>
    </w:p>
    <w:p w14:paraId="5B7DA4C2" w14:textId="77777777" w:rsidR="00612275" w:rsidRDefault="00612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268</w:t>
      </w:r>
    </w:p>
    <w:p w14:paraId="7E269046" w14:textId="77777777" w:rsidR="00612275" w:rsidRDefault="00612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269</w:t>
      </w:r>
    </w:p>
    <w:p w14:paraId="2879B98E" w14:textId="77777777" w:rsidR="00612275" w:rsidRDefault="00612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269</w:t>
      </w:r>
    </w:p>
    <w:p w14:paraId="60D03442" w14:textId="77777777" w:rsidR="00612275" w:rsidRDefault="00612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A53C0">
        <w:rPr>
          <w:vertAlign w:val="subscript"/>
        </w:rPr>
        <w:t>IB,c</w:t>
      </w:r>
      <w:r>
        <w:t xml:space="preserve"> for CA</w:t>
      </w:r>
      <w:r>
        <w:tab/>
        <w:t>269</w:t>
      </w:r>
    </w:p>
    <w:p w14:paraId="2E71A03E" w14:textId="77777777" w:rsidR="00612275" w:rsidRDefault="00612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269</w:t>
      </w:r>
    </w:p>
    <w:p w14:paraId="581D4350" w14:textId="77777777" w:rsidR="00612275" w:rsidRDefault="00612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A53C0">
        <w:rPr>
          <w:vertAlign w:val="subscript"/>
        </w:rPr>
        <w:t xml:space="preserve">IB,c </w:t>
      </w:r>
      <w:r>
        <w:t>for Inter-band CA</w:t>
      </w:r>
      <w:r>
        <w:tab/>
        <w:t>269</w:t>
      </w:r>
    </w:p>
    <w:p w14:paraId="75AC3744"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7.3A.3.2.1</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two bands</w:t>
      </w:r>
      <w:r>
        <w:tab/>
        <w:t>271</w:t>
      </w:r>
    </w:p>
    <w:p w14:paraId="6AD1186C"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7.3A.3.2.2</w:t>
      </w:r>
      <w:r>
        <w:rPr>
          <w:rFonts w:asciiTheme="minorHAnsi" w:eastAsiaTheme="minorEastAsia" w:hAnsiTheme="minorHAnsi" w:cstheme="minorBidi"/>
          <w:sz w:val="22"/>
          <w:szCs w:val="22"/>
          <w:lang w:eastAsia="en-GB"/>
        </w:rPr>
        <w:tab/>
      </w:r>
      <w:r w:rsidRPr="007A53C0">
        <w:rPr>
          <w:snapToGrid w:val="0"/>
        </w:rPr>
        <w:t>Void</w:t>
      </w:r>
      <w:r>
        <w:tab/>
        <w:t>274</w:t>
      </w:r>
    </w:p>
    <w:p w14:paraId="72A2D6A6"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w:t>
      </w:r>
      <w:r w:rsidRPr="007A53C0">
        <w:rPr>
          <w:snapToGrid w:val="0"/>
          <w:lang w:eastAsia="zh-CN"/>
        </w:rPr>
        <w:t>3</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w:t>
      </w:r>
      <w:r w:rsidRPr="007A53C0">
        <w:rPr>
          <w:snapToGrid w:val="0"/>
          <w:lang w:eastAsia="zh-CN"/>
        </w:rPr>
        <w:t>three</w:t>
      </w:r>
      <w:r w:rsidRPr="007A53C0">
        <w:rPr>
          <w:snapToGrid w:val="0"/>
        </w:rPr>
        <w:t xml:space="preserve"> bands</w:t>
      </w:r>
      <w:r>
        <w:tab/>
        <w:t>274</w:t>
      </w:r>
    </w:p>
    <w:p w14:paraId="6C11A267"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7.3A.3.2.</w:t>
      </w:r>
      <w:r w:rsidRPr="007A53C0">
        <w:rPr>
          <w:snapToGrid w:val="0"/>
          <w:lang w:eastAsia="zh-CN"/>
        </w:rPr>
        <w:t>4</w:t>
      </w:r>
      <w:r>
        <w:rPr>
          <w:rFonts w:asciiTheme="minorHAnsi" w:eastAsiaTheme="minorEastAsia" w:hAnsiTheme="minorHAnsi" w:cstheme="minorBidi"/>
          <w:sz w:val="22"/>
          <w:szCs w:val="22"/>
          <w:lang w:eastAsia="en-GB"/>
        </w:rPr>
        <w:tab/>
      </w:r>
      <w:r w:rsidRPr="007A53C0">
        <w:rPr>
          <w:snapToGrid w:val="0"/>
        </w:rPr>
        <w:t>ΔR</w:t>
      </w:r>
      <w:r w:rsidRPr="007A53C0">
        <w:rPr>
          <w:snapToGrid w:val="0"/>
          <w:vertAlign w:val="subscript"/>
        </w:rPr>
        <w:t>IB,c</w:t>
      </w:r>
      <w:r w:rsidRPr="007A53C0">
        <w:rPr>
          <w:snapToGrid w:val="0"/>
        </w:rPr>
        <w:t xml:space="preserve"> for </w:t>
      </w:r>
      <w:r w:rsidRPr="007A53C0">
        <w:rPr>
          <w:snapToGrid w:val="0"/>
          <w:lang w:eastAsia="zh-CN"/>
        </w:rPr>
        <w:t>four</w:t>
      </w:r>
      <w:r w:rsidRPr="007A53C0">
        <w:rPr>
          <w:snapToGrid w:val="0"/>
        </w:rPr>
        <w:t xml:space="preserve"> bands</w:t>
      </w:r>
      <w:r>
        <w:tab/>
        <w:t>277</w:t>
      </w:r>
    </w:p>
    <w:p w14:paraId="7B902C3F" w14:textId="77777777" w:rsidR="00612275" w:rsidRDefault="00612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277</w:t>
      </w:r>
    </w:p>
    <w:p w14:paraId="64FE5D34" w14:textId="77777777" w:rsidR="00612275" w:rsidRDefault="00612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282</w:t>
      </w:r>
    </w:p>
    <w:p w14:paraId="0D4A7886" w14:textId="77777777" w:rsidR="00612275" w:rsidRDefault="00612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288</w:t>
      </w:r>
    </w:p>
    <w:p w14:paraId="7CFE5DFB" w14:textId="77777777" w:rsidR="00612275" w:rsidRDefault="00612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289</w:t>
      </w:r>
    </w:p>
    <w:p w14:paraId="456853F4" w14:textId="77777777" w:rsidR="00612275" w:rsidRDefault="00612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289</w:t>
      </w:r>
    </w:p>
    <w:p w14:paraId="4E699586" w14:textId="77777777" w:rsidR="00612275" w:rsidRDefault="00612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289</w:t>
      </w:r>
    </w:p>
    <w:p w14:paraId="439A265F" w14:textId="77777777" w:rsidR="00612275" w:rsidRDefault="00612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289</w:t>
      </w:r>
    </w:p>
    <w:p w14:paraId="0BBEEB8C" w14:textId="77777777" w:rsidR="00612275" w:rsidRDefault="00612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A53C0">
        <w:rPr>
          <w:vertAlign w:val="subscript"/>
        </w:rPr>
        <w:t>IB,c</w:t>
      </w:r>
      <w:r>
        <w:t xml:space="preserve"> for SUL</w:t>
      </w:r>
      <w:r>
        <w:tab/>
        <w:t>292</w:t>
      </w:r>
    </w:p>
    <w:p w14:paraId="365F15F4" w14:textId="77777777" w:rsidR="00612275" w:rsidRDefault="00612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292</w:t>
      </w:r>
    </w:p>
    <w:p w14:paraId="78D9FF0A" w14:textId="77777777" w:rsidR="00612275" w:rsidRDefault="00612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292</w:t>
      </w:r>
    </w:p>
    <w:p w14:paraId="5E1A14D2" w14:textId="77777777" w:rsidR="00612275" w:rsidRDefault="00612275">
      <w:pPr>
        <w:pStyle w:val="TOC5"/>
        <w:rPr>
          <w:rFonts w:asciiTheme="minorHAnsi" w:eastAsiaTheme="minorEastAsia" w:hAnsiTheme="minorHAnsi" w:cstheme="minorBidi"/>
          <w:sz w:val="22"/>
          <w:szCs w:val="22"/>
          <w:lang w:eastAsia="en-GB"/>
        </w:rPr>
      </w:pPr>
      <w:r w:rsidRPr="007A53C0">
        <w:rPr>
          <w:snapToGrid w:val="0"/>
        </w:rPr>
        <w:t>7.3C.3.2.1</w:t>
      </w:r>
      <w:r>
        <w:rPr>
          <w:rFonts w:asciiTheme="minorHAnsi" w:eastAsiaTheme="minorEastAsia" w:hAnsiTheme="minorHAnsi" w:cstheme="minorBidi"/>
          <w:sz w:val="22"/>
          <w:szCs w:val="22"/>
          <w:lang w:eastAsia="en-GB"/>
        </w:rPr>
        <w:tab/>
      </w:r>
      <w:r w:rsidRPr="007A53C0">
        <w:rPr>
          <w:snapToGrid w:val="0"/>
        </w:rPr>
        <w:t>ΔR</w:t>
      </w:r>
      <w:r w:rsidRPr="007A53C0">
        <w:rPr>
          <w:vertAlign w:val="subscript"/>
        </w:rPr>
        <w:t xml:space="preserve">IB,c  </w:t>
      </w:r>
      <w:r w:rsidRPr="007A53C0">
        <w:rPr>
          <w:snapToGrid w:val="0"/>
        </w:rPr>
        <w:t>for two bands</w:t>
      </w:r>
      <w:r>
        <w:tab/>
        <w:t>293</w:t>
      </w:r>
    </w:p>
    <w:p w14:paraId="299DB59A" w14:textId="77777777" w:rsidR="00612275" w:rsidRDefault="00612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293</w:t>
      </w:r>
    </w:p>
    <w:p w14:paraId="224C8B58" w14:textId="77777777" w:rsidR="00612275" w:rsidRDefault="00612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293</w:t>
      </w:r>
    </w:p>
    <w:p w14:paraId="6D8A83DC" w14:textId="77777777" w:rsidR="00612275" w:rsidRDefault="00612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293</w:t>
      </w:r>
    </w:p>
    <w:p w14:paraId="75F18767" w14:textId="77777777" w:rsidR="00612275" w:rsidRDefault="00612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293</w:t>
      </w:r>
    </w:p>
    <w:p w14:paraId="4DE47D9E" w14:textId="77777777" w:rsidR="00612275" w:rsidRDefault="00612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295</w:t>
      </w:r>
    </w:p>
    <w:p w14:paraId="51B3F256" w14:textId="77777777" w:rsidR="00612275" w:rsidRDefault="00612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295</w:t>
      </w:r>
    </w:p>
    <w:p w14:paraId="7F64A235" w14:textId="77777777" w:rsidR="00612275" w:rsidRDefault="00612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295</w:t>
      </w:r>
    </w:p>
    <w:p w14:paraId="52AFCAB5" w14:textId="77777777" w:rsidR="00612275" w:rsidRDefault="00612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7A53C0">
        <w:rPr>
          <w:vertAlign w:val="subscript"/>
        </w:rPr>
        <w:t>IB,c</w:t>
      </w:r>
      <w:r>
        <w:tab/>
        <w:t>296</w:t>
      </w:r>
    </w:p>
    <w:p w14:paraId="3D005A8B" w14:textId="77777777" w:rsidR="00612275" w:rsidRDefault="00612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297</w:t>
      </w:r>
    </w:p>
    <w:p w14:paraId="519E69B3" w14:textId="77777777" w:rsidR="00612275" w:rsidRDefault="00612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297</w:t>
      </w:r>
    </w:p>
    <w:p w14:paraId="4549E4C0" w14:textId="77777777" w:rsidR="00612275" w:rsidRDefault="00612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297</w:t>
      </w:r>
    </w:p>
    <w:p w14:paraId="3ED962BB" w14:textId="77777777" w:rsidR="00612275" w:rsidRDefault="00612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297</w:t>
      </w:r>
    </w:p>
    <w:p w14:paraId="34AD76A0" w14:textId="77777777" w:rsidR="00612275" w:rsidRDefault="00612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298</w:t>
      </w:r>
    </w:p>
    <w:p w14:paraId="7DACB808" w14:textId="77777777" w:rsidR="00612275" w:rsidRDefault="00612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298</w:t>
      </w:r>
    </w:p>
    <w:p w14:paraId="661CF7ED" w14:textId="77777777" w:rsidR="00612275" w:rsidRDefault="00612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299</w:t>
      </w:r>
    </w:p>
    <w:p w14:paraId="00602408" w14:textId="77777777" w:rsidR="00612275" w:rsidRDefault="00612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299</w:t>
      </w:r>
    </w:p>
    <w:p w14:paraId="0352EDB9" w14:textId="77777777" w:rsidR="00612275" w:rsidRDefault="00612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299</w:t>
      </w:r>
    </w:p>
    <w:p w14:paraId="1F768922" w14:textId="77777777" w:rsidR="00612275" w:rsidRDefault="00612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299</w:t>
      </w:r>
    </w:p>
    <w:p w14:paraId="2177A4AC" w14:textId="77777777" w:rsidR="00612275" w:rsidRDefault="00612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300</w:t>
      </w:r>
    </w:p>
    <w:p w14:paraId="05F53171" w14:textId="77777777" w:rsidR="00612275" w:rsidRDefault="00612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300</w:t>
      </w:r>
    </w:p>
    <w:p w14:paraId="2A767ACE" w14:textId="77777777" w:rsidR="00612275" w:rsidRDefault="00612275">
      <w:pPr>
        <w:pStyle w:val="TOC2"/>
        <w:rPr>
          <w:rFonts w:asciiTheme="minorHAnsi" w:eastAsiaTheme="minorEastAsia" w:hAnsiTheme="minorHAnsi" w:cstheme="minorBidi"/>
          <w:sz w:val="22"/>
          <w:szCs w:val="22"/>
          <w:lang w:eastAsia="en-GB"/>
        </w:rPr>
      </w:pPr>
      <w:r>
        <w:lastRenderedPageBreak/>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300</w:t>
      </w:r>
    </w:p>
    <w:p w14:paraId="1E51FC41" w14:textId="77777777" w:rsidR="00612275" w:rsidRDefault="00612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300</w:t>
      </w:r>
    </w:p>
    <w:p w14:paraId="4A47096A" w14:textId="77777777" w:rsidR="00612275" w:rsidRDefault="00612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300</w:t>
      </w:r>
    </w:p>
    <w:p w14:paraId="224107C1" w14:textId="77777777" w:rsidR="00612275" w:rsidRDefault="00612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300</w:t>
      </w:r>
    </w:p>
    <w:p w14:paraId="33D349FC" w14:textId="77777777" w:rsidR="00612275" w:rsidRDefault="00612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305</w:t>
      </w:r>
    </w:p>
    <w:p w14:paraId="4BCA1E57" w14:textId="77777777" w:rsidR="00612275" w:rsidRDefault="00612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305</w:t>
      </w:r>
    </w:p>
    <w:p w14:paraId="23FAC89F" w14:textId="77777777" w:rsidR="00612275" w:rsidRDefault="00612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307</w:t>
      </w:r>
    </w:p>
    <w:p w14:paraId="66EF4D82" w14:textId="77777777" w:rsidR="00612275" w:rsidRDefault="00612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308</w:t>
      </w:r>
    </w:p>
    <w:p w14:paraId="057D5497" w14:textId="77777777" w:rsidR="00612275" w:rsidRDefault="00612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308</w:t>
      </w:r>
    </w:p>
    <w:p w14:paraId="3422C899" w14:textId="77777777" w:rsidR="00612275" w:rsidRDefault="00612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308</w:t>
      </w:r>
    </w:p>
    <w:p w14:paraId="357661B6" w14:textId="77777777" w:rsidR="00612275" w:rsidRDefault="00612275">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308</w:t>
      </w:r>
    </w:p>
    <w:p w14:paraId="198F4B93" w14:textId="77777777" w:rsidR="00612275" w:rsidRDefault="00612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308</w:t>
      </w:r>
    </w:p>
    <w:p w14:paraId="295312AE" w14:textId="77777777" w:rsidR="00612275" w:rsidRDefault="00612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309</w:t>
      </w:r>
    </w:p>
    <w:p w14:paraId="7300739A" w14:textId="77777777" w:rsidR="00612275" w:rsidRDefault="00612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309</w:t>
      </w:r>
    </w:p>
    <w:p w14:paraId="735FC557" w14:textId="77777777" w:rsidR="00612275" w:rsidRDefault="00612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309</w:t>
      </w:r>
    </w:p>
    <w:p w14:paraId="3C22981C" w14:textId="77777777" w:rsidR="00612275" w:rsidRDefault="00612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310</w:t>
      </w:r>
    </w:p>
    <w:p w14:paraId="16324D9B" w14:textId="77777777" w:rsidR="00612275" w:rsidRDefault="00612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311</w:t>
      </w:r>
    </w:p>
    <w:p w14:paraId="22D7E836" w14:textId="77777777" w:rsidR="00612275" w:rsidRDefault="00612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311</w:t>
      </w:r>
    </w:p>
    <w:p w14:paraId="4FF41C3C" w14:textId="77777777" w:rsidR="00612275" w:rsidRDefault="00612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311</w:t>
      </w:r>
    </w:p>
    <w:p w14:paraId="62EC019C" w14:textId="77777777" w:rsidR="00612275" w:rsidRDefault="00612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315</w:t>
      </w:r>
    </w:p>
    <w:p w14:paraId="1306B962" w14:textId="77777777" w:rsidR="00612275" w:rsidRDefault="00612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318</w:t>
      </w:r>
    </w:p>
    <w:p w14:paraId="040293CF" w14:textId="77777777" w:rsidR="00612275" w:rsidRDefault="00612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319</w:t>
      </w:r>
    </w:p>
    <w:p w14:paraId="71ED304E" w14:textId="77777777" w:rsidR="00612275" w:rsidRDefault="00612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319</w:t>
      </w:r>
    </w:p>
    <w:p w14:paraId="336324CF" w14:textId="77777777" w:rsidR="00612275" w:rsidRDefault="00612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319</w:t>
      </w:r>
    </w:p>
    <w:p w14:paraId="7D87F86E" w14:textId="77777777" w:rsidR="00612275" w:rsidRDefault="00612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319</w:t>
      </w:r>
    </w:p>
    <w:p w14:paraId="64528EFE" w14:textId="77777777" w:rsidR="00612275" w:rsidRDefault="00612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320</w:t>
      </w:r>
    </w:p>
    <w:p w14:paraId="4E448A01" w14:textId="77777777" w:rsidR="00612275" w:rsidRDefault="00612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320</w:t>
      </w:r>
    </w:p>
    <w:p w14:paraId="366F1923" w14:textId="77777777" w:rsidR="00612275" w:rsidRDefault="00612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321</w:t>
      </w:r>
    </w:p>
    <w:p w14:paraId="5F242636" w14:textId="77777777" w:rsidR="00612275" w:rsidRDefault="00612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321</w:t>
      </w:r>
    </w:p>
    <w:p w14:paraId="08DABEEF" w14:textId="77777777" w:rsidR="00612275" w:rsidRDefault="00612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322</w:t>
      </w:r>
    </w:p>
    <w:p w14:paraId="4ADB9E15" w14:textId="77777777" w:rsidR="00612275" w:rsidRDefault="00612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323</w:t>
      </w:r>
    </w:p>
    <w:p w14:paraId="664C5B80" w14:textId="77777777" w:rsidR="00612275" w:rsidRDefault="00612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324</w:t>
      </w:r>
    </w:p>
    <w:p w14:paraId="1A5F2F78" w14:textId="77777777" w:rsidR="00612275" w:rsidRDefault="00612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324</w:t>
      </w:r>
    </w:p>
    <w:p w14:paraId="50ACCCA2" w14:textId="77777777" w:rsidR="00612275" w:rsidRDefault="00612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324</w:t>
      </w:r>
    </w:p>
    <w:p w14:paraId="10334BFB" w14:textId="77777777" w:rsidR="00612275" w:rsidRDefault="00612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325</w:t>
      </w:r>
    </w:p>
    <w:p w14:paraId="1AF68998" w14:textId="77777777" w:rsidR="00612275" w:rsidRDefault="00612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325</w:t>
      </w:r>
    </w:p>
    <w:p w14:paraId="7F09428A" w14:textId="77777777" w:rsidR="00612275" w:rsidRDefault="00612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325</w:t>
      </w:r>
    </w:p>
    <w:p w14:paraId="214A9C6C" w14:textId="77777777" w:rsidR="00612275" w:rsidRDefault="00612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325</w:t>
      </w:r>
    </w:p>
    <w:p w14:paraId="465FB17A" w14:textId="77777777" w:rsidR="00612275" w:rsidRDefault="00612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325</w:t>
      </w:r>
    </w:p>
    <w:p w14:paraId="602871C8" w14:textId="77777777" w:rsidR="00612275" w:rsidRDefault="00612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325</w:t>
      </w:r>
    </w:p>
    <w:p w14:paraId="0AA1E50B" w14:textId="77777777" w:rsidR="00612275" w:rsidRDefault="00612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326</w:t>
      </w:r>
    </w:p>
    <w:p w14:paraId="7FDC933C" w14:textId="77777777" w:rsidR="00612275" w:rsidRDefault="00612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326</w:t>
      </w:r>
    </w:p>
    <w:p w14:paraId="4C09667F" w14:textId="77777777" w:rsidR="00612275" w:rsidRDefault="00612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326</w:t>
      </w:r>
    </w:p>
    <w:p w14:paraId="1FAE002A" w14:textId="77777777" w:rsidR="00612275" w:rsidRDefault="00612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326</w:t>
      </w:r>
    </w:p>
    <w:p w14:paraId="7148FF8E" w14:textId="77777777" w:rsidR="00612275" w:rsidRDefault="00612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326</w:t>
      </w:r>
    </w:p>
    <w:p w14:paraId="1880E28D" w14:textId="77777777" w:rsidR="00612275" w:rsidRDefault="00612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326</w:t>
      </w:r>
    </w:p>
    <w:p w14:paraId="237FE75C" w14:textId="77777777" w:rsidR="00612275" w:rsidRDefault="00612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327</w:t>
      </w:r>
    </w:p>
    <w:p w14:paraId="7CDB675F" w14:textId="77777777" w:rsidR="00612275" w:rsidRDefault="00612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327</w:t>
      </w:r>
    </w:p>
    <w:p w14:paraId="08199523" w14:textId="77777777" w:rsidR="00612275" w:rsidRDefault="00612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327</w:t>
      </w:r>
    </w:p>
    <w:p w14:paraId="587B094D" w14:textId="77777777" w:rsidR="00612275" w:rsidRDefault="00612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328</w:t>
      </w:r>
    </w:p>
    <w:p w14:paraId="0320A18C" w14:textId="77777777" w:rsidR="00612275" w:rsidRDefault="00612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328</w:t>
      </w:r>
    </w:p>
    <w:p w14:paraId="15E231C8" w14:textId="77777777" w:rsidR="00612275" w:rsidRDefault="00612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328</w:t>
      </w:r>
    </w:p>
    <w:p w14:paraId="219C88CC" w14:textId="77777777" w:rsidR="00612275" w:rsidRDefault="00612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328</w:t>
      </w:r>
    </w:p>
    <w:p w14:paraId="0D38BB00" w14:textId="77777777" w:rsidR="00612275" w:rsidRDefault="00612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328</w:t>
      </w:r>
    </w:p>
    <w:p w14:paraId="546AAE04" w14:textId="77777777" w:rsidR="00612275" w:rsidRDefault="00612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329</w:t>
      </w:r>
    </w:p>
    <w:p w14:paraId="1BA2A014" w14:textId="77777777" w:rsidR="00612275" w:rsidRDefault="00612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330</w:t>
      </w:r>
    </w:p>
    <w:p w14:paraId="48E3E3D3" w14:textId="77777777" w:rsidR="00612275" w:rsidRDefault="00612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330</w:t>
      </w:r>
    </w:p>
    <w:p w14:paraId="69A7F735" w14:textId="77777777" w:rsidR="00612275" w:rsidRDefault="00612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331</w:t>
      </w:r>
    </w:p>
    <w:p w14:paraId="6BC3991F" w14:textId="77777777" w:rsidR="00612275" w:rsidRDefault="00612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331</w:t>
      </w:r>
    </w:p>
    <w:p w14:paraId="49D6378B" w14:textId="77777777" w:rsidR="00612275" w:rsidRDefault="00612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333</w:t>
      </w:r>
    </w:p>
    <w:p w14:paraId="3A1D9DF2" w14:textId="77777777" w:rsidR="00612275" w:rsidRDefault="00612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333</w:t>
      </w:r>
    </w:p>
    <w:p w14:paraId="1D412D93" w14:textId="77777777" w:rsidR="00612275" w:rsidRDefault="00612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333</w:t>
      </w:r>
    </w:p>
    <w:p w14:paraId="687E2004" w14:textId="77777777" w:rsidR="00612275" w:rsidRDefault="00612275">
      <w:pPr>
        <w:pStyle w:val="TOC3"/>
        <w:rPr>
          <w:rFonts w:asciiTheme="minorHAnsi" w:eastAsiaTheme="minorEastAsia" w:hAnsiTheme="minorHAnsi" w:cstheme="minorBidi"/>
          <w:sz w:val="22"/>
          <w:szCs w:val="22"/>
          <w:lang w:eastAsia="en-GB"/>
        </w:rPr>
      </w:pPr>
      <w:r>
        <w:lastRenderedPageBreak/>
        <w:t>7.7A.3</w:t>
      </w:r>
      <w:r>
        <w:rPr>
          <w:rFonts w:asciiTheme="minorHAnsi" w:eastAsiaTheme="minorEastAsia" w:hAnsiTheme="minorHAnsi" w:cstheme="minorBidi"/>
          <w:sz w:val="22"/>
          <w:szCs w:val="22"/>
          <w:lang w:eastAsia="en-GB"/>
        </w:rPr>
        <w:tab/>
      </w:r>
      <w:r>
        <w:t>Spurious response for Inter-band CA</w:t>
      </w:r>
      <w:r>
        <w:tab/>
        <w:t>333</w:t>
      </w:r>
    </w:p>
    <w:p w14:paraId="499F1B76" w14:textId="77777777" w:rsidR="00612275" w:rsidRDefault="00612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333</w:t>
      </w:r>
    </w:p>
    <w:p w14:paraId="77ED47D1" w14:textId="77777777" w:rsidR="00612275" w:rsidRDefault="00612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334</w:t>
      </w:r>
    </w:p>
    <w:p w14:paraId="64E927D7" w14:textId="77777777" w:rsidR="00612275" w:rsidRDefault="00612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334</w:t>
      </w:r>
    </w:p>
    <w:p w14:paraId="5FAA5A51" w14:textId="77777777" w:rsidR="00612275" w:rsidRDefault="00612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334</w:t>
      </w:r>
    </w:p>
    <w:p w14:paraId="2557AEE4" w14:textId="77777777" w:rsidR="00612275" w:rsidRDefault="00612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334</w:t>
      </w:r>
    </w:p>
    <w:p w14:paraId="2FDD3606" w14:textId="77777777" w:rsidR="00612275" w:rsidRDefault="00612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334</w:t>
      </w:r>
    </w:p>
    <w:p w14:paraId="546E4BCF" w14:textId="77777777" w:rsidR="00612275" w:rsidRDefault="00612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334</w:t>
      </w:r>
    </w:p>
    <w:p w14:paraId="265F36EB" w14:textId="77777777" w:rsidR="00612275" w:rsidRDefault="00612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335</w:t>
      </w:r>
    </w:p>
    <w:p w14:paraId="2DCA8C5F" w14:textId="77777777" w:rsidR="00612275" w:rsidRDefault="00612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335</w:t>
      </w:r>
    </w:p>
    <w:p w14:paraId="4E77D86D" w14:textId="77777777" w:rsidR="00612275" w:rsidRDefault="00612275">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335</w:t>
      </w:r>
    </w:p>
    <w:p w14:paraId="66B6A51D" w14:textId="77777777" w:rsidR="00612275" w:rsidRDefault="00612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335</w:t>
      </w:r>
    </w:p>
    <w:p w14:paraId="07E9295F" w14:textId="77777777" w:rsidR="00612275" w:rsidRDefault="00612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338</w:t>
      </w:r>
    </w:p>
    <w:p w14:paraId="16E4E134" w14:textId="77777777" w:rsidR="00612275" w:rsidRDefault="00612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338</w:t>
      </w:r>
    </w:p>
    <w:p w14:paraId="65A04A80" w14:textId="77777777" w:rsidR="00612275" w:rsidRDefault="00612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338</w:t>
      </w:r>
    </w:p>
    <w:p w14:paraId="5156FCB2" w14:textId="77777777" w:rsidR="00612275" w:rsidRDefault="00612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338</w:t>
      </w:r>
    </w:p>
    <w:p w14:paraId="11291D98" w14:textId="77777777" w:rsidR="00612275" w:rsidRDefault="00612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339</w:t>
      </w:r>
    </w:p>
    <w:p w14:paraId="71611D64" w14:textId="77777777" w:rsidR="00612275" w:rsidRDefault="00612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339</w:t>
      </w:r>
    </w:p>
    <w:p w14:paraId="35B188FA" w14:textId="77777777" w:rsidR="00612275" w:rsidRDefault="00612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339</w:t>
      </w:r>
    </w:p>
    <w:p w14:paraId="76E0BE33" w14:textId="77777777" w:rsidR="00612275" w:rsidRDefault="00612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340</w:t>
      </w:r>
    </w:p>
    <w:p w14:paraId="26EDB380" w14:textId="77777777" w:rsidR="00612275" w:rsidRDefault="00612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340</w:t>
      </w:r>
    </w:p>
    <w:p w14:paraId="080BEA7A" w14:textId="77777777" w:rsidR="00612275" w:rsidRDefault="00612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340</w:t>
      </w:r>
    </w:p>
    <w:p w14:paraId="4C2F0DE8" w14:textId="77777777" w:rsidR="00612275" w:rsidRDefault="00612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340</w:t>
      </w:r>
    </w:p>
    <w:p w14:paraId="443550FA" w14:textId="77777777" w:rsidR="00612275" w:rsidRDefault="00612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340</w:t>
      </w:r>
    </w:p>
    <w:p w14:paraId="4C705C8A" w14:textId="77777777" w:rsidR="00612275" w:rsidRDefault="00612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340</w:t>
      </w:r>
    </w:p>
    <w:p w14:paraId="0D9AEC2F" w14:textId="77777777" w:rsidR="00612275" w:rsidRDefault="00612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340</w:t>
      </w:r>
    </w:p>
    <w:p w14:paraId="0B637695" w14:textId="77777777" w:rsidR="00612275" w:rsidRDefault="00612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340</w:t>
      </w:r>
    </w:p>
    <w:p w14:paraId="01C8EBC1" w14:textId="77777777" w:rsidR="00612275" w:rsidRDefault="00612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341</w:t>
      </w:r>
    </w:p>
    <w:p w14:paraId="1408F261" w14:textId="77777777" w:rsidR="00612275" w:rsidRDefault="00612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341</w:t>
      </w:r>
    </w:p>
    <w:p w14:paraId="36472D9C" w14:textId="77777777" w:rsidR="00612275" w:rsidRDefault="00612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342</w:t>
      </w:r>
    </w:p>
    <w:p w14:paraId="63AD9741" w14:textId="77777777" w:rsidR="00612275" w:rsidRDefault="00612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342</w:t>
      </w:r>
    </w:p>
    <w:p w14:paraId="159093CC" w14:textId="77777777" w:rsidR="00612275" w:rsidRDefault="00612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342</w:t>
      </w:r>
    </w:p>
    <w:p w14:paraId="6682C443" w14:textId="77777777" w:rsidR="00612275" w:rsidRDefault="00612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342</w:t>
      </w:r>
    </w:p>
    <w:p w14:paraId="41B01F4C" w14:textId="77777777" w:rsidR="00612275" w:rsidRDefault="00612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342</w:t>
      </w:r>
    </w:p>
    <w:p w14:paraId="1CAD8219" w14:textId="77777777" w:rsidR="00612275" w:rsidRDefault="00612275">
      <w:pPr>
        <w:pStyle w:val="TOC8"/>
        <w:rPr>
          <w:rFonts w:asciiTheme="minorHAnsi" w:eastAsiaTheme="minorEastAsia" w:hAnsiTheme="minorHAnsi" w:cstheme="minorBidi"/>
          <w:b w:val="0"/>
          <w:szCs w:val="22"/>
          <w:lang w:eastAsia="en-GB"/>
        </w:rPr>
      </w:pPr>
      <w:r>
        <w:t>Annex A (normative): Measurement channels</w:t>
      </w:r>
      <w:r>
        <w:tab/>
        <w:t>341</w:t>
      </w:r>
    </w:p>
    <w:p w14:paraId="4764CA9B" w14:textId="77777777" w:rsidR="00612275" w:rsidRDefault="00612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00BD67C4" w14:textId="77777777" w:rsidR="00612275" w:rsidRDefault="00612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7D427A4E" w14:textId="77777777" w:rsidR="00612275" w:rsidRDefault="00612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7A5AF3B3" w14:textId="77777777" w:rsidR="00612275" w:rsidRDefault="00612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0E441F07" w14:textId="77777777" w:rsidR="00612275" w:rsidRDefault="00612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666712E7"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A.2.2.2</w:t>
      </w:r>
      <w:r>
        <w:rPr>
          <w:rFonts w:asciiTheme="minorHAnsi" w:eastAsiaTheme="minorEastAsia" w:hAnsiTheme="minorHAnsi" w:cstheme="minorBidi"/>
          <w:sz w:val="22"/>
          <w:szCs w:val="22"/>
          <w:lang w:eastAsia="en-GB"/>
        </w:rPr>
        <w:tab/>
      </w:r>
      <w:r w:rsidRPr="007A53C0">
        <w:rPr>
          <w:snapToGrid w:val="0"/>
        </w:rPr>
        <w:t>DFT-s-OFDM QPSK</w:t>
      </w:r>
      <w:r>
        <w:tab/>
        <w:t>343</w:t>
      </w:r>
    </w:p>
    <w:p w14:paraId="1B4D0D1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A.2.2.3</w:t>
      </w:r>
      <w:r>
        <w:rPr>
          <w:rFonts w:asciiTheme="minorHAnsi" w:eastAsiaTheme="minorEastAsia" w:hAnsiTheme="minorHAnsi" w:cstheme="minorBidi"/>
          <w:sz w:val="22"/>
          <w:szCs w:val="22"/>
          <w:lang w:eastAsia="en-GB"/>
        </w:rPr>
        <w:tab/>
      </w:r>
      <w:r w:rsidRPr="007A53C0">
        <w:rPr>
          <w:snapToGrid w:val="0"/>
        </w:rPr>
        <w:t>DFT-s-OFDM 16QAM</w:t>
      </w:r>
      <w:r>
        <w:tab/>
        <w:t>344</w:t>
      </w:r>
    </w:p>
    <w:p w14:paraId="75FB4D9E"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A.2.2.4</w:t>
      </w:r>
      <w:r>
        <w:rPr>
          <w:rFonts w:asciiTheme="minorHAnsi" w:eastAsiaTheme="minorEastAsia" w:hAnsiTheme="minorHAnsi" w:cstheme="minorBidi"/>
          <w:sz w:val="22"/>
          <w:szCs w:val="22"/>
          <w:lang w:eastAsia="en-GB"/>
        </w:rPr>
        <w:tab/>
      </w:r>
      <w:r w:rsidRPr="007A53C0">
        <w:rPr>
          <w:snapToGrid w:val="0"/>
        </w:rPr>
        <w:t>DFT-s-OFDM 64QAM</w:t>
      </w:r>
      <w:r>
        <w:tab/>
        <w:t>345</w:t>
      </w:r>
    </w:p>
    <w:p w14:paraId="44DD9DAF"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A.2.2.5</w:t>
      </w:r>
      <w:r>
        <w:rPr>
          <w:rFonts w:asciiTheme="minorHAnsi" w:eastAsiaTheme="minorEastAsia" w:hAnsiTheme="minorHAnsi" w:cstheme="minorBidi"/>
          <w:sz w:val="22"/>
          <w:szCs w:val="22"/>
          <w:lang w:eastAsia="en-GB"/>
        </w:rPr>
        <w:tab/>
      </w:r>
      <w:r w:rsidRPr="007A53C0">
        <w:rPr>
          <w:snapToGrid w:val="0"/>
        </w:rPr>
        <w:t>DFT-s-OFDM 256QAM</w:t>
      </w:r>
      <w:r>
        <w:tab/>
        <w:t>346</w:t>
      </w:r>
    </w:p>
    <w:p w14:paraId="04F7230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A.2.2.6</w:t>
      </w:r>
      <w:r>
        <w:rPr>
          <w:rFonts w:asciiTheme="minorHAnsi" w:eastAsiaTheme="minorEastAsia" w:hAnsiTheme="minorHAnsi" w:cstheme="minorBidi"/>
          <w:sz w:val="22"/>
          <w:szCs w:val="22"/>
          <w:lang w:eastAsia="en-GB"/>
        </w:rPr>
        <w:tab/>
      </w:r>
      <w:r w:rsidRPr="007A53C0">
        <w:rPr>
          <w:snapToGrid w:val="0"/>
        </w:rPr>
        <w:t>CP-OFDM QPSK</w:t>
      </w:r>
      <w:r>
        <w:tab/>
        <w:t>347</w:t>
      </w:r>
    </w:p>
    <w:p w14:paraId="1806D4CD"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A.2.2.7</w:t>
      </w:r>
      <w:r>
        <w:rPr>
          <w:rFonts w:asciiTheme="minorHAnsi" w:eastAsiaTheme="minorEastAsia" w:hAnsiTheme="minorHAnsi" w:cstheme="minorBidi"/>
          <w:sz w:val="22"/>
          <w:szCs w:val="22"/>
          <w:lang w:eastAsia="en-GB"/>
        </w:rPr>
        <w:tab/>
      </w:r>
      <w:r w:rsidRPr="007A53C0">
        <w:rPr>
          <w:snapToGrid w:val="0"/>
        </w:rPr>
        <w:t>CP-OFDM 16QAM</w:t>
      </w:r>
      <w:r>
        <w:tab/>
        <w:t>349</w:t>
      </w:r>
    </w:p>
    <w:p w14:paraId="591E847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A.2.2.8</w:t>
      </w:r>
      <w:r>
        <w:rPr>
          <w:rFonts w:asciiTheme="minorHAnsi" w:eastAsiaTheme="minorEastAsia" w:hAnsiTheme="minorHAnsi" w:cstheme="minorBidi"/>
          <w:sz w:val="22"/>
          <w:szCs w:val="22"/>
          <w:lang w:eastAsia="en-GB"/>
        </w:rPr>
        <w:tab/>
      </w:r>
      <w:r w:rsidRPr="007A53C0">
        <w:rPr>
          <w:snapToGrid w:val="0"/>
        </w:rPr>
        <w:t>CP-OFDM 64QAM</w:t>
      </w:r>
      <w:r>
        <w:tab/>
        <w:t>351</w:t>
      </w:r>
    </w:p>
    <w:p w14:paraId="02CD2B85" w14:textId="77777777" w:rsidR="00612275" w:rsidRDefault="00612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140B2FB6" w14:textId="77777777" w:rsidR="00612275" w:rsidRDefault="00612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0C321AE9"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A.2.3.1</w:t>
      </w:r>
      <w:r>
        <w:rPr>
          <w:rFonts w:asciiTheme="minorHAnsi" w:eastAsiaTheme="minorEastAsia" w:hAnsiTheme="minorHAnsi" w:cstheme="minorBidi"/>
          <w:sz w:val="22"/>
          <w:szCs w:val="22"/>
          <w:lang w:eastAsia="en-GB"/>
        </w:rPr>
        <w:tab/>
      </w:r>
      <w:r w:rsidRPr="007A53C0">
        <w:rPr>
          <w:snapToGrid w:val="0"/>
        </w:rPr>
        <w:t>DFT-s-OFDM Pi/2-BPSK</w:t>
      </w:r>
      <w:r>
        <w:tab/>
        <w:t>355</w:t>
      </w:r>
    </w:p>
    <w:p w14:paraId="793F1330"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A.2.3.2</w:t>
      </w:r>
      <w:r>
        <w:rPr>
          <w:rFonts w:asciiTheme="minorHAnsi" w:eastAsiaTheme="minorEastAsia" w:hAnsiTheme="minorHAnsi" w:cstheme="minorBidi"/>
          <w:sz w:val="22"/>
          <w:szCs w:val="22"/>
          <w:lang w:eastAsia="en-GB"/>
        </w:rPr>
        <w:tab/>
      </w:r>
      <w:r w:rsidRPr="007A53C0">
        <w:rPr>
          <w:snapToGrid w:val="0"/>
        </w:rPr>
        <w:t>DFT-s-OFDM QPSK</w:t>
      </w:r>
      <w:r>
        <w:tab/>
        <w:t>355</w:t>
      </w:r>
    </w:p>
    <w:p w14:paraId="03D021A3"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A.2.3.3</w:t>
      </w:r>
      <w:r>
        <w:rPr>
          <w:rFonts w:asciiTheme="minorHAnsi" w:eastAsiaTheme="minorEastAsia" w:hAnsiTheme="minorHAnsi" w:cstheme="minorBidi"/>
          <w:sz w:val="22"/>
          <w:szCs w:val="22"/>
          <w:lang w:eastAsia="en-GB"/>
        </w:rPr>
        <w:tab/>
      </w:r>
      <w:r w:rsidRPr="007A53C0">
        <w:rPr>
          <w:snapToGrid w:val="0"/>
        </w:rPr>
        <w:t>DFT-s-OFDM 16QAM</w:t>
      </w:r>
      <w:r>
        <w:tab/>
        <w:t>355</w:t>
      </w:r>
    </w:p>
    <w:p w14:paraId="62A70DCE"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A.2.3.4</w:t>
      </w:r>
      <w:r>
        <w:rPr>
          <w:rFonts w:asciiTheme="minorHAnsi" w:eastAsiaTheme="minorEastAsia" w:hAnsiTheme="minorHAnsi" w:cstheme="minorBidi"/>
          <w:sz w:val="22"/>
          <w:szCs w:val="22"/>
          <w:lang w:eastAsia="en-GB"/>
        </w:rPr>
        <w:tab/>
      </w:r>
      <w:r w:rsidRPr="007A53C0">
        <w:rPr>
          <w:snapToGrid w:val="0"/>
        </w:rPr>
        <w:t>DFT-s-OFDM 64QAM</w:t>
      </w:r>
      <w:r>
        <w:tab/>
        <w:t>355</w:t>
      </w:r>
    </w:p>
    <w:p w14:paraId="3DC97C64"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A.2.3.5</w:t>
      </w:r>
      <w:r>
        <w:rPr>
          <w:rFonts w:asciiTheme="minorHAnsi" w:eastAsiaTheme="minorEastAsia" w:hAnsiTheme="minorHAnsi" w:cstheme="minorBidi"/>
          <w:sz w:val="22"/>
          <w:szCs w:val="22"/>
          <w:lang w:eastAsia="en-GB"/>
        </w:rPr>
        <w:tab/>
      </w:r>
      <w:r w:rsidRPr="007A53C0">
        <w:rPr>
          <w:snapToGrid w:val="0"/>
        </w:rPr>
        <w:t>DFT-s-OFDM 256QAM</w:t>
      </w:r>
      <w:r>
        <w:tab/>
        <w:t>356</w:t>
      </w:r>
    </w:p>
    <w:p w14:paraId="75B5D906"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A.2.3.6</w:t>
      </w:r>
      <w:r>
        <w:rPr>
          <w:rFonts w:asciiTheme="minorHAnsi" w:eastAsiaTheme="minorEastAsia" w:hAnsiTheme="minorHAnsi" w:cstheme="minorBidi"/>
          <w:sz w:val="22"/>
          <w:szCs w:val="22"/>
          <w:lang w:eastAsia="en-GB"/>
        </w:rPr>
        <w:tab/>
      </w:r>
      <w:r w:rsidRPr="007A53C0">
        <w:rPr>
          <w:snapToGrid w:val="0"/>
        </w:rPr>
        <w:t>CP-OFDM QPSK</w:t>
      </w:r>
      <w:r>
        <w:tab/>
        <w:t>356</w:t>
      </w:r>
    </w:p>
    <w:p w14:paraId="5C53AD12"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A.2.3.7</w:t>
      </w:r>
      <w:r>
        <w:rPr>
          <w:rFonts w:asciiTheme="minorHAnsi" w:eastAsiaTheme="minorEastAsia" w:hAnsiTheme="minorHAnsi" w:cstheme="minorBidi"/>
          <w:sz w:val="22"/>
          <w:szCs w:val="22"/>
          <w:lang w:eastAsia="en-GB"/>
        </w:rPr>
        <w:tab/>
      </w:r>
      <w:r w:rsidRPr="007A53C0">
        <w:rPr>
          <w:snapToGrid w:val="0"/>
        </w:rPr>
        <w:t>CP-OFDM 16QAM</w:t>
      </w:r>
      <w:r>
        <w:tab/>
        <w:t>356</w:t>
      </w:r>
    </w:p>
    <w:p w14:paraId="112368F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A.2.3.8</w:t>
      </w:r>
      <w:r>
        <w:rPr>
          <w:rFonts w:asciiTheme="minorHAnsi" w:eastAsiaTheme="minorEastAsia" w:hAnsiTheme="minorHAnsi" w:cstheme="minorBidi"/>
          <w:sz w:val="22"/>
          <w:szCs w:val="22"/>
          <w:lang w:eastAsia="en-GB"/>
        </w:rPr>
        <w:tab/>
      </w:r>
      <w:r w:rsidRPr="007A53C0">
        <w:rPr>
          <w:snapToGrid w:val="0"/>
        </w:rPr>
        <w:t>CP-OFDM 64QAM</w:t>
      </w:r>
      <w:r>
        <w:tab/>
        <w:t>356</w:t>
      </w:r>
    </w:p>
    <w:p w14:paraId="167F05B5"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A.2.3.9</w:t>
      </w:r>
      <w:r>
        <w:rPr>
          <w:rFonts w:asciiTheme="minorHAnsi" w:eastAsiaTheme="minorEastAsia" w:hAnsiTheme="minorHAnsi" w:cstheme="minorBidi"/>
          <w:sz w:val="22"/>
          <w:szCs w:val="22"/>
          <w:lang w:eastAsia="en-GB"/>
        </w:rPr>
        <w:tab/>
      </w:r>
      <w:r w:rsidRPr="007A53C0">
        <w:rPr>
          <w:snapToGrid w:val="0"/>
        </w:rPr>
        <w:t>CP-OFDM 256QAM</w:t>
      </w:r>
      <w:r>
        <w:tab/>
        <w:t>357</w:t>
      </w:r>
    </w:p>
    <w:p w14:paraId="220A9DCA" w14:textId="77777777" w:rsidR="00612275" w:rsidRDefault="00612275">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358</w:t>
      </w:r>
    </w:p>
    <w:p w14:paraId="0C54083B" w14:textId="77777777" w:rsidR="00612275" w:rsidRDefault="00612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ECC7B9B" w14:textId="77777777" w:rsidR="00612275" w:rsidRDefault="00612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55AE9750" w14:textId="77777777" w:rsidR="00612275" w:rsidRDefault="00612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25EFC622" w14:textId="77777777" w:rsidR="00612275" w:rsidRDefault="00612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7A90D9AB" w14:textId="77777777" w:rsidR="00612275" w:rsidRDefault="00612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21FB74BA" w14:textId="77777777" w:rsidR="00612275" w:rsidRDefault="00612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46B9C3EF" w14:textId="77777777" w:rsidR="00612275" w:rsidRDefault="00612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5F9E82C9" w14:textId="77777777" w:rsidR="00612275" w:rsidRDefault="00612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5F0C467D" w14:textId="77777777" w:rsidR="00612275" w:rsidRDefault="00612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74F911B5" w14:textId="77777777" w:rsidR="00612275" w:rsidRDefault="00612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122946F7" w14:textId="77777777" w:rsidR="00612275" w:rsidRDefault="00612275">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374</w:t>
      </w:r>
    </w:p>
    <w:p w14:paraId="54942F19" w14:textId="77777777" w:rsidR="00612275" w:rsidRDefault="00612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377</w:t>
      </w:r>
    </w:p>
    <w:p w14:paraId="53DFA2DB" w14:textId="77777777" w:rsidR="00612275" w:rsidRDefault="00612275">
      <w:pPr>
        <w:pStyle w:val="TOC1"/>
        <w:rPr>
          <w:rFonts w:asciiTheme="minorHAnsi" w:eastAsiaTheme="minorEastAsia" w:hAnsiTheme="minorHAnsi" w:cstheme="minorBidi"/>
          <w:szCs w:val="22"/>
          <w:lang w:eastAsia="en-GB"/>
        </w:rPr>
      </w:pPr>
      <w:r w:rsidRPr="007A53C0">
        <w:rPr>
          <w:lang w:val="it-IT"/>
        </w:rPr>
        <w:t>A.5</w:t>
      </w:r>
      <w:r>
        <w:rPr>
          <w:rFonts w:asciiTheme="minorHAnsi" w:eastAsiaTheme="minorEastAsia" w:hAnsiTheme="minorHAnsi" w:cstheme="minorBidi"/>
          <w:szCs w:val="22"/>
          <w:lang w:eastAsia="en-GB"/>
        </w:rPr>
        <w:tab/>
      </w:r>
      <w:r w:rsidRPr="007A53C0">
        <w:rPr>
          <w:lang w:val="it-IT"/>
        </w:rPr>
        <w:t>OFDMA Channel Noise Generator (OCNG)</w:t>
      </w:r>
      <w:r>
        <w:tab/>
        <w:t>377</w:t>
      </w:r>
    </w:p>
    <w:p w14:paraId="45777E0E" w14:textId="77777777" w:rsidR="00612275" w:rsidRDefault="00612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142BB867"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A.5.1.1</w:t>
      </w:r>
      <w:r>
        <w:rPr>
          <w:rFonts w:asciiTheme="minorHAnsi" w:eastAsiaTheme="minorEastAsia" w:hAnsiTheme="minorHAnsi" w:cstheme="minorBidi"/>
          <w:sz w:val="22"/>
          <w:szCs w:val="22"/>
          <w:lang w:eastAsia="en-GB"/>
        </w:rPr>
        <w:tab/>
      </w:r>
      <w:r w:rsidRPr="007A53C0">
        <w:rPr>
          <w:snapToGrid w:val="0"/>
        </w:rPr>
        <w:t>OCNG FDD pattern 1: Generic OCNG FDD Pattern for all unused REs</w:t>
      </w:r>
      <w:r>
        <w:tab/>
        <w:t>377</w:t>
      </w:r>
    </w:p>
    <w:p w14:paraId="6C4E0EAC" w14:textId="77777777" w:rsidR="00612275" w:rsidRDefault="00612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0995D2BA" w14:textId="77777777" w:rsidR="00612275" w:rsidRDefault="00612275">
      <w:pPr>
        <w:pStyle w:val="TOC3"/>
        <w:rPr>
          <w:rFonts w:asciiTheme="minorHAnsi" w:eastAsiaTheme="minorEastAsia" w:hAnsiTheme="minorHAnsi" w:cstheme="minorBidi"/>
          <w:sz w:val="22"/>
          <w:szCs w:val="22"/>
          <w:lang w:eastAsia="en-GB"/>
        </w:rPr>
      </w:pPr>
      <w:r w:rsidRPr="007A53C0">
        <w:rPr>
          <w:snapToGrid w:val="0"/>
        </w:rPr>
        <w:t>A.5.2.1</w:t>
      </w:r>
      <w:r>
        <w:rPr>
          <w:rFonts w:asciiTheme="minorHAnsi" w:eastAsiaTheme="minorEastAsia" w:hAnsiTheme="minorHAnsi" w:cstheme="minorBidi"/>
          <w:sz w:val="22"/>
          <w:szCs w:val="22"/>
          <w:lang w:eastAsia="en-GB"/>
        </w:rPr>
        <w:tab/>
      </w:r>
      <w:r w:rsidRPr="007A53C0">
        <w:rPr>
          <w:snapToGrid w:val="0"/>
        </w:rPr>
        <w:t>OCNG TDD pattern 1: Generic OCNG TDD Pattern for all unused REs</w:t>
      </w:r>
      <w:r>
        <w:tab/>
        <w:t>377</w:t>
      </w:r>
    </w:p>
    <w:p w14:paraId="53C1CEF5" w14:textId="77777777" w:rsidR="00612275" w:rsidRDefault="00612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4D2D7F58" w14:textId="77777777" w:rsidR="00612275" w:rsidRDefault="00612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657B33D9" w14:textId="77777777" w:rsidR="00612275" w:rsidRDefault="00612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428106B7" w14:textId="77777777" w:rsidR="00612275" w:rsidRDefault="00612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6AEB701F" w14:textId="77777777" w:rsidR="00612275" w:rsidRDefault="00612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653946B4" w14:textId="77777777" w:rsidR="00612275" w:rsidRDefault="00612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615A4187" w14:textId="77777777" w:rsidR="00612275" w:rsidRDefault="00612275">
      <w:pPr>
        <w:pStyle w:val="TOC8"/>
        <w:rPr>
          <w:rFonts w:asciiTheme="minorHAnsi" w:eastAsiaTheme="minorEastAsia" w:hAnsiTheme="minorHAnsi" w:cstheme="minorBidi"/>
          <w:b w:val="0"/>
          <w:szCs w:val="22"/>
          <w:lang w:eastAsia="en-GB"/>
        </w:rPr>
      </w:pPr>
      <w:r>
        <w:t>Annex B (informative): Void</w:t>
      </w:r>
      <w:r>
        <w:tab/>
        <w:t>383</w:t>
      </w:r>
    </w:p>
    <w:p w14:paraId="5E90C596" w14:textId="77777777" w:rsidR="00612275" w:rsidRDefault="00612275">
      <w:pPr>
        <w:pStyle w:val="TOC8"/>
        <w:rPr>
          <w:rFonts w:asciiTheme="minorHAnsi" w:eastAsiaTheme="minorEastAsia" w:hAnsiTheme="minorHAnsi" w:cstheme="minorBidi"/>
          <w:b w:val="0"/>
          <w:szCs w:val="22"/>
          <w:lang w:eastAsia="en-GB"/>
        </w:rPr>
      </w:pPr>
      <w:r>
        <w:t>Annex C (informative): Downlink physical channels</w:t>
      </w:r>
      <w:r>
        <w:tab/>
        <w:t>384</w:t>
      </w:r>
    </w:p>
    <w:p w14:paraId="72F8FAC2" w14:textId="77777777" w:rsidR="00612275" w:rsidRDefault="00612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54B8DA90" w14:textId="77777777" w:rsidR="00612275" w:rsidRDefault="00612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52A5AA57"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C.3</w:t>
      </w:r>
      <w:r>
        <w:rPr>
          <w:rFonts w:asciiTheme="minorHAnsi" w:eastAsiaTheme="minorEastAsia" w:hAnsiTheme="minorHAnsi" w:cstheme="minorBidi"/>
          <w:szCs w:val="22"/>
          <w:lang w:eastAsia="en-GB"/>
        </w:rPr>
        <w:tab/>
      </w:r>
      <w:r w:rsidRPr="007A53C0">
        <w:rPr>
          <w:rFonts w:eastAsia="Yu Mincho"/>
        </w:rPr>
        <w:t>Connection</w:t>
      </w:r>
      <w:r>
        <w:tab/>
        <w:t>384</w:t>
      </w:r>
    </w:p>
    <w:p w14:paraId="3884B841" w14:textId="77777777" w:rsidR="00612275" w:rsidRDefault="00612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569D57A0" w14:textId="77777777" w:rsidR="00612275" w:rsidRDefault="00612275">
      <w:pPr>
        <w:pStyle w:val="TOC8"/>
        <w:rPr>
          <w:rFonts w:asciiTheme="minorHAnsi" w:eastAsiaTheme="minorEastAsia" w:hAnsiTheme="minorHAnsi" w:cstheme="minorBidi"/>
          <w:b w:val="0"/>
          <w:szCs w:val="22"/>
          <w:lang w:eastAsia="en-GB"/>
        </w:rPr>
      </w:pPr>
      <w:r w:rsidRPr="007A53C0">
        <w:rPr>
          <w:rFonts w:eastAsia="Yu Mincho"/>
        </w:rPr>
        <w:t>Annex D</w:t>
      </w:r>
      <w:r>
        <w:t xml:space="preserve"> (normative)</w:t>
      </w:r>
      <w:r w:rsidRPr="007A53C0">
        <w:rPr>
          <w:rFonts w:eastAsia="Yu Mincho"/>
        </w:rPr>
        <w:t>: Characteristics of the interfering signal</w:t>
      </w:r>
      <w:r>
        <w:tab/>
        <w:t>385</w:t>
      </w:r>
    </w:p>
    <w:p w14:paraId="6D376FF0"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D.1 General</w:t>
      </w:r>
      <w:r>
        <w:tab/>
        <w:t>385</w:t>
      </w:r>
    </w:p>
    <w:p w14:paraId="02CE29BA" w14:textId="77777777" w:rsidR="00612275" w:rsidRDefault="00612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3A236876" w14:textId="77777777" w:rsidR="00612275" w:rsidRDefault="00612275">
      <w:pPr>
        <w:pStyle w:val="TOC8"/>
        <w:rPr>
          <w:rFonts w:asciiTheme="minorHAnsi" w:eastAsiaTheme="minorEastAsia" w:hAnsiTheme="minorHAnsi" w:cstheme="minorBidi"/>
          <w:b w:val="0"/>
          <w:szCs w:val="22"/>
          <w:lang w:eastAsia="en-GB"/>
        </w:rPr>
      </w:pPr>
      <w:r w:rsidRPr="007A53C0">
        <w:rPr>
          <w:rFonts w:eastAsia="Yu Mincho"/>
          <w:lang w:val="fr-FR"/>
        </w:rPr>
        <w:t>Annex E (normative):  Environmental conditions</w:t>
      </w:r>
      <w:r>
        <w:tab/>
        <w:t>386</w:t>
      </w:r>
    </w:p>
    <w:p w14:paraId="7B6B50EE" w14:textId="77777777" w:rsidR="00612275" w:rsidRDefault="00612275">
      <w:pPr>
        <w:pStyle w:val="TOC1"/>
        <w:rPr>
          <w:rFonts w:asciiTheme="minorHAnsi" w:eastAsiaTheme="minorEastAsia" w:hAnsiTheme="minorHAnsi" w:cstheme="minorBidi"/>
          <w:szCs w:val="22"/>
          <w:lang w:eastAsia="en-GB"/>
        </w:rPr>
      </w:pPr>
      <w:r w:rsidRPr="007A53C0">
        <w:rPr>
          <w:rFonts w:eastAsia="Yu Mincho"/>
          <w:lang w:val="fr-FR"/>
        </w:rPr>
        <w:t>E.1</w:t>
      </w:r>
      <w:r>
        <w:rPr>
          <w:rFonts w:asciiTheme="minorHAnsi" w:eastAsiaTheme="minorEastAsia" w:hAnsiTheme="minorHAnsi" w:cstheme="minorBidi"/>
          <w:szCs w:val="22"/>
          <w:lang w:eastAsia="en-GB"/>
        </w:rPr>
        <w:tab/>
      </w:r>
      <w:r w:rsidRPr="007A53C0">
        <w:rPr>
          <w:rFonts w:eastAsia="Yu Mincho"/>
          <w:lang w:val="fr-FR"/>
        </w:rPr>
        <w:t>General</w:t>
      </w:r>
      <w:r>
        <w:tab/>
        <w:t>386</w:t>
      </w:r>
    </w:p>
    <w:p w14:paraId="5F0CB80A" w14:textId="77777777" w:rsidR="00612275" w:rsidRDefault="00612275">
      <w:pPr>
        <w:pStyle w:val="TOC1"/>
        <w:rPr>
          <w:rFonts w:asciiTheme="minorHAnsi" w:eastAsiaTheme="minorEastAsia" w:hAnsiTheme="minorHAnsi" w:cstheme="minorBidi"/>
          <w:szCs w:val="22"/>
          <w:lang w:eastAsia="en-GB"/>
        </w:rPr>
      </w:pPr>
      <w:r w:rsidRPr="007A53C0">
        <w:rPr>
          <w:rFonts w:eastAsia="Yu Mincho"/>
        </w:rPr>
        <w:t>E.2</w:t>
      </w:r>
      <w:r>
        <w:rPr>
          <w:rFonts w:asciiTheme="minorHAnsi" w:eastAsiaTheme="minorEastAsia" w:hAnsiTheme="minorHAnsi" w:cstheme="minorBidi"/>
          <w:szCs w:val="22"/>
          <w:lang w:eastAsia="en-GB"/>
        </w:rPr>
        <w:tab/>
      </w:r>
      <w:r w:rsidRPr="007A53C0">
        <w:rPr>
          <w:rFonts w:eastAsia="Yu Mincho"/>
        </w:rPr>
        <w:t>Environmental</w:t>
      </w:r>
      <w:r>
        <w:tab/>
        <w:t>386</w:t>
      </w:r>
    </w:p>
    <w:p w14:paraId="05FD41F6"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E.2.1</w:t>
      </w:r>
      <w:r>
        <w:rPr>
          <w:rFonts w:asciiTheme="minorHAnsi" w:eastAsiaTheme="minorEastAsia" w:hAnsiTheme="minorHAnsi" w:cstheme="minorBidi"/>
          <w:sz w:val="22"/>
          <w:szCs w:val="22"/>
          <w:lang w:eastAsia="en-GB"/>
        </w:rPr>
        <w:tab/>
      </w:r>
      <w:r w:rsidRPr="007A53C0">
        <w:rPr>
          <w:rFonts w:eastAsia="Yu Mincho"/>
        </w:rPr>
        <w:t>Temperature</w:t>
      </w:r>
      <w:r>
        <w:tab/>
        <w:t>386</w:t>
      </w:r>
    </w:p>
    <w:p w14:paraId="5FD8242D"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E.2.2</w:t>
      </w:r>
      <w:r>
        <w:rPr>
          <w:rFonts w:asciiTheme="minorHAnsi" w:eastAsiaTheme="minorEastAsia" w:hAnsiTheme="minorHAnsi" w:cstheme="minorBidi"/>
          <w:sz w:val="22"/>
          <w:szCs w:val="22"/>
          <w:lang w:eastAsia="en-GB"/>
        </w:rPr>
        <w:tab/>
      </w:r>
      <w:r w:rsidRPr="007A53C0">
        <w:rPr>
          <w:rFonts w:eastAsia="Yu Mincho"/>
        </w:rPr>
        <w:t>Voltage</w:t>
      </w:r>
      <w:r>
        <w:tab/>
        <w:t>387</w:t>
      </w:r>
    </w:p>
    <w:p w14:paraId="01F0B9D4" w14:textId="77777777" w:rsidR="00612275" w:rsidRDefault="00612275">
      <w:pPr>
        <w:pStyle w:val="TOC2"/>
        <w:rPr>
          <w:rFonts w:asciiTheme="minorHAnsi" w:eastAsiaTheme="minorEastAsia" w:hAnsiTheme="minorHAnsi" w:cstheme="minorBidi"/>
          <w:sz w:val="22"/>
          <w:szCs w:val="22"/>
          <w:lang w:eastAsia="en-GB"/>
        </w:rPr>
      </w:pPr>
      <w:r w:rsidRPr="007A53C0">
        <w:rPr>
          <w:rFonts w:eastAsia="Yu Mincho"/>
        </w:rPr>
        <w:t>E.2.3</w:t>
      </w:r>
      <w:r>
        <w:rPr>
          <w:rFonts w:asciiTheme="minorHAnsi" w:eastAsiaTheme="minorEastAsia" w:hAnsiTheme="minorHAnsi" w:cstheme="minorBidi"/>
          <w:sz w:val="22"/>
          <w:szCs w:val="22"/>
          <w:lang w:eastAsia="en-GB"/>
        </w:rPr>
        <w:tab/>
      </w:r>
      <w:r w:rsidRPr="007A53C0">
        <w:rPr>
          <w:rFonts w:eastAsia="Yu Mincho"/>
        </w:rPr>
        <w:t>Vibration</w:t>
      </w:r>
      <w:r>
        <w:tab/>
        <w:t>387</w:t>
      </w:r>
    </w:p>
    <w:p w14:paraId="0B15A793" w14:textId="77777777" w:rsidR="00612275" w:rsidRDefault="00612275">
      <w:pPr>
        <w:pStyle w:val="TOC8"/>
        <w:rPr>
          <w:rFonts w:asciiTheme="minorHAnsi" w:eastAsiaTheme="minorEastAsia" w:hAnsiTheme="minorHAnsi" w:cstheme="minorBidi"/>
          <w:b w:val="0"/>
          <w:szCs w:val="22"/>
          <w:lang w:eastAsia="en-GB"/>
        </w:rPr>
      </w:pPr>
      <w:r>
        <w:t>Annex F (normative):  Transmit modulation</w:t>
      </w:r>
      <w:r>
        <w:tab/>
        <w:t>388</w:t>
      </w:r>
    </w:p>
    <w:p w14:paraId="58CA76AA" w14:textId="77777777" w:rsidR="00612275" w:rsidRDefault="00612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6A37346F" w14:textId="77777777" w:rsidR="00612275" w:rsidRDefault="00612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62E36B53" w14:textId="77777777" w:rsidR="00612275" w:rsidRDefault="00612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499949A9" w14:textId="77777777" w:rsidR="00612275" w:rsidRDefault="00612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18ABB190" w14:textId="77777777" w:rsidR="00612275" w:rsidRDefault="00612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390</w:t>
      </w:r>
    </w:p>
    <w:p w14:paraId="0DC79AA3" w14:textId="77777777" w:rsidR="00612275" w:rsidRDefault="00612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3D8410F8" w14:textId="77777777" w:rsidR="00612275" w:rsidRDefault="00612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0E8BC4F3" w14:textId="77777777" w:rsidR="00612275" w:rsidRDefault="00612275">
      <w:pPr>
        <w:pStyle w:val="TOC2"/>
        <w:rPr>
          <w:rFonts w:asciiTheme="minorHAnsi" w:eastAsiaTheme="minorEastAsia" w:hAnsiTheme="minorHAnsi" w:cstheme="minorBidi"/>
          <w:sz w:val="22"/>
          <w:szCs w:val="22"/>
          <w:lang w:eastAsia="en-GB"/>
        </w:rPr>
      </w:pPr>
      <w:r>
        <w:lastRenderedPageBreak/>
        <w:t>F.5.2</w:t>
      </w:r>
      <w:r>
        <w:rPr>
          <w:rFonts w:asciiTheme="minorHAnsi" w:eastAsiaTheme="minorEastAsia" w:hAnsiTheme="minorHAnsi" w:cstheme="minorBidi"/>
          <w:sz w:val="22"/>
          <w:szCs w:val="22"/>
          <w:lang w:eastAsia="en-GB"/>
        </w:rPr>
        <w:tab/>
      </w:r>
      <w:r>
        <w:t>Window length</w:t>
      </w:r>
      <w:r>
        <w:tab/>
        <w:t>392</w:t>
      </w:r>
    </w:p>
    <w:p w14:paraId="230F635D" w14:textId="77777777" w:rsidR="00612275" w:rsidRDefault="00612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2063AC65" w14:textId="77777777" w:rsidR="00612275" w:rsidRDefault="00612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2AD96EB7" w14:textId="77777777" w:rsidR="00612275" w:rsidRDefault="00612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72793C04" w14:textId="77777777" w:rsidR="00612275" w:rsidRDefault="00612275">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395</w:t>
      </w:r>
    </w:p>
    <w:p w14:paraId="300067FB" w14:textId="77777777" w:rsidR="00612275" w:rsidRDefault="00612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1AA1CBD9" w14:textId="77777777" w:rsidR="00612275" w:rsidRDefault="00612275">
      <w:pPr>
        <w:pStyle w:val="TOC8"/>
        <w:rPr>
          <w:rFonts w:asciiTheme="minorHAnsi" w:eastAsiaTheme="minorEastAsia" w:hAnsiTheme="minorHAnsi" w:cstheme="minorBidi"/>
          <w:b w:val="0"/>
          <w:szCs w:val="22"/>
          <w:lang w:eastAsia="en-GB"/>
        </w:rPr>
      </w:pPr>
      <w:r>
        <w:t>Annex G (normative):</w:t>
      </w:r>
      <w:r>
        <w:tab/>
        <w:t>397</w:t>
      </w:r>
    </w:p>
    <w:p w14:paraId="4C15F822" w14:textId="77777777" w:rsidR="00612275" w:rsidRDefault="00612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397</w:t>
      </w:r>
    </w:p>
    <w:p w14:paraId="01DD01F4" w14:textId="77777777" w:rsidR="00612275" w:rsidRDefault="00612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397</w:t>
      </w:r>
    </w:p>
    <w:p w14:paraId="16A099B4" w14:textId="77777777" w:rsidR="00612275" w:rsidRDefault="00612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398</w:t>
      </w:r>
    </w:p>
    <w:p w14:paraId="2A353A61" w14:textId="77777777" w:rsidR="00612275" w:rsidRDefault="00612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398</w:t>
      </w:r>
    </w:p>
    <w:p w14:paraId="570D5741" w14:textId="77777777" w:rsidR="00612275" w:rsidRDefault="00612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398</w:t>
      </w:r>
    </w:p>
    <w:p w14:paraId="35D94569" w14:textId="77777777" w:rsidR="00612275" w:rsidRDefault="00612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398</w:t>
      </w:r>
    </w:p>
    <w:p w14:paraId="6B489D17"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H (informative): Void</w:t>
      </w:r>
      <w:r>
        <w:tab/>
        <w:t>399</w:t>
      </w:r>
    </w:p>
    <w:p w14:paraId="5BBF744A"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I (informative): Void</w:t>
      </w:r>
      <w:r>
        <w:tab/>
        <w:t>399</w:t>
      </w:r>
    </w:p>
    <w:p w14:paraId="5ADD1B50" w14:textId="77777777" w:rsidR="00612275" w:rsidRDefault="00612275">
      <w:pPr>
        <w:pStyle w:val="TOC8"/>
        <w:rPr>
          <w:rFonts w:asciiTheme="minorHAnsi" w:eastAsiaTheme="minorEastAsia" w:hAnsiTheme="minorHAnsi" w:cstheme="minorBidi"/>
          <w:b w:val="0"/>
          <w:szCs w:val="22"/>
          <w:lang w:eastAsia="en-GB"/>
        </w:rPr>
      </w:pPr>
      <w:r w:rsidRPr="007A53C0">
        <w:rPr>
          <w:lang w:val="fr-FR"/>
        </w:rPr>
        <w:t>Annex J (informative): Void</w:t>
      </w:r>
      <w:r>
        <w:tab/>
        <w:t>399</w:t>
      </w:r>
    </w:p>
    <w:p w14:paraId="6F6DC37F" w14:textId="77777777" w:rsidR="00612275" w:rsidRDefault="00612275">
      <w:pPr>
        <w:pStyle w:val="TOC8"/>
        <w:rPr>
          <w:rFonts w:asciiTheme="minorHAnsi" w:eastAsiaTheme="minorEastAsia" w:hAnsiTheme="minorHAnsi" w:cstheme="minorBidi"/>
          <w:b w:val="0"/>
          <w:szCs w:val="22"/>
          <w:lang w:eastAsia="en-GB"/>
        </w:rPr>
      </w:pPr>
      <w:r>
        <w:t>Annex K (informative): Void</w:t>
      </w:r>
      <w:r>
        <w:tab/>
        <w:t>399</w:t>
      </w:r>
    </w:p>
    <w:p w14:paraId="60F1CD81" w14:textId="77777777" w:rsidR="00612275" w:rsidRDefault="00612275">
      <w:pPr>
        <w:pStyle w:val="TOC8"/>
        <w:rPr>
          <w:rFonts w:asciiTheme="minorHAnsi" w:eastAsiaTheme="minorEastAsia" w:hAnsiTheme="minorHAnsi" w:cstheme="minorBidi"/>
          <w:b w:val="0"/>
          <w:szCs w:val="22"/>
          <w:lang w:eastAsia="en-GB"/>
        </w:rPr>
      </w:pPr>
      <w:r>
        <w:t>Annex L (normative): ModifiedMPR-Behavior</w:t>
      </w:r>
      <w:r>
        <w:tab/>
        <w:t>399</w:t>
      </w:r>
    </w:p>
    <w:p w14:paraId="3765BD22" w14:textId="77777777" w:rsidR="00612275" w:rsidRDefault="00612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399</w:t>
      </w:r>
    </w:p>
    <w:p w14:paraId="55159113" w14:textId="77777777" w:rsidR="00612275" w:rsidRDefault="00612275">
      <w:pPr>
        <w:pStyle w:val="TOC8"/>
        <w:rPr>
          <w:rFonts w:asciiTheme="minorHAnsi" w:eastAsiaTheme="minorEastAsia" w:hAnsiTheme="minorHAnsi" w:cstheme="minorBidi"/>
          <w:b w:val="0"/>
          <w:szCs w:val="22"/>
          <w:lang w:eastAsia="en-GB"/>
        </w:rPr>
      </w:pPr>
      <w:r>
        <w:t>Annex M (informative): Change history</w:t>
      </w:r>
      <w:r>
        <w:tab/>
        <w:t>401</w:t>
      </w:r>
    </w:p>
    <w:p w14:paraId="1976C54E" w14:textId="376B69EF" w:rsidR="00080512" w:rsidRPr="004D3578" w:rsidRDefault="00612275">
      <w:r>
        <w:rPr>
          <w:noProof/>
          <w:sz w:val="22"/>
        </w:rPr>
        <w:fldChar w:fldCharType="end"/>
      </w:r>
    </w:p>
    <w:p w14:paraId="6C53BC92" w14:textId="757D7CC3"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0320A">
        <w:rPr>
          <w:rFonts w:eastAsia="Times New Roman"/>
          <w:noProof/>
        </w:rPr>
        <w:instrText>e</w:instrText>
      </w:r>
      <w:r w:rsidR="005601BA">
        <w:rPr>
          <w:rFonts w:eastAsia="Times New Roman"/>
          <w:noProof/>
        </w:rPr>
        <w:instrText>0</w:instrText>
      </w:r>
      <w:r w:rsidRPr="00D969F8">
        <w:rPr>
          <w:rFonts w:eastAsia="Times New Roman"/>
          <w:noProof/>
        </w:rPr>
        <w:instrText>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0320A">
        <w:rPr>
          <w:rFonts w:eastAsia="Times New Roman"/>
          <w:noProof/>
        </w:rPr>
        <w:instrText>e</w:instrText>
      </w:r>
      <w:r w:rsidR="005601BA">
        <w:rPr>
          <w:rFonts w:eastAsia="Times New Roman"/>
          <w:noProof/>
        </w:rPr>
        <w:instrText>0</w:instrText>
      </w:r>
      <w:r w:rsidRPr="00D969F8">
        <w:rPr>
          <w:rFonts w:eastAsia="Times New Roman"/>
          <w:noProof/>
        </w:rPr>
        <w:instrText>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40320A">
        <w:rPr>
          <w:rFonts w:eastAsia="Times New Roman"/>
          <w:noProof/>
        </w:rPr>
        <w:instrText>e</w:instrText>
      </w:r>
      <w:r w:rsidR="005601BA">
        <w:rPr>
          <w:rFonts w:eastAsia="Times New Roman"/>
          <w:noProof/>
        </w:rPr>
        <w:instrText>0</w:instrText>
      </w:r>
      <w:r w:rsidRPr="00D969F8">
        <w:rPr>
          <w:rFonts w:eastAsia="Times New Roman"/>
          <w:noProof/>
        </w:rPr>
        <w:instrText xml:space="preserve">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D532" w14:textId="77777777" w:rsidR="00DB28E6" w:rsidRDefault="00DB28E6">
      <w:r>
        <w:separator/>
      </w:r>
    </w:p>
  </w:endnote>
  <w:endnote w:type="continuationSeparator" w:id="0">
    <w:p w14:paraId="46003EAE" w14:textId="77777777" w:rsidR="00DB28E6" w:rsidRDefault="00DB2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ED840" w14:textId="77777777" w:rsidR="00DB28E6" w:rsidRDefault="00DB28E6">
      <w:r>
        <w:separator/>
      </w:r>
    </w:p>
  </w:footnote>
  <w:footnote w:type="continuationSeparator" w:id="0">
    <w:p w14:paraId="4D36C39D" w14:textId="77777777" w:rsidR="00DB28E6" w:rsidRDefault="00DB2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63E4D42C"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320A">
      <w:rPr>
        <w:rFonts w:ascii="Arial" w:hAnsi="Arial" w:cs="Arial"/>
        <w:b/>
        <w:noProof/>
        <w:sz w:val="18"/>
        <w:szCs w:val="18"/>
      </w:rPr>
      <w:t>3GPP TS 38.101-1 V16.1314.0 (2022-0912)</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605EC3BE"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20A">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6598393">
    <w:abstractNumId w:val="10"/>
  </w:num>
  <w:num w:numId="2" w16cid:durableId="94598776">
    <w:abstractNumId w:val="25"/>
  </w:num>
  <w:num w:numId="3" w16cid:durableId="1822769646">
    <w:abstractNumId w:val="6"/>
  </w:num>
  <w:num w:numId="4" w16cid:durableId="1140541411">
    <w:abstractNumId w:val="20"/>
  </w:num>
  <w:num w:numId="5" w16cid:durableId="1554199090">
    <w:abstractNumId w:val="14"/>
  </w:num>
  <w:num w:numId="6" w16cid:durableId="466051997">
    <w:abstractNumId w:val="24"/>
  </w:num>
  <w:num w:numId="7" w16cid:durableId="650183869">
    <w:abstractNumId w:val="26"/>
  </w:num>
  <w:num w:numId="8" w16cid:durableId="1739592383">
    <w:abstractNumId w:val="17"/>
  </w:num>
  <w:num w:numId="9" w16cid:durableId="193351107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45279101">
    <w:abstractNumId w:val="27"/>
  </w:num>
  <w:num w:numId="11" w16cid:durableId="621812932">
    <w:abstractNumId w:val="11"/>
  </w:num>
  <w:num w:numId="12" w16cid:durableId="1858159163">
    <w:abstractNumId w:val="7"/>
  </w:num>
  <w:num w:numId="13" w16cid:durableId="2139911760">
    <w:abstractNumId w:val="16"/>
  </w:num>
  <w:num w:numId="14" w16cid:durableId="1517577825">
    <w:abstractNumId w:val="19"/>
  </w:num>
  <w:num w:numId="15" w16cid:durableId="149685114">
    <w:abstractNumId w:val="13"/>
  </w:num>
  <w:num w:numId="16" w16cid:durableId="2070954764">
    <w:abstractNumId w:val="0"/>
  </w:num>
  <w:num w:numId="17" w16cid:durableId="1532914676">
    <w:abstractNumId w:val="22"/>
  </w:num>
  <w:num w:numId="18" w16cid:durableId="1986086196">
    <w:abstractNumId w:val="15"/>
  </w:num>
  <w:num w:numId="19" w16cid:durableId="1679695268">
    <w:abstractNumId w:val="18"/>
  </w:num>
  <w:num w:numId="20" w16cid:durableId="462580154">
    <w:abstractNumId w:val="12"/>
  </w:num>
  <w:num w:numId="21" w16cid:durableId="915436554">
    <w:abstractNumId w:val="23"/>
  </w:num>
  <w:num w:numId="22" w16cid:durableId="1203592078">
    <w:abstractNumId w:val="4"/>
  </w:num>
  <w:num w:numId="23" w16cid:durableId="210271633">
    <w:abstractNumId w:val="3"/>
  </w:num>
  <w:num w:numId="24" w16cid:durableId="2056394245">
    <w:abstractNumId w:val="8"/>
  </w:num>
  <w:num w:numId="25" w16cid:durableId="1870219971">
    <w:abstractNumId w:val="21"/>
  </w:num>
  <w:num w:numId="26" w16cid:durableId="1313145065">
    <w:abstractNumId w:val="9"/>
  </w:num>
  <w:num w:numId="27" w16cid:durableId="1260026118">
    <w:abstractNumId w:val="2"/>
  </w:num>
  <w:num w:numId="28" w16cid:durableId="16080894">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29F8"/>
    <w:rsid w:val="001657D5"/>
    <w:rsid w:val="00170241"/>
    <w:rsid w:val="0017189C"/>
    <w:rsid w:val="001720F0"/>
    <w:rsid w:val="0017378C"/>
    <w:rsid w:val="00174DA9"/>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320A"/>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02D4"/>
    <w:rsid w:val="0052283C"/>
    <w:rsid w:val="0053388B"/>
    <w:rsid w:val="00535773"/>
    <w:rsid w:val="00535D12"/>
    <w:rsid w:val="00543B53"/>
    <w:rsid w:val="00543E6C"/>
    <w:rsid w:val="005518F5"/>
    <w:rsid w:val="00553A66"/>
    <w:rsid w:val="00553A6D"/>
    <w:rsid w:val="00553AF7"/>
    <w:rsid w:val="0055783A"/>
    <w:rsid w:val="005601B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2275"/>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678DE"/>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28E6"/>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64168"/>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4815</Words>
  <Characters>27452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32203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2021-12-22T15:43:00Z</dcterms:created>
  <dcterms:modified xsi:type="dcterms:W3CDTF">2022-12-14T14:28:00Z</dcterms:modified>
</cp:coreProperties>
</file>