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196E59">
          <w:headerReference w:type="default" r:id="rId12"/>
          <w:footerReference w:type="default" r:id="rId13"/>
          <w:footnotePr>
            <w:numRestart w:val="eachSect"/>
          </w:footnotePr>
          <w:pgSz w:w="11907" w:h="16840" w:code="9"/>
          <w:pgMar w:top="1418" w:right="1134" w:bottom="1134" w:left="1134" w:header="851" w:footer="340" w:gutter="0"/>
          <w:pgNumType w:start="138"/>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lastRenderedPageBreak/>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lastRenderedPageBreak/>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lastRenderedPageBreak/>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lastRenderedPageBreak/>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lastRenderedPageBreak/>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lastRenderedPageBreak/>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lastRenderedPageBreak/>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lastRenderedPageBreak/>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lastRenderedPageBreak/>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lastRenderedPageBreak/>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lastRenderedPageBreak/>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lastRenderedPageBreak/>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lastRenderedPageBreak/>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lastRenderedPageBreak/>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lastRenderedPageBreak/>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77777777" w:rsidR="003E1960" w:rsidRPr="00835F44"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6073DD" w14:textId="77777777" w:rsidR="00E6241B" w:rsidRPr="00835F44" w:rsidRDefault="00E6241B" w:rsidP="00E574C3">
      <w:pPr>
        <w:pStyle w:val="TH"/>
      </w:pPr>
      <w:r w:rsidRPr="00835F44">
        <w:t xml:space="preserve">Table </w:t>
      </w:r>
      <w:r w:rsidR="00B204BB" w:rsidRPr="00835F44">
        <w:t>A.3.1-1</w:t>
      </w:r>
      <w:r w:rsidRPr="00835F44">
        <w:t xml:space="preserve">. 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77777777" w:rsidR="00E6241B" w:rsidRPr="00835F44" w:rsidRDefault="00E6241B" w:rsidP="00E574C3"/>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lastRenderedPageBreak/>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ole="">
                  <v:imagedata r:id="rId14" o:title=""/>
                </v:shape>
                <o:OLEObject Type="Embed" ProgID="Equation.3" ShapeID="_x0000_i1025" DrawAspect="Content" ObjectID="_1732738301"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0A0BE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95FE7" w:rsidRPr="00835F44" w14:paraId="46A8E546" w14:textId="77777777" w:rsidTr="00072246">
        <w:trPr>
          <w:jc w:val="center"/>
        </w:trPr>
        <w:tc>
          <w:tcPr>
            <w:tcW w:w="3688"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10020" w:type="dxa"/>
            <w:gridSpan w:val="12"/>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495FE7" w:rsidRPr="00835F44" w14:paraId="36E5288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709336" w14:textId="77777777" w:rsidR="001B1049"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1B1049" w:rsidRPr="00835F44" w:rsidRDefault="00AD78FD" w:rsidP="003F5B9D">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5862" w14:textId="77777777" w:rsidR="001B1049" w:rsidRPr="00835F44" w:rsidRDefault="00AD78FD" w:rsidP="003F5B9D">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B8723" w14:textId="77777777" w:rsidR="001B1049" w:rsidRPr="00835F44" w:rsidRDefault="00AD78FD" w:rsidP="003F5B9D">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1B1049" w:rsidRPr="00835F44" w:rsidRDefault="00AD78FD" w:rsidP="003F5B9D">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1B1049" w:rsidRPr="00835F44" w:rsidRDefault="00AD78FD" w:rsidP="003F5B9D">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1B1049" w:rsidRPr="00835F44" w:rsidRDefault="00AD78FD" w:rsidP="003F5B9D">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1B1049" w:rsidRPr="00835F44" w:rsidRDefault="00AD78FD" w:rsidP="003F5B9D">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1B1049" w:rsidRPr="00835F44" w:rsidRDefault="00AD78FD" w:rsidP="003F5B9D">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1B1049" w:rsidRPr="00835F44" w:rsidRDefault="00AD78FD" w:rsidP="003F5B9D">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1B1049" w:rsidRPr="00835F44" w:rsidRDefault="00AD78FD" w:rsidP="003F5B9D">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1B1049" w:rsidRPr="00835F44" w:rsidRDefault="00AD78FD" w:rsidP="003F5B9D">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tcPr>
          <w:p w14:paraId="52F46557" w14:textId="77777777" w:rsidR="001B1049" w:rsidRPr="00835F44" w:rsidRDefault="000262D7" w:rsidP="003F5B9D">
            <w:pPr>
              <w:pStyle w:val="TAH"/>
            </w:pPr>
            <w:r w:rsidRPr="00835F4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1B1049" w:rsidRPr="00835F44" w:rsidRDefault="00AD78FD" w:rsidP="003F5B9D">
            <w:pPr>
              <w:pStyle w:val="TAH"/>
            </w:pPr>
            <w:r w:rsidRPr="00835F44">
              <w:t>100</w:t>
            </w:r>
          </w:p>
        </w:tc>
      </w:tr>
      <w:tr w:rsidR="00495FE7" w:rsidRPr="00835F44" w14:paraId="78DD2E6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04F8A33" w14:textId="77777777" w:rsidR="002C50F5" w:rsidRPr="00835F44" w:rsidRDefault="00AD78FD" w:rsidP="002C50F5">
            <w:pPr>
              <w:pStyle w:val="TAL"/>
              <w:rPr>
                <w:rFonts w:cs="Arial"/>
              </w:rPr>
            </w:pPr>
            <w:r w:rsidRPr="00835F44">
              <w:rPr>
                <w:rFonts w:cs="Arial"/>
              </w:rPr>
              <w:t xml:space="preserve">Subcarrier spacing configuration </w:t>
            </w:r>
            <w:r w:rsidR="002C50F5" w:rsidRPr="00835F44">
              <w:rPr>
                <w:rFonts w:eastAsia="SimSun" w:cs="Arial"/>
              </w:rPr>
              <w:object w:dxaOrig="230" w:dyaOrig="250" w14:anchorId="6E8D7FCC">
                <v:shape id="_x0000_i1026" type="#_x0000_t75" style="width:11.4pt;height:11.4pt" o:ole="">
                  <v:imagedata r:id="rId14" o:title=""/>
                </v:shape>
                <o:OLEObject Type="Embed" ProgID="Equation.3" ShapeID="_x0000_i1026" DrawAspect="Content" ObjectID="_1732738302"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7575E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3831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254A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6B50BA4"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2C50F5" w:rsidRPr="00835F44" w:rsidRDefault="00AD78FD" w:rsidP="002C50F5">
            <w:pPr>
              <w:pStyle w:val="TAC"/>
              <w:rPr>
                <w:rFonts w:cs="Arial"/>
              </w:rPr>
            </w:pPr>
            <w:r w:rsidRPr="00835F44">
              <w:rPr>
                <w:rFonts w:cs="Arial"/>
              </w:rPr>
              <w:t>1</w:t>
            </w:r>
          </w:p>
        </w:tc>
      </w:tr>
      <w:tr w:rsidR="00495FE7" w:rsidRPr="00835F44" w14:paraId="73FD8C1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49BB12" w14:textId="77777777" w:rsidR="002C50F5" w:rsidRPr="00835F44" w:rsidRDefault="00AD78FD" w:rsidP="002C50F5">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F9A8E6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562911" w14:textId="77777777" w:rsidR="002C50F5" w:rsidRPr="00835F44" w:rsidRDefault="00AD78FD" w:rsidP="00495FE7">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721944" w14:textId="77777777" w:rsidR="002C50F5" w:rsidRPr="00835F44" w:rsidRDefault="00AD78FD" w:rsidP="00495FE7">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2C50F5" w:rsidRPr="00835F44" w:rsidRDefault="00AD78FD" w:rsidP="00495FE7">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2C50F5" w:rsidRPr="00835F44" w:rsidRDefault="00AD78FD" w:rsidP="00495FE7">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2C50F5" w:rsidRPr="00835F44" w:rsidRDefault="00AD78FD" w:rsidP="00495FE7">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2C50F5" w:rsidRPr="00835F44" w:rsidRDefault="00AD78FD" w:rsidP="00495FE7">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2C50F5" w:rsidRPr="00835F44" w:rsidRDefault="00AD78FD" w:rsidP="00495FE7">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2C50F5" w:rsidRPr="00835F44" w:rsidRDefault="00AD78FD" w:rsidP="00495FE7">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2C50F5" w:rsidRPr="00835F44" w:rsidRDefault="00AD78FD" w:rsidP="00495FE7">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2C50F5" w:rsidRPr="00835F44" w:rsidRDefault="00AD78FD" w:rsidP="00495FE7">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tcPr>
          <w:p w14:paraId="7388F9F4" w14:textId="77777777" w:rsidR="002C50F5" w:rsidRPr="00835F44" w:rsidRDefault="002C50F5" w:rsidP="00495FE7">
            <w:pPr>
              <w:pStyle w:val="TAC"/>
            </w:pPr>
            <w:r w:rsidRPr="00835F4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2C50F5" w:rsidRPr="00835F44" w:rsidRDefault="00AD78FD" w:rsidP="00495FE7">
            <w:pPr>
              <w:pStyle w:val="TAC"/>
            </w:pPr>
            <w:r w:rsidRPr="00835F44">
              <w:t>273</w:t>
            </w:r>
          </w:p>
        </w:tc>
      </w:tr>
      <w:tr w:rsidR="00495FE7" w:rsidRPr="00835F44" w14:paraId="56FCF40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0F3BC85" w14:textId="77777777" w:rsidR="002C50F5" w:rsidRPr="00835F44" w:rsidRDefault="00AD78FD" w:rsidP="002C50F5">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19431D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4860F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DB4FC"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363C60F" w14:textId="77777777" w:rsidR="002C50F5" w:rsidRPr="00835F44" w:rsidRDefault="002C50F5" w:rsidP="002C50F5">
            <w:pPr>
              <w:pStyle w:val="TAC"/>
              <w:rPr>
                <w:rFonts w:cs="Arial"/>
              </w:rPr>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2C50F5" w:rsidRPr="00835F44" w:rsidRDefault="00AD78FD" w:rsidP="002C50F5">
            <w:pPr>
              <w:pStyle w:val="TAC"/>
              <w:rPr>
                <w:rFonts w:cs="Arial"/>
              </w:rPr>
            </w:pPr>
            <w:r w:rsidRPr="00835F44">
              <w:rPr>
                <w:rFonts w:cs="Arial"/>
              </w:rPr>
              <w:t>12</w:t>
            </w:r>
          </w:p>
        </w:tc>
      </w:tr>
      <w:tr w:rsidR="00386AC3" w:rsidRPr="00835F44" w14:paraId="02543765"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12A156B"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6848D28" w14:textId="77777777" w:rsidR="00386AC3" w:rsidRPr="00835F44" w:rsidRDefault="00386AC3" w:rsidP="00386AC3">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27DE7F" w14:textId="73FC798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8F72FE" w14:textId="37D062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4BC684A1" w14:textId="01989A9E" w:rsidR="00386AC3" w:rsidRPr="00835F44" w:rsidRDefault="00386AC3" w:rsidP="00386AC3">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386AC3" w:rsidRPr="00835F44" w:rsidRDefault="00386AC3" w:rsidP="00386AC3">
            <w:pPr>
              <w:pStyle w:val="TAC"/>
              <w:rPr>
                <w:rFonts w:cs="Arial"/>
              </w:rPr>
            </w:pPr>
            <w:r>
              <w:rPr>
                <w:rFonts w:cs="Arial"/>
              </w:rPr>
              <w:t>17</w:t>
            </w:r>
          </w:p>
        </w:tc>
      </w:tr>
      <w:tr w:rsidR="00495FE7" w:rsidRPr="00835F44" w14:paraId="48991D9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3DDC806" w14:textId="77777777" w:rsidR="002C50F5" w:rsidRPr="00835F44" w:rsidRDefault="00AD78FD" w:rsidP="002C50F5">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4F801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AF1270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7408DF"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6CFB0367" w14:textId="77777777" w:rsidR="002C50F5" w:rsidRPr="00835F44" w:rsidRDefault="002C50F5" w:rsidP="002C50F5">
            <w:pPr>
              <w:pStyle w:val="TAC"/>
              <w:rPr>
                <w:rFonts w:cs="Arial"/>
              </w:rPr>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2C50F5" w:rsidRPr="00835F44" w:rsidRDefault="00AD78FD" w:rsidP="002C50F5">
            <w:pPr>
              <w:pStyle w:val="TAC"/>
              <w:rPr>
                <w:rFonts w:cs="Arial"/>
              </w:rPr>
            </w:pPr>
            <w:r w:rsidRPr="00835F44">
              <w:rPr>
                <w:rFonts w:cs="Arial"/>
              </w:rPr>
              <w:t>4</w:t>
            </w:r>
          </w:p>
        </w:tc>
      </w:tr>
      <w:tr w:rsidR="00495FE7" w:rsidRPr="00835F44" w14:paraId="2E17CEE1"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495FE7" w:rsidRPr="00835F44" w14:paraId="300837F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268688D" w14:textId="77777777" w:rsidR="002C50F5" w:rsidRPr="00835F44" w:rsidRDefault="00AD78FD" w:rsidP="002C50F5">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7FC8C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4584A7"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EF420"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41CB8EC7" w14:textId="77777777" w:rsidR="002C50F5" w:rsidRPr="00835F44" w:rsidRDefault="002C50F5" w:rsidP="002C50F5">
            <w:pPr>
              <w:pStyle w:val="TAC"/>
              <w:rPr>
                <w:rFonts w:cs="Arial"/>
              </w:rPr>
            </w:pPr>
            <w:r w:rsidRPr="00835F4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2C50F5" w:rsidRPr="00835F44" w:rsidRDefault="00AD78FD" w:rsidP="002C50F5">
            <w:pPr>
              <w:pStyle w:val="TAC"/>
              <w:rPr>
                <w:rFonts w:cs="Arial"/>
              </w:rPr>
            </w:pPr>
            <w:r w:rsidRPr="00835F44">
              <w:rPr>
                <w:rFonts w:cs="Arial"/>
              </w:rPr>
              <w:t>QPSK</w:t>
            </w:r>
          </w:p>
        </w:tc>
      </w:tr>
      <w:tr w:rsidR="00495FE7" w:rsidRPr="00835F44" w14:paraId="6FFCFED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656E068" w14:textId="77777777" w:rsidR="002C50F5" w:rsidRPr="00835F44" w:rsidRDefault="00AD78FD" w:rsidP="002C50F5">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EBD70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BA56BA2"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EE6E5"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63BFBBE" w14:textId="77777777" w:rsidR="002C50F5" w:rsidRPr="00835F44" w:rsidRDefault="002C50F5" w:rsidP="002C50F5">
            <w:pPr>
              <w:pStyle w:val="TAC"/>
              <w:rPr>
                <w:rFonts w:cs="Arial"/>
              </w:rPr>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2C50F5" w:rsidRPr="00835F44" w:rsidRDefault="00AD78FD" w:rsidP="002C50F5">
            <w:pPr>
              <w:pStyle w:val="TAC"/>
              <w:rPr>
                <w:rFonts w:cs="Arial"/>
              </w:rPr>
            </w:pPr>
            <w:r w:rsidRPr="00835F44">
              <w:rPr>
                <w:rFonts w:cs="Arial"/>
              </w:rPr>
              <w:t>1/3</w:t>
            </w:r>
          </w:p>
        </w:tc>
      </w:tr>
      <w:tr w:rsidR="00495FE7" w:rsidRPr="00835F44" w14:paraId="4E197F42"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7C85EF5" w14:textId="77777777" w:rsidR="002C50F5" w:rsidRPr="00835F44" w:rsidRDefault="00AD78FD" w:rsidP="002C50F5">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CEFBE56"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65C13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1F18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97C8F5B"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2C50F5" w:rsidRPr="00835F44" w:rsidRDefault="00AD78FD" w:rsidP="002C50F5">
            <w:pPr>
              <w:pStyle w:val="TAC"/>
              <w:rPr>
                <w:rFonts w:cs="Arial"/>
              </w:rPr>
            </w:pPr>
            <w:r w:rsidRPr="00835F44">
              <w:rPr>
                <w:rFonts w:cs="Arial"/>
              </w:rPr>
              <w:t>1</w:t>
            </w:r>
          </w:p>
        </w:tc>
      </w:tr>
      <w:tr w:rsidR="00495FE7" w:rsidRPr="00835F44" w14:paraId="09F3B4F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333DDF8" w14:textId="77777777" w:rsidR="002C50F5"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D7488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05A62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2FFF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E2F84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5CA40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0E46C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BE727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3A63B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0F986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956811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6A3D2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5DEEF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A6B17D" w14:textId="77777777" w:rsidR="002C50F5" w:rsidRPr="00835F44" w:rsidRDefault="002C50F5" w:rsidP="002C50F5">
            <w:pPr>
              <w:pStyle w:val="TAC"/>
              <w:rPr>
                <w:rFonts w:cs="Arial"/>
              </w:rPr>
            </w:pPr>
          </w:p>
        </w:tc>
      </w:tr>
      <w:tr w:rsidR="00495FE7" w:rsidRPr="00835F44" w14:paraId="62F5FE1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5735108" w14:textId="492568AF"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56C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BA21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A2D475"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2C50F5" w:rsidRPr="00835F44" w:rsidRDefault="00AD78FD" w:rsidP="002C50F5">
            <w:pPr>
              <w:pStyle w:val="TAC"/>
              <w:rPr>
                <w:rFonts w:cs="Arial"/>
              </w:rPr>
            </w:pPr>
            <w:r w:rsidRPr="00835F44">
              <w:rPr>
                <w:rFonts w:cs="Arial"/>
              </w:rPr>
              <w:t>N/A</w:t>
            </w:r>
          </w:p>
        </w:tc>
      </w:tr>
      <w:tr w:rsidR="00495FE7" w:rsidRPr="00835F44" w14:paraId="698BCF8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222A688" w14:textId="129B6087"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2BCE7" w14:textId="77777777" w:rsidR="002C50F5" w:rsidRPr="00835F44" w:rsidRDefault="00AD78FD" w:rsidP="002C50F5">
            <w:pPr>
              <w:pStyle w:val="TAC"/>
              <w:rPr>
                <w:rFonts w:cs="Arial"/>
              </w:rPr>
            </w:pPr>
            <w:r w:rsidRPr="00835F4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9261" w14:textId="77777777" w:rsidR="002C50F5" w:rsidRPr="00835F44" w:rsidRDefault="00AD78FD" w:rsidP="002C50F5">
            <w:pPr>
              <w:pStyle w:val="TAC"/>
              <w:rPr>
                <w:rFonts w:cs="Arial"/>
              </w:rPr>
            </w:pPr>
            <w:r w:rsidRPr="00835F4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2C50F5" w:rsidRPr="00835F44" w:rsidRDefault="00AD78FD" w:rsidP="002C50F5">
            <w:pPr>
              <w:pStyle w:val="TAC"/>
              <w:rPr>
                <w:rFonts w:cs="Arial"/>
              </w:rPr>
            </w:pPr>
            <w:r w:rsidRPr="00835F4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2C50F5" w:rsidRPr="00835F44" w:rsidRDefault="00AD78FD" w:rsidP="002C50F5">
            <w:pPr>
              <w:pStyle w:val="TAC"/>
              <w:rPr>
                <w:rFonts w:cs="Arial"/>
              </w:rPr>
            </w:pPr>
            <w:r w:rsidRPr="00835F4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2C50F5" w:rsidRPr="00835F44" w:rsidRDefault="00AD78FD" w:rsidP="002C50F5">
            <w:pPr>
              <w:pStyle w:val="TAC"/>
              <w:rPr>
                <w:rFonts w:cs="Arial"/>
              </w:rPr>
            </w:pPr>
            <w:r w:rsidRPr="00835F4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2C50F5" w:rsidRPr="00835F44" w:rsidRDefault="00AD78FD" w:rsidP="002C50F5">
            <w:pPr>
              <w:pStyle w:val="TAC"/>
              <w:rPr>
                <w:rFonts w:cs="Arial"/>
              </w:rPr>
            </w:pPr>
            <w:r w:rsidRPr="00835F4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2C50F5" w:rsidRPr="00835F44" w:rsidRDefault="00AD78FD" w:rsidP="002C50F5">
            <w:pPr>
              <w:pStyle w:val="TAC"/>
              <w:rPr>
                <w:rFonts w:cs="Arial"/>
              </w:rPr>
            </w:pPr>
            <w:r w:rsidRPr="00835F4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2C50F5" w:rsidRPr="00835F44" w:rsidRDefault="00AD78FD" w:rsidP="002C50F5">
            <w:pPr>
              <w:pStyle w:val="TAC"/>
              <w:rPr>
                <w:rFonts w:cs="Arial"/>
              </w:rPr>
            </w:pPr>
            <w:r w:rsidRPr="00835F4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2C50F5" w:rsidRPr="00835F44" w:rsidRDefault="00AD78FD" w:rsidP="002C50F5">
            <w:pPr>
              <w:pStyle w:val="TAC"/>
              <w:rPr>
                <w:rFonts w:cs="Arial"/>
              </w:rPr>
            </w:pPr>
            <w:r w:rsidRPr="00835F4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2C50F5" w:rsidRPr="00835F44" w:rsidRDefault="00AD78FD" w:rsidP="002C50F5">
            <w:pPr>
              <w:pStyle w:val="TAC"/>
              <w:rPr>
                <w:rFonts w:cs="Arial"/>
              </w:rPr>
            </w:pPr>
            <w:r w:rsidRPr="00835F4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307A3D91" w14:textId="77777777" w:rsidR="002C50F5" w:rsidRPr="00835F44" w:rsidRDefault="002C50F5" w:rsidP="002C50F5">
            <w:pPr>
              <w:pStyle w:val="TAC"/>
              <w:rPr>
                <w:rFonts w:cs="Arial"/>
              </w:rPr>
            </w:pPr>
            <w:r w:rsidRPr="00835F4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2C50F5" w:rsidRPr="00835F44" w:rsidRDefault="00AD78FD" w:rsidP="002C50F5">
            <w:pPr>
              <w:pStyle w:val="TAC"/>
              <w:rPr>
                <w:rFonts w:cs="Arial"/>
              </w:rPr>
            </w:pPr>
            <w:r w:rsidRPr="00835F44">
              <w:rPr>
                <w:rFonts w:cs="Arial"/>
              </w:rPr>
              <w:t>17928</w:t>
            </w:r>
          </w:p>
        </w:tc>
      </w:tr>
      <w:tr w:rsidR="00495FE7" w:rsidRPr="00835F44" w14:paraId="4151B1C7"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33A67073" w14:textId="77777777" w:rsidR="002C50F5" w:rsidRPr="00835F44" w:rsidRDefault="00AD78FD" w:rsidP="002C50F5">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302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635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8410D1" w14:textId="77777777" w:rsidR="002C50F5" w:rsidRPr="00835F44" w:rsidRDefault="002C50F5" w:rsidP="002C50F5">
            <w:pPr>
              <w:pStyle w:val="TAC"/>
              <w:rPr>
                <w:rFonts w:cs="Arial"/>
              </w:rPr>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2C50F5" w:rsidRPr="00835F44" w:rsidRDefault="00AD78FD" w:rsidP="002C50F5">
            <w:pPr>
              <w:pStyle w:val="TAC"/>
              <w:rPr>
                <w:rFonts w:cs="Arial"/>
              </w:rPr>
            </w:pPr>
            <w:r w:rsidRPr="00835F44">
              <w:rPr>
                <w:rFonts w:cs="Arial"/>
              </w:rPr>
              <w:t>24</w:t>
            </w:r>
          </w:p>
        </w:tc>
      </w:tr>
      <w:tr w:rsidR="00495FE7" w:rsidRPr="00835F44" w14:paraId="714C0D5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61E03D8" w14:textId="77777777" w:rsidR="002C50F5" w:rsidRPr="00835F44" w:rsidRDefault="00AD78FD" w:rsidP="002C50F5">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866C8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7FE690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F5634"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15ABDFC"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2C50F5" w:rsidRPr="00835F44" w:rsidRDefault="00AD78FD" w:rsidP="002C50F5">
            <w:pPr>
              <w:pStyle w:val="TAC"/>
              <w:rPr>
                <w:rFonts w:cs="Arial"/>
              </w:rPr>
            </w:pPr>
            <w:r w:rsidRPr="00835F44">
              <w:rPr>
                <w:rFonts w:cs="Arial"/>
              </w:rPr>
              <w:t>1</w:t>
            </w:r>
          </w:p>
        </w:tc>
      </w:tr>
      <w:tr w:rsidR="00495FE7" w:rsidRPr="00835F44" w14:paraId="5A6AAE9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0DA960C3" w14:textId="77777777" w:rsidR="002C50F5"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5F1C054"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6C25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F296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9660B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0A18C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65C70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B9193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CD454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FE64BE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0FB3B8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279D1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7C11B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41EE95" w14:textId="77777777" w:rsidR="002C50F5" w:rsidRPr="00835F44" w:rsidRDefault="002C50F5" w:rsidP="002C50F5">
            <w:pPr>
              <w:pStyle w:val="TAC"/>
              <w:rPr>
                <w:rFonts w:cs="Arial"/>
              </w:rPr>
            </w:pPr>
          </w:p>
        </w:tc>
      </w:tr>
      <w:tr w:rsidR="00495FE7" w:rsidRPr="00835F44" w14:paraId="12C94F5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9B9607A" w14:textId="65CFBE41"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5F1620"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0BA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04C7D1"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2C50F5" w:rsidRPr="00835F44" w:rsidRDefault="00AD78FD" w:rsidP="002C50F5">
            <w:pPr>
              <w:pStyle w:val="TAC"/>
              <w:rPr>
                <w:rFonts w:cs="Arial"/>
              </w:rPr>
            </w:pPr>
            <w:r w:rsidRPr="00835F44">
              <w:rPr>
                <w:rFonts w:cs="Arial"/>
              </w:rPr>
              <w:t>N/A</w:t>
            </w:r>
          </w:p>
        </w:tc>
      </w:tr>
      <w:tr w:rsidR="00495FE7" w:rsidRPr="00835F44" w14:paraId="3416A38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FF4E2D7" w14:textId="6DD2DFC0"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A5A7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ED45C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6EE047B" w14:textId="77777777" w:rsidR="002C50F5" w:rsidRPr="00835F44" w:rsidRDefault="002C50F5" w:rsidP="002C50F5">
            <w:pPr>
              <w:pStyle w:val="TAC"/>
              <w:rPr>
                <w:rFonts w:cs="Arial"/>
              </w:rPr>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2C50F5" w:rsidRPr="00835F44" w:rsidRDefault="00AD78FD" w:rsidP="002C50F5">
            <w:pPr>
              <w:pStyle w:val="TAC"/>
              <w:rPr>
                <w:rFonts w:cs="Arial"/>
              </w:rPr>
            </w:pPr>
            <w:r w:rsidRPr="00835F44">
              <w:rPr>
                <w:rFonts w:cs="Arial"/>
              </w:rPr>
              <w:t>3</w:t>
            </w:r>
          </w:p>
        </w:tc>
      </w:tr>
      <w:tr w:rsidR="00495FE7" w:rsidRPr="00835F44" w14:paraId="7B706F2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38D6623" w14:textId="77777777" w:rsidR="002C50F5"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294279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0257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6972D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674F3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56B1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EF973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898E2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1F07DF"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7DB52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9C5DE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CB6F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09312A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403650" w14:textId="77777777" w:rsidR="002C50F5" w:rsidRPr="00835F44" w:rsidRDefault="002C50F5" w:rsidP="002C50F5">
            <w:pPr>
              <w:pStyle w:val="TAC"/>
              <w:rPr>
                <w:rFonts w:cs="Arial"/>
              </w:rPr>
            </w:pPr>
          </w:p>
        </w:tc>
      </w:tr>
      <w:tr w:rsidR="00495FE7" w:rsidRPr="00835F44" w14:paraId="77B8065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23643D8D" w14:textId="6F27875A" w:rsidR="002C50F5" w:rsidRPr="00835F44" w:rsidRDefault="00AD78FD" w:rsidP="002C50F5">
            <w:pPr>
              <w:pStyle w:val="TAL"/>
              <w:rPr>
                <w:rFonts w:cs="Arial"/>
              </w:rPr>
            </w:pPr>
            <w:r w:rsidRPr="00835F44">
              <w:rPr>
                <w:rFonts w:cs="Arial"/>
              </w:rPr>
              <w:t xml:space="preserve">  For Slot 0</w:t>
            </w:r>
            <w:r w:rsidR="00982A47"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7BC5F"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252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B25A7BC"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2C50F5" w:rsidRPr="00835F44" w:rsidRDefault="00AD78FD" w:rsidP="002C50F5">
            <w:pPr>
              <w:pStyle w:val="TAC"/>
              <w:rPr>
                <w:rFonts w:cs="Arial"/>
              </w:rPr>
            </w:pPr>
            <w:r w:rsidRPr="00835F44">
              <w:rPr>
                <w:rFonts w:cs="Arial"/>
              </w:rPr>
              <w:t>N/A</w:t>
            </w:r>
          </w:p>
        </w:tc>
      </w:tr>
      <w:tr w:rsidR="00495FE7" w:rsidRPr="00835F44" w14:paraId="709125A6"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9D918E4" w14:textId="4DDEB83E" w:rsidR="002C50F5" w:rsidRPr="00835F44" w:rsidRDefault="00AD78FD" w:rsidP="002C50F5">
            <w:pPr>
              <w:pStyle w:val="TAL"/>
              <w:rPr>
                <w:rFonts w:cs="Arial"/>
              </w:rPr>
            </w:pPr>
            <w:r w:rsidRPr="00835F44">
              <w:rPr>
                <w:rFonts w:cs="Arial"/>
              </w:rPr>
              <w:t xml:space="preserve">  For Slots </w:t>
            </w:r>
            <w:r w:rsidR="00982A47"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2A0D3" w14:textId="77777777" w:rsidR="002C50F5" w:rsidRPr="00835F44" w:rsidRDefault="00AD78FD" w:rsidP="002C50F5">
            <w:pPr>
              <w:pStyle w:val="TAC"/>
              <w:rPr>
                <w:rFonts w:cs="Arial"/>
              </w:rPr>
            </w:pPr>
            <w:r w:rsidRPr="00835F4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6095A5" w14:textId="77777777" w:rsidR="002C50F5" w:rsidRPr="00835F44" w:rsidRDefault="00AD78FD" w:rsidP="002C50F5">
            <w:pPr>
              <w:pStyle w:val="TAC"/>
              <w:rPr>
                <w:rFonts w:cs="Arial"/>
              </w:rPr>
            </w:pPr>
            <w:r w:rsidRPr="00835F4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2C50F5" w:rsidRPr="00835F44" w:rsidRDefault="00AD78FD" w:rsidP="002C50F5">
            <w:pPr>
              <w:pStyle w:val="TAC"/>
              <w:rPr>
                <w:rFonts w:cs="Arial"/>
              </w:rPr>
            </w:pPr>
            <w:r w:rsidRPr="00835F4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2C50F5" w:rsidRPr="00835F44" w:rsidRDefault="00AD78FD" w:rsidP="002C50F5">
            <w:pPr>
              <w:pStyle w:val="TAC"/>
              <w:rPr>
                <w:rFonts w:cs="Arial"/>
              </w:rPr>
            </w:pPr>
            <w:r w:rsidRPr="00835F4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2C50F5" w:rsidRPr="00835F44" w:rsidRDefault="00AD78FD" w:rsidP="002C50F5">
            <w:pPr>
              <w:pStyle w:val="TAC"/>
              <w:rPr>
                <w:rFonts w:cs="Arial"/>
              </w:rPr>
            </w:pPr>
            <w:r w:rsidRPr="00835F4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2C50F5" w:rsidRPr="00835F44" w:rsidRDefault="00AD78FD" w:rsidP="002C50F5">
            <w:pPr>
              <w:pStyle w:val="TAC"/>
              <w:rPr>
                <w:rFonts w:cs="Arial"/>
              </w:rPr>
            </w:pPr>
            <w:r w:rsidRPr="00835F4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2C50F5" w:rsidRPr="00835F44" w:rsidRDefault="00AD78FD" w:rsidP="002C50F5">
            <w:pPr>
              <w:pStyle w:val="TAC"/>
              <w:rPr>
                <w:rFonts w:cs="Arial"/>
              </w:rPr>
            </w:pPr>
            <w:r w:rsidRPr="00835F4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2C50F5" w:rsidRPr="00835F44" w:rsidRDefault="00AD78FD" w:rsidP="002C50F5">
            <w:pPr>
              <w:pStyle w:val="TAC"/>
              <w:rPr>
                <w:rFonts w:cs="Arial"/>
              </w:rPr>
            </w:pPr>
            <w:r w:rsidRPr="00835F4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2C50F5" w:rsidRPr="00835F44" w:rsidRDefault="00AD78FD" w:rsidP="002C50F5">
            <w:pPr>
              <w:pStyle w:val="TAC"/>
              <w:rPr>
                <w:rFonts w:cs="Arial"/>
              </w:rPr>
            </w:pPr>
            <w:r w:rsidRPr="00835F4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2C50F5" w:rsidRPr="00835F44" w:rsidRDefault="00AD78FD" w:rsidP="002C50F5">
            <w:pPr>
              <w:pStyle w:val="TAC"/>
              <w:rPr>
                <w:rFonts w:cs="Arial"/>
              </w:rPr>
            </w:pPr>
            <w:r w:rsidRPr="00835F4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6722FFDF" w14:textId="77777777" w:rsidR="002C50F5" w:rsidRPr="00835F44" w:rsidRDefault="002C50F5" w:rsidP="002C50F5">
            <w:pPr>
              <w:pStyle w:val="TAC"/>
              <w:rPr>
                <w:rFonts w:cs="Arial"/>
              </w:rPr>
            </w:pPr>
            <w:r w:rsidRPr="00835F4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2C50F5" w:rsidRPr="00835F44" w:rsidRDefault="00AD78FD" w:rsidP="002C50F5">
            <w:pPr>
              <w:pStyle w:val="TAC"/>
              <w:rPr>
                <w:rFonts w:cs="Arial"/>
              </w:rPr>
            </w:pPr>
            <w:r w:rsidRPr="00835F44">
              <w:rPr>
                <w:rFonts w:cs="Arial"/>
              </w:rPr>
              <w:t>58968</w:t>
            </w:r>
          </w:p>
        </w:tc>
      </w:tr>
      <w:tr w:rsidR="00495FE7" w:rsidRPr="00835F44" w14:paraId="7C7D810E" w14:textId="77777777" w:rsidTr="001B104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B5E5110" w14:textId="77777777" w:rsidR="002C50F5" w:rsidRPr="00835F44" w:rsidRDefault="00AD78FD" w:rsidP="002C50F5">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2C50F5" w:rsidRPr="00835F44" w:rsidRDefault="00AD78FD" w:rsidP="002C50F5">
            <w:pPr>
              <w:pStyle w:val="TAC"/>
              <w:rPr>
                <w:rFonts w:cs="Arial"/>
              </w:rPr>
            </w:pPr>
            <w:r w:rsidRPr="00835F4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9EA79" w14:textId="744F0726" w:rsidR="002C50F5" w:rsidRPr="00835F44" w:rsidRDefault="00BF57E2" w:rsidP="002C50F5">
            <w:pPr>
              <w:pStyle w:val="TAC"/>
              <w:rPr>
                <w:rFonts w:cs="Arial"/>
              </w:rPr>
            </w:pPr>
            <w:r w:rsidRPr="00835F4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4EBD0" w14:textId="16D23AD6" w:rsidR="002C50F5" w:rsidRPr="00835F44" w:rsidRDefault="00BF57E2" w:rsidP="002C50F5">
            <w:pPr>
              <w:pStyle w:val="TAC"/>
              <w:rPr>
                <w:rFonts w:cs="Arial"/>
              </w:rPr>
            </w:pPr>
            <w:r w:rsidRPr="00835F4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2C50F5" w:rsidRPr="00835F44" w:rsidRDefault="00BF57E2" w:rsidP="002C50F5">
            <w:pPr>
              <w:pStyle w:val="TAC"/>
              <w:rPr>
                <w:rFonts w:cs="Arial"/>
              </w:rPr>
            </w:pPr>
            <w:r w:rsidRPr="00835F4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2C50F5" w:rsidRPr="00835F44" w:rsidRDefault="00BF57E2" w:rsidP="002C50F5">
            <w:pPr>
              <w:pStyle w:val="TAC"/>
              <w:rPr>
                <w:rFonts w:cs="Arial"/>
              </w:rPr>
            </w:pPr>
            <w:r w:rsidRPr="00835F4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2C50F5" w:rsidRPr="00835F44" w:rsidRDefault="00BF57E2" w:rsidP="002C50F5">
            <w:pPr>
              <w:pStyle w:val="TAC"/>
              <w:rPr>
                <w:rFonts w:cs="Arial"/>
              </w:rPr>
            </w:pPr>
            <w:r w:rsidRPr="00835F4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2C50F5" w:rsidRPr="00835F44" w:rsidRDefault="00BF57E2" w:rsidP="002C50F5">
            <w:pPr>
              <w:pStyle w:val="TAC"/>
              <w:rPr>
                <w:rFonts w:cs="Arial"/>
              </w:rPr>
            </w:pPr>
            <w:r w:rsidRPr="00835F4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2C50F5" w:rsidRPr="00835F44" w:rsidRDefault="0050086D" w:rsidP="002C50F5">
            <w:pPr>
              <w:pStyle w:val="TAC"/>
              <w:rPr>
                <w:rFonts w:cs="Arial"/>
              </w:rPr>
            </w:pPr>
            <w:r w:rsidRPr="00835F4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2C50F5" w:rsidRPr="00835F44" w:rsidRDefault="0050086D" w:rsidP="002C50F5">
            <w:pPr>
              <w:pStyle w:val="TAC"/>
              <w:rPr>
                <w:rFonts w:cs="Arial"/>
              </w:rPr>
            </w:pPr>
            <w:r w:rsidRPr="00835F4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2C50F5" w:rsidRPr="00835F44" w:rsidRDefault="0050086D" w:rsidP="002C50F5">
            <w:pPr>
              <w:pStyle w:val="TAC"/>
              <w:rPr>
                <w:rFonts w:cs="Arial"/>
              </w:rPr>
            </w:pPr>
            <w:r w:rsidRPr="00835F4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2C50F5" w:rsidRPr="00835F44" w:rsidRDefault="0050086D" w:rsidP="002C50F5">
            <w:pPr>
              <w:pStyle w:val="TAC"/>
              <w:rPr>
                <w:rFonts w:cs="Arial"/>
              </w:rPr>
            </w:pPr>
            <w:r w:rsidRPr="00835F4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E4A1914" w14:textId="1DB540AB" w:rsidR="002C50F5" w:rsidRPr="00835F44" w:rsidRDefault="0050086D" w:rsidP="002C50F5">
            <w:pPr>
              <w:pStyle w:val="TAC"/>
              <w:rPr>
                <w:rFonts w:cs="Arial"/>
              </w:rPr>
            </w:pPr>
            <w:r w:rsidRPr="00835F4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2C50F5" w:rsidRPr="00835F44" w:rsidRDefault="0050086D" w:rsidP="002C50F5">
            <w:pPr>
              <w:pStyle w:val="TAC"/>
              <w:rPr>
                <w:rFonts w:cs="Arial"/>
              </w:rPr>
            </w:pPr>
            <w:r w:rsidRPr="00835F44">
              <w:rPr>
                <w:rFonts w:cs="Arial"/>
              </w:rPr>
              <w:t>30.478</w:t>
            </w:r>
          </w:p>
        </w:tc>
      </w:tr>
      <w:tr w:rsidR="002C50F5" w:rsidRPr="00835F44" w14:paraId="2647FA21" w14:textId="77777777" w:rsidTr="00072246">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1.4pt;height:11.4pt" o:ole="">
                  <v:imagedata r:id="rId14" o:title=""/>
                </v:shape>
                <o:OLEObject Type="Embed" ProgID="Equation.3" ShapeID="_x0000_i1027" DrawAspect="Content" ObjectID="_1732738303"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E574C3">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1.4pt;height:11.4pt" o:ole="">
                  <v:imagedata r:id="rId14" o:title=""/>
                </v:shape>
                <o:OLEObject Type="Embed" ProgID="Equation.3" ShapeID="_x0000_i1028" DrawAspect="Content" ObjectID="_1732738304"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57277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2D985F7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495FE7" w:rsidRPr="00835F44" w14:paraId="4C8CFCE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931C7D"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5067E"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270B8E"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99097C" w:rsidRPr="00835F44" w:rsidRDefault="0099097C" w:rsidP="00E574C3">
            <w:pPr>
              <w:pStyle w:val="TAH"/>
            </w:pPr>
            <w:r w:rsidRPr="00835F44">
              <w:t>100</w:t>
            </w:r>
          </w:p>
        </w:tc>
      </w:tr>
      <w:tr w:rsidR="00495FE7" w:rsidRPr="00835F44" w14:paraId="01B6539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7D03E4E"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1.4pt;height:11.4pt" o:ole="">
                  <v:imagedata r:id="rId14" o:title=""/>
                </v:shape>
                <o:OLEObject Type="Embed" ProgID="Equation.3" ShapeID="_x0000_i1029" DrawAspect="Content" ObjectID="_1732738305"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6AF31C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8F2B3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911A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99097C" w:rsidRPr="00835F44" w:rsidRDefault="0099097C" w:rsidP="00E574C3">
            <w:pPr>
              <w:pStyle w:val="TAC"/>
            </w:pPr>
            <w:r w:rsidRPr="00835F44">
              <w:t>1</w:t>
            </w:r>
          </w:p>
        </w:tc>
      </w:tr>
      <w:tr w:rsidR="00495FE7" w:rsidRPr="00835F44" w14:paraId="335E09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B15E2F"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770F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A85326"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AA5AF"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99097C" w:rsidRPr="00835F44" w:rsidRDefault="0099097C" w:rsidP="00E574C3">
            <w:pPr>
              <w:pStyle w:val="TAC"/>
            </w:pPr>
            <w:r w:rsidRPr="00835F44">
              <w:t>273</w:t>
            </w:r>
          </w:p>
        </w:tc>
      </w:tr>
      <w:tr w:rsidR="00495FE7" w:rsidRPr="00835F44" w14:paraId="67E3E1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9D6050"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584A73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10C89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D401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99097C" w:rsidRPr="00835F44" w:rsidRDefault="0099097C" w:rsidP="00E574C3">
            <w:pPr>
              <w:pStyle w:val="TAC"/>
            </w:pPr>
            <w:r w:rsidRPr="00835F44">
              <w:t>12</w:t>
            </w:r>
          </w:p>
        </w:tc>
      </w:tr>
      <w:tr w:rsidR="002C11D1" w:rsidRPr="00835F44" w14:paraId="2FC07E0E"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2C3EC2B1"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EBFC588" w14:textId="77777777" w:rsidR="002C11D1" w:rsidRPr="00835F44" w:rsidRDefault="002C11D1" w:rsidP="002C11D1">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09EC51" w14:textId="64E8903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A747" w14:textId="48F13518"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2C11D1" w:rsidRPr="00835F44" w:rsidRDefault="002C11D1" w:rsidP="002C11D1">
            <w:pPr>
              <w:pStyle w:val="TAC"/>
            </w:pPr>
            <w:r>
              <w:t>17</w:t>
            </w:r>
          </w:p>
        </w:tc>
      </w:tr>
      <w:tr w:rsidR="00495FE7" w:rsidRPr="00835F44" w14:paraId="5E1C02EB"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06B09A5C"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1E628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8B6F49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12D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99097C" w:rsidRPr="00835F44" w:rsidRDefault="0099097C" w:rsidP="00E574C3">
            <w:pPr>
              <w:pStyle w:val="TAC"/>
            </w:pPr>
            <w:r w:rsidRPr="00835F44">
              <w:t>24</w:t>
            </w:r>
          </w:p>
        </w:tc>
      </w:tr>
      <w:tr w:rsidR="00495FE7" w:rsidRPr="00835F44" w14:paraId="50EC6786"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495FE7" w:rsidRPr="00835F44" w14:paraId="3E2F754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84C6F8D"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7602EF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F6A32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DFED0"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99097C" w:rsidRPr="00835F44" w:rsidRDefault="0099097C" w:rsidP="00E574C3">
            <w:pPr>
              <w:pStyle w:val="TAC"/>
            </w:pPr>
            <w:r w:rsidRPr="00835F44">
              <w:t>64 QAM</w:t>
            </w:r>
          </w:p>
        </w:tc>
      </w:tr>
      <w:tr w:rsidR="00495FE7" w:rsidRPr="00835F44" w14:paraId="0CEBF7E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DB23646"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8D8F85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BC047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306A4"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99097C" w:rsidRPr="00835F44" w:rsidRDefault="0099097C" w:rsidP="00E574C3">
            <w:pPr>
              <w:pStyle w:val="TAC"/>
            </w:pPr>
            <w:r w:rsidRPr="00835F44">
              <w:t>3/4</w:t>
            </w:r>
          </w:p>
        </w:tc>
      </w:tr>
      <w:tr w:rsidR="00495FE7" w:rsidRPr="00835F44" w14:paraId="1AAFCFA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392529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77B7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BB6CB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6EF9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99097C" w:rsidRPr="00835F44" w:rsidRDefault="0099097C" w:rsidP="00E574C3">
            <w:pPr>
              <w:pStyle w:val="TAC"/>
            </w:pPr>
            <w:r w:rsidRPr="00835F44">
              <w:t>1</w:t>
            </w:r>
          </w:p>
        </w:tc>
      </w:tr>
      <w:tr w:rsidR="00495FE7" w:rsidRPr="00835F44" w14:paraId="51DA7F7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BD1726"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2DE77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5B8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48023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8A17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A33F7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687B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99097C" w:rsidRPr="00835F44" w:rsidRDefault="0099097C" w:rsidP="00E574C3">
            <w:pPr>
              <w:pStyle w:val="TAC"/>
            </w:pPr>
          </w:p>
        </w:tc>
      </w:tr>
      <w:tr w:rsidR="00495FE7" w:rsidRPr="00835F44" w14:paraId="306F1F3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59F1A5" w14:textId="15038B10"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E4F5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F7D02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99097C" w:rsidRPr="00835F44" w:rsidRDefault="0099097C" w:rsidP="00E574C3">
            <w:pPr>
              <w:pStyle w:val="TAC"/>
            </w:pPr>
            <w:r w:rsidRPr="00835F44">
              <w:t>N/A</w:t>
            </w:r>
          </w:p>
        </w:tc>
      </w:tr>
      <w:tr w:rsidR="00495FE7" w:rsidRPr="00835F44" w14:paraId="438FAAD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0CA292" w14:textId="2A53555C" w:rsidR="0099097C" w:rsidRPr="00835F44" w:rsidRDefault="0099097C" w:rsidP="003F5B9D">
            <w:pPr>
              <w:pStyle w:val="TAL"/>
              <w:rPr>
                <w:rFonts w:eastAsia="SimSun"/>
              </w:rPr>
            </w:pPr>
            <w:r w:rsidRPr="00835F44">
              <w:rPr>
                <w:rFonts w:eastAsia="SimSun"/>
              </w:rPr>
              <w:t xml:space="preserve">  For Slots </w:t>
            </w:r>
            <w:r w:rsidR="0050086D"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0C49E" w14:textId="77777777" w:rsidR="0099097C" w:rsidRPr="00835F44" w:rsidRDefault="0099097C" w:rsidP="00E574C3">
            <w:pPr>
              <w:pStyle w:val="TAC"/>
            </w:pPr>
            <w:r w:rsidRPr="00835F4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73AF19" w14:textId="77777777" w:rsidR="0099097C" w:rsidRPr="00835F44" w:rsidRDefault="0099097C" w:rsidP="00E574C3">
            <w:pPr>
              <w:pStyle w:val="TAC"/>
            </w:pPr>
            <w:r w:rsidRPr="00835F4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99097C" w:rsidRPr="00835F44" w:rsidRDefault="0099097C" w:rsidP="00E574C3">
            <w:pPr>
              <w:pStyle w:val="TAC"/>
            </w:pPr>
            <w:r w:rsidRPr="00835F4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99097C" w:rsidRPr="00835F44" w:rsidRDefault="0099097C" w:rsidP="00E574C3">
            <w:pPr>
              <w:pStyle w:val="TAC"/>
            </w:pPr>
            <w:r w:rsidRPr="00835F4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99097C" w:rsidRPr="00835F44" w:rsidRDefault="0099097C"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99097C" w:rsidRPr="00835F44" w:rsidRDefault="0099097C"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99097C" w:rsidRPr="00835F44" w:rsidRDefault="0099097C"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99097C" w:rsidRPr="00835F44" w:rsidRDefault="0099097C"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99097C" w:rsidRPr="00835F44" w:rsidRDefault="0099097C"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99097C" w:rsidRPr="00835F44" w:rsidRDefault="0099097C" w:rsidP="00E574C3">
            <w:pPr>
              <w:pStyle w:val="TAC"/>
            </w:pPr>
            <w:r w:rsidRPr="00835F44">
              <w:t>135296</w:t>
            </w:r>
          </w:p>
        </w:tc>
      </w:tr>
      <w:tr w:rsidR="00495FE7" w:rsidRPr="00835F44" w14:paraId="37ACF73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99AA4C4"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D3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09744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99097C" w:rsidRPr="00835F44" w:rsidRDefault="0099097C" w:rsidP="00E574C3">
            <w:pPr>
              <w:pStyle w:val="TAC"/>
            </w:pPr>
            <w:r w:rsidRPr="00835F44">
              <w:t>24</w:t>
            </w:r>
          </w:p>
        </w:tc>
      </w:tr>
      <w:tr w:rsidR="00495FE7" w:rsidRPr="00835F44" w14:paraId="2A9F9C6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958142"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F8C6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8540F3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D8CD3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99097C" w:rsidRPr="00835F44" w:rsidRDefault="0099097C" w:rsidP="00E574C3">
            <w:pPr>
              <w:pStyle w:val="TAC"/>
            </w:pPr>
            <w:r w:rsidRPr="00835F44">
              <w:t>1</w:t>
            </w:r>
          </w:p>
        </w:tc>
      </w:tr>
      <w:tr w:rsidR="00495FE7" w:rsidRPr="00835F44" w14:paraId="1DF80ED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4048CD"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35C67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B0BC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CFE7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03200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EFE3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0287E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99097C" w:rsidRPr="00835F44" w:rsidRDefault="0099097C" w:rsidP="00E574C3">
            <w:pPr>
              <w:pStyle w:val="TAC"/>
            </w:pPr>
          </w:p>
        </w:tc>
      </w:tr>
      <w:tr w:rsidR="00495FE7" w:rsidRPr="00835F44" w14:paraId="284D801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05F05F5" w14:textId="20283D67"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92DE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35C1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99097C" w:rsidRPr="00835F44" w:rsidRDefault="0099097C" w:rsidP="00E574C3">
            <w:pPr>
              <w:pStyle w:val="TAC"/>
            </w:pPr>
            <w:r w:rsidRPr="00835F44">
              <w:t>N/A</w:t>
            </w:r>
          </w:p>
        </w:tc>
      </w:tr>
      <w:tr w:rsidR="00495FE7" w:rsidRPr="00835F44" w14:paraId="58F2F0C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03898F9" w14:textId="59FE85C2"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6B415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582BE" w14:textId="77777777" w:rsidR="0099097C" w:rsidRPr="00835F44" w:rsidRDefault="0099097C" w:rsidP="00E574C3">
            <w:pPr>
              <w:pStyle w:val="TAC"/>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99097C" w:rsidRPr="00835F44" w:rsidRDefault="0099097C"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99097C" w:rsidRPr="00835F44" w:rsidRDefault="0099097C"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99097C" w:rsidRPr="00835F44" w:rsidRDefault="0099097C"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99097C" w:rsidRPr="00835F44" w:rsidRDefault="0099097C" w:rsidP="00E574C3">
            <w:pPr>
              <w:pStyle w:val="TAC"/>
            </w:pPr>
            <w:r w:rsidRPr="00835F44">
              <w:t>17</w:t>
            </w:r>
          </w:p>
        </w:tc>
      </w:tr>
      <w:tr w:rsidR="00495FE7" w:rsidRPr="00835F44" w14:paraId="5B2E6C2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B0CAD8E"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06B0C8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CD9A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B9ED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A82B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E484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FEE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99097C" w:rsidRPr="00835F44" w:rsidRDefault="0099097C" w:rsidP="00E574C3">
            <w:pPr>
              <w:pStyle w:val="TAC"/>
            </w:pPr>
          </w:p>
        </w:tc>
      </w:tr>
      <w:tr w:rsidR="00495FE7" w:rsidRPr="00835F44" w14:paraId="466A0F4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F7BC8F" w14:textId="5E554D52"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AE6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DDABD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99097C" w:rsidRPr="00835F44" w:rsidRDefault="0099097C" w:rsidP="00E574C3">
            <w:pPr>
              <w:pStyle w:val="TAC"/>
            </w:pPr>
            <w:r w:rsidRPr="00835F44">
              <w:t>N/A</w:t>
            </w:r>
          </w:p>
        </w:tc>
      </w:tr>
      <w:tr w:rsidR="00495FE7" w:rsidRPr="00835F44" w14:paraId="4BDF67B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DD92395" w14:textId="145E4D6E"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5CB85BDE" w14:textId="77777777" w:rsidR="0099097C" w:rsidRPr="00835F44" w:rsidRDefault="0099097C" w:rsidP="00E574C3">
            <w:pPr>
              <w:pStyle w:val="TAC"/>
            </w:pPr>
            <w:r w:rsidRPr="00835F44">
              <w:t>7128</w:t>
            </w:r>
          </w:p>
        </w:tc>
        <w:tc>
          <w:tcPr>
            <w:tcW w:w="835" w:type="dxa"/>
            <w:tcBorders>
              <w:top w:val="single" w:sz="4" w:space="0" w:color="auto"/>
              <w:left w:val="single" w:sz="4" w:space="0" w:color="auto"/>
              <w:bottom w:val="single" w:sz="4" w:space="0" w:color="auto"/>
              <w:right w:val="single" w:sz="4" w:space="0" w:color="auto"/>
            </w:tcBorders>
            <w:vAlign w:val="center"/>
          </w:tcPr>
          <w:p w14:paraId="27A94863" w14:textId="77777777" w:rsidR="0099097C" w:rsidRPr="00835F44" w:rsidRDefault="0099097C" w:rsidP="00E574C3">
            <w:pPr>
              <w:pStyle w:val="TAC"/>
            </w:pPr>
            <w:r w:rsidRPr="00835F44">
              <w:t>15552</w:t>
            </w:r>
          </w:p>
        </w:tc>
        <w:tc>
          <w:tcPr>
            <w:tcW w:w="835" w:type="dxa"/>
            <w:tcBorders>
              <w:top w:val="single" w:sz="4" w:space="0" w:color="auto"/>
              <w:left w:val="single" w:sz="4" w:space="0" w:color="auto"/>
              <w:bottom w:val="single" w:sz="4" w:space="0" w:color="auto"/>
              <w:right w:val="single" w:sz="4" w:space="0" w:color="auto"/>
            </w:tcBorders>
            <w:vAlign w:val="center"/>
          </w:tcPr>
          <w:p w14:paraId="244AD7A8" w14:textId="77777777" w:rsidR="0099097C" w:rsidRPr="00835F44" w:rsidRDefault="0099097C" w:rsidP="00E574C3">
            <w:pPr>
              <w:pStyle w:val="TAC"/>
            </w:pPr>
            <w:r w:rsidRPr="00835F44">
              <w:t>24624</w:t>
            </w:r>
          </w:p>
        </w:tc>
        <w:tc>
          <w:tcPr>
            <w:tcW w:w="835" w:type="dxa"/>
            <w:tcBorders>
              <w:top w:val="single" w:sz="4" w:space="0" w:color="auto"/>
              <w:left w:val="single" w:sz="4" w:space="0" w:color="auto"/>
              <w:bottom w:val="single" w:sz="4" w:space="0" w:color="auto"/>
              <w:right w:val="single" w:sz="4" w:space="0" w:color="auto"/>
            </w:tcBorders>
            <w:vAlign w:val="center"/>
          </w:tcPr>
          <w:p w14:paraId="66400BC4" w14:textId="77777777" w:rsidR="0099097C" w:rsidRPr="00835F44" w:rsidRDefault="0099097C" w:rsidP="00E574C3">
            <w:pPr>
              <w:pStyle w:val="TAC"/>
            </w:pPr>
            <w:r w:rsidRPr="00835F44">
              <w:t>33048</w:t>
            </w:r>
          </w:p>
        </w:tc>
        <w:tc>
          <w:tcPr>
            <w:tcW w:w="835" w:type="dxa"/>
            <w:tcBorders>
              <w:top w:val="single" w:sz="4" w:space="0" w:color="auto"/>
              <w:left w:val="single" w:sz="4" w:space="0" w:color="auto"/>
              <w:bottom w:val="single" w:sz="4" w:space="0" w:color="auto"/>
              <w:right w:val="single" w:sz="4" w:space="0" w:color="auto"/>
            </w:tcBorders>
            <w:vAlign w:val="center"/>
          </w:tcPr>
          <w:p w14:paraId="42103FD6" w14:textId="77777777" w:rsidR="0099097C" w:rsidRPr="00835F44" w:rsidRDefault="0099097C"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99097C" w:rsidRPr="00835F44" w:rsidRDefault="0099097C"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99097C" w:rsidRPr="00835F44" w:rsidRDefault="0099097C"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99097C" w:rsidRPr="00835F44" w:rsidRDefault="0099097C"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99097C" w:rsidRPr="00835F44" w:rsidRDefault="0099097C"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99097C" w:rsidRPr="00835F44" w:rsidRDefault="0099097C"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99097C" w:rsidRPr="00835F44" w:rsidRDefault="0099097C" w:rsidP="00E574C3">
            <w:pPr>
              <w:pStyle w:val="TAC"/>
            </w:pPr>
            <w:r w:rsidRPr="00835F44">
              <w:t>176904</w:t>
            </w:r>
          </w:p>
        </w:tc>
      </w:tr>
      <w:tr w:rsidR="00495FE7" w:rsidRPr="00835F44" w14:paraId="1B9DA5C3"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49BD491"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31D44" w14:textId="00CD224C" w:rsidR="0099097C" w:rsidRPr="00835F44" w:rsidRDefault="0006085F" w:rsidP="00E574C3">
            <w:pPr>
              <w:pStyle w:val="TAC"/>
            </w:pPr>
            <w:r w:rsidRPr="00835F4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06865A" w14:textId="58A96CF6" w:rsidR="0099097C" w:rsidRPr="00835F44" w:rsidRDefault="0006085F" w:rsidP="00E574C3">
            <w:pPr>
              <w:pStyle w:val="TAC"/>
            </w:pPr>
            <w:r w:rsidRPr="00835F4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99097C" w:rsidRPr="00835F44" w:rsidRDefault="0006085F" w:rsidP="00E574C3">
            <w:pPr>
              <w:pStyle w:val="TAC"/>
            </w:pPr>
            <w:r w:rsidRPr="00835F4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99097C" w:rsidRPr="00835F44" w:rsidRDefault="0006085F" w:rsidP="00E574C3">
            <w:pPr>
              <w:pStyle w:val="TAC"/>
            </w:pPr>
            <w:r w:rsidRPr="00835F4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99097C" w:rsidRPr="00835F44" w:rsidRDefault="0006085F"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99097C" w:rsidRPr="00835F44" w:rsidRDefault="0006085F"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99097C" w:rsidRPr="00835F44" w:rsidRDefault="0006085F"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99097C" w:rsidRPr="00835F44" w:rsidRDefault="0006085F"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99097C" w:rsidRPr="00835F44" w:rsidRDefault="0006085F"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99097C" w:rsidRPr="00835F44" w:rsidRDefault="0006085F"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99097C" w:rsidRPr="00835F44" w:rsidRDefault="0006085F" w:rsidP="00E574C3">
            <w:pPr>
              <w:pStyle w:val="TAC"/>
            </w:pPr>
            <w:r w:rsidRPr="00835F44">
              <w:t>230.003</w:t>
            </w:r>
          </w:p>
        </w:tc>
      </w:tr>
      <w:tr w:rsidR="0099097C" w:rsidRPr="00835F44" w14:paraId="0606CF21"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1.4pt;height:11.4pt" o:ole="">
                  <v:imagedata r:id="rId14" o:title=""/>
                </v:shape>
                <o:OLEObject Type="Embed" ProgID="Equation.3" ShapeID="_x0000_i1030" DrawAspect="Content" ObjectID="_1732738306"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57277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lastRenderedPageBreak/>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1.4pt;height:11.4pt" o:ole="">
                  <v:imagedata r:id="rId14" o:title=""/>
                </v:shape>
                <o:OLEObject Type="Embed" ProgID="Equation.3" ShapeID="_x0000_i1031" DrawAspect="Content" ObjectID="_1732738307"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495FE7"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540EBF4D"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77777777" w:rsidR="0099097C" w:rsidRPr="00835F44" w:rsidRDefault="0099097C" w:rsidP="00E574C3">
            <w:pPr>
              <w:pStyle w:val="TAC"/>
            </w:pPr>
            <w:r w:rsidRPr="00835F4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77777777" w:rsidR="0099097C" w:rsidRPr="00835F44" w:rsidRDefault="0099097C" w:rsidP="00E574C3">
            <w:pPr>
              <w:pStyle w:val="TAC"/>
            </w:pPr>
            <w:r w:rsidRPr="00835F4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77777777" w:rsidR="0099097C" w:rsidRPr="00835F44" w:rsidRDefault="0099097C" w:rsidP="00E574C3">
            <w:pPr>
              <w:pStyle w:val="TAC"/>
            </w:pPr>
            <w:r w:rsidRPr="00835F4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77777777" w:rsidR="0099097C" w:rsidRPr="00835F44" w:rsidRDefault="0099097C" w:rsidP="00E574C3">
            <w:pPr>
              <w:pStyle w:val="TAC"/>
            </w:pPr>
            <w:r w:rsidRPr="00835F4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77777777" w:rsidR="0099097C" w:rsidRPr="00835F44" w:rsidRDefault="0099097C" w:rsidP="00E574C3">
            <w:pPr>
              <w:pStyle w:val="TAC"/>
            </w:pPr>
            <w:r w:rsidRPr="00835F44">
              <w:t>23</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495FE7"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5CF658B" w:rsidR="0099097C" w:rsidRPr="00835F44" w:rsidRDefault="0006085F" w:rsidP="00E574C3">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30776960" w:rsidR="0099097C" w:rsidRPr="00835F44" w:rsidRDefault="0006085F" w:rsidP="00E574C3">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701266A8" w:rsidR="0099097C" w:rsidRPr="00835F44" w:rsidRDefault="0006085F" w:rsidP="00E574C3">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0CF9329F" w:rsidR="0099097C" w:rsidRPr="00835F44" w:rsidRDefault="0006085F" w:rsidP="00E574C3">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F17AD57" w:rsidR="0099097C" w:rsidRPr="00835F44" w:rsidRDefault="0006085F" w:rsidP="00E574C3">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5A61C98E" w:rsidR="0099097C" w:rsidRPr="00835F44" w:rsidRDefault="0006085F" w:rsidP="00E574C3">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747E3C73" w:rsidR="0099097C" w:rsidRPr="00835F44" w:rsidRDefault="0006085F" w:rsidP="00E574C3">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29E20F40" w:rsidR="0099097C" w:rsidRPr="00835F44" w:rsidRDefault="0006085F" w:rsidP="00E574C3">
            <w:pPr>
              <w:pStyle w:val="TAC"/>
            </w:pPr>
            <w:r w:rsidRPr="00835F44">
              <w:t>144.310</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57277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776E80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495FE7" w:rsidRPr="00835F44" w14:paraId="26F4E98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33FCB7"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BE2EA0"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F9AE5"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99097C" w:rsidRPr="00835F44" w:rsidRDefault="0099097C" w:rsidP="00E574C3">
            <w:pPr>
              <w:pStyle w:val="TAH"/>
            </w:pPr>
            <w:r w:rsidRPr="00835F44">
              <w:t>100</w:t>
            </w:r>
          </w:p>
        </w:tc>
      </w:tr>
      <w:tr w:rsidR="00495FE7" w:rsidRPr="00835F44" w14:paraId="3D6088D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CAFF2C1" w14:textId="77777777" w:rsidR="0099097C" w:rsidRPr="00835F44" w:rsidRDefault="0099097C" w:rsidP="003F5B9D">
            <w:pPr>
              <w:pStyle w:val="TAL"/>
            </w:pPr>
            <w:r w:rsidRPr="00835F44">
              <w:t xml:space="preserve">Subcarrier spacing configuration </w:t>
            </w:r>
            <w:r w:rsidRPr="00835F44">
              <w:object w:dxaOrig="230" w:dyaOrig="250" w14:anchorId="21663BD6">
                <v:shape id="_x0000_i1032" type="#_x0000_t75" style="width:11.4pt;height:11.4pt" o:ole="">
                  <v:imagedata r:id="rId14" o:title=""/>
                </v:shape>
                <o:OLEObject Type="Embed" ProgID="Equation.3" ShapeID="_x0000_i1032" DrawAspect="Content" ObjectID="_1732738308"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2500A29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6B4C5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C36E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99097C" w:rsidRPr="00835F44" w:rsidRDefault="0099097C" w:rsidP="00E574C3">
            <w:pPr>
              <w:pStyle w:val="TAC"/>
            </w:pPr>
            <w:r w:rsidRPr="00835F44">
              <w:t>1</w:t>
            </w:r>
          </w:p>
        </w:tc>
      </w:tr>
      <w:tr w:rsidR="00495FE7" w:rsidRPr="00835F44" w14:paraId="21C544C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B6EF115"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A237CF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7DA40A"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ACFBA"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99097C" w:rsidRPr="00835F44" w:rsidRDefault="0099097C" w:rsidP="00E574C3">
            <w:pPr>
              <w:pStyle w:val="TAC"/>
            </w:pPr>
            <w:r w:rsidRPr="00835F44">
              <w:t>273</w:t>
            </w:r>
          </w:p>
        </w:tc>
      </w:tr>
      <w:tr w:rsidR="00495FE7" w:rsidRPr="00835F44" w14:paraId="407622C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7EC09AB"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53B9F4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B59CBBE"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A2246"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99097C" w:rsidRPr="00835F44" w:rsidRDefault="0099097C" w:rsidP="00E574C3">
            <w:pPr>
              <w:pStyle w:val="TAC"/>
            </w:pPr>
            <w:r w:rsidRPr="00835F44">
              <w:t>12</w:t>
            </w:r>
          </w:p>
        </w:tc>
      </w:tr>
      <w:tr w:rsidR="00343E0C" w:rsidRPr="00835F44" w14:paraId="4172B5D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F2101CA"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04E5F87" w14:textId="77777777" w:rsidR="00343E0C" w:rsidRPr="00835F44" w:rsidRDefault="00343E0C" w:rsidP="00343E0C">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B379E9" w14:textId="774E0C1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8BE81" w14:textId="0832DCF3"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343E0C" w:rsidRPr="00835F44" w:rsidRDefault="00343E0C" w:rsidP="00343E0C">
            <w:pPr>
              <w:pStyle w:val="TAC"/>
            </w:pPr>
            <w:r>
              <w:t>17</w:t>
            </w:r>
          </w:p>
        </w:tc>
      </w:tr>
      <w:tr w:rsidR="00495FE7" w:rsidRPr="00835F44" w14:paraId="1310B17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B60DF5"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B42539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8D6454"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EC54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99097C" w:rsidRPr="00835F44" w:rsidRDefault="0099097C" w:rsidP="00E574C3">
            <w:pPr>
              <w:pStyle w:val="TAC"/>
            </w:pPr>
            <w:r w:rsidRPr="00835F44">
              <w:t>23</w:t>
            </w:r>
          </w:p>
        </w:tc>
      </w:tr>
      <w:tr w:rsidR="00495FE7" w:rsidRPr="00835F44" w14:paraId="38839089"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495FE7" w:rsidRPr="00835F44" w14:paraId="21D7353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A4CAD3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9CE6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55C4CF"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C17B0"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99097C" w:rsidRPr="00835F44" w:rsidRDefault="0099097C" w:rsidP="00E574C3">
            <w:pPr>
              <w:pStyle w:val="TAC"/>
            </w:pPr>
            <w:r w:rsidRPr="00835F44">
              <w:t>256 QAM</w:t>
            </w:r>
          </w:p>
        </w:tc>
      </w:tr>
      <w:tr w:rsidR="00495FE7" w:rsidRPr="00835F44" w14:paraId="0518785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8222D04"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25D3B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7BE1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45F0"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99097C" w:rsidRPr="00835F44" w:rsidRDefault="0099097C" w:rsidP="00E574C3">
            <w:pPr>
              <w:pStyle w:val="TAC"/>
            </w:pPr>
            <w:r w:rsidRPr="00835F44">
              <w:t>4/5</w:t>
            </w:r>
          </w:p>
        </w:tc>
      </w:tr>
      <w:tr w:rsidR="00495FE7" w:rsidRPr="00835F44" w14:paraId="6193126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6CCD7A7"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79F0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176E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2D99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99097C" w:rsidRPr="00835F44" w:rsidRDefault="0099097C" w:rsidP="00E574C3">
            <w:pPr>
              <w:pStyle w:val="TAC"/>
            </w:pPr>
            <w:r w:rsidRPr="00835F44">
              <w:t>1</w:t>
            </w:r>
          </w:p>
        </w:tc>
      </w:tr>
      <w:tr w:rsidR="00495FE7" w:rsidRPr="00835F44" w14:paraId="529B72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23609BA"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201EA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43DC3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63AF4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99097C" w:rsidRPr="00835F44" w:rsidRDefault="0099097C" w:rsidP="00E574C3">
            <w:pPr>
              <w:pStyle w:val="TAC"/>
            </w:pPr>
          </w:p>
        </w:tc>
      </w:tr>
      <w:tr w:rsidR="00495FE7" w:rsidRPr="00835F44" w14:paraId="2B9289B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82E838" w14:textId="707DFE1E" w:rsidR="0099097C" w:rsidRPr="00835F44" w:rsidRDefault="0099097C" w:rsidP="003F5B9D">
            <w:pPr>
              <w:pStyle w:val="TAL"/>
            </w:pPr>
            <w:r w:rsidRPr="00835F44">
              <w:t xml:space="preserve">  For Slot</w:t>
            </w:r>
            <w:r w:rsidR="000503CE" w:rsidRPr="00835F44">
              <w:t>s</w:t>
            </w:r>
            <w:r w:rsidRPr="00835F44">
              <w:t xml:space="preserve"> 0</w:t>
            </w:r>
            <w:r w:rsidR="000503CE"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DD54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C84B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99097C" w:rsidRPr="00835F44" w:rsidRDefault="0099097C" w:rsidP="00E574C3">
            <w:pPr>
              <w:pStyle w:val="TAC"/>
            </w:pPr>
            <w:r w:rsidRPr="00835F44">
              <w:t>N/A</w:t>
            </w:r>
          </w:p>
        </w:tc>
      </w:tr>
      <w:tr w:rsidR="00495FE7" w:rsidRPr="00835F44" w14:paraId="0B5BDA0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FBB2ABF" w14:textId="559EDF2B" w:rsidR="0099097C" w:rsidRPr="00835F44" w:rsidRDefault="0099097C" w:rsidP="003F5B9D">
            <w:pPr>
              <w:pStyle w:val="TAL"/>
            </w:pPr>
            <w:r w:rsidRPr="00835F44">
              <w:t xml:space="preserve">  For Slots </w:t>
            </w:r>
            <w:r w:rsidR="000503CE"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BAED8" w14:textId="77777777" w:rsidR="0099097C" w:rsidRPr="00835F44" w:rsidRDefault="0099097C" w:rsidP="00E574C3">
            <w:pPr>
              <w:pStyle w:val="TAC"/>
            </w:pPr>
            <w:r w:rsidRPr="00835F4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F4E04" w14:textId="77777777" w:rsidR="0099097C" w:rsidRPr="00835F44" w:rsidRDefault="0099097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99097C" w:rsidRPr="00835F44" w:rsidRDefault="0099097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99097C" w:rsidRPr="00835F44" w:rsidRDefault="0099097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99097C" w:rsidRPr="00835F44" w:rsidRDefault="0099097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99097C" w:rsidRPr="00835F44" w:rsidRDefault="0099097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99097C" w:rsidRPr="00835F44" w:rsidRDefault="0099097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99097C" w:rsidRPr="00835F44" w:rsidRDefault="0099097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99097C" w:rsidRPr="00835F44" w:rsidRDefault="0099097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99097C" w:rsidRPr="00835F44" w:rsidRDefault="0099097C" w:rsidP="00E574C3">
            <w:pPr>
              <w:pStyle w:val="TAC"/>
            </w:pPr>
            <w:r w:rsidRPr="00835F44">
              <w:t>184424</w:t>
            </w:r>
          </w:p>
        </w:tc>
      </w:tr>
      <w:tr w:rsidR="00495FE7" w:rsidRPr="00835F44" w14:paraId="192CEFA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C8B14F"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046A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53B38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99097C" w:rsidRPr="00835F44" w:rsidRDefault="0099097C" w:rsidP="00E574C3">
            <w:pPr>
              <w:pStyle w:val="TAC"/>
            </w:pPr>
            <w:r w:rsidRPr="00835F44">
              <w:t>24</w:t>
            </w:r>
          </w:p>
        </w:tc>
      </w:tr>
      <w:tr w:rsidR="00495FE7" w:rsidRPr="00835F44" w14:paraId="43B14C4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BF1ED18"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B21AA5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59129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673F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99097C" w:rsidRPr="00835F44" w:rsidRDefault="0099097C" w:rsidP="00E574C3">
            <w:pPr>
              <w:pStyle w:val="TAC"/>
            </w:pPr>
            <w:r w:rsidRPr="00835F44">
              <w:t>1</w:t>
            </w:r>
          </w:p>
        </w:tc>
      </w:tr>
      <w:tr w:rsidR="00495FE7" w:rsidRPr="00835F44" w14:paraId="2CE2519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C87353"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FCF2B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F866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54E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99097C" w:rsidRPr="00835F44" w:rsidRDefault="0099097C" w:rsidP="00E574C3">
            <w:pPr>
              <w:pStyle w:val="TAC"/>
            </w:pPr>
          </w:p>
        </w:tc>
      </w:tr>
      <w:tr w:rsidR="00495FE7" w:rsidRPr="00835F44" w14:paraId="60A30D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61A87D" w14:textId="04A4B829"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7D2A5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CCF7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99097C" w:rsidRPr="00835F44" w:rsidRDefault="0099097C" w:rsidP="00E574C3">
            <w:pPr>
              <w:pStyle w:val="TAC"/>
            </w:pPr>
            <w:r w:rsidRPr="00835F44">
              <w:t>N/A</w:t>
            </w:r>
          </w:p>
        </w:tc>
      </w:tr>
      <w:tr w:rsidR="00495FE7" w:rsidRPr="00835F44" w14:paraId="4A6CC66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A52C79A" w14:textId="4AE46A68"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B33F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6B633"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77777777" w:rsidR="0099097C" w:rsidRPr="00835F44" w:rsidRDefault="0099097C" w:rsidP="00E574C3">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777777" w:rsidR="0099097C" w:rsidRPr="00835F44" w:rsidRDefault="0099097C" w:rsidP="00E574C3">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77777777" w:rsidR="0099097C" w:rsidRPr="00835F44" w:rsidRDefault="0099097C" w:rsidP="00E574C3">
            <w:pPr>
              <w:pStyle w:val="TAC"/>
            </w:pPr>
            <w:r w:rsidRPr="00835F4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77777777" w:rsidR="0099097C" w:rsidRPr="00835F44" w:rsidRDefault="0099097C" w:rsidP="00E574C3">
            <w:pPr>
              <w:pStyle w:val="TAC"/>
            </w:pPr>
            <w:r w:rsidRPr="00835F4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77777777" w:rsidR="0099097C" w:rsidRPr="00835F44" w:rsidRDefault="0099097C" w:rsidP="00E574C3">
            <w:pPr>
              <w:pStyle w:val="TAC"/>
            </w:pPr>
            <w:r w:rsidRPr="00835F44">
              <w:t>23</w:t>
            </w:r>
          </w:p>
        </w:tc>
      </w:tr>
      <w:tr w:rsidR="00495FE7" w:rsidRPr="00835F44" w14:paraId="509200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03E210"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0463B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715C0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E3A95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99097C" w:rsidRPr="00835F44" w:rsidRDefault="0099097C" w:rsidP="00E574C3">
            <w:pPr>
              <w:pStyle w:val="TAC"/>
            </w:pPr>
          </w:p>
        </w:tc>
      </w:tr>
      <w:tr w:rsidR="00495FE7" w:rsidRPr="00835F44" w14:paraId="788F779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A05EA" w14:textId="2A9D63B1"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94CB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CFEA6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99097C" w:rsidRPr="00835F44" w:rsidRDefault="0099097C" w:rsidP="00E574C3">
            <w:pPr>
              <w:pStyle w:val="TAC"/>
            </w:pPr>
            <w:r w:rsidRPr="00835F44">
              <w:t>N/A</w:t>
            </w:r>
          </w:p>
        </w:tc>
      </w:tr>
      <w:tr w:rsidR="00495FE7" w:rsidRPr="00835F44" w14:paraId="1ED8CCE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EB569D" w14:textId="37D3064D"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3CD3781F" w14:textId="77777777" w:rsidR="0099097C" w:rsidRPr="00835F44" w:rsidRDefault="0099097C" w:rsidP="00E574C3">
            <w:pPr>
              <w:pStyle w:val="TAC"/>
            </w:pPr>
            <w:r w:rsidRPr="00835F44">
              <w:t>9504</w:t>
            </w:r>
          </w:p>
        </w:tc>
        <w:tc>
          <w:tcPr>
            <w:tcW w:w="835" w:type="dxa"/>
            <w:tcBorders>
              <w:top w:val="single" w:sz="4" w:space="0" w:color="auto"/>
              <w:left w:val="single" w:sz="4" w:space="0" w:color="auto"/>
              <w:bottom w:val="single" w:sz="4" w:space="0" w:color="auto"/>
              <w:right w:val="single" w:sz="4" w:space="0" w:color="auto"/>
            </w:tcBorders>
            <w:vAlign w:val="center"/>
          </w:tcPr>
          <w:p w14:paraId="17B41A8D" w14:textId="77777777" w:rsidR="0099097C" w:rsidRPr="00835F44" w:rsidRDefault="0099097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99097C" w:rsidRPr="00835F44" w:rsidRDefault="0099097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99097C" w:rsidRPr="00835F44" w:rsidRDefault="0099097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99097C" w:rsidRPr="00835F44" w:rsidRDefault="0099097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99097C" w:rsidRPr="00835F44" w:rsidRDefault="0099097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99097C" w:rsidRPr="00835F44" w:rsidRDefault="0099097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99097C" w:rsidRPr="00835F44" w:rsidRDefault="0099097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99097C" w:rsidRPr="00835F44" w:rsidRDefault="0099097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99097C" w:rsidRPr="00835F44" w:rsidRDefault="0099097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99097C" w:rsidRPr="00835F44" w:rsidRDefault="0099097C" w:rsidP="00E574C3">
            <w:pPr>
              <w:pStyle w:val="TAC"/>
            </w:pPr>
            <w:r w:rsidRPr="00835F44">
              <w:t>235872</w:t>
            </w:r>
          </w:p>
        </w:tc>
      </w:tr>
      <w:tr w:rsidR="00495FE7" w:rsidRPr="00835F44" w14:paraId="415EE97A"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E38DEE0"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34623" w14:textId="35A58EBE" w:rsidR="0099097C" w:rsidRPr="00835F44" w:rsidRDefault="004E2450" w:rsidP="00E574C3">
            <w:pPr>
              <w:pStyle w:val="TAC"/>
            </w:pPr>
            <w:r w:rsidRPr="00835F4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64EA" w14:textId="2B61CF8A" w:rsidR="0099097C" w:rsidRPr="00835F44" w:rsidRDefault="004E2450"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99097C" w:rsidRPr="00835F44" w:rsidRDefault="004E2450"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99097C" w:rsidRPr="00835F44" w:rsidRDefault="004E2450"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99097C" w:rsidRPr="00835F44" w:rsidRDefault="004E2450"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99097C" w:rsidRPr="00835F44" w:rsidRDefault="004E2450"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99097C" w:rsidRPr="00835F44" w:rsidRDefault="004E2450"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99097C" w:rsidRPr="00835F44" w:rsidRDefault="004E2450"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99097C" w:rsidRPr="00835F44" w:rsidRDefault="004E2450"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99097C" w:rsidRPr="00835F44" w:rsidRDefault="004E2450"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99097C" w:rsidRPr="00835F44" w:rsidRDefault="004E2450" w:rsidP="00E574C3">
            <w:pPr>
              <w:pStyle w:val="TAC"/>
            </w:pPr>
            <w:r w:rsidRPr="00835F44">
              <w:t>313.521</w:t>
            </w:r>
          </w:p>
        </w:tc>
      </w:tr>
      <w:tr w:rsidR="0099097C" w:rsidRPr="00835F44" w14:paraId="1D0F9AE0"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1.4pt;height:11.4pt" o:ole="">
                  <v:imagedata r:id="rId14" o:title=""/>
                </v:shape>
                <o:OLEObject Type="Embed" ProgID="Equation.3" ShapeID="_x0000_i1033" DrawAspect="Content" ObjectID="_1732738309"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495FE7"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77777777" w:rsidR="0099097C" w:rsidRPr="00835F44" w:rsidRDefault="0099097C" w:rsidP="00E574C3">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77777777" w:rsidR="0099097C" w:rsidRPr="00835F44" w:rsidRDefault="0099097C" w:rsidP="00E574C3">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77777777" w:rsidR="0099097C" w:rsidRPr="00835F44" w:rsidRDefault="0099097C" w:rsidP="00E574C3">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77777777" w:rsidR="0099097C" w:rsidRPr="00835F44" w:rsidRDefault="0099097C" w:rsidP="00E574C3">
            <w:pPr>
              <w:pStyle w:val="TAC"/>
            </w:pPr>
            <w:r w:rsidRPr="00835F44">
              <w:t>12</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57277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lastRenderedPageBreak/>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2C98E4E9" w14:textId="77777777" w:rsidR="005600E4" w:rsidRPr="00835F44" w:rsidRDefault="005600E4" w:rsidP="005600E4">
            <w:pPr>
              <w:pStyle w:val="TAN"/>
            </w:pPr>
            <w:r w:rsidRPr="00835F44">
              <w:t>NOTE 1:</w:t>
            </w:r>
            <w:r w:rsidRPr="00835F44">
              <w:tab/>
              <w:t>D denotes a slot with all DL symbols; S denotes a slot with a mix of DL, UL and guard symbols; U denotes a slot with all UL symbols. The field is for information.</w:t>
            </w:r>
          </w:p>
          <w:p w14:paraId="00928CB9" w14:textId="77777777" w:rsidR="005600E4" w:rsidRPr="00835F44" w:rsidRDefault="005600E4" w:rsidP="005600E4">
            <w:pPr>
              <w:pStyle w:val="TAN"/>
            </w:pPr>
            <w:r w:rsidRPr="00835F44">
              <w:t>NOTE 2:</w:t>
            </w:r>
            <w:r w:rsidRPr="00835F44">
              <w:tab/>
              <w:t>D, G, U denote DL, guard and UL symbols, respectively. The field is for information.</w:t>
            </w:r>
          </w:p>
          <w:p w14:paraId="112D5307" w14:textId="77777777" w:rsidR="005600E4" w:rsidRDefault="005600E4" w:rsidP="005600E4">
            <w:pPr>
              <w:pStyle w:val="TAN"/>
              <w:rPr>
                <w:ins w:id="398" w:author="Chouli, Hassen" w:date="2022-09-21T15:57:00Z"/>
              </w:rPr>
            </w:pPr>
            <w:r w:rsidRPr="00835F44">
              <w:t>NOTE 3:</w:t>
            </w:r>
            <w:r w:rsidRPr="00835F44">
              <w:tab/>
              <w:t>i is the slot index per frame.</w:t>
            </w:r>
          </w:p>
          <w:p w14:paraId="1D62D13A" w14:textId="12D6E167" w:rsidR="006E397B" w:rsidRPr="00835F44" w:rsidRDefault="005600E4" w:rsidP="005600E4">
            <w:pPr>
              <w:pStyle w:val="TAN"/>
            </w:pPr>
            <w:ins w:id="399" w:author="Chouli, Hassen" w:date="2022-09-21T15:58:00Z">
              <w:r w:rsidRPr="00862C47">
                <w:t>NOTE 4:</w:t>
              </w:r>
              <w:r w:rsidRPr="00862C47">
                <w:tab/>
                <w:t>A -2ms or +3ms time offset to the NR configuration pattern relative to the E-UTRA UL-DL configuration must be apply in the TDD intra-band EN-DC.</w:t>
              </w:r>
            </w:ins>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400" w:name="_Toc21343198"/>
      <w:bookmarkStart w:id="401" w:name="_Toc29770164"/>
      <w:bookmarkStart w:id="402" w:name="_Toc29799663"/>
      <w:bookmarkStart w:id="403" w:name="_Toc37254887"/>
      <w:bookmarkStart w:id="404" w:name="_Toc37255530"/>
      <w:bookmarkStart w:id="405" w:name="_Toc45887555"/>
      <w:bookmarkStart w:id="406" w:name="_Toc53172292"/>
      <w:bookmarkStart w:id="407" w:name="_Toc61357057"/>
      <w:bookmarkStart w:id="408" w:name="_Toc67913926"/>
      <w:bookmarkStart w:id="409" w:name="_Toc75469743"/>
      <w:bookmarkStart w:id="410" w:name="_Toc76508233"/>
      <w:bookmarkStart w:id="411" w:name="_Toc83193134"/>
      <w:r w:rsidRPr="00835F44">
        <w:lastRenderedPageBreak/>
        <w:t>A.3.3.2</w:t>
      </w:r>
      <w:r w:rsidRPr="00835F44">
        <w:tab/>
        <w:t>FRC for receiver requirements for QPSK</w:t>
      </w:r>
      <w:bookmarkEnd w:id="400"/>
      <w:bookmarkEnd w:id="401"/>
      <w:bookmarkEnd w:id="402"/>
      <w:bookmarkEnd w:id="403"/>
      <w:bookmarkEnd w:id="404"/>
      <w:bookmarkEnd w:id="405"/>
      <w:bookmarkEnd w:id="406"/>
      <w:bookmarkEnd w:id="407"/>
      <w:bookmarkEnd w:id="408"/>
      <w:bookmarkEnd w:id="409"/>
      <w:bookmarkEnd w:id="410"/>
      <w:bookmarkEnd w:id="411"/>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000000">
              <w:rPr>
                <w:rFonts w:eastAsia="SimSun"/>
              </w:rPr>
              <w:pict w14:anchorId="59EB1D2D">
                <v:shape id="_x0000_i1034" type="#_x0000_t75" style="width:11.4pt;height:11.4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E574C3">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3A4279C" w14:textId="77777777" w:rsidTr="00DC3680">
        <w:trPr>
          <w:jc w:val="center"/>
        </w:trPr>
        <w:tc>
          <w:tcPr>
            <w:tcW w:w="3690" w:type="dxa"/>
          </w:tcPr>
          <w:p w14:paraId="1116ACA9" w14:textId="77777777" w:rsidR="00DC3680" w:rsidRPr="00835F44" w:rsidRDefault="00DC3680" w:rsidP="00E574C3">
            <w:pPr>
              <w:pStyle w:val="TAH"/>
              <w:rPr>
                <w:b w:val="0"/>
              </w:rPr>
            </w:pPr>
            <w:r w:rsidRPr="00835F44">
              <w:t>Parameter</w:t>
            </w:r>
          </w:p>
        </w:tc>
        <w:tc>
          <w:tcPr>
            <w:tcW w:w="1093" w:type="dxa"/>
          </w:tcPr>
          <w:p w14:paraId="2DEA9022" w14:textId="77777777" w:rsidR="00DC3680" w:rsidRPr="00835F44" w:rsidRDefault="00DC3680" w:rsidP="00E574C3">
            <w:pPr>
              <w:pStyle w:val="TAH"/>
              <w:rPr>
                <w:b w:val="0"/>
              </w:rPr>
            </w:pPr>
            <w:r w:rsidRPr="00835F44">
              <w:t>Unit</w:t>
            </w:r>
          </w:p>
        </w:tc>
        <w:tc>
          <w:tcPr>
            <w:tcW w:w="9185" w:type="dxa"/>
            <w:gridSpan w:val="11"/>
          </w:tcPr>
          <w:p w14:paraId="1AA83FCC" w14:textId="77777777" w:rsidR="00DC3680" w:rsidRPr="00835F44" w:rsidRDefault="00DC3680" w:rsidP="00E574C3">
            <w:pPr>
              <w:pStyle w:val="TAH"/>
              <w:rPr>
                <w:b w:val="0"/>
              </w:rPr>
            </w:pPr>
            <w:r w:rsidRPr="00835F44">
              <w:t>Value</w:t>
            </w:r>
          </w:p>
        </w:tc>
      </w:tr>
      <w:tr w:rsidR="00495FE7" w:rsidRPr="00835F44" w14:paraId="2E708B50" w14:textId="77777777" w:rsidTr="00DC3680">
        <w:trPr>
          <w:trHeight w:val="148"/>
          <w:jc w:val="center"/>
        </w:trPr>
        <w:tc>
          <w:tcPr>
            <w:tcW w:w="3690" w:type="dxa"/>
          </w:tcPr>
          <w:p w14:paraId="0B9075D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4005C812" w14:textId="77777777" w:rsidR="00DC3680" w:rsidRPr="00835F44" w:rsidRDefault="00DC3680" w:rsidP="00E574C3">
            <w:pPr>
              <w:pStyle w:val="TAH"/>
            </w:pPr>
            <w:r w:rsidRPr="00835F44">
              <w:t>MHz</w:t>
            </w:r>
          </w:p>
        </w:tc>
        <w:tc>
          <w:tcPr>
            <w:tcW w:w="835" w:type="dxa"/>
            <w:vAlign w:val="center"/>
          </w:tcPr>
          <w:p w14:paraId="38D923E5" w14:textId="77777777" w:rsidR="00DC3680" w:rsidRPr="00835F44" w:rsidRDefault="00DC3680" w:rsidP="00E574C3">
            <w:pPr>
              <w:pStyle w:val="TAH"/>
            </w:pPr>
            <w:r w:rsidRPr="00835F44">
              <w:t>5</w:t>
            </w:r>
          </w:p>
        </w:tc>
        <w:tc>
          <w:tcPr>
            <w:tcW w:w="835" w:type="dxa"/>
            <w:vAlign w:val="center"/>
          </w:tcPr>
          <w:p w14:paraId="7D42DB5C" w14:textId="77777777" w:rsidR="00DC3680" w:rsidRPr="00835F44" w:rsidRDefault="00DC3680" w:rsidP="00E574C3">
            <w:pPr>
              <w:pStyle w:val="TAH"/>
            </w:pPr>
            <w:r w:rsidRPr="00835F44">
              <w:t>10</w:t>
            </w:r>
          </w:p>
        </w:tc>
        <w:tc>
          <w:tcPr>
            <w:tcW w:w="835" w:type="dxa"/>
            <w:vAlign w:val="center"/>
          </w:tcPr>
          <w:p w14:paraId="08E64A17" w14:textId="77777777" w:rsidR="00DC3680" w:rsidRPr="00835F44" w:rsidRDefault="00DC3680" w:rsidP="00E574C3">
            <w:pPr>
              <w:pStyle w:val="TAH"/>
            </w:pPr>
            <w:r w:rsidRPr="00835F44">
              <w:t>15</w:t>
            </w:r>
          </w:p>
        </w:tc>
        <w:tc>
          <w:tcPr>
            <w:tcW w:w="835" w:type="dxa"/>
            <w:vAlign w:val="center"/>
          </w:tcPr>
          <w:p w14:paraId="05B51CF7" w14:textId="77777777" w:rsidR="00DC3680" w:rsidRPr="00835F44" w:rsidRDefault="00DC3680" w:rsidP="00E574C3">
            <w:pPr>
              <w:pStyle w:val="TAH"/>
            </w:pPr>
            <w:r w:rsidRPr="00835F44">
              <w:t>20</w:t>
            </w:r>
          </w:p>
        </w:tc>
        <w:tc>
          <w:tcPr>
            <w:tcW w:w="835" w:type="dxa"/>
            <w:vAlign w:val="center"/>
          </w:tcPr>
          <w:p w14:paraId="1024E396" w14:textId="77777777" w:rsidR="00DC3680" w:rsidRPr="00835F44" w:rsidRDefault="00DC3680" w:rsidP="00E574C3">
            <w:pPr>
              <w:pStyle w:val="TAH"/>
            </w:pPr>
            <w:r w:rsidRPr="00835F44">
              <w:t>25</w:t>
            </w:r>
          </w:p>
        </w:tc>
        <w:tc>
          <w:tcPr>
            <w:tcW w:w="835" w:type="dxa"/>
            <w:vAlign w:val="center"/>
          </w:tcPr>
          <w:p w14:paraId="723B9947" w14:textId="77777777" w:rsidR="00DC3680" w:rsidRPr="00835F44" w:rsidRDefault="00DC3680" w:rsidP="00E574C3">
            <w:pPr>
              <w:pStyle w:val="TAH"/>
            </w:pPr>
            <w:r w:rsidRPr="00835F44">
              <w:t>30</w:t>
            </w:r>
          </w:p>
        </w:tc>
        <w:tc>
          <w:tcPr>
            <w:tcW w:w="835" w:type="dxa"/>
            <w:vAlign w:val="center"/>
          </w:tcPr>
          <w:p w14:paraId="737423F0" w14:textId="77777777" w:rsidR="00DC3680" w:rsidRPr="00835F44" w:rsidRDefault="00DC3680" w:rsidP="00E574C3">
            <w:pPr>
              <w:pStyle w:val="TAH"/>
            </w:pPr>
            <w:r w:rsidRPr="00835F44">
              <w:t>40</w:t>
            </w:r>
          </w:p>
        </w:tc>
        <w:tc>
          <w:tcPr>
            <w:tcW w:w="835" w:type="dxa"/>
            <w:vAlign w:val="center"/>
          </w:tcPr>
          <w:p w14:paraId="4993A4CC" w14:textId="77777777" w:rsidR="00DC3680" w:rsidRPr="00835F44" w:rsidRDefault="00DC3680" w:rsidP="00E574C3">
            <w:pPr>
              <w:pStyle w:val="TAH"/>
            </w:pPr>
            <w:r w:rsidRPr="00835F44">
              <w:t>50</w:t>
            </w:r>
          </w:p>
        </w:tc>
        <w:tc>
          <w:tcPr>
            <w:tcW w:w="835" w:type="dxa"/>
            <w:vAlign w:val="center"/>
          </w:tcPr>
          <w:p w14:paraId="402614A1" w14:textId="77777777" w:rsidR="00DC3680" w:rsidRPr="00835F44" w:rsidRDefault="00DC3680" w:rsidP="00E574C3">
            <w:pPr>
              <w:pStyle w:val="TAH"/>
            </w:pPr>
            <w:r w:rsidRPr="00835F44">
              <w:t>60</w:t>
            </w:r>
          </w:p>
        </w:tc>
        <w:tc>
          <w:tcPr>
            <w:tcW w:w="835" w:type="dxa"/>
            <w:vAlign w:val="center"/>
          </w:tcPr>
          <w:p w14:paraId="0FF23B42" w14:textId="77777777" w:rsidR="00DC3680" w:rsidRPr="00835F44" w:rsidRDefault="00DC3680" w:rsidP="00E574C3">
            <w:pPr>
              <w:pStyle w:val="TAH"/>
            </w:pPr>
            <w:r w:rsidRPr="00835F44">
              <w:t>80</w:t>
            </w:r>
          </w:p>
        </w:tc>
        <w:tc>
          <w:tcPr>
            <w:tcW w:w="835" w:type="dxa"/>
            <w:vAlign w:val="center"/>
          </w:tcPr>
          <w:p w14:paraId="5AD8137D" w14:textId="77777777" w:rsidR="00DC3680" w:rsidRPr="00835F44" w:rsidRDefault="00DC3680" w:rsidP="00E574C3">
            <w:pPr>
              <w:pStyle w:val="TAH"/>
            </w:pPr>
            <w:r w:rsidRPr="00835F44">
              <w:t>100</w:t>
            </w:r>
          </w:p>
        </w:tc>
      </w:tr>
      <w:tr w:rsidR="00495FE7" w:rsidRPr="00835F44" w14:paraId="7CAFAA69" w14:textId="77777777" w:rsidTr="00DC3680">
        <w:trPr>
          <w:jc w:val="center"/>
        </w:trPr>
        <w:tc>
          <w:tcPr>
            <w:tcW w:w="3690" w:type="dxa"/>
          </w:tcPr>
          <w:p w14:paraId="2E9D3AEE" w14:textId="77777777" w:rsidR="00DC3680" w:rsidRPr="00835F44" w:rsidRDefault="00DC3680" w:rsidP="003F5B9D">
            <w:pPr>
              <w:pStyle w:val="TAL"/>
            </w:pPr>
            <w:r w:rsidRPr="00835F44">
              <w:t xml:space="preserve">Subcarrier spacing configuration </w:t>
            </w:r>
            <w:r w:rsidR="00000000">
              <w:pict w14:anchorId="2BCB2276">
                <v:shape id="_x0000_i1035" type="#_x0000_t75" style="width:11.4pt;height:11.4pt">
                  <v:imagedata r:id="rId14" o:title=""/>
                </v:shape>
              </w:pict>
            </w:r>
          </w:p>
        </w:tc>
        <w:tc>
          <w:tcPr>
            <w:tcW w:w="1093" w:type="dxa"/>
            <w:vAlign w:val="center"/>
          </w:tcPr>
          <w:p w14:paraId="60EA7F25" w14:textId="77777777" w:rsidR="00DC3680" w:rsidRPr="00835F44" w:rsidRDefault="00DC3680" w:rsidP="00E574C3">
            <w:pPr>
              <w:pStyle w:val="TAC"/>
            </w:pPr>
          </w:p>
        </w:tc>
        <w:tc>
          <w:tcPr>
            <w:tcW w:w="835" w:type="dxa"/>
            <w:vAlign w:val="center"/>
          </w:tcPr>
          <w:p w14:paraId="1F1CA19C" w14:textId="77777777" w:rsidR="00DC3680" w:rsidRPr="00835F44" w:rsidRDefault="00DC3680" w:rsidP="00E574C3">
            <w:pPr>
              <w:pStyle w:val="TAC"/>
            </w:pPr>
            <w:r w:rsidRPr="00835F44">
              <w:t>1</w:t>
            </w:r>
          </w:p>
        </w:tc>
        <w:tc>
          <w:tcPr>
            <w:tcW w:w="835" w:type="dxa"/>
            <w:vAlign w:val="center"/>
          </w:tcPr>
          <w:p w14:paraId="2870981E" w14:textId="77777777" w:rsidR="00DC3680" w:rsidRPr="00835F44" w:rsidRDefault="00DC3680" w:rsidP="00E574C3">
            <w:pPr>
              <w:pStyle w:val="TAC"/>
            </w:pPr>
            <w:r w:rsidRPr="00835F44">
              <w:t>1</w:t>
            </w:r>
          </w:p>
        </w:tc>
        <w:tc>
          <w:tcPr>
            <w:tcW w:w="835" w:type="dxa"/>
            <w:vAlign w:val="center"/>
          </w:tcPr>
          <w:p w14:paraId="02888474" w14:textId="77777777" w:rsidR="00DC3680" w:rsidRPr="00835F44" w:rsidRDefault="00DC3680" w:rsidP="00E574C3">
            <w:pPr>
              <w:pStyle w:val="TAC"/>
            </w:pPr>
            <w:r w:rsidRPr="00835F44">
              <w:t>1</w:t>
            </w:r>
          </w:p>
        </w:tc>
        <w:tc>
          <w:tcPr>
            <w:tcW w:w="835" w:type="dxa"/>
            <w:vAlign w:val="center"/>
          </w:tcPr>
          <w:p w14:paraId="4A4E098B" w14:textId="77777777" w:rsidR="00DC3680" w:rsidRPr="00835F44" w:rsidRDefault="00DC3680" w:rsidP="00E574C3">
            <w:pPr>
              <w:pStyle w:val="TAC"/>
            </w:pPr>
            <w:r w:rsidRPr="00835F44">
              <w:t>1</w:t>
            </w:r>
          </w:p>
        </w:tc>
        <w:tc>
          <w:tcPr>
            <w:tcW w:w="835" w:type="dxa"/>
            <w:vAlign w:val="center"/>
          </w:tcPr>
          <w:p w14:paraId="2ED0E434" w14:textId="77777777" w:rsidR="00DC3680" w:rsidRPr="00835F44" w:rsidRDefault="00DC3680" w:rsidP="00E574C3">
            <w:pPr>
              <w:pStyle w:val="TAC"/>
            </w:pPr>
            <w:r w:rsidRPr="00835F44">
              <w:t>1</w:t>
            </w:r>
          </w:p>
        </w:tc>
        <w:tc>
          <w:tcPr>
            <w:tcW w:w="835" w:type="dxa"/>
            <w:vAlign w:val="center"/>
          </w:tcPr>
          <w:p w14:paraId="1ECF6D0B" w14:textId="77777777" w:rsidR="00DC3680" w:rsidRPr="00835F44" w:rsidRDefault="00DC3680" w:rsidP="00E574C3">
            <w:pPr>
              <w:pStyle w:val="TAC"/>
            </w:pPr>
            <w:r w:rsidRPr="00835F44">
              <w:t>1</w:t>
            </w:r>
          </w:p>
        </w:tc>
        <w:tc>
          <w:tcPr>
            <w:tcW w:w="835" w:type="dxa"/>
            <w:vAlign w:val="center"/>
          </w:tcPr>
          <w:p w14:paraId="169703C8" w14:textId="77777777" w:rsidR="00DC3680" w:rsidRPr="00835F44" w:rsidRDefault="00DC3680" w:rsidP="00E574C3">
            <w:pPr>
              <w:pStyle w:val="TAC"/>
            </w:pPr>
            <w:r w:rsidRPr="00835F44">
              <w:t>1</w:t>
            </w:r>
          </w:p>
        </w:tc>
        <w:tc>
          <w:tcPr>
            <w:tcW w:w="835" w:type="dxa"/>
            <w:vAlign w:val="center"/>
          </w:tcPr>
          <w:p w14:paraId="3A78DFC1" w14:textId="77777777" w:rsidR="00DC3680" w:rsidRPr="00835F44" w:rsidRDefault="00DC3680" w:rsidP="00E574C3">
            <w:pPr>
              <w:pStyle w:val="TAC"/>
            </w:pPr>
            <w:r w:rsidRPr="00835F44">
              <w:t>1</w:t>
            </w:r>
          </w:p>
        </w:tc>
        <w:tc>
          <w:tcPr>
            <w:tcW w:w="835" w:type="dxa"/>
            <w:vAlign w:val="center"/>
          </w:tcPr>
          <w:p w14:paraId="4A2CCF9F" w14:textId="77777777" w:rsidR="00DC3680" w:rsidRPr="00835F44" w:rsidRDefault="00DC3680" w:rsidP="00E574C3">
            <w:pPr>
              <w:pStyle w:val="TAC"/>
            </w:pPr>
            <w:r w:rsidRPr="00835F44">
              <w:t>1</w:t>
            </w:r>
          </w:p>
        </w:tc>
        <w:tc>
          <w:tcPr>
            <w:tcW w:w="835" w:type="dxa"/>
            <w:vAlign w:val="center"/>
          </w:tcPr>
          <w:p w14:paraId="3425DECE" w14:textId="77777777" w:rsidR="00DC3680" w:rsidRPr="00835F44" w:rsidRDefault="00DC3680" w:rsidP="00E574C3">
            <w:pPr>
              <w:pStyle w:val="TAC"/>
            </w:pPr>
            <w:r w:rsidRPr="00835F44">
              <w:t>1</w:t>
            </w:r>
          </w:p>
        </w:tc>
        <w:tc>
          <w:tcPr>
            <w:tcW w:w="835" w:type="dxa"/>
            <w:vAlign w:val="center"/>
          </w:tcPr>
          <w:p w14:paraId="2BE148B9" w14:textId="77777777" w:rsidR="00DC3680" w:rsidRPr="00835F44" w:rsidRDefault="00DC3680" w:rsidP="00E574C3">
            <w:pPr>
              <w:pStyle w:val="TAC"/>
            </w:pPr>
            <w:r w:rsidRPr="00835F44">
              <w:t>1</w:t>
            </w:r>
          </w:p>
        </w:tc>
      </w:tr>
      <w:tr w:rsidR="00495FE7" w:rsidRPr="00835F44" w14:paraId="29FFB6C1" w14:textId="77777777" w:rsidTr="00DC3680">
        <w:trPr>
          <w:jc w:val="center"/>
        </w:trPr>
        <w:tc>
          <w:tcPr>
            <w:tcW w:w="3690" w:type="dxa"/>
          </w:tcPr>
          <w:p w14:paraId="7A2969BD" w14:textId="77777777" w:rsidR="00DC3680" w:rsidRPr="00835F44" w:rsidRDefault="00DC3680" w:rsidP="003F5B9D">
            <w:pPr>
              <w:pStyle w:val="TAL"/>
            </w:pPr>
            <w:r w:rsidRPr="00835F44">
              <w:t>Allocated resource blocks</w:t>
            </w:r>
          </w:p>
        </w:tc>
        <w:tc>
          <w:tcPr>
            <w:tcW w:w="1093" w:type="dxa"/>
            <w:vAlign w:val="center"/>
          </w:tcPr>
          <w:p w14:paraId="21CA7192" w14:textId="77777777" w:rsidR="00DC3680" w:rsidRPr="00835F44" w:rsidRDefault="00DC3680" w:rsidP="00E574C3">
            <w:pPr>
              <w:pStyle w:val="TAC"/>
            </w:pPr>
          </w:p>
        </w:tc>
        <w:tc>
          <w:tcPr>
            <w:tcW w:w="835" w:type="dxa"/>
            <w:vAlign w:val="center"/>
          </w:tcPr>
          <w:p w14:paraId="6E73B5E5" w14:textId="77777777" w:rsidR="00DC3680" w:rsidRPr="00835F44" w:rsidRDefault="00DC3680" w:rsidP="00E574C3">
            <w:pPr>
              <w:pStyle w:val="TAC"/>
            </w:pPr>
            <w:r w:rsidRPr="00835F44">
              <w:t>11</w:t>
            </w:r>
          </w:p>
        </w:tc>
        <w:tc>
          <w:tcPr>
            <w:tcW w:w="835" w:type="dxa"/>
            <w:vAlign w:val="center"/>
          </w:tcPr>
          <w:p w14:paraId="6815F372" w14:textId="77777777" w:rsidR="00DC3680" w:rsidRPr="00835F44" w:rsidRDefault="00DC3680" w:rsidP="00E574C3">
            <w:pPr>
              <w:pStyle w:val="TAC"/>
            </w:pPr>
            <w:r w:rsidRPr="00835F44">
              <w:t>24</w:t>
            </w:r>
          </w:p>
        </w:tc>
        <w:tc>
          <w:tcPr>
            <w:tcW w:w="835" w:type="dxa"/>
            <w:vAlign w:val="center"/>
          </w:tcPr>
          <w:p w14:paraId="2D2953ED" w14:textId="77777777" w:rsidR="00DC3680" w:rsidRPr="00835F44" w:rsidRDefault="00DC3680" w:rsidP="00E574C3">
            <w:pPr>
              <w:pStyle w:val="TAC"/>
            </w:pPr>
            <w:r w:rsidRPr="00835F44">
              <w:t>38</w:t>
            </w:r>
          </w:p>
        </w:tc>
        <w:tc>
          <w:tcPr>
            <w:tcW w:w="835" w:type="dxa"/>
            <w:vAlign w:val="center"/>
          </w:tcPr>
          <w:p w14:paraId="25857A13" w14:textId="77777777" w:rsidR="00DC3680" w:rsidRPr="00835F44" w:rsidRDefault="00DC3680" w:rsidP="00E574C3">
            <w:pPr>
              <w:pStyle w:val="TAC"/>
            </w:pPr>
            <w:r w:rsidRPr="00835F44">
              <w:t>51</w:t>
            </w:r>
          </w:p>
        </w:tc>
        <w:tc>
          <w:tcPr>
            <w:tcW w:w="835" w:type="dxa"/>
            <w:vAlign w:val="center"/>
          </w:tcPr>
          <w:p w14:paraId="0CA8EF9D" w14:textId="77777777" w:rsidR="00DC3680" w:rsidRPr="00835F44" w:rsidRDefault="00DC3680" w:rsidP="00E574C3">
            <w:pPr>
              <w:pStyle w:val="TAC"/>
            </w:pPr>
            <w:r w:rsidRPr="00835F44">
              <w:t>65</w:t>
            </w:r>
          </w:p>
        </w:tc>
        <w:tc>
          <w:tcPr>
            <w:tcW w:w="835" w:type="dxa"/>
            <w:vAlign w:val="center"/>
          </w:tcPr>
          <w:p w14:paraId="47FD232A" w14:textId="77777777" w:rsidR="00DC3680" w:rsidRPr="00835F44" w:rsidRDefault="00DC3680" w:rsidP="00E574C3">
            <w:pPr>
              <w:pStyle w:val="TAC"/>
            </w:pPr>
            <w:r w:rsidRPr="00835F44">
              <w:t>78</w:t>
            </w:r>
          </w:p>
        </w:tc>
        <w:tc>
          <w:tcPr>
            <w:tcW w:w="835" w:type="dxa"/>
            <w:vAlign w:val="center"/>
          </w:tcPr>
          <w:p w14:paraId="553AE6E3" w14:textId="77777777" w:rsidR="00DC3680" w:rsidRPr="00835F44" w:rsidRDefault="00DC3680" w:rsidP="00E574C3">
            <w:pPr>
              <w:pStyle w:val="TAC"/>
            </w:pPr>
            <w:r w:rsidRPr="00835F44">
              <w:t>106</w:t>
            </w:r>
          </w:p>
        </w:tc>
        <w:tc>
          <w:tcPr>
            <w:tcW w:w="835" w:type="dxa"/>
            <w:vAlign w:val="center"/>
          </w:tcPr>
          <w:p w14:paraId="4FB86A21" w14:textId="77777777" w:rsidR="00DC3680" w:rsidRPr="00835F44" w:rsidRDefault="00DC3680" w:rsidP="00E574C3">
            <w:pPr>
              <w:pStyle w:val="TAC"/>
            </w:pPr>
            <w:r w:rsidRPr="00835F44">
              <w:t>133</w:t>
            </w:r>
          </w:p>
        </w:tc>
        <w:tc>
          <w:tcPr>
            <w:tcW w:w="835" w:type="dxa"/>
            <w:vAlign w:val="center"/>
          </w:tcPr>
          <w:p w14:paraId="70CC61C1" w14:textId="77777777" w:rsidR="00DC3680" w:rsidRPr="00835F44" w:rsidRDefault="00DC3680" w:rsidP="00E574C3">
            <w:pPr>
              <w:pStyle w:val="TAC"/>
            </w:pPr>
            <w:r w:rsidRPr="00835F44">
              <w:t>162</w:t>
            </w:r>
          </w:p>
        </w:tc>
        <w:tc>
          <w:tcPr>
            <w:tcW w:w="835" w:type="dxa"/>
            <w:vAlign w:val="center"/>
          </w:tcPr>
          <w:p w14:paraId="6BCF2D49" w14:textId="77777777" w:rsidR="00DC3680" w:rsidRPr="00835F44" w:rsidRDefault="00DC3680" w:rsidP="00E574C3">
            <w:pPr>
              <w:pStyle w:val="TAC"/>
            </w:pPr>
            <w:r w:rsidRPr="00835F44">
              <w:t>217</w:t>
            </w:r>
          </w:p>
        </w:tc>
        <w:tc>
          <w:tcPr>
            <w:tcW w:w="835" w:type="dxa"/>
            <w:vAlign w:val="center"/>
          </w:tcPr>
          <w:p w14:paraId="0609333F" w14:textId="77777777" w:rsidR="00DC3680" w:rsidRPr="00835F44" w:rsidRDefault="00DC3680" w:rsidP="00E574C3">
            <w:pPr>
              <w:pStyle w:val="TAC"/>
            </w:pPr>
            <w:r w:rsidRPr="00835F44">
              <w:t>273</w:t>
            </w:r>
          </w:p>
        </w:tc>
      </w:tr>
      <w:tr w:rsidR="00495FE7" w:rsidRPr="00835F44" w14:paraId="67B3E74E" w14:textId="77777777" w:rsidTr="00DC3680">
        <w:trPr>
          <w:jc w:val="center"/>
        </w:trPr>
        <w:tc>
          <w:tcPr>
            <w:tcW w:w="3690" w:type="dxa"/>
          </w:tcPr>
          <w:p w14:paraId="5212CCCC" w14:textId="77777777" w:rsidR="00DC3680" w:rsidRPr="00835F44" w:rsidRDefault="00DC3680" w:rsidP="003F5B9D">
            <w:pPr>
              <w:pStyle w:val="TAL"/>
            </w:pPr>
            <w:r w:rsidRPr="00835F44">
              <w:t>Subcarriers per resource block</w:t>
            </w:r>
          </w:p>
        </w:tc>
        <w:tc>
          <w:tcPr>
            <w:tcW w:w="1093" w:type="dxa"/>
            <w:vAlign w:val="center"/>
          </w:tcPr>
          <w:p w14:paraId="3647A146" w14:textId="77777777" w:rsidR="00DC3680" w:rsidRPr="00835F44" w:rsidRDefault="00DC3680" w:rsidP="00E574C3">
            <w:pPr>
              <w:pStyle w:val="TAC"/>
            </w:pPr>
          </w:p>
        </w:tc>
        <w:tc>
          <w:tcPr>
            <w:tcW w:w="835" w:type="dxa"/>
            <w:vAlign w:val="center"/>
          </w:tcPr>
          <w:p w14:paraId="7502DB3C" w14:textId="77777777" w:rsidR="00DC3680" w:rsidRPr="00835F44" w:rsidRDefault="00DC3680" w:rsidP="00E574C3">
            <w:pPr>
              <w:pStyle w:val="TAC"/>
            </w:pPr>
            <w:r w:rsidRPr="00835F44">
              <w:t>12</w:t>
            </w:r>
          </w:p>
        </w:tc>
        <w:tc>
          <w:tcPr>
            <w:tcW w:w="835" w:type="dxa"/>
            <w:vAlign w:val="center"/>
          </w:tcPr>
          <w:p w14:paraId="09A180B7" w14:textId="77777777" w:rsidR="00DC3680" w:rsidRPr="00835F44" w:rsidRDefault="00DC3680" w:rsidP="00E574C3">
            <w:pPr>
              <w:pStyle w:val="TAC"/>
            </w:pPr>
            <w:r w:rsidRPr="00835F44">
              <w:t>12</w:t>
            </w:r>
          </w:p>
        </w:tc>
        <w:tc>
          <w:tcPr>
            <w:tcW w:w="835" w:type="dxa"/>
            <w:vAlign w:val="center"/>
          </w:tcPr>
          <w:p w14:paraId="13D39FF6" w14:textId="77777777" w:rsidR="00DC3680" w:rsidRPr="00835F44" w:rsidRDefault="00DC3680" w:rsidP="00E574C3">
            <w:pPr>
              <w:pStyle w:val="TAC"/>
            </w:pPr>
            <w:r w:rsidRPr="00835F44">
              <w:t>12</w:t>
            </w:r>
          </w:p>
        </w:tc>
        <w:tc>
          <w:tcPr>
            <w:tcW w:w="835" w:type="dxa"/>
            <w:vAlign w:val="center"/>
          </w:tcPr>
          <w:p w14:paraId="38AC4BAD" w14:textId="77777777" w:rsidR="00DC3680" w:rsidRPr="00835F44" w:rsidRDefault="00DC3680" w:rsidP="00E574C3">
            <w:pPr>
              <w:pStyle w:val="TAC"/>
            </w:pPr>
            <w:r w:rsidRPr="00835F44">
              <w:t>12</w:t>
            </w:r>
          </w:p>
        </w:tc>
        <w:tc>
          <w:tcPr>
            <w:tcW w:w="835" w:type="dxa"/>
            <w:vAlign w:val="center"/>
          </w:tcPr>
          <w:p w14:paraId="44E0053D" w14:textId="77777777" w:rsidR="00DC3680" w:rsidRPr="00835F44" w:rsidRDefault="00DC3680" w:rsidP="00E574C3">
            <w:pPr>
              <w:pStyle w:val="TAC"/>
            </w:pPr>
            <w:r w:rsidRPr="00835F44">
              <w:t>12</w:t>
            </w:r>
          </w:p>
        </w:tc>
        <w:tc>
          <w:tcPr>
            <w:tcW w:w="835" w:type="dxa"/>
            <w:vAlign w:val="center"/>
          </w:tcPr>
          <w:p w14:paraId="6135C362" w14:textId="77777777" w:rsidR="00DC3680" w:rsidRPr="00835F44" w:rsidRDefault="00DC3680" w:rsidP="00E574C3">
            <w:pPr>
              <w:pStyle w:val="TAC"/>
            </w:pPr>
            <w:r w:rsidRPr="00835F44">
              <w:t>12</w:t>
            </w:r>
          </w:p>
        </w:tc>
        <w:tc>
          <w:tcPr>
            <w:tcW w:w="835" w:type="dxa"/>
            <w:vAlign w:val="center"/>
          </w:tcPr>
          <w:p w14:paraId="669578B7" w14:textId="77777777" w:rsidR="00DC3680" w:rsidRPr="00835F44" w:rsidRDefault="00DC3680" w:rsidP="00E574C3">
            <w:pPr>
              <w:pStyle w:val="TAC"/>
            </w:pPr>
            <w:r w:rsidRPr="00835F44">
              <w:t>12</w:t>
            </w:r>
          </w:p>
        </w:tc>
        <w:tc>
          <w:tcPr>
            <w:tcW w:w="835" w:type="dxa"/>
            <w:vAlign w:val="center"/>
          </w:tcPr>
          <w:p w14:paraId="0F44F6D3" w14:textId="77777777" w:rsidR="00DC3680" w:rsidRPr="00835F44" w:rsidRDefault="00DC3680" w:rsidP="00E574C3">
            <w:pPr>
              <w:pStyle w:val="TAC"/>
            </w:pPr>
            <w:r w:rsidRPr="00835F44">
              <w:t>12</w:t>
            </w:r>
          </w:p>
        </w:tc>
        <w:tc>
          <w:tcPr>
            <w:tcW w:w="835" w:type="dxa"/>
            <w:vAlign w:val="center"/>
          </w:tcPr>
          <w:p w14:paraId="63BDB72B" w14:textId="77777777" w:rsidR="00DC3680" w:rsidRPr="00835F44" w:rsidRDefault="00DC3680" w:rsidP="00E574C3">
            <w:pPr>
              <w:pStyle w:val="TAC"/>
            </w:pPr>
            <w:r w:rsidRPr="00835F44">
              <w:t>12</w:t>
            </w:r>
          </w:p>
        </w:tc>
        <w:tc>
          <w:tcPr>
            <w:tcW w:w="835" w:type="dxa"/>
            <w:vAlign w:val="center"/>
          </w:tcPr>
          <w:p w14:paraId="0028E782" w14:textId="77777777" w:rsidR="00DC3680" w:rsidRPr="00835F44" w:rsidRDefault="00DC3680" w:rsidP="00E574C3">
            <w:pPr>
              <w:pStyle w:val="TAC"/>
            </w:pPr>
            <w:r w:rsidRPr="00835F44">
              <w:t>12</w:t>
            </w:r>
          </w:p>
        </w:tc>
        <w:tc>
          <w:tcPr>
            <w:tcW w:w="835" w:type="dxa"/>
            <w:vAlign w:val="center"/>
          </w:tcPr>
          <w:p w14:paraId="3C461582" w14:textId="77777777" w:rsidR="00DC3680" w:rsidRPr="00835F44" w:rsidRDefault="00DC3680" w:rsidP="00E574C3">
            <w:pPr>
              <w:pStyle w:val="TAC"/>
            </w:pPr>
            <w:r w:rsidRPr="00835F44">
              <w:t>12</w:t>
            </w:r>
          </w:p>
        </w:tc>
      </w:tr>
      <w:tr w:rsidR="00BB54CA" w:rsidRPr="00835F44" w14:paraId="1D29AA64" w14:textId="77777777" w:rsidTr="00DC3680">
        <w:trPr>
          <w:jc w:val="center"/>
        </w:trPr>
        <w:tc>
          <w:tcPr>
            <w:tcW w:w="3690" w:type="dxa"/>
          </w:tcPr>
          <w:p w14:paraId="7BBD83B5" w14:textId="77777777" w:rsidR="00BB54CA" w:rsidRPr="00835F44" w:rsidRDefault="00BB54CA" w:rsidP="00BB54CA">
            <w:pPr>
              <w:pStyle w:val="TAL"/>
            </w:pPr>
            <w:r w:rsidRPr="00835F44">
              <w:t>Allocated slots per Frame</w:t>
            </w:r>
          </w:p>
        </w:tc>
        <w:tc>
          <w:tcPr>
            <w:tcW w:w="1093" w:type="dxa"/>
            <w:vAlign w:val="center"/>
          </w:tcPr>
          <w:p w14:paraId="3072B7EE" w14:textId="77777777" w:rsidR="00BB54CA" w:rsidRPr="00835F44" w:rsidRDefault="00BB54CA" w:rsidP="00BB54CA">
            <w:pPr>
              <w:pStyle w:val="TAC"/>
            </w:pPr>
          </w:p>
        </w:tc>
        <w:tc>
          <w:tcPr>
            <w:tcW w:w="835" w:type="dxa"/>
            <w:vAlign w:val="center"/>
          </w:tcPr>
          <w:p w14:paraId="3C0704FF" w14:textId="0F9EA5E5" w:rsidR="00BB54CA" w:rsidRPr="00835F44" w:rsidRDefault="00BB54CA" w:rsidP="00BB54CA">
            <w:pPr>
              <w:pStyle w:val="TAC"/>
            </w:pPr>
            <w:r>
              <w:t>11</w:t>
            </w:r>
          </w:p>
        </w:tc>
        <w:tc>
          <w:tcPr>
            <w:tcW w:w="835" w:type="dxa"/>
            <w:vAlign w:val="center"/>
          </w:tcPr>
          <w:p w14:paraId="745774D0" w14:textId="544EEA47" w:rsidR="00BB54CA" w:rsidRPr="00835F44" w:rsidRDefault="00BB54CA" w:rsidP="00BB54CA">
            <w:pPr>
              <w:pStyle w:val="TAC"/>
            </w:pPr>
            <w:r>
              <w:t>11</w:t>
            </w:r>
          </w:p>
        </w:tc>
        <w:tc>
          <w:tcPr>
            <w:tcW w:w="835" w:type="dxa"/>
            <w:vAlign w:val="center"/>
          </w:tcPr>
          <w:p w14:paraId="5A294905" w14:textId="727E8673" w:rsidR="00BB54CA" w:rsidRPr="00835F44" w:rsidRDefault="00BB54CA" w:rsidP="00BB54CA">
            <w:pPr>
              <w:pStyle w:val="TAC"/>
            </w:pPr>
            <w:r>
              <w:t>11</w:t>
            </w:r>
          </w:p>
        </w:tc>
        <w:tc>
          <w:tcPr>
            <w:tcW w:w="835" w:type="dxa"/>
            <w:vAlign w:val="center"/>
          </w:tcPr>
          <w:p w14:paraId="7CE32F96" w14:textId="7AF8CFC0" w:rsidR="00BB54CA" w:rsidRPr="00835F44" w:rsidRDefault="00BB54CA" w:rsidP="00BB54CA">
            <w:pPr>
              <w:pStyle w:val="TAC"/>
            </w:pPr>
            <w:r>
              <w:t>11</w:t>
            </w:r>
          </w:p>
        </w:tc>
        <w:tc>
          <w:tcPr>
            <w:tcW w:w="835" w:type="dxa"/>
            <w:vAlign w:val="center"/>
          </w:tcPr>
          <w:p w14:paraId="32A5877A" w14:textId="36470132" w:rsidR="00BB54CA" w:rsidRPr="00835F44" w:rsidRDefault="00BB54CA" w:rsidP="00BB54CA">
            <w:pPr>
              <w:pStyle w:val="TAC"/>
            </w:pPr>
            <w:r>
              <w:t>11</w:t>
            </w:r>
          </w:p>
        </w:tc>
        <w:tc>
          <w:tcPr>
            <w:tcW w:w="835" w:type="dxa"/>
            <w:vAlign w:val="center"/>
          </w:tcPr>
          <w:p w14:paraId="134B2213" w14:textId="5D05AC29" w:rsidR="00BB54CA" w:rsidRPr="00835F44" w:rsidRDefault="00BB54CA" w:rsidP="00BB54CA">
            <w:pPr>
              <w:pStyle w:val="TAC"/>
            </w:pPr>
            <w:r>
              <w:t>11</w:t>
            </w:r>
          </w:p>
        </w:tc>
        <w:tc>
          <w:tcPr>
            <w:tcW w:w="835" w:type="dxa"/>
            <w:vAlign w:val="center"/>
          </w:tcPr>
          <w:p w14:paraId="4466E2B5" w14:textId="3DAA884C" w:rsidR="00BB54CA" w:rsidRPr="00835F44" w:rsidRDefault="00BB54CA" w:rsidP="00BB54CA">
            <w:pPr>
              <w:pStyle w:val="TAC"/>
            </w:pPr>
            <w:r>
              <w:t>11</w:t>
            </w:r>
          </w:p>
        </w:tc>
        <w:tc>
          <w:tcPr>
            <w:tcW w:w="835" w:type="dxa"/>
            <w:vAlign w:val="center"/>
          </w:tcPr>
          <w:p w14:paraId="3A140F3F" w14:textId="523B988F" w:rsidR="00BB54CA" w:rsidRPr="00835F44" w:rsidRDefault="00BB54CA" w:rsidP="00BB54CA">
            <w:pPr>
              <w:pStyle w:val="TAC"/>
            </w:pPr>
            <w:r>
              <w:t>11</w:t>
            </w:r>
          </w:p>
        </w:tc>
        <w:tc>
          <w:tcPr>
            <w:tcW w:w="835" w:type="dxa"/>
            <w:vAlign w:val="center"/>
          </w:tcPr>
          <w:p w14:paraId="2E99C765" w14:textId="535894B1" w:rsidR="00BB54CA" w:rsidRPr="00835F44" w:rsidRDefault="00BB54CA" w:rsidP="00BB54CA">
            <w:pPr>
              <w:pStyle w:val="TAC"/>
            </w:pPr>
            <w:r>
              <w:t>11</w:t>
            </w:r>
          </w:p>
        </w:tc>
        <w:tc>
          <w:tcPr>
            <w:tcW w:w="835" w:type="dxa"/>
            <w:vAlign w:val="center"/>
          </w:tcPr>
          <w:p w14:paraId="5C83298F" w14:textId="084D35FA" w:rsidR="00BB54CA" w:rsidRPr="00835F44" w:rsidRDefault="00BB54CA" w:rsidP="00BB54CA">
            <w:pPr>
              <w:pStyle w:val="TAC"/>
            </w:pPr>
            <w:r>
              <w:t>11</w:t>
            </w:r>
          </w:p>
        </w:tc>
        <w:tc>
          <w:tcPr>
            <w:tcW w:w="835" w:type="dxa"/>
            <w:vAlign w:val="center"/>
          </w:tcPr>
          <w:p w14:paraId="2EDE31CF" w14:textId="151C6BF9" w:rsidR="00BB54CA" w:rsidRPr="00835F44" w:rsidRDefault="00BB54CA" w:rsidP="00BB54CA">
            <w:pPr>
              <w:pStyle w:val="TAC"/>
            </w:pPr>
            <w:r>
              <w:t>11</w:t>
            </w:r>
          </w:p>
        </w:tc>
      </w:tr>
      <w:tr w:rsidR="00495FE7" w:rsidRPr="00835F44" w14:paraId="62CC9FD5" w14:textId="77777777" w:rsidTr="00DC3680">
        <w:trPr>
          <w:jc w:val="center"/>
        </w:trPr>
        <w:tc>
          <w:tcPr>
            <w:tcW w:w="3690" w:type="dxa"/>
          </w:tcPr>
          <w:p w14:paraId="627A9026" w14:textId="77777777" w:rsidR="00DC3680" w:rsidRPr="00835F44" w:rsidRDefault="00DC3680" w:rsidP="003F5B9D">
            <w:pPr>
              <w:pStyle w:val="TAL"/>
            </w:pPr>
            <w:r w:rsidRPr="00835F44">
              <w:t>MCS Index</w:t>
            </w:r>
          </w:p>
        </w:tc>
        <w:tc>
          <w:tcPr>
            <w:tcW w:w="1093" w:type="dxa"/>
            <w:vAlign w:val="center"/>
          </w:tcPr>
          <w:p w14:paraId="12F8E922" w14:textId="77777777" w:rsidR="00DC3680" w:rsidRPr="00835F44" w:rsidRDefault="00DC3680" w:rsidP="00E574C3">
            <w:pPr>
              <w:pStyle w:val="TAC"/>
            </w:pPr>
          </w:p>
        </w:tc>
        <w:tc>
          <w:tcPr>
            <w:tcW w:w="835" w:type="dxa"/>
            <w:vAlign w:val="center"/>
          </w:tcPr>
          <w:p w14:paraId="72148355" w14:textId="77777777" w:rsidR="00DC3680" w:rsidRPr="00835F44" w:rsidRDefault="00DC3680" w:rsidP="00E574C3">
            <w:pPr>
              <w:pStyle w:val="TAC"/>
            </w:pPr>
            <w:r w:rsidRPr="00835F44">
              <w:t>4</w:t>
            </w:r>
          </w:p>
        </w:tc>
        <w:tc>
          <w:tcPr>
            <w:tcW w:w="835" w:type="dxa"/>
            <w:vAlign w:val="center"/>
          </w:tcPr>
          <w:p w14:paraId="17FF46BF" w14:textId="77777777" w:rsidR="00DC3680" w:rsidRPr="00835F44" w:rsidRDefault="00DC3680" w:rsidP="00E574C3">
            <w:pPr>
              <w:pStyle w:val="TAC"/>
            </w:pPr>
            <w:r w:rsidRPr="00835F44">
              <w:t>4</w:t>
            </w:r>
          </w:p>
        </w:tc>
        <w:tc>
          <w:tcPr>
            <w:tcW w:w="835" w:type="dxa"/>
            <w:vAlign w:val="center"/>
          </w:tcPr>
          <w:p w14:paraId="3749D266" w14:textId="77777777" w:rsidR="00DC3680" w:rsidRPr="00835F44" w:rsidRDefault="00DC3680" w:rsidP="00E574C3">
            <w:pPr>
              <w:pStyle w:val="TAC"/>
            </w:pPr>
            <w:r w:rsidRPr="00835F44">
              <w:t>4</w:t>
            </w:r>
          </w:p>
        </w:tc>
        <w:tc>
          <w:tcPr>
            <w:tcW w:w="835" w:type="dxa"/>
            <w:vAlign w:val="center"/>
          </w:tcPr>
          <w:p w14:paraId="261951B2" w14:textId="77777777" w:rsidR="00DC3680" w:rsidRPr="00835F44" w:rsidRDefault="00DC3680" w:rsidP="00E574C3">
            <w:pPr>
              <w:pStyle w:val="TAC"/>
            </w:pPr>
            <w:r w:rsidRPr="00835F44">
              <w:t>4</w:t>
            </w:r>
          </w:p>
        </w:tc>
        <w:tc>
          <w:tcPr>
            <w:tcW w:w="835" w:type="dxa"/>
            <w:vAlign w:val="center"/>
          </w:tcPr>
          <w:p w14:paraId="345FEDCF" w14:textId="77777777" w:rsidR="00DC3680" w:rsidRPr="00835F44" w:rsidRDefault="00DC3680" w:rsidP="00E574C3">
            <w:pPr>
              <w:pStyle w:val="TAC"/>
            </w:pPr>
            <w:r w:rsidRPr="00835F44">
              <w:t>4</w:t>
            </w:r>
          </w:p>
        </w:tc>
        <w:tc>
          <w:tcPr>
            <w:tcW w:w="835" w:type="dxa"/>
            <w:vAlign w:val="center"/>
          </w:tcPr>
          <w:p w14:paraId="5F32F75D" w14:textId="77777777" w:rsidR="00DC3680" w:rsidRPr="00835F44" w:rsidRDefault="00DC3680" w:rsidP="00E574C3">
            <w:pPr>
              <w:pStyle w:val="TAC"/>
            </w:pPr>
            <w:r w:rsidRPr="00835F44">
              <w:t>4</w:t>
            </w:r>
          </w:p>
        </w:tc>
        <w:tc>
          <w:tcPr>
            <w:tcW w:w="835" w:type="dxa"/>
            <w:vAlign w:val="center"/>
          </w:tcPr>
          <w:p w14:paraId="41488A78" w14:textId="77777777" w:rsidR="00DC3680" w:rsidRPr="00835F44" w:rsidRDefault="00DC3680" w:rsidP="00E574C3">
            <w:pPr>
              <w:pStyle w:val="TAC"/>
            </w:pPr>
            <w:r w:rsidRPr="00835F44">
              <w:t>4</w:t>
            </w:r>
          </w:p>
        </w:tc>
        <w:tc>
          <w:tcPr>
            <w:tcW w:w="835" w:type="dxa"/>
            <w:vAlign w:val="center"/>
          </w:tcPr>
          <w:p w14:paraId="16F4F5B6" w14:textId="77777777" w:rsidR="00DC3680" w:rsidRPr="00835F44" w:rsidRDefault="00DC3680" w:rsidP="00E574C3">
            <w:pPr>
              <w:pStyle w:val="TAC"/>
            </w:pPr>
            <w:r w:rsidRPr="00835F44">
              <w:t>4</w:t>
            </w:r>
          </w:p>
        </w:tc>
        <w:tc>
          <w:tcPr>
            <w:tcW w:w="835" w:type="dxa"/>
            <w:vAlign w:val="center"/>
          </w:tcPr>
          <w:p w14:paraId="4E8311F8" w14:textId="77777777" w:rsidR="00DC3680" w:rsidRPr="00835F44" w:rsidRDefault="00DC3680" w:rsidP="00E574C3">
            <w:pPr>
              <w:pStyle w:val="TAC"/>
            </w:pPr>
            <w:r w:rsidRPr="00835F44">
              <w:t>4</w:t>
            </w:r>
          </w:p>
        </w:tc>
        <w:tc>
          <w:tcPr>
            <w:tcW w:w="835" w:type="dxa"/>
            <w:vAlign w:val="center"/>
          </w:tcPr>
          <w:p w14:paraId="1555428B" w14:textId="77777777" w:rsidR="00DC3680" w:rsidRPr="00835F44" w:rsidRDefault="00DC3680" w:rsidP="00E574C3">
            <w:pPr>
              <w:pStyle w:val="TAC"/>
            </w:pPr>
            <w:r w:rsidRPr="00835F44">
              <w:t>4</w:t>
            </w:r>
          </w:p>
        </w:tc>
        <w:tc>
          <w:tcPr>
            <w:tcW w:w="835" w:type="dxa"/>
            <w:vAlign w:val="center"/>
          </w:tcPr>
          <w:p w14:paraId="02E6941C" w14:textId="77777777" w:rsidR="00DC3680" w:rsidRPr="00835F44" w:rsidRDefault="00DC3680" w:rsidP="00E574C3">
            <w:pPr>
              <w:pStyle w:val="TAC"/>
            </w:pPr>
            <w:r w:rsidRPr="00835F44">
              <w:t>4</w:t>
            </w:r>
          </w:p>
        </w:tc>
      </w:tr>
      <w:tr w:rsidR="00495FE7" w:rsidRPr="00835F44" w14:paraId="138F6052" w14:textId="77777777" w:rsidTr="000D52B3">
        <w:trPr>
          <w:jc w:val="center"/>
        </w:trPr>
        <w:tc>
          <w:tcPr>
            <w:tcW w:w="3690" w:type="dxa"/>
          </w:tcPr>
          <w:p w14:paraId="5F1C87EB" w14:textId="77777777" w:rsidR="0096593E" w:rsidRPr="00835F44" w:rsidRDefault="0096593E" w:rsidP="003F5B9D">
            <w:pPr>
              <w:pStyle w:val="TAL"/>
            </w:pPr>
            <w:r w:rsidRPr="00835F44">
              <w:t xml:space="preserve">MCS Table for TBS determination </w:t>
            </w:r>
          </w:p>
        </w:tc>
        <w:tc>
          <w:tcPr>
            <w:tcW w:w="1093" w:type="dxa"/>
            <w:vAlign w:val="center"/>
          </w:tcPr>
          <w:p w14:paraId="64973589" w14:textId="77777777" w:rsidR="0096593E" w:rsidRPr="00835F44" w:rsidRDefault="0096593E">
            <w:pPr>
              <w:pStyle w:val="TAC"/>
            </w:pPr>
          </w:p>
        </w:tc>
        <w:tc>
          <w:tcPr>
            <w:tcW w:w="9185" w:type="dxa"/>
            <w:gridSpan w:val="11"/>
            <w:vAlign w:val="center"/>
          </w:tcPr>
          <w:p w14:paraId="17EDA994" w14:textId="77777777" w:rsidR="0096593E" w:rsidRPr="00835F44" w:rsidRDefault="0096593E">
            <w:pPr>
              <w:pStyle w:val="TAC"/>
            </w:pPr>
            <w:r w:rsidRPr="00835F44">
              <w:t>64QAM</w:t>
            </w:r>
          </w:p>
        </w:tc>
      </w:tr>
      <w:tr w:rsidR="00495FE7" w:rsidRPr="00835F44" w14:paraId="0A59E61F" w14:textId="77777777" w:rsidTr="00DC3680">
        <w:trPr>
          <w:jc w:val="center"/>
        </w:trPr>
        <w:tc>
          <w:tcPr>
            <w:tcW w:w="3690" w:type="dxa"/>
          </w:tcPr>
          <w:p w14:paraId="7E6EDD30" w14:textId="77777777" w:rsidR="00DC3680" w:rsidRPr="00835F44" w:rsidRDefault="00DC3680" w:rsidP="003F5B9D">
            <w:pPr>
              <w:pStyle w:val="TAL"/>
            </w:pPr>
            <w:r w:rsidRPr="00835F44">
              <w:t>Modulation</w:t>
            </w:r>
          </w:p>
        </w:tc>
        <w:tc>
          <w:tcPr>
            <w:tcW w:w="1093" w:type="dxa"/>
            <w:vAlign w:val="center"/>
          </w:tcPr>
          <w:p w14:paraId="7E286B80" w14:textId="77777777" w:rsidR="00DC3680" w:rsidRPr="00835F44" w:rsidRDefault="00DC3680" w:rsidP="00E574C3">
            <w:pPr>
              <w:pStyle w:val="TAC"/>
            </w:pPr>
          </w:p>
        </w:tc>
        <w:tc>
          <w:tcPr>
            <w:tcW w:w="835" w:type="dxa"/>
            <w:vAlign w:val="center"/>
          </w:tcPr>
          <w:p w14:paraId="6FB11172" w14:textId="77777777" w:rsidR="00DC3680" w:rsidRPr="00835F44" w:rsidRDefault="00DC3680" w:rsidP="00E574C3">
            <w:pPr>
              <w:pStyle w:val="TAC"/>
            </w:pPr>
            <w:r w:rsidRPr="00835F44">
              <w:t>QPSK</w:t>
            </w:r>
          </w:p>
        </w:tc>
        <w:tc>
          <w:tcPr>
            <w:tcW w:w="835" w:type="dxa"/>
            <w:vAlign w:val="center"/>
          </w:tcPr>
          <w:p w14:paraId="76F73DAB" w14:textId="77777777" w:rsidR="00DC3680" w:rsidRPr="00835F44" w:rsidRDefault="00DC3680" w:rsidP="00E574C3">
            <w:pPr>
              <w:pStyle w:val="TAC"/>
            </w:pPr>
            <w:r w:rsidRPr="00835F44">
              <w:t>QPSK</w:t>
            </w:r>
          </w:p>
        </w:tc>
        <w:tc>
          <w:tcPr>
            <w:tcW w:w="835" w:type="dxa"/>
            <w:vAlign w:val="center"/>
          </w:tcPr>
          <w:p w14:paraId="0605C1AF" w14:textId="77777777" w:rsidR="00DC3680" w:rsidRPr="00835F44" w:rsidRDefault="00DC3680" w:rsidP="00E574C3">
            <w:pPr>
              <w:pStyle w:val="TAC"/>
            </w:pPr>
            <w:r w:rsidRPr="00835F44">
              <w:t>QPSK</w:t>
            </w:r>
          </w:p>
        </w:tc>
        <w:tc>
          <w:tcPr>
            <w:tcW w:w="835" w:type="dxa"/>
            <w:vAlign w:val="center"/>
          </w:tcPr>
          <w:p w14:paraId="25E41418" w14:textId="77777777" w:rsidR="00DC3680" w:rsidRPr="00835F44" w:rsidRDefault="00DC3680" w:rsidP="00E574C3">
            <w:pPr>
              <w:pStyle w:val="TAC"/>
            </w:pPr>
            <w:r w:rsidRPr="00835F44">
              <w:t>QPSK</w:t>
            </w:r>
          </w:p>
        </w:tc>
        <w:tc>
          <w:tcPr>
            <w:tcW w:w="835" w:type="dxa"/>
            <w:vAlign w:val="center"/>
          </w:tcPr>
          <w:p w14:paraId="39E39511" w14:textId="77777777" w:rsidR="00DC3680" w:rsidRPr="00835F44" w:rsidRDefault="00DC3680" w:rsidP="00E574C3">
            <w:pPr>
              <w:pStyle w:val="TAC"/>
            </w:pPr>
            <w:r w:rsidRPr="00835F44">
              <w:t>QPSK</w:t>
            </w:r>
          </w:p>
        </w:tc>
        <w:tc>
          <w:tcPr>
            <w:tcW w:w="835" w:type="dxa"/>
            <w:vAlign w:val="center"/>
          </w:tcPr>
          <w:p w14:paraId="6ADA776D" w14:textId="77777777" w:rsidR="00DC3680" w:rsidRPr="00835F44" w:rsidRDefault="00DC3680" w:rsidP="00E574C3">
            <w:pPr>
              <w:pStyle w:val="TAC"/>
            </w:pPr>
            <w:r w:rsidRPr="00835F44">
              <w:t>QPSK</w:t>
            </w:r>
          </w:p>
        </w:tc>
        <w:tc>
          <w:tcPr>
            <w:tcW w:w="835" w:type="dxa"/>
            <w:vAlign w:val="center"/>
          </w:tcPr>
          <w:p w14:paraId="5A249106" w14:textId="77777777" w:rsidR="00DC3680" w:rsidRPr="00835F44" w:rsidRDefault="00DC3680" w:rsidP="00E574C3">
            <w:pPr>
              <w:pStyle w:val="TAC"/>
            </w:pPr>
            <w:r w:rsidRPr="00835F44">
              <w:t>QPSK</w:t>
            </w:r>
          </w:p>
        </w:tc>
        <w:tc>
          <w:tcPr>
            <w:tcW w:w="835" w:type="dxa"/>
            <w:vAlign w:val="center"/>
          </w:tcPr>
          <w:p w14:paraId="47DC79E8" w14:textId="77777777" w:rsidR="00DC3680" w:rsidRPr="00835F44" w:rsidRDefault="00DC3680" w:rsidP="00E574C3">
            <w:pPr>
              <w:pStyle w:val="TAC"/>
            </w:pPr>
            <w:r w:rsidRPr="00835F44">
              <w:t>QPSK</w:t>
            </w:r>
          </w:p>
        </w:tc>
        <w:tc>
          <w:tcPr>
            <w:tcW w:w="835" w:type="dxa"/>
            <w:vAlign w:val="center"/>
          </w:tcPr>
          <w:p w14:paraId="703D943E" w14:textId="77777777" w:rsidR="00DC3680" w:rsidRPr="00835F44" w:rsidRDefault="00DC3680" w:rsidP="00E574C3">
            <w:pPr>
              <w:pStyle w:val="TAC"/>
            </w:pPr>
            <w:r w:rsidRPr="00835F44">
              <w:t>QPSK</w:t>
            </w:r>
          </w:p>
        </w:tc>
        <w:tc>
          <w:tcPr>
            <w:tcW w:w="835" w:type="dxa"/>
            <w:vAlign w:val="center"/>
          </w:tcPr>
          <w:p w14:paraId="056CFBFF" w14:textId="77777777" w:rsidR="00DC3680" w:rsidRPr="00835F44" w:rsidRDefault="00DC3680" w:rsidP="00E574C3">
            <w:pPr>
              <w:pStyle w:val="TAC"/>
            </w:pPr>
            <w:r w:rsidRPr="00835F44">
              <w:t>QPSK</w:t>
            </w:r>
          </w:p>
        </w:tc>
        <w:tc>
          <w:tcPr>
            <w:tcW w:w="835" w:type="dxa"/>
            <w:vAlign w:val="center"/>
          </w:tcPr>
          <w:p w14:paraId="410C27A6" w14:textId="77777777" w:rsidR="00DC3680" w:rsidRPr="00835F44" w:rsidRDefault="00DC3680" w:rsidP="00E574C3">
            <w:pPr>
              <w:pStyle w:val="TAC"/>
            </w:pPr>
            <w:r w:rsidRPr="00835F44">
              <w:t>QPSK</w:t>
            </w:r>
          </w:p>
        </w:tc>
      </w:tr>
      <w:tr w:rsidR="00495FE7" w:rsidRPr="00835F44" w14:paraId="0D811148" w14:textId="77777777" w:rsidTr="00DC3680">
        <w:trPr>
          <w:jc w:val="center"/>
        </w:trPr>
        <w:tc>
          <w:tcPr>
            <w:tcW w:w="3690" w:type="dxa"/>
          </w:tcPr>
          <w:p w14:paraId="35DDEC6F" w14:textId="77777777" w:rsidR="00DC3680" w:rsidRPr="00835F44" w:rsidRDefault="00DC3680" w:rsidP="003F5B9D">
            <w:pPr>
              <w:pStyle w:val="TAL"/>
            </w:pPr>
            <w:r w:rsidRPr="00835F44">
              <w:t>Target Coding Rate</w:t>
            </w:r>
          </w:p>
        </w:tc>
        <w:tc>
          <w:tcPr>
            <w:tcW w:w="1093" w:type="dxa"/>
            <w:vAlign w:val="center"/>
          </w:tcPr>
          <w:p w14:paraId="1DC42881" w14:textId="77777777" w:rsidR="00DC3680" w:rsidRPr="00835F44" w:rsidRDefault="00DC3680" w:rsidP="00E574C3">
            <w:pPr>
              <w:pStyle w:val="TAC"/>
            </w:pPr>
          </w:p>
        </w:tc>
        <w:tc>
          <w:tcPr>
            <w:tcW w:w="835" w:type="dxa"/>
            <w:vAlign w:val="center"/>
          </w:tcPr>
          <w:p w14:paraId="0952AFF6" w14:textId="77777777" w:rsidR="00DC3680" w:rsidRPr="00835F44" w:rsidRDefault="00DC3680" w:rsidP="00E574C3">
            <w:pPr>
              <w:pStyle w:val="TAC"/>
            </w:pPr>
            <w:r w:rsidRPr="00835F44">
              <w:t>1/3</w:t>
            </w:r>
          </w:p>
        </w:tc>
        <w:tc>
          <w:tcPr>
            <w:tcW w:w="835" w:type="dxa"/>
            <w:vAlign w:val="center"/>
          </w:tcPr>
          <w:p w14:paraId="443534B4" w14:textId="77777777" w:rsidR="00DC3680" w:rsidRPr="00835F44" w:rsidRDefault="00DC3680" w:rsidP="00E574C3">
            <w:pPr>
              <w:pStyle w:val="TAC"/>
            </w:pPr>
            <w:r w:rsidRPr="00835F44">
              <w:t>1/3</w:t>
            </w:r>
          </w:p>
        </w:tc>
        <w:tc>
          <w:tcPr>
            <w:tcW w:w="835" w:type="dxa"/>
            <w:vAlign w:val="center"/>
          </w:tcPr>
          <w:p w14:paraId="4833AA0B" w14:textId="77777777" w:rsidR="00DC3680" w:rsidRPr="00835F44" w:rsidRDefault="00DC3680" w:rsidP="00E574C3">
            <w:pPr>
              <w:pStyle w:val="TAC"/>
            </w:pPr>
            <w:r w:rsidRPr="00835F44">
              <w:t>1/3</w:t>
            </w:r>
          </w:p>
        </w:tc>
        <w:tc>
          <w:tcPr>
            <w:tcW w:w="835" w:type="dxa"/>
            <w:vAlign w:val="center"/>
          </w:tcPr>
          <w:p w14:paraId="010F3ADF" w14:textId="77777777" w:rsidR="00DC3680" w:rsidRPr="00835F44" w:rsidRDefault="00DC3680" w:rsidP="00E574C3">
            <w:pPr>
              <w:pStyle w:val="TAC"/>
            </w:pPr>
            <w:r w:rsidRPr="00835F44">
              <w:t>1/3</w:t>
            </w:r>
          </w:p>
        </w:tc>
        <w:tc>
          <w:tcPr>
            <w:tcW w:w="835" w:type="dxa"/>
            <w:vAlign w:val="center"/>
          </w:tcPr>
          <w:p w14:paraId="40522C71" w14:textId="77777777" w:rsidR="00DC3680" w:rsidRPr="00835F44" w:rsidRDefault="00DC3680" w:rsidP="00E574C3">
            <w:pPr>
              <w:pStyle w:val="TAC"/>
            </w:pPr>
            <w:r w:rsidRPr="00835F44">
              <w:t>1/3</w:t>
            </w:r>
          </w:p>
        </w:tc>
        <w:tc>
          <w:tcPr>
            <w:tcW w:w="835" w:type="dxa"/>
            <w:vAlign w:val="center"/>
          </w:tcPr>
          <w:p w14:paraId="2B7FC411" w14:textId="77777777" w:rsidR="00DC3680" w:rsidRPr="00835F44" w:rsidRDefault="00DC3680" w:rsidP="00E574C3">
            <w:pPr>
              <w:pStyle w:val="TAC"/>
            </w:pPr>
            <w:r w:rsidRPr="00835F44">
              <w:t>1/3</w:t>
            </w:r>
          </w:p>
        </w:tc>
        <w:tc>
          <w:tcPr>
            <w:tcW w:w="835" w:type="dxa"/>
            <w:vAlign w:val="center"/>
          </w:tcPr>
          <w:p w14:paraId="5F919D63" w14:textId="77777777" w:rsidR="00DC3680" w:rsidRPr="00835F44" w:rsidRDefault="00DC3680" w:rsidP="00E574C3">
            <w:pPr>
              <w:pStyle w:val="TAC"/>
            </w:pPr>
            <w:r w:rsidRPr="00835F44">
              <w:t>1/3</w:t>
            </w:r>
          </w:p>
        </w:tc>
        <w:tc>
          <w:tcPr>
            <w:tcW w:w="835" w:type="dxa"/>
            <w:vAlign w:val="center"/>
          </w:tcPr>
          <w:p w14:paraId="704FB74D" w14:textId="77777777" w:rsidR="00DC3680" w:rsidRPr="00835F44" w:rsidRDefault="00DC3680" w:rsidP="00E574C3">
            <w:pPr>
              <w:pStyle w:val="TAC"/>
            </w:pPr>
            <w:r w:rsidRPr="00835F44">
              <w:t>1/3</w:t>
            </w:r>
          </w:p>
        </w:tc>
        <w:tc>
          <w:tcPr>
            <w:tcW w:w="835" w:type="dxa"/>
            <w:vAlign w:val="center"/>
          </w:tcPr>
          <w:p w14:paraId="3D380B18" w14:textId="77777777" w:rsidR="00DC3680" w:rsidRPr="00835F44" w:rsidRDefault="00DC3680" w:rsidP="00E574C3">
            <w:pPr>
              <w:pStyle w:val="TAC"/>
            </w:pPr>
            <w:r w:rsidRPr="00835F44">
              <w:t>1/3</w:t>
            </w:r>
          </w:p>
        </w:tc>
        <w:tc>
          <w:tcPr>
            <w:tcW w:w="835" w:type="dxa"/>
            <w:vAlign w:val="center"/>
          </w:tcPr>
          <w:p w14:paraId="2A0E76F4" w14:textId="77777777" w:rsidR="00DC3680" w:rsidRPr="00835F44" w:rsidRDefault="00DC3680" w:rsidP="00E574C3">
            <w:pPr>
              <w:pStyle w:val="TAC"/>
            </w:pPr>
            <w:r w:rsidRPr="00835F44">
              <w:t>1/3</w:t>
            </w:r>
          </w:p>
        </w:tc>
        <w:tc>
          <w:tcPr>
            <w:tcW w:w="835" w:type="dxa"/>
            <w:vAlign w:val="center"/>
          </w:tcPr>
          <w:p w14:paraId="07F64350" w14:textId="77777777" w:rsidR="00DC3680" w:rsidRPr="00835F44" w:rsidRDefault="00DC3680" w:rsidP="00E574C3">
            <w:pPr>
              <w:pStyle w:val="TAC"/>
            </w:pPr>
            <w:r w:rsidRPr="00835F44">
              <w:t>1/3</w:t>
            </w:r>
          </w:p>
        </w:tc>
      </w:tr>
      <w:tr w:rsidR="00495FE7" w:rsidRPr="00835F44" w14:paraId="570D355B" w14:textId="77777777" w:rsidTr="00DC3680">
        <w:trPr>
          <w:jc w:val="center"/>
        </w:trPr>
        <w:tc>
          <w:tcPr>
            <w:tcW w:w="3690" w:type="dxa"/>
          </w:tcPr>
          <w:p w14:paraId="2B80B9FE" w14:textId="77777777" w:rsidR="00DC3680" w:rsidRPr="00835F44" w:rsidRDefault="00DC3680" w:rsidP="003F5B9D">
            <w:pPr>
              <w:pStyle w:val="TAL"/>
            </w:pPr>
            <w:r w:rsidRPr="00835F44">
              <w:t>Maximum number of HARQ transmissions</w:t>
            </w:r>
          </w:p>
        </w:tc>
        <w:tc>
          <w:tcPr>
            <w:tcW w:w="1093" w:type="dxa"/>
            <w:vAlign w:val="center"/>
          </w:tcPr>
          <w:p w14:paraId="046C2004" w14:textId="77777777" w:rsidR="00DC3680" w:rsidRPr="00835F44" w:rsidRDefault="00DC3680" w:rsidP="00E574C3">
            <w:pPr>
              <w:pStyle w:val="TAC"/>
            </w:pPr>
          </w:p>
        </w:tc>
        <w:tc>
          <w:tcPr>
            <w:tcW w:w="835" w:type="dxa"/>
            <w:vAlign w:val="center"/>
          </w:tcPr>
          <w:p w14:paraId="4314EBA8" w14:textId="77777777" w:rsidR="00DC3680" w:rsidRPr="00835F44" w:rsidRDefault="00DC3680" w:rsidP="00E574C3">
            <w:pPr>
              <w:pStyle w:val="TAC"/>
            </w:pPr>
            <w:r w:rsidRPr="00835F44">
              <w:t>1</w:t>
            </w:r>
          </w:p>
        </w:tc>
        <w:tc>
          <w:tcPr>
            <w:tcW w:w="835" w:type="dxa"/>
            <w:vAlign w:val="center"/>
          </w:tcPr>
          <w:p w14:paraId="14A15A56" w14:textId="77777777" w:rsidR="00DC3680" w:rsidRPr="00835F44" w:rsidRDefault="00DC3680" w:rsidP="00E574C3">
            <w:pPr>
              <w:pStyle w:val="TAC"/>
            </w:pPr>
            <w:r w:rsidRPr="00835F44">
              <w:t>1</w:t>
            </w:r>
          </w:p>
        </w:tc>
        <w:tc>
          <w:tcPr>
            <w:tcW w:w="835" w:type="dxa"/>
            <w:vAlign w:val="center"/>
          </w:tcPr>
          <w:p w14:paraId="0D13419A" w14:textId="77777777" w:rsidR="00DC3680" w:rsidRPr="00835F44" w:rsidRDefault="00DC3680" w:rsidP="00E574C3">
            <w:pPr>
              <w:pStyle w:val="TAC"/>
            </w:pPr>
            <w:r w:rsidRPr="00835F44">
              <w:t>1</w:t>
            </w:r>
          </w:p>
        </w:tc>
        <w:tc>
          <w:tcPr>
            <w:tcW w:w="835" w:type="dxa"/>
            <w:vAlign w:val="center"/>
          </w:tcPr>
          <w:p w14:paraId="36C878CD" w14:textId="77777777" w:rsidR="00DC3680" w:rsidRPr="00835F44" w:rsidRDefault="00DC3680" w:rsidP="00E574C3">
            <w:pPr>
              <w:pStyle w:val="TAC"/>
            </w:pPr>
            <w:r w:rsidRPr="00835F44">
              <w:t>1</w:t>
            </w:r>
          </w:p>
        </w:tc>
        <w:tc>
          <w:tcPr>
            <w:tcW w:w="835" w:type="dxa"/>
            <w:vAlign w:val="center"/>
          </w:tcPr>
          <w:p w14:paraId="43CF31BB" w14:textId="77777777" w:rsidR="00DC3680" w:rsidRPr="00835F44" w:rsidRDefault="00DC3680" w:rsidP="00E574C3">
            <w:pPr>
              <w:pStyle w:val="TAC"/>
            </w:pPr>
            <w:r w:rsidRPr="00835F44">
              <w:t>1</w:t>
            </w:r>
          </w:p>
        </w:tc>
        <w:tc>
          <w:tcPr>
            <w:tcW w:w="835" w:type="dxa"/>
            <w:vAlign w:val="center"/>
          </w:tcPr>
          <w:p w14:paraId="7EB3A3ED" w14:textId="77777777" w:rsidR="00DC3680" w:rsidRPr="00835F44" w:rsidRDefault="00DC3680" w:rsidP="00E574C3">
            <w:pPr>
              <w:pStyle w:val="TAC"/>
            </w:pPr>
            <w:r w:rsidRPr="00835F44">
              <w:t>1</w:t>
            </w:r>
          </w:p>
        </w:tc>
        <w:tc>
          <w:tcPr>
            <w:tcW w:w="835" w:type="dxa"/>
            <w:vAlign w:val="center"/>
          </w:tcPr>
          <w:p w14:paraId="4CA4C8DD" w14:textId="77777777" w:rsidR="00DC3680" w:rsidRPr="00835F44" w:rsidRDefault="00DC3680" w:rsidP="00E574C3">
            <w:pPr>
              <w:pStyle w:val="TAC"/>
            </w:pPr>
            <w:r w:rsidRPr="00835F44">
              <w:t>1</w:t>
            </w:r>
          </w:p>
        </w:tc>
        <w:tc>
          <w:tcPr>
            <w:tcW w:w="835" w:type="dxa"/>
            <w:vAlign w:val="center"/>
          </w:tcPr>
          <w:p w14:paraId="68BA933C" w14:textId="77777777" w:rsidR="00DC3680" w:rsidRPr="00835F44" w:rsidRDefault="00DC3680" w:rsidP="00E574C3">
            <w:pPr>
              <w:pStyle w:val="TAC"/>
            </w:pPr>
            <w:r w:rsidRPr="00835F44">
              <w:t>1</w:t>
            </w:r>
          </w:p>
        </w:tc>
        <w:tc>
          <w:tcPr>
            <w:tcW w:w="835" w:type="dxa"/>
            <w:vAlign w:val="center"/>
          </w:tcPr>
          <w:p w14:paraId="58AF538A" w14:textId="77777777" w:rsidR="00DC3680" w:rsidRPr="00835F44" w:rsidRDefault="00DC3680" w:rsidP="00E574C3">
            <w:pPr>
              <w:pStyle w:val="TAC"/>
            </w:pPr>
            <w:r w:rsidRPr="00835F44">
              <w:t>1</w:t>
            </w:r>
          </w:p>
        </w:tc>
        <w:tc>
          <w:tcPr>
            <w:tcW w:w="835" w:type="dxa"/>
            <w:vAlign w:val="center"/>
          </w:tcPr>
          <w:p w14:paraId="5924C0CE" w14:textId="77777777" w:rsidR="00DC3680" w:rsidRPr="00835F44" w:rsidRDefault="00DC3680" w:rsidP="00E574C3">
            <w:pPr>
              <w:pStyle w:val="TAC"/>
            </w:pPr>
            <w:r w:rsidRPr="00835F44">
              <w:t>1</w:t>
            </w:r>
          </w:p>
        </w:tc>
        <w:tc>
          <w:tcPr>
            <w:tcW w:w="835" w:type="dxa"/>
            <w:vAlign w:val="center"/>
          </w:tcPr>
          <w:p w14:paraId="72057959" w14:textId="77777777" w:rsidR="00DC3680" w:rsidRPr="00835F44" w:rsidRDefault="00DC3680" w:rsidP="00E574C3">
            <w:pPr>
              <w:pStyle w:val="TAC"/>
            </w:pPr>
            <w:r w:rsidRPr="00835F44">
              <w:t>1</w:t>
            </w:r>
          </w:p>
        </w:tc>
      </w:tr>
      <w:tr w:rsidR="00495FE7" w:rsidRPr="00835F44" w14:paraId="06ACC8A3" w14:textId="77777777" w:rsidTr="00DC3680">
        <w:trPr>
          <w:jc w:val="center"/>
        </w:trPr>
        <w:tc>
          <w:tcPr>
            <w:tcW w:w="3690" w:type="dxa"/>
          </w:tcPr>
          <w:p w14:paraId="30C4BECC" w14:textId="77777777" w:rsidR="00DC3680" w:rsidRPr="00835F44" w:rsidRDefault="00DC3680" w:rsidP="003F5B9D">
            <w:pPr>
              <w:pStyle w:val="TAH"/>
            </w:pPr>
            <w:r w:rsidRPr="00835F44">
              <w:t>Information Bit Payload per Slot</w:t>
            </w:r>
          </w:p>
        </w:tc>
        <w:tc>
          <w:tcPr>
            <w:tcW w:w="1093" w:type="dxa"/>
            <w:vAlign w:val="center"/>
          </w:tcPr>
          <w:p w14:paraId="06D870AE" w14:textId="77777777" w:rsidR="00DC3680" w:rsidRPr="00835F44" w:rsidRDefault="00DC3680" w:rsidP="00E574C3">
            <w:pPr>
              <w:pStyle w:val="TAC"/>
            </w:pPr>
          </w:p>
        </w:tc>
        <w:tc>
          <w:tcPr>
            <w:tcW w:w="835" w:type="dxa"/>
            <w:vAlign w:val="center"/>
          </w:tcPr>
          <w:p w14:paraId="38676B26" w14:textId="77777777" w:rsidR="00DC3680" w:rsidRPr="00835F44" w:rsidRDefault="00DC3680" w:rsidP="00E574C3">
            <w:pPr>
              <w:pStyle w:val="TAC"/>
            </w:pPr>
          </w:p>
        </w:tc>
        <w:tc>
          <w:tcPr>
            <w:tcW w:w="835" w:type="dxa"/>
            <w:vAlign w:val="center"/>
          </w:tcPr>
          <w:p w14:paraId="72866386" w14:textId="77777777" w:rsidR="00DC3680" w:rsidRPr="00835F44" w:rsidRDefault="00DC3680" w:rsidP="00E574C3">
            <w:pPr>
              <w:pStyle w:val="TAC"/>
            </w:pPr>
          </w:p>
        </w:tc>
        <w:tc>
          <w:tcPr>
            <w:tcW w:w="835" w:type="dxa"/>
            <w:vAlign w:val="center"/>
          </w:tcPr>
          <w:p w14:paraId="28A4F9E7" w14:textId="77777777" w:rsidR="00DC3680" w:rsidRPr="00835F44" w:rsidRDefault="00DC3680" w:rsidP="00E574C3">
            <w:pPr>
              <w:pStyle w:val="TAC"/>
            </w:pPr>
          </w:p>
        </w:tc>
        <w:tc>
          <w:tcPr>
            <w:tcW w:w="835" w:type="dxa"/>
            <w:vAlign w:val="center"/>
          </w:tcPr>
          <w:p w14:paraId="5C13CDE3" w14:textId="77777777" w:rsidR="00DC3680" w:rsidRPr="00835F44" w:rsidRDefault="00DC3680" w:rsidP="00E574C3">
            <w:pPr>
              <w:pStyle w:val="TAC"/>
            </w:pPr>
          </w:p>
        </w:tc>
        <w:tc>
          <w:tcPr>
            <w:tcW w:w="835" w:type="dxa"/>
            <w:vAlign w:val="center"/>
          </w:tcPr>
          <w:p w14:paraId="7ECE556D" w14:textId="77777777" w:rsidR="00DC3680" w:rsidRPr="00835F44" w:rsidRDefault="00DC3680" w:rsidP="00E574C3">
            <w:pPr>
              <w:pStyle w:val="TAC"/>
            </w:pPr>
          </w:p>
        </w:tc>
        <w:tc>
          <w:tcPr>
            <w:tcW w:w="835" w:type="dxa"/>
            <w:vAlign w:val="center"/>
          </w:tcPr>
          <w:p w14:paraId="4CB0403E" w14:textId="77777777" w:rsidR="00DC3680" w:rsidRPr="00835F44" w:rsidRDefault="00DC3680" w:rsidP="00E574C3">
            <w:pPr>
              <w:pStyle w:val="TAC"/>
            </w:pPr>
          </w:p>
        </w:tc>
        <w:tc>
          <w:tcPr>
            <w:tcW w:w="835" w:type="dxa"/>
            <w:vAlign w:val="center"/>
          </w:tcPr>
          <w:p w14:paraId="209D57ED" w14:textId="77777777" w:rsidR="00DC3680" w:rsidRPr="00835F44" w:rsidRDefault="00DC3680" w:rsidP="00E574C3">
            <w:pPr>
              <w:pStyle w:val="TAC"/>
            </w:pPr>
          </w:p>
        </w:tc>
        <w:tc>
          <w:tcPr>
            <w:tcW w:w="835" w:type="dxa"/>
            <w:vAlign w:val="center"/>
          </w:tcPr>
          <w:p w14:paraId="4F42EAED" w14:textId="77777777" w:rsidR="00DC3680" w:rsidRPr="00835F44" w:rsidRDefault="00DC3680" w:rsidP="00E574C3">
            <w:pPr>
              <w:pStyle w:val="TAC"/>
            </w:pPr>
          </w:p>
        </w:tc>
        <w:tc>
          <w:tcPr>
            <w:tcW w:w="835" w:type="dxa"/>
            <w:vAlign w:val="center"/>
          </w:tcPr>
          <w:p w14:paraId="553B590B" w14:textId="77777777" w:rsidR="00DC3680" w:rsidRPr="00835F44" w:rsidRDefault="00DC3680" w:rsidP="00E574C3">
            <w:pPr>
              <w:pStyle w:val="TAC"/>
            </w:pPr>
          </w:p>
        </w:tc>
        <w:tc>
          <w:tcPr>
            <w:tcW w:w="835" w:type="dxa"/>
            <w:vAlign w:val="center"/>
          </w:tcPr>
          <w:p w14:paraId="60D3D7C1" w14:textId="77777777" w:rsidR="00DC3680" w:rsidRPr="00835F44" w:rsidRDefault="00DC3680" w:rsidP="00E574C3">
            <w:pPr>
              <w:pStyle w:val="TAC"/>
            </w:pPr>
          </w:p>
        </w:tc>
        <w:tc>
          <w:tcPr>
            <w:tcW w:w="835" w:type="dxa"/>
            <w:vAlign w:val="center"/>
          </w:tcPr>
          <w:p w14:paraId="3A09025F" w14:textId="77777777" w:rsidR="00DC3680" w:rsidRPr="00835F44" w:rsidRDefault="00DC3680" w:rsidP="00E574C3">
            <w:pPr>
              <w:pStyle w:val="TAC"/>
            </w:pPr>
          </w:p>
        </w:tc>
      </w:tr>
      <w:tr w:rsidR="00495FE7" w:rsidRPr="00835F44" w14:paraId="3ADDE62D" w14:textId="77777777" w:rsidTr="00DC3680">
        <w:trPr>
          <w:jc w:val="center"/>
        </w:trPr>
        <w:tc>
          <w:tcPr>
            <w:tcW w:w="3690" w:type="dxa"/>
          </w:tcPr>
          <w:p w14:paraId="2D99CBB0" w14:textId="57656D34"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0027FACE" w14:textId="77777777" w:rsidR="00DC3680" w:rsidRPr="00835F44" w:rsidRDefault="00DC3680" w:rsidP="00E574C3">
            <w:pPr>
              <w:pStyle w:val="TAC"/>
            </w:pPr>
            <w:r w:rsidRPr="00835F44">
              <w:t>Bits</w:t>
            </w:r>
          </w:p>
        </w:tc>
        <w:tc>
          <w:tcPr>
            <w:tcW w:w="835" w:type="dxa"/>
            <w:vAlign w:val="center"/>
          </w:tcPr>
          <w:p w14:paraId="18CD587A" w14:textId="77777777" w:rsidR="00DC3680" w:rsidRPr="00835F44" w:rsidRDefault="00DC3680" w:rsidP="00E574C3">
            <w:pPr>
              <w:pStyle w:val="TAC"/>
            </w:pPr>
            <w:r w:rsidRPr="00835F44">
              <w:t>N/A</w:t>
            </w:r>
          </w:p>
        </w:tc>
        <w:tc>
          <w:tcPr>
            <w:tcW w:w="835" w:type="dxa"/>
            <w:vAlign w:val="center"/>
          </w:tcPr>
          <w:p w14:paraId="18C7F72C" w14:textId="77777777" w:rsidR="00DC3680" w:rsidRPr="00835F44" w:rsidRDefault="00DC3680" w:rsidP="00E574C3">
            <w:pPr>
              <w:pStyle w:val="TAC"/>
            </w:pPr>
            <w:r w:rsidRPr="00835F44">
              <w:t>N/A</w:t>
            </w:r>
          </w:p>
        </w:tc>
        <w:tc>
          <w:tcPr>
            <w:tcW w:w="835" w:type="dxa"/>
            <w:vAlign w:val="center"/>
          </w:tcPr>
          <w:p w14:paraId="4A621354" w14:textId="77777777" w:rsidR="00DC3680" w:rsidRPr="00835F44" w:rsidRDefault="00DC3680" w:rsidP="00E574C3">
            <w:pPr>
              <w:pStyle w:val="TAC"/>
            </w:pPr>
            <w:r w:rsidRPr="00835F44">
              <w:t>N/A</w:t>
            </w:r>
          </w:p>
        </w:tc>
        <w:tc>
          <w:tcPr>
            <w:tcW w:w="835" w:type="dxa"/>
            <w:vAlign w:val="center"/>
          </w:tcPr>
          <w:p w14:paraId="2F8C6054" w14:textId="77777777" w:rsidR="00DC3680" w:rsidRPr="00835F44" w:rsidRDefault="00DC3680" w:rsidP="00E574C3">
            <w:pPr>
              <w:pStyle w:val="TAC"/>
            </w:pPr>
            <w:r w:rsidRPr="00835F44">
              <w:t>N/A</w:t>
            </w:r>
          </w:p>
        </w:tc>
        <w:tc>
          <w:tcPr>
            <w:tcW w:w="835" w:type="dxa"/>
            <w:vAlign w:val="center"/>
          </w:tcPr>
          <w:p w14:paraId="37584843" w14:textId="77777777" w:rsidR="00DC3680" w:rsidRPr="00835F44" w:rsidRDefault="00DC3680" w:rsidP="00E574C3">
            <w:pPr>
              <w:pStyle w:val="TAC"/>
            </w:pPr>
            <w:r w:rsidRPr="00835F44">
              <w:t>N/A</w:t>
            </w:r>
          </w:p>
        </w:tc>
        <w:tc>
          <w:tcPr>
            <w:tcW w:w="835" w:type="dxa"/>
            <w:vAlign w:val="center"/>
          </w:tcPr>
          <w:p w14:paraId="50D912B2" w14:textId="77777777" w:rsidR="00DC3680" w:rsidRPr="00835F44" w:rsidRDefault="00DC3680" w:rsidP="00E574C3">
            <w:pPr>
              <w:pStyle w:val="TAC"/>
            </w:pPr>
            <w:r w:rsidRPr="00835F44">
              <w:t>N/A</w:t>
            </w:r>
          </w:p>
        </w:tc>
        <w:tc>
          <w:tcPr>
            <w:tcW w:w="835" w:type="dxa"/>
            <w:vAlign w:val="center"/>
          </w:tcPr>
          <w:p w14:paraId="32AF2722" w14:textId="77777777" w:rsidR="00DC3680" w:rsidRPr="00835F44" w:rsidRDefault="00DC3680" w:rsidP="00E574C3">
            <w:pPr>
              <w:pStyle w:val="TAC"/>
            </w:pPr>
            <w:r w:rsidRPr="00835F44">
              <w:t>N/A</w:t>
            </w:r>
          </w:p>
        </w:tc>
        <w:tc>
          <w:tcPr>
            <w:tcW w:w="835" w:type="dxa"/>
            <w:vAlign w:val="center"/>
          </w:tcPr>
          <w:p w14:paraId="047D0F7C" w14:textId="77777777" w:rsidR="00DC3680" w:rsidRPr="00835F44" w:rsidRDefault="00DC3680" w:rsidP="00E574C3">
            <w:pPr>
              <w:pStyle w:val="TAC"/>
            </w:pPr>
            <w:r w:rsidRPr="00835F44">
              <w:t>N/A</w:t>
            </w:r>
          </w:p>
        </w:tc>
        <w:tc>
          <w:tcPr>
            <w:tcW w:w="835" w:type="dxa"/>
            <w:vAlign w:val="center"/>
          </w:tcPr>
          <w:p w14:paraId="4CC7AA24" w14:textId="77777777" w:rsidR="00DC3680" w:rsidRPr="00835F44" w:rsidRDefault="00DC3680" w:rsidP="00E574C3">
            <w:pPr>
              <w:pStyle w:val="TAC"/>
            </w:pPr>
            <w:r w:rsidRPr="00835F44">
              <w:t>N/A</w:t>
            </w:r>
          </w:p>
        </w:tc>
        <w:tc>
          <w:tcPr>
            <w:tcW w:w="835" w:type="dxa"/>
            <w:vAlign w:val="center"/>
          </w:tcPr>
          <w:p w14:paraId="22D6F35B" w14:textId="77777777" w:rsidR="00DC3680" w:rsidRPr="00835F44" w:rsidRDefault="00DC3680" w:rsidP="00E574C3">
            <w:pPr>
              <w:pStyle w:val="TAC"/>
            </w:pPr>
            <w:r w:rsidRPr="00835F44">
              <w:t>N/A</w:t>
            </w:r>
          </w:p>
        </w:tc>
        <w:tc>
          <w:tcPr>
            <w:tcW w:w="835" w:type="dxa"/>
            <w:vAlign w:val="center"/>
          </w:tcPr>
          <w:p w14:paraId="2B42C074" w14:textId="77777777" w:rsidR="00DC3680" w:rsidRPr="00835F44" w:rsidRDefault="00DC3680" w:rsidP="00E574C3">
            <w:pPr>
              <w:pStyle w:val="TAC"/>
            </w:pPr>
            <w:r w:rsidRPr="00835F44">
              <w:t>N/A</w:t>
            </w:r>
          </w:p>
        </w:tc>
      </w:tr>
      <w:tr w:rsidR="00495FE7" w:rsidRPr="00835F44" w14:paraId="3D47D8DF" w14:textId="77777777" w:rsidTr="00DC3680">
        <w:trPr>
          <w:jc w:val="center"/>
        </w:trPr>
        <w:tc>
          <w:tcPr>
            <w:tcW w:w="3690" w:type="dxa"/>
          </w:tcPr>
          <w:p w14:paraId="6DD4237D" w14:textId="7028B988"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7E6255C3" w14:textId="77777777" w:rsidR="00DC3680" w:rsidRPr="00835F44" w:rsidRDefault="00DC3680" w:rsidP="00E574C3">
            <w:pPr>
              <w:pStyle w:val="TAC"/>
            </w:pPr>
            <w:r w:rsidRPr="00835F44">
              <w:t>Bits</w:t>
            </w:r>
          </w:p>
        </w:tc>
        <w:tc>
          <w:tcPr>
            <w:tcW w:w="835" w:type="dxa"/>
            <w:vAlign w:val="center"/>
          </w:tcPr>
          <w:p w14:paraId="1D8114A6" w14:textId="77777777" w:rsidR="00DC3680" w:rsidRPr="00835F44" w:rsidRDefault="00DC3680" w:rsidP="00E574C3">
            <w:pPr>
              <w:pStyle w:val="TAC"/>
            </w:pPr>
            <w:r w:rsidRPr="00835F44">
              <w:t>736</w:t>
            </w:r>
          </w:p>
        </w:tc>
        <w:tc>
          <w:tcPr>
            <w:tcW w:w="835" w:type="dxa"/>
            <w:vAlign w:val="center"/>
          </w:tcPr>
          <w:p w14:paraId="7C01F30D" w14:textId="77777777" w:rsidR="00DC3680" w:rsidRPr="00835F44" w:rsidRDefault="00DC3680" w:rsidP="00E574C3">
            <w:pPr>
              <w:pStyle w:val="TAC"/>
            </w:pPr>
            <w:r w:rsidRPr="00835F44">
              <w:t>1608</w:t>
            </w:r>
          </w:p>
        </w:tc>
        <w:tc>
          <w:tcPr>
            <w:tcW w:w="835" w:type="dxa"/>
            <w:vAlign w:val="center"/>
          </w:tcPr>
          <w:p w14:paraId="71D63640" w14:textId="77777777" w:rsidR="00DC3680" w:rsidRPr="00835F44" w:rsidRDefault="00DC3680" w:rsidP="00E574C3">
            <w:pPr>
              <w:pStyle w:val="TAC"/>
            </w:pPr>
            <w:r w:rsidRPr="00835F44">
              <w:t>2472</w:t>
            </w:r>
          </w:p>
        </w:tc>
        <w:tc>
          <w:tcPr>
            <w:tcW w:w="835" w:type="dxa"/>
            <w:vAlign w:val="center"/>
          </w:tcPr>
          <w:p w14:paraId="41EC3142" w14:textId="77777777" w:rsidR="00DC3680" w:rsidRPr="00835F44" w:rsidRDefault="00DC3680" w:rsidP="00E574C3">
            <w:pPr>
              <w:pStyle w:val="TAC"/>
            </w:pPr>
            <w:r w:rsidRPr="00835F44">
              <w:t>3368</w:t>
            </w:r>
          </w:p>
        </w:tc>
        <w:tc>
          <w:tcPr>
            <w:tcW w:w="835" w:type="dxa"/>
            <w:vAlign w:val="center"/>
          </w:tcPr>
          <w:p w14:paraId="1D2A7C22" w14:textId="77777777" w:rsidR="00DC3680" w:rsidRPr="00835F44" w:rsidRDefault="00DC3680" w:rsidP="00E574C3">
            <w:pPr>
              <w:pStyle w:val="TAC"/>
            </w:pPr>
            <w:r w:rsidRPr="00835F44">
              <w:t>4224</w:t>
            </w:r>
          </w:p>
        </w:tc>
        <w:tc>
          <w:tcPr>
            <w:tcW w:w="835" w:type="dxa"/>
            <w:vAlign w:val="center"/>
          </w:tcPr>
          <w:p w14:paraId="01E8DEF3" w14:textId="77777777" w:rsidR="00DC3680" w:rsidRPr="00835F44" w:rsidRDefault="00DC3680" w:rsidP="00E574C3">
            <w:pPr>
              <w:pStyle w:val="TAC"/>
            </w:pPr>
            <w:r w:rsidRPr="00835F44">
              <w:t>4992</w:t>
            </w:r>
          </w:p>
        </w:tc>
        <w:tc>
          <w:tcPr>
            <w:tcW w:w="835" w:type="dxa"/>
            <w:vAlign w:val="center"/>
          </w:tcPr>
          <w:p w14:paraId="5DBDC566" w14:textId="77777777" w:rsidR="00DC3680" w:rsidRPr="00835F44" w:rsidRDefault="00DC3680" w:rsidP="00E574C3">
            <w:pPr>
              <w:pStyle w:val="TAC"/>
            </w:pPr>
            <w:r w:rsidRPr="00835F44">
              <w:t>6912</w:t>
            </w:r>
          </w:p>
        </w:tc>
        <w:tc>
          <w:tcPr>
            <w:tcW w:w="835" w:type="dxa"/>
            <w:vAlign w:val="center"/>
          </w:tcPr>
          <w:p w14:paraId="544AD1F1" w14:textId="77777777" w:rsidR="00DC3680" w:rsidRPr="00835F44" w:rsidRDefault="00DC3680" w:rsidP="00E574C3">
            <w:pPr>
              <w:pStyle w:val="TAC"/>
            </w:pPr>
            <w:r w:rsidRPr="00835F44">
              <w:t>8712</w:t>
            </w:r>
          </w:p>
        </w:tc>
        <w:tc>
          <w:tcPr>
            <w:tcW w:w="835" w:type="dxa"/>
            <w:vAlign w:val="center"/>
          </w:tcPr>
          <w:p w14:paraId="5564ED01" w14:textId="77777777" w:rsidR="00DC3680" w:rsidRPr="00835F44" w:rsidRDefault="00DC3680" w:rsidP="00E574C3">
            <w:pPr>
              <w:pStyle w:val="TAC"/>
            </w:pPr>
            <w:r w:rsidRPr="00835F44">
              <w:t>10504</w:t>
            </w:r>
          </w:p>
        </w:tc>
        <w:tc>
          <w:tcPr>
            <w:tcW w:w="835" w:type="dxa"/>
            <w:vAlign w:val="center"/>
          </w:tcPr>
          <w:p w14:paraId="1BE53321" w14:textId="77777777" w:rsidR="00DC3680" w:rsidRPr="00835F44" w:rsidRDefault="00DC3680" w:rsidP="00E574C3">
            <w:pPr>
              <w:pStyle w:val="TAC"/>
            </w:pPr>
            <w:r w:rsidRPr="00835F44">
              <w:t>14088</w:t>
            </w:r>
          </w:p>
        </w:tc>
        <w:tc>
          <w:tcPr>
            <w:tcW w:w="835" w:type="dxa"/>
            <w:vAlign w:val="center"/>
          </w:tcPr>
          <w:p w14:paraId="42E744D1" w14:textId="77777777" w:rsidR="00DC3680" w:rsidRPr="00835F44" w:rsidRDefault="00DC3680" w:rsidP="00E574C3">
            <w:pPr>
              <w:pStyle w:val="TAC"/>
            </w:pPr>
            <w:r w:rsidRPr="00835F44">
              <w:t>17928</w:t>
            </w:r>
          </w:p>
        </w:tc>
      </w:tr>
      <w:tr w:rsidR="00495FE7" w:rsidRPr="00835F44" w14:paraId="07FC8EB0" w14:textId="77777777" w:rsidTr="00DC3680">
        <w:trPr>
          <w:jc w:val="center"/>
        </w:trPr>
        <w:tc>
          <w:tcPr>
            <w:tcW w:w="3690" w:type="dxa"/>
          </w:tcPr>
          <w:p w14:paraId="0857BFC7" w14:textId="77777777" w:rsidR="00DC3680" w:rsidRPr="00835F44" w:rsidRDefault="00DC3680" w:rsidP="003F5B9D">
            <w:pPr>
              <w:pStyle w:val="TAL"/>
            </w:pPr>
            <w:r w:rsidRPr="00835F44">
              <w:t>Transport block CRC</w:t>
            </w:r>
          </w:p>
        </w:tc>
        <w:tc>
          <w:tcPr>
            <w:tcW w:w="1093" w:type="dxa"/>
            <w:vAlign w:val="center"/>
          </w:tcPr>
          <w:p w14:paraId="2964E3D3" w14:textId="77777777" w:rsidR="00DC3680" w:rsidRPr="00835F44" w:rsidRDefault="00DC3680" w:rsidP="00E574C3">
            <w:pPr>
              <w:pStyle w:val="TAC"/>
            </w:pPr>
            <w:r w:rsidRPr="00835F44">
              <w:t>Bits</w:t>
            </w:r>
          </w:p>
        </w:tc>
        <w:tc>
          <w:tcPr>
            <w:tcW w:w="835" w:type="dxa"/>
            <w:vAlign w:val="center"/>
          </w:tcPr>
          <w:p w14:paraId="1E84E7C7" w14:textId="77777777" w:rsidR="00DC3680" w:rsidRPr="00835F44" w:rsidRDefault="00DC3680" w:rsidP="00E574C3">
            <w:pPr>
              <w:pStyle w:val="TAC"/>
            </w:pPr>
            <w:r w:rsidRPr="00835F44">
              <w:t>16</w:t>
            </w:r>
          </w:p>
        </w:tc>
        <w:tc>
          <w:tcPr>
            <w:tcW w:w="835" w:type="dxa"/>
            <w:vAlign w:val="center"/>
          </w:tcPr>
          <w:p w14:paraId="6BBC73C3" w14:textId="77777777" w:rsidR="00DC3680" w:rsidRPr="00835F44" w:rsidRDefault="00DC3680" w:rsidP="00E574C3">
            <w:pPr>
              <w:pStyle w:val="TAC"/>
            </w:pPr>
            <w:r w:rsidRPr="00835F44">
              <w:t>16</w:t>
            </w:r>
          </w:p>
        </w:tc>
        <w:tc>
          <w:tcPr>
            <w:tcW w:w="835" w:type="dxa"/>
            <w:vAlign w:val="center"/>
          </w:tcPr>
          <w:p w14:paraId="37B20211" w14:textId="77777777" w:rsidR="00DC3680" w:rsidRPr="00835F44" w:rsidRDefault="00DC3680" w:rsidP="00E574C3">
            <w:pPr>
              <w:pStyle w:val="TAC"/>
            </w:pPr>
            <w:r w:rsidRPr="00835F44">
              <w:t>16</w:t>
            </w:r>
          </w:p>
        </w:tc>
        <w:tc>
          <w:tcPr>
            <w:tcW w:w="835" w:type="dxa"/>
            <w:vAlign w:val="center"/>
          </w:tcPr>
          <w:p w14:paraId="43061453" w14:textId="77777777" w:rsidR="00DC3680" w:rsidRPr="00835F44" w:rsidRDefault="00DC3680" w:rsidP="00E574C3">
            <w:pPr>
              <w:pStyle w:val="TAC"/>
            </w:pPr>
            <w:r w:rsidRPr="00835F44">
              <w:t>16</w:t>
            </w:r>
          </w:p>
        </w:tc>
        <w:tc>
          <w:tcPr>
            <w:tcW w:w="835" w:type="dxa"/>
            <w:vAlign w:val="center"/>
          </w:tcPr>
          <w:p w14:paraId="5B469F4C" w14:textId="77777777" w:rsidR="00DC3680" w:rsidRPr="00835F44" w:rsidRDefault="00DC3680" w:rsidP="00E574C3">
            <w:pPr>
              <w:pStyle w:val="TAC"/>
            </w:pPr>
            <w:r w:rsidRPr="00835F44">
              <w:t>24</w:t>
            </w:r>
          </w:p>
        </w:tc>
        <w:tc>
          <w:tcPr>
            <w:tcW w:w="835" w:type="dxa"/>
            <w:vAlign w:val="center"/>
          </w:tcPr>
          <w:p w14:paraId="3F5A1D12" w14:textId="77777777" w:rsidR="00DC3680" w:rsidRPr="00835F44" w:rsidRDefault="00DC3680" w:rsidP="00E574C3">
            <w:pPr>
              <w:pStyle w:val="TAC"/>
            </w:pPr>
            <w:r w:rsidRPr="00835F44">
              <w:t>24</w:t>
            </w:r>
          </w:p>
        </w:tc>
        <w:tc>
          <w:tcPr>
            <w:tcW w:w="835" w:type="dxa"/>
            <w:vAlign w:val="center"/>
          </w:tcPr>
          <w:p w14:paraId="7F1A1C0B" w14:textId="77777777" w:rsidR="00DC3680" w:rsidRPr="00835F44" w:rsidRDefault="00DC3680" w:rsidP="00E574C3">
            <w:pPr>
              <w:pStyle w:val="TAC"/>
            </w:pPr>
            <w:r w:rsidRPr="00835F44">
              <w:t>24</w:t>
            </w:r>
          </w:p>
        </w:tc>
        <w:tc>
          <w:tcPr>
            <w:tcW w:w="835" w:type="dxa"/>
            <w:vAlign w:val="center"/>
          </w:tcPr>
          <w:p w14:paraId="27B2D067" w14:textId="77777777" w:rsidR="00DC3680" w:rsidRPr="00835F44" w:rsidRDefault="00DC3680" w:rsidP="00E574C3">
            <w:pPr>
              <w:pStyle w:val="TAC"/>
            </w:pPr>
            <w:r w:rsidRPr="00835F44">
              <w:t>24</w:t>
            </w:r>
          </w:p>
        </w:tc>
        <w:tc>
          <w:tcPr>
            <w:tcW w:w="835" w:type="dxa"/>
            <w:vAlign w:val="center"/>
          </w:tcPr>
          <w:p w14:paraId="11F1C362" w14:textId="77777777" w:rsidR="00DC3680" w:rsidRPr="00835F44" w:rsidRDefault="00DC3680" w:rsidP="00E574C3">
            <w:pPr>
              <w:pStyle w:val="TAC"/>
            </w:pPr>
            <w:r w:rsidRPr="00835F44">
              <w:t>24</w:t>
            </w:r>
          </w:p>
        </w:tc>
        <w:tc>
          <w:tcPr>
            <w:tcW w:w="835" w:type="dxa"/>
            <w:vAlign w:val="center"/>
          </w:tcPr>
          <w:p w14:paraId="02E1306A" w14:textId="77777777" w:rsidR="00DC3680" w:rsidRPr="00835F44" w:rsidRDefault="00DC3680" w:rsidP="00E574C3">
            <w:pPr>
              <w:pStyle w:val="TAC"/>
            </w:pPr>
            <w:r w:rsidRPr="00835F44">
              <w:t>24</w:t>
            </w:r>
          </w:p>
        </w:tc>
        <w:tc>
          <w:tcPr>
            <w:tcW w:w="835" w:type="dxa"/>
            <w:vAlign w:val="center"/>
          </w:tcPr>
          <w:p w14:paraId="140B13A0" w14:textId="77777777" w:rsidR="00DC3680" w:rsidRPr="00835F44" w:rsidRDefault="00DC3680" w:rsidP="00E574C3">
            <w:pPr>
              <w:pStyle w:val="TAC"/>
            </w:pPr>
            <w:r w:rsidRPr="00835F44">
              <w:t>24</w:t>
            </w:r>
          </w:p>
        </w:tc>
      </w:tr>
      <w:tr w:rsidR="00495FE7" w:rsidRPr="00835F44" w14:paraId="4A9024D8" w14:textId="77777777" w:rsidTr="00DC3680">
        <w:trPr>
          <w:jc w:val="center"/>
        </w:trPr>
        <w:tc>
          <w:tcPr>
            <w:tcW w:w="3690" w:type="dxa"/>
          </w:tcPr>
          <w:p w14:paraId="7EFAAAD5" w14:textId="77777777" w:rsidR="00DC3680" w:rsidRPr="00835F44" w:rsidRDefault="00DC3680" w:rsidP="003F5B9D">
            <w:pPr>
              <w:pStyle w:val="TAL"/>
            </w:pPr>
            <w:r w:rsidRPr="00835F44">
              <w:t>LDPC base graph</w:t>
            </w:r>
          </w:p>
        </w:tc>
        <w:tc>
          <w:tcPr>
            <w:tcW w:w="1093" w:type="dxa"/>
            <w:vAlign w:val="center"/>
          </w:tcPr>
          <w:p w14:paraId="7178B6B8" w14:textId="77777777" w:rsidR="00DC3680" w:rsidRPr="00835F44" w:rsidRDefault="00DC3680" w:rsidP="00E574C3">
            <w:pPr>
              <w:pStyle w:val="TAC"/>
            </w:pPr>
          </w:p>
        </w:tc>
        <w:tc>
          <w:tcPr>
            <w:tcW w:w="835" w:type="dxa"/>
            <w:vAlign w:val="center"/>
          </w:tcPr>
          <w:p w14:paraId="3F06AF19" w14:textId="77777777" w:rsidR="00DC3680" w:rsidRPr="00835F44" w:rsidRDefault="00DC3680" w:rsidP="00E574C3">
            <w:pPr>
              <w:pStyle w:val="TAC"/>
            </w:pPr>
            <w:r w:rsidRPr="00835F44">
              <w:t>2</w:t>
            </w:r>
          </w:p>
        </w:tc>
        <w:tc>
          <w:tcPr>
            <w:tcW w:w="835" w:type="dxa"/>
            <w:vAlign w:val="center"/>
          </w:tcPr>
          <w:p w14:paraId="7E782E77" w14:textId="77777777" w:rsidR="00DC3680" w:rsidRPr="00835F44" w:rsidRDefault="00DC3680" w:rsidP="00E574C3">
            <w:pPr>
              <w:pStyle w:val="TAC"/>
            </w:pPr>
            <w:r w:rsidRPr="00835F44">
              <w:t>2</w:t>
            </w:r>
          </w:p>
        </w:tc>
        <w:tc>
          <w:tcPr>
            <w:tcW w:w="835" w:type="dxa"/>
            <w:vAlign w:val="center"/>
          </w:tcPr>
          <w:p w14:paraId="639B8A02" w14:textId="77777777" w:rsidR="00DC3680" w:rsidRPr="00835F44" w:rsidRDefault="00DC3680" w:rsidP="00E574C3">
            <w:pPr>
              <w:pStyle w:val="TAC"/>
            </w:pPr>
            <w:r w:rsidRPr="00835F44">
              <w:t>2</w:t>
            </w:r>
          </w:p>
        </w:tc>
        <w:tc>
          <w:tcPr>
            <w:tcW w:w="835" w:type="dxa"/>
            <w:vAlign w:val="center"/>
          </w:tcPr>
          <w:p w14:paraId="610A5574" w14:textId="77777777" w:rsidR="00DC3680" w:rsidRPr="00835F44" w:rsidRDefault="00DC3680" w:rsidP="00E574C3">
            <w:pPr>
              <w:pStyle w:val="TAC"/>
            </w:pPr>
            <w:r w:rsidRPr="00835F44">
              <w:t>2</w:t>
            </w:r>
          </w:p>
        </w:tc>
        <w:tc>
          <w:tcPr>
            <w:tcW w:w="835" w:type="dxa"/>
            <w:vAlign w:val="center"/>
          </w:tcPr>
          <w:p w14:paraId="647D1E1A" w14:textId="77777777" w:rsidR="00DC3680" w:rsidRPr="00835F44" w:rsidRDefault="00DC3680" w:rsidP="00E574C3">
            <w:pPr>
              <w:pStyle w:val="TAC"/>
            </w:pPr>
            <w:r w:rsidRPr="00835F44">
              <w:t>1</w:t>
            </w:r>
          </w:p>
        </w:tc>
        <w:tc>
          <w:tcPr>
            <w:tcW w:w="835" w:type="dxa"/>
            <w:vAlign w:val="center"/>
          </w:tcPr>
          <w:p w14:paraId="2EF8B8EB" w14:textId="77777777" w:rsidR="00DC3680" w:rsidRPr="00835F44" w:rsidRDefault="00DC3680" w:rsidP="00E574C3">
            <w:pPr>
              <w:pStyle w:val="TAC"/>
            </w:pPr>
            <w:r w:rsidRPr="00835F44">
              <w:t>1</w:t>
            </w:r>
          </w:p>
        </w:tc>
        <w:tc>
          <w:tcPr>
            <w:tcW w:w="835" w:type="dxa"/>
            <w:vAlign w:val="center"/>
          </w:tcPr>
          <w:p w14:paraId="16DAD150" w14:textId="77777777" w:rsidR="00DC3680" w:rsidRPr="00835F44" w:rsidRDefault="00DC3680" w:rsidP="00E574C3">
            <w:pPr>
              <w:pStyle w:val="TAC"/>
            </w:pPr>
            <w:r w:rsidRPr="00835F44">
              <w:t>1</w:t>
            </w:r>
          </w:p>
        </w:tc>
        <w:tc>
          <w:tcPr>
            <w:tcW w:w="835" w:type="dxa"/>
            <w:vAlign w:val="center"/>
          </w:tcPr>
          <w:p w14:paraId="639C978B" w14:textId="77777777" w:rsidR="00DC3680" w:rsidRPr="00835F44" w:rsidRDefault="00DC3680" w:rsidP="00E574C3">
            <w:pPr>
              <w:pStyle w:val="TAC"/>
            </w:pPr>
            <w:r w:rsidRPr="00835F44">
              <w:t>1</w:t>
            </w:r>
          </w:p>
        </w:tc>
        <w:tc>
          <w:tcPr>
            <w:tcW w:w="835" w:type="dxa"/>
            <w:vAlign w:val="center"/>
          </w:tcPr>
          <w:p w14:paraId="096E9328" w14:textId="77777777" w:rsidR="00DC3680" w:rsidRPr="00835F44" w:rsidRDefault="00DC3680" w:rsidP="00E574C3">
            <w:pPr>
              <w:pStyle w:val="TAC"/>
            </w:pPr>
            <w:r w:rsidRPr="00835F44">
              <w:t>1</w:t>
            </w:r>
          </w:p>
        </w:tc>
        <w:tc>
          <w:tcPr>
            <w:tcW w:w="835" w:type="dxa"/>
            <w:vAlign w:val="center"/>
          </w:tcPr>
          <w:p w14:paraId="721008F8" w14:textId="77777777" w:rsidR="00DC3680" w:rsidRPr="00835F44" w:rsidRDefault="00DC3680" w:rsidP="00E574C3">
            <w:pPr>
              <w:pStyle w:val="TAC"/>
            </w:pPr>
            <w:r w:rsidRPr="00835F44">
              <w:t>1</w:t>
            </w:r>
          </w:p>
        </w:tc>
        <w:tc>
          <w:tcPr>
            <w:tcW w:w="835" w:type="dxa"/>
            <w:vAlign w:val="center"/>
          </w:tcPr>
          <w:p w14:paraId="6C350F12" w14:textId="77777777" w:rsidR="00DC3680" w:rsidRPr="00835F44" w:rsidRDefault="00DC3680" w:rsidP="00E574C3">
            <w:pPr>
              <w:pStyle w:val="TAC"/>
            </w:pPr>
            <w:r w:rsidRPr="00835F44">
              <w:t>1</w:t>
            </w:r>
          </w:p>
        </w:tc>
      </w:tr>
      <w:tr w:rsidR="00495FE7" w:rsidRPr="00835F44" w14:paraId="26D91EF8" w14:textId="77777777" w:rsidTr="00DC3680">
        <w:trPr>
          <w:jc w:val="center"/>
        </w:trPr>
        <w:tc>
          <w:tcPr>
            <w:tcW w:w="3690" w:type="dxa"/>
          </w:tcPr>
          <w:p w14:paraId="16E23D53" w14:textId="77777777" w:rsidR="00DC3680" w:rsidRPr="00835F44" w:rsidRDefault="00DC3680" w:rsidP="003F5B9D">
            <w:pPr>
              <w:pStyle w:val="TAH"/>
            </w:pPr>
            <w:r w:rsidRPr="00835F44">
              <w:t>Number of Code Blocks per Slot</w:t>
            </w:r>
          </w:p>
        </w:tc>
        <w:tc>
          <w:tcPr>
            <w:tcW w:w="1093" w:type="dxa"/>
            <w:vAlign w:val="center"/>
          </w:tcPr>
          <w:p w14:paraId="00575E3E" w14:textId="77777777" w:rsidR="00DC3680" w:rsidRPr="00835F44" w:rsidRDefault="00DC3680" w:rsidP="00E574C3">
            <w:pPr>
              <w:pStyle w:val="TAC"/>
            </w:pPr>
          </w:p>
        </w:tc>
        <w:tc>
          <w:tcPr>
            <w:tcW w:w="835" w:type="dxa"/>
            <w:vAlign w:val="center"/>
          </w:tcPr>
          <w:p w14:paraId="32C70FC5" w14:textId="77777777" w:rsidR="00DC3680" w:rsidRPr="00835F44" w:rsidRDefault="00DC3680" w:rsidP="00E574C3">
            <w:pPr>
              <w:pStyle w:val="TAC"/>
            </w:pPr>
          </w:p>
        </w:tc>
        <w:tc>
          <w:tcPr>
            <w:tcW w:w="835" w:type="dxa"/>
            <w:vAlign w:val="center"/>
          </w:tcPr>
          <w:p w14:paraId="19B4C898" w14:textId="77777777" w:rsidR="00DC3680" w:rsidRPr="00835F44" w:rsidRDefault="00DC3680" w:rsidP="00E574C3">
            <w:pPr>
              <w:pStyle w:val="TAC"/>
            </w:pPr>
          </w:p>
        </w:tc>
        <w:tc>
          <w:tcPr>
            <w:tcW w:w="835" w:type="dxa"/>
            <w:vAlign w:val="center"/>
          </w:tcPr>
          <w:p w14:paraId="478030C8" w14:textId="77777777" w:rsidR="00DC3680" w:rsidRPr="00835F44" w:rsidRDefault="00DC3680" w:rsidP="00E574C3">
            <w:pPr>
              <w:pStyle w:val="TAC"/>
            </w:pPr>
          </w:p>
        </w:tc>
        <w:tc>
          <w:tcPr>
            <w:tcW w:w="835" w:type="dxa"/>
            <w:vAlign w:val="center"/>
          </w:tcPr>
          <w:p w14:paraId="1BDC4006" w14:textId="77777777" w:rsidR="00DC3680" w:rsidRPr="00835F44" w:rsidRDefault="00DC3680" w:rsidP="00E574C3">
            <w:pPr>
              <w:pStyle w:val="TAC"/>
            </w:pPr>
          </w:p>
        </w:tc>
        <w:tc>
          <w:tcPr>
            <w:tcW w:w="835" w:type="dxa"/>
            <w:vAlign w:val="center"/>
          </w:tcPr>
          <w:p w14:paraId="6B90F813" w14:textId="77777777" w:rsidR="00DC3680" w:rsidRPr="00835F44" w:rsidRDefault="00DC3680" w:rsidP="00E574C3">
            <w:pPr>
              <w:pStyle w:val="TAC"/>
            </w:pPr>
          </w:p>
        </w:tc>
        <w:tc>
          <w:tcPr>
            <w:tcW w:w="835" w:type="dxa"/>
            <w:vAlign w:val="center"/>
          </w:tcPr>
          <w:p w14:paraId="3389DF33" w14:textId="77777777" w:rsidR="00DC3680" w:rsidRPr="00835F44" w:rsidRDefault="00DC3680" w:rsidP="00E574C3">
            <w:pPr>
              <w:pStyle w:val="TAC"/>
            </w:pPr>
          </w:p>
        </w:tc>
        <w:tc>
          <w:tcPr>
            <w:tcW w:w="835" w:type="dxa"/>
            <w:vAlign w:val="center"/>
          </w:tcPr>
          <w:p w14:paraId="4B446964" w14:textId="77777777" w:rsidR="00DC3680" w:rsidRPr="00835F44" w:rsidRDefault="00DC3680" w:rsidP="00E574C3">
            <w:pPr>
              <w:pStyle w:val="TAC"/>
            </w:pPr>
          </w:p>
        </w:tc>
        <w:tc>
          <w:tcPr>
            <w:tcW w:w="835" w:type="dxa"/>
            <w:vAlign w:val="center"/>
          </w:tcPr>
          <w:p w14:paraId="1A8BEE35" w14:textId="77777777" w:rsidR="00DC3680" w:rsidRPr="00835F44" w:rsidRDefault="00DC3680" w:rsidP="00E574C3">
            <w:pPr>
              <w:pStyle w:val="TAC"/>
            </w:pPr>
          </w:p>
        </w:tc>
        <w:tc>
          <w:tcPr>
            <w:tcW w:w="835" w:type="dxa"/>
            <w:vAlign w:val="center"/>
          </w:tcPr>
          <w:p w14:paraId="053E28AC" w14:textId="77777777" w:rsidR="00DC3680" w:rsidRPr="00835F44" w:rsidRDefault="00DC3680" w:rsidP="00E574C3">
            <w:pPr>
              <w:pStyle w:val="TAC"/>
            </w:pPr>
          </w:p>
        </w:tc>
        <w:tc>
          <w:tcPr>
            <w:tcW w:w="835" w:type="dxa"/>
            <w:vAlign w:val="center"/>
          </w:tcPr>
          <w:p w14:paraId="3CAAF18D" w14:textId="77777777" w:rsidR="00DC3680" w:rsidRPr="00835F44" w:rsidRDefault="00DC3680" w:rsidP="00E574C3">
            <w:pPr>
              <w:pStyle w:val="TAC"/>
            </w:pPr>
          </w:p>
        </w:tc>
        <w:tc>
          <w:tcPr>
            <w:tcW w:w="835" w:type="dxa"/>
            <w:vAlign w:val="center"/>
          </w:tcPr>
          <w:p w14:paraId="0501885E" w14:textId="77777777" w:rsidR="00DC3680" w:rsidRPr="00835F44" w:rsidRDefault="00DC3680" w:rsidP="00E574C3">
            <w:pPr>
              <w:pStyle w:val="TAC"/>
            </w:pPr>
          </w:p>
        </w:tc>
      </w:tr>
      <w:tr w:rsidR="00495FE7" w:rsidRPr="00835F44" w14:paraId="515A9638" w14:textId="77777777" w:rsidTr="00DC3680">
        <w:trPr>
          <w:jc w:val="center"/>
        </w:trPr>
        <w:tc>
          <w:tcPr>
            <w:tcW w:w="3690" w:type="dxa"/>
          </w:tcPr>
          <w:p w14:paraId="7285D8FF" w14:textId="1B1B1227"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13E2A4BA" w14:textId="77777777" w:rsidR="00DC3680" w:rsidRPr="00835F44" w:rsidRDefault="00DC3680" w:rsidP="00E574C3">
            <w:pPr>
              <w:pStyle w:val="TAC"/>
            </w:pPr>
            <w:r w:rsidRPr="00835F44">
              <w:t>CBs</w:t>
            </w:r>
          </w:p>
        </w:tc>
        <w:tc>
          <w:tcPr>
            <w:tcW w:w="835" w:type="dxa"/>
            <w:vAlign w:val="center"/>
          </w:tcPr>
          <w:p w14:paraId="78D6313C" w14:textId="77777777" w:rsidR="00DC3680" w:rsidRPr="00835F44" w:rsidRDefault="00DC3680" w:rsidP="00E574C3">
            <w:pPr>
              <w:pStyle w:val="TAC"/>
            </w:pPr>
            <w:r w:rsidRPr="00835F44">
              <w:t>N/A</w:t>
            </w:r>
          </w:p>
        </w:tc>
        <w:tc>
          <w:tcPr>
            <w:tcW w:w="835" w:type="dxa"/>
            <w:vAlign w:val="center"/>
          </w:tcPr>
          <w:p w14:paraId="4C2BB771" w14:textId="77777777" w:rsidR="00DC3680" w:rsidRPr="00835F44" w:rsidRDefault="00DC3680" w:rsidP="00E574C3">
            <w:pPr>
              <w:pStyle w:val="TAC"/>
            </w:pPr>
            <w:r w:rsidRPr="00835F44">
              <w:t>N/A</w:t>
            </w:r>
          </w:p>
        </w:tc>
        <w:tc>
          <w:tcPr>
            <w:tcW w:w="835" w:type="dxa"/>
            <w:vAlign w:val="center"/>
          </w:tcPr>
          <w:p w14:paraId="44295293" w14:textId="77777777" w:rsidR="00DC3680" w:rsidRPr="00835F44" w:rsidRDefault="00DC3680" w:rsidP="00E574C3">
            <w:pPr>
              <w:pStyle w:val="TAC"/>
            </w:pPr>
            <w:r w:rsidRPr="00835F44">
              <w:t>N/A</w:t>
            </w:r>
          </w:p>
        </w:tc>
        <w:tc>
          <w:tcPr>
            <w:tcW w:w="835" w:type="dxa"/>
            <w:vAlign w:val="center"/>
          </w:tcPr>
          <w:p w14:paraId="0051BA28" w14:textId="77777777" w:rsidR="00DC3680" w:rsidRPr="00835F44" w:rsidRDefault="00DC3680" w:rsidP="00E574C3">
            <w:pPr>
              <w:pStyle w:val="TAC"/>
            </w:pPr>
            <w:r w:rsidRPr="00835F44">
              <w:t>N/A</w:t>
            </w:r>
          </w:p>
        </w:tc>
        <w:tc>
          <w:tcPr>
            <w:tcW w:w="835" w:type="dxa"/>
            <w:vAlign w:val="center"/>
          </w:tcPr>
          <w:p w14:paraId="5A5F4175" w14:textId="77777777" w:rsidR="00DC3680" w:rsidRPr="00835F44" w:rsidRDefault="00DC3680" w:rsidP="00E574C3">
            <w:pPr>
              <w:pStyle w:val="TAC"/>
            </w:pPr>
            <w:r w:rsidRPr="00835F44">
              <w:t>N/A</w:t>
            </w:r>
          </w:p>
        </w:tc>
        <w:tc>
          <w:tcPr>
            <w:tcW w:w="835" w:type="dxa"/>
            <w:vAlign w:val="center"/>
          </w:tcPr>
          <w:p w14:paraId="135F16CD" w14:textId="77777777" w:rsidR="00DC3680" w:rsidRPr="00835F44" w:rsidRDefault="00DC3680" w:rsidP="00E574C3">
            <w:pPr>
              <w:pStyle w:val="TAC"/>
            </w:pPr>
            <w:r w:rsidRPr="00835F44">
              <w:t>N/A</w:t>
            </w:r>
          </w:p>
        </w:tc>
        <w:tc>
          <w:tcPr>
            <w:tcW w:w="835" w:type="dxa"/>
            <w:vAlign w:val="center"/>
          </w:tcPr>
          <w:p w14:paraId="41FA6A8C" w14:textId="77777777" w:rsidR="00DC3680" w:rsidRPr="00835F44" w:rsidRDefault="00DC3680" w:rsidP="00E574C3">
            <w:pPr>
              <w:pStyle w:val="TAC"/>
            </w:pPr>
            <w:r w:rsidRPr="00835F44">
              <w:t>N/A</w:t>
            </w:r>
          </w:p>
        </w:tc>
        <w:tc>
          <w:tcPr>
            <w:tcW w:w="835" w:type="dxa"/>
            <w:vAlign w:val="center"/>
          </w:tcPr>
          <w:p w14:paraId="3ED65FEA" w14:textId="77777777" w:rsidR="00DC3680" w:rsidRPr="00835F44" w:rsidRDefault="00DC3680" w:rsidP="00E574C3">
            <w:pPr>
              <w:pStyle w:val="TAC"/>
            </w:pPr>
            <w:r w:rsidRPr="00835F44">
              <w:t>N/A</w:t>
            </w:r>
          </w:p>
        </w:tc>
        <w:tc>
          <w:tcPr>
            <w:tcW w:w="835" w:type="dxa"/>
            <w:vAlign w:val="center"/>
          </w:tcPr>
          <w:p w14:paraId="412A72CB" w14:textId="77777777" w:rsidR="00DC3680" w:rsidRPr="00835F44" w:rsidRDefault="00DC3680" w:rsidP="00E574C3">
            <w:pPr>
              <w:pStyle w:val="TAC"/>
            </w:pPr>
            <w:r w:rsidRPr="00835F44">
              <w:t>N/A</w:t>
            </w:r>
          </w:p>
        </w:tc>
        <w:tc>
          <w:tcPr>
            <w:tcW w:w="835" w:type="dxa"/>
            <w:vAlign w:val="center"/>
          </w:tcPr>
          <w:p w14:paraId="1482A6F9" w14:textId="77777777" w:rsidR="00DC3680" w:rsidRPr="00835F44" w:rsidRDefault="00DC3680" w:rsidP="00E574C3">
            <w:pPr>
              <w:pStyle w:val="TAC"/>
            </w:pPr>
            <w:r w:rsidRPr="00835F44">
              <w:t>N/A</w:t>
            </w:r>
          </w:p>
        </w:tc>
        <w:tc>
          <w:tcPr>
            <w:tcW w:w="835" w:type="dxa"/>
            <w:vAlign w:val="center"/>
          </w:tcPr>
          <w:p w14:paraId="734C4E09" w14:textId="77777777" w:rsidR="00DC3680" w:rsidRPr="00835F44" w:rsidRDefault="00DC3680" w:rsidP="00E574C3">
            <w:pPr>
              <w:pStyle w:val="TAC"/>
            </w:pPr>
            <w:r w:rsidRPr="00835F44">
              <w:t>N/A</w:t>
            </w:r>
          </w:p>
        </w:tc>
      </w:tr>
      <w:tr w:rsidR="00495FE7" w:rsidRPr="00835F44" w14:paraId="65A44976" w14:textId="77777777" w:rsidTr="00DC3680">
        <w:trPr>
          <w:jc w:val="center"/>
        </w:trPr>
        <w:tc>
          <w:tcPr>
            <w:tcW w:w="3690" w:type="dxa"/>
          </w:tcPr>
          <w:p w14:paraId="1B41D25D" w14:textId="65629316"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47300277" w14:textId="77777777" w:rsidR="00DC3680" w:rsidRPr="00835F44" w:rsidRDefault="00DC3680" w:rsidP="00E574C3">
            <w:pPr>
              <w:pStyle w:val="TAC"/>
            </w:pPr>
            <w:r w:rsidRPr="00835F44">
              <w:t>CBs</w:t>
            </w:r>
          </w:p>
        </w:tc>
        <w:tc>
          <w:tcPr>
            <w:tcW w:w="835" w:type="dxa"/>
            <w:vAlign w:val="center"/>
          </w:tcPr>
          <w:p w14:paraId="17DB706A" w14:textId="77777777" w:rsidR="00DC3680" w:rsidRPr="00835F44" w:rsidRDefault="00DC3680" w:rsidP="00E574C3">
            <w:pPr>
              <w:pStyle w:val="TAC"/>
            </w:pPr>
            <w:r w:rsidRPr="00835F44">
              <w:t>1</w:t>
            </w:r>
          </w:p>
        </w:tc>
        <w:tc>
          <w:tcPr>
            <w:tcW w:w="835" w:type="dxa"/>
            <w:vAlign w:val="center"/>
          </w:tcPr>
          <w:p w14:paraId="58745C89" w14:textId="77777777" w:rsidR="00DC3680" w:rsidRPr="00835F44" w:rsidRDefault="00DC3680" w:rsidP="00E574C3">
            <w:pPr>
              <w:pStyle w:val="TAC"/>
            </w:pPr>
            <w:r w:rsidRPr="00835F44">
              <w:t>1</w:t>
            </w:r>
          </w:p>
        </w:tc>
        <w:tc>
          <w:tcPr>
            <w:tcW w:w="835" w:type="dxa"/>
            <w:vAlign w:val="center"/>
          </w:tcPr>
          <w:p w14:paraId="030EDF4C" w14:textId="77777777" w:rsidR="00DC3680" w:rsidRPr="00835F44" w:rsidRDefault="00DC3680" w:rsidP="00E574C3">
            <w:pPr>
              <w:pStyle w:val="TAC"/>
            </w:pPr>
            <w:r w:rsidRPr="00835F44">
              <w:t>1</w:t>
            </w:r>
          </w:p>
        </w:tc>
        <w:tc>
          <w:tcPr>
            <w:tcW w:w="835" w:type="dxa"/>
            <w:vAlign w:val="center"/>
          </w:tcPr>
          <w:p w14:paraId="6C990CD2" w14:textId="77777777" w:rsidR="00DC3680" w:rsidRPr="00835F44" w:rsidRDefault="00DC3680" w:rsidP="00E574C3">
            <w:pPr>
              <w:pStyle w:val="TAC"/>
            </w:pPr>
            <w:r w:rsidRPr="00835F44">
              <w:t>1</w:t>
            </w:r>
          </w:p>
        </w:tc>
        <w:tc>
          <w:tcPr>
            <w:tcW w:w="835" w:type="dxa"/>
            <w:vAlign w:val="center"/>
          </w:tcPr>
          <w:p w14:paraId="468DC68F" w14:textId="77777777" w:rsidR="00DC3680" w:rsidRPr="00835F44" w:rsidRDefault="00DC3680" w:rsidP="00E574C3">
            <w:pPr>
              <w:pStyle w:val="TAC"/>
            </w:pPr>
            <w:r w:rsidRPr="00835F44">
              <w:t>1</w:t>
            </w:r>
          </w:p>
        </w:tc>
        <w:tc>
          <w:tcPr>
            <w:tcW w:w="835" w:type="dxa"/>
            <w:vAlign w:val="center"/>
          </w:tcPr>
          <w:p w14:paraId="48072681" w14:textId="77777777" w:rsidR="00DC3680" w:rsidRPr="00835F44" w:rsidRDefault="00DC3680" w:rsidP="00E574C3">
            <w:pPr>
              <w:pStyle w:val="TAC"/>
            </w:pPr>
            <w:r w:rsidRPr="00835F44">
              <w:t>1</w:t>
            </w:r>
          </w:p>
        </w:tc>
        <w:tc>
          <w:tcPr>
            <w:tcW w:w="835" w:type="dxa"/>
            <w:vAlign w:val="center"/>
          </w:tcPr>
          <w:p w14:paraId="555CF270" w14:textId="77777777" w:rsidR="00DC3680" w:rsidRPr="00835F44" w:rsidRDefault="00DC3680" w:rsidP="00E574C3">
            <w:pPr>
              <w:pStyle w:val="TAC"/>
            </w:pPr>
            <w:r w:rsidRPr="00835F44">
              <w:t>1</w:t>
            </w:r>
          </w:p>
        </w:tc>
        <w:tc>
          <w:tcPr>
            <w:tcW w:w="835" w:type="dxa"/>
            <w:vAlign w:val="center"/>
          </w:tcPr>
          <w:p w14:paraId="69CD88C7" w14:textId="77777777" w:rsidR="00DC3680" w:rsidRPr="00835F44" w:rsidRDefault="00DC3680" w:rsidP="00E574C3">
            <w:pPr>
              <w:pStyle w:val="TAC"/>
            </w:pPr>
            <w:r w:rsidRPr="00835F44">
              <w:t>2</w:t>
            </w:r>
          </w:p>
        </w:tc>
        <w:tc>
          <w:tcPr>
            <w:tcW w:w="835" w:type="dxa"/>
            <w:vAlign w:val="center"/>
          </w:tcPr>
          <w:p w14:paraId="0D052F2F" w14:textId="77777777" w:rsidR="00DC3680" w:rsidRPr="00835F44" w:rsidRDefault="00DC3680" w:rsidP="00E574C3">
            <w:pPr>
              <w:pStyle w:val="TAC"/>
            </w:pPr>
            <w:r w:rsidRPr="00835F44">
              <w:t>2</w:t>
            </w:r>
          </w:p>
        </w:tc>
        <w:tc>
          <w:tcPr>
            <w:tcW w:w="835" w:type="dxa"/>
            <w:vAlign w:val="center"/>
          </w:tcPr>
          <w:p w14:paraId="1AEFDF57" w14:textId="77777777" w:rsidR="00DC3680" w:rsidRPr="00835F44" w:rsidRDefault="00DC3680" w:rsidP="00E574C3">
            <w:pPr>
              <w:pStyle w:val="TAC"/>
            </w:pPr>
            <w:r w:rsidRPr="00835F44">
              <w:t>2</w:t>
            </w:r>
          </w:p>
        </w:tc>
        <w:tc>
          <w:tcPr>
            <w:tcW w:w="835" w:type="dxa"/>
            <w:vAlign w:val="center"/>
          </w:tcPr>
          <w:p w14:paraId="7F57C818" w14:textId="77777777" w:rsidR="00DC3680" w:rsidRPr="00835F44" w:rsidRDefault="00DC3680" w:rsidP="00E574C3">
            <w:pPr>
              <w:pStyle w:val="TAC"/>
            </w:pPr>
            <w:r w:rsidRPr="00835F44">
              <w:t>3</w:t>
            </w:r>
          </w:p>
        </w:tc>
      </w:tr>
      <w:tr w:rsidR="00495FE7" w:rsidRPr="00835F44" w14:paraId="54C03EE2" w14:textId="77777777" w:rsidTr="00DC3680">
        <w:trPr>
          <w:jc w:val="center"/>
        </w:trPr>
        <w:tc>
          <w:tcPr>
            <w:tcW w:w="3690" w:type="dxa"/>
          </w:tcPr>
          <w:p w14:paraId="6AA320BC" w14:textId="77777777" w:rsidR="00DC3680" w:rsidRPr="00835F44" w:rsidRDefault="00DC3680" w:rsidP="003F5B9D">
            <w:pPr>
              <w:pStyle w:val="TAH"/>
            </w:pPr>
            <w:r w:rsidRPr="00835F44">
              <w:t>Binary Channel Bits per Slot</w:t>
            </w:r>
          </w:p>
        </w:tc>
        <w:tc>
          <w:tcPr>
            <w:tcW w:w="1093" w:type="dxa"/>
            <w:vAlign w:val="center"/>
          </w:tcPr>
          <w:p w14:paraId="0F2BC995" w14:textId="77777777" w:rsidR="00DC3680" w:rsidRPr="00835F44" w:rsidRDefault="00DC3680" w:rsidP="00E574C3">
            <w:pPr>
              <w:pStyle w:val="TAC"/>
            </w:pPr>
          </w:p>
        </w:tc>
        <w:tc>
          <w:tcPr>
            <w:tcW w:w="835" w:type="dxa"/>
            <w:vAlign w:val="center"/>
          </w:tcPr>
          <w:p w14:paraId="1DE10138" w14:textId="77777777" w:rsidR="00DC3680" w:rsidRPr="00835F44" w:rsidRDefault="00DC3680" w:rsidP="00E574C3">
            <w:pPr>
              <w:pStyle w:val="TAC"/>
            </w:pPr>
          </w:p>
        </w:tc>
        <w:tc>
          <w:tcPr>
            <w:tcW w:w="835" w:type="dxa"/>
            <w:vAlign w:val="center"/>
          </w:tcPr>
          <w:p w14:paraId="5BF87BA3" w14:textId="77777777" w:rsidR="00DC3680" w:rsidRPr="00835F44" w:rsidRDefault="00DC3680" w:rsidP="00E574C3">
            <w:pPr>
              <w:pStyle w:val="TAC"/>
            </w:pPr>
          </w:p>
        </w:tc>
        <w:tc>
          <w:tcPr>
            <w:tcW w:w="835" w:type="dxa"/>
            <w:vAlign w:val="center"/>
          </w:tcPr>
          <w:p w14:paraId="66AC0231" w14:textId="77777777" w:rsidR="00DC3680" w:rsidRPr="00835F44" w:rsidRDefault="00DC3680" w:rsidP="00E574C3">
            <w:pPr>
              <w:pStyle w:val="TAC"/>
            </w:pPr>
          </w:p>
        </w:tc>
        <w:tc>
          <w:tcPr>
            <w:tcW w:w="835" w:type="dxa"/>
            <w:vAlign w:val="center"/>
          </w:tcPr>
          <w:p w14:paraId="6FDCF3CE" w14:textId="77777777" w:rsidR="00DC3680" w:rsidRPr="00835F44" w:rsidRDefault="00DC3680" w:rsidP="00E574C3">
            <w:pPr>
              <w:pStyle w:val="TAC"/>
            </w:pPr>
          </w:p>
        </w:tc>
        <w:tc>
          <w:tcPr>
            <w:tcW w:w="835" w:type="dxa"/>
            <w:vAlign w:val="center"/>
          </w:tcPr>
          <w:p w14:paraId="0A821628" w14:textId="77777777" w:rsidR="00DC3680" w:rsidRPr="00835F44" w:rsidRDefault="00DC3680" w:rsidP="00E574C3">
            <w:pPr>
              <w:pStyle w:val="TAC"/>
            </w:pPr>
          </w:p>
        </w:tc>
        <w:tc>
          <w:tcPr>
            <w:tcW w:w="835" w:type="dxa"/>
            <w:vAlign w:val="center"/>
          </w:tcPr>
          <w:p w14:paraId="3B98BACC" w14:textId="77777777" w:rsidR="00DC3680" w:rsidRPr="00835F44" w:rsidRDefault="00DC3680" w:rsidP="00E574C3">
            <w:pPr>
              <w:pStyle w:val="TAC"/>
            </w:pPr>
          </w:p>
        </w:tc>
        <w:tc>
          <w:tcPr>
            <w:tcW w:w="835" w:type="dxa"/>
            <w:vAlign w:val="center"/>
          </w:tcPr>
          <w:p w14:paraId="6D42FBC6" w14:textId="77777777" w:rsidR="00DC3680" w:rsidRPr="00835F44" w:rsidRDefault="00DC3680" w:rsidP="00E574C3">
            <w:pPr>
              <w:pStyle w:val="TAC"/>
            </w:pPr>
          </w:p>
        </w:tc>
        <w:tc>
          <w:tcPr>
            <w:tcW w:w="835" w:type="dxa"/>
            <w:vAlign w:val="center"/>
          </w:tcPr>
          <w:p w14:paraId="3DC1C8B3" w14:textId="77777777" w:rsidR="00DC3680" w:rsidRPr="00835F44" w:rsidRDefault="00DC3680" w:rsidP="00E574C3">
            <w:pPr>
              <w:pStyle w:val="TAC"/>
            </w:pPr>
          </w:p>
        </w:tc>
        <w:tc>
          <w:tcPr>
            <w:tcW w:w="835" w:type="dxa"/>
            <w:vAlign w:val="center"/>
          </w:tcPr>
          <w:p w14:paraId="4E3D58E9" w14:textId="77777777" w:rsidR="00DC3680" w:rsidRPr="00835F44" w:rsidRDefault="00DC3680" w:rsidP="00E574C3">
            <w:pPr>
              <w:pStyle w:val="TAC"/>
            </w:pPr>
          </w:p>
        </w:tc>
        <w:tc>
          <w:tcPr>
            <w:tcW w:w="835" w:type="dxa"/>
            <w:vAlign w:val="center"/>
          </w:tcPr>
          <w:p w14:paraId="2288D357" w14:textId="77777777" w:rsidR="00DC3680" w:rsidRPr="00835F44" w:rsidRDefault="00DC3680" w:rsidP="00E574C3">
            <w:pPr>
              <w:pStyle w:val="TAC"/>
            </w:pPr>
          </w:p>
        </w:tc>
        <w:tc>
          <w:tcPr>
            <w:tcW w:w="835" w:type="dxa"/>
            <w:vAlign w:val="center"/>
          </w:tcPr>
          <w:p w14:paraId="76206B45" w14:textId="77777777" w:rsidR="00DC3680" w:rsidRPr="00835F44" w:rsidRDefault="00DC3680" w:rsidP="00E574C3">
            <w:pPr>
              <w:pStyle w:val="TAC"/>
            </w:pPr>
          </w:p>
        </w:tc>
      </w:tr>
      <w:tr w:rsidR="00495FE7" w:rsidRPr="00835F44" w14:paraId="0B4AA9A5" w14:textId="77777777" w:rsidTr="00DC3680">
        <w:trPr>
          <w:jc w:val="center"/>
        </w:trPr>
        <w:tc>
          <w:tcPr>
            <w:tcW w:w="3690" w:type="dxa"/>
          </w:tcPr>
          <w:p w14:paraId="6E395803" w14:textId="54E78388"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28F26B38" w14:textId="77777777" w:rsidR="00DC3680" w:rsidRPr="00835F44" w:rsidRDefault="00DC3680" w:rsidP="00E574C3">
            <w:pPr>
              <w:pStyle w:val="TAC"/>
            </w:pPr>
            <w:r w:rsidRPr="00835F44">
              <w:t>Bits</w:t>
            </w:r>
          </w:p>
        </w:tc>
        <w:tc>
          <w:tcPr>
            <w:tcW w:w="835" w:type="dxa"/>
            <w:vAlign w:val="center"/>
          </w:tcPr>
          <w:p w14:paraId="77080E32" w14:textId="77777777" w:rsidR="00DC3680" w:rsidRPr="00835F44" w:rsidRDefault="00DC3680" w:rsidP="00E574C3">
            <w:pPr>
              <w:pStyle w:val="TAC"/>
            </w:pPr>
            <w:r w:rsidRPr="00835F44">
              <w:t>N/A</w:t>
            </w:r>
          </w:p>
        </w:tc>
        <w:tc>
          <w:tcPr>
            <w:tcW w:w="835" w:type="dxa"/>
            <w:vAlign w:val="center"/>
          </w:tcPr>
          <w:p w14:paraId="0B157F9D" w14:textId="77777777" w:rsidR="00DC3680" w:rsidRPr="00835F44" w:rsidRDefault="00DC3680" w:rsidP="00E574C3">
            <w:pPr>
              <w:pStyle w:val="TAC"/>
            </w:pPr>
            <w:r w:rsidRPr="00835F44">
              <w:t>N/A</w:t>
            </w:r>
          </w:p>
        </w:tc>
        <w:tc>
          <w:tcPr>
            <w:tcW w:w="835" w:type="dxa"/>
            <w:vAlign w:val="center"/>
          </w:tcPr>
          <w:p w14:paraId="52CD6FCB" w14:textId="77777777" w:rsidR="00DC3680" w:rsidRPr="00835F44" w:rsidRDefault="00DC3680" w:rsidP="00E574C3">
            <w:pPr>
              <w:pStyle w:val="TAC"/>
            </w:pPr>
            <w:r w:rsidRPr="00835F44">
              <w:t>N/A</w:t>
            </w:r>
          </w:p>
        </w:tc>
        <w:tc>
          <w:tcPr>
            <w:tcW w:w="835" w:type="dxa"/>
            <w:vAlign w:val="center"/>
          </w:tcPr>
          <w:p w14:paraId="2E469CB5" w14:textId="77777777" w:rsidR="00DC3680" w:rsidRPr="00835F44" w:rsidRDefault="00DC3680" w:rsidP="00E574C3">
            <w:pPr>
              <w:pStyle w:val="TAC"/>
            </w:pPr>
            <w:r w:rsidRPr="00835F44">
              <w:t>N/A</w:t>
            </w:r>
          </w:p>
        </w:tc>
        <w:tc>
          <w:tcPr>
            <w:tcW w:w="835" w:type="dxa"/>
            <w:vAlign w:val="center"/>
          </w:tcPr>
          <w:p w14:paraId="65F69D0D" w14:textId="77777777" w:rsidR="00DC3680" w:rsidRPr="00835F44" w:rsidRDefault="00DC3680" w:rsidP="00E574C3">
            <w:pPr>
              <w:pStyle w:val="TAC"/>
            </w:pPr>
            <w:r w:rsidRPr="00835F44">
              <w:t>N/A</w:t>
            </w:r>
          </w:p>
        </w:tc>
        <w:tc>
          <w:tcPr>
            <w:tcW w:w="835" w:type="dxa"/>
            <w:vAlign w:val="center"/>
          </w:tcPr>
          <w:p w14:paraId="40F3D8A2" w14:textId="77777777" w:rsidR="00DC3680" w:rsidRPr="00835F44" w:rsidRDefault="00DC3680" w:rsidP="00E574C3">
            <w:pPr>
              <w:pStyle w:val="TAC"/>
            </w:pPr>
            <w:r w:rsidRPr="00835F44">
              <w:t>N/A</w:t>
            </w:r>
          </w:p>
        </w:tc>
        <w:tc>
          <w:tcPr>
            <w:tcW w:w="835" w:type="dxa"/>
            <w:vAlign w:val="center"/>
          </w:tcPr>
          <w:p w14:paraId="65CAA1AE" w14:textId="77777777" w:rsidR="00DC3680" w:rsidRPr="00835F44" w:rsidRDefault="00DC3680" w:rsidP="00E574C3">
            <w:pPr>
              <w:pStyle w:val="TAC"/>
            </w:pPr>
            <w:r w:rsidRPr="00835F44">
              <w:t>N/A</w:t>
            </w:r>
          </w:p>
        </w:tc>
        <w:tc>
          <w:tcPr>
            <w:tcW w:w="835" w:type="dxa"/>
            <w:vAlign w:val="center"/>
          </w:tcPr>
          <w:p w14:paraId="29A98075" w14:textId="77777777" w:rsidR="00DC3680" w:rsidRPr="00835F44" w:rsidRDefault="00DC3680" w:rsidP="00E574C3">
            <w:pPr>
              <w:pStyle w:val="TAC"/>
            </w:pPr>
            <w:r w:rsidRPr="00835F44">
              <w:t>N/A</w:t>
            </w:r>
          </w:p>
        </w:tc>
        <w:tc>
          <w:tcPr>
            <w:tcW w:w="835" w:type="dxa"/>
            <w:vAlign w:val="center"/>
          </w:tcPr>
          <w:p w14:paraId="66B1BFB9" w14:textId="77777777" w:rsidR="00DC3680" w:rsidRPr="00835F44" w:rsidRDefault="00DC3680" w:rsidP="00E574C3">
            <w:pPr>
              <w:pStyle w:val="TAC"/>
            </w:pPr>
            <w:r w:rsidRPr="00835F44">
              <w:t>N/A</w:t>
            </w:r>
          </w:p>
        </w:tc>
        <w:tc>
          <w:tcPr>
            <w:tcW w:w="835" w:type="dxa"/>
            <w:vAlign w:val="center"/>
          </w:tcPr>
          <w:p w14:paraId="4C151764" w14:textId="77777777" w:rsidR="00DC3680" w:rsidRPr="00835F44" w:rsidRDefault="00DC3680" w:rsidP="00E574C3">
            <w:pPr>
              <w:pStyle w:val="TAC"/>
            </w:pPr>
            <w:r w:rsidRPr="00835F44">
              <w:t>N/A</w:t>
            </w:r>
          </w:p>
        </w:tc>
        <w:tc>
          <w:tcPr>
            <w:tcW w:w="835" w:type="dxa"/>
            <w:vAlign w:val="center"/>
          </w:tcPr>
          <w:p w14:paraId="602F227B" w14:textId="77777777" w:rsidR="00DC3680" w:rsidRPr="00835F44" w:rsidRDefault="00DC3680" w:rsidP="00E574C3">
            <w:pPr>
              <w:pStyle w:val="TAC"/>
            </w:pPr>
            <w:r w:rsidRPr="00835F44">
              <w:t>N/A</w:t>
            </w:r>
          </w:p>
        </w:tc>
      </w:tr>
      <w:tr w:rsidR="00495FE7" w:rsidRPr="00835F44" w14:paraId="7D2470B8" w14:textId="77777777" w:rsidTr="00DC3680">
        <w:trPr>
          <w:jc w:val="center"/>
        </w:trPr>
        <w:tc>
          <w:tcPr>
            <w:tcW w:w="3690" w:type="dxa"/>
          </w:tcPr>
          <w:p w14:paraId="4A5AD411" w14:textId="11B1966D"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198661B3" w14:textId="77777777" w:rsidR="00DC3680" w:rsidRPr="00835F44" w:rsidRDefault="00DC3680" w:rsidP="00E574C3">
            <w:pPr>
              <w:pStyle w:val="TAC"/>
            </w:pPr>
            <w:r w:rsidRPr="00835F44">
              <w:t>Bits</w:t>
            </w:r>
          </w:p>
        </w:tc>
        <w:tc>
          <w:tcPr>
            <w:tcW w:w="835" w:type="dxa"/>
            <w:vAlign w:val="center"/>
          </w:tcPr>
          <w:p w14:paraId="535EDB7B" w14:textId="77777777" w:rsidR="00DC3680" w:rsidRPr="00835F44" w:rsidRDefault="00DC3680" w:rsidP="00E574C3">
            <w:pPr>
              <w:pStyle w:val="TAC"/>
            </w:pPr>
            <w:r w:rsidRPr="00835F44">
              <w:t>2376</w:t>
            </w:r>
          </w:p>
        </w:tc>
        <w:tc>
          <w:tcPr>
            <w:tcW w:w="835" w:type="dxa"/>
            <w:vAlign w:val="center"/>
          </w:tcPr>
          <w:p w14:paraId="7916D426" w14:textId="77777777" w:rsidR="00DC3680" w:rsidRPr="00835F44" w:rsidRDefault="00DC3680" w:rsidP="00E574C3">
            <w:pPr>
              <w:pStyle w:val="TAC"/>
            </w:pPr>
            <w:r w:rsidRPr="00835F44">
              <w:t>5184</w:t>
            </w:r>
          </w:p>
        </w:tc>
        <w:tc>
          <w:tcPr>
            <w:tcW w:w="835" w:type="dxa"/>
            <w:vAlign w:val="center"/>
          </w:tcPr>
          <w:p w14:paraId="7BD5A72B" w14:textId="77777777" w:rsidR="00DC3680" w:rsidRPr="00835F44" w:rsidRDefault="00DC3680" w:rsidP="00E574C3">
            <w:pPr>
              <w:pStyle w:val="TAC"/>
            </w:pPr>
            <w:r w:rsidRPr="00835F44">
              <w:t>8208</w:t>
            </w:r>
          </w:p>
        </w:tc>
        <w:tc>
          <w:tcPr>
            <w:tcW w:w="835" w:type="dxa"/>
            <w:vAlign w:val="center"/>
          </w:tcPr>
          <w:p w14:paraId="4E7B1614" w14:textId="77777777" w:rsidR="00DC3680" w:rsidRPr="00835F44" w:rsidRDefault="00DC3680" w:rsidP="00E574C3">
            <w:pPr>
              <w:pStyle w:val="TAC"/>
            </w:pPr>
            <w:r w:rsidRPr="00835F44">
              <w:t>11016</w:t>
            </w:r>
          </w:p>
        </w:tc>
        <w:tc>
          <w:tcPr>
            <w:tcW w:w="835" w:type="dxa"/>
            <w:vAlign w:val="center"/>
          </w:tcPr>
          <w:p w14:paraId="630AE809" w14:textId="77777777" w:rsidR="00DC3680" w:rsidRPr="00835F44" w:rsidRDefault="00DC3680" w:rsidP="00E574C3">
            <w:pPr>
              <w:pStyle w:val="TAC"/>
            </w:pPr>
            <w:r w:rsidRPr="00835F44">
              <w:t>14040</w:t>
            </w:r>
          </w:p>
        </w:tc>
        <w:tc>
          <w:tcPr>
            <w:tcW w:w="835" w:type="dxa"/>
            <w:vAlign w:val="center"/>
          </w:tcPr>
          <w:p w14:paraId="34749B41" w14:textId="77777777" w:rsidR="00DC3680" w:rsidRPr="00835F44" w:rsidRDefault="00DC3680" w:rsidP="00E574C3">
            <w:pPr>
              <w:pStyle w:val="TAC"/>
            </w:pPr>
            <w:r w:rsidRPr="00835F44">
              <w:t>16848</w:t>
            </w:r>
          </w:p>
        </w:tc>
        <w:tc>
          <w:tcPr>
            <w:tcW w:w="835" w:type="dxa"/>
            <w:vAlign w:val="center"/>
          </w:tcPr>
          <w:p w14:paraId="7874DB5C" w14:textId="77777777" w:rsidR="00DC3680" w:rsidRPr="00835F44" w:rsidRDefault="00DC3680" w:rsidP="00E574C3">
            <w:pPr>
              <w:pStyle w:val="TAC"/>
            </w:pPr>
            <w:r w:rsidRPr="00835F44">
              <w:t>22896</w:t>
            </w:r>
          </w:p>
        </w:tc>
        <w:tc>
          <w:tcPr>
            <w:tcW w:w="835" w:type="dxa"/>
            <w:vAlign w:val="center"/>
          </w:tcPr>
          <w:p w14:paraId="361054F4" w14:textId="77777777" w:rsidR="00DC3680" w:rsidRPr="00835F44" w:rsidRDefault="00DC3680" w:rsidP="00E574C3">
            <w:pPr>
              <w:pStyle w:val="TAC"/>
            </w:pPr>
            <w:r w:rsidRPr="00835F44">
              <w:t>28728</w:t>
            </w:r>
          </w:p>
        </w:tc>
        <w:tc>
          <w:tcPr>
            <w:tcW w:w="835" w:type="dxa"/>
            <w:vAlign w:val="center"/>
          </w:tcPr>
          <w:p w14:paraId="2B97EA49" w14:textId="77777777" w:rsidR="00DC3680" w:rsidRPr="00835F44" w:rsidRDefault="00DC3680" w:rsidP="00E574C3">
            <w:pPr>
              <w:pStyle w:val="TAC"/>
            </w:pPr>
            <w:r w:rsidRPr="00835F44">
              <w:t>34992</w:t>
            </w:r>
          </w:p>
        </w:tc>
        <w:tc>
          <w:tcPr>
            <w:tcW w:w="835" w:type="dxa"/>
            <w:vAlign w:val="center"/>
          </w:tcPr>
          <w:p w14:paraId="7E03BD98" w14:textId="77777777" w:rsidR="00DC3680" w:rsidRPr="00835F44" w:rsidRDefault="00DC3680" w:rsidP="00E574C3">
            <w:pPr>
              <w:pStyle w:val="TAC"/>
            </w:pPr>
            <w:r w:rsidRPr="00835F44">
              <w:t>46872</w:t>
            </w:r>
          </w:p>
        </w:tc>
        <w:tc>
          <w:tcPr>
            <w:tcW w:w="835" w:type="dxa"/>
            <w:vAlign w:val="center"/>
          </w:tcPr>
          <w:p w14:paraId="708D7091" w14:textId="77777777" w:rsidR="00DC3680" w:rsidRPr="00835F44" w:rsidRDefault="00DC3680" w:rsidP="00E574C3">
            <w:pPr>
              <w:pStyle w:val="TAC"/>
            </w:pPr>
            <w:r w:rsidRPr="00835F44">
              <w:t>58968</w:t>
            </w:r>
          </w:p>
        </w:tc>
      </w:tr>
      <w:tr w:rsidR="00495FE7" w:rsidRPr="00835F44" w14:paraId="2E90559F" w14:textId="77777777" w:rsidTr="00DC3680">
        <w:trPr>
          <w:trHeight w:val="70"/>
          <w:jc w:val="center"/>
        </w:trPr>
        <w:tc>
          <w:tcPr>
            <w:tcW w:w="3690" w:type="dxa"/>
          </w:tcPr>
          <w:p w14:paraId="7A054165" w14:textId="77777777" w:rsidR="00DC3680" w:rsidRPr="00835F44" w:rsidRDefault="00DC3680" w:rsidP="00E574C3">
            <w:pPr>
              <w:pStyle w:val="TAC"/>
            </w:pPr>
            <w:r w:rsidRPr="00835F44">
              <w:t>Max. Throughput averaged over 1 frame</w:t>
            </w:r>
          </w:p>
        </w:tc>
        <w:tc>
          <w:tcPr>
            <w:tcW w:w="1093" w:type="dxa"/>
            <w:vAlign w:val="center"/>
          </w:tcPr>
          <w:p w14:paraId="36AAB7F4" w14:textId="77777777" w:rsidR="00DC3680" w:rsidRPr="00835F44" w:rsidRDefault="00DC3680" w:rsidP="00E574C3">
            <w:pPr>
              <w:pStyle w:val="TAC"/>
            </w:pPr>
            <w:r w:rsidRPr="00835F44">
              <w:t>Mbps</w:t>
            </w:r>
          </w:p>
        </w:tc>
        <w:tc>
          <w:tcPr>
            <w:tcW w:w="835" w:type="dxa"/>
            <w:vAlign w:val="center"/>
          </w:tcPr>
          <w:p w14:paraId="4E5FD3A5" w14:textId="64E4887F" w:rsidR="00DC3680" w:rsidRPr="00835F44" w:rsidRDefault="004200BC" w:rsidP="00E574C3">
            <w:pPr>
              <w:pStyle w:val="TAC"/>
            </w:pPr>
            <w:r w:rsidRPr="00835F44">
              <w:t>0.810</w:t>
            </w:r>
          </w:p>
        </w:tc>
        <w:tc>
          <w:tcPr>
            <w:tcW w:w="835" w:type="dxa"/>
            <w:vAlign w:val="center"/>
          </w:tcPr>
          <w:p w14:paraId="4D475022" w14:textId="2E55531E" w:rsidR="00DC3680" w:rsidRPr="00835F44" w:rsidRDefault="00DC3680" w:rsidP="00E574C3">
            <w:pPr>
              <w:pStyle w:val="TAC"/>
            </w:pPr>
            <w:r w:rsidRPr="00835F44">
              <w:t>2.</w:t>
            </w:r>
            <w:r w:rsidR="004200BC" w:rsidRPr="00835F44">
              <w:t>1.769</w:t>
            </w:r>
          </w:p>
        </w:tc>
        <w:tc>
          <w:tcPr>
            <w:tcW w:w="835" w:type="dxa"/>
            <w:vAlign w:val="center"/>
          </w:tcPr>
          <w:p w14:paraId="43DA1778" w14:textId="1A627DB8" w:rsidR="00DC3680" w:rsidRPr="00835F44" w:rsidRDefault="004200BC" w:rsidP="00E574C3">
            <w:pPr>
              <w:pStyle w:val="TAC"/>
            </w:pPr>
            <w:r w:rsidRPr="00835F44">
              <w:t>2.719</w:t>
            </w:r>
          </w:p>
        </w:tc>
        <w:tc>
          <w:tcPr>
            <w:tcW w:w="835" w:type="dxa"/>
            <w:vAlign w:val="center"/>
          </w:tcPr>
          <w:p w14:paraId="20C33EBF" w14:textId="4F7DAAD3" w:rsidR="00DC3680" w:rsidRPr="00835F44" w:rsidRDefault="004200BC" w:rsidP="00E574C3">
            <w:pPr>
              <w:pStyle w:val="TAC"/>
            </w:pPr>
            <w:r w:rsidRPr="00835F44">
              <w:t>3.705</w:t>
            </w:r>
          </w:p>
        </w:tc>
        <w:tc>
          <w:tcPr>
            <w:tcW w:w="835" w:type="dxa"/>
            <w:vAlign w:val="center"/>
          </w:tcPr>
          <w:p w14:paraId="7D4AEB4B" w14:textId="230F3639" w:rsidR="00DC3680" w:rsidRPr="00835F44" w:rsidRDefault="004200BC" w:rsidP="00E574C3">
            <w:pPr>
              <w:pStyle w:val="TAC"/>
            </w:pPr>
            <w:r w:rsidRPr="00835F44">
              <w:t>4.646</w:t>
            </w:r>
          </w:p>
        </w:tc>
        <w:tc>
          <w:tcPr>
            <w:tcW w:w="835" w:type="dxa"/>
            <w:vAlign w:val="center"/>
          </w:tcPr>
          <w:p w14:paraId="3E318825" w14:textId="199FECD2" w:rsidR="00DC3680" w:rsidRPr="00835F44" w:rsidRDefault="004200BC" w:rsidP="00E574C3">
            <w:pPr>
              <w:pStyle w:val="TAC"/>
            </w:pPr>
            <w:r w:rsidRPr="00835F44">
              <w:t>5.491</w:t>
            </w:r>
          </w:p>
        </w:tc>
        <w:tc>
          <w:tcPr>
            <w:tcW w:w="835" w:type="dxa"/>
            <w:vAlign w:val="center"/>
          </w:tcPr>
          <w:p w14:paraId="0D40BC80" w14:textId="274CEC0A" w:rsidR="00DC3680" w:rsidRPr="00835F44" w:rsidRDefault="004200BC" w:rsidP="00E574C3">
            <w:pPr>
              <w:pStyle w:val="TAC"/>
            </w:pPr>
            <w:r w:rsidRPr="00835F44">
              <w:t>7.603</w:t>
            </w:r>
          </w:p>
        </w:tc>
        <w:tc>
          <w:tcPr>
            <w:tcW w:w="835" w:type="dxa"/>
            <w:vAlign w:val="center"/>
          </w:tcPr>
          <w:p w14:paraId="078C31CD" w14:textId="4D07F481" w:rsidR="00DC3680" w:rsidRPr="00835F44" w:rsidRDefault="004200BC" w:rsidP="00E574C3">
            <w:pPr>
              <w:pStyle w:val="TAC"/>
            </w:pPr>
            <w:r w:rsidRPr="00835F44">
              <w:t>9.583</w:t>
            </w:r>
          </w:p>
        </w:tc>
        <w:tc>
          <w:tcPr>
            <w:tcW w:w="835" w:type="dxa"/>
            <w:vAlign w:val="center"/>
          </w:tcPr>
          <w:p w14:paraId="285F3AE6" w14:textId="453BCD88" w:rsidR="00DC3680" w:rsidRPr="00835F44" w:rsidRDefault="004200BC" w:rsidP="00E574C3">
            <w:pPr>
              <w:pStyle w:val="TAC"/>
            </w:pPr>
            <w:r w:rsidRPr="00835F44">
              <w:t>11.554</w:t>
            </w:r>
          </w:p>
        </w:tc>
        <w:tc>
          <w:tcPr>
            <w:tcW w:w="835" w:type="dxa"/>
            <w:vAlign w:val="center"/>
          </w:tcPr>
          <w:p w14:paraId="68635096" w14:textId="2248BDFD" w:rsidR="00DC3680" w:rsidRPr="00835F44" w:rsidRDefault="004200BC" w:rsidP="00E574C3">
            <w:pPr>
              <w:pStyle w:val="TAC"/>
            </w:pPr>
            <w:r w:rsidRPr="00835F44">
              <w:t>15.497</w:t>
            </w:r>
          </w:p>
        </w:tc>
        <w:tc>
          <w:tcPr>
            <w:tcW w:w="835" w:type="dxa"/>
            <w:vAlign w:val="center"/>
          </w:tcPr>
          <w:p w14:paraId="45176BD3" w14:textId="5BAD55BF" w:rsidR="00DC3680" w:rsidRPr="00835F44" w:rsidRDefault="004200BC" w:rsidP="00E574C3">
            <w:pPr>
              <w:pStyle w:val="TAC"/>
            </w:pPr>
            <w:r w:rsidRPr="00835F44">
              <w:t>19.721</w:t>
            </w:r>
          </w:p>
        </w:tc>
      </w:tr>
      <w:tr w:rsidR="00DC3680" w:rsidRPr="00835F44" w14:paraId="5CE7D3DC" w14:textId="77777777" w:rsidTr="00DC3680">
        <w:trPr>
          <w:trHeight w:val="70"/>
          <w:jc w:val="center"/>
        </w:trPr>
        <w:tc>
          <w:tcPr>
            <w:tcW w:w="13968" w:type="dxa"/>
            <w:gridSpan w:val="13"/>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000000">
              <w:pict w14:anchorId="2AF5DDEA">
                <v:shape id="_x0000_i1036" type="#_x0000_t75" style="width:11.4pt;height:11.4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5C42A177" w:rsidR="00DC3680" w:rsidRPr="00835F44" w:rsidRDefault="00D73314" w:rsidP="00E574C3">
            <w:pPr>
              <w:pStyle w:val="TAC"/>
            </w:pPr>
            <w:r w:rsidRPr="00835F44">
              <w:t>3.</w:t>
            </w:r>
            <w:r w:rsidR="000119D8" w:rsidRPr="00835F44">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E574C3">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2" w:name="_Toc21343199"/>
      <w:bookmarkStart w:id="413" w:name="_Toc29770165"/>
      <w:bookmarkStart w:id="414" w:name="_Toc29799664"/>
      <w:bookmarkStart w:id="415" w:name="_Toc37254888"/>
      <w:bookmarkStart w:id="416" w:name="_Toc37255531"/>
      <w:bookmarkStart w:id="417" w:name="_Toc45887556"/>
      <w:bookmarkStart w:id="418" w:name="_Toc53172293"/>
      <w:bookmarkStart w:id="419" w:name="_Toc61357058"/>
      <w:bookmarkStart w:id="420" w:name="_Toc67913927"/>
      <w:bookmarkStart w:id="421" w:name="_Toc75469744"/>
      <w:bookmarkStart w:id="422" w:name="_Toc76508234"/>
      <w:bookmarkStart w:id="423" w:name="_Toc83193135"/>
      <w:r w:rsidRPr="00835F44">
        <w:t>A.3.3.</w:t>
      </w:r>
      <w:r w:rsidR="00CE5A05" w:rsidRPr="00835F44">
        <w:t>3</w:t>
      </w:r>
      <w:r w:rsidRPr="00835F44">
        <w:tab/>
        <w:t>FRC for maximum input level for 64QAM</w:t>
      </w:r>
      <w:bookmarkEnd w:id="412"/>
      <w:bookmarkEnd w:id="413"/>
      <w:bookmarkEnd w:id="414"/>
      <w:bookmarkEnd w:id="415"/>
      <w:bookmarkEnd w:id="416"/>
      <w:bookmarkEnd w:id="417"/>
      <w:bookmarkEnd w:id="418"/>
      <w:bookmarkEnd w:id="419"/>
      <w:bookmarkEnd w:id="420"/>
      <w:bookmarkEnd w:id="421"/>
      <w:bookmarkEnd w:id="422"/>
      <w:bookmarkEnd w:id="423"/>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1.4pt;height:11.4pt" o:ole="">
                  <v:imagedata r:id="rId14" o:title=""/>
                </v:shape>
                <o:OLEObject Type="Embed" ProgID="Equation.3" ShapeID="_x0000_i1037" DrawAspect="Content" ObjectID="_1732738310"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D45F6">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567A26DA" w14:textId="77777777" w:rsidTr="0057277A">
        <w:trPr>
          <w:jc w:val="center"/>
        </w:trPr>
        <w:tc>
          <w:tcPr>
            <w:tcW w:w="3690"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9185" w:type="dxa"/>
            <w:gridSpan w:val="11"/>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A99C73F" w14:textId="77777777" w:rsidTr="0057277A">
        <w:trPr>
          <w:trHeight w:val="148"/>
          <w:jc w:val="center"/>
        </w:trPr>
        <w:tc>
          <w:tcPr>
            <w:tcW w:w="3690" w:type="dxa"/>
          </w:tcPr>
          <w:p w14:paraId="273167F1"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D6D4DD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35" w:type="dxa"/>
            <w:vAlign w:val="center"/>
          </w:tcPr>
          <w:p w14:paraId="5550CB6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835" w:type="dxa"/>
            <w:vAlign w:val="center"/>
          </w:tcPr>
          <w:p w14:paraId="17994B5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7EA2D3DA" w14:textId="77777777" w:rsidTr="0057277A">
        <w:trPr>
          <w:jc w:val="center"/>
        </w:trPr>
        <w:tc>
          <w:tcPr>
            <w:tcW w:w="3690" w:type="dxa"/>
          </w:tcPr>
          <w:p w14:paraId="587DAE27" w14:textId="77777777" w:rsidR="00AC7702" w:rsidRPr="00835F44" w:rsidRDefault="00AC7702" w:rsidP="003F5B9D">
            <w:pPr>
              <w:pStyle w:val="TAL"/>
            </w:pPr>
            <w:r w:rsidRPr="00835F44">
              <w:t xml:space="preserve">Subcarrier spacing configuration </w:t>
            </w:r>
            <w:r w:rsidRPr="00835F44">
              <w:object w:dxaOrig="220" w:dyaOrig="240" w14:anchorId="35B3B4FC">
                <v:shape id="_x0000_i1038" type="#_x0000_t75" style="width:11.4pt;height:11.4pt" o:ole="">
                  <v:imagedata r:id="rId14" o:title=""/>
                </v:shape>
                <o:OLEObject Type="Embed" ProgID="Equation.3" ShapeID="_x0000_i1038" DrawAspect="Content" ObjectID="_1732738311" r:id="rId31"/>
              </w:object>
            </w:r>
          </w:p>
        </w:tc>
        <w:tc>
          <w:tcPr>
            <w:tcW w:w="1093" w:type="dxa"/>
            <w:vAlign w:val="center"/>
          </w:tcPr>
          <w:p w14:paraId="688EE814" w14:textId="77777777" w:rsidR="00AC7702" w:rsidRPr="00835F44" w:rsidRDefault="00AC7702" w:rsidP="00E574C3">
            <w:pPr>
              <w:pStyle w:val="TAC"/>
            </w:pPr>
          </w:p>
        </w:tc>
        <w:tc>
          <w:tcPr>
            <w:tcW w:w="835" w:type="dxa"/>
            <w:vAlign w:val="center"/>
          </w:tcPr>
          <w:p w14:paraId="4D6A4645" w14:textId="77777777" w:rsidR="00AC7702" w:rsidRPr="00835F44" w:rsidRDefault="00AC7702" w:rsidP="00E574C3">
            <w:pPr>
              <w:pStyle w:val="TAC"/>
            </w:pPr>
            <w:r w:rsidRPr="00835F44">
              <w:t>1</w:t>
            </w:r>
          </w:p>
        </w:tc>
        <w:tc>
          <w:tcPr>
            <w:tcW w:w="835" w:type="dxa"/>
            <w:vAlign w:val="center"/>
          </w:tcPr>
          <w:p w14:paraId="01169A57" w14:textId="77777777" w:rsidR="00AC7702" w:rsidRPr="00835F44" w:rsidRDefault="00AC7702" w:rsidP="00E574C3">
            <w:pPr>
              <w:pStyle w:val="TAC"/>
            </w:pPr>
            <w:r w:rsidRPr="00835F44">
              <w:t>1</w:t>
            </w:r>
          </w:p>
        </w:tc>
        <w:tc>
          <w:tcPr>
            <w:tcW w:w="835" w:type="dxa"/>
            <w:vAlign w:val="center"/>
          </w:tcPr>
          <w:p w14:paraId="5B2BA3D7" w14:textId="77777777" w:rsidR="00AC7702" w:rsidRPr="00835F44" w:rsidRDefault="00AC7702" w:rsidP="00E574C3">
            <w:pPr>
              <w:pStyle w:val="TAC"/>
            </w:pPr>
            <w:r w:rsidRPr="00835F44">
              <w:t>1</w:t>
            </w:r>
          </w:p>
        </w:tc>
        <w:tc>
          <w:tcPr>
            <w:tcW w:w="835" w:type="dxa"/>
            <w:vAlign w:val="center"/>
          </w:tcPr>
          <w:p w14:paraId="34395DB4" w14:textId="77777777" w:rsidR="00AC7702" w:rsidRPr="00835F44" w:rsidRDefault="00AC7702" w:rsidP="00E574C3">
            <w:pPr>
              <w:pStyle w:val="TAC"/>
            </w:pPr>
            <w:r w:rsidRPr="00835F44">
              <w:t>1</w:t>
            </w:r>
          </w:p>
        </w:tc>
        <w:tc>
          <w:tcPr>
            <w:tcW w:w="835" w:type="dxa"/>
            <w:vAlign w:val="center"/>
          </w:tcPr>
          <w:p w14:paraId="17CC853B" w14:textId="77777777" w:rsidR="00AC7702" w:rsidRPr="00835F44" w:rsidRDefault="00AC7702" w:rsidP="00E574C3">
            <w:pPr>
              <w:pStyle w:val="TAC"/>
            </w:pPr>
            <w:r w:rsidRPr="00835F44">
              <w:t>1</w:t>
            </w:r>
          </w:p>
        </w:tc>
        <w:tc>
          <w:tcPr>
            <w:tcW w:w="835" w:type="dxa"/>
            <w:vAlign w:val="center"/>
          </w:tcPr>
          <w:p w14:paraId="1C1FDCD0" w14:textId="77777777" w:rsidR="00AC7702" w:rsidRPr="00835F44" w:rsidRDefault="00AC7702" w:rsidP="00E574C3">
            <w:pPr>
              <w:pStyle w:val="TAC"/>
            </w:pPr>
            <w:r w:rsidRPr="00835F44">
              <w:t>1</w:t>
            </w:r>
          </w:p>
        </w:tc>
        <w:tc>
          <w:tcPr>
            <w:tcW w:w="835" w:type="dxa"/>
            <w:vAlign w:val="center"/>
          </w:tcPr>
          <w:p w14:paraId="0D66C9C5" w14:textId="77777777" w:rsidR="00AC7702" w:rsidRPr="00835F44" w:rsidRDefault="00AC7702" w:rsidP="00E574C3">
            <w:pPr>
              <w:pStyle w:val="TAC"/>
            </w:pPr>
            <w:r w:rsidRPr="00835F44">
              <w:t>1</w:t>
            </w:r>
          </w:p>
        </w:tc>
        <w:tc>
          <w:tcPr>
            <w:tcW w:w="835" w:type="dxa"/>
            <w:vAlign w:val="center"/>
          </w:tcPr>
          <w:p w14:paraId="3B573281" w14:textId="77777777" w:rsidR="00AC7702" w:rsidRPr="00835F44" w:rsidRDefault="00AC7702" w:rsidP="00E574C3">
            <w:pPr>
              <w:pStyle w:val="TAC"/>
            </w:pPr>
            <w:r w:rsidRPr="00835F44">
              <w:t>1</w:t>
            </w:r>
          </w:p>
        </w:tc>
        <w:tc>
          <w:tcPr>
            <w:tcW w:w="835" w:type="dxa"/>
            <w:vAlign w:val="center"/>
          </w:tcPr>
          <w:p w14:paraId="1B395196" w14:textId="77777777" w:rsidR="00AC7702" w:rsidRPr="00835F44" w:rsidRDefault="00AC7702" w:rsidP="00E574C3">
            <w:pPr>
              <w:pStyle w:val="TAC"/>
            </w:pPr>
            <w:r w:rsidRPr="00835F44">
              <w:t>1</w:t>
            </w:r>
          </w:p>
        </w:tc>
        <w:tc>
          <w:tcPr>
            <w:tcW w:w="835" w:type="dxa"/>
            <w:vAlign w:val="center"/>
          </w:tcPr>
          <w:p w14:paraId="00FBAF5A" w14:textId="77777777" w:rsidR="00AC7702" w:rsidRPr="00835F44" w:rsidRDefault="00AC7702" w:rsidP="00E574C3">
            <w:pPr>
              <w:pStyle w:val="TAC"/>
            </w:pPr>
            <w:r w:rsidRPr="00835F44">
              <w:t>1</w:t>
            </w:r>
          </w:p>
        </w:tc>
        <w:tc>
          <w:tcPr>
            <w:tcW w:w="835" w:type="dxa"/>
            <w:vAlign w:val="center"/>
          </w:tcPr>
          <w:p w14:paraId="5282CA97" w14:textId="77777777" w:rsidR="00AC7702" w:rsidRPr="00835F44" w:rsidRDefault="00AC7702" w:rsidP="00E574C3">
            <w:pPr>
              <w:pStyle w:val="TAC"/>
              <w:rPr>
                <w:rFonts w:cs="Arial"/>
              </w:rPr>
            </w:pPr>
            <w:r w:rsidRPr="00835F44">
              <w:rPr>
                <w:rFonts w:cs="Arial"/>
              </w:rPr>
              <w:t>1</w:t>
            </w:r>
          </w:p>
        </w:tc>
      </w:tr>
      <w:tr w:rsidR="00495FE7" w:rsidRPr="00835F44" w14:paraId="03455D52" w14:textId="77777777" w:rsidTr="0057277A">
        <w:trPr>
          <w:jc w:val="center"/>
        </w:trPr>
        <w:tc>
          <w:tcPr>
            <w:tcW w:w="3690" w:type="dxa"/>
          </w:tcPr>
          <w:p w14:paraId="47A6450F" w14:textId="77777777" w:rsidR="00AC7702" w:rsidRPr="00835F44" w:rsidRDefault="00AC7702" w:rsidP="003F5B9D">
            <w:pPr>
              <w:pStyle w:val="TAL"/>
            </w:pPr>
            <w:r w:rsidRPr="00835F44">
              <w:t>Allocated resource blocks</w:t>
            </w:r>
          </w:p>
        </w:tc>
        <w:tc>
          <w:tcPr>
            <w:tcW w:w="1093" w:type="dxa"/>
            <w:vAlign w:val="center"/>
          </w:tcPr>
          <w:p w14:paraId="50B43BD2" w14:textId="77777777" w:rsidR="00AC7702" w:rsidRPr="00835F44" w:rsidRDefault="00AC7702" w:rsidP="00E574C3">
            <w:pPr>
              <w:pStyle w:val="TAC"/>
            </w:pPr>
          </w:p>
        </w:tc>
        <w:tc>
          <w:tcPr>
            <w:tcW w:w="835" w:type="dxa"/>
            <w:vAlign w:val="center"/>
          </w:tcPr>
          <w:p w14:paraId="2D67CC4B" w14:textId="77777777" w:rsidR="00AC7702" w:rsidRPr="00835F44" w:rsidRDefault="00AC7702" w:rsidP="00E574C3">
            <w:pPr>
              <w:pStyle w:val="TAC"/>
            </w:pPr>
            <w:r w:rsidRPr="00835F44">
              <w:t>11</w:t>
            </w:r>
          </w:p>
        </w:tc>
        <w:tc>
          <w:tcPr>
            <w:tcW w:w="835" w:type="dxa"/>
            <w:vAlign w:val="center"/>
          </w:tcPr>
          <w:p w14:paraId="02152D65" w14:textId="77777777" w:rsidR="00AC7702" w:rsidRPr="00835F44" w:rsidRDefault="00AC7702" w:rsidP="00E574C3">
            <w:pPr>
              <w:pStyle w:val="TAC"/>
            </w:pPr>
            <w:r w:rsidRPr="00835F44">
              <w:t>24</w:t>
            </w:r>
          </w:p>
        </w:tc>
        <w:tc>
          <w:tcPr>
            <w:tcW w:w="835" w:type="dxa"/>
            <w:vAlign w:val="center"/>
          </w:tcPr>
          <w:p w14:paraId="017B2E7F" w14:textId="77777777" w:rsidR="00AC7702" w:rsidRPr="00835F44" w:rsidRDefault="00AC7702" w:rsidP="00E574C3">
            <w:pPr>
              <w:pStyle w:val="TAC"/>
            </w:pPr>
            <w:r w:rsidRPr="00835F44">
              <w:t>38</w:t>
            </w:r>
          </w:p>
        </w:tc>
        <w:tc>
          <w:tcPr>
            <w:tcW w:w="835" w:type="dxa"/>
            <w:vAlign w:val="center"/>
          </w:tcPr>
          <w:p w14:paraId="6DB37775" w14:textId="77777777" w:rsidR="00AC7702" w:rsidRPr="00835F44" w:rsidRDefault="00AC7702" w:rsidP="00E574C3">
            <w:pPr>
              <w:pStyle w:val="TAC"/>
            </w:pPr>
            <w:r w:rsidRPr="00835F44">
              <w:t>51</w:t>
            </w:r>
          </w:p>
        </w:tc>
        <w:tc>
          <w:tcPr>
            <w:tcW w:w="835" w:type="dxa"/>
            <w:vAlign w:val="center"/>
          </w:tcPr>
          <w:p w14:paraId="18FAB29F" w14:textId="77777777" w:rsidR="00AC7702" w:rsidRPr="00835F44" w:rsidRDefault="00AC7702" w:rsidP="00E574C3">
            <w:pPr>
              <w:pStyle w:val="TAC"/>
            </w:pPr>
            <w:r w:rsidRPr="00835F44">
              <w:t>65</w:t>
            </w:r>
          </w:p>
        </w:tc>
        <w:tc>
          <w:tcPr>
            <w:tcW w:w="835" w:type="dxa"/>
            <w:vAlign w:val="center"/>
          </w:tcPr>
          <w:p w14:paraId="64A32C71" w14:textId="77777777" w:rsidR="00AC7702" w:rsidRPr="00835F44" w:rsidRDefault="00AC7702" w:rsidP="00E574C3">
            <w:pPr>
              <w:pStyle w:val="TAC"/>
            </w:pPr>
            <w:r w:rsidRPr="00835F44">
              <w:t>78</w:t>
            </w:r>
          </w:p>
        </w:tc>
        <w:tc>
          <w:tcPr>
            <w:tcW w:w="835" w:type="dxa"/>
            <w:vAlign w:val="center"/>
          </w:tcPr>
          <w:p w14:paraId="62ECCB1B" w14:textId="77777777" w:rsidR="00AC7702" w:rsidRPr="00835F44" w:rsidRDefault="00AC7702" w:rsidP="00E574C3">
            <w:pPr>
              <w:pStyle w:val="TAC"/>
            </w:pPr>
            <w:r w:rsidRPr="00835F44">
              <w:t>106</w:t>
            </w:r>
          </w:p>
        </w:tc>
        <w:tc>
          <w:tcPr>
            <w:tcW w:w="835" w:type="dxa"/>
            <w:vAlign w:val="center"/>
          </w:tcPr>
          <w:p w14:paraId="3138C5C4" w14:textId="77777777" w:rsidR="00AC7702" w:rsidRPr="00835F44" w:rsidRDefault="00AC7702" w:rsidP="00E574C3">
            <w:pPr>
              <w:pStyle w:val="TAC"/>
            </w:pPr>
            <w:r w:rsidRPr="00835F44">
              <w:t>133</w:t>
            </w:r>
          </w:p>
        </w:tc>
        <w:tc>
          <w:tcPr>
            <w:tcW w:w="835" w:type="dxa"/>
            <w:vAlign w:val="center"/>
          </w:tcPr>
          <w:p w14:paraId="6A07CCD0" w14:textId="77777777" w:rsidR="00AC7702" w:rsidRPr="00835F44" w:rsidRDefault="00AC7702" w:rsidP="00E574C3">
            <w:pPr>
              <w:pStyle w:val="TAC"/>
            </w:pPr>
            <w:r w:rsidRPr="00835F44">
              <w:t>162</w:t>
            </w:r>
          </w:p>
        </w:tc>
        <w:tc>
          <w:tcPr>
            <w:tcW w:w="835" w:type="dxa"/>
            <w:vAlign w:val="center"/>
          </w:tcPr>
          <w:p w14:paraId="484934E2" w14:textId="77777777" w:rsidR="00AC7702" w:rsidRPr="00835F44" w:rsidRDefault="00AC7702" w:rsidP="00E574C3">
            <w:pPr>
              <w:pStyle w:val="TAC"/>
            </w:pPr>
            <w:r w:rsidRPr="00835F44">
              <w:t>217</w:t>
            </w:r>
          </w:p>
        </w:tc>
        <w:tc>
          <w:tcPr>
            <w:tcW w:w="835" w:type="dxa"/>
            <w:vAlign w:val="center"/>
          </w:tcPr>
          <w:p w14:paraId="3B7E9C77" w14:textId="77777777" w:rsidR="00AC7702" w:rsidRPr="00835F44" w:rsidRDefault="00AC7702" w:rsidP="00E574C3">
            <w:pPr>
              <w:pStyle w:val="TAC"/>
              <w:rPr>
                <w:rFonts w:cs="Arial"/>
              </w:rPr>
            </w:pPr>
            <w:r w:rsidRPr="00835F44">
              <w:rPr>
                <w:rFonts w:cs="Arial"/>
              </w:rPr>
              <w:t>273</w:t>
            </w:r>
          </w:p>
        </w:tc>
      </w:tr>
      <w:tr w:rsidR="00495FE7" w:rsidRPr="00835F44" w14:paraId="25DDA8D3" w14:textId="77777777" w:rsidTr="0057277A">
        <w:trPr>
          <w:jc w:val="center"/>
        </w:trPr>
        <w:tc>
          <w:tcPr>
            <w:tcW w:w="3690" w:type="dxa"/>
          </w:tcPr>
          <w:p w14:paraId="1719CF55" w14:textId="77777777" w:rsidR="00AC7702" w:rsidRPr="00835F44" w:rsidRDefault="00AC7702" w:rsidP="003F5B9D">
            <w:pPr>
              <w:pStyle w:val="TAL"/>
            </w:pPr>
            <w:r w:rsidRPr="00835F44">
              <w:t>Subcarriers per resource block</w:t>
            </w:r>
          </w:p>
        </w:tc>
        <w:tc>
          <w:tcPr>
            <w:tcW w:w="1093" w:type="dxa"/>
            <w:vAlign w:val="center"/>
          </w:tcPr>
          <w:p w14:paraId="5433C0BA" w14:textId="77777777" w:rsidR="00AC7702" w:rsidRPr="00835F44" w:rsidRDefault="00AC7702" w:rsidP="00E574C3">
            <w:pPr>
              <w:pStyle w:val="TAC"/>
            </w:pPr>
          </w:p>
        </w:tc>
        <w:tc>
          <w:tcPr>
            <w:tcW w:w="835" w:type="dxa"/>
            <w:vAlign w:val="center"/>
          </w:tcPr>
          <w:p w14:paraId="60759009" w14:textId="77777777" w:rsidR="00AC7702" w:rsidRPr="00835F44" w:rsidRDefault="00AC7702" w:rsidP="00E574C3">
            <w:pPr>
              <w:pStyle w:val="TAC"/>
            </w:pPr>
            <w:r w:rsidRPr="00835F44">
              <w:t>12</w:t>
            </w:r>
          </w:p>
        </w:tc>
        <w:tc>
          <w:tcPr>
            <w:tcW w:w="835" w:type="dxa"/>
            <w:vAlign w:val="center"/>
          </w:tcPr>
          <w:p w14:paraId="19239BC3" w14:textId="77777777" w:rsidR="00AC7702" w:rsidRPr="00835F44" w:rsidRDefault="00AC7702" w:rsidP="00E574C3">
            <w:pPr>
              <w:pStyle w:val="TAC"/>
            </w:pPr>
            <w:r w:rsidRPr="00835F44">
              <w:t>12</w:t>
            </w:r>
          </w:p>
        </w:tc>
        <w:tc>
          <w:tcPr>
            <w:tcW w:w="835" w:type="dxa"/>
            <w:vAlign w:val="center"/>
          </w:tcPr>
          <w:p w14:paraId="061B504D" w14:textId="77777777" w:rsidR="00AC7702" w:rsidRPr="00835F44" w:rsidRDefault="00AC7702" w:rsidP="00E574C3">
            <w:pPr>
              <w:pStyle w:val="TAC"/>
            </w:pPr>
            <w:r w:rsidRPr="00835F44">
              <w:t>12</w:t>
            </w:r>
          </w:p>
        </w:tc>
        <w:tc>
          <w:tcPr>
            <w:tcW w:w="835" w:type="dxa"/>
            <w:vAlign w:val="center"/>
          </w:tcPr>
          <w:p w14:paraId="60E43FE2" w14:textId="77777777" w:rsidR="00AC7702" w:rsidRPr="00835F44" w:rsidRDefault="00AC7702" w:rsidP="00E574C3">
            <w:pPr>
              <w:pStyle w:val="TAC"/>
            </w:pPr>
            <w:r w:rsidRPr="00835F44">
              <w:t>12</w:t>
            </w:r>
          </w:p>
        </w:tc>
        <w:tc>
          <w:tcPr>
            <w:tcW w:w="835" w:type="dxa"/>
            <w:vAlign w:val="center"/>
          </w:tcPr>
          <w:p w14:paraId="2F73BDDC" w14:textId="77777777" w:rsidR="00AC7702" w:rsidRPr="00835F44" w:rsidRDefault="00AC7702" w:rsidP="00E574C3">
            <w:pPr>
              <w:pStyle w:val="TAC"/>
            </w:pPr>
            <w:r w:rsidRPr="00835F44">
              <w:t>12</w:t>
            </w:r>
          </w:p>
        </w:tc>
        <w:tc>
          <w:tcPr>
            <w:tcW w:w="835" w:type="dxa"/>
            <w:vAlign w:val="center"/>
          </w:tcPr>
          <w:p w14:paraId="064764F6" w14:textId="77777777" w:rsidR="00AC7702" w:rsidRPr="00835F44" w:rsidRDefault="00AC7702" w:rsidP="00E574C3">
            <w:pPr>
              <w:pStyle w:val="TAC"/>
            </w:pPr>
            <w:r w:rsidRPr="00835F44">
              <w:t>12</w:t>
            </w:r>
          </w:p>
        </w:tc>
        <w:tc>
          <w:tcPr>
            <w:tcW w:w="835" w:type="dxa"/>
            <w:vAlign w:val="center"/>
          </w:tcPr>
          <w:p w14:paraId="7BF8E224" w14:textId="77777777" w:rsidR="00AC7702" w:rsidRPr="00835F44" w:rsidRDefault="00AC7702" w:rsidP="00E574C3">
            <w:pPr>
              <w:pStyle w:val="TAC"/>
            </w:pPr>
            <w:r w:rsidRPr="00835F44">
              <w:t>12</w:t>
            </w:r>
          </w:p>
        </w:tc>
        <w:tc>
          <w:tcPr>
            <w:tcW w:w="835" w:type="dxa"/>
            <w:vAlign w:val="center"/>
          </w:tcPr>
          <w:p w14:paraId="160888CD" w14:textId="77777777" w:rsidR="00AC7702" w:rsidRPr="00835F44" w:rsidRDefault="00AC7702" w:rsidP="00E574C3">
            <w:pPr>
              <w:pStyle w:val="TAC"/>
            </w:pPr>
            <w:r w:rsidRPr="00835F44">
              <w:t>12</w:t>
            </w:r>
          </w:p>
        </w:tc>
        <w:tc>
          <w:tcPr>
            <w:tcW w:w="835" w:type="dxa"/>
            <w:vAlign w:val="center"/>
          </w:tcPr>
          <w:p w14:paraId="6074CE8D" w14:textId="77777777" w:rsidR="00AC7702" w:rsidRPr="00835F44" w:rsidRDefault="00AC7702" w:rsidP="00E574C3">
            <w:pPr>
              <w:pStyle w:val="TAC"/>
            </w:pPr>
            <w:r w:rsidRPr="00835F44">
              <w:t>12</w:t>
            </w:r>
          </w:p>
        </w:tc>
        <w:tc>
          <w:tcPr>
            <w:tcW w:w="835" w:type="dxa"/>
            <w:vAlign w:val="center"/>
          </w:tcPr>
          <w:p w14:paraId="7C24EC42" w14:textId="77777777" w:rsidR="00AC7702" w:rsidRPr="00835F44" w:rsidRDefault="00AC7702" w:rsidP="00E574C3">
            <w:pPr>
              <w:pStyle w:val="TAC"/>
            </w:pPr>
            <w:r w:rsidRPr="00835F44">
              <w:t>12</w:t>
            </w:r>
          </w:p>
        </w:tc>
        <w:tc>
          <w:tcPr>
            <w:tcW w:w="835" w:type="dxa"/>
            <w:vAlign w:val="center"/>
          </w:tcPr>
          <w:p w14:paraId="2F88958A" w14:textId="77777777" w:rsidR="00AC7702" w:rsidRPr="00835F44" w:rsidRDefault="00AC7702" w:rsidP="00E574C3">
            <w:pPr>
              <w:pStyle w:val="TAC"/>
              <w:rPr>
                <w:rFonts w:cs="Arial"/>
              </w:rPr>
            </w:pPr>
            <w:r w:rsidRPr="00835F44">
              <w:rPr>
                <w:rFonts w:cs="Arial"/>
              </w:rPr>
              <w:t>12</w:t>
            </w:r>
          </w:p>
        </w:tc>
      </w:tr>
      <w:tr w:rsidR="00BB54CA" w:rsidRPr="00835F44" w14:paraId="3E15B9D0" w14:textId="77777777" w:rsidTr="0057277A">
        <w:trPr>
          <w:jc w:val="center"/>
        </w:trPr>
        <w:tc>
          <w:tcPr>
            <w:tcW w:w="3690" w:type="dxa"/>
          </w:tcPr>
          <w:p w14:paraId="43A26A63" w14:textId="77777777" w:rsidR="00BB54CA" w:rsidRPr="00835F44" w:rsidRDefault="00BB54CA" w:rsidP="00BB54CA">
            <w:pPr>
              <w:pStyle w:val="TAL"/>
            </w:pPr>
            <w:r w:rsidRPr="00835F44">
              <w:t>Allocated slots per Frame</w:t>
            </w:r>
          </w:p>
        </w:tc>
        <w:tc>
          <w:tcPr>
            <w:tcW w:w="1093" w:type="dxa"/>
            <w:vAlign w:val="center"/>
          </w:tcPr>
          <w:p w14:paraId="48D83999" w14:textId="77777777" w:rsidR="00BB54CA" w:rsidRPr="00835F44" w:rsidRDefault="00BB54CA" w:rsidP="00BB54CA">
            <w:pPr>
              <w:pStyle w:val="TAC"/>
            </w:pPr>
          </w:p>
        </w:tc>
        <w:tc>
          <w:tcPr>
            <w:tcW w:w="835" w:type="dxa"/>
            <w:vAlign w:val="center"/>
          </w:tcPr>
          <w:p w14:paraId="2A26700F" w14:textId="1DF55FE6" w:rsidR="00BB54CA" w:rsidRPr="00835F44" w:rsidRDefault="00BB54CA" w:rsidP="00BB54CA">
            <w:pPr>
              <w:pStyle w:val="TAC"/>
            </w:pPr>
            <w:r>
              <w:t>11</w:t>
            </w:r>
          </w:p>
        </w:tc>
        <w:tc>
          <w:tcPr>
            <w:tcW w:w="835" w:type="dxa"/>
            <w:vAlign w:val="center"/>
          </w:tcPr>
          <w:p w14:paraId="1FA5C23F" w14:textId="696CB033" w:rsidR="00BB54CA" w:rsidRPr="00835F44" w:rsidRDefault="00BB54CA" w:rsidP="00BB54CA">
            <w:pPr>
              <w:pStyle w:val="TAC"/>
            </w:pPr>
            <w:r>
              <w:t>11</w:t>
            </w:r>
          </w:p>
        </w:tc>
        <w:tc>
          <w:tcPr>
            <w:tcW w:w="835" w:type="dxa"/>
            <w:vAlign w:val="center"/>
          </w:tcPr>
          <w:p w14:paraId="3519B9B6" w14:textId="09B096D5" w:rsidR="00BB54CA" w:rsidRPr="00835F44" w:rsidRDefault="00BB54CA" w:rsidP="00BB54CA">
            <w:pPr>
              <w:pStyle w:val="TAC"/>
            </w:pPr>
            <w:r>
              <w:t>11</w:t>
            </w:r>
          </w:p>
        </w:tc>
        <w:tc>
          <w:tcPr>
            <w:tcW w:w="835" w:type="dxa"/>
            <w:vAlign w:val="center"/>
          </w:tcPr>
          <w:p w14:paraId="36F65841" w14:textId="569717FC" w:rsidR="00BB54CA" w:rsidRPr="00835F44" w:rsidRDefault="00BB54CA" w:rsidP="00BB54CA">
            <w:pPr>
              <w:pStyle w:val="TAC"/>
            </w:pPr>
            <w:r>
              <w:t>11</w:t>
            </w:r>
          </w:p>
        </w:tc>
        <w:tc>
          <w:tcPr>
            <w:tcW w:w="835" w:type="dxa"/>
            <w:vAlign w:val="center"/>
          </w:tcPr>
          <w:p w14:paraId="23A486FD" w14:textId="7D7FF7A2" w:rsidR="00BB54CA" w:rsidRPr="00835F44" w:rsidRDefault="00BB54CA" w:rsidP="00BB54CA">
            <w:pPr>
              <w:pStyle w:val="TAC"/>
            </w:pPr>
            <w:r>
              <w:t>11</w:t>
            </w:r>
          </w:p>
        </w:tc>
        <w:tc>
          <w:tcPr>
            <w:tcW w:w="835" w:type="dxa"/>
            <w:vAlign w:val="center"/>
          </w:tcPr>
          <w:p w14:paraId="79DB556C" w14:textId="314C00EE" w:rsidR="00BB54CA" w:rsidRPr="00835F44" w:rsidRDefault="00BB54CA" w:rsidP="00BB54CA">
            <w:pPr>
              <w:pStyle w:val="TAC"/>
            </w:pPr>
            <w:r>
              <w:t>11</w:t>
            </w:r>
          </w:p>
        </w:tc>
        <w:tc>
          <w:tcPr>
            <w:tcW w:w="835" w:type="dxa"/>
            <w:vAlign w:val="center"/>
          </w:tcPr>
          <w:p w14:paraId="6E69154E" w14:textId="4BCC86B3" w:rsidR="00BB54CA" w:rsidRPr="00835F44" w:rsidRDefault="00BB54CA" w:rsidP="00BB54CA">
            <w:pPr>
              <w:pStyle w:val="TAC"/>
            </w:pPr>
            <w:r>
              <w:t>11</w:t>
            </w:r>
          </w:p>
        </w:tc>
        <w:tc>
          <w:tcPr>
            <w:tcW w:w="835" w:type="dxa"/>
            <w:vAlign w:val="center"/>
          </w:tcPr>
          <w:p w14:paraId="506341F4" w14:textId="00584B83" w:rsidR="00BB54CA" w:rsidRPr="00835F44" w:rsidRDefault="00BB54CA" w:rsidP="00BB54CA">
            <w:pPr>
              <w:pStyle w:val="TAC"/>
            </w:pPr>
            <w:r>
              <w:t>11</w:t>
            </w:r>
          </w:p>
        </w:tc>
        <w:tc>
          <w:tcPr>
            <w:tcW w:w="835" w:type="dxa"/>
            <w:vAlign w:val="center"/>
          </w:tcPr>
          <w:p w14:paraId="0AE607C8" w14:textId="565582D5" w:rsidR="00BB54CA" w:rsidRPr="00835F44" w:rsidRDefault="00BB54CA" w:rsidP="00BB54CA">
            <w:pPr>
              <w:pStyle w:val="TAC"/>
            </w:pPr>
            <w:r>
              <w:t>11</w:t>
            </w:r>
          </w:p>
        </w:tc>
        <w:tc>
          <w:tcPr>
            <w:tcW w:w="835" w:type="dxa"/>
            <w:vAlign w:val="center"/>
          </w:tcPr>
          <w:p w14:paraId="35C54AD7" w14:textId="2988FF99" w:rsidR="00BB54CA" w:rsidRPr="00835F44" w:rsidRDefault="00BB54CA" w:rsidP="00BB54CA">
            <w:pPr>
              <w:pStyle w:val="TAC"/>
            </w:pPr>
            <w:r>
              <w:t>11</w:t>
            </w:r>
          </w:p>
        </w:tc>
        <w:tc>
          <w:tcPr>
            <w:tcW w:w="835" w:type="dxa"/>
            <w:vAlign w:val="center"/>
          </w:tcPr>
          <w:p w14:paraId="6CD4E302" w14:textId="07C246C2" w:rsidR="00BB54CA" w:rsidRPr="00835F44" w:rsidRDefault="00BB54CA" w:rsidP="00BB54CA">
            <w:pPr>
              <w:pStyle w:val="TAC"/>
              <w:rPr>
                <w:rFonts w:cs="Arial"/>
              </w:rPr>
            </w:pPr>
            <w:r>
              <w:rPr>
                <w:rFonts w:cs="Arial"/>
              </w:rPr>
              <w:t>11</w:t>
            </w:r>
          </w:p>
        </w:tc>
      </w:tr>
      <w:tr w:rsidR="00495FE7" w:rsidRPr="00835F44" w14:paraId="40D09DA1" w14:textId="77777777" w:rsidTr="0057277A">
        <w:trPr>
          <w:jc w:val="center"/>
        </w:trPr>
        <w:tc>
          <w:tcPr>
            <w:tcW w:w="3690" w:type="dxa"/>
          </w:tcPr>
          <w:p w14:paraId="62864497" w14:textId="77777777" w:rsidR="00AC7702" w:rsidRPr="00835F44" w:rsidRDefault="00AC7702" w:rsidP="003F5B9D">
            <w:pPr>
              <w:pStyle w:val="TAL"/>
            </w:pPr>
            <w:r w:rsidRPr="00835F44">
              <w:t>MCS Index</w:t>
            </w:r>
          </w:p>
        </w:tc>
        <w:tc>
          <w:tcPr>
            <w:tcW w:w="1093" w:type="dxa"/>
            <w:vAlign w:val="center"/>
          </w:tcPr>
          <w:p w14:paraId="54024180" w14:textId="77777777" w:rsidR="00AC7702" w:rsidRPr="00835F44" w:rsidRDefault="00AC7702" w:rsidP="00E574C3">
            <w:pPr>
              <w:pStyle w:val="TAC"/>
            </w:pPr>
          </w:p>
        </w:tc>
        <w:tc>
          <w:tcPr>
            <w:tcW w:w="835" w:type="dxa"/>
            <w:vAlign w:val="center"/>
          </w:tcPr>
          <w:p w14:paraId="7597B3DF" w14:textId="77777777" w:rsidR="00AC7702" w:rsidRPr="00835F44" w:rsidRDefault="00AC7702" w:rsidP="00E574C3">
            <w:pPr>
              <w:pStyle w:val="TAC"/>
            </w:pPr>
            <w:r w:rsidRPr="00835F44">
              <w:t>24</w:t>
            </w:r>
          </w:p>
        </w:tc>
        <w:tc>
          <w:tcPr>
            <w:tcW w:w="835" w:type="dxa"/>
            <w:vAlign w:val="center"/>
          </w:tcPr>
          <w:p w14:paraId="57DC7330" w14:textId="77777777" w:rsidR="00AC7702" w:rsidRPr="00835F44" w:rsidRDefault="00AC7702" w:rsidP="00E574C3">
            <w:pPr>
              <w:pStyle w:val="TAC"/>
            </w:pPr>
            <w:r w:rsidRPr="00835F44">
              <w:t>24</w:t>
            </w:r>
          </w:p>
        </w:tc>
        <w:tc>
          <w:tcPr>
            <w:tcW w:w="835" w:type="dxa"/>
            <w:vAlign w:val="center"/>
          </w:tcPr>
          <w:p w14:paraId="3F3BD7F9" w14:textId="77777777" w:rsidR="00AC7702" w:rsidRPr="00835F44" w:rsidRDefault="00AC7702" w:rsidP="00E574C3">
            <w:pPr>
              <w:pStyle w:val="TAC"/>
            </w:pPr>
            <w:r w:rsidRPr="00835F44">
              <w:t>24</w:t>
            </w:r>
          </w:p>
        </w:tc>
        <w:tc>
          <w:tcPr>
            <w:tcW w:w="835" w:type="dxa"/>
            <w:vAlign w:val="center"/>
          </w:tcPr>
          <w:p w14:paraId="75D935A2" w14:textId="77777777" w:rsidR="00AC7702" w:rsidRPr="00835F44" w:rsidRDefault="00AC7702" w:rsidP="00E574C3">
            <w:pPr>
              <w:pStyle w:val="TAC"/>
            </w:pPr>
            <w:r w:rsidRPr="00835F44">
              <w:t>24</w:t>
            </w:r>
          </w:p>
        </w:tc>
        <w:tc>
          <w:tcPr>
            <w:tcW w:w="835" w:type="dxa"/>
            <w:vAlign w:val="center"/>
          </w:tcPr>
          <w:p w14:paraId="28EB8150" w14:textId="77777777" w:rsidR="00AC7702" w:rsidRPr="00835F44" w:rsidRDefault="00AC7702" w:rsidP="00E574C3">
            <w:pPr>
              <w:pStyle w:val="TAC"/>
            </w:pPr>
            <w:r w:rsidRPr="00835F44">
              <w:t>24</w:t>
            </w:r>
          </w:p>
        </w:tc>
        <w:tc>
          <w:tcPr>
            <w:tcW w:w="835" w:type="dxa"/>
            <w:vAlign w:val="center"/>
          </w:tcPr>
          <w:p w14:paraId="6DCC9E78" w14:textId="77777777" w:rsidR="00AC7702" w:rsidRPr="00835F44" w:rsidRDefault="00AC7702" w:rsidP="00E574C3">
            <w:pPr>
              <w:pStyle w:val="TAC"/>
            </w:pPr>
            <w:r w:rsidRPr="00835F44">
              <w:t>24</w:t>
            </w:r>
          </w:p>
        </w:tc>
        <w:tc>
          <w:tcPr>
            <w:tcW w:w="835" w:type="dxa"/>
            <w:vAlign w:val="center"/>
          </w:tcPr>
          <w:p w14:paraId="5DE85B93" w14:textId="77777777" w:rsidR="00AC7702" w:rsidRPr="00835F44" w:rsidRDefault="00AC7702" w:rsidP="00E574C3">
            <w:pPr>
              <w:pStyle w:val="TAC"/>
            </w:pPr>
            <w:r w:rsidRPr="00835F44">
              <w:t>24</w:t>
            </w:r>
          </w:p>
        </w:tc>
        <w:tc>
          <w:tcPr>
            <w:tcW w:w="835" w:type="dxa"/>
            <w:vAlign w:val="center"/>
          </w:tcPr>
          <w:p w14:paraId="360E0B84" w14:textId="77777777" w:rsidR="00AC7702" w:rsidRPr="00835F44" w:rsidRDefault="00AC7702" w:rsidP="00E574C3">
            <w:pPr>
              <w:pStyle w:val="TAC"/>
            </w:pPr>
            <w:r w:rsidRPr="00835F44">
              <w:t>24</w:t>
            </w:r>
          </w:p>
        </w:tc>
        <w:tc>
          <w:tcPr>
            <w:tcW w:w="835" w:type="dxa"/>
            <w:vAlign w:val="center"/>
          </w:tcPr>
          <w:p w14:paraId="53DC9D1F" w14:textId="77777777" w:rsidR="00AC7702" w:rsidRPr="00835F44" w:rsidRDefault="00AC7702" w:rsidP="00E574C3">
            <w:pPr>
              <w:pStyle w:val="TAC"/>
            </w:pPr>
            <w:r w:rsidRPr="00835F44">
              <w:t>24</w:t>
            </w:r>
          </w:p>
        </w:tc>
        <w:tc>
          <w:tcPr>
            <w:tcW w:w="835" w:type="dxa"/>
            <w:vAlign w:val="center"/>
          </w:tcPr>
          <w:p w14:paraId="518483C1" w14:textId="77777777" w:rsidR="00AC7702" w:rsidRPr="00835F44" w:rsidRDefault="00AC7702" w:rsidP="00E574C3">
            <w:pPr>
              <w:pStyle w:val="TAC"/>
            </w:pPr>
            <w:r w:rsidRPr="00835F44">
              <w:t>24</w:t>
            </w:r>
          </w:p>
        </w:tc>
        <w:tc>
          <w:tcPr>
            <w:tcW w:w="835" w:type="dxa"/>
            <w:vAlign w:val="center"/>
          </w:tcPr>
          <w:p w14:paraId="63BF669E" w14:textId="77777777" w:rsidR="00AC7702" w:rsidRPr="00835F44" w:rsidRDefault="00AC7702" w:rsidP="00E574C3">
            <w:pPr>
              <w:pStyle w:val="TAC"/>
              <w:rPr>
                <w:rFonts w:cs="Arial"/>
              </w:rPr>
            </w:pPr>
            <w:r w:rsidRPr="00835F44">
              <w:rPr>
                <w:rFonts w:cs="Arial"/>
              </w:rPr>
              <w:t>24</w:t>
            </w:r>
          </w:p>
        </w:tc>
      </w:tr>
      <w:tr w:rsidR="00495FE7" w:rsidRPr="00835F44" w14:paraId="5B27E9D3" w14:textId="77777777" w:rsidTr="000D52B3">
        <w:trPr>
          <w:jc w:val="center"/>
        </w:trPr>
        <w:tc>
          <w:tcPr>
            <w:tcW w:w="3690" w:type="dxa"/>
          </w:tcPr>
          <w:p w14:paraId="1E3C085A" w14:textId="77777777" w:rsidR="0096593E" w:rsidRPr="00835F44" w:rsidRDefault="0096593E" w:rsidP="003F5B9D">
            <w:pPr>
              <w:pStyle w:val="TAL"/>
            </w:pPr>
            <w:r w:rsidRPr="00835F44">
              <w:t xml:space="preserve">MCS Table for TBS determination </w:t>
            </w:r>
          </w:p>
        </w:tc>
        <w:tc>
          <w:tcPr>
            <w:tcW w:w="1093" w:type="dxa"/>
            <w:vAlign w:val="center"/>
          </w:tcPr>
          <w:p w14:paraId="00191687" w14:textId="77777777" w:rsidR="0096593E" w:rsidRPr="00835F44" w:rsidRDefault="0096593E">
            <w:pPr>
              <w:pStyle w:val="TAC"/>
            </w:pPr>
          </w:p>
        </w:tc>
        <w:tc>
          <w:tcPr>
            <w:tcW w:w="9185" w:type="dxa"/>
            <w:gridSpan w:val="11"/>
            <w:vAlign w:val="center"/>
          </w:tcPr>
          <w:p w14:paraId="5D81E480" w14:textId="77777777" w:rsidR="0096593E" w:rsidRPr="00835F44" w:rsidRDefault="0096593E">
            <w:pPr>
              <w:pStyle w:val="TAC"/>
              <w:rPr>
                <w:rFonts w:cs="Arial"/>
              </w:rPr>
            </w:pPr>
            <w:r w:rsidRPr="00835F44">
              <w:t>64QAM</w:t>
            </w:r>
          </w:p>
        </w:tc>
      </w:tr>
      <w:tr w:rsidR="00495FE7" w:rsidRPr="00835F44" w14:paraId="5C75D2F5" w14:textId="77777777" w:rsidTr="0057277A">
        <w:trPr>
          <w:jc w:val="center"/>
        </w:trPr>
        <w:tc>
          <w:tcPr>
            <w:tcW w:w="3690" w:type="dxa"/>
          </w:tcPr>
          <w:p w14:paraId="25423DA3" w14:textId="77777777" w:rsidR="00AC7702" w:rsidRPr="00835F44" w:rsidRDefault="00AC7702" w:rsidP="003F5B9D">
            <w:pPr>
              <w:pStyle w:val="TAL"/>
            </w:pPr>
            <w:r w:rsidRPr="00835F44">
              <w:t>Modulation</w:t>
            </w:r>
          </w:p>
        </w:tc>
        <w:tc>
          <w:tcPr>
            <w:tcW w:w="1093" w:type="dxa"/>
            <w:vAlign w:val="center"/>
          </w:tcPr>
          <w:p w14:paraId="794364F6" w14:textId="77777777" w:rsidR="00AC7702" w:rsidRPr="00835F44" w:rsidRDefault="00AC7702" w:rsidP="00E574C3">
            <w:pPr>
              <w:pStyle w:val="TAC"/>
            </w:pPr>
          </w:p>
        </w:tc>
        <w:tc>
          <w:tcPr>
            <w:tcW w:w="835" w:type="dxa"/>
            <w:vAlign w:val="center"/>
          </w:tcPr>
          <w:p w14:paraId="29852DE6" w14:textId="77777777" w:rsidR="00AC7702" w:rsidRPr="00835F44" w:rsidRDefault="00AC7702" w:rsidP="00E574C3">
            <w:pPr>
              <w:pStyle w:val="TAC"/>
            </w:pPr>
            <w:r w:rsidRPr="00835F44">
              <w:t>64 QAM</w:t>
            </w:r>
          </w:p>
        </w:tc>
        <w:tc>
          <w:tcPr>
            <w:tcW w:w="835" w:type="dxa"/>
            <w:vAlign w:val="center"/>
          </w:tcPr>
          <w:p w14:paraId="753EA632" w14:textId="77777777" w:rsidR="00AC7702" w:rsidRPr="00835F44" w:rsidRDefault="00AC7702" w:rsidP="00E574C3">
            <w:pPr>
              <w:pStyle w:val="TAC"/>
            </w:pPr>
            <w:r w:rsidRPr="00835F44">
              <w:t>64 QAM</w:t>
            </w:r>
          </w:p>
        </w:tc>
        <w:tc>
          <w:tcPr>
            <w:tcW w:w="835" w:type="dxa"/>
            <w:vAlign w:val="center"/>
          </w:tcPr>
          <w:p w14:paraId="7F7ABD9A" w14:textId="77777777" w:rsidR="00AC7702" w:rsidRPr="00835F44" w:rsidRDefault="00AC7702" w:rsidP="00E574C3">
            <w:pPr>
              <w:pStyle w:val="TAC"/>
            </w:pPr>
            <w:r w:rsidRPr="00835F44">
              <w:t>64 QAM</w:t>
            </w:r>
          </w:p>
        </w:tc>
        <w:tc>
          <w:tcPr>
            <w:tcW w:w="835" w:type="dxa"/>
            <w:vAlign w:val="center"/>
          </w:tcPr>
          <w:p w14:paraId="22C8BD73" w14:textId="77777777" w:rsidR="00AC7702" w:rsidRPr="00835F44" w:rsidRDefault="00AC7702" w:rsidP="00E574C3">
            <w:pPr>
              <w:pStyle w:val="TAC"/>
            </w:pPr>
            <w:r w:rsidRPr="00835F44">
              <w:t>64 QAM</w:t>
            </w:r>
          </w:p>
        </w:tc>
        <w:tc>
          <w:tcPr>
            <w:tcW w:w="835" w:type="dxa"/>
            <w:vAlign w:val="center"/>
          </w:tcPr>
          <w:p w14:paraId="0A18AC0A" w14:textId="77777777" w:rsidR="00AC7702" w:rsidRPr="00835F44" w:rsidRDefault="00AC7702" w:rsidP="00E574C3">
            <w:pPr>
              <w:pStyle w:val="TAC"/>
            </w:pPr>
            <w:r w:rsidRPr="00835F44">
              <w:t>64 QAM</w:t>
            </w:r>
          </w:p>
        </w:tc>
        <w:tc>
          <w:tcPr>
            <w:tcW w:w="835" w:type="dxa"/>
            <w:vAlign w:val="center"/>
          </w:tcPr>
          <w:p w14:paraId="6F8CA524" w14:textId="77777777" w:rsidR="00AC7702" w:rsidRPr="00835F44" w:rsidRDefault="00AC7702" w:rsidP="00E574C3">
            <w:pPr>
              <w:pStyle w:val="TAC"/>
            </w:pPr>
            <w:r w:rsidRPr="00835F44">
              <w:t>64 QAM</w:t>
            </w:r>
          </w:p>
        </w:tc>
        <w:tc>
          <w:tcPr>
            <w:tcW w:w="835" w:type="dxa"/>
            <w:vAlign w:val="center"/>
          </w:tcPr>
          <w:p w14:paraId="01A8480C" w14:textId="77777777" w:rsidR="00AC7702" w:rsidRPr="00835F44" w:rsidRDefault="00AC7702" w:rsidP="00E574C3">
            <w:pPr>
              <w:pStyle w:val="TAC"/>
            </w:pPr>
            <w:r w:rsidRPr="00835F44">
              <w:t>64 QAM</w:t>
            </w:r>
          </w:p>
        </w:tc>
        <w:tc>
          <w:tcPr>
            <w:tcW w:w="835" w:type="dxa"/>
            <w:vAlign w:val="center"/>
          </w:tcPr>
          <w:p w14:paraId="2FE0B27A" w14:textId="77777777" w:rsidR="00AC7702" w:rsidRPr="00835F44" w:rsidRDefault="00AC7702" w:rsidP="00E574C3">
            <w:pPr>
              <w:pStyle w:val="TAC"/>
            </w:pPr>
            <w:r w:rsidRPr="00835F44">
              <w:t>64 QAM</w:t>
            </w:r>
          </w:p>
        </w:tc>
        <w:tc>
          <w:tcPr>
            <w:tcW w:w="835" w:type="dxa"/>
            <w:vAlign w:val="center"/>
          </w:tcPr>
          <w:p w14:paraId="5A2BBC0D" w14:textId="77777777" w:rsidR="00AC7702" w:rsidRPr="00835F44" w:rsidRDefault="00AC7702" w:rsidP="00E574C3">
            <w:pPr>
              <w:pStyle w:val="TAC"/>
            </w:pPr>
            <w:r w:rsidRPr="00835F44">
              <w:t>64 QAM</w:t>
            </w:r>
          </w:p>
        </w:tc>
        <w:tc>
          <w:tcPr>
            <w:tcW w:w="835" w:type="dxa"/>
            <w:vAlign w:val="center"/>
          </w:tcPr>
          <w:p w14:paraId="5ADA19DF" w14:textId="77777777" w:rsidR="00AC7702" w:rsidRPr="00835F44" w:rsidRDefault="00AC7702" w:rsidP="00E574C3">
            <w:pPr>
              <w:pStyle w:val="TAC"/>
            </w:pPr>
            <w:r w:rsidRPr="00835F44">
              <w:t>64 QAM</w:t>
            </w:r>
          </w:p>
        </w:tc>
        <w:tc>
          <w:tcPr>
            <w:tcW w:w="835" w:type="dxa"/>
            <w:vAlign w:val="center"/>
          </w:tcPr>
          <w:p w14:paraId="7C1F6BC1" w14:textId="77777777" w:rsidR="00AC7702" w:rsidRPr="00835F44" w:rsidRDefault="00AC7702" w:rsidP="00E574C3">
            <w:pPr>
              <w:pStyle w:val="TAC"/>
              <w:rPr>
                <w:rFonts w:cs="Arial"/>
              </w:rPr>
            </w:pPr>
            <w:r w:rsidRPr="00835F44">
              <w:rPr>
                <w:rFonts w:cs="Arial"/>
              </w:rPr>
              <w:t>64 QAM</w:t>
            </w:r>
          </w:p>
        </w:tc>
      </w:tr>
      <w:tr w:rsidR="00495FE7" w:rsidRPr="00835F44" w14:paraId="0E93292A" w14:textId="77777777" w:rsidTr="0057277A">
        <w:trPr>
          <w:jc w:val="center"/>
        </w:trPr>
        <w:tc>
          <w:tcPr>
            <w:tcW w:w="3690" w:type="dxa"/>
          </w:tcPr>
          <w:p w14:paraId="2F2AE6FC" w14:textId="77777777" w:rsidR="00AC7702" w:rsidRPr="00835F44" w:rsidRDefault="00AC7702" w:rsidP="003F5B9D">
            <w:pPr>
              <w:pStyle w:val="TAL"/>
            </w:pPr>
            <w:r w:rsidRPr="00835F44">
              <w:t>Target Coding Rate</w:t>
            </w:r>
          </w:p>
        </w:tc>
        <w:tc>
          <w:tcPr>
            <w:tcW w:w="1093" w:type="dxa"/>
            <w:vAlign w:val="center"/>
          </w:tcPr>
          <w:p w14:paraId="1BEC0D31" w14:textId="77777777" w:rsidR="00AC7702" w:rsidRPr="00835F44" w:rsidRDefault="00AC7702" w:rsidP="00E574C3">
            <w:pPr>
              <w:pStyle w:val="TAC"/>
            </w:pPr>
          </w:p>
        </w:tc>
        <w:tc>
          <w:tcPr>
            <w:tcW w:w="835" w:type="dxa"/>
            <w:vAlign w:val="center"/>
          </w:tcPr>
          <w:p w14:paraId="49C2DAC1" w14:textId="77777777" w:rsidR="00AC7702" w:rsidRPr="00835F44" w:rsidRDefault="00AC7702" w:rsidP="00E574C3">
            <w:pPr>
              <w:pStyle w:val="TAC"/>
            </w:pPr>
            <w:r w:rsidRPr="00835F44">
              <w:t>3/4</w:t>
            </w:r>
          </w:p>
        </w:tc>
        <w:tc>
          <w:tcPr>
            <w:tcW w:w="835" w:type="dxa"/>
            <w:vAlign w:val="center"/>
          </w:tcPr>
          <w:p w14:paraId="534F02AB" w14:textId="77777777" w:rsidR="00AC7702" w:rsidRPr="00835F44" w:rsidRDefault="00AC7702" w:rsidP="00E574C3">
            <w:pPr>
              <w:pStyle w:val="TAC"/>
            </w:pPr>
            <w:r w:rsidRPr="00835F44">
              <w:t>3/4</w:t>
            </w:r>
          </w:p>
        </w:tc>
        <w:tc>
          <w:tcPr>
            <w:tcW w:w="835" w:type="dxa"/>
            <w:vAlign w:val="center"/>
          </w:tcPr>
          <w:p w14:paraId="19262AD2" w14:textId="77777777" w:rsidR="00AC7702" w:rsidRPr="00835F44" w:rsidRDefault="00AC7702" w:rsidP="00E574C3">
            <w:pPr>
              <w:pStyle w:val="TAC"/>
            </w:pPr>
            <w:r w:rsidRPr="00835F44">
              <w:t>3/4</w:t>
            </w:r>
          </w:p>
        </w:tc>
        <w:tc>
          <w:tcPr>
            <w:tcW w:w="835" w:type="dxa"/>
            <w:vAlign w:val="center"/>
          </w:tcPr>
          <w:p w14:paraId="684585D1" w14:textId="77777777" w:rsidR="00AC7702" w:rsidRPr="00835F44" w:rsidRDefault="00AC7702" w:rsidP="00E574C3">
            <w:pPr>
              <w:pStyle w:val="TAC"/>
            </w:pPr>
            <w:r w:rsidRPr="00835F44">
              <w:t>3/4</w:t>
            </w:r>
          </w:p>
        </w:tc>
        <w:tc>
          <w:tcPr>
            <w:tcW w:w="835" w:type="dxa"/>
            <w:vAlign w:val="center"/>
          </w:tcPr>
          <w:p w14:paraId="4E2B805C" w14:textId="77777777" w:rsidR="00AC7702" w:rsidRPr="00835F44" w:rsidRDefault="00AC7702" w:rsidP="00E574C3">
            <w:pPr>
              <w:pStyle w:val="TAC"/>
            </w:pPr>
            <w:r w:rsidRPr="00835F44">
              <w:t>3/4</w:t>
            </w:r>
          </w:p>
        </w:tc>
        <w:tc>
          <w:tcPr>
            <w:tcW w:w="835" w:type="dxa"/>
            <w:vAlign w:val="center"/>
          </w:tcPr>
          <w:p w14:paraId="75E836AA" w14:textId="77777777" w:rsidR="00AC7702" w:rsidRPr="00835F44" w:rsidRDefault="00AC7702" w:rsidP="00E574C3">
            <w:pPr>
              <w:pStyle w:val="TAC"/>
            </w:pPr>
            <w:r w:rsidRPr="00835F44">
              <w:t>3/4</w:t>
            </w:r>
          </w:p>
        </w:tc>
        <w:tc>
          <w:tcPr>
            <w:tcW w:w="835" w:type="dxa"/>
            <w:vAlign w:val="center"/>
          </w:tcPr>
          <w:p w14:paraId="68861184" w14:textId="77777777" w:rsidR="00AC7702" w:rsidRPr="00835F44" w:rsidRDefault="00AC7702" w:rsidP="00E574C3">
            <w:pPr>
              <w:pStyle w:val="TAC"/>
            </w:pPr>
            <w:r w:rsidRPr="00835F44">
              <w:t>3/4</w:t>
            </w:r>
          </w:p>
        </w:tc>
        <w:tc>
          <w:tcPr>
            <w:tcW w:w="835" w:type="dxa"/>
            <w:vAlign w:val="center"/>
          </w:tcPr>
          <w:p w14:paraId="7A5AD53C" w14:textId="77777777" w:rsidR="00AC7702" w:rsidRPr="00835F44" w:rsidRDefault="00AC7702" w:rsidP="00E574C3">
            <w:pPr>
              <w:pStyle w:val="TAC"/>
            </w:pPr>
            <w:r w:rsidRPr="00835F44">
              <w:t>3/4</w:t>
            </w:r>
          </w:p>
        </w:tc>
        <w:tc>
          <w:tcPr>
            <w:tcW w:w="835" w:type="dxa"/>
            <w:vAlign w:val="center"/>
          </w:tcPr>
          <w:p w14:paraId="09B3484D" w14:textId="77777777" w:rsidR="00AC7702" w:rsidRPr="00835F44" w:rsidRDefault="00AC7702" w:rsidP="00E574C3">
            <w:pPr>
              <w:pStyle w:val="TAC"/>
            </w:pPr>
            <w:r w:rsidRPr="00835F44">
              <w:t>3/4</w:t>
            </w:r>
          </w:p>
        </w:tc>
        <w:tc>
          <w:tcPr>
            <w:tcW w:w="835" w:type="dxa"/>
            <w:vAlign w:val="center"/>
          </w:tcPr>
          <w:p w14:paraId="3DE95BDC" w14:textId="77777777" w:rsidR="00AC7702" w:rsidRPr="00835F44" w:rsidRDefault="00AC7702" w:rsidP="00E574C3">
            <w:pPr>
              <w:pStyle w:val="TAC"/>
            </w:pPr>
            <w:r w:rsidRPr="00835F44">
              <w:t>3/4</w:t>
            </w:r>
          </w:p>
        </w:tc>
        <w:tc>
          <w:tcPr>
            <w:tcW w:w="835" w:type="dxa"/>
            <w:vAlign w:val="center"/>
          </w:tcPr>
          <w:p w14:paraId="3C75CF01" w14:textId="77777777" w:rsidR="00AC7702" w:rsidRPr="00835F44" w:rsidRDefault="00AC7702" w:rsidP="00E574C3">
            <w:pPr>
              <w:pStyle w:val="TAC"/>
              <w:rPr>
                <w:rFonts w:cs="Arial"/>
              </w:rPr>
            </w:pPr>
            <w:r w:rsidRPr="00835F44">
              <w:rPr>
                <w:rFonts w:cs="Arial"/>
              </w:rPr>
              <w:t>3/4</w:t>
            </w:r>
          </w:p>
        </w:tc>
      </w:tr>
      <w:tr w:rsidR="00495FE7" w:rsidRPr="00835F44" w14:paraId="78A55F72" w14:textId="77777777" w:rsidTr="0057277A">
        <w:trPr>
          <w:jc w:val="center"/>
        </w:trPr>
        <w:tc>
          <w:tcPr>
            <w:tcW w:w="3690" w:type="dxa"/>
          </w:tcPr>
          <w:p w14:paraId="3E9EF4E4" w14:textId="77777777" w:rsidR="00AC7702" w:rsidRPr="00835F44" w:rsidRDefault="00AC7702" w:rsidP="003F5B9D">
            <w:pPr>
              <w:pStyle w:val="TAL"/>
            </w:pPr>
            <w:r w:rsidRPr="00835F44">
              <w:t>Maximum number of HARQ transmissions</w:t>
            </w:r>
          </w:p>
        </w:tc>
        <w:tc>
          <w:tcPr>
            <w:tcW w:w="1093" w:type="dxa"/>
            <w:vAlign w:val="center"/>
          </w:tcPr>
          <w:p w14:paraId="7325B75A" w14:textId="77777777" w:rsidR="00AC7702" w:rsidRPr="00835F44" w:rsidRDefault="00AC7702" w:rsidP="00E574C3">
            <w:pPr>
              <w:pStyle w:val="TAC"/>
            </w:pPr>
          </w:p>
        </w:tc>
        <w:tc>
          <w:tcPr>
            <w:tcW w:w="835" w:type="dxa"/>
            <w:vAlign w:val="center"/>
          </w:tcPr>
          <w:p w14:paraId="08F7E073" w14:textId="77777777" w:rsidR="00AC7702" w:rsidRPr="00835F44" w:rsidRDefault="00AC7702" w:rsidP="00E574C3">
            <w:pPr>
              <w:pStyle w:val="TAC"/>
            </w:pPr>
            <w:r w:rsidRPr="00835F44">
              <w:t>1</w:t>
            </w:r>
          </w:p>
        </w:tc>
        <w:tc>
          <w:tcPr>
            <w:tcW w:w="835" w:type="dxa"/>
            <w:vAlign w:val="center"/>
          </w:tcPr>
          <w:p w14:paraId="286A4CDB" w14:textId="77777777" w:rsidR="00AC7702" w:rsidRPr="00835F44" w:rsidRDefault="00AC7702" w:rsidP="00E574C3">
            <w:pPr>
              <w:pStyle w:val="TAC"/>
            </w:pPr>
            <w:r w:rsidRPr="00835F44">
              <w:t>1</w:t>
            </w:r>
          </w:p>
        </w:tc>
        <w:tc>
          <w:tcPr>
            <w:tcW w:w="835" w:type="dxa"/>
            <w:vAlign w:val="center"/>
          </w:tcPr>
          <w:p w14:paraId="1113466D" w14:textId="77777777" w:rsidR="00AC7702" w:rsidRPr="00835F44" w:rsidRDefault="00AC7702" w:rsidP="00E574C3">
            <w:pPr>
              <w:pStyle w:val="TAC"/>
            </w:pPr>
            <w:r w:rsidRPr="00835F44">
              <w:t>1</w:t>
            </w:r>
          </w:p>
        </w:tc>
        <w:tc>
          <w:tcPr>
            <w:tcW w:w="835" w:type="dxa"/>
            <w:vAlign w:val="center"/>
          </w:tcPr>
          <w:p w14:paraId="2B818769" w14:textId="77777777" w:rsidR="00AC7702" w:rsidRPr="00835F44" w:rsidRDefault="00AC7702" w:rsidP="00E574C3">
            <w:pPr>
              <w:pStyle w:val="TAC"/>
            </w:pPr>
            <w:r w:rsidRPr="00835F44">
              <w:t>1</w:t>
            </w:r>
          </w:p>
        </w:tc>
        <w:tc>
          <w:tcPr>
            <w:tcW w:w="835" w:type="dxa"/>
            <w:vAlign w:val="center"/>
          </w:tcPr>
          <w:p w14:paraId="23348962" w14:textId="77777777" w:rsidR="00AC7702" w:rsidRPr="00835F44" w:rsidRDefault="00AC7702" w:rsidP="00E574C3">
            <w:pPr>
              <w:pStyle w:val="TAC"/>
            </w:pPr>
            <w:r w:rsidRPr="00835F44">
              <w:t>1</w:t>
            </w:r>
          </w:p>
        </w:tc>
        <w:tc>
          <w:tcPr>
            <w:tcW w:w="835" w:type="dxa"/>
            <w:vAlign w:val="center"/>
          </w:tcPr>
          <w:p w14:paraId="31873DF5" w14:textId="77777777" w:rsidR="00AC7702" w:rsidRPr="00835F44" w:rsidRDefault="00AC7702" w:rsidP="00E574C3">
            <w:pPr>
              <w:pStyle w:val="TAC"/>
            </w:pPr>
            <w:r w:rsidRPr="00835F44">
              <w:t>1</w:t>
            </w:r>
          </w:p>
        </w:tc>
        <w:tc>
          <w:tcPr>
            <w:tcW w:w="835" w:type="dxa"/>
            <w:vAlign w:val="center"/>
          </w:tcPr>
          <w:p w14:paraId="2C60B32D" w14:textId="77777777" w:rsidR="00AC7702" w:rsidRPr="00835F44" w:rsidRDefault="00AC7702" w:rsidP="00E574C3">
            <w:pPr>
              <w:pStyle w:val="TAC"/>
            </w:pPr>
            <w:r w:rsidRPr="00835F44">
              <w:t>1</w:t>
            </w:r>
          </w:p>
        </w:tc>
        <w:tc>
          <w:tcPr>
            <w:tcW w:w="835" w:type="dxa"/>
            <w:vAlign w:val="center"/>
          </w:tcPr>
          <w:p w14:paraId="14C690A7" w14:textId="77777777" w:rsidR="00AC7702" w:rsidRPr="00835F44" w:rsidRDefault="00AC7702" w:rsidP="00E574C3">
            <w:pPr>
              <w:pStyle w:val="TAC"/>
            </w:pPr>
            <w:r w:rsidRPr="00835F44">
              <w:t>1</w:t>
            </w:r>
          </w:p>
        </w:tc>
        <w:tc>
          <w:tcPr>
            <w:tcW w:w="835" w:type="dxa"/>
            <w:vAlign w:val="center"/>
          </w:tcPr>
          <w:p w14:paraId="20A81F33" w14:textId="77777777" w:rsidR="00AC7702" w:rsidRPr="00835F44" w:rsidRDefault="00AC7702" w:rsidP="00E574C3">
            <w:pPr>
              <w:pStyle w:val="TAC"/>
            </w:pPr>
            <w:r w:rsidRPr="00835F44">
              <w:t>1</w:t>
            </w:r>
          </w:p>
        </w:tc>
        <w:tc>
          <w:tcPr>
            <w:tcW w:w="835" w:type="dxa"/>
            <w:vAlign w:val="center"/>
          </w:tcPr>
          <w:p w14:paraId="6CC1BAC5" w14:textId="77777777" w:rsidR="00AC7702" w:rsidRPr="00835F44" w:rsidRDefault="00AC7702" w:rsidP="00E574C3">
            <w:pPr>
              <w:pStyle w:val="TAC"/>
            </w:pPr>
            <w:r w:rsidRPr="00835F44">
              <w:t>1</w:t>
            </w:r>
          </w:p>
        </w:tc>
        <w:tc>
          <w:tcPr>
            <w:tcW w:w="835" w:type="dxa"/>
            <w:vAlign w:val="center"/>
          </w:tcPr>
          <w:p w14:paraId="5F271033" w14:textId="77777777" w:rsidR="00AC7702" w:rsidRPr="00835F44" w:rsidRDefault="00AC7702" w:rsidP="00E574C3">
            <w:pPr>
              <w:pStyle w:val="TAC"/>
              <w:rPr>
                <w:rFonts w:cs="Arial"/>
              </w:rPr>
            </w:pPr>
            <w:r w:rsidRPr="00835F44">
              <w:rPr>
                <w:rFonts w:cs="Arial"/>
              </w:rPr>
              <w:t>1</w:t>
            </w:r>
          </w:p>
        </w:tc>
      </w:tr>
      <w:tr w:rsidR="00495FE7" w:rsidRPr="00835F44" w14:paraId="7B2107B7" w14:textId="77777777" w:rsidTr="0057277A">
        <w:trPr>
          <w:jc w:val="center"/>
        </w:trPr>
        <w:tc>
          <w:tcPr>
            <w:tcW w:w="3690" w:type="dxa"/>
          </w:tcPr>
          <w:p w14:paraId="7B4BA055" w14:textId="77777777" w:rsidR="00AC7702" w:rsidRPr="00835F44" w:rsidRDefault="00AC7702" w:rsidP="003F5B9D">
            <w:pPr>
              <w:pStyle w:val="TAH"/>
            </w:pPr>
            <w:r w:rsidRPr="00835F44">
              <w:t>Information Bit Payload per Slot</w:t>
            </w:r>
          </w:p>
        </w:tc>
        <w:tc>
          <w:tcPr>
            <w:tcW w:w="1093" w:type="dxa"/>
            <w:vAlign w:val="center"/>
          </w:tcPr>
          <w:p w14:paraId="1F52C9E7" w14:textId="77777777" w:rsidR="00AC7702" w:rsidRPr="00835F44" w:rsidRDefault="00AC7702" w:rsidP="00E574C3">
            <w:pPr>
              <w:pStyle w:val="TAC"/>
            </w:pPr>
          </w:p>
        </w:tc>
        <w:tc>
          <w:tcPr>
            <w:tcW w:w="835" w:type="dxa"/>
            <w:vAlign w:val="center"/>
          </w:tcPr>
          <w:p w14:paraId="4618617C" w14:textId="77777777" w:rsidR="00AC7702" w:rsidRPr="00835F44" w:rsidRDefault="00AC7702" w:rsidP="00E574C3">
            <w:pPr>
              <w:pStyle w:val="TAC"/>
            </w:pPr>
          </w:p>
        </w:tc>
        <w:tc>
          <w:tcPr>
            <w:tcW w:w="835" w:type="dxa"/>
            <w:vAlign w:val="center"/>
          </w:tcPr>
          <w:p w14:paraId="30609F39" w14:textId="77777777" w:rsidR="00AC7702" w:rsidRPr="00835F44" w:rsidRDefault="00AC7702" w:rsidP="00E574C3">
            <w:pPr>
              <w:pStyle w:val="TAC"/>
            </w:pPr>
          </w:p>
        </w:tc>
        <w:tc>
          <w:tcPr>
            <w:tcW w:w="835" w:type="dxa"/>
            <w:vAlign w:val="center"/>
          </w:tcPr>
          <w:p w14:paraId="05C92AFF" w14:textId="77777777" w:rsidR="00AC7702" w:rsidRPr="00835F44" w:rsidRDefault="00AC7702" w:rsidP="00E574C3">
            <w:pPr>
              <w:pStyle w:val="TAC"/>
            </w:pPr>
          </w:p>
        </w:tc>
        <w:tc>
          <w:tcPr>
            <w:tcW w:w="835" w:type="dxa"/>
            <w:vAlign w:val="center"/>
          </w:tcPr>
          <w:p w14:paraId="11833196" w14:textId="77777777" w:rsidR="00AC7702" w:rsidRPr="00835F44" w:rsidRDefault="00AC7702" w:rsidP="00E574C3">
            <w:pPr>
              <w:pStyle w:val="TAC"/>
            </w:pPr>
          </w:p>
        </w:tc>
        <w:tc>
          <w:tcPr>
            <w:tcW w:w="835" w:type="dxa"/>
            <w:vAlign w:val="center"/>
          </w:tcPr>
          <w:p w14:paraId="7111FCC3" w14:textId="77777777" w:rsidR="00AC7702" w:rsidRPr="00835F44" w:rsidRDefault="00AC7702" w:rsidP="00E574C3">
            <w:pPr>
              <w:pStyle w:val="TAC"/>
            </w:pPr>
          </w:p>
        </w:tc>
        <w:tc>
          <w:tcPr>
            <w:tcW w:w="835" w:type="dxa"/>
            <w:vAlign w:val="center"/>
          </w:tcPr>
          <w:p w14:paraId="5A1ACAA9" w14:textId="77777777" w:rsidR="00AC7702" w:rsidRPr="00835F44" w:rsidRDefault="00AC7702" w:rsidP="00E574C3">
            <w:pPr>
              <w:pStyle w:val="TAC"/>
            </w:pPr>
          </w:p>
        </w:tc>
        <w:tc>
          <w:tcPr>
            <w:tcW w:w="835" w:type="dxa"/>
            <w:vAlign w:val="center"/>
          </w:tcPr>
          <w:p w14:paraId="50DD9F1E" w14:textId="77777777" w:rsidR="00AC7702" w:rsidRPr="00835F44" w:rsidRDefault="00AC7702" w:rsidP="00E574C3">
            <w:pPr>
              <w:pStyle w:val="TAC"/>
            </w:pPr>
          </w:p>
        </w:tc>
        <w:tc>
          <w:tcPr>
            <w:tcW w:w="835" w:type="dxa"/>
            <w:vAlign w:val="center"/>
          </w:tcPr>
          <w:p w14:paraId="612E270D" w14:textId="77777777" w:rsidR="00AC7702" w:rsidRPr="00835F44" w:rsidRDefault="00AC7702" w:rsidP="00E574C3">
            <w:pPr>
              <w:pStyle w:val="TAC"/>
            </w:pPr>
          </w:p>
        </w:tc>
        <w:tc>
          <w:tcPr>
            <w:tcW w:w="835" w:type="dxa"/>
            <w:vAlign w:val="center"/>
          </w:tcPr>
          <w:p w14:paraId="429CFFCE" w14:textId="77777777" w:rsidR="00AC7702" w:rsidRPr="00835F44" w:rsidRDefault="00AC7702" w:rsidP="00E574C3">
            <w:pPr>
              <w:pStyle w:val="TAC"/>
            </w:pPr>
          </w:p>
        </w:tc>
        <w:tc>
          <w:tcPr>
            <w:tcW w:w="835" w:type="dxa"/>
            <w:vAlign w:val="center"/>
          </w:tcPr>
          <w:p w14:paraId="1C0E52C3" w14:textId="77777777" w:rsidR="00AC7702" w:rsidRPr="00835F44" w:rsidRDefault="00AC7702" w:rsidP="00E574C3">
            <w:pPr>
              <w:pStyle w:val="TAC"/>
            </w:pPr>
          </w:p>
        </w:tc>
        <w:tc>
          <w:tcPr>
            <w:tcW w:w="835" w:type="dxa"/>
            <w:vAlign w:val="center"/>
          </w:tcPr>
          <w:p w14:paraId="6C89BCE8" w14:textId="77777777" w:rsidR="00AC7702" w:rsidRPr="00835F44" w:rsidRDefault="00AC7702" w:rsidP="00E574C3">
            <w:pPr>
              <w:pStyle w:val="TAC"/>
              <w:rPr>
                <w:rFonts w:cs="Arial"/>
              </w:rPr>
            </w:pPr>
          </w:p>
        </w:tc>
      </w:tr>
      <w:tr w:rsidR="00495FE7" w:rsidRPr="00835F44" w14:paraId="00C3F50B" w14:textId="77777777" w:rsidTr="0057277A">
        <w:trPr>
          <w:jc w:val="center"/>
        </w:trPr>
        <w:tc>
          <w:tcPr>
            <w:tcW w:w="3690" w:type="dxa"/>
          </w:tcPr>
          <w:p w14:paraId="3D31E600" w14:textId="371958FA"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E5164D8" w14:textId="77777777" w:rsidR="00AC7702" w:rsidRPr="00835F44" w:rsidRDefault="00AC7702" w:rsidP="00E574C3">
            <w:pPr>
              <w:pStyle w:val="TAC"/>
            </w:pPr>
            <w:r w:rsidRPr="00835F44">
              <w:t>Bits</w:t>
            </w:r>
          </w:p>
        </w:tc>
        <w:tc>
          <w:tcPr>
            <w:tcW w:w="835" w:type="dxa"/>
            <w:vAlign w:val="center"/>
          </w:tcPr>
          <w:p w14:paraId="539679F3" w14:textId="77777777" w:rsidR="00AC7702" w:rsidRPr="00835F44" w:rsidRDefault="00AC7702" w:rsidP="00E574C3">
            <w:pPr>
              <w:pStyle w:val="TAC"/>
            </w:pPr>
            <w:r w:rsidRPr="00835F44">
              <w:t>N/A</w:t>
            </w:r>
          </w:p>
        </w:tc>
        <w:tc>
          <w:tcPr>
            <w:tcW w:w="835" w:type="dxa"/>
            <w:vAlign w:val="center"/>
          </w:tcPr>
          <w:p w14:paraId="4ED1440E" w14:textId="77777777" w:rsidR="00AC7702" w:rsidRPr="00835F44" w:rsidRDefault="00AC7702" w:rsidP="00E574C3">
            <w:pPr>
              <w:pStyle w:val="TAC"/>
            </w:pPr>
            <w:r w:rsidRPr="00835F44">
              <w:t>N/A</w:t>
            </w:r>
          </w:p>
        </w:tc>
        <w:tc>
          <w:tcPr>
            <w:tcW w:w="835" w:type="dxa"/>
            <w:vAlign w:val="center"/>
          </w:tcPr>
          <w:p w14:paraId="4D2CB2B0" w14:textId="77777777" w:rsidR="00AC7702" w:rsidRPr="00835F44" w:rsidRDefault="00AC7702" w:rsidP="00E574C3">
            <w:pPr>
              <w:pStyle w:val="TAC"/>
            </w:pPr>
            <w:r w:rsidRPr="00835F44">
              <w:t>N/A</w:t>
            </w:r>
          </w:p>
        </w:tc>
        <w:tc>
          <w:tcPr>
            <w:tcW w:w="835" w:type="dxa"/>
            <w:vAlign w:val="center"/>
          </w:tcPr>
          <w:p w14:paraId="46CFEF77" w14:textId="77777777" w:rsidR="00AC7702" w:rsidRPr="00835F44" w:rsidRDefault="00AC7702" w:rsidP="00E574C3">
            <w:pPr>
              <w:pStyle w:val="TAC"/>
            </w:pPr>
            <w:r w:rsidRPr="00835F44">
              <w:t>N/A</w:t>
            </w:r>
          </w:p>
        </w:tc>
        <w:tc>
          <w:tcPr>
            <w:tcW w:w="835" w:type="dxa"/>
            <w:vAlign w:val="center"/>
          </w:tcPr>
          <w:p w14:paraId="322286CB" w14:textId="77777777" w:rsidR="00AC7702" w:rsidRPr="00835F44" w:rsidRDefault="00AC7702" w:rsidP="00E574C3">
            <w:pPr>
              <w:pStyle w:val="TAC"/>
            </w:pPr>
            <w:r w:rsidRPr="00835F44">
              <w:t>N/A</w:t>
            </w:r>
          </w:p>
        </w:tc>
        <w:tc>
          <w:tcPr>
            <w:tcW w:w="835" w:type="dxa"/>
            <w:vAlign w:val="center"/>
          </w:tcPr>
          <w:p w14:paraId="7199D610" w14:textId="77777777" w:rsidR="00AC7702" w:rsidRPr="00835F44" w:rsidRDefault="00AC7702" w:rsidP="00E574C3">
            <w:pPr>
              <w:pStyle w:val="TAC"/>
            </w:pPr>
            <w:r w:rsidRPr="00835F44">
              <w:t>N/A</w:t>
            </w:r>
          </w:p>
        </w:tc>
        <w:tc>
          <w:tcPr>
            <w:tcW w:w="835" w:type="dxa"/>
            <w:vAlign w:val="center"/>
          </w:tcPr>
          <w:p w14:paraId="35B6061F" w14:textId="77777777" w:rsidR="00AC7702" w:rsidRPr="00835F44" w:rsidRDefault="00AC7702" w:rsidP="00E574C3">
            <w:pPr>
              <w:pStyle w:val="TAC"/>
            </w:pPr>
            <w:r w:rsidRPr="00835F44">
              <w:t>N/A</w:t>
            </w:r>
          </w:p>
        </w:tc>
        <w:tc>
          <w:tcPr>
            <w:tcW w:w="835" w:type="dxa"/>
            <w:vAlign w:val="center"/>
          </w:tcPr>
          <w:p w14:paraId="231592BA" w14:textId="77777777" w:rsidR="00AC7702" w:rsidRPr="00835F44" w:rsidRDefault="00AC7702" w:rsidP="00E574C3">
            <w:pPr>
              <w:pStyle w:val="TAC"/>
            </w:pPr>
            <w:r w:rsidRPr="00835F44">
              <w:t>N/A</w:t>
            </w:r>
          </w:p>
        </w:tc>
        <w:tc>
          <w:tcPr>
            <w:tcW w:w="835" w:type="dxa"/>
            <w:vAlign w:val="center"/>
          </w:tcPr>
          <w:p w14:paraId="0DAABDA5" w14:textId="77777777" w:rsidR="00AC7702" w:rsidRPr="00835F44" w:rsidRDefault="00AC7702" w:rsidP="00E574C3">
            <w:pPr>
              <w:pStyle w:val="TAC"/>
            </w:pPr>
            <w:r w:rsidRPr="00835F44">
              <w:t>N/A</w:t>
            </w:r>
          </w:p>
        </w:tc>
        <w:tc>
          <w:tcPr>
            <w:tcW w:w="835" w:type="dxa"/>
            <w:vAlign w:val="center"/>
          </w:tcPr>
          <w:p w14:paraId="6A3A0EC6" w14:textId="77777777" w:rsidR="00AC7702" w:rsidRPr="00835F44" w:rsidRDefault="00AC7702" w:rsidP="00E574C3">
            <w:pPr>
              <w:pStyle w:val="TAC"/>
            </w:pPr>
            <w:r w:rsidRPr="00835F44">
              <w:t>N/A</w:t>
            </w:r>
          </w:p>
        </w:tc>
        <w:tc>
          <w:tcPr>
            <w:tcW w:w="835" w:type="dxa"/>
            <w:vAlign w:val="center"/>
          </w:tcPr>
          <w:p w14:paraId="5055A5BC" w14:textId="77777777" w:rsidR="00AC7702" w:rsidRPr="00835F44" w:rsidRDefault="00AC7702" w:rsidP="00E574C3">
            <w:pPr>
              <w:pStyle w:val="TAC"/>
              <w:rPr>
                <w:rFonts w:cs="Arial"/>
              </w:rPr>
            </w:pPr>
            <w:r w:rsidRPr="00835F44">
              <w:rPr>
                <w:rFonts w:cs="Arial"/>
              </w:rPr>
              <w:t>N/A</w:t>
            </w:r>
          </w:p>
        </w:tc>
      </w:tr>
      <w:tr w:rsidR="00495FE7" w:rsidRPr="00835F44" w14:paraId="2E38A331" w14:textId="77777777" w:rsidTr="0057277A">
        <w:trPr>
          <w:jc w:val="center"/>
        </w:trPr>
        <w:tc>
          <w:tcPr>
            <w:tcW w:w="3690" w:type="dxa"/>
          </w:tcPr>
          <w:p w14:paraId="789C4F01" w14:textId="62774091" w:rsidR="00AC7702" w:rsidRPr="00835F44" w:rsidRDefault="00AC7702" w:rsidP="003F5B9D">
            <w:pPr>
              <w:pStyle w:val="TAL"/>
            </w:pPr>
            <w:r w:rsidRPr="00835F44">
              <w:t xml:space="preserve">  For Slot i, if mod(i, 10) = {0,1,2,3,4,5,6} for i from {1</w:t>
            </w:r>
            <w:r w:rsidR="000119D8" w:rsidRPr="00835F44">
              <w:t>3</w:t>
            </w:r>
            <w:r w:rsidRPr="00835F44">
              <w:t>,…,19}</w:t>
            </w:r>
          </w:p>
        </w:tc>
        <w:tc>
          <w:tcPr>
            <w:tcW w:w="1093" w:type="dxa"/>
            <w:vAlign w:val="center"/>
          </w:tcPr>
          <w:p w14:paraId="1F8FD96B" w14:textId="77777777" w:rsidR="00AC7702" w:rsidRPr="00835F44" w:rsidRDefault="00AC7702" w:rsidP="00E574C3">
            <w:pPr>
              <w:pStyle w:val="TAC"/>
            </w:pPr>
            <w:r w:rsidRPr="00835F44">
              <w:t>Bits</w:t>
            </w:r>
          </w:p>
        </w:tc>
        <w:tc>
          <w:tcPr>
            <w:tcW w:w="835" w:type="dxa"/>
            <w:vAlign w:val="center"/>
          </w:tcPr>
          <w:p w14:paraId="6C94AD38" w14:textId="77777777" w:rsidR="00AC7702" w:rsidRPr="00835F44" w:rsidRDefault="00AC7702" w:rsidP="00E574C3">
            <w:pPr>
              <w:pStyle w:val="TAC"/>
            </w:pPr>
            <w:r w:rsidRPr="00835F44">
              <w:t>5376</w:t>
            </w:r>
          </w:p>
        </w:tc>
        <w:tc>
          <w:tcPr>
            <w:tcW w:w="835" w:type="dxa"/>
            <w:vAlign w:val="center"/>
          </w:tcPr>
          <w:p w14:paraId="1EC624E6" w14:textId="77777777" w:rsidR="00AC7702" w:rsidRPr="00835F44" w:rsidRDefault="00AC7702" w:rsidP="00E574C3">
            <w:pPr>
              <w:pStyle w:val="TAC"/>
            </w:pPr>
            <w:r w:rsidRPr="00835F44">
              <w:t>11784</w:t>
            </w:r>
          </w:p>
        </w:tc>
        <w:tc>
          <w:tcPr>
            <w:tcW w:w="835" w:type="dxa"/>
            <w:vAlign w:val="center"/>
          </w:tcPr>
          <w:p w14:paraId="3282403B" w14:textId="77777777" w:rsidR="00AC7702" w:rsidRPr="00835F44" w:rsidRDefault="00AC7702" w:rsidP="00E574C3">
            <w:pPr>
              <w:pStyle w:val="TAC"/>
            </w:pPr>
            <w:r w:rsidRPr="00835F44">
              <w:t>18432</w:t>
            </w:r>
          </w:p>
        </w:tc>
        <w:tc>
          <w:tcPr>
            <w:tcW w:w="835" w:type="dxa"/>
            <w:vAlign w:val="center"/>
          </w:tcPr>
          <w:p w14:paraId="49E6E582" w14:textId="77777777" w:rsidR="00AC7702" w:rsidRPr="00835F44" w:rsidRDefault="00AC7702" w:rsidP="00E574C3">
            <w:pPr>
              <w:pStyle w:val="TAC"/>
            </w:pPr>
            <w:r w:rsidRPr="00835F44">
              <w:t>25104</w:t>
            </w:r>
          </w:p>
        </w:tc>
        <w:tc>
          <w:tcPr>
            <w:tcW w:w="835" w:type="dxa"/>
            <w:vAlign w:val="center"/>
          </w:tcPr>
          <w:p w14:paraId="39FF9068" w14:textId="77777777" w:rsidR="00AC7702" w:rsidRPr="00835F44" w:rsidRDefault="00AC7702" w:rsidP="00E574C3">
            <w:pPr>
              <w:pStyle w:val="TAC"/>
            </w:pPr>
            <w:r w:rsidRPr="00835F44">
              <w:t>31752</w:t>
            </w:r>
          </w:p>
        </w:tc>
        <w:tc>
          <w:tcPr>
            <w:tcW w:w="835" w:type="dxa"/>
            <w:vAlign w:val="center"/>
          </w:tcPr>
          <w:p w14:paraId="1C53BA01" w14:textId="77777777" w:rsidR="00AC7702" w:rsidRPr="00835F44" w:rsidRDefault="00AC7702" w:rsidP="00E574C3">
            <w:pPr>
              <w:pStyle w:val="TAC"/>
            </w:pPr>
            <w:r w:rsidRPr="00835F44">
              <w:t>37896</w:t>
            </w:r>
          </w:p>
        </w:tc>
        <w:tc>
          <w:tcPr>
            <w:tcW w:w="835" w:type="dxa"/>
            <w:vAlign w:val="center"/>
          </w:tcPr>
          <w:p w14:paraId="53137222" w14:textId="77777777" w:rsidR="00AC7702" w:rsidRPr="00835F44" w:rsidRDefault="00AC7702" w:rsidP="00E574C3">
            <w:pPr>
              <w:pStyle w:val="TAC"/>
            </w:pPr>
            <w:r w:rsidRPr="00835F44">
              <w:t>52224</w:t>
            </w:r>
          </w:p>
        </w:tc>
        <w:tc>
          <w:tcPr>
            <w:tcW w:w="835" w:type="dxa"/>
            <w:vAlign w:val="center"/>
          </w:tcPr>
          <w:p w14:paraId="2C0E5DEA" w14:textId="77777777" w:rsidR="00AC7702" w:rsidRPr="00835F44" w:rsidRDefault="00AC7702" w:rsidP="00E574C3">
            <w:pPr>
              <w:pStyle w:val="TAC"/>
            </w:pPr>
            <w:r w:rsidRPr="00835F44">
              <w:t>64552</w:t>
            </w:r>
          </w:p>
        </w:tc>
        <w:tc>
          <w:tcPr>
            <w:tcW w:w="835" w:type="dxa"/>
            <w:vAlign w:val="center"/>
          </w:tcPr>
          <w:p w14:paraId="3E35B280" w14:textId="77777777" w:rsidR="00AC7702" w:rsidRPr="00835F44" w:rsidRDefault="00AC7702" w:rsidP="00E574C3">
            <w:pPr>
              <w:pStyle w:val="TAC"/>
            </w:pPr>
            <w:r w:rsidRPr="00835F44">
              <w:t>79896</w:t>
            </w:r>
          </w:p>
        </w:tc>
        <w:tc>
          <w:tcPr>
            <w:tcW w:w="835" w:type="dxa"/>
            <w:vAlign w:val="center"/>
          </w:tcPr>
          <w:p w14:paraId="2D0D9FD5" w14:textId="77777777" w:rsidR="00AC7702" w:rsidRPr="00835F44" w:rsidRDefault="00AC7702" w:rsidP="00E574C3">
            <w:pPr>
              <w:pStyle w:val="TAC"/>
            </w:pPr>
            <w:r w:rsidRPr="00835F44">
              <w:t>106576</w:t>
            </w:r>
          </w:p>
        </w:tc>
        <w:tc>
          <w:tcPr>
            <w:tcW w:w="835" w:type="dxa"/>
            <w:vAlign w:val="center"/>
          </w:tcPr>
          <w:p w14:paraId="7EB98538" w14:textId="77777777" w:rsidR="00AC7702" w:rsidRPr="00835F44" w:rsidRDefault="00AC7702" w:rsidP="00E574C3">
            <w:pPr>
              <w:pStyle w:val="TAC"/>
              <w:rPr>
                <w:rFonts w:cs="Arial"/>
              </w:rPr>
            </w:pPr>
            <w:r w:rsidRPr="00835F44">
              <w:rPr>
                <w:rFonts w:cs="Arial"/>
              </w:rPr>
              <w:t>135296</w:t>
            </w:r>
          </w:p>
        </w:tc>
      </w:tr>
      <w:tr w:rsidR="00495FE7" w:rsidRPr="00835F44" w14:paraId="3446AD47" w14:textId="77777777" w:rsidTr="0057277A">
        <w:trPr>
          <w:jc w:val="center"/>
        </w:trPr>
        <w:tc>
          <w:tcPr>
            <w:tcW w:w="3690" w:type="dxa"/>
          </w:tcPr>
          <w:p w14:paraId="4DD94D5E" w14:textId="77777777" w:rsidR="00AC7702" w:rsidRPr="00835F44" w:rsidRDefault="00AC7702" w:rsidP="003F5B9D">
            <w:pPr>
              <w:pStyle w:val="TAL"/>
            </w:pPr>
            <w:r w:rsidRPr="00835F44">
              <w:t>Transport block CRC</w:t>
            </w:r>
          </w:p>
        </w:tc>
        <w:tc>
          <w:tcPr>
            <w:tcW w:w="1093" w:type="dxa"/>
            <w:vAlign w:val="center"/>
          </w:tcPr>
          <w:p w14:paraId="2479DC54" w14:textId="77777777" w:rsidR="00AC7702" w:rsidRPr="00835F44" w:rsidRDefault="00AC7702" w:rsidP="00E574C3">
            <w:pPr>
              <w:pStyle w:val="TAC"/>
            </w:pPr>
            <w:r w:rsidRPr="00835F44">
              <w:t>Bits</w:t>
            </w:r>
          </w:p>
        </w:tc>
        <w:tc>
          <w:tcPr>
            <w:tcW w:w="835" w:type="dxa"/>
            <w:vAlign w:val="center"/>
          </w:tcPr>
          <w:p w14:paraId="7206396F" w14:textId="77777777" w:rsidR="00AC7702" w:rsidRPr="00835F44" w:rsidRDefault="00AC7702" w:rsidP="00E574C3">
            <w:pPr>
              <w:pStyle w:val="TAC"/>
            </w:pPr>
            <w:r w:rsidRPr="00835F44">
              <w:t>24</w:t>
            </w:r>
          </w:p>
        </w:tc>
        <w:tc>
          <w:tcPr>
            <w:tcW w:w="835" w:type="dxa"/>
            <w:vAlign w:val="center"/>
          </w:tcPr>
          <w:p w14:paraId="73D65CFE" w14:textId="77777777" w:rsidR="00AC7702" w:rsidRPr="00835F44" w:rsidRDefault="00AC7702" w:rsidP="00E574C3">
            <w:pPr>
              <w:pStyle w:val="TAC"/>
            </w:pPr>
            <w:r w:rsidRPr="00835F44">
              <w:t>24</w:t>
            </w:r>
          </w:p>
        </w:tc>
        <w:tc>
          <w:tcPr>
            <w:tcW w:w="835" w:type="dxa"/>
            <w:vAlign w:val="center"/>
          </w:tcPr>
          <w:p w14:paraId="01BA7E47" w14:textId="77777777" w:rsidR="00AC7702" w:rsidRPr="00835F44" w:rsidRDefault="00AC7702" w:rsidP="00E574C3">
            <w:pPr>
              <w:pStyle w:val="TAC"/>
            </w:pPr>
            <w:r w:rsidRPr="00835F44">
              <w:t>24</w:t>
            </w:r>
          </w:p>
        </w:tc>
        <w:tc>
          <w:tcPr>
            <w:tcW w:w="835" w:type="dxa"/>
            <w:vAlign w:val="center"/>
          </w:tcPr>
          <w:p w14:paraId="6A8B22F6" w14:textId="77777777" w:rsidR="00AC7702" w:rsidRPr="00835F44" w:rsidRDefault="00AC7702" w:rsidP="00E574C3">
            <w:pPr>
              <w:pStyle w:val="TAC"/>
            </w:pPr>
            <w:r w:rsidRPr="00835F44">
              <w:t>24</w:t>
            </w:r>
          </w:p>
        </w:tc>
        <w:tc>
          <w:tcPr>
            <w:tcW w:w="835" w:type="dxa"/>
            <w:vAlign w:val="center"/>
          </w:tcPr>
          <w:p w14:paraId="76C927E9" w14:textId="77777777" w:rsidR="00AC7702" w:rsidRPr="00835F44" w:rsidRDefault="00AC7702" w:rsidP="00E574C3">
            <w:pPr>
              <w:pStyle w:val="TAC"/>
            </w:pPr>
            <w:r w:rsidRPr="00835F44">
              <w:t>24</w:t>
            </w:r>
          </w:p>
        </w:tc>
        <w:tc>
          <w:tcPr>
            <w:tcW w:w="835" w:type="dxa"/>
            <w:vAlign w:val="center"/>
          </w:tcPr>
          <w:p w14:paraId="1E0CFFBF" w14:textId="77777777" w:rsidR="00AC7702" w:rsidRPr="00835F44" w:rsidRDefault="00AC7702" w:rsidP="00E574C3">
            <w:pPr>
              <w:pStyle w:val="TAC"/>
            </w:pPr>
            <w:r w:rsidRPr="00835F44">
              <w:t>24</w:t>
            </w:r>
          </w:p>
        </w:tc>
        <w:tc>
          <w:tcPr>
            <w:tcW w:w="835" w:type="dxa"/>
            <w:vAlign w:val="center"/>
          </w:tcPr>
          <w:p w14:paraId="73BBFDA7" w14:textId="77777777" w:rsidR="00AC7702" w:rsidRPr="00835F44" w:rsidRDefault="00AC7702" w:rsidP="00E574C3">
            <w:pPr>
              <w:pStyle w:val="TAC"/>
            </w:pPr>
            <w:r w:rsidRPr="00835F44">
              <w:t>24</w:t>
            </w:r>
          </w:p>
        </w:tc>
        <w:tc>
          <w:tcPr>
            <w:tcW w:w="835" w:type="dxa"/>
            <w:vAlign w:val="center"/>
          </w:tcPr>
          <w:p w14:paraId="0DFEE383" w14:textId="77777777" w:rsidR="00AC7702" w:rsidRPr="00835F44" w:rsidRDefault="00AC7702" w:rsidP="00E574C3">
            <w:pPr>
              <w:pStyle w:val="TAC"/>
            </w:pPr>
            <w:r w:rsidRPr="00835F44">
              <w:t>24</w:t>
            </w:r>
          </w:p>
        </w:tc>
        <w:tc>
          <w:tcPr>
            <w:tcW w:w="835" w:type="dxa"/>
            <w:vAlign w:val="center"/>
          </w:tcPr>
          <w:p w14:paraId="066AC52D" w14:textId="77777777" w:rsidR="00AC7702" w:rsidRPr="00835F44" w:rsidRDefault="00AC7702" w:rsidP="00E574C3">
            <w:pPr>
              <w:pStyle w:val="TAC"/>
            </w:pPr>
            <w:r w:rsidRPr="00835F44">
              <w:t>24</w:t>
            </w:r>
          </w:p>
        </w:tc>
        <w:tc>
          <w:tcPr>
            <w:tcW w:w="835" w:type="dxa"/>
            <w:vAlign w:val="center"/>
          </w:tcPr>
          <w:p w14:paraId="491B05BF" w14:textId="77777777" w:rsidR="00AC7702" w:rsidRPr="00835F44" w:rsidRDefault="00AC7702" w:rsidP="00E574C3">
            <w:pPr>
              <w:pStyle w:val="TAC"/>
            </w:pPr>
            <w:r w:rsidRPr="00835F44">
              <w:t>24</w:t>
            </w:r>
          </w:p>
        </w:tc>
        <w:tc>
          <w:tcPr>
            <w:tcW w:w="835" w:type="dxa"/>
            <w:vAlign w:val="center"/>
          </w:tcPr>
          <w:p w14:paraId="2CB84548" w14:textId="77777777" w:rsidR="00AC7702" w:rsidRPr="00835F44" w:rsidRDefault="00AC7702" w:rsidP="00E574C3">
            <w:pPr>
              <w:pStyle w:val="TAC"/>
              <w:rPr>
                <w:rFonts w:cs="Arial"/>
              </w:rPr>
            </w:pPr>
            <w:r w:rsidRPr="00835F44">
              <w:rPr>
                <w:rFonts w:cs="Arial"/>
              </w:rPr>
              <w:t>24</w:t>
            </w:r>
          </w:p>
        </w:tc>
      </w:tr>
      <w:tr w:rsidR="00495FE7" w:rsidRPr="00835F44" w14:paraId="7461A10C" w14:textId="77777777" w:rsidTr="0057277A">
        <w:trPr>
          <w:jc w:val="center"/>
        </w:trPr>
        <w:tc>
          <w:tcPr>
            <w:tcW w:w="3690" w:type="dxa"/>
          </w:tcPr>
          <w:p w14:paraId="167259A2" w14:textId="77777777" w:rsidR="00AC7702" w:rsidRPr="00835F44" w:rsidRDefault="00AC7702" w:rsidP="003F5B9D">
            <w:pPr>
              <w:pStyle w:val="TAL"/>
            </w:pPr>
            <w:r w:rsidRPr="00835F44">
              <w:t>LDPC base graph</w:t>
            </w:r>
          </w:p>
        </w:tc>
        <w:tc>
          <w:tcPr>
            <w:tcW w:w="1093" w:type="dxa"/>
            <w:vAlign w:val="center"/>
          </w:tcPr>
          <w:p w14:paraId="3BE5515A" w14:textId="77777777" w:rsidR="00AC7702" w:rsidRPr="00835F44" w:rsidRDefault="00AC7702" w:rsidP="00E574C3">
            <w:pPr>
              <w:pStyle w:val="TAC"/>
            </w:pPr>
          </w:p>
        </w:tc>
        <w:tc>
          <w:tcPr>
            <w:tcW w:w="835" w:type="dxa"/>
            <w:vAlign w:val="center"/>
          </w:tcPr>
          <w:p w14:paraId="676EB7B2" w14:textId="77777777" w:rsidR="00AC7702" w:rsidRPr="00835F44" w:rsidRDefault="00AC7702" w:rsidP="00E574C3">
            <w:pPr>
              <w:pStyle w:val="TAC"/>
            </w:pPr>
            <w:r w:rsidRPr="00835F44">
              <w:t>1</w:t>
            </w:r>
          </w:p>
        </w:tc>
        <w:tc>
          <w:tcPr>
            <w:tcW w:w="835" w:type="dxa"/>
            <w:vAlign w:val="center"/>
          </w:tcPr>
          <w:p w14:paraId="1D8A04E1" w14:textId="77777777" w:rsidR="00AC7702" w:rsidRPr="00835F44" w:rsidRDefault="00AC7702" w:rsidP="00E574C3">
            <w:pPr>
              <w:pStyle w:val="TAC"/>
            </w:pPr>
            <w:r w:rsidRPr="00835F44">
              <w:t>1</w:t>
            </w:r>
          </w:p>
        </w:tc>
        <w:tc>
          <w:tcPr>
            <w:tcW w:w="835" w:type="dxa"/>
            <w:vAlign w:val="center"/>
          </w:tcPr>
          <w:p w14:paraId="52E9DDB7" w14:textId="77777777" w:rsidR="00AC7702" w:rsidRPr="00835F44" w:rsidRDefault="00AC7702" w:rsidP="00E574C3">
            <w:pPr>
              <w:pStyle w:val="TAC"/>
            </w:pPr>
            <w:r w:rsidRPr="00835F44">
              <w:t>1</w:t>
            </w:r>
          </w:p>
        </w:tc>
        <w:tc>
          <w:tcPr>
            <w:tcW w:w="835" w:type="dxa"/>
            <w:vAlign w:val="center"/>
          </w:tcPr>
          <w:p w14:paraId="70EB953C" w14:textId="77777777" w:rsidR="00AC7702" w:rsidRPr="00835F44" w:rsidRDefault="00AC7702" w:rsidP="00E574C3">
            <w:pPr>
              <w:pStyle w:val="TAC"/>
            </w:pPr>
            <w:r w:rsidRPr="00835F44">
              <w:t>1</w:t>
            </w:r>
          </w:p>
        </w:tc>
        <w:tc>
          <w:tcPr>
            <w:tcW w:w="835" w:type="dxa"/>
            <w:vAlign w:val="center"/>
          </w:tcPr>
          <w:p w14:paraId="18C9243F" w14:textId="77777777" w:rsidR="00AC7702" w:rsidRPr="00835F44" w:rsidRDefault="00AC7702" w:rsidP="00E574C3">
            <w:pPr>
              <w:pStyle w:val="TAC"/>
            </w:pPr>
            <w:r w:rsidRPr="00835F44">
              <w:t>1</w:t>
            </w:r>
          </w:p>
        </w:tc>
        <w:tc>
          <w:tcPr>
            <w:tcW w:w="835" w:type="dxa"/>
            <w:vAlign w:val="center"/>
          </w:tcPr>
          <w:p w14:paraId="77804BB1" w14:textId="77777777" w:rsidR="00AC7702" w:rsidRPr="00835F44" w:rsidRDefault="00AC7702" w:rsidP="00E574C3">
            <w:pPr>
              <w:pStyle w:val="TAC"/>
            </w:pPr>
            <w:r w:rsidRPr="00835F44">
              <w:t>1</w:t>
            </w:r>
          </w:p>
        </w:tc>
        <w:tc>
          <w:tcPr>
            <w:tcW w:w="835" w:type="dxa"/>
            <w:vAlign w:val="center"/>
          </w:tcPr>
          <w:p w14:paraId="0FE4B818" w14:textId="77777777" w:rsidR="00AC7702" w:rsidRPr="00835F44" w:rsidRDefault="00AC7702" w:rsidP="00E574C3">
            <w:pPr>
              <w:pStyle w:val="TAC"/>
            </w:pPr>
            <w:r w:rsidRPr="00835F44">
              <w:t>1</w:t>
            </w:r>
          </w:p>
        </w:tc>
        <w:tc>
          <w:tcPr>
            <w:tcW w:w="835" w:type="dxa"/>
            <w:vAlign w:val="center"/>
          </w:tcPr>
          <w:p w14:paraId="54772EAF" w14:textId="77777777" w:rsidR="00AC7702" w:rsidRPr="00835F44" w:rsidRDefault="00AC7702" w:rsidP="00E574C3">
            <w:pPr>
              <w:pStyle w:val="TAC"/>
            </w:pPr>
            <w:r w:rsidRPr="00835F44">
              <w:t>1</w:t>
            </w:r>
          </w:p>
        </w:tc>
        <w:tc>
          <w:tcPr>
            <w:tcW w:w="835" w:type="dxa"/>
            <w:vAlign w:val="center"/>
          </w:tcPr>
          <w:p w14:paraId="7B46D1BA" w14:textId="77777777" w:rsidR="00AC7702" w:rsidRPr="00835F44" w:rsidRDefault="00AC7702" w:rsidP="00E574C3">
            <w:pPr>
              <w:pStyle w:val="TAC"/>
            </w:pPr>
            <w:r w:rsidRPr="00835F44">
              <w:t>1</w:t>
            </w:r>
          </w:p>
        </w:tc>
        <w:tc>
          <w:tcPr>
            <w:tcW w:w="835" w:type="dxa"/>
            <w:vAlign w:val="center"/>
          </w:tcPr>
          <w:p w14:paraId="66E8CAD3" w14:textId="77777777" w:rsidR="00AC7702" w:rsidRPr="00835F44" w:rsidRDefault="00AC7702" w:rsidP="00E574C3">
            <w:pPr>
              <w:pStyle w:val="TAC"/>
            </w:pPr>
            <w:r w:rsidRPr="00835F44">
              <w:t>1</w:t>
            </w:r>
          </w:p>
        </w:tc>
        <w:tc>
          <w:tcPr>
            <w:tcW w:w="835" w:type="dxa"/>
            <w:vAlign w:val="center"/>
          </w:tcPr>
          <w:p w14:paraId="0BB9DD0B" w14:textId="77777777" w:rsidR="00AC7702" w:rsidRPr="00835F44" w:rsidRDefault="00AC7702" w:rsidP="00E574C3">
            <w:pPr>
              <w:pStyle w:val="TAC"/>
              <w:rPr>
                <w:rFonts w:cs="Arial"/>
              </w:rPr>
            </w:pPr>
            <w:r w:rsidRPr="00835F44">
              <w:rPr>
                <w:rFonts w:cs="Arial"/>
              </w:rPr>
              <w:t>1</w:t>
            </w:r>
          </w:p>
        </w:tc>
      </w:tr>
      <w:tr w:rsidR="00495FE7" w:rsidRPr="00835F44" w14:paraId="521F43ED" w14:textId="77777777" w:rsidTr="0057277A">
        <w:trPr>
          <w:jc w:val="center"/>
        </w:trPr>
        <w:tc>
          <w:tcPr>
            <w:tcW w:w="3690" w:type="dxa"/>
          </w:tcPr>
          <w:p w14:paraId="606C3016" w14:textId="77777777" w:rsidR="00AC7702" w:rsidRPr="00835F44" w:rsidRDefault="00AC7702" w:rsidP="003F5B9D">
            <w:pPr>
              <w:pStyle w:val="TAH"/>
            </w:pPr>
            <w:r w:rsidRPr="00835F44">
              <w:t>Number of Code Blocks per Slot</w:t>
            </w:r>
          </w:p>
        </w:tc>
        <w:tc>
          <w:tcPr>
            <w:tcW w:w="1093" w:type="dxa"/>
            <w:vAlign w:val="center"/>
          </w:tcPr>
          <w:p w14:paraId="317D9708" w14:textId="77777777" w:rsidR="00AC7702" w:rsidRPr="00835F44" w:rsidRDefault="00AC7702" w:rsidP="00E574C3">
            <w:pPr>
              <w:pStyle w:val="TAC"/>
            </w:pPr>
          </w:p>
        </w:tc>
        <w:tc>
          <w:tcPr>
            <w:tcW w:w="835" w:type="dxa"/>
            <w:vAlign w:val="center"/>
          </w:tcPr>
          <w:p w14:paraId="3A17DBFB" w14:textId="77777777" w:rsidR="00AC7702" w:rsidRPr="00835F44" w:rsidRDefault="00AC7702" w:rsidP="00E574C3">
            <w:pPr>
              <w:pStyle w:val="TAC"/>
            </w:pPr>
          </w:p>
        </w:tc>
        <w:tc>
          <w:tcPr>
            <w:tcW w:w="835" w:type="dxa"/>
            <w:vAlign w:val="center"/>
          </w:tcPr>
          <w:p w14:paraId="405F105D" w14:textId="77777777" w:rsidR="00AC7702" w:rsidRPr="00835F44" w:rsidRDefault="00AC7702" w:rsidP="00E574C3">
            <w:pPr>
              <w:pStyle w:val="TAC"/>
            </w:pPr>
          </w:p>
        </w:tc>
        <w:tc>
          <w:tcPr>
            <w:tcW w:w="835" w:type="dxa"/>
            <w:vAlign w:val="center"/>
          </w:tcPr>
          <w:p w14:paraId="1A039402" w14:textId="77777777" w:rsidR="00AC7702" w:rsidRPr="00835F44" w:rsidRDefault="00AC7702" w:rsidP="00E574C3">
            <w:pPr>
              <w:pStyle w:val="TAC"/>
            </w:pPr>
          </w:p>
        </w:tc>
        <w:tc>
          <w:tcPr>
            <w:tcW w:w="835" w:type="dxa"/>
            <w:vAlign w:val="center"/>
          </w:tcPr>
          <w:p w14:paraId="1651CA80" w14:textId="77777777" w:rsidR="00AC7702" w:rsidRPr="00835F44" w:rsidRDefault="00AC7702" w:rsidP="00E574C3">
            <w:pPr>
              <w:pStyle w:val="TAC"/>
            </w:pPr>
          </w:p>
        </w:tc>
        <w:tc>
          <w:tcPr>
            <w:tcW w:w="835" w:type="dxa"/>
            <w:vAlign w:val="center"/>
          </w:tcPr>
          <w:p w14:paraId="5AD245B3" w14:textId="77777777" w:rsidR="00AC7702" w:rsidRPr="00835F44" w:rsidRDefault="00AC7702" w:rsidP="00E574C3">
            <w:pPr>
              <w:pStyle w:val="TAC"/>
            </w:pPr>
          </w:p>
        </w:tc>
        <w:tc>
          <w:tcPr>
            <w:tcW w:w="835" w:type="dxa"/>
            <w:vAlign w:val="center"/>
          </w:tcPr>
          <w:p w14:paraId="4FC8BC84" w14:textId="77777777" w:rsidR="00AC7702" w:rsidRPr="00835F44" w:rsidRDefault="00AC7702" w:rsidP="00E574C3">
            <w:pPr>
              <w:pStyle w:val="TAC"/>
            </w:pPr>
          </w:p>
        </w:tc>
        <w:tc>
          <w:tcPr>
            <w:tcW w:w="835" w:type="dxa"/>
            <w:vAlign w:val="center"/>
          </w:tcPr>
          <w:p w14:paraId="62F501A5" w14:textId="77777777" w:rsidR="00AC7702" w:rsidRPr="00835F44" w:rsidRDefault="00AC7702" w:rsidP="00E574C3">
            <w:pPr>
              <w:pStyle w:val="TAC"/>
            </w:pPr>
          </w:p>
        </w:tc>
        <w:tc>
          <w:tcPr>
            <w:tcW w:w="835" w:type="dxa"/>
            <w:vAlign w:val="center"/>
          </w:tcPr>
          <w:p w14:paraId="6C4D1425" w14:textId="77777777" w:rsidR="00AC7702" w:rsidRPr="00835F44" w:rsidRDefault="00AC7702" w:rsidP="00E574C3">
            <w:pPr>
              <w:pStyle w:val="TAC"/>
            </w:pPr>
          </w:p>
        </w:tc>
        <w:tc>
          <w:tcPr>
            <w:tcW w:w="835" w:type="dxa"/>
            <w:vAlign w:val="center"/>
          </w:tcPr>
          <w:p w14:paraId="640ABD49" w14:textId="77777777" w:rsidR="00AC7702" w:rsidRPr="00835F44" w:rsidRDefault="00AC7702" w:rsidP="00E574C3">
            <w:pPr>
              <w:pStyle w:val="TAC"/>
            </w:pPr>
          </w:p>
        </w:tc>
        <w:tc>
          <w:tcPr>
            <w:tcW w:w="835" w:type="dxa"/>
            <w:vAlign w:val="center"/>
          </w:tcPr>
          <w:p w14:paraId="0B0C7E74" w14:textId="77777777" w:rsidR="00AC7702" w:rsidRPr="00835F44" w:rsidRDefault="00AC7702" w:rsidP="00E574C3">
            <w:pPr>
              <w:pStyle w:val="TAC"/>
            </w:pPr>
          </w:p>
        </w:tc>
        <w:tc>
          <w:tcPr>
            <w:tcW w:w="835" w:type="dxa"/>
            <w:vAlign w:val="center"/>
          </w:tcPr>
          <w:p w14:paraId="795BCEF3" w14:textId="77777777" w:rsidR="00AC7702" w:rsidRPr="00835F44" w:rsidRDefault="00AC7702" w:rsidP="00E574C3">
            <w:pPr>
              <w:pStyle w:val="TAC"/>
              <w:rPr>
                <w:rFonts w:cs="Arial"/>
              </w:rPr>
            </w:pPr>
          </w:p>
        </w:tc>
      </w:tr>
      <w:tr w:rsidR="00495FE7" w:rsidRPr="00835F44" w14:paraId="798EA532" w14:textId="77777777" w:rsidTr="0057277A">
        <w:trPr>
          <w:jc w:val="center"/>
        </w:trPr>
        <w:tc>
          <w:tcPr>
            <w:tcW w:w="3690" w:type="dxa"/>
          </w:tcPr>
          <w:p w14:paraId="147DBA7C" w14:textId="77B7C3D1"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667E34A" w14:textId="77777777" w:rsidR="00AC7702" w:rsidRPr="00835F44" w:rsidRDefault="00AC7702" w:rsidP="00E574C3">
            <w:pPr>
              <w:pStyle w:val="TAC"/>
            </w:pPr>
            <w:r w:rsidRPr="00835F44">
              <w:t>CBs</w:t>
            </w:r>
          </w:p>
        </w:tc>
        <w:tc>
          <w:tcPr>
            <w:tcW w:w="835" w:type="dxa"/>
            <w:vAlign w:val="center"/>
          </w:tcPr>
          <w:p w14:paraId="4A876938" w14:textId="77777777" w:rsidR="00AC7702" w:rsidRPr="00835F44" w:rsidRDefault="00AC7702" w:rsidP="00E574C3">
            <w:pPr>
              <w:pStyle w:val="TAC"/>
            </w:pPr>
            <w:r w:rsidRPr="00835F44">
              <w:t>N/A</w:t>
            </w:r>
          </w:p>
        </w:tc>
        <w:tc>
          <w:tcPr>
            <w:tcW w:w="835" w:type="dxa"/>
            <w:vAlign w:val="center"/>
          </w:tcPr>
          <w:p w14:paraId="47DC734B" w14:textId="77777777" w:rsidR="00AC7702" w:rsidRPr="00835F44" w:rsidRDefault="00AC7702" w:rsidP="00E574C3">
            <w:pPr>
              <w:pStyle w:val="TAC"/>
            </w:pPr>
            <w:r w:rsidRPr="00835F44">
              <w:t>N/A</w:t>
            </w:r>
          </w:p>
        </w:tc>
        <w:tc>
          <w:tcPr>
            <w:tcW w:w="835" w:type="dxa"/>
            <w:vAlign w:val="center"/>
          </w:tcPr>
          <w:p w14:paraId="6F3FD7F0" w14:textId="77777777" w:rsidR="00AC7702" w:rsidRPr="00835F44" w:rsidRDefault="00AC7702" w:rsidP="00E574C3">
            <w:pPr>
              <w:pStyle w:val="TAC"/>
            </w:pPr>
            <w:r w:rsidRPr="00835F44">
              <w:t>N/A</w:t>
            </w:r>
          </w:p>
        </w:tc>
        <w:tc>
          <w:tcPr>
            <w:tcW w:w="835" w:type="dxa"/>
            <w:vAlign w:val="center"/>
          </w:tcPr>
          <w:p w14:paraId="7F4C0E44" w14:textId="77777777" w:rsidR="00AC7702" w:rsidRPr="00835F44" w:rsidRDefault="00AC7702" w:rsidP="00E574C3">
            <w:pPr>
              <w:pStyle w:val="TAC"/>
            </w:pPr>
            <w:r w:rsidRPr="00835F44">
              <w:t>N/A</w:t>
            </w:r>
          </w:p>
        </w:tc>
        <w:tc>
          <w:tcPr>
            <w:tcW w:w="835" w:type="dxa"/>
            <w:vAlign w:val="center"/>
          </w:tcPr>
          <w:p w14:paraId="23CC3F1D" w14:textId="77777777" w:rsidR="00AC7702" w:rsidRPr="00835F44" w:rsidRDefault="00AC7702" w:rsidP="00E574C3">
            <w:pPr>
              <w:pStyle w:val="TAC"/>
            </w:pPr>
            <w:r w:rsidRPr="00835F44">
              <w:t>N/A</w:t>
            </w:r>
          </w:p>
        </w:tc>
        <w:tc>
          <w:tcPr>
            <w:tcW w:w="835" w:type="dxa"/>
            <w:vAlign w:val="center"/>
          </w:tcPr>
          <w:p w14:paraId="6D9E117A" w14:textId="77777777" w:rsidR="00AC7702" w:rsidRPr="00835F44" w:rsidRDefault="00AC7702" w:rsidP="00E574C3">
            <w:pPr>
              <w:pStyle w:val="TAC"/>
            </w:pPr>
            <w:r w:rsidRPr="00835F44">
              <w:t>N/A</w:t>
            </w:r>
          </w:p>
        </w:tc>
        <w:tc>
          <w:tcPr>
            <w:tcW w:w="835" w:type="dxa"/>
            <w:vAlign w:val="center"/>
          </w:tcPr>
          <w:p w14:paraId="64115C45" w14:textId="77777777" w:rsidR="00AC7702" w:rsidRPr="00835F44" w:rsidRDefault="00AC7702" w:rsidP="00E574C3">
            <w:pPr>
              <w:pStyle w:val="TAC"/>
            </w:pPr>
            <w:r w:rsidRPr="00835F44">
              <w:t>N/A</w:t>
            </w:r>
          </w:p>
        </w:tc>
        <w:tc>
          <w:tcPr>
            <w:tcW w:w="835" w:type="dxa"/>
            <w:vAlign w:val="center"/>
          </w:tcPr>
          <w:p w14:paraId="090DB316" w14:textId="77777777" w:rsidR="00AC7702" w:rsidRPr="00835F44" w:rsidRDefault="00AC7702" w:rsidP="00E574C3">
            <w:pPr>
              <w:pStyle w:val="TAC"/>
            </w:pPr>
            <w:r w:rsidRPr="00835F44">
              <w:t>N/A</w:t>
            </w:r>
          </w:p>
        </w:tc>
        <w:tc>
          <w:tcPr>
            <w:tcW w:w="835" w:type="dxa"/>
            <w:vAlign w:val="center"/>
          </w:tcPr>
          <w:p w14:paraId="6D9C1BAC" w14:textId="77777777" w:rsidR="00AC7702" w:rsidRPr="00835F44" w:rsidRDefault="00AC7702" w:rsidP="00E574C3">
            <w:pPr>
              <w:pStyle w:val="TAC"/>
            </w:pPr>
            <w:r w:rsidRPr="00835F44">
              <w:t>N/A</w:t>
            </w:r>
          </w:p>
        </w:tc>
        <w:tc>
          <w:tcPr>
            <w:tcW w:w="835" w:type="dxa"/>
            <w:vAlign w:val="center"/>
          </w:tcPr>
          <w:p w14:paraId="18DE76AB" w14:textId="77777777" w:rsidR="00AC7702" w:rsidRPr="00835F44" w:rsidRDefault="00AC7702" w:rsidP="00E574C3">
            <w:pPr>
              <w:pStyle w:val="TAC"/>
            </w:pPr>
            <w:r w:rsidRPr="00835F44">
              <w:t>N/A</w:t>
            </w:r>
          </w:p>
        </w:tc>
        <w:tc>
          <w:tcPr>
            <w:tcW w:w="835" w:type="dxa"/>
            <w:vAlign w:val="center"/>
          </w:tcPr>
          <w:p w14:paraId="297B483A" w14:textId="77777777" w:rsidR="00AC7702" w:rsidRPr="00835F44" w:rsidRDefault="00AC7702" w:rsidP="00E574C3">
            <w:pPr>
              <w:pStyle w:val="TAC"/>
              <w:rPr>
                <w:rFonts w:cs="Arial"/>
              </w:rPr>
            </w:pPr>
            <w:r w:rsidRPr="00835F44">
              <w:rPr>
                <w:rFonts w:cs="Arial"/>
              </w:rPr>
              <w:t>N/A</w:t>
            </w:r>
          </w:p>
        </w:tc>
      </w:tr>
      <w:tr w:rsidR="00495FE7" w:rsidRPr="00835F44" w14:paraId="07F7DD42" w14:textId="77777777" w:rsidTr="0057277A">
        <w:trPr>
          <w:jc w:val="center"/>
        </w:trPr>
        <w:tc>
          <w:tcPr>
            <w:tcW w:w="3690" w:type="dxa"/>
          </w:tcPr>
          <w:p w14:paraId="70645DFB" w14:textId="2AED83BC"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557658E6" w14:textId="77777777" w:rsidR="00AC7702" w:rsidRPr="00835F44" w:rsidRDefault="00AC7702" w:rsidP="00E574C3">
            <w:pPr>
              <w:pStyle w:val="TAC"/>
            </w:pPr>
            <w:r w:rsidRPr="00835F44">
              <w:t>CBs</w:t>
            </w:r>
          </w:p>
        </w:tc>
        <w:tc>
          <w:tcPr>
            <w:tcW w:w="835" w:type="dxa"/>
            <w:vAlign w:val="center"/>
          </w:tcPr>
          <w:p w14:paraId="383D4CFE" w14:textId="77777777" w:rsidR="00AC7702" w:rsidRPr="00835F44" w:rsidRDefault="00AC7702" w:rsidP="00E574C3">
            <w:pPr>
              <w:pStyle w:val="TAC"/>
            </w:pPr>
            <w:r w:rsidRPr="00835F44">
              <w:t>1</w:t>
            </w:r>
          </w:p>
        </w:tc>
        <w:tc>
          <w:tcPr>
            <w:tcW w:w="835" w:type="dxa"/>
            <w:vAlign w:val="center"/>
          </w:tcPr>
          <w:p w14:paraId="22BF7328" w14:textId="77777777" w:rsidR="00AC7702" w:rsidRPr="00835F44" w:rsidRDefault="00AC7702" w:rsidP="00E574C3">
            <w:pPr>
              <w:pStyle w:val="TAC"/>
            </w:pPr>
            <w:r w:rsidRPr="00835F44">
              <w:t>2</w:t>
            </w:r>
          </w:p>
        </w:tc>
        <w:tc>
          <w:tcPr>
            <w:tcW w:w="835" w:type="dxa"/>
            <w:vAlign w:val="center"/>
          </w:tcPr>
          <w:p w14:paraId="25B198EE" w14:textId="77777777" w:rsidR="00AC7702" w:rsidRPr="00835F44" w:rsidRDefault="00AC7702" w:rsidP="00E574C3">
            <w:pPr>
              <w:pStyle w:val="TAC"/>
            </w:pPr>
            <w:r w:rsidRPr="00835F44">
              <w:t>3</w:t>
            </w:r>
          </w:p>
        </w:tc>
        <w:tc>
          <w:tcPr>
            <w:tcW w:w="835" w:type="dxa"/>
            <w:vAlign w:val="center"/>
          </w:tcPr>
          <w:p w14:paraId="29449C4F" w14:textId="77777777" w:rsidR="00AC7702" w:rsidRPr="00835F44" w:rsidRDefault="00AC7702" w:rsidP="00E574C3">
            <w:pPr>
              <w:pStyle w:val="TAC"/>
            </w:pPr>
            <w:r w:rsidRPr="00835F44">
              <w:t>3</w:t>
            </w:r>
          </w:p>
        </w:tc>
        <w:tc>
          <w:tcPr>
            <w:tcW w:w="835" w:type="dxa"/>
            <w:vAlign w:val="center"/>
          </w:tcPr>
          <w:p w14:paraId="482D3EDE" w14:textId="77777777" w:rsidR="00AC7702" w:rsidRPr="00835F44" w:rsidRDefault="00AC7702" w:rsidP="00E574C3">
            <w:pPr>
              <w:pStyle w:val="TAC"/>
            </w:pPr>
            <w:r w:rsidRPr="00835F44">
              <w:t>4</w:t>
            </w:r>
          </w:p>
        </w:tc>
        <w:tc>
          <w:tcPr>
            <w:tcW w:w="835" w:type="dxa"/>
            <w:vAlign w:val="center"/>
          </w:tcPr>
          <w:p w14:paraId="0AD19F05" w14:textId="77777777" w:rsidR="00AC7702" w:rsidRPr="00835F44" w:rsidRDefault="00AC7702" w:rsidP="00E574C3">
            <w:pPr>
              <w:pStyle w:val="TAC"/>
            </w:pPr>
            <w:r w:rsidRPr="00835F44">
              <w:t>5</w:t>
            </w:r>
          </w:p>
        </w:tc>
        <w:tc>
          <w:tcPr>
            <w:tcW w:w="835" w:type="dxa"/>
            <w:vAlign w:val="center"/>
          </w:tcPr>
          <w:p w14:paraId="26CE4A86" w14:textId="77777777" w:rsidR="00AC7702" w:rsidRPr="00835F44" w:rsidRDefault="00AC7702" w:rsidP="00E574C3">
            <w:pPr>
              <w:pStyle w:val="TAC"/>
            </w:pPr>
            <w:r w:rsidRPr="00835F44">
              <w:t>7</w:t>
            </w:r>
          </w:p>
        </w:tc>
        <w:tc>
          <w:tcPr>
            <w:tcW w:w="835" w:type="dxa"/>
            <w:vAlign w:val="center"/>
          </w:tcPr>
          <w:p w14:paraId="530DCA00" w14:textId="77777777" w:rsidR="00AC7702" w:rsidRPr="00835F44" w:rsidRDefault="00AC7702" w:rsidP="00E574C3">
            <w:pPr>
              <w:pStyle w:val="TAC"/>
            </w:pPr>
            <w:r w:rsidRPr="00835F44">
              <w:t>8</w:t>
            </w:r>
          </w:p>
        </w:tc>
        <w:tc>
          <w:tcPr>
            <w:tcW w:w="835" w:type="dxa"/>
            <w:vAlign w:val="center"/>
          </w:tcPr>
          <w:p w14:paraId="530B3B3D" w14:textId="77777777" w:rsidR="00AC7702" w:rsidRPr="00835F44" w:rsidRDefault="00AC7702" w:rsidP="00E574C3">
            <w:pPr>
              <w:pStyle w:val="TAC"/>
            </w:pPr>
            <w:r w:rsidRPr="00835F44">
              <w:t>10</w:t>
            </w:r>
          </w:p>
        </w:tc>
        <w:tc>
          <w:tcPr>
            <w:tcW w:w="835" w:type="dxa"/>
            <w:vAlign w:val="center"/>
          </w:tcPr>
          <w:p w14:paraId="70EC79CF" w14:textId="77777777" w:rsidR="00AC7702" w:rsidRPr="00835F44" w:rsidRDefault="00AC7702" w:rsidP="00E574C3">
            <w:pPr>
              <w:pStyle w:val="TAC"/>
            </w:pPr>
            <w:r w:rsidRPr="00835F44">
              <w:t>13</w:t>
            </w:r>
          </w:p>
        </w:tc>
        <w:tc>
          <w:tcPr>
            <w:tcW w:w="835" w:type="dxa"/>
            <w:vAlign w:val="center"/>
          </w:tcPr>
          <w:p w14:paraId="3B09F48F" w14:textId="77777777" w:rsidR="00AC7702" w:rsidRPr="00835F44" w:rsidRDefault="00AC7702" w:rsidP="00E574C3">
            <w:pPr>
              <w:pStyle w:val="TAC"/>
              <w:rPr>
                <w:rFonts w:cs="Arial"/>
              </w:rPr>
            </w:pPr>
            <w:r w:rsidRPr="00835F44">
              <w:rPr>
                <w:rFonts w:cs="Arial"/>
              </w:rPr>
              <w:t>17</w:t>
            </w:r>
          </w:p>
        </w:tc>
      </w:tr>
      <w:tr w:rsidR="00495FE7" w:rsidRPr="00835F44" w14:paraId="659F0FD3" w14:textId="77777777" w:rsidTr="0057277A">
        <w:trPr>
          <w:jc w:val="center"/>
        </w:trPr>
        <w:tc>
          <w:tcPr>
            <w:tcW w:w="3690" w:type="dxa"/>
          </w:tcPr>
          <w:p w14:paraId="4AEFCF25" w14:textId="77777777" w:rsidR="00AC7702" w:rsidRPr="00835F44" w:rsidRDefault="00AC7702" w:rsidP="003F5B9D">
            <w:pPr>
              <w:pStyle w:val="TAH"/>
            </w:pPr>
            <w:r w:rsidRPr="00835F44">
              <w:t>Binary Channel Bits per Slot</w:t>
            </w:r>
          </w:p>
        </w:tc>
        <w:tc>
          <w:tcPr>
            <w:tcW w:w="1093" w:type="dxa"/>
            <w:vAlign w:val="center"/>
          </w:tcPr>
          <w:p w14:paraId="6CEA91AF" w14:textId="77777777" w:rsidR="00AC7702" w:rsidRPr="00835F44" w:rsidRDefault="00AC7702" w:rsidP="00E574C3">
            <w:pPr>
              <w:pStyle w:val="TAC"/>
            </w:pPr>
          </w:p>
        </w:tc>
        <w:tc>
          <w:tcPr>
            <w:tcW w:w="835" w:type="dxa"/>
            <w:vAlign w:val="center"/>
          </w:tcPr>
          <w:p w14:paraId="7DE3DF35" w14:textId="77777777" w:rsidR="00AC7702" w:rsidRPr="00835F44" w:rsidRDefault="00AC7702" w:rsidP="00E574C3">
            <w:pPr>
              <w:pStyle w:val="TAC"/>
            </w:pPr>
          </w:p>
        </w:tc>
        <w:tc>
          <w:tcPr>
            <w:tcW w:w="835" w:type="dxa"/>
            <w:vAlign w:val="center"/>
          </w:tcPr>
          <w:p w14:paraId="29F6DF2E" w14:textId="77777777" w:rsidR="00AC7702" w:rsidRPr="00835F44" w:rsidRDefault="00AC7702" w:rsidP="00E574C3">
            <w:pPr>
              <w:pStyle w:val="TAC"/>
            </w:pPr>
          </w:p>
        </w:tc>
        <w:tc>
          <w:tcPr>
            <w:tcW w:w="835" w:type="dxa"/>
            <w:vAlign w:val="center"/>
          </w:tcPr>
          <w:p w14:paraId="7EDCA2FA" w14:textId="77777777" w:rsidR="00AC7702" w:rsidRPr="00835F44" w:rsidRDefault="00AC7702" w:rsidP="00E574C3">
            <w:pPr>
              <w:pStyle w:val="TAC"/>
            </w:pPr>
          </w:p>
        </w:tc>
        <w:tc>
          <w:tcPr>
            <w:tcW w:w="835" w:type="dxa"/>
            <w:vAlign w:val="center"/>
          </w:tcPr>
          <w:p w14:paraId="716544A8" w14:textId="77777777" w:rsidR="00AC7702" w:rsidRPr="00835F44" w:rsidRDefault="00AC7702" w:rsidP="00E574C3">
            <w:pPr>
              <w:pStyle w:val="TAC"/>
            </w:pPr>
          </w:p>
        </w:tc>
        <w:tc>
          <w:tcPr>
            <w:tcW w:w="835" w:type="dxa"/>
            <w:vAlign w:val="center"/>
          </w:tcPr>
          <w:p w14:paraId="5507DA57" w14:textId="77777777" w:rsidR="00AC7702" w:rsidRPr="00835F44" w:rsidRDefault="00AC7702" w:rsidP="00E574C3">
            <w:pPr>
              <w:pStyle w:val="TAC"/>
            </w:pPr>
          </w:p>
        </w:tc>
        <w:tc>
          <w:tcPr>
            <w:tcW w:w="835" w:type="dxa"/>
            <w:vAlign w:val="center"/>
          </w:tcPr>
          <w:p w14:paraId="29501871" w14:textId="77777777" w:rsidR="00AC7702" w:rsidRPr="00835F44" w:rsidRDefault="00AC7702" w:rsidP="00E574C3">
            <w:pPr>
              <w:pStyle w:val="TAC"/>
            </w:pPr>
          </w:p>
        </w:tc>
        <w:tc>
          <w:tcPr>
            <w:tcW w:w="835" w:type="dxa"/>
            <w:vAlign w:val="center"/>
          </w:tcPr>
          <w:p w14:paraId="00C682EB" w14:textId="77777777" w:rsidR="00AC7702" w:rsidRPr="00835F44" w:rsidRDefault="00AC7702" w:rsidP="00E574C3">
            <w:pPr>
              <w:pStyle w:val="TAC"/>
            </w:pPr>
          </w:p>
        </w:tc>
        <w:tc>
          <w:tcPr>
            <w:tcW w:w="835" w:type="dxa"/>
            <w:vAlign w:val="center"/>
          </w:tcPr>
          <w:p w14:paraId="5A991902" w14:textId="77777777" w:rsidR="00AC7702" w:rsidRPr="00835F44" w:rsidRDefault="00AC7702" w:rsidP="00E574C3">
            <w:pPr>
              <w:pStyle w:val="TAC"/>
            </w:pPr>
          </w:p>
        </w:tc>
        <w:tc>
          <w:tcPr>
            <w:tcW w:w="835" w:type="dxa"/>
            <w:vAlign w:val="center"/>
          </w:tcPr>
          <w:p w14:paraId="3E613EF0" w14:textId="77777777" w:rsidR="00AC7702" w:rsidRPr="00835F44" w:rsidRDefault="00AC7702" w:rsidP="00E574C3">
            <w:pPr>
              <w:pStyle w:val="TAC"/>
            </w:pPr>
          </w:p>
        </w:tc>
        <w:tc>
          <w:tcPr>
            <w:tcW w:w="835" w:type="dxa"/>
            <w:vAlign w:val="center"/>
          </w:tcPr>
          <w:p w14:paraId="33B860FE" w14:textId="77777777" w:rsidR="00AC7702" w:rsidRPr="00835F44" w:rsidRDefault="00AC7702" w:rsidP="00E574C3">
            <w:pPr>
              <w:pStyle w:val="TAC"/>
            </w:pPr>
          </w:p>
        </w:tc>
        <w:tc>
          <w:tcPr>
            <w:tcW w:w="835" w:type="dxa"/>
            <w:vAlign w:val="center"/>
          </w:tcPr>
          <w:p w14:paraId="436DC804" w14:textId="77777777" w:rsidR="00AC7702" w:rsidRPr="00835F44" w:rsidRDefault="00AC7702" w:rsidP="00E574C3">
            <w:pPr>
              <w:pStyle w:val="TAC"/>
              <w:rPr>
                <w:rFonts w:cs="Arial"/>
              </w:rPr>
            </w:pPr>
          </w:p>
        </w:tc>
      </w:tr>
      <w:tr w:rsidR="00495FE7" w:rsidRPr="00835F44" w14:paraId="1CE28BA1" w14:textId="77777777" w:rsidTr="0057277A">
        <w:trPr>
          <w:jc w:val="center"/>
        </w:trPr>
        <w:tc>
          <w:tcPr>
            <w:tcW w:w="3690" w:type="dxa"/>
          </w:tcPr>
          <w:p w14:paraId="222F11B5" w14:textId="52AFF02C"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02C7107E" w14:textId="77777777" w:rsidR="00AC7702" w:rsidRPr="00835F44" w:rsidRDefault="00AC7702" w:rsidP="00E574C3">
            <w:pPr>
              <w:pStyle w:val="TAC"/>
            </w:pPr>
            <w:r w:rsidRPr="00835F44">
              <w:t>Bits</w:t>
            </w:r>
          </w:p>
        </w:tc>
        <w:tc>
          <w:tcPr>
            <w:tcW w:w="835" w:type="dxa"/>
            <w:vAlign w:val="center"/>
          </w:tcPr>
          <w:p w14:paraId="29D06D0B" w14:textId="77777777" w:rsidR="00AC7702" w:rsidRPr="00835F44" w:rsidRDefault="00AC7702" w:rsidP="00E574C3">
            <w:pPr>
              <w:pStyle w:val="TAC"/>
            </w:pPr>
            <w:r w:rsidRPr="00835F44">
              <w:t>N/A</w:t>
            </w:r>
          </w:p>
        </w:tc>
        <w:tc>
          <w:tcPr>
            <w:tcW w:w="835" w:type="dxa"/>
            <w:vAlign w:val="center"/>
          </w:tcPr>
          <w:p w14:paraId="3BF40C7A" w14:textId="77777777" w:rsidR="00AC7702" w:rsidRPr="00835F44" w:rsidRDefault="00AC7702" w:rsidP="00E574C3">
            <w:pPr>
              <w:pStyle w:val="TAC"/>
            </w:pPr>
            <w:r w:rsidRPr="00835F44">
              <w:t>N/A</w:t>
            </w:r>
          </w:p>
        </w:tc>
        <w:tc>
          <w:tcPr>
            <w:tcW w:w="835" w:type="dxa"/>
            <w:vAlign w:val="center"/>
          </w:tcPr>
          <w:p w14:paraId="1C8F67C2" w14:textId="77777777" w:rsidR="00AC7702" w:rsidRPr="00835F44" w:rsidRDefault="00AC7702" w:rsidP="00E574C3">
            <w:pPr>
              <w:pStyle w:val="TAC"/>
            </w:pPr>
            <w:r w:rsidRPr="00835F44">
              <w:t>N/A</w:t>
            </w:r>
          </w:p>
        </w:tc>
        <w:tc>
          <w:tcPr>
            <w:tcW w:w="835" w:type="dxa"/>
            <w:vAlign w:val="center"/>
          </w:tcPr>
          <w:p w14:paraId="448C433C" w14:textId="77777777" w:rsidR="00AC7702" w:rsidRPr="00835F44" w:rsidRDefault="00AC7702" w:rsidP="00E574C3">
            <w:pPr>
              <w:pStyle w:val="TAC"/>
            </w:pPr>
            <w:r w:rsidRPr="00835F44">
              <w:t>N/A</w:t>
            </w:r>
          </w:p>
        </w:tc>
        <w:tc>
          <w:tcPr>
            <w:tcW w:w="835" w:type="dxa"/>
            <w:vAlign w:val="center"/>
          </w:tcPr>
          <w:p w14:paraId="53FC32C2" w14:textId="77777777" w:rsidR="00AC7702" w:rsidRPr="00835F44" w:rsidRDefault="00AC7702" w:rsidP="00E574C3">
            <w:pPr>
              <w:pStyle w:val="TAC"/>
            </w:pPr>
            <w:r w:rsidRPr="00835F44">
              <w:t>N/A</w:t>
            </w:r>
          </w:p>
        </w:tc>
        <w:tc>
          <w:tcPr>
            <w:tcW w:w="835" w:type="dxa"/>
            <w:vAlign w:val="center"/>
          </w:tcPr>
          <w:p w14:paraId="0D340DC7" w14:textId="77777777" w:rsidR="00AC7702" w:rsidRPr="00835F44" w:rsidRDefault="00AC7702" w:rsidP="00E574C3">
            <w:pPr>
              <w:pStyle w:val="TAC"/>
            </w:pPr>
            <w:r w:rsidRPr="00835F44">
              <w:t>N/A</w:t>
            </w:r>
          </w:p>
        </w:tc>
        <w:tc>
          <w:tcPr>
            <w:tcW w:w="835" w:type="dxa"/>
            <w:vAlign w:val="center"/>
          </w:tcPr>
          <w:p w14:paraId="210141D8" w14:textId="77777777" w:rsidR="00AC7702" w:rsidRPr="00835F44" w:rsidRDefault="00AC7702" w:rsidP="00E574C3">
            <w:pPr>
              <w:pStyle w:val="TAC"/>
            </w:pPr>
            <w:r w:rsidRPr="00835F44">
              <w:t>N/A</w:t>
            </w:r>
          </w:p>
        </w:tc>
        <w:tc>
          <w:tcPr>
            <w:tcW w:w="835" w:type="dxa"/>
            <w:vAlign w:val="center"/>
          </w:tcPr>
          <w:p w14:paraId="4847B7F0" w14:textId="77777777" w:rsidR="00AC7702" w:rsidRPr="00835F44" w:rsidRDefault="00AC7702" w:rsidP="00E574C3">
            <w:pPr>
              <w:pStyle w:val="TAC"/>
            </w:pPr>
            <w:r w:rsidRPr="00835F44">
              <w:t>N/A</w:t>
            </w:r>
          </w:p>
        </w:tc>
        <w:tc>
          <w:tcPr>
            <w:tcW w:w="835" w:type="dxa"/>
            <w:vAlign w:val="center"/>
          </w:tcPr>
          <w:p w14:paraId="02683C12" w14:textId="77777777" w:rsidR="00AC7702" w:rsidRPr="00835F44" w:rsidRDefault="00AC7702" w:rsidP="00E574C3">
            <w:pPr>
              <w:pStyle w:val="TAC"/>
            </w:pPr>
            <w:r w:rsidRPr="00835F44">
              <w:t>N/A</w:t>
            </w:r>
          </w:p>
        </w:tc>
        <w:tc>
          <w:tcPr>
            <w:tcW w:w="835" w:type="dxa"/>
            <w:vAlign w:val="center"/>
          </w:tcPr>
          <w:p w14:paraId="73D535C2" w14:textId="77777777" w:rsidR="00AC7702" w:rsidRPr="00835F44" w:rsidRDefault="00AC7702" w:rsidP="00E574C3">
            <w:pPr>
              <w:pStyle w:val="TAC"/>
            </w:pPr>
            <w:r w:rsidRPr="00835F44">
              <w:t>N/A</w:t>
            </w:r>
          </w:p>
        </w:tc>
        <w:tc>
          <w:tcPr>
            <w:tcW w:w="835" w:type="dxa"/>
            <w:vAlign w:val="center"/>
          </w:tcPr>
          <w:p w14:paraId="557C4EA9" w14:textId="77777777" w:rsidR="00AC7702" w:rsidRPr="00835F44" w:rsidRDefault="00AC7702" w:rsidP="00E574C3">
            <w:pPr>
              <w:pStyle w:val="TAC"/>
              <w:rPr>
                <w:rFonts w:cs="Arial"/>
              </w:rPr>
            </w:pPr>
            <w:r w:rsidRPr="00835F44">
              <w:rPr>
                <w:rFonts w:cs="Arial"/>
              </w:rPr>
              <w:t>N/A</w:t>
            </w:r>
          </w:p>
        </w:tc>
      </w:tr>
      <w:tr w:rsidR="00495FE7" w:rsidRPr="00835F44" w14:paraId="6F0EDAE7" w14:textId="77777777" w:rsidTr="0057277A">
        <w:trPr>
          <w:jc w:val="center"/>
        </w:trPr>
        <w:tc>
          <w:tcPr>
            <w:tcW w:w="3690" w:type="dxa"/>
          </w:tcPr>
          <w:p w14:paraId="3A1357FC" w14:textId="74E383CF"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132336BE" w14:textId="77777777" w:rsidR="00AC7702" w:rsidRPr="00835F44" w:rsidRDefault="00AC7702" w:rsidP="00E574C3">
            <w:pPr>
              <w:pStyle w:val="TAC"/>
            </w:pPr>
            <w:r w:rsidRPr="00835F44">
              <w:t>Bits</w:t>
            </w:r>
          </w:p>
        </w:tc>
        <w:tc>
          <w:tcPr>
            <w:tcW w:w="835" w:type="dxa"/>
            <w:vAlign w:val="center"/>
          </w:tcPr>
          <w:p w14:paraId="48F7C27B" w14:textId="77777777" w:rsidR="00AC7702" w:rsidRPr="00835F44" w:rsidRDefault="00AC7702" w:rsidP="00E574C3">
            <w:pPr>
              <w:pStyle w:val="TAC"/>
            </w:pPr>
            <w:r w:rsidRPr="00835F44">
              <w:t>7128</w:t>
            </w:r>
          </w:p>
        </w:tc>
        <w:tc>
          <w:tcPr>
            <w:tcW w:w="835" w:type="dxa"/>
            <w:vAlign w:val="center"/>
          </w:tcPr>
          <w:p w14:paraId="63ECD002" w14:textId="77777777" w:rsidR="00AC7702" w:rsidRPr="00835F44" w:rsidRDefault="00AC7702" w:rsidP="00E574C3">
            <w:pPr>
              <w:pStyle w:val="TAC"/>
            </w:pPr>
            <w:r w:rsidRPr="00835F44">
              <w:t>15552</w:t>
            </w:r>
          </w:p>
        </w:tc>
        <w:tc>
          <w:tcPr>
            <w:tcW w:w="835" w:type="dxa"/>
            <w:vAlign w:val="center"/>
          </w:tcPr>
          <w:p w14:paraId="0EF4C914" w14:textId="77777777" w:rsidR="00AC7702" w:rsidRPr="00835F44" w:rsidRDefault="00AC7702" w:rsidP="00E574C3">
            <w:pPr>
              <w:pStyle w:val="TAC"/>
            </w:pPr>
            <w:r w:rsidRPr="00835F44">
              <w:t>24624</w:t>
            </w:r>
          </w:p>
        </w:tc>
        <w:tc>
          <w:tcPr>
            <w:tcW w:w="835" w:type="dxa"/>
            <w:vAlign w:val="center"/>
          </w:tcPr>
          <w:p w14:paraId="5FD2AA67" w14:textId="77777777" w:rsidR="00AC7702" w:rsidRPr="00835F44" w:rsidRDefault="00AC7702" w:rsidP="00E574C3">
            <w:pPr>
              <w:pStyle w:val="TAC"/>
            </w:pPr>
            <w:r w:rsidRPr="00835F44">
              <w:t>33048</w:t>
            </w:r>
          </w:p>
        </w:tc>
        <w:tc>
          <w:tcPr>
            <w:tcW w:w="835" w:type="dxa"/>
            <w:vAlign w:val="center"/>
          </w:tcPr>
          <w:p w14:paraId="2FE01CB7" w14:textId="77777777" w:rsidR="00AC7702" w:rsidRPr="00835F44" w:rsidRDefault="00AC7702" w:rsidP="00E574C3">
            <w:pPr>
              <w:pStyle w:val="TAC"/>
            </w:pPr>
            <w:r w:rsidRPr="00835F44">
              <w:t>42120</w:t>
            </w:r>
          </w:p>
        </w:tc>
        <w:tc>
          <w:tcPr>
            <w:tcW w:w="835" w:type="dxa"/>
            <w:vAlign w:val="center"/>
          </w:tcPr>
          <w:p w14:paraId="43BA7684" w14:textId="77777777" w:rsidR="00AC7702" w:rsidRPr="00835F44" w:rsidRDefault="00AC7702" w:rsidP="00E574C3">
            <w:pPr>
              <w:pStyle w:val="TAC"/>
            </w:pPr>
            <w:r w:rsidRPr="00835F44">
              <w:t>50544</w:t>
            </w:r>
          </w:p>
        </w:tc>
        <w:tc>
          <w:tcPr>
            <w:tcW w:w="835" w:type="dxa"/>
            <w:vAlign w:val="center"/>
          </w:tcPr>
          <w:p w14:paraId="63617E38" w14:textId="77777777" w:rsidR="00AC7702" w:rsidRPr="00835F44" w:rsidRDefault="00AC7702" w:rsidP="00E574C3">
            <w:pPr>
              <w:pStyle w:val="TAC"/>
            </w:pPr>
            <w:r w:rsidRPr="00835F44">
              <w:t>68688</w:t>
            </w:r>
          </w:p>
        </w:tc>
        <w:tc>
          <w:tcPr>
            <w:tcW w:w="835" w:type="dxa"/>
            <w:vAlign w:val="center"/>
          </w:tcPr>
          <w:p w14:paraId="2E340323" w14:textId="77777777" w:rsidR="00AC7702" w:rsidRPr="00835F44" w:rsidRDefault="00AC7702" w:rsidP="00E574C3">
            <w:pPr>
              <w:pStyle w:val="TAC"/>
            </w:pPr>
            <w:r w:rsidRPr="00835F44">
              <w:t>86184</w:t>
            </w:r>
          </w:p>
        </w:tc>
        <w:tc>
          <w:tcPr>
            <w:tcW w:w="835" w:type="dxa"/>
            <w:vAlign w:val="center"/>
          </w:tcPr>
          <w:p w14:paraId="1C69128F" w14:textId="77777777" w:rsidR="00AC7702" w:rsidRPr="00835F44" w:rsidRDefault="00AC7702" w:rsidP="00E574C3">
            <w:pPr>
              <w:pStyle w:val="TAC"/>
            </w:pPr>
            <w:r w:rsidRPr="00835F44">
              <w:t>104976</w:t>
            </w:r>
          </w:p>
        </w:tc>
        <w:tc>
          <w:tcPr>
            <w:tcW w:w="835" w:type="dxa"/>
            <w:vAlign w:val="center"/>
          </w:tcPr>
          <w:p w14:paraId="05F9BE50" w14:textId="77777777" w:rsidR="00AC7702" w:rsidRPr="00835F44" w:rsidRDefault="00AC7702" w:rsidP="00E574C3">
            <w:pPr>
              <w:pStyle w:val="TAC"/>
            </w:pPr>
            <w:r w:rsidRPr="00835F44">
              <w:t>140616</w:t>
            </w:r>
          </w:p>
        </w:tc>
        <w:tc>
          <w:tcPr>
            <w:tcW w:w="835" w:type="dxa"/>
            <w:vAlign w:val="center"/>
          </w:tcPr>
          <w:p w14:paraId="5906A5AE" w14:textId="77777777" w:rsidR="00AC7702" w:rsidRPr="00835F44" w:rsidRDefault="00AC7702" w:rsidP="00E574C3">
            <w:pPr>
              <w:pStyle w:val="TAC"/>
              <w:rPr>
                <w:rFonts w:cs="Arial"/>
              </w:rPr>
            </w:pPr>
            <w:r w:rsidRPr="00835F44">
              <w:rPr>
                <w:rFonts w:cs="Arial"/>
              </w:rPr>
              <w:t>176904</w:t>
            </w:r>
          </w:p>
        </w:tc>
      </w:tr>
      <w:tr w:rsidR="00495FE7" w:rsidRPr="00835F44" w14:paraId="2E3054E9" w14:textId="77777777" w:rsidTr="0057277A">
        <w:trPr>
          <w:trHeight w:val="70"/>
          <w:jc w:val="center"/>
        </w:trPr>
        <w:tc>
          <w:tcPr>
            <w:tcW w:w="3690" w:type="dxa"/>
          </w:tcPr>
          <w:p w14:paraId="27F0AFD4" w14:textId="77777777" w:rsidR="00AC7702" w:rsidRPr="00835F44" w:rsidRDefault="00AC7702" w:rsidP="003F5B9D">
            <w:pPr>
              <w:pStyle w:val="TAL"/>
            </w:pPr>
            <w:r w:rsidRPr="00835F44">
              <w:t>Max. Throughput averaged over 1 frame</w:t>
            </w:r>
          </w:p>
        </w:tc>
        <w:tc>
          <w:tcPr>
            <w:tcW w:w="1093" w:type="dxa"/>
            <w:vAlign w:val="center"/>
          </w:tcPr>
          <w:p w14:paraId="57961EAC" w14:textId="77777777" w:rsidR="00AC7702" w:rsidRPr="00835F44" w:rsidRDefault="00AC7702" w:rsidP="00E574C3">
            <w:pPr>
              <w:pStyle w:val="TAC"/>
            </w:pPr>
            <w:r w:rsidRPr="00835F44">
              <w:t>Mbps</w:t>
            </w:r>
          </w:p>
        </w:tc>
        <w:tc>
          <w:tcPr>
            <w:tcW w:w="835" w:type="dxa"/>
            <w:vAlign w:val="center"/>
          </w:tcPr>
          <w:p w14:paraId="35239157" w14:textId="57448519" w:rsidR="00AC7702" w:rsidRPr="00835F44" w:rsidRDefault="000119D8" w:rsidP="00E574C3">
            <w:pPr>
              <w:pStyle w:val="TAC"/>
            </w:pPr>
            <w:r w:rsidRPr="00835F44">
              <w:t>5.914</w:t>
            </w:r>
          </w:p>
        </w:tc>
        <w:tc>
          <w:tcPr>
            <w:tcW w:w="835" w:type="dxa"/>
            <w:vAlign w:val="center"/>
          </w:tcPr>
          <w:p w14:paraId="308B7CD1" w14:textId="7AB2F54F" w:rsidR="00AC7702" w:rsidRPr="00835F44" w:rsidRDefault="000119D8" w:rsidP="00E574C3">
            <w:pPr>
              <w:pStyle w:val="TAC"/>
            </w:pPr>
            <w:r w:rsidRPr="00835F44">
              <w:t>12.962</w:t>
            </w:r>
          </w:p>
        </w:tc>
        <w:tc>
          <w:tcPr>
            <w:tcW w:w="835" w:type="dxa"/>
            <w:vAlign w:val="center"/>
          </w:tcPr>
          <w:p w14:paraId="724018F7" w14:textId="3E79C0C0" w:rsidR="00AC7702" w:rsidRPr="00835F44" w:rsidRDefault="000119D8" w:rsidP="00E574C3">
            <w:pPr>
              <w:pStyle w:val="TAC"/>
            </w:pPr>
            <w:r w:rsidRPr="00835F44">
              <w:t>20.275</w:t>
            </w:r>
          </w:p>
        </w:tc>
        <w:tc>
          <w:tcPr>
            <w:tcW w:w="835" w:type="dxa"/>
            <w:vAlign w:val="center"/>
          </w:tcPr>
          <w:p w14:paraId="200AC108" w14:textId="5FE452B3" w:rsidR="00AC7702" w:rsidRPr="00835F44" w:rsidRDefault="000119D8" w:rsidP="00E574C3">
            <w:pPr>
              <w:pStyle w:val="TAC"/>
            </w:pPr>
            <w:r w:rsidRPr="00835F44">
              <w:t>27.614</w:t>
            </w:r>
          </w:p>
        </w:tc>
        <w:tc>
          <w:tcPr>
            <w:tcW w:w="835" w:type="dxa"/>
            <w:vAlign w:val="center"/>
          </w:tcPr>
          <w:p w14:paraId="579C08C7" w14:textId="55458BC5" w:rsidR="00AC7702" w:rsidRPr="00835F44" w:rsidRDefault="000119D8" w:rsidP="00E574C3">
            <w:pPr>
              <w:pStyle w:val="TAC"/>
            </w:pPr>
            <w:r w:rsidRPr="00835F44">
              <w:t>34.927</w:t>
            </w:r>
          </w:p>
        </w:tc>
        <w:tc>
          <w:tcPr>
            <w:tcW w:w="835" w:type="dxa"/>
            <w:vAlign w:val="center"/>
          </w:tcPr>
          <w:p w14:paraId="18098EF7" w14:textId="680FF03C" w:rsidR="00AC7702" w:rsidRPr="00835F44" w:rsidRDefault="000119D8" w:rsidP="00E574C3">
            <w:pPr>
              <w:pStyle w:val="TAC"/>
            </w:pPr>
            <w:r w:rsidRPr="00835F44">
              <w:t>41.686</w:t>
            </w:r>
          </w:p>
        </w:tc>
        <w:tc>
          <w:tcPr>
            <w:tcW w:w="835" w:type="dxa"/>
            <w:vAlign w:val="center"/>
          </w:tcPr>
          <w:p w14:paraId="41BE56F2" w14:textId="46802EAC" w:rsidR="00AC7702" w:rsidRPr="00835F44" w:rsidRDefault="000119D8" w:rsidP="00E574C3">
            <w:pPr>
              <w:pStyle w:val="TAC"/>
            </w:pPr>
            <w:r w:rsidRPr="00835F44">
              <w:t>57.446</w:t>
            </w:r>
          </w:p>
        </w:tc>
        <w:tc>
          <w:tcPr>
            <w:tcW w:w="835" w:type="dxa"/>
            <w:vAlign w:val="center"/>
          </w:tcPr>
          <w:p w14:paraId="3E1A6B1D" w14:textId="3E8B6682" w:rsidR="00AC7702" w:rsidRPr="00835F44" w:rsidRDefault="000119D8" w:rsidP="00E574C3">
            <w:pPr>
              <w:pStyle w:val="TAC"/>
            </w:pPr>
            <w:r w:rsidRPr="00835F44">
              <w:t>71.007</w:t>
            </w:r>
          </w:p>
        </w:tc>
        <w:tc>
          <w:tcPr>
            <w:tcW w:w="835" w:type="dxa"/>
            <w:vAlign w:val="center"/>
          </w:tcPr>
          <w:p w14:paraId="168C1247" w14:textId="04E863E5" w:rsidR="00AC7702" w:rsidRPr="00835F44" w:rsidRDefault="000119D8" w:rsidP="00E574C3">
            <w:pPr>
              <w:pStyle w:val="TAC"/>
            </w:pPr>
            <w:r w:rsidRPr="00835F44">
              <w:t>87.886</w:t>
            </w:r>
          </w:p>
        </w:tc>
        <w:tc>
          <w:tcPr>
            <w:tcW w:w="835" w:type="dxa"/>
            <w:vAlign w:val="center"/>
          </w:tcPr>
          <w:p w14:paraId="16A5DFFF" w14:textId="624CF36C" w:rsidR="00AC7702" w:rsidRPr="00835F44" w:rsidRDefault="000119D8" w:rsidP="00E574C3">
            <w:pPr>
              <w:pStyle w:val="TAC"/>
            </w:pPr>
            <w:r w:rsidRPr="00835F44">
              <w:t>117.234</w:t>
            </w:r>
          </w:p>
        </w:tc>
        <w:tc>
          <w:tcPr>
            <w:tcW w:w="835" w:type="dxa"/>
            <w:vAlign w:val="center"/>
          </w:tcPr>
          <w:p w14:paraId="748F07EF" w14:textId="3D236F05" w:rsidR="00AC7702" w:rsidRPr="00835F44" w:rsidRDefault="000119D8" w:rsidP="00E574C3">
            <w:pPr>
              <w:pStyle w:val="TAC"/>
              <w:rPr>
                <w:rFonts w:cs="Arial"/>
              </w:rPr>
            </w:pPr>
            <w:r w:rsidRPr="00835F44">
              <w:rPr>
                <w:rFonts w:cs="Arial"/>
              </w:rPr>
              <w:t>148.826</w:t>
            </w:r>
          </w:p>
        </w:tc>
      </w:tr>
      <w:tr w:rsidR="00AC7702" w:rsidRPr="00835F44" w14:paraId="19857760" w14:textId="77777777" w:rsidTr="0057277A">
        <w:trPr>
          <w:trHeight w:val="70"/>
          <w:jc w:val="center"/>
        </w:trPr>
        <w:tc>
          <w:tcPr>
            <w:tcW w:w="13968" w:type="dxa"/>
            <w:gridSpan w:val="13"/>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1.4pt;height:11.4pt" o:ole="">
                  <v:imagedata r:id="rId14" o:title=""/>
                </v:shape>
                <o:OLEObject Type="Embed" ProgID="Equation.3" ShapeID="_x0000_i1039" DrawAspect="Content" ObjectID="_1732738312"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57277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4" w:name="_Toc21343200"/>
      <w:bookmarkStart w:id="425" w:name="_Toc29770166"/>
      <w:bookmarkStart w:id="426" w:name="_Toc29799665"/>
      <w:bookmarkStart w:id="427" w:name="_Toc37254889"/>
      <w:bookmarkStart w:id="428" w:name="_Toc37255532"/>
      <w:bookmarkStart w:id="429" w:name="_Toc45887557"/>
      <w:bookmarkStart w:id="430" w:name="_Toc53172294"/>
      <w:bookmarkStart w:id="431" w:name="_Toc61357059"/>
      <w:bookmarkStart w:id="432" w:name="_Toc67913928"/>
      <w:bookmarkStart w:id="433" w:name="_Toc75469745"/>
      <w:bookmarkStart w:id="434" w:name="_Toc76508235"/>
      <w:bookmarkStart w:id="435" w:name="_Toc83193136"/>
      <w:r w:rsidRPr="00835F44">
        <w:lastRenderedPageBreak/>
        <w:t>A.3.3.</w:t>
      </w:r>
      <w:r w:rsidR="00CE5A05" w:rsidRPr="00835F44">
        <w:t>4</w:t>
      </w:r>
      <w:r w:rsidRPr="00835F44">
        <w:tab/>
        <w:t>FRC for maximum input level for 256 QAM</w:t>
      </w:r>
      <w:bookmarkEnd w:id="424"/>
      <w:bookmarkEnd w:id="425"/>
      <w:bookmarkEnd w:id="426"/>
      <w:bookmarkEnd w:id="427"/>
      <w:bookmarkEnd w:id="428"/>
      <w:bookmarkEnd w:id="429"/>
      <w:bookmarkEnd w:id="430"/>
      <w:bookmarkEnd w:id="431"/>
      <w:bookmarkEnd w:id="432"/>
      <w:bookmarkEnd w:id="433"/>
      <w:bookmarkEnd w:id="434"/>
      <w:bookmarkEnd w:id="435"/>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1.4pt;height:11.4pt" o:ole="">
                  <v:imagedata r:id="rId14" o:title=""/>
                </v:shape>
                <o:OLEObject Type="Embed" ProgID="Equation.3" ShapeID="_x0000_i1040" DrawAspect="Content" ObjectID="_1732738313"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57277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FD474C0" w14:textId="77777777" w:rsidTr="0057277A">
        <w:trPr>
          <w:jc w:val="center"/>
        </w:trPr>
        <w:tc>
          <w:tcPr>
            <w:tcW w:w="3690" w:type="dxa"/>
          </w:tcPr>
          <w:p w14:paraId="1219431B" w14:textId="77777777" w:rsidR="00AC7702" w:rsidRPr="00835F44" w:rsidRDefault="00AC7702" w:rsidP="00495FE7">
            <w:pPr>
              <w:pStyle w:val="TAH"/>
            </w:pPr>
            <w:r w:rsidRPr="00835F44">
              <w:t>Parameter</w:t>
            </w:r>
          </w:p>
        </w:tc>
        <w:tc>
          <w:tcPr>
            <w:tcW w:w="1093" w:type="dxa"/>
          </w:tcPr>
          <w:p w14:paraId="6E301801" w14:textId="77777777" w:rsidR="00AC7702" w:rsidRPr="00835F44" w:rsidRDefault="00AC7702" w:rsidP="00495FE7">
            <w:pPr>
              <w:pStyle w:val="TAH"/>
            </w:pPr>
            <w:r w:rsidRPr="00835F44">
              <w:t>Unit</w:t>
            </w:r>
          </w:p>
        </w:tc>
        <w:tc>
          <w:tcPr>
            <w:tcW w:w="9185" w:type="dxa"/>
            <w:gridSpan w:val="11"/>
          </w:tcPr>
          <w:p w14:paraId="4615DD38" w14:textId="77777777" w:rsidR="00AC7702" w:rsidRPr="00835F44" w:rsidRDefault="00AC7702" w:rsidP="00495FE7">
            <w:pPr>
              <w:pStyle w:val="TAH"/>
            </w:pPr>
            <w:r w:rsidRPr="00835F44">
              <w:t>Value</w:t>
            </w:r>
          </w:p>
        </w:tc>
      </w:tr>
      <w:tr w:rsidR="00495FE7" w:rsidRPr="00835F44" w14:paraId="138633E8" w14:textId="77777777" w:rsidTr="0057277A">
        <w:trPr>
          <w:trHeight w:val="148"/>
          <w:jc w:val="center"/>
        </w:trPr>
        <w:tc>
          <w:tcPr>
            <w:tcW w:w="3690" w:type="dxa"/>
          </w:tcPr>
          <w:p w14:paraId="248FC790"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3AE7A2AC" w14:textId="77777777" w:rsidR="00AC7702" w:rsidRPr="00835F44" w:rsidRDefault="00AC7702" w:rsidP="003F5B9D">
            <w:pPr>
              <w:pStyle w:val="TAH"/>
            </w:pPr>
            <w:r w:rsidRPr="00835F44">
              <w:t>MHz</w:t>
            </w:r>
          </w:p>
        </w:tc>
        <w:tc>
          <w:tcPr>
            <w:tcW w:w="835" w:type="dxa"/>
            <w:vAlign w:val="center"/>
          </w:tcPr>
          <w:p w14:paraId="635885A3" w14:textId="77777777" w:rsidR="00AC7702" w:rsidRPr="00835F44" w:rsidRDefault="00AC7702" w:rsidP="003F5B9D">
            <w:pPr>
              <w:pStyle w:val="TAH"/>
            </w:pPr>
            <w:r w:rsidRPr="00835F44">
              <w:t>5</w:t>
            </w:r>
          </w:p>
        </w:tc>
        <w:tc>
          <w:tcPr>
            <w:tcW w:w="835" w:type="dxa"/>
            <w:vAlign w:val="center"/>
          </w:tcPr>
          <w:p w14:paraId="560BA04C" w14:textId="77777777" w:rsidR="00AC7702" w:rsidRPr="00835F44" w:rsidRDefault="00AC7702" w:rsidP="003F5B9D">
            <w:pPr>
              <w:pStyle w:val="TAH"/>
            </w:pPr>
            <w:r w:rsidRPr="00835F44">
              <w:t>10</w:t>
            </w:r>
          </w:p>
        </w:tc>
        <w:tc>
          <w:tcPr>
            <w:tcW w:w="835" w:type="dxa"/>
            <w:vAlign w:val="center"/>
          </w:tcPr>
          <w:p w14:paraId="17115489" w14:textId="77777777" w:rsidR="00AC7702" w:rsidRPr="00835F44" w:rsidRDefault="00AC7702" w:rsidP="003F5B9D">
            <w:pPr>
              <w:pStyle w:val="TAH"/>
            </w:pPr>
            <w:r w:rsidRPr="00835F44">
              <w:t>15</w:t>
            </w:r>
          </w:p>
        </w:tc>
        <w:tc>
          <w:tcPr>
            <w:tcW w:w="835" w:type="dxa"/>
            <w:vAlign w:val="center"/>
          </w:tcPr>
          <w:p w14:paraId="0EE4C5D8" w14:textId="77777777" w:rsidR="00AC7702" w:rsidRPr="00835F44" w:rsidRDefault="00AC7702" w:rsidP="003F5B9D">
            <w:pPr>
              <w:pStyle w:val="TAH"/>
            </w:pPr>
            <w:r w:rsidRPr="00835F44">
              <w:t>20</w:t>
            </w:r>
          </w:p>
        </w:tc>
        <w:tc>
          <w:tcPr>
            <w:tcW w:w="835" w:type="dxa"/>
            <w:vAlign w:val="center"/>
          </w:tcPr>
          <w:p w14:paraId="79869A2D" w14:textId="77777777" w:rsidR="00AC7702" w:rsidRPr="00835F44" w:rsidRDefault="00AC7702" w:rsidP="003F5B9D">
            <w:pPr>
              <w:pStyle w:val="TAH"/>
            </w:pPr>
            <w:r w:rsidRPr="00835F44">
              <w:t>25</w:t>
            </w:r>
          </w:p>
        </w:tc>
        <w:tc>
          <w:tcPr>
            <w:tcW w:w="835" w:type="dxa"/>
            <w:vAlign w:val="center"/>
          </w:tcPr>
          <w:p w14:paraId="3BD59EB8" w14:textId="77777777" w:rsidR="00AC7702" w:rsidRPr="00835F44" w:rsidRDefault="00AC7702" w:rsidP="003F5B9D">
            <w:pPr>
              <w:pStyle w:val="TAH"/>
            </w:pPr>
            <w:r w:rsidRPr="00835F44">
              <w:t>30</w:t>
            </w:r>
          </w:p>
        </w:tc>
        <w:tc>
          <w:tcPr>
            <w:tcW w:w="835" w:type="dxa"/>
            <w:vAlign w:val="center"/>
          </w:tcPr>
          <w:p w14:paraId="0D36C1C1" w14:textId="77777777" w:rsidR="00AC7702" w:rsidRPr="00835F44" w:rsidRDefault="00AC7702" w:rsidP="003F5B9D">
            <w:pPr>
              <w:pStyle w:val="TAH"/>
            </w:pPr>
            <w:r w:rsidRPr="00835F44">
              <w:t>40</w:t>
            </w:r>
          </w:p>
        </w:tc>
        <w:tc>
          <w:tcPr>
            <w:tcW w:w="835" w:type="dxa"/>
            <w:vAlign w:val="center"/>
          </w:tcPr>
          <w:p w14:paraId="08B3B27A" w14:textId="77777777" w:rsidR="00AC7702" w:rsidRPr="00835F44" w:rsidRDefault="00AC7702" w:rsidP="003F5B9D">
            <w:pPr>
              <w:pStyle w:val="TAH"/>
            </w:pPr>
            <w:r w:rsidRPr="00835F44">
              <w:t>50</w:t>
            </w:r>
          </w:p>
        </w:tc>
        <w:tc>
          <w:tcPr>
            <w:tcW w:w="835" w:type="dxa"/>
            <w:vAlign w:val="center"/>
          </w:tcPr>
          <w:p w14:paraId="70D2AFFC" w14:textId="77777777" w:rsidR="00AC7702" w:rsidRPr="00835F44" w:rsidRDefault="00AC7702" w:rsidP="003F5B9D">
            <w:pPr>
              <w:pStyle w:val="TAH"/>
            </w:pPr>
            <w:r w:rsidRPr="00835F44">
              <w:t>60</w:t>
            </w:r>
          </w:p>
        </w:tc>
        <w:tc>
          <w:tcPr>
            <w:tcW w:w="835" w:type="dxa"/>
            <w:vAlign w:val="center"/>
          </w:tcPr>
          <w:p w14:paraId="5DB64331" w14:textId="77777777" w:rsidR="00AC7702" w:rsidRPr="00835F44" w:rsidRDefault="00AC7702" w:rsidP="003F5B9D">
            <w:pPr>
              <w:pStyle w:val="TAH"/>
            </w:pPr>
            <w:r w:rsidRPr="00835F44">
              <w:t>80</w:t>
            </w:r>
          </w:p>
        </w:tc>
        <w:tc>
          <w:tcPr>
            <w:tcW w:w="835" w:type="dxa"/>
            <w:vAlign w:val="center"/>
          </w:tcPr>
          <w:p w14:paraId="343C9754" w14:textId="77777777" w:rsidR="00AC7702" w:rsidRPr="00835F44" w:rsidRDefault="00AC7702" w:rsidP="003F5B9D">
            <w:pPr>
              <w:pStyle w:val="TAH"/>
            </w:pPr>
            <w:r w:rsidRPr="00835F44">
              <w:t>100</w:t>
            </w:r>
          </w:p>
        </w:tc>
      </w:tr>
      <w:tr w:rsidR="00495FE7" w:rsidRPr="00835F44" w14:paraId="12067CCB" w14:textId="77777777" w:rsidTr="0057277A">
        <w:trPr>
          <w:jc w:val="center"/>
        </w:trPr>
        <w:tc>
          <w:tcPr>
            <w:tcW w:w="3690" w:type="dxa"/>
          </w:tcPr>
          <w:p w14:paraId="1E81FC36"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1.4pt;height:11.4pt" o:ole="">
                  <v:imagedata r:id="rId14" o:title=""/>
                </v:shape>
                <o:OLEObject Type="Embed" ProgID="Equation.3" ShapeID="_x0000_i1041" DrawAspect="Content" ObjectID="_1732738314" r:id="rId34"/>
              </w:object>
            </w:r>
          </w:p>
        </w:tc>
        <w:tc>
          <w:tcPr>
            <w:tcW w:w="1093" w:type="dxa"/>
            <w:vAlign w:val="center"/>
          </w:tcPr>
          <w:p w14:paraId="7BB56E8B" w14:textId="77777777" w:rsidR="00AC7702" w:rsidRPr="00835F44" w:rsidRDefault="00AC7702" w:rsidP="003F5B9D">
            <w:pPr>
              <w:pStyle w:val="TAC"/>
            </w:pPr>
          </w:p>
        </w:tc>
        <w:tc>
          <w:tcPr>
            <w:tcW w:w="835" w:type="dxa"/>
            <w:vAlign w:val="center"/>
          </w:tcPr>
          <w:p w14:paraId="7A5EBCE9" w14:textId="77777777" w:rsidR="00AC7702" w:rsidRPr="00835F44" w:rsidRDefault="00AC7702" w:rsidP="003F5B9D">
            <w:pPr>
              <w:pStyle w:val="TAC"/>
            </w:pPr>
            <w:r w:rsidRPr="00835F44">
              <w:t>1</w:t>
            </w:r>
          </w:p>
        </w:tc>
        <w:tc>
          <w:tcPr>
            <w:tcW w:w="835" w:type="dxa"/>
            <w:vAlign w:val="center"/>
          </w:tcPr>
          <w:p w14:paraId="1F821E93" w14:textId="77777777" w:rsidR="00AC7702" w:rsidRPr="00835F44" w:rsidRDefault="00AC7702" w:rsidP="003F5B9D">
            <w:pPr>
              <w:pStyle w:val="TAC"/>
            </w:pPr>
            <w:r w:rsidRPr="00835F44">
              <w:t>1</w:t>
            </w:r>
          </w:p>
        </w:tc>
        <w:tc>
          <w:tcPr>
            <w:tcW w:w="835" w:type="dxa"/>
            <w:vAlign w:val="center"/>
          </w:tcPr>
          <w:p w14:paraId="5DDB9E7B" w14:textId="77777777" w:rsidR="00AC7702" w:rsidRPr="00835F44" w:rsidRDefault="00AC7702" w:rsidP="003F5B9D">
            <w:pPr>
              <w:pStyle w:val="TAC"/>
            </w:pPr>
            <w:r w:rsidRPr="00835F44">
              <w:t>1</w:t>
            </w:r>
          </w:p>
        </w:tc>
        <w:tc>
          <w:tcPr>
            <w:tcW w:w="835" w:type="dxa"/>
            <w:vAlign w:val="center"/>
          </w:tcPr>
          <w:p w14:paraId="4D5BAD8C" w14:textId="77777777" w:rsidR="00AC7702" w:rsidRPr="00835F44" w:rsidRDefault="00AC7702" w:rsidP="003F5B9D">
            <w:pPr>
              <w:pStyle w:val="TAC"/>
            </w:pPr>
            <w:r w:rsidRPr="00835F44">
              <w:t>1</w:t>
            </w:r>
          </w:p>
        </w:tc>
        <w:tc>
          <w:tcPr>
            <w:tcW w:w="835" w:type="dxa"/>
            <w:vAlign w:val="center"/>
          </w:tcPr>
          <w:p w14:paraId="511DBE08" w14:textId="77777777" w:rsidR="00AC7702" w:rsidRPr="00835F44" w:rsidRDefault="00AC7702" w:rsidP="003F5B9D">
            <w:pPr>
              <w:pStyle w:val="TAC"/>
            </w:pPr>
            <w:r w:rsidRPr="00835F44">
              <w:t>1</w:t>
            </w:r>
          </w:p>
        </w:tc>
        <w:tc>
          <w:tcPr>
            <w:tcW w:w="835" w:type="dxa"/>
            <w:vAlign w:val="center"/>
          </w:tcPr>
          <w:p w14:paraId="7D102181" w14:textId="77777777" w:rsidR="00AC7702" w:rsidRPr="00835F44" w:rsidRDefault="00AC7702" w:rsidP="003F5B9D">
            <w:pPr>
              <w:pStyle w:val="TAC"/>
            </w:pPr>
            <w:r w:rsidRPr="00835F44">
              <w:t>1</w:t>
            </w:r>
          </w:p>
        </w:tc>
        <w:tc>
          <w:tcPr>
            <w:tcW w:w="835" w:type="dxa"/>
            <w:vAlign w:val="center"/>
          </w:tcPr>
          <w:p w14:paraId="6EE24194" w14:textId="77777777" w:rsidR="00AC7702" w:rsidRPr="00835F44" w:rsidRDefault="00AC7702" w:rsidP="003F5B9D">
            <w:pPr>
              <w:pStyle w:val="TAC"/>
            </w:pPr>
            <w:r w:rsidRPr="00835F44">
              <w:t>1</w:t>
            </w:r>
          </w:p>
        </w:tc>
        <w:tc>
          <w:tcPr>
            <w:tcW w:w="835" w:type="dxa"/>
            <w:vAlign w:val="center"/>
          </w:tcPr>
          <w:p w14:paraId="78FAC45F" w14:textId="77777777" w:rsidR="00AC7702" w:rsidRPr="00835F44" w:rsidRDefault="00AC7702" w:rsidP="003F5B9D">
            <w:pPr>
              <w:pStyle w:val="TAC"/>
            </w:pPr>
            <w:r w:rsidRPr="00835F44">
              <w:t>1</w:t>
            </w:r>
          </w:p>
        </w:tc>
        <w:tc>
          <w:tcPr>
            <w:tcW w:w="835" w:type="dxa"/>
            <w:vAlign w:val="center"/>
          </w:tcPr>
          <w:p w14:paraId="474C6939" w14:textId="77777777" w:rsidR="00AC7702" w:rsidRPr="00835F44" w:rsidRDefault="00AC7702" w:rsidP="003F5B9D">
            <w:pPr>
              <w:pStyle w:val="TAC"/>
            </w:pPr>
            <w:r w:rsidRPr="00835F44">
              <w:t>1</w:t>
            </w:r>
          </w:p>
        </w:tc>
        <w:tc>
          <w:tcPr>
            <w:tcW w:w="835" w:type="dxa"/>
            <w:vAlign w:val="center"/>
          </w:tcPr>
          <w:p w14:paraId="596D7B29" w14:textId="77777777" w:rsidR="00AC7702" w:rsidRPr="00835F44" w:rsidRDefault="00AC7702" w:rsidP="003F5B9D">
            <w:pPr>
              <w:pStyle w:val="TAC"/>
            </w:pPr>
            <w:r w:rsidRPr="00835F44">
              <w:t>1</w:t>
            </w:r>
          </w:p>
        </w:tc>
        <w:tc>
          <w:tcPr>
            <w:tcW w:w="835" w:type="dxa"/>
            <w:vAlign w:val="center"/>
          </w:tcPr>
          <w:p w14:paraId="581AAA5C" w14:textId="77777777" w:rsidR="00AC7702" w:rsidRPr="00835F44" w:rsidRDefault="00AC7702" w:rsidP="003F5B9D">
            <w:pPr>
              <w:pStyle w:val="TAC"/>
            </w:pPr>
            <w:r w:rsidRPr="00835F44">
              <w:t>1</w:t>
            </w:r>
          </w:p>
        </w:tc>
      </w:tr>
      <w:tr w:rsidR="00495FE7" w:rsidRPr="00835F44" w14:paraId="51C172E7" w14:textId="77777777" w:rsidTr="0057277A">
        <w:trPr>
          <w:jc w:val="center"/>
        </w:trPr>
        <w:tc>
          <w:tcPr>
            <w:tcW w:w="3690" w:type="dxa"/>
          </w:tcPr>
          <w:p w14:paraId="1DEE2468"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53F76726" w14:textId="77777777" w:rsidR="00AC7702" w:rsidRPr="00835F44" w:rsidRDefault="00AC7702" w:rsidP="003F5B9D">
            <w:pPr>
              <w:pStyle w:val="TAC"/>
            </w:pPr>
          </w:p>
        </w:tc>
        <w:tc>
          <w:tcPr>
            <w:tcW w:w="835" w:type="dxa"/>
            <w:vAlign w:val="center"/>
          </w:tcPr>
          <w:p w14:paraId="553CED94" w14:textId="77777777" w:rsidR="00AC7702" w:rsidRPr="00835F44" w:rsidRDefault="00AC7702" w:rsidP="003F5B9D">
            <w:pPr>
              <w:pStyle w:val="TAC"/>
            </w:pPr>
            <w:r w:rsidRPr="00835F44">
              <w:t>11</w:t>
            </w:r>
          </w:p>
        </w:tc>
        <w:tc>
          <w:tcPr>
            <w:tcW w:w="835" w:type="dxa"/>
            <w:vAlign w:val="center"/>
          </w:tcPr>
          <w:p w14:paraId="1D731944" w14:textId="77777777" w:rsidR="00AC7702" w:rsidRPr="00835F44" w:rsidRDefault="00AC7702" w:rsidP="003F5B9D">
            <w:pPr>
              <w:pStyle w:val="TAC"/>
            </w:pPr>
            <w:r w:rsidRPr="00835F44">
              <w:t>24</w:t>
            </w:r>
          </w:p>
        </w:tc>
        <w:tc>
          <w:tcPr>
            <w:tcW w:w="835" w:type="dxa"/>
            <w:vAlign w:val="center"/>
          </w:tcPr>
          <w:p w14:paraId="639CF8A7" w14:textId="77777777" w:rsidR="00AC7702" w:rsidRPr="00835F44" w:rsidRDefault="00AC7702" w:rsidP="003F5B9D">
            <w:pPr>
              <w:pStyle w:val="TAC"/>
            </w:pPr>
            <w:r w:rsidRPr="00835F44">
              <w:t>38</w:t>
            </w:r>
          </w:p>
        </w:tc>
        <w:tc>
          <w:tcPr>
            <w:tcW w:w="835" w:type="dxa"/>
            <w:vAlign w:val="center"/>
          </w:tcPr>
          <w:p w14:paraId="17FC0C4A" w14:textId="77777777" w:rsidR="00AC7702" w:rsidRPr="00835F44" w:rsidRDefault="00AC7702" w:rsidP="003F5B9D">
            <w:pPr>
              <w:pStyle w:val="TAC"/>
            </w:pPr>
            <w:r w:rsidRPr="00835F44">
              <w:t>51</w:t>
            </w:r>
          </w:p>
        </w:tc>
        <w:tc>
          <w:tcPr>
            <w:tcW w:w="835" w:type="dxa"/>
            <w:vAlign w:val="center"/>
          </w:tcPr>
          <w:p w14:paraId="3B7042C2" w14:textId="77777777" w:rsidR="00AC7702" w:rsidRPr="00835F44" w:rsidRDefault="00AC7702" w:rsidP="003F5B9D">
            <w:pPr>
              <w:pStyle w:val="TAC"/>
            </w:pPr>
            <w:r w:rsidRPr="00835F44">
              <w:t>65</w:t>
            </w:r>
          </w:p>
        </w:tc>
        <w:tc>
          <w:tcPr>
            <w:tcW w:w="835" w:type="dxa"/>
            <w:vAlign w:val="center"/>
          </w:tcPr>
          <w:p w14:paraId="5CBDD814" w14:textId="77777777" w:rsidR="00AC7702" w:rsidRPr="00835F44" w:rsidRDefault="00AC7702" w:rsidP="003F5B9D">
            <w:pPr>
              <w:pStyle w:val="TAC"/>
            </w:pPr>
            <w:r w:rsidRPr="00835F44">
              <w:t>78</w:t>
            </w:r>
          </w:p>
        </w:tc>
        <w:tc>
          <w:tcPr>
            <w:tcW w:w="835" w:type="dxa"/>
            <w:vAlign w:val="center"/>
          </w:tcPr>
          <w:p w14:paraId="7A175BAB" w14:textId="77777777" w:rsidR="00AC7702" w:rsidRPr="00835F44" w:rsidRDefault="00AC7702" w:rsidP="003F5B9D">
            <w:pPr>
              <w:pStyle w:val="TAC"/>
            </w:pPr>
            <w:r w:rsidRPr="00835F44">
              <w:t>106</w:t>
            </w:r>
          </w:p>
        </w:tc>
        <w:tc>
          <w:tcPr>
            <w:tcW w:w="835" w:type="dxa"/>
            <w:vAlign w:val="center"/>
          </w:tcPr>
          <w:p w14:paraId="6D24983E" w14:textId="77777777" w:rsidR="00AC7702" w:rsidRPr="00835F44" w:rsidRDefault="00AC7702" w:rsidP="003F5B9D">
            <w:pPr>
              <w:pStyle w:val="TAC"/>
            </w:pPr>
            <w:r w:rsidRPr="00835F44">
              <w:t>133</w:t>
            </w:r>
          </w:p>
        </w:tc>
        <w:tc>
          <w:tcPr>
            <w:tcW w:w="835" w:type="dxa"/>
            <w:vAlign w:val="center"/>
          </w:tcPr>
          <w:p w14:paraId="2FF17CBC" w14:textId="77777777" w:rsidR="00AC7702" w:rsidRPr="00835F44" w:rsidRDefault="00AC7702" w:rsidP="003F5B9D">
            <w:pPr>
              <w:pStyle w:val="TAC"/>
            </w:pPr>
            <w:r w:rsidRPr="00835F44">
              <w:t>162</w:t>
            </w:r>
          </w:p>
        </w:tc>
        <w:tc>
          <w:tcPr>
            <w:tcW w:w="835" w:type="dxa"/>
            <w:vAlign w:val="center"/>
          </w:tcPr>
          <w:p w14:paraId="5E4AF5A9" w14:textId="77777777" w:rsidR="00AC7702" w:rsidRPr="00835F44" w:rsidRDefault="00AC7702" w:rsidP="003F5B9D">
            <w:pPr>
              <w:pStyle w:val="TAC"/>
            </w:pPr>
            <w:r w:rsidRPr="00835F44">
              <w:t>217</w:t>
            </w:r>
          </w:p>
        </w:tc>
        <w:tc>
          <w:tcPr>
            <w:tcW w:w="835" w:type="dxa"/>
            <w:vAlign w:val="center"/>
          </w:tcPr>
          <w:p w14:paraId="7CBF4B87" w14:textId="77777777" w:rsidR="00AC7702" w:rsidRPr="00835F44" w:rsidRDefault="00AC7702" w:rsidP="003F5B9D">
            <w:pPr>
              <w:pStyle w:val="TAC"/>
            </w:pPr>
            <w:r w:rsidRPr="00835F44">
              <w:t>273</w:t>
            </w:r>
          </w:p>
        </w:tc>
      </w:tr>
      <w:tr w:rsidR="00495FE7" w:rsidRPr="00835F44" w14:paraId="10CBD944" w14:textId="77777777" w:rsidTr="0057277A">
        <w:trPr>
          <w:jc w:val="center"/>
        </w:trPr>
        <w:tc>
          <w:tcPr>
            <w:tcW w:w="3690" w:type="dxa"/>
          </w:tcPr>
          <w:p w14:paraId="0561E150"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70D61ED" w14:textId="77777777" w:rsidR="00AC7702" w:rsidRPr="00835F44" w:rsidRDefault="00AC7702" w:rsidP="003F5B9D">
            <w:pPr>
              <w:pStyle w:val="TAC"/>
            </w:pPr>
          </w:p>
        </w:tc>
        <w:tc>
          <w:tcPr>
            <w:tcW w:w="835" w:type="dxa"/>
            <w:vAlign w:val="center"/>
          </w:tcPr>
          <w:p w14:paraId="77728CD9" w14:textId="77777777" w:rsidR="00AC7702" w:rsidRPr="00835F44" w:rsidRDefault="00AC7702" w:rsidP="003F5B9D">
            <w:pPr>
              <w:pStyle w:val="TAC"/>
            </w:pPr>
            <w:r w:rsidRPr="00835F44">
              <w:t>12</w:t>
            </w:r>
          </w:p>
        </w:tc>
        <w:tc>
          <w:tcPr>
            <w:tcW w:w="835" w:type="dxa"/>
            <w:vAlign w:val="center"/>
          </w:tcPr>
          <w:p w14:paraId="0092532D" w14:textId="77777777" w:rsidR="00AC7702" w:rsidRPr="00835F44" w:rsidRDefault="00AC7702" w:rsidP="003F5B9D">
            <w:pPr>
              <w:pStyle w:val="TAC"/>
            </w:pPr>
            <w:r w:rsidRPr="00835F44">
              <w:t>12</w:t>
            </w:r>
          </w:p>
        </w:tc>
        <w:tc>
          <w:tcPr>
            <w:tcW w:w="835" w:type="dxa"/>
            <w:vAlign w:val="center"/>
          </w:tcPr>
          <w:p w14:paraId="088DA005" w14:textId="77777777" w:rsidR="00AC7702" w:rsidRPr="00835F44" w:rsidRDefault="00AC7702" w:rsidP="003F5B9D">
            <w:pPr>
              <w:pStyle w:val="TAC"/>
            </w:pPr>
            <w:r w:rsidRPr="00835F44">
              <w:t>12</w:t>
            </w:r>
          </w:p>
        </w:tc>
        <w:tc>
          <w:tcPr>
            <w:tcW w:w="835" w:type="dxa"/>
            <w:vAlign w:val="center"/>
          </w:tcPr>
          <w:p w14:paraId="3C409BE9" w14:textId="77777777" w:rsidR="00AC7702" w:rsidRPr="00835F44" w:rsidRDefault="00AC7702" w:rsidP="003F5B9D">
            <w:pPr>
              <w:pStyle w:val="TAC"/>
            </w:pPr>
            <w:r w:rsidRPr="00835F44">
              <w:t>12</w:t>
            </w:r>
          </w:p>
        </w:tc>
        <w:tc>
          <w:tcPr>
            <w:tcW w:w="835" w:type="dxa"/>
            <w:vAlign w:val="center"/>
          </w:tcPr>
          <w:p w14:paraId="15AA128D" w14:textId="77777777" w:rsidR="00AC7702" w:rsidRPr="00835F44" w:rsidRDefault="00AC7702" w:rsidP="003F5B9D">
            <w:pPr>
              <w:pStyle w:val="TAC"/>
            </w:pPr>
            <w:r w:rsidRPr="00835F44">
              <w:t>12</w:t>
            </w:r>
          </w:p>
        </w:tc>
        <w:tc>
          <w:tcPr>
            <w:tcW w:w="835" w:type="dxa"/>
            <w:vAlign w:val="center"/>
          </w:tcPr>
          <w:p w14:paraId="38965F60" w14:textId="77777777" w:rsidR="00AC7702" w:rsidRPr="00835F44" w:rsidRDefault="00AC7702" w:rsidP="003F5B9D">
            <w:pPr>
              <w:pStyle w:val="TAC"/>
            </w:pPr>
            <w:r w:rsidRPr="00835F44">
              <w:t>12</w:t>
            </w:r>
          </w:p>
        </w:tc>
        <w:tc>
          <w:tcPr>
            <w:tcW w:w="835" w:type="dxa"/>
            <w:vAlign w:val="center"/>
          </w:tcPr>
          <w:p w14:paraId="7BD5A988" w14:textId="77777777" w:rsidR="00AC7702" w:rsidRPr="00835F44" w:rsidRDefault="00AC7702" w:rsidP="003F5B9D">
            <w:pPr>
              <w:pStyle w:val="TAC"/>
            </w:pPr>
            <w:r w:rsidRPr="00835F44">
              <w:t>12</w:t>
            </w:r>
          </w:p>
        </w:tc>
        <w:tc>
          <w:tcPr>
            <w:tcW w:w="835" w:type="dxa"/>
            <w:vAlign w:val="center"/>
          </w:tcPr>
          <w:p w14:paraId="4ED5C76F" w14:textId="77777777" w:rsidR="00AC7702" w:rsidRPr="00835F44" w:rsidRDefault="00AC7702" w:rsidP="003F5B9D">
            <w:pPr>
              <w:pStyle w:val="TAC"/>
            </w:pPr>
            <w:r w:rsidRPr="00835F44">
              <w:t>12</w:t>
            </w:r>
          </w:p>
        </w:tc>
        <w:tc>
          <w:tcPr>
            <w:tcW w:w="835" w:type="dxa"/>
            <w:vAlign w:val="center"/>
          </w:tcPr>
          <w:p w14:paraId="7A50BF11" w14:textId="77777777" w:rsidR="00AC7702" w:rsidRPr="00835F44" w:rsidRDefault="00AC7702" w:rsidP="003F5B9D">
            <w:pPr>
              <w:pStyle w:val="TAC"/>
            </w:pPr>
            <w:r w:rsidRPr="00835F44">
              <w:t>12</w:t>
            </w:r>
          </w:p>
        </w:tc>
        <w:tc>
          <w:tcPr>
            <w:tcW w:w="835" w:type="dxa"/>
            <w:vAlign w:val="center"/>
          </w:tcPr>
          <w:p w14:paraId="06BEF5E7" w14:textId="77777777" w:rsidR="00AC7702" w:rsidRPr="00835F44" w:rsidRDefault="00AC7702" w:rsidP="003F5B9D">
            <w:pPr>
              <w:pStyle w:val="TAC"/>
            </w:pPr>
            <w:r w:rsidRPr="00835F44">
              <w:t>12</w:t>
            </w:r>
          </w:p>
        </w:tc>
        <w:tc>
          <w:tcPr>
            <w:tcW w:w="835" w:type="dxa"/>
            <w:vAlign w:val="center"/>
          </w:tcPr>
          <w:p w14:paraId="66EC42CE" w14:textId="77777777" w:rsidR="00AC7702" w:rsidRPr="00835F44" w:rsidRDefault="00AC7702" w:rsidP="003F5B9D">
            <w:pPr>
              <w:pStyle w:val="TAC"/>
            </w:pPr>
            <w:r w:rsidRPr="00835F44">
              <w:t>12</w:t>
            </w:r>
          </w:p>
        </w:tc>
      </w:tr>
      <w:tr w:rsidR="006E473A" w:rsidRPr="00835F44" w14:paraId="22C731FB" w14:textId="77777777" w:rsidTr="0057277A">
        <w:trPr>
          <w:jc w:val="center"/>
        </w:trPr>
        <w:tc>
          <w:tcPr>
            <w:tcW w:w="3690" w:type="dxa"/>
          </w:tcPr>
          <w:p w14:paraId="775AC5EA"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70679565" w14:textId="77777777" w:rsidR="006E473A" w:rsidRPr="00835F44" w:rsidRDefault="006E473A" w:rsidP="006E473A">
            <w:pPr>
              <w:pStyle w:val="TAC"/>
            </w:pPr>
          </w:p>
        </w:tc>
        <w:tc>
          <w:tcPr>
            <w:tcW w:w="835" w:type="dxa"/>
            <w:vAlign w:val="center"/>
          </w:tcPr>
          <w:p w14:paraId="50DB3967" w14:textId="6DFCCEB5" w:rsidR="006E473A" w:rsidRPr="00835F44" w:rsidRDefault="006E473A" w:rsidP="006E473A">
            <w:pPr>
              <w:pStyle w:val="TAC"/>
            </w:pPr>
            <w:r>
              <w:t>11</w:t>
            </w:r>
          </w:p>
        </w:tc>
        <w:tc>
          <w:tcPr>
            <w:tcW w:w="835" w:type="dxa"/>
            <w:vAlign w:val="center"/>
          </w:tcPr>
          <w:p w14:paraId="05360C0C" w14:textId="1692E70C" w:rsidR="006E473A" w:rsidRPr="00835F44" w:rsidRDefault="006E473A" w:rsidP="006E473A">
            <w:pPr>
              <w:pStyle w:val="TAC"/>
            </w:pPr>
            <w:r>
              <w:t>11</w:t>
            </w:r>
          </w:p>
        </w:tc>
        <w:tc>
          <w:tcPr>
            <w:tcW w:w="835" w:type="dxa"/>
            <w:vAlign w:val="center"/>
          </w:tcPr>
          <w:p w14:paraId="0578E3DB" w14:textId="20DC3AFF" w:rsidR="006E473A" w:rsidRPr="00835F44" w:rsidRDefault="006E473A" w:rsidP="006E473A">
            <w:pPr>
              <w:pStyle w:val="TAC"/>
            </w:pPr>
            <w:r>
              <w:t>11</w:t>
            </w:r>
          </w:p>
        </w:tc>
        <w:tc>
          <w:tcPr>
            <w:tcW w:w="835" w:type="dxa"/>
            <w:vAlign w:val="center"/>
          </w:tcPr>
          <w:p w14:paraId="09CA0494" w14:textId="3BD01909" w:rsidR="006E473A" w:rsidRPr="00835F44" w:rsidRDefault="006E473A" w:rsidP="006E473A">
            <w:pPr>
              <w:pStyle w:val="TAC"/>
            </w:pPr>
            <w:r>
              <w:t>11</w:t>
            </w:r>
          </w:p>
        </w:tc>
        <w:tc>
          <w:tcPr>
            <w:tcW w:w="835" w:type="dxa"/>
            <w:vAlign w:val="center"/>
          </w:tcPr>
          <w:p w14:paraId="261E6833" w14:textId="4A119270" w:rsidR="006E473A" w:rsidRPr="00835F44" w:rsidRDefault="006E473A" w:rsidP="006E473A">
            <w:pPr>
              <w:pStyle w:val="TAC"/>
            </w:pPr>
            <w:r>
              <w:t>11</w:t>
            </w:r>
          </w:p>
        </w:tc>
        <w:tc>
          <w:tcPr>
            <w:tcW w:w="835" w:type="dxa"/>
            <w:vAlign w:val="center"/>
          </w:tcPr>
          <w:p w14:paraId="77903C79" w14:textId="1F2BBE70" w:rsidR="006E473A" w:rsidRPr="00835F44" w:rsidRDefault="006E473A" w:rsidP="006E473A">
            <w:pPr>
              <w:pStyle w:val="TAC"/>
            </w:pPr>
            <w:r>
              <w:t>11</w:t>
            </w:r>
          </w:p>
        </w:tc>
        <w:tc>
          <w:tcPr>
            <w:tcW w:w="835" w:type="dxa"/>
            <w:vAlign w:val="center"/>
          </w:tcPr>
          <w:p w14:paraId="736CE6E3" w14:textId="5CF489BD" w:rsidR="006E473A" w:rsidRPr="00835F44" w:rsidRDefault="006E473A" w:rsidP="006E473A">
            <w:pPr>
              <w:pStyle w:val="TAC"/>
            </w:pPr>
            <w:r>
              <w:t>11</w:t>
            </w:r>
          </w:p>
        </w:tc>
        <w:tc>
          <w:tcPr>
            <w:tcW w:w="835" w:type="dxa"/>
            <w:vAlign w:val="center"/>
          </w:tcPr>
          <w:p w14:paraId="33E29943" w14:textId="2C54F2B3" w:rsidR="006E473A" w:rsidRPr="00835F44" w:rsidRDefault="006E473A" w:rsidP="006E473A">
            <w:pPr>
              <w:pStyle w:val="TAC"/>
            </w:pPr>
            <w:r>
              <w:t>11</w:t>
            </w:r>
          </w:p>
        </w:tc>
        <w:tc>
          <w:tcPr>
            <w:tcW w:w="835" w:type="dxa"/>
            <w:vAlign w:val="center"/>
          </w:tcPr>
          <w:p w14:paraId="171E707D" w14:textId="6DB8489F" w:rsidR="006E473A" w:rsidRPr="00835F44" w:rsidRDefault="006E473A" w:rsidP="006E473A">
            <w:pPr>
              <w:pStyle w:val="TAC"/>
            </w:pPr>
            <w:r>
              <w:t>11</w:t>
            </w:r>
          </w:p>
        </w:tc>
        <w:tc>
          <w:tcPr>
            <w:tcW w:w="835" w:type="dxa"/>
            <w:vAlign w:val="center"/>
          </w:tcPr>
          <w:p w14:paraId="05CE3A63" w14:textId="51C6F658" w:rsidR="006E473A" w:rsidRPr="00835F44" w:rsidRDefault="006E473A" w:rsidP="006E473A">
            <w:pPr>
              <w:pStyle w:val="TAC"/>
            </w:pPr>
            <w:r>
              <w:t>11</w:t>
            </w:r>
          </w:p>
        </w:tc>
        <w:tc>
          <w:tcPr>
            <w:tcW w:w="835" w:type="dxa"/>
            <w:vAlign w:val="center"/>
          </w:tcPr>
          <w:p w14:paraId="53A2ACAC" w14:textId="74BDB701" w:rsidR="006E473A" w:rsidRPr="00835F44" w:rsidRDefault="006E473A" w:rsidP="006E473A">
            <w:pPr>
              <w:pStyle w:val="TAC"/>
            </w:pPr>
            <w:r>
              <w:t>11</w:t>
            </w:r>
          </w:p>
        </w:tc>
      </w:tr>
      <w:tr w:rsidR="00495FE7" w:rsidRPr="00835F44" w14:paraId="546BF1B2" w14:textId="77777777" w:rsidTr="0057277A">
        <w:trPr>
          <w:jc w:val="center"/>
        </w:trPr>
        <w:tc>
          <w:tcPr>
            <w:tcW w:w="3690" w:type="dxa"/>
          </w:tcPr>
          <w:p w14:paraId="4ED52873"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627D9B71" w14:textId="77777777" w:rsidR="00AC7702" w:rsidRPr="00835F44" w:rsidRDefault="00AC7702" w:rsidP="003F5B9D">
            <w:pPr>
              <w:pStyle w:val="TAC"/>
            </w:pPr>
          </w:p>
        </w:tc>
        <w:tc>
          <w:tcPr>
            <w:tcW w:w="835" w:type="dxa"/>
            <w:vAlign w:val="center"/>
          </w:tcPr>
          <w:p w14:paraId="07C12BD3" w14:textId="77777777" w:rsidR="00AC7702" w:rsidRPr="00835F44" w:rsidRDefault="00AC7702" w:rsidP="003F5B9D">
            <w:pPr>
              <w:pStyle w:val="TAC"/>
            </w:pPr>
            <w:r w:rsidRPr="00835F44">
              <w:t>23</w:t>
            </w:r>
          </w:p>
        </w:tc>
        <w:tc>
          <w:tcPr>
            <w:tcW w:w="835" w:type="dxa"/>
            <w:vAlign w:val="center"/>
          </w:tcPr>
          <w:p w14:paraId="18BAF51A" w14:textId="77777777" w:rsidR="00AC7702" w:rsidRPr="00835F44" w:rsidRDefault="00AC7702" w:rsidP="003F5B9D">
            <w:pPr>
              <w:pStyle w:val="TAC"/>
            </w:pPr>
            <w:r w:rsidRPr="00835F44">
              <w:t>23</w:t>
            </w:r>
          </w:p>
        </w:tc>
        <w:tc>
          <w:tcPr>
            <w:tcW w:w="835" w:type="dxa"/>
            <w:vAlign w:val="center"/>
          </w:tcPr>
          <w:p w14:paraId="5759A9CE" w14:textId="77777777" w:rsidR="00AC7702" w:rsidRPr="00835F44" w:rsidRDefault="00AC7702" w:rsidP="003F5B9D">
            <w:pPr>
              <w:pStyle w:val="TAC"/>
            </w:pPr>
            <w:r w:rsidRPr="00835F44">
              <w:t>23</w:t>
            </w:r>
          </w:p>
        </w:tc>
        <w:tc>
          <w:tcPr>
            <w:tcW w:w="835" w:type="dxa"/>
            <w:vAlign w:val="center"/>
          </w:tcPr>
          <w:p w14:paraId="25D428FE" w14:textId="77777777" w:rsidR="00AC7702" w:rsidRPr="00835F44" w:rsidRDefault="00AC7702" w:rsidP="003F5B9D">
            <w:pPr>
              <w:pStyle w:val="TAC"/>
            </w:pPr>
            <w:r w:rsidRPr="00835F44">
              <w:t>23</w:t>
            </w:r>
          </w:p>
        </w:tc>
        <w:tc>
          <w:tcPr>
            <w:tcW w:w="835" w:type="dxa"/>
            <w:vAlign w:val="center"/>
          </w:tcPr>
          <w:p w14:paraId="573553FD" w14:textId="77777777" w:rsidR="00AC7702" w:rsidRPr="00835F44" w:rsidRDefault="00AC7702" w:rsidP="003F5B9D">
            <w:pPr>
              <w:pStyle w:val="TAC"/>
            </w:pPr>
            <w:r w:rsidRPr="00835F44">
              <w:t>23</w:t>
            </w:r>
          </w:p>
        </w:tc>
        <w:tc>
          <w:tcPr>
            <w:tcW w:w="835" w:type="dxa"/>
            <w:vAlign w:val="center"/>
          </w:tcPr>
          <w:p w14:paraId="33E40832" w14:textId="77777777" w:rsidR="00AC7702" w:rsidRPr="00835F44" w:rsidRDefault="00AC7702" w:rsidP="003F5B9D">
            <w:pPr>
              <w:pStyle w:val="TAC"/>
            </w:pPr>
            <w:r w:rsidRPr="00835F44">
              <w:t>23</w:t>
            </w:r>
          </w:p>
        </w:tc>
        <w:tc>
          <w:tcPr>
            <w:tcW w:w="835" w:type="dxa"/>
            <w:vAlign w:val="center"/>
          </w:tcPr>
          <w:p w14:paraId="4E1B4699" w14:textId="77777777" w:rsidR="00AC7702" w:rsidRPr="00835F44" w:rsidRDefault="00AC7702" w:rsidP="003F5B9D">
            <w:pPr>
              <w:pStyle w:val="TAC"/>
            </w:pPr>
            <w:r w:rsidRPr="00835F44">
              <w:t>23</w:t>
            </w:r>
          </w:p>
        </w:tc>
        <w:tc>
          <w:tcPr>
            <w:tcW w:w="835" w:type="dxa"/>
            <w:vAlign w:val="center"/>
          </w:tcPr>
          <w:p w14:paraId="07702CA9" w14:textId="77777777" w:rsidR="00AC7702" w:rsidRPr="00835F44" w:rsidRDefault="00AC7702" w:rsidP="003F5B9D">
            <w:pPr>
              <w:pStyle w:val="TAC"/>
            </w:pPr>
            <w:r w:rsidRPr="00835F44">
              <w:t>23</w:t>
            </w:r>
          </w:p>
        </w:tc>
        <w:tc>
          <w:tcPr>
            <w:tcW w:w="835" w:type="dxa"/>
            <w:vAlign w:val="center"/>
          </w:tcPr>
          <w:p w14:paraId="756DF109" w14:textId="77777777" w:rsidR="00AC7702" w:rsidRPr="00835F44" w:rsidRDefault="00AC7702" w:rsidP="003F5B9D">
            <w:pPr>
              <w:pStyle w:val="TAC"/>
            </w:pPr>
            <w:r w:rsidRPr="00835F44">
              <w:t>23</w:t>
            </w:r>
          </w:p>
        </w:tc>
        <w:tc>
          <w:tcPr>
            <w:tcW w:w="835" w:type="dxa"/>
            <w:vAlign w:val="center"/>
          </w:tcPr>
          <w:p w14:paraId="15C4D577" w14:textId="77777777" w:rsidR="00AC7702" w:rsidRPr="00835F44" w:rsidRDefault="00AC7702" w:rsidP="003F5B9D">
            <w:pPr>
              <w:pStyle w:val="TAC"/>
            </w:pPr>
            <w:r w:rsidRPr="00835F44">
              <w:t>23</w:t>
            </w:r>
          </w:p>
        </w:tc>
        <w:tc>
          <w:tcPr>
            <w:tcW w:w="835" w:type="dxa"/>
            <w:vAlign w:val="center"/>
          </w:tcPr>
          <w:p w14:paraId="3B3DFEFD" w14:textId="77777777" w:rsidR="00AC7702" w:rsidRPr="00835F44" w:rsidRDefault="00AC7702" w:rsidP="003F5B9D">
            <w:pPr>
              <w:pStyle w:val="TAC"/>
            </w:pPr>
            <w:r w:rsidRPr="00835F44">
              <w:t>23</w:t>
            </w:r>
          </w:p>
        </w:tc>
      </w:tr>
      <w:tr w:rsidR="00495FE7" w:rsidRPr="00835F44" w14:paraId="4CC67700" w14:textId="77777777" w:rsidTr="003F013F">
        <w:trPr>
          <w:jc w:val="center"/>
        </w:trPr>
        <w:tc>
          <w:tcPr>
            <w:tcW w:w="3690"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093" w:type="dxa"/>
            <w:vAlign w:val="center"/>
          </w:tcPr>
          <w:p w14:paraId="21D02DB9" w14:textId="77777777" w:rsidR="00033ECF" w:rsidRPr="00835F44" w:rsidRDefault="00033ECF" w:rsidP="003F5B9D">
            <w:pPr>
              <w:pStyle w:val="TAC"/>
            </w:pPr>
          </w:p>
        </w:tc>
        <w:tc>
          <w:tcPr>
            <w:tcW w:w="9185" w:type="dxa"/>
            <w:gridSpan w:val="11"/>
            <w:vAlign w:val="center"/>
          </w:tcPr>
          <w:p w14:paraId="4A76DB43" w14:textId="77777777" w:rsidR="00033ECF" w:rsidRPr="00835F44" w:rsidRDefault="00033ECF" w:rsidP="003F5B9D">
            <w:pPr>
              <w:pStyle w:val="TAC"/>
            </w:pPr>
            <w:r w:rsidRPr="00835F44">
              <w:t>256QAM</w:t>
            </w:r>
          </w:p>
        </w:tc>
      </w:tr>
      <w:tr w:rsidR="00495FE7" w:rsidRPr="00835F44" w14:paraId="59F7E60C" w14:textId="77777777" w:rsidTr="0057277A">
        <w:trPr>
          <w:jc w:val="center"/>
        </w:trPr>
        <w:tc>
          <w:tcPr>
            <w:tcW w:w="3690" w:type="dxa"/>
          </w:tcPr>
          <w:p w14:paraId="74D016C9"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E070A6A" w14:textId="77777777" w:rsidR="00AC7702" w:rsidRPr="00835F44" w:rsidRDefault="00AC7702" w:rsidP="003F5B9D">
            <w:pPr>
              <w:pStyle w:val="TAC"/>
            </w:pPr>
          </w:p>
        </w:tc>
        <w:tc>
          <w:tcPr>
            <w:tcW w:w="835" w:type="dxa"/>
            <w:vAlign w:val="center"/>
          </w:tcPr>
          <w:p w14:paraId="1F2765D8" w14:textId="77777777" w:rsidR="00AC7702" w:rsidRPr="00835F44" w:rsidRDefault="00AC7702" w:rsidP="003F5B9D">
            <w:pPr>
              <w:pStyle w:val="TAC"/>
            </w:pPr>
            <w:r w:rsidRPr="00835F44">
              <w:t>256 QAM</w:t>
            </w:r>
          </w:p>
        </w:tc>
        <w:tc>
          <w:tcPr>
            <w:tcW w:w="835" w:type="dxa"/>
            <w:vAlign w:val="center"/>
          </w:tcPr>
          <w:p w14:paraId="457AC125" w14:textId="77777777" w:rsidR="00AC7702" w:rsidRPr="00835F44" w:rsidRDefault="00AC7702" w:rsidP="003F5B9D">
            <w:pPr>
              <w:pStyle w:val="TAC"/>
            </w:pPr>
            <w:r w:rsidRPr="00835F44">
              <w:t>256 QAM</w:t>
            </w:r>
          </w:p>
        </w:tc>
        <w:tc>
          <w:tcPr>
            <w:tcW w:w="835" w:type="dxa"/>
            <w:vAlign w:val="center"/>
          </w:tcPr>
          <w:p w14:paraId="115092B1" w14:textId="77777777" w:rsidR="00AC7702" w:rsidRPr="00835F44" w:rsidRDefault="00AC7702" w:rsidP="003F5B9D">
            <w:pPr>
              <w:pStyle w:val="TAC"/>
            </w:pPr>
            <w:r w:rsidRPr="00835F44">
              <w:t>256 QAM</w:t>
            </w:r>
          </w:p>
        </w:tc>
        <w:tc>
          <w:tcPr>
            <w:tcW w:w="835" w:type="dxa"/>
            <w:vAlign w:val="center"/>
          </w:tcPr>
          <w:p w14:paraId="5B185981" w14:textId="77777777" w:rsidR="00AC7702" w:rsidRPr="00835F44" w:rsidRDefault="00AC7702" w:rsidP="003F5B9D">
            <w:pPr>
              <w:pStyle w:val="TAC"/>
            </w:pPr>
            <w:r w:rsidRPr="00835F44">
              <w:t>256 QAM</w:t>
            </w:r>
          </w:p>
        </w:tc>
        <w:tc>
          <w:tcPr>
            <w:tcW w:w="835" w:type="dxa"/>
            <w:vAlign w:val="center"/>
          </w:tcPr>
          <w:p w14:paraId="502E9576" w14:textId="77777777" w:rsidR="00AC7702" w:rsidRPr="00835F44" w:rsidRDefault="00AC7702" w:rsidP="003F5B9D">
            <w:pPr>
              <w:pStyle w:val="TAC"/>
            </w:pPr>
            <w:r w:rsidRPr="00835F44">
              <w:t>256 QAM</w:t>
            </w:r>
          </w:p>
        </w:tc>
        <w:tc>
          <w:tcPr>
            <w:tcW w:w="835" w:type="dxa"/>
            <w:vAlign w:val="center"/>
          </w:tcPr>
          <w:p w14:paraId="2628A36A" w14:textId="77777777" w:rsidR="00AC7702" w:rsidRPr="00835F44" w:rsidRDefault="00AC7702" w:rsidP="003F5B9D">
            <w:pPr>
              <w:pStyle w:val="TAC"/>
            </w:pPr>
            <w:r w:rsidRPr="00835F44">
              <w:t>256 QAM</w:t>
            </w:r>
          </w:p>
        </w:tc>
        <w:tc>
          <w:tcPr>
            <w:tcW w:w="835" w:type="dxa"/>
            <w:vAlign w:val="center"/>
          </w:tcPr>
          <w:p w14:paraId="0011E14B" w14:textId="77777777" w:rsidR="00AC7702" w:rsidRPr="00835F44" w:rsidRDefault="00AC7702" w:rsidP="003F5B9D">
            <w:pPr>
              <w:pStyle w:val="TAC"/>
            </w:pPr>
            <w:r w:rsidRPr="00835F44">
              <w:t>256 QAM</w:t>
            </w:r>
          </w:p>
        </w:tc>
        <w:tc>
          <w:tcPr>
            <w:tcW w:w="835" w:type="dxa"/>
            <w:vAlign w:val="center"/>
          </w:tcPr>
          <w:p w14:paraId="48FCAE2C" w14:textId="77777777" w:rsidR="00AC7702" w:rsidRPr="00835F44" w:rsidRDefault="00AC7702" w:rsidP="003F5B9D">
            <w:pPr>
              <w:pStyle w:val="TAC"/>
            </w:pPr>
            <w:r w:rsidRPr="00835F44">
              <w:t>256 QAM</w:t>
            </w:r>
          </w:p>
        </w:tc>
        <w:tc>
          <w:tcPr>
            <w:tcW w:w="835" w:type="dxa"/>
            <w:vAlign w:val="center"/>
          </w:tcPr>
          <w:p w14:paraId="20B2A31B" w14:textId="77777777" w:rsidR="00AC7702" w:rsidRPr="00835F44" w:rsidRDefault="00AC7702" w:rsidP="003F5B9D">
            <w:pPr>
              <w:pStyle w:val="TAC"/>
            </w:pPr>
            <w:r w:rsidRPr="00835F44">
              <w:t>256 QAM</w:t>
            </w:r>
          </w:p>
        </w:tc>
        <w:tc>
          <w:tcPr>
            <w:tcW w:w="835" w:type="dxa"/>
            <w:vAlign w:val="center"/>
          </w:tcPr>
          <w:p w14:paraId="0028111D" w14:textId="77777777" w:rsidR="00AC7702" w:rsidRPr="00835F44" w:rsidRDefault="00AC7702" w:rsidP="003F5B9D">
            <w:pPr>
              <w:pStyle w:val="TAC"/>
            </w:pPr>
            <w:r w:rsidRPr="00835F44">
              <w:t>256 QAM</w:t>
            </w:r>
          </w:p>
        </w:tc>
        <w:tc>
          <w:tcPr>
            <w:tcW w:w="835" w:type="dxa"/>
            <w:vAlign w:val="center"/>
          </w:tcPr>
          <w:p w14:paraId="1C2531E5" w14:textId="77777777" w:rsidR="00AC7702" w:rsidRPr="00835F44" w:rsidRDefault="00AC7702" w:rsidP="003F5B9D">
            <w:pPr>
              <w:pStyle w:val="TAC"/>
            </w:pPr>
            <w:r w:rsidRPr="00835F44">
              <w:t>256 QAM</w:t>
            </w:r>
          </w:p>
        </w:tc>
      </w:tr>
      <w:tr w:rsidR="00495FE7" w:rsidRPr="00835F44" w14:paraId="62073053" w14:textId="77777777" w:rsidTr="0057277A">
        <w:trPr>
          <w:jc w:val="center"/>
        </w:trPr>
        <w:tc>
          <w:tcPr>
            <w:tcW w:w="3690" w:type="dxa"/>
          </w:tcPr>
          <w:p w14:paraId="16414A01"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61C0D490" w14:textId="77777777" w:rsidR="00AC7702" w:rsidRPr="00835F44" w:rsidRDefault="00AC7702" w:rsidP="003F5B9D">
            <w:pPr>
              <w:pStyle w:val="TAC"/>
            </w:pPr>
          </w:p>
        </w:tc>
        <w:tc>
          <w:tcPr>
            <w:tcW w:w="835" w:type="dxa"/>
            <w:vAlign w:val="center"/>
          </w:tcPr>
          <w:p w14:paraId="3DA78E1A" w14:textId="77777777" w:rsidR="00AC7702" w:rsidRPr="00835F44" w:rsidRDefault="00AC7702" w:rsidP="003F5B9D">
            <w:pPr>
              <w:pStyle w:val="TAC"/>
            </w:pPr>
            <w:r w:rsidRPr="00835F44">
              <w:t>4/5</w:t>
            </w:r>
          </w:p>
        </w:tc>
        <w:tc>
          <w:tcPr>
            <w:tcW w:w="835" w:type="dxa"/>
            <w:vAlign w:val="center"/>
          </w:tcPr>
          <w:p w14:paraId="6003439A" w14:textId="77777777" w:rsidR="00AC7702" w:rsidRPr="00835F44" w:rsidRDefault="00AC7702" w:rsidP="003F5B9D">
            <w:pPr>
              <w:pStyle w:val="TAC"/>
            </w:pPr>
            <w:r w:rsidRPr="00835F44">
              <w:t>4/5</w:t>
            </w:r>
          </w:p>
        </w:tc>
        <w:tc>
          <w:tcPr>
            <w:tcW w:w="835" w:type="dxa"/>
            <w:vAlign w:val="center"/>
          </w:tcPr>
          <w:p w14:paraId="784541B6" w14:textId="77777777" w:rsidR="00AC7702" w:rsidRPr="00835F44" w:rsidRDefault="00AC7702" w:rsidP="003F5B9D">
            <w:pPr>
              <w:pStyle w:val="TAC"/>
            </w:pPr>
            <w:r w:rsidRPr="00835F44">
              <w:t>4/5</w:t>
            </w:r>
          </w:p>
        </w:tc>
        <w:tc>
          <w:tcPr>
            <w:tcW w:w="835" w:type="dxa"/>
            <w:vAlign w:val="center"/>
          </w:tcPr>
          <w:p w14:paraId="13F6C9FF" w14:textId="77777777" w:rsidR="00AC7702" w:rsidRPr="00835F44" w:rsidRDefault="00AC7702" w:rsidP="003F5B9D">
            <w:pPr>
              <w:pStyle w:val="TAC"/>
            </w:pPr>
            <w:r w:rsidRPr="00835F44">
              <w:t>4/5</w:t>
            </w:r>
          </w:p>
        </w:tc>
        <w:tc>
          <w:tcPr>
            <w:tcW w:w="835" w:type="dxa"/>
            <w:vAlign w:val="center"/>
          </w:tcPr>
          <w:p w14:paraId="7DAFFE3F" w14:textId="77777777" w:rsidR="00AC7702" w:rsidRPr="00835F44" w:rsidRDefault="00AC7702" w:rsidP="003F5B9D">
            <w:pPr>
              <w:pStyle w:val="TAC"/>
            </w:pPr>
            <w:r w:rsidRPr="00835F44">
              <w:t>4/5</w:t>
            </w:r>
          </w:p>
        </w:tc>
        <w:tc>
          <w:tcPr>
            <w:tcW w:w="835" w:type="dxa"/>
            <w:vAlign w:val="center"/>
          </w:tcPr>
          <w:p w14:paraId="63B9A315" w14:textId="77777777" w:rsidR="00AC7702" w:rsidRPr="00835F44" w:rsidRDefault="00AC7702" w:rsidP="003F5B9D">
            <w:pPr>
              <w:pStyle w:val="TAC"/>
            </w:pPr>
            <w:r w:rsidRPr="00835F44">
              <w:t>4/5</w:t>
            </w:r>
          </w:p>
        </w:tc>
        <w:tc>
          <w:tcPr>
            <w:tcW w:w="835" w:type="dxa"/>
            <w:vAlign w:val="center"/>
          </w:tcPr>
          <w:p w14:paraId="63B2418E" w14:textId="77777777" w:rsidR="00AC7702" w:rsidRPr="00835F44" w:rsidRDefault="00AC7702" w:rsidP="003F5B9D">
            <w:pPr>
              <w:pStyle w:val="TAC"/>
            </w:pPr>
            <w:r w:rsidRPr="00835F44">
              <w:t>4/5</w:t>
            </w:r>
          </w:p>
        </w:tc>
        <w:tc>
          <w:tcPr>
            <w:tcW w:w="835" w:type="dxa"/>
            <w:vAlign w:val="center"/>
          </w:tcPr>
          <w:p w14:paraId="4889D820" w14:textId="77777777" w:rsidR="00AC7702" w:rsidRPr="00835F44" w:rsidRDefault="00AC7702" w:rsidP="003F5B9D">
            <w:pPr>
              <w:pStyle w:val="TAC"/>
            </w:pPr>
            <w:r w:rsidRPr="00835F44">
              <w:t>4/5</w:t>
            </w:r>
          </w:p>
        </w:tc>
        <w:tc>
          <w:tcPr>
            <w:tcW w:w="835" w:type="dxa"/>
            <w:vAlign w:val="center"/>
          </w:tcPr>
          <w:p w14:paraId="6B3520E9" w14:textId="77777777" w:rsidR="00AC7702" w:rsidRPr="00835F44" w:rsidRDefault="00AC7702" w:rsidP="003F5B9D">
            <w:pPr>
              <w:pStyle w:val="TAC"/>
            </w:pPr>
            <w:r w:rsidRPr="00835F44">
              <w:t>4/5</w:t>
            </w:r>
          </w:p>
        </w:tc>
        <w:tc>
          <w:tcPr>
            <w:tcW w:w="835" w:type="dxa"/>
            <w:vAlign w:val="center"/>
          </w:tcPr>
          <w:p w14:paraId="703C69F3" w14:textId="77777777" w:rsidR="00AC7702" w:rsidRPr="00835F44" w:rsidRDefault="00AC7702" w:rsidP="003F5B9D">
            <w:pPr>
              <w:pStyle w:val="TAC"/>
            </w:pPr>
            <w:r w:rsidRPr="00835F44">
              <w:t>4/5</w:t>
            </w:r>
          </w:p>
        </w:tc>
        <w:tc>
          <w:tcPr>
            <w:tcW w:w="835" w:type="dxa"/>
            <w:vAlign w:val="center"/>
          </w:tcPr>
          <w:p w14:paraId="58B99147" w14:textId="77777777" w:rsidR="00AC7702" w:rsidRPr="00835F44" w:rsidRDefault="00AC7702" w:rsidP="003F5B9D">
            <w:pPr>
              <w:pStyle w:val="TAC"/>
            </w:pPr>
            <w:r w:rsidRPr="00835F44">
              <w:t>4/5</w:t>
            </w:r>
          </w:p>
        </w:tc>
      </w:tr>
      <w:tr w:rsidR="00495FE7" w:rsidRPr="00835F44" w14:paraId="2665F25E" w14:textId="77777777" w:rsidTr="0057277A">
        <w:trPr>
          <w:jc w:val="center"/>
        </w:trPr>
        <w:tc>
          <w:tcPr>
            <w:tcW w:w="3690" w:type="dxa"/>
          </w:tcPr>
          <w:p w14:paraId="48D5D0B2"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4DB40FC2" w14:textId="77777777" w:rsidR="00AC7702" w:rsidRPr="00835F44" w:rsidRDefault="00AC7702" w:rsidP="003F5B9D">
            <w:pPr>
              <w:pStyle w:val="TAC"/>
            </w:pPr>
          </w:p>
        </w:tc>
        <w:tc>
          <w:tcPr>
            <w:tcW w:w="835" w:type="dxa"/>
            <w:vAlign w:val="center"/>
          </w:tcPr>
          <w:p w14:paraId="0FCD702D" w14:textId="77777777" w:rsidR="00AC7702" w:rsidRPr="00835F44" w:rsidRDefault="00AC7702" w:rsidP="003F5B9D">
            <w:pPr>
              <w:pStyle w:val="TAC"/>
            </w:pPr>
            <w:r w:rsidRPr="00835F44">
              <w:t>1</w:t>
            </w:r>
          </w:p>
        </w:tc>
        <w:tc>
          <w:tcPr>
            <w:tcW w:w="835" w:type="dxa"/>
            <w:vAlign w:val="center"/>
          </w:tcPr>
          <w:p w14:paraId="57553B00" w14:textId="77777777" w:rsidR="00AC7702" w:rsidRPr="00835F44" w:rsidRDefault="00AC7702" w:rsidP="003F5B9D">
            <w:pPr>
              <w:pStyle w:val="TAC"/>
            </w:pPr>
            <w:r w:rsidRPr="00835F44">
              <w:t>1</w:t>
            </w:r>
          </w:p>
        </w:tc>
        <w:tc>
          <w:tcPr>
            <w:tcW w:w="835" w:type="dxa"/>
            <w:vAlign w:val="center"/>
          </w:tcPr>
          <w:p w14:paraId="7BC541DE" w14:textId="77777777" w:rsidR="00AC7702" w:rsidRPr="00835F44" w:rsidRDefault="00AC7702" w:rsidP="003F5B9D">
            <w:pPr>
              <w:pStyle w:val="TAC"/>
            </w:pPr>
            <w:r w:rsidRPr="00835F44">
              <w:t>1</w:t>
            </w:r>
          </w:p>
        </w:tc>
        <w:tc>
          <w:tcPr>
            <w:tcW w:w="835" w:type="dxa"/>
            <w:vAlign w:val="center"/>
          </w:tcPr>
          <w:p w14:paraId="597CDDCE" w14:textId="77777777" w:rsidR="00AC7702" w:rsidRPr="00835F44" w:rsidRDefault="00AC7702" w:rsidP="003F5B9D">
            <w:pPr>
              <w:pStyle w:val="TAC"/>
            </w:pPr>
            <w:r w:rsidRPr="00835F44">
              <w:t>1</w:t>
            </w:r>
          </w:p>
        </w:tc>
        <w:tc>
          <w:tcPr>
            <w:tcW w:w="835" w:type="dxa"/>
            <w:vAlign w:val="center"/>
          </w:tcPr>
          <w:p w14:paraId="265600ED" w14:textId="77777777" w:rsidR="00AC7702" w:rsidRPr="00835F44" w:rsidRDefault="00AC7702" w:rsidP="003F5B9D">
            <w:pPr>
              <w:pStyle w:val="TAC"/>
            </w:pPr>
            <w:r w:rsidRPr="00835F44">
              <w:t>1</w:t>
            </w:r>
          </w:p>
        </w:tc>
        <w:tc>
          <w:tcPr>
            <w:tcW w:w="835" w:type="dxa"/>
            <w:vAlign w:val="center"/>
          </w:tcPr>
          <w:p w14:paraId="4C6E5CD0" w14:textId="77777777" w:rsidR="00AC7702" w:rsidRPr="00835F44" w:rsidRDefault="00AC7702" w:rsidP="003F5B9D">
            <w:pPr>
              <w:pStyle w:val="TAC"/>
            </w:pPr>
            <w:r w:rsidRPr="00835F44">
              <w:t>1</w:t>
            </w:r>
          </w:p>
        </w:tc>
        <w:tc>
          <w:tcPr>
            <w:tcW w:w="835" w:type="dxa"/>
            <w:vAlign w:val="center"/>
          </w:tcPr>
          <w:p w14:paraId="40EB73CD" w14:textId="77777777" w:rsidR="00AC7702" w:rsidRPr="00835F44" w:rsidRDefault="00AC7702" w:rsidP="003F5B9D">
            <w:pPr>
              <w:pStyle w:val="TAC"/>
            </w:pPr>
            <w:r w:rsidRPr="00835F44">
              <w:t>1</w:t>
            </w:r>
          </w:p>
        </w:tc>
        <w:tc>
          <w:tcPr>
            <w:tcW w:w="835" w:type="dxa"/>
            <w:vAlign w:val="center"/>
          </w:tcPr>
          <w:p w14:paraId="23C649F4" w14:textId="77777777" w:rsidR="00AC7702" w:rsidRPr="00835F44" w:rsidRDefault="00AC7702" w:rsidP="003F5B9D">
            <w:pPr>
              <w:pStyle w:val="TAC"/>
            </w:pPr>
            <w:r w:rsidRPr="00835F44">
              <w:t>1</w:t>
            </w:r>
          </w:p>
        </w:tc>
        <w:tc>
          <w:tcPr>
            <w:tcW w:w="835" w:type="dxa"/>
            <w:vAlign w:val="center"/>
          </w:tcPr>
          <w:p w14:paraId="090FDE40" w14:textId="77777777" w:rsidR="00AC7702" w:rsidRPr="00835F44" w:rsidRDefault="00AC7702" w:rsidP="003F5B9D">
            <w:pPr>
              <w:pStyle w:val="TAC"/>
            </w:pPr>
            <w:r w:rsidRPr="00835F44">
              <w:t>1</w:t>
            </w:r>
          </w:p>
        </w:tc>
        <w:tc>
          <w:tcPr>
            <w:tcW w:w="835" w:type="dxa"/>
            <w:vAlign w:val="center"/>
          </w:tcPr>
          <w:p w14:paraId="40CDF11A" w14:textId="77777777" w:rsidR="00AC7702" w:rsidRPr="00835F44" w:rsidRDefault="00AC7702" w:rsidP="003F5B9D">
            <w:pPr>
              <w:pStyle w:val="TAC"/>
            </w:pPr>
            <w:r w:rsidRPr="00835F44">
              <w:t>1</w:t>
            </w:r>
          </w:p>
        </w:tc>
        <w:tc>
          <w:tcPr>
            <w:tcW w:w="835" w:type="dxa"/>
            <w:vAlign w:val="center"/>
          </w:tcPr>
          <w:p w14:paraId="37A74099" w14:textId="77777777" w:rsidR="00AC7702" w:rsidRPr="00835F44" w:rsidRDefault="00AC7702" w:rsidP="003F5B9D">
            <w:pPr>
              <w:pStyle w:val="TAC"/>
            </w:pPr>
            <w:r w:rsidRPr="00835F44">
              <w:t>1</w:t>
            </w:r>
          </w:p>
        </w:tc>
      </w:tr>
      <w:tr w:rsidR="00495FE7" w:rsidRPr="00835F44" w14:paraId="517FAAC7" w14:textId="77777777" w:rsidTr="0057277A">
        <w:trPr>
          <w:jc w:val="center"/>
        </w:trPr>
        <w:tc>
          <w:tcPr>
            <w:tcW w:w="3690" w:type="dxa"/>
          </w:tcPr>
          <w:p w14:paraId="300FD040"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9B4E1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B37B7B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3906B3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66CB34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32696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A644DE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50C522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4B8A2D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4B276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033A7D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8B980A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F8A2378" w14:textId="77777777" w:rsidR="00AC7702" w:rsidRPr="00835F44" w:rsidRDefault="00AC7702" w:rsidP="00AC7702">
            <w:pPr>
              <w:keepNext/>
              <w:keepLines/>
              <w:spacing w:after="0"/>
              <w:jc w:val="center"/>
              <w:rPr>
                <w:rFonts w:ascii="Arial" w:hAnsi="Arial" w:cs="Arial"/>
                <w:sz w:val="18"/>
              </w:rPr>
            </w:pPr>
          </w:p>
        </w:tc>
      </w:tr>
      <w:tr w:rsidR="00495FE7" w:rsidRPr="00835F44" w14:paraId="3B48C0B2" w14:textId="77777777" w:rsidTr="0057277A">
        <w:trPr>
          <w:jc w:val="center"/>
        </w:trPr>
        <w:tc>
          <w:tcPr>
            <w:tcW w:w="3690" w:type="dxa"/>
          </w:tcPr>
          <w:p w14:paraId="29C77B9F" w14:textId="547C30E8"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64DE48BE" w14:textId="77777777" w:rsidR="00AC7702" w:rsidRPr="00835F44" w:rsidRDefault="00AC7702" w:rsidP="003F5B9D">
            <w:pPr>
              <w:pStyle w:val="TAC"/>
            </w:pPr>
            <w:r w:rsidRPr="00835F44">
              <w:t>Bits</w:t>
            </w:r>
          </w:p>
        </w:tc>
        <w:tc>
          <w:tcPr>
            <w:tcW w:w="835" w:type="dxa"/>
            <w:vAlign w:val="center"/>
          </w:tcPr>
          <w:p w14:paraId="3E9993E4" w14:textId="77777777" w:rsidR="00AC7702" w:rsidRPr="00835F44" w:rsidRDefault="00AC7702" w:rsidP="003F5B9D">
            <w:pPr>
              <w:pStyle w:val="TAC"/>
            </w:pPr>
            <w:r w:rsidRPr="00835F44">
              <w:t>N/A</w:t>
            </w:r>
          </w:p>
        </w:tc>
        <w:tc>
          <w:tcPr>
            <w:tcW w:w="835" w:type="dxa"/>
            <w:vAlign w:val="center"/>
          </w:tcPr>
          <w:p w14:paraId="24CB56C4" w14:textId="77777777" w:rsidR="00AC7702" w:rsidRPr="00835F44" w:rsidRDefault="00AC7702" w:rsidP="003F5B9D">
            <w:pPr>
              <w:pStyle w:val="TAC"/>
            </w:pPr>
            <w:r w:rsidRPr="00835F44">
              <w:t>N/A</w:t>
            </w:r>
          </w:p>
        </w:tc>
        <w:tc>
          <w:tcPr>
            <w:tcW w:w="835" w:type="dxa"/>
            <w:vAlign w:val="center"/>
          </w:tcPr>
          <w:p w14:paraId="27CC54E0" w14:textId="77777777" w:rsidR="00AC7702" w:rsidRPr="00835F44" w:rsidRDefault="00AC7702" w:rsidP="003F5B9D">
            <w:pPr>
              <w:pStyle w:val="TAC"/>
            </w:pPr>
            <w:r w:rsidRPr="00835F44">
              <w:t>N/A</w:t>
            </w:r>
          </w:p>
        </w:tc>
        <w:tc>
          <w:tcPr>
            <w:tcW w:w="835" w:type="dxa"/>
            <w:vAlign w:val="center"/>
          </w:tcPr>
          <w:p w14:paraId="64E0EDA3" w14:textId="77777777" w:rsidR="00AC7702" w:rsidRPr="00835F44" w:rsidRDefault="00AC7702" w:rsidP="003F5B9D">
            <w:pPr>
              <w:pStyle w:val="TAC"/>
            </w:pPr>
            <w:r w:rsidRPr="00835F44">
              <w:t>N/A</w:t>
            </w:r>
          </w:p>
        </w:tc>
        <w:tc>
          <w:tcPr>
            <w:tcW w:w="835" w:type="dxa"/>
            <w:vAlign w:val="center"/>
          </w:tcPr>
          <w:p w14:paraId="2409855F" w14:textId="77777777" w:rsidR="00AC7702" w:rsidRPr="00835F44" w:rsidRDefault="00AC7702" w:rsidP="003F5B9D">
            <w:pPr>
              <w:pStyle w:val="TAC"/>
            </w:pPr>
            <w:r w:rsidRPr="00835F44">
              <w:t>N/A</w:t>
            </w:r>
          </w:p>
        </w:tc>
        <w:tc>
          <w:tcPr>
            <w:tcW w:w="835" w:type="dxa"/>
            <w:vAlign w:val="center"/>
          </w:tcPr>
          <w:p w14:paraId="1C4E4A5B" w14:textId="77777777" w:rsidR="00AC7702" w:rsidRPr="00835F44" w:rsidRDefault="00AC7702" w:rsidP="003F5B9D">
            <w:pPr>
              <w:pStyle w:val="TAC"/>
            </w:pPr>
            <w:r w:rsidRPr="00835F44">
              <w:t>N/A</w:t>
            </w:r>
          </w:p>
        </w:tc>
        <w:tc>
          <w:tcPr>
            <w:tcW w:w="835" w:type="dxa"/>
            <w:vAlign w:val="center"/>
          </w:tcPr>
          <w:p w14:paraId="02874B6C" w14:textId="77777777" w:rsidR="00AC7702" w:rsidRPr="00835F44" w:rsidRDefault="00AC7702" w:rsidP="003F5B9D">
            <w:pPr>
              <w:pStyle w:val="TAC"/>
            </w:pPr>
            <w:r w:rsidRPr="00835F44">
              <w:t>N/A</w:t>
            </w:r>
          </w:p>
        </w:tc>
        <w:tc>
          <w:tcPr>
            <w:tcW w:w="835" w:type="dxa"/>
            <w:vAlign w:val="center"/>
          </w:tcPr>
          <w:p w14:paraId="1B6510DB" w14:textId="77777777" w:rsidR="00AC7702" w:rsidRPr="00835F44" w:rsidRDefault="00AC7702" w:rsidP="003F5B9D">
            <w:pPr>
              <w:pStyle w:val="TAC"/>
            </w:pPr>
            <w:r w:rsidRPr="00835F44">
              <w:t>N/A</w:t>
            </w:r>
          </w:p>
        </w:tc>
        <w:tc>
          <w:tcPr>
            <w:tcW w:w="835" w:type="dxa"/>
            <w:vAlign w:val="center"/>
          </w:tcPr>
          <w:p w14:paraId="0F4451E5" w14:textId="77777777" w:rsidR="00AC7702" w:rsidRPr="00835F44" w:rsidRDefault="00AC7702" w:rsidP="003F5B9D">
            <w:pPr>
              <w:pStyle w:val="TAC"/>
            </w:pPr>
            <w:r w:rsidRPr="00835F44">
              <w:t>N/A</w:t>
            </w:r>
          </w:p>
        </w:tc>
        <w:tc>
          <w:tcPr>
            <w:tcW w:w="835" w:type="dxa"/>
            <w:vAlign w:val="center"/>
          </w:tcPr>
          <w:p w14:paraId="4B066860" w14:textId="77777777" w:rsidR="00AC7702" w:rsidRPr="00835F44" w:rsidRDefault="00AC7702" w:rsidP="003F5B9D">
            <w:pPr>
              <w:pStyle w:val="TAC"/>
            </w:pPr>
            <w:r w:rsidRPr="00835F44">
              <w:t>N/A</w:t>
            </w:r>
          </w:p>
        </w:tc>
        <w:tc>
          <w:tcPr>
            <w:tcW w:w="835" w:type="dxa"/>
            <w:vAlign w:val="center"/>
          </w:tcPr>
          <w:p w14:paraId="4FDF0ED4" w14:textId="77777777" w:rsidR="00AC7702" w:rsidRPr="00835F44" w:rsidRDefault="00AC7702" w:rsidP="003F5B9D">
            <w:pPr>
              <w:pStyle w:val="TAC"/>
            </w:pPr>
            <w:r w:rsidRPr="00835F44">
              <w:t>N/A</w:t>
            </w:r>
          </w:p>
        </w:tc>
      </w:tr>
      <w:tr w:rsidR="00495FE7" w:rsidRPr="00835F44" w14:paraId="594B4C77" w14:textId="77777777" w:rsidTr="0057277A">
        <w:trPr>
          <w:jc w:val="center"/>
        </w:trPr>
        <w:tc>
          <w:tcPr>
            <w:tcW w:w="3690" w:type="dxa"/>
          </w:tcPr>
          <w:p w14:paraId="711532CB" w14:textId="08A5B503"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554A968C" w14:textId="77777777" w:rsidR="00AC7702" w:rsidRPr="00835F44" w:rsidRDefault="00AC7702" w:rsidP="003F5B9D">
            <w:pPr>
              <w:pStyle w:val="TAC"/>
            </w:pPr>
            <w:r w:rsidRPr="00835F44">
              <w:t>Bits</w:t>
            </w:r>
          </w:p>
        </w:tc>
        <w:tc>
          <w:tcPr>
            <w:tcW w:w="835" w:type="dxa"/>
            <w:vAlign w:val="center"/>
          </w:tcPr>
          <w:p w14:paraId="297E5BFE" w14:textId="77777777" w:rsidR="00AC7702" w:rsidRPr="00835F44" w:rsidRDefault="00AC7702" w:rsidP="003F5B9D">
            <w:pPr>
              <w:pStyle w:val="TAC"/>
            </w:pPr>
            <w:r w:rsidRPr="00835F44">
              <w:t>7424</w:t>
            </w:r>
          </w:p>
        </w:tc>
        <w:tc>
          <w:tcPr>
            <w:tcW w:w="835" w:type="dxa"/>
            <w:vAlign w:val="center"/>
          </w:tcPr>
          <w:p w14:paraId="6F9BDEA9" w14:textId="77777777" w:rsidR="00AC7702" w:rsidRPr="00835F44" w:rsidRDefault="00AC7702" w:rsidP="003F5B9D">
            <w:pPr>
              <w:pStyle w:val="TAC"/>
            </w:pPr>
            <w:r w:rsidRPr="00835F44">
              <w:t>16136</w:t>
            </w:r>
          </w:p>
        </w:tc>
        <w:tc>
          <w:tcPr>
            <w:tcW w:w="835" w:type="dxa"/>
            <w:vAlign w:val="center"/>
          </w:tcPr>
          <w:p w14:paraId="49B9ECDC" w14:textId="77777777" w:rsidR="00AC7702" w:rsidRPr="00835F44" w:rsidRDefault="00AC7702" w:rsidP="003F5B9D">
            <w:pPr>
              <w:pStyle w:val="TAC"/>
            </w:pPr>
            <w:r w:rsidRPr="00835F44">
              <w:t>25608</w:t>
            </w:r>
          </w:p>
        </w:tc>
        <w:tc>
          <w:tcPr>
            <w:tcW w:w="835" w:type="dxa"/>
            <w:vAlign w:val="center"/>
          </w:tcPr>
          <w:p w14:paraId="7CC08A50" w14:textId="77777777" w:rsidR="00AC7702" w:rsidRPr="00835F44" w:rsidRDefault="00AC7702" w:rsidP="003F5B9D">
            <w:pPr>
              <w:pStyle w:val="TAC"/>
            </w:pPr>
            <w:r w:rsidRPr="00835F44">
              <w:t>33816</w:t>
            </w:r>
          </w:p>
        </w:tc>
        <w:tc>
          <w:tcPr>
            <w:tcW w:w="835" w:type="dxa"/>
            <w:vAlign w:val="center"/>
          </w:tcPr>
          <w:p w14:paraId="01870977" w14:textId="77777777" w:rsidR="00AC7702" w:rsidRPr="00835F44" w:rsidRDefault="00AC7702" w:rsidP="003F5B9D">
            <w:pPr>
              <w:pStyle w:val="TAC"/>
            </w:pPr>
            <w:r w:rsidRPr="00835F44">
              <w:t>44040</w:t>
            </w:r>
          </w:p>
        </w:tc>
        <w:tc>
          <w:tcPr>
            <w:tcW w:w="835" w:type="dxa"/>
            <w:vAlign w:val="center"/>
          </w:tcPr>
          <w:p w14:paraId="3482CB03" w14:textId="77777777" w:rsidR="00AC7702" w:rsidRPr="00835F44" w:rsidRDefault="00AC7702" w:rsidP="003F5B9D">
            <w:pPr>
              <w:pStyle w:val="TAC"/>
            </w:pPr>
            <w:r w:rsidRPr="00835F44">
              <w:t>52224</w:t>
            </w:r>
          </w:p>
        </w:tc>
        <w:tc>
          <w:tcPr>
            <w:tcW w:w="835" w:type="dxa"/>
            <w:vAlign w:val="center"/>
          </w:tcPr>
          <w:p w14:paraId="18B2EF16" w14:textId="77777777" w:rsidR="00AC7702" w:rsidRPr="00835F44" w:rsidRDefault="00AC7702" w:rsidP="003F5B9D">
            <w:pPr>
              <w:pStyle w:val="TAC"/>
            </w:pPr>
            <w:r w:rsidRPr="00835F44">
              <w:t>71688</w:t>
            </w:r>
          </w:p>
        </w:tc>
        <w:tc>
          <w:tcPr>
            <w:tcW w:w="835" w:type="dxa"/>
            <w:vAlign w:val="center"/>
          </w:tcPr>
          <w:p w14:paraId="238AD86D" w14:textId="77777777" w:rsidR="00AC7702" w:rsidRPr="00835F44" w:rsidRDefault="00AC7702" w:rsidP="003F5B9D">
            <w:pPr>
              <w:pStyle w:val="TAC"/>
            </w:pPr>
            <w:r w:rsidRPr="00835F44">
              <w:t>90176</w:t>
            </w:r>
          </w:p>
        </w:tc>
        <w:tc>
          <w:tcPr>
            <w:tcW w:w="835" w:type="dxa"/>
            <w:vAlign w:val="center"/>
          </w:tcPr>
          <w:p w14:paraId="209D9CFD" w14:textId="77777777" w:rsidR="00AC7702" w:rsidRPr="00835F44" w:rsidRDefault="00AC7702" w:rsidP="003F5B9D">
            <w:pPr>
              <w:pStyle w:val="TAC"/>
            </w:pPr>
            <w:r w:rsidRPr="00835F44">
              <w:t>108552</w:t>
            </w:r>
          </w:p>
        </w:tc>
        <w:tc>
          <w:tcPr>
            <w:tcW w:w="835" w:type="dxa"/>
            <w:vAlign w:val="center"/>
          </w:tcPr>
          <w:p w14:paraId="599C4766" w14:textId="77777777" w:rsidR="00AC7702" w:rsidRPr="00835F44" w:rsidRDefault="00AC7702" w:rsidP="003F5B9D">
            <w:pPr>
              <w:pStyle w:val="TAC"/>
            </w:pPr>
            <w:r w:rsidRPr="00835F44">
              <w:t>147576</w:t>
            </w:r>
          </w:p>
        </w:tc>
        <w:tc>
          <w:tcPr>
            <w:tcW w:w="835" w:type="dxa"/>
            <w:vAlign w:val="center"/>
          </w:tcPr>
          <w:p w14:paraId="5B6C0010" w14:textId="77777777" w:rsidR="00AC7702" w:rsidRPr="00835F44" w:rsidRDefault="00AC7702" w:rsidP="003F5B9D">
            <w:pPr>
              <w:pStyle w:val="TAC"/>
            </w:pPr>
            <w:r w:rsidRPr="00835F44">
              <w:t>184424</w:t>
            </w:r>
          </w:p>
        </w:tc>
      </w:tr>
      <w:tr w:rsidR="00495FE7" w:rsidRPr="00835F44" w14:paraId="4C52029E" w14:textId="77777777" w:rsidTr="0057277A">
        <w:trPr>
          <w:jc w:val="center"/>
        </w:trPr>
        <w:tc>
          <w:tcPr>
            <w:tcW w:w="3690" w:type="dxa"/>
          </w:tcPr>
          <w:p w14:paraId="38C1453A"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69898D4C" w14:textId="77777777" w:rsidR="00AC7702" w:rsidRPr="00835F44" w:rsidRDefault="00AC7702" w:rsidP="003F5B9D">
            <w:pPr>
              <w:pStyle w:val="TAC"/>
            </w:pPr>
            <w:r w:rsidRPr="00835F44">
              <w:t>Bits</w:t>
            </w:r>
          </w:p>
        </w:tc>
        <w:tc>
          <w:tcPr>
            <w:tcW w:w="835" w:type="dxa"/>
            <w:vAlign w:val="center"/>
          </w:tcPr>
          <w:p w14:paraId="5CFE8489" w14:textId="77777777" w:rsidR="00AC7702" w:rsidRPr="00835F44" w:rsidRDefault="00AC7702" w:rsidP="003F5B9D">
            <w:pPr>
              <w:pStyle w:val="TAC"/>
            </w:pPr>
            <w:r w:rsidRPr="00835F44">
              <w:t>24</w:t>
            </w:r>
          </w:p>
        </w:tc>
        <w:tc>
          <w:tcPr>
            <w:tcW w:w="835" w:type="dxa"/>
            <w:vAlign w:val="center"/>
          </w:tcPr>
          <w:p w14:paraId="2B2F5323" w14:textId="77777777" w:rsidR="00AC7702" w:rsidRPr="00835F44" w:rsidRDefault="00AC7702" w:rsidP="003F5B9D">
            <w:pPr>
              <w:pStyle w:val="TAC"/>
            </w:pPr>
            <w:r w:rsidRPr="00835F44">
              <w:t>24</w:t>
            </w:r>
          </w:p>
        </w:tc>
        <w:tc>
          <w:tcPr>
            <w:tcW w:w="835" w:type="dxa"/>
            <w:vAlign w:val="center"/>
          </w:tcPr>
          <w:p w14:paraId="5195379C" w14:textId="77777777" w:rsidR="00AC7702" w:rsidRPr="00835F44" w:rsidRDefault="00AC7702" w:rsidP="003F5B9D">
            <w:pPr>
              <w:pStyle w:val="TAC"/>
            </w:pPr>
            <w:r w:rsidRPr="00835F44">
              <w:t>24</w:t>
            </w:r>
          </w:p>
        </w:tc>
        <w:tc>
          <w:tcPr>
            <w:tcW w:w="835" w:type="dxa"/>
            <w:vAlign w:val="center"/>
          </w:tcPr>
          <w:p w14:paraId="648349F7" w14:textId="77777777" w:rsidR="00AC7702" w:rsidRPr="00835F44" w:rsidRDefault="00AC7702" w:rsidP="003F5B9D">
            <w:pPr>
              <w:pStyle w:val="TAC"/>
            </w:pPr>
            <w:r w:rsidRPr="00835F44">
              <w:t>24</w:t>
            </w:r>
          </w:p>
        </w:tc>
        <w:tc>
          <w:tcPr>
            <w:tcW w:w="835" w:type="dxa"/>
            <w:vAlign w:val="center"/>
          </w:tcPr>
          <w:p w14:paraId="1BB970F5" w14:textId="77777777" w:rsidR="00AC7702" w:rsidRPr="00835F44" w:rsidRDefault="00AC7702" w:rsidP="003F5B9D">
            <w:pPr>
              <w:pStyle w:val="TAC"/>
            </w:pPr>
            <w:r w:rsidRPr="00835F44">
              <w:t>24</w:t>
            </w:r>
          </w:p>
        </w:tc>
        <w:tc>
          <w:tcPr>
            <w:tcW w:w="835" w:type="dxa"/>
            <w:vAlign w:val="center"/>
          </w:tcPr>
          <w:p w14:paraId="342F33E2" w14:textId="77777777" w:rsidR="00AC7702" w:rsidRPr="00835F44" w:rsidRDefault="00AC7702" w:rsidP="003F5B9D">
            <w:pPr>
              <w:pStyle w:val="TAC"/>
            </w:pPr>
            <w:r w:rsidRPr="00835F44">
              <w:t>24</w:t>
            </w:r>
          </w:p>
        </w:tc>
        <w:tc>
          <w:tcPr>
            <w:tcW w:w="835" w:type="dxa"/>
            <w:vAlign w:val="center"/>
          </w:tcPr>
          <w:p w14:paraId="11E62684" w14:textId="77777777" w:rsidR="00AC7702" w:rsidRPr="00835F44" w:rsidRDefault="00AC7702" w:rsidP="003F5B9D">
            <w:pPr>
              <w:pStyle w:val="TAC"/>
            </w:pPr>
            <w:r w:rsidRPr="00835F44">
              <w:t>24</w:t>
            </w:r>
          </w:p>
        </w:tc>
        <w:tc>
          <w:tcPr>
            <w:tcW w:w="835" w:type="dxa"/>
            <w:vAlign w:val="center"/>
          </w:tcPr>
          <w:p w14:paraId="45605F62" w14:textId="77777777" w:rsidR="00AC7702" w:rsidRPr="00835F44" w:rsidRDefault="00AC7702" w:rsidP="003F5B9D">
            <w:pPr>
              <w:pStyle w:val="TAC"/>
            </w:pPr>
            <w:r w:rsidRPr="00835F44">
              <w:t>24</w:t>
            </w:r>
          </w:p>
        </w:tc>
        <w:tc>
          <w:tcPr>
            <w:tcW w:w="835" w:type="dxa"/>
            <w:vAlign w:val="center"/>
          </w:tcPr>
          <w:p w14:paraId="1D380CBE" w14:textId="77777777" w:rsidR="00AC7702" w:rsidRPr="00835F44" w:rsidRDefault="00AC7702" w:rsidP="003F5B9D">
            <w:pPr>
              <w:pStyle w:val="TAC"/>
            </w:pPr>
            <w:r w:rsidRPr="00835F44">
              <w:t>24</w:t>
            </w:r>
          </w:p>
        </w:tc>
        <w:tc>
          <w:tcPr>
            <w:tcW w:w="835" w:type="dxa"/>
            <w:vAlign w:val="center"/>
          </w:tcPr>
          <w:p w14:paraId="0A4D9C35" w14:textId="77777777" w:rsidR="00AC7702" w:rsidRPr="00835F44" w:rsidRDefault="00AC7702" w:rsidP="003F5B9D">
            <w:pPr>
              <w:pStyle w:val="TAC"/>
            </w:pPr>
            <w:r w:rsidRPr="00835F44">
              <w:t>24</w:t>
            </w:r>
          </w:p>
        </w:tc>
        <w:tc>
          <w:tcPr>
            <w:tcW w:w="835" w:type="dxa"/>
            <w:vAlign w:val="center"/>
          </w:tcPr>
          <w:p w14:paraId="5E6E6628" w14:textId="77777777" w:rsidR="00AC7702" w:rsidRPr="00835F44" w:rsidRDefault="00AC7702" w:rsidP="003F5B9D">
            <w:pPr>
              <w:pStyle w:val="TAC"/>
            </w:pPr>
            <w:r w:rsidRPr="00835F44">
              <w:t>24</w:t>
            </w:r>
          </w:p>
        </w:tc>
      </w:tr>
      <w:tr w:rsidR="00495FE7" w:rsidRPr="00835F44" w14:paraId="52A69058" w14:textId="77777777" w:rsidTr="0057277A">
        <w:trPr>
          <w:jc w:val="center"/>
        </w:trPr>
        <w:tc>
          <w:tcPr>
            <w:tcW w:w="3690" w:type="dxa"/>
          </w:tcPr>
          <w:p w14:paraId="013B4B6F"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5AC9813E" w14:textId="77777777" w:rsidR="00AC7702" w:rsidRPr="00835F44" w:rsidRDefault="00AC7702" w:rsidP="003F5B9D">
            <w:pPr>
              <w:pStyle w:val="TAC"/>
            </w:pPr>
          </w:p>
        </w:tc>
        <w:tc>
          <w:tcPr>
            <w:tcW w:w="835" w:type="dxa"/>
            <w:vAlign w:val="center"/>
          </w:tcPr>
          <w:p w14:paraId="7F700FE5" w14:textId="77777777" w:rsidR="00AC7702" w:rsidRPr="00835F44" w:rsidRDefault="00AC7702" w:rsidP="003F5B9D">
            <w:pPr>
              <w:pStyle w:val="TAC"/>
            </w:pPr>
            <w:r w:rsidRPr="00835F44">
              <w:t>1</w:t>
            </w:r>
          </w:p>
        </w:tc>
        <w:tc>
          <w:tcPr>
            <w:tcW w:w="835" w:type="dxa"/>
            <w:vAlign w:val="center"/>
          </w:tcPr>
          <w:p w14:paraId="091ED0D6" w14:textId="77777777" w:rsidR="00AC7702" w:rsidRPr="00835F44" w:rsidRDefault="00AC7702" w:rsidP="003F5B9D">
            <w:pPr>
              <w:pStyle w:val="TAC"/>
            </w:pPr>
            <w:r w:rsidRPr="00835F44">
              <w:t>1</w:t>
            </w:r>
          </w:p>
        </w:tc>
        <w:tc>
          <w:tcPr>
            <w:tcW w:w="835" w:type="dxa"/>
            <w:vAlign w:val="center"/>
          </w:tcPr>
          <w:p w14:paraId="7E3E52F7" w14:textId="77777777" w:rsidR="00AC7702" w:rsidRPr="00835F44" w:rsidRDefault="00AC7702" w:rsidP="003F5B9D">
            <w:pPr>
              <w:pStyle w:val="TAC"/>
            </w:pPr>
            <w:r w:rsidRPr="00835F44">
              <w:t>1</w:t>
            </w:r>
          </w:p>
        </w:tc>
        <w:tc>
          <w:tcPr>
            <w:tcW w:w="835" w:type="dxa"/>
            <w:vAlign w:val="center"/>
          </w:tcPr>
          <w:p w14:paraId="3801DAE5" w14:textId="77777777" w:rsidR="00AC7702" w:rsidRPr="00835F44" w:rsidRDefault="00AC7702" w:rsidP="003F5B9D">
            <w:pPr>
              <w:pStyle w:val="TAC"/>
            </w:pPr>
            <w:r w:rsidRPr="00835F44">
              <w:t>1</w:t>
            </w:r>
          </w:p>
        </w:tc>
        <w:tc>
          <w:tcPr>
            <w:tcW w:w="835" w:type="dxa"/>
            <w:vAlign w:val="center"/>
          </w:tcPr>
          <w:p w14:paraId="3A376520" w14:textId="77777777" w:rsidR="00AC7702" w:rsidRPr="00835F44" w:rsidRDefault="00AC7702" w:rsidP="003F5B9D">
            <w:pPr>
              <w:pStyle w:val="TAC"/>
            </w:pPr>
            <w:r w:rsidRPr="00835F44">
              <w:t>1</w:t>
            </w:r>
          </w:p>
        </w:tc>
        <w:tc>
          <w:tcPr>
            <w:tcW w:w="835" w:type="dxa"/>
            <w:vAlign w:val="center"/>
          </w:tcPr>
          <w:p w14:paraId="7A2F3F9C" w14:textId="77777777" w:rsidR="00AC7702" w:rsidRPr="00835F44" w:rsidRDefault="00AC7702" w:rsidP="003F5B9D">
            <w:pPr>
              <w:pStyle w:val="TAC"/>
            </w:pPr>
            <w:r w:rsidRPr="00835F44">
              <w:t>1</w:t>
            </w:r>
          </w:p>
        </w:tc>
        <w:tc>
          <w:tcPr>
            <w:tcW w:w="835" w:type="dxa"/>
            <w:vAlign w:val="center"/>
          </w:tcPr>
          <w:p w14:paraId="01A82C5A" w14:textId="77777777" w:rsidR="00AC7702" w:rsidRPr="00835F44" w:rsidRDefault="00AC7702" w:rsidP="003F5B9D">
            <w:pPr>
              <w:pStyle w:val="TAC"/>
            </w:pPr>
            <w:r w:rsidRPr="00835F44">
              <w:t>1</w:t>
            </w:r>
          </w:p>
        </w:tc>
        <w:tc>
          <w:tcPr>
            <w:tcW w:w="835" w:type="dxa"/>
            <w:vAlign w:val="center"/>
          </w:tcPr>
          <w:p w14:paraId="2BBA22BB" w14:textId="77777777" w:rsidR="00AC7702" w:rsidRPr="00835F44" w:rsidRDefault="00AC7702" w:rsidP="003F5B9D">
            <w:pPr>
              <w:pStyle w:val="TAC"/>
            </w:pPr>
            <w:r w:rsidRPr="00835F44">
              <w:t>1</w:t>
            </w:r>
          </w:p>
        </w:tc>
        <w:tc>
          <w:tcPr>
            <w:tcW w:w="835" w:type="dxa"/>
            <w:vAlign w:val="center"/>
          </w:tcPr>
          <w:p w14:paraId="1ED335F4" w14:textId="77777777" w:rsidR="00AC7702" w:rsidRPr="00835F44" w:rsidRDefault="00AC7702" w:rsidP="003F5B9D">
            <w:pPr>
              <w:pStyle w:val="TAC"/>
            </w:pPr>
            <w:r w:rsidRPr="00835F44">
              <w:t>1</w:t>
            </w:r>
          </w:p>
        </w:tc>
        <w:tc>
          <w:tcPr>
            <w:tcW w:w="835" w:type="dxa"/>
            <w:vAlign w:val="center"/>
          </w:tcPr>
          <w:p w14:paraId="27C9A4B3" w14:textId="77777777" w:rsidR="00AC7702" w:rsidRPr="00835F44" w:rsidRDefault="00AC7702" w:rsidP="003F5B9D">
            <w:pPr>
              <w:pStyle w:val="TAC"/>
            </w:pPr>
            <w:r w:rsidRPr="00835F44">
              <w:t>1</w:t>
            </w:r>
          </w:p>
        </w:tc>
        <w:tc>
          <w:tcPr>
            <w:tcW w:w="835" w:type="dxa"/>
            <w:vAlign w:val="center"/>
          </w:tcPr>
          <w:p w14:paraId="7DC03B0E" w14:textId="77777777" w:rsidR="00AC7702" w:rsidRPr="00835F44" w:rsidRDefault="00AC7702" w:rsidP="003F5B9D">
            <w:pPr>
              <w:pStyle w:val="TAC"/>
            </w:pPr>
            <w:r w:rsidRPr="00835F44">
              <w:t>1</w:t>
            </w:r>
          </w:p>
        </w:tc>
      </w:tr>
      <w:tr w:rsidR="00495FE7" w:rsidRPr="00835F44" w14:paraId="6DBF3635" w14:textId="77777777" w:rsidTr="0057277A">
        <w:trPr>
          <w:jc w:val="center"/>
        </w:trPr>
        <w:tc>
          <w:tcPr>
            <w:tcW w:w="3690" w:type="dxa"/>
          </w:tcPr>
          <w:p w14:paraId="5AFC52C3"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CFFF80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2DB01A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6DC4195"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CCD50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F148C6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C6EF2"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F18EDB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A63667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F82F6"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52FB7A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2A5B34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DA7B77" w14:textId="77777777" w:rsidR="00AC7702" w:rsidRPr="00835F44" w:rsidRDefault="00AC7702" w:rsidP="00AC7702">
            <w:pPr>
              <w:keepNext/>
              <w:keepLines/>
              <w:spacing w:after="0"/>
              <w:jc w:val="center"/>
              <w:rPr>
                <w:rFonts w:ascii="Arial" w:hAnsi="Arial" w:cs="Arial"/>
                <w:sz w:val="18"/>
              </w:rPr>
            </w:pPr>
          </w:p>
        </w:tc>
      </w:tr>
      <w:tr w:rsidR="00495FE7" w:rsidRPr="00835F44" w14:paraId="40C726FF" w14:textId="77777777" w:rsidTr="0057277A">
        <w:trPr>
          <w:jc w:val="center"/>
        </w:trPr>
        <w:tc>
          <w:tcPr>
            <w:tcW w:w="3690" w:type="dxa"/>
          </w:tcPr>
          <w:p w14:paraId="5B8F6F03" w14:textId="4BE8A221"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28A2A553" w14:textId="77777777" w:rsidR="00AC7702" w:rsidRPr="00835F44" w:rsidRDefault="00AC7702" w:rsidP="003F5B9D">
            <w:pPr>
              <w:pStyle w:val="TAC"/>
            </w:pPr>
            <w:r w:rsidRPr="00835F44">
              <w:t>CBs</w:t>
            </w:r>
          </w:p>
        </w:tc>
        <w:tc>
          <w:tcPr>
            <w:tcW w:w="835" w:type="dxa"/>
            <w:vAlign w:val="center"/>
          </w:tcPr>
          <w:p w14:paraId="02AD35D3" w14:textId="77777777" w:rsidR="00AC7702" w:rsidRPr="00835F44" w:rsidRDefault="00AC7702" w:rsidP="003F5B9D">
            <w:pPr>
              <w:pStyle w:val="TAC"/>
            </w:pPr>
            <w:r w:rsidRPr="00835F44">
              <w:t>N/A</w:t>
            </w:r>
          </w:p>
        </w:tc>
        <w:tc>
          <w:tcPr>
            <w:tcW w:w="835" w:type="dxa"/>
            <w:vAlign w:val="center"/>
          </w:tcPr>
          <w:p w14:paraId="49F69CDE" w14:textId="77777777" w:rsidR="00AC7702" w:rsidRPr="00835F44" w:rsidRDefault="00AC7702" w:rsidP="003F5B9D">
            <w:pPr>
              <w:pStyle w:val="TAC"/>
            </w:pPr>
            <w:r w:rsidRPr="00835F44">
              <w:t>N/A</w:t>
            </w:r>
          </w:p>
        </w:tc>
        <w:tc>
          <w:tcPr>
            <w:tcW w:w="835" w:type="dxa"/>
            <w:vAlign w:val="center"/>
          </w:tcPr>
          <w:p w14:paraId="14ECD9DA" w14:textId="77777777" w:rsidR="00AC7702" w:rsidRPr="00835F44" w:rsidRDefault="00AC7702" w:rsidP="003F5B9D">
            <w:pPr>
              <w:pStyle w:val="TAC"/>
            </w:pPr>
            <w:r w:rsidRPr="00835F44">
              <w:t>N/A</w:t>
            </w:r>
          </w:p>
        </w:tc>
        <w:tc>
          <w:tcPr>
            <w:tcW w:w="835" w:type="dxa"/>
            <w:vAlign w:val="center"/>
          </w:tcPr>
          <w:p w14:paraId="5D6E4B92" w14:textId="77777777" w:rsidR="00AC7702" w:rsidRPr="00835F44" w:rsidRDefault="00AC7702" w:rsidP="003F5B9D">
            <w:pPr>
              <w:pStyle w:val="TAC"/>
            </w:pPr>
            <w:r w:rsidRPr="00835F44">
              <w:t>N/A</w:t>
            </w:r>
          </w:p>
        </w:tc>
        <w:tc>
          <w:tcPr>
            <w:tcW w:w="835" w:type="dxa"/>
            <w:vAlign w:val="center"/>
          </w:tcPr>
          <w:p w14:paraId="6B5615E6" w14:textId="77777777" w:rsidR="00AC7702" w:rsidRPr="00835F44" w:rsidRDefault="00AC7702" w:rsidP="003F5B9D">
            <w:pPr>
              <w:pStyle w:val="TAC"/>
            </w:pPr>
            <w:r w:rsidRPr="00835F44">
              <w:t>N/A</w:t>
            </w:r>
          </w:p>
        </w:tc>
        <w:tc>
          <w:tcPr>
            <w:tcW w:w="835" w:type="dxa"/>
            <w:vAlign w:val="center"/>
          </w:tcPr>
          <w:p w14:paraId="60930E0A" w14:textId="77777777" w:rsidR="00AC7702" w:rsidRPr="00835F44" w:rsidRDefault="00AC7702" w:rsidP="003F5B9D">
            <w:pPr>
              <w:pStyle w:val="TAC"/>
            </w:pPr>
            <w:r w:rsidRPr="00835F44">
              <w:t>N/A</w:t>
            </w:r>
          </w:p>
        </w:tc>
        <w:tc>
          <w:tcPr>
            <w:tcW w:w="835" w:type="dxa"/>
            <w:vAlign w:val="center"/>
          </w:tcPr>
          <w:p w14:paraId="048E8EA5" w14:textId="77777777" w:rsidR="00AC7702" w:rsidRPr="00835F44" w:rsidRDefault="00AC7702" w:rsidP="003F5B9D">
            <w:pPr>
              <w:pStyle w:val="TAC"/>
            </w:pPr>
            <w:r w:rsidRPr="00835F44">
              <w:t>N/A</w:t>
            </w:r>
          </w:p>
        </w:tc>
        <w:tc>
          <w:tcPr>
            <w:tcW w:w="835" w:type="dxa"/>
            <w:vAlign w:val="center"/>
          </w:tcPr>
          <w:p w14:paraId="6C0310D4" w14:textId="77777777" w:rsidR="00AC7702" w:rsidRPr="00835F44" w:rsidRDefault="00AC7702" w:rsidP="003F5B9D">
            <w:pPr>
              <w:pStyle w:val="TAC"/>
            </w:pPr>
            <w:r w:rsidRPr="00835F44">
              <w:t>N/A</w:t>
            </w:r>
          </w:p>
        </w:tc>
        <w:tc>
          <w:tcPr>
            <w:tcW w:w="835" w:type="dxa"/>
            <w:vAlign w:val="center"/>
          </w:tcPr>
          <w:p w14:paraId="4CA97A65" w14:textId="77777777" w:rsidR="00AC7702" w:rsidRPr="00835F44" w:rsidRDefault="00AC7702" w:rsidP="003F5B9D">
            <w:pPr>
              <w:pStyle w:val="TAC"/>
            </w:pPr>
            <w:r w:rsidRPr="00835F44">
              <w:t>N/A</w:t>
            </w:r>
          </w:p>
        </w:tc>
        <w:tc>
          <w:tcPr>
            <w:tcW w:w="835" w:type="dxa"/>
            <w:vAlign w:val="center"/>
          </w:tcPr>
          <w:p w14:paraId="1CC94564" w14:textId="77777777" w:rsidR="00AC7702" w:rsidRPr="00835F44" w:rsidRDefault="00AC7702" w:rsidP="003F5B9D">
            <w:pPr>
              <w:pStyle w:val="TAC"/>
            </w:pPr>
            <w:r w:rsidRPr="00835F44">
              <w:t>N/A</w:t>
            </w:r>
          </w:p>
        </w:tc>
        <w:tc>
          <w:tcPr>
            <w:tcW w:w="835" w:type="dxa"/>
            <w:vAlign w:val="center"/>
          </w:tcPr>
          <w:p w14:paraId="7077D8DA" w14:textId="77777777" w:rsidR="00AC7702" w:rsidRPr="00835F44" w:rsidRDefault="00AC7702" w:rsidP="003F5B9D">
            <w:pPr>
              <w:pStyle w:val="TAC"/>
            </w:pPr>
            <w:r w:rsidRPr="00835F44">
              <w:t>N/A</w:t>
            </w:r>
          </w:p>
        </w:tc>
      </w:tr>
      <w:tr w:rsidR="00495FE7" w:rsidRPr="00835F44" w14:paraId="60EDC7B6" w14:textId="77777777" w:rsidTr="0057277A">
        <w:trPr>
          <w:jc w:val="center"/>
        </w:trPr>
        <w:tc>
          <w:tcPr>
            <w:tcW w:w="3690" w:type="dxa"/>
          </w:tcPr>
          <w:p w14:paraId="332FCB98" w14:textId="581DF44D"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4BA26095" w14:textId="77777777" w:rsidR="00AC7702" w:rsidRPr="00835F44" w:rsidRDefault="00AC7702" w:rsidP="003F5B9D">
            <w:pPr>
              <w:pStyle w:val="TAC"/>
            </w:pPr>
            <w:r w:rsidRPr="00835F44">
              <w:t>CBs</w:t>
            </w:r>
          </w:p>
        </w:tc>
        <w:tc>
          <w:tcPr>
            <w:tcW w:w="835" w:type="dxa"/>
            <w:vAlign w:val="center"/>
          </w:tcPr>
          <w:p w14:paraId="2F601038" w14:textId="77777777" w:rsidR="00AC7702" w:rsidRPr="00835F44" w:rsidRDefault="00AC7702" w:rsidP="003F5B9D">
            <w:pPr>
              <w:pStyle w:val="TAC"/>
            </w:pPr>
            <w:r w:rsidRPr="00835F44">
              <w:t>1</w:t>
            </w:r>
          </w:p>
        </w:tc>
        <w:tc>
          <w:tcPr>
            <w:tcW w:w="835" w:type="dxa"/>
            <w:vAlign w:val="center"/>
          </w:tcPr>
          <w:p w14:paraId="135AF0E4" w14:textId="77777777" w:rsidR="00AC7702" w:rsidRPr="00835F44" w:rsidRDefault="00AC7702" w:rsidP="003F5B9D">
            <w:pPr>
              <w:pStyle w:val="TAC"/>
            </w:pPr>
            <w:r w:rsidRPr="00835F44">
              <w:t>1</w:t>
            </w:r>
          </w:p>
        </w:tc>
        <w:tc>
          <w:tcPr>
            <w:tcW w:w="835" w:type="dxa"/>
            <w:vAlign w:val="center"/>
          </w:tcPr>
          <w:p w14:paraId="22D80551" w14:textId="77777777" w:rsidR="00AC7702" w:rsidRPr="00835F44" w:rsidRDefault="00AC7702" w:rsidP="003F5B9D">
            <w:pPr>
              <w:pStyle w:val="TAC"/>
            </w:pPr>
            <w:r w:rsidRPr="00835F44">
              <w:t>1</w:t>
            </w:r>
          </w:p>
        </w:tc>
        <w:tc>
          <w:tcPr>
            <w:tcW w:w="835" w:type="dxa"/>
            <w:vAlign w:val="center"/>
          </w:tcPr>
          <w:p w14:paraId="5450A787" w14:textId="77777777" w:rsidR="00AC7702" w:rsidRPr="00835F44" w:rsidRDefault="00AC7702" w:rsidP="003F5B9D">
            <w:pPr>
              <w:pStyle w:val="TAC"/>
            </w:pPr>
            <w:r w:rsidRPr="00835F44">
              <w:t>1</w:t>
            </w:r>
          </w:p>
        </w:tc>
        <w:tc>
          <w:tcPr>
            <w:tcW w:w="835" w:type="dxa"/>
            <w:vAlign w:val="center"/>
          </w:tcPr>
          <w:p w14:paraId="3537BB3D" w14:textId="77777777" w:rsidR="00AC7702" w:rsidRPr="00835F44" w:rsidRDefault="00AC7702" w:rsidP="003F5B9D">
            <w:pPr>
              <w:pStyle w:val="TAC"/>
            </w:pPr>
            <w:r w:rsidRPr="00835F44">
              <w:t>1</w:t>
            </w:r>
          </w:p>
        </w:tc>
        <w:tc>
          <w:tcPr>
            <w:tcW w:w="835" w:type="dxa"/>
            <w:vAlign w:val="center"/>
          </w:tcPr>
          <w:p w14:paraId="3616DACB" w14:textId="77777777" w:rsidR="00AC7702" w:rsidRPr="00835F44" w:rsidRDefault="00AC7702" w:rsidP="003F5B9D">
            <w:pPr>
              <w:pStyle w:val="TAC"/>
            </w:pPr>
            <w:r w:rsidRPr="00835F44">
              <w:t>1</w:t>
            </w:r>
          </w:p>
        </w:tc>
        <w:tc>
          <w:tcPr>
            <w:tcW w:w="835" w:type="dxa"/>
            <w:vAlign w:val="center"/>
          </w:tcPr>
          <w:p w14:paraId="25D46A1A" w14:textId="77777777" w:rsidR="00AC7702" w:rsidRPr="00835F44" w:rsidRDefault="00AC7702" w:rsidP="003F5B9D">
            <w:pPr>
              <w:pStyle w:val="TAC"/>
            </w:pPr>
            <w:r w:rsidRPr="00835F44">
              <w:t>1</w:t>
            </w:r>
          </w:p>
        </w:tc>
        <w:tc>
          <w:tcPr>
            <w:tcW w:w="835" w:type="dxa"/>
            <w:vAlign w:val="center"/>
          </w:tcPr>
          <w:p w14:paraId="60F71E71" w14:textId="77777777" w:rsidR="00AC7702" w:rsidRPr="00835F44" w:rsidRDefault="00AC7702" w:rsidP="003F5B9D">
            <w:pPr>
              <w:pStyle w:val="TAC"/>
            </w:pPr>
            <w:r w:rsidRPr="00835F44">
              <w:t>2</w:t>
            </w:r>
          </w:p>
        </w:tc>
        <w:tc>
          <w:tcPr>
            <w:tcW w:w="835" w:type="dxa"/>
            <w:vAlign w:val="center"/>
          </w:tcPr>
          <w:p w14:paraId="0357BB55" w14:textId="77777777" w:rsidR="00AC7702" w:rsidRPr="00835F44" w:rsidRDefault="00AC7702" w:rsidP="003F5B9D">
            <w:pPr>
              <w:pStyle w:val="TAC"/>
            </w:pPr>
            <w:r w:rsidRPr="00835F44">
              <w:t>2</w:t>
            </w:r>
          </w:p>
        </w:tc>
        <w:tc>
          <w:tcPr>
            <w:tcW w:w="835" w:type="dxa"/>
            <w:vAlign w:val="center"/>
          </w:tcPr>
          <w:p w14:paraId="57BA5D08" w14:textId="77777777" w:rsidR="00AC7702" w:rsidRPr="00835F44" w:rsidRDefault="00AC7702" w:rsidP="003F5B9D">
            <w:pPr>
              <w:pStyle w:val="TAC"/>
            </w:pPr>
            <w:r w:rsidRPr="00835F44">
              <w:t>2</w:t>
            </w:r>
          </w:p>
        </w:tc>
        <w:tc>
          <w:tcPr>
            <w:tcW w:w="835" w:type="dxa"/>
            <w:vAlign w:val="center"/>
          </w:tcPr>
          <w:p w14:paraId="238FDBBE" w14:textId="77777777" w:rsidR="00AC7702" w:rsidRPr="00835F44" w:rsidRDefault="00AC7702" w:rsidP="003F5B9D">
            <w:pPr>
              <w:pStyle w:val="TAC"/>
            </w:pPr>
            <w:r w:rsidRPr="00835F44">
              <w:t>3</w:t>
            </w:r>
          </w:p>
        </w:tc>
      </w:tr>
      <w:tr w:rsidR="00495FE7" w:rsidRPr="00835F44" w14:paraId="5B09FF9E" w14:textId="77777777" w:rsidTr="0057277A">
        <w:trPr>
          <w:jc w:val="center"/>
        </w:trPr>
        <w:tc>
          <w:tcPr>
            <w:tcW w:w="3690" w:type="dxa"/>
          </w:tcPr>
          <w:p w14:paraId="1D137A18"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F3FB08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64F62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144035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941244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318B0ED"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548295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6800F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FA13A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0D15E5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B1CF39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0B8D1D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D57594F" w14:textId="77777777" w:rsidR="00AC7702" w:rsidRPr="00835F44" w:rsidRDefault="00AC7702" w:rsidP="00AC7702">
            <w:pPr>
              <w:keepNext/>
              <w:keepLines/>
              <w:spacing w:after="0"/>
              <w:jc w:val="center"/>
              <w:rPr>
                <w:rFonts w:ascii="Arial" w:hAnsi="Arial" w:cs="Arial"/>
                <w:sz w:val="18"/>
              </w:rPr>
            </w:pPr>
          </w:p>
        </w:tc>
      </w:tr>
      <w:tr w:rsidR="00495FE7" w:rsidRPr="00835F44" w14:paraId="32AA5431" w14:textId="77777777" w:rsidTr="0057277A">
        <w:trPr>
          <w:jc w:val="center"/>
        </w:trPr>
        <w:tc>
          <w:tcPr>
            <w:tcW w:w="3690" w:type="dxa"/>
          </w:tcPr>
          <w:p w14:paraId="29A03B06" w14:textId="3079E537"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03051ADE" w14:textId="77777777" w:rsidR="00AC7702" w:rsidRPr="00835F44" w:rsidRDefault="00AC7702" w:rsidP="003F5B9D">
            <w:pPr>
              <w:pStyle w:val="TAC"/>
            </w:pPr>
            <w:r w:rsidRPr="00835F44">
              <w:t>Bits</w:t>
            </w:r>
          </w:p>
        </w:tc>
        <w:tc>
          <w:tcPr>
            <w:tcW w:w="835" w:type="dxa"/>
            <w:vAlign w:val="center"/>
          </w:tcPr>
          <w:p w14:paraId="75E46746" w14:textId="77777777" w:rsidR="00AC7702" w:rsidRPr="00835F44" w:rsidRDefault="00AC7702" w:rsidP="003F5B9D">
            <w:pPr>
              <w:pStyle w:val="TAC"/>
            </w:pPr>
            <w:r w:rsidRPr="00835F44">
              <w:t>N/A</w:t>
            </w:r>
          </w:p>
        </w:tc>
        <w:tc>
          <w:tcPr>
            <w:tcW w:w="835" w:type="dxa"/>
            <w:vAlign w:val="center"/>
          </w:tcPr>
          <w:p w14:paraId="565AE436" w14:textId="77777777" w:rsidR="00AC7702" w:rsidRPr="00835F44" w:rsidRDefault="00AC7702" w:rsidP="003F5B9D">
            <w:pPr>
              <w:pStyle w:val="TAC"/>
            </w:pPr>
            <w:r w:rsidRPr="00835F44">
              <w:t>N/A</w:t>
            </w:r>
          </w:p>
        </w:tc>
        <w:tc>
          <w:tcPr>
            <w:tcW w:w="835" w:type="dxa"/>
            <w:vAlign w:val="center"/>
          </w:tcPr>
          <w:p w14:paraId="77F1DF3A" w14:textId="77777777" w:rsidR="00AC7702" w:rsidRPr="00835F44" w:rsidRDefault="00AC7702" w:rsidP="003F5B9D">
            <w:pPr>
              <w:pStyle w:val="TAC"/>
            </w:pPr>
            <w:r w:rsidRPr="00835F44">
              <w:t>N/A</w:t>
            </w:r>
          </w:p>
        </w:tc>
        <w:tc>
          <w:tcPr>
            <w:tcW w:w="835" w:type="dxa"/>
            <w:vAlign w:val="center"/>
          </w:tcPr>
          <w:p w14:paraId="150DBEB1" w14:textId="77777777" w:rsidR="00AC7702" w:rsidRPr="00835F44" w:rsidRDefault="00AC7702" w:rsidP="003F5B9D">
            <w:pPr>
              <w:pStyle w:val="TAC"/>
            </w:pPr>
            <w:r w:rsidRPr="00835F44">
              <w:t>N/A</w:t>
            </w:r>
          </w:p>
        </w:tc>
        <w:tc>
          <w:tcPr>
            <w:tcW w:w="835" w:type="dxa"/>
            <w:vAlign w:val="center"/>
          </w:tcPr>
          <w:p w14:paraId="4B594146" w14:textId="77777777" w:rsidR="00AC7702" w:rsidRPr="00835F44" w:rsidRDefault="00AC7702" w:rsidP="003F5B9D">
            <w:pPr>
              <w:pStyle w:val="TAC"/>
            </w:pPr>
            <w:r w:rsidRPr="00835F44">
              <w:t>N/A</w:t>
            </w:r>
          </w:p>
        </w:tc>
        <w:tc>
          <w:tcPr>
            <w:tcW w:w="835" w:type="dxa"/>
            <w:vAlign w:val="center"/>
          </w:tcPr>
          <w:p w14:paraId="3A2A0461" w14:textId="77777777" w:rsidR="00AC7702" w:rsidRPr="00835F44" w:rsidRDefault="00AC7702" w:rsidP="003F5B9D">
            <w:pPr>
              <w:pStyle w:val="TAC"/>
            </w:pPr>
            <w:r w:rsidRPr="00835F44">
              <w:t>N/A</w:t>
            </w:r>
          </w:p>
        </w:tc>
        <w:tc>
          <w:tcPr>
            <w:tcW w:w="835" w:type="dxa"/>
            <w:vAlign w:val="center"/>
          </w:tcPr>
          <w:p w14:paraId="78F6D0EE" w14:textId="77777777" w:rsidR="00AC7702" w:rsidRPr="00835F44" w:rsidRDefault="00AC7702" w:rsidP="003F5B9D">
            <w:pPr>
              <w:pStyle w:val="TAC"/>
            </w:pPr>
            <w:r w:rsidRPr="00835F44">
              <w:t>N/A</w:t>
            </w:r>
          </w:p>
        </w:tc>
        <w:tc>
          <w:tcPr>
            <w:tcW w:w="835" w:type="dxa"/>
            <w:vAlign w:val="center"/>
          </w:tcPr>
          <w:p w14:paraId="2FBA368B" w14:textId="77777777" w:rsidR="00AC7702" w:rsidRPr="00835F44" w:rsidRDefault="00AC7702" w:rsidP="003F5B9D">
            <w:pPr>
              <w:pStyle w:val="TAC"/>
            </w:pPr>
            <w:r w:rsidRPr="00835F44">
              <w:t>N/A</w:t>
            </w:r>
          </w:p>
        </w:tc>
        <w:tc>
          <w:tcPr>
            <w:tcW w:w="835" w:type="dxa"/>
            <w:vAlign w:val="center"/>
          </w:tcPr>
          <w:p w14:paraId="15CB448C" w14:textId="77777777" w:rsidR="00AC7702" w:rsidRPr="00835F44" w:rsidRDefault="00AC7702" w:rsidP="003F5B9D">
            <w:pPr>
              <w:pStyle w:val="TAC"/>
            </w:pPr>
            <w:r w:rsidRPr="00835F44">
              <w:t>N/A</w:t>
            </w:r>
          </w:p>
        </w:tc>
        <w:tc>
          <w:tcPr>
            <w:tcW w:w="835" w:type="dxa"/>
            <w:vAlign w:val="center"/>
          </w:tcPr>
          <w:p w14:paraId="32115E5D" w14:textId="77777777" w:rsidR="00AC7702" w:rsidRPr="00835F44" w:rsidRDefault="00AC7702" w:rsidP="003F5B9D">
            <w:pPr>
              <w:pStyle w:val="TAC"/>
            </w:pPr>
            <w:r w:rsidRPr="00835F44">
              <w:t>N/A</w:t>
            </w:r>
          </w:p>
        </w:tc>
        <w:tc>
          <w:tcPr>
            <w:tcW w:w="835" w:type="dxa"/>
            <w:vAlign w:val="center"/>
          </w:tcPr>
          <w:p w14:paraId="5F5DF5C4" w14:textId="77777777" w:rsidR="00AC7702" w:rsidRPr="00835F44" w:rsidRDefault="00AC7702" w:rsidP="003F5B9D">
            <w:pPr>
              <w:pStyle w:val="TAC"/>
            </w:pPr>
            <w:r w:rsidRPr="00835F44">
              <w:t>N/A</w:t>
            </w:r>
          </w:p>
        </w:tc>
      </w:tr>
      <w:tr w:rsidR="00495FE7" w:rsidRPr="00835F44" w14:paraId="18C2FB2D" w14:textId="77777777" w:rsidTr="0057277A">
        <w:trPr>
          <w:jc w:val="center"/>
        </w:trPr>
        <w:tc>
          <w:tcPr>
            <w:tcW w:w="3690" w:type="dxa"/>
          </w:tcPr>
          <w:p w14:paraId="4B6CBC88" w14:textId="1032215E"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25899A5B" w14:textId="77777777" w:rsidR="00AC7702" w:rsidRPr="00835F44" w:rsidRDefault="00AC7702" w:rsidP="003F5B9D">
            <w:pPr>
              <w:pStyle w:val="TAC"/>
            </w:pPr>
            <w:r w:rsidRPr="00835F44">
              <w:t>Bits</w:t>
            </w:r>
          </w:p>
        </w:tc>
        <w:tc>
          <w:tcPr>
            <w:tcW w:w="835" w:type="dxa"/>
            <w:vAlign w:val="center"/>
          </w:tcPr>
          <w:p w14:paraId="2AF34C95" w14:textId="77777777" w:rsidR="00AC7702" w:rsidRPr="00835F44" w:rsidRDefault="00AC7702" w:rsidP="003F5B9D">
            <w:pPr>
              <w:pStyle w:val="TAC"/>
            </w:pPr>
            <w:r w:rsidRPr="00835F44">
              <w:t>9504</w:t>
            </w:r>
          </w:p>
        </w:tc>
        <w:tc>
          <w:tcPr>
            <w:tcW w:w="835" w:type="dxa"/>
            <w:vAlign w:val="center"/>
          </w:tcPr>
          <w:p w14:paraId="52CDBA75" w14:textId="77777777" w:rsidR="00AC7702" w:rsidRPr="00835F44" w:rsidRDefault="00AC7702" w:rsidP="003F5B9D">
            <w:pPr>
              <w:pStyle w:val="TAC"/>
            </w:pPr>
            <w:r w:rsidRPr="00835F44">
              <w:t>20736</w:t>
            </w:r>
          </w:p>
        </w:tc>
        <w:tc>
          <w:tcPr>
            <w:tcW w:w="835" w:type="dxa"/>
            <w:vAlign w:val="center"/>
          </w:tcPr>
          <w:p w14:paraId="3976FB89" w14:textId="77777777" w:rsidR="00AC7702" w:rsidRPr="00835F44" w:rsidRDefault="00AC7702" w:rsidP="003F5B9D">
            <w:pPr>
              <w:pStyle w:val="TAC"/>
            </w:pPr>
            <w:r w:rsidRPr="00835F44">
              <w:t>32832</w:t>
            </w:r>
          </w:p>
        </w:tc>
        <w:tc>
          <w:tcPr>
            <w:tcW w:w="835" w:type="dxa"/>
            <w:vAlign w:val="center"/>
          </w:tcPr>
          <w:p w14:paraId="249C993A" w14:textId="77777777" w:rsidR="00AC7702" w:rsidRPr="00835F44" w:rsidRDefault="00AC7702" w:rsidP="003F5B9D">
            <w:pPr>
              <w:pStyle w:val="TAC"/>
            </w:pPr>
            <w:r w:rsidRPr="00835F44">
              <w:t>44064</w:t>
            </w:r>
          </w:p>
        </w:tc>
        <w:tc>
          <w:tcPr>
            <w:tcW w:w="835" w:type="dxa"/>
            <w:vAlign w:val="center"/>
          </w:tcPr>
          <w:p w14:paraId="26AF1379" w14:textId="77777777" w:rsidR="00AC7702" w:rsidRPr="00835F44" w:rsidRDefault="00AC7702" w:rsidP="003F5B9D">
            <w:pPr>
              <w:pStyle w:val="TAC"/>
            </w:pPr>
            <w:r w:rsidRPr="00835F44">
              <w:t>56160</w:t>
            </w:r>
          </w:p>
        </w:tc>
        <w:tc>
          <w:tcPr>
            <w:tcW w:w="835" w:type="dxa"/>
            <w:vAlign w:val="center"/>
          </w:tcPr>
          <w:p w14:paraId="258AD4C9" w14:textId="77777777" w:rsidR="00AC7702" w:rsidRPr="00835F44" w:rsidRDefault="00AC7702" w:rsidP="003F5B9D">
            <w:pPr>
              <w:pStyle w:val="TAC"/>
            </w:pPr>
            <w:r w:rsidRPr="00835F44">
              <w:t>67392</w:t>
            </w:r>
          </w:p>
        </w:tc>
        <w:tc>
          <w:tcPr>
            <w:tcW w:w="835" w:type="dxa"/>
            <w:vAlign w:val="center"/>
          </w:tcPr>
          <w:p w14:paraId="5A11F5F7" w14:textId="77777777" w:rsidR="00AC7702" w:rsidRPr="00835F44" w:rsidRDefault="00AC7702" w:rsidP="003F5B9D">
            <w:pPr>
              <w:pStyle w:val="TAC"/>
            </w:pPr>
            <w:r w:rsidRPr="00835F44">
              <w:t>91584</w:t>
            </w:r>
          </w:p>
        </w:tc>
        <w:tc>
          <w:tcPr>
            <w:tcW w:w="835" w:type="dxa"/>
            <w:vAlign w:val="center"/>
          </w:tcPr>
          <w:p w14:paraId="7E15E17D" w14:textId="77777777" w:rsidR="00AC7702" w:rsidRPr="00835F44" w:rsidRDefault="00AC7702" w:rsidP="003F5B9D">
            <w:pPr>
              <w:pStyle w:val="TAC"/>
            </w:pPr>
            <w:r w:rsidRPr="00835F44">
              <w:t>114912</w:t>
            </w:r>
          </w:p>
        </w:tc>
        <w:tc>
          <w:tcPr>
            <w:tcW w:w="835" w:type="dxa"/>
            <w:vAlign w:val="center"/>
          </w:tcPr>
          <w:p w14:paraId="287873AB" w14:textId="77777777" w:rsidR="00AC7702" w:rsidRPr="00835F44" w:rsidRDefault="00AC7702" w:rsidP="003F5B9D">
            <w:pPr>
              <w:pStyle w:val="TAC"/>
            </w:pPr>
            <w:r w:rsidRPr="00835F44">
              <w:t>139968</w:t>
            </w:r>
          </w:p>
        </w:tc>
        <w:tc>
          <w:tcPr>
            <w:tcW w:w="835" w:type="dxa"/>
            <w:vAlign w:val="center"/>
          </w:tcPr>
          <w:p w14:paraId="2FFA3952" w14:textId="77777777" w:rsidR="00AC7702" w:rsidRPr="00835F44" w:rsidRDefault="00AC7702" w:rsidP="003F5B9D">
            <w:pPr>
              <w:pStyle w:val="TAC"/>
            </w:pPr>
            <w:r w:rsidRPr="00835F44">
              <w:t>187488</w:t>
            </w:r>
          </w:p>
        </w:tc>
        <w:tc>
          <w:tcPr>
            <w:tcW w:w="835" w:type="dxa"/>
            <w:vAlign w:val="center"/>
          </w:tcPr>
          <w:p w14:paraId="2D75BC3B" w14:textId="77777777" w:rsidR="00AC7702" w:rsidRPr="00835F44" w:rsidRDefault="00AC7702" w:rsidP="003F5B9D">
            <w:pPr>
              <w:pStyle w:val="TAC"/>
            </w:pPr>
            <w:r w:rsidRPr="00835F44">
              <w:t>235872</w:t>
            </w:r>
          </w:p>
        </w:tc>
      </w:tr>
      <w:tr w:rsidR="00495FE7" w:rsidRPr="00835F44" w14:paraId="02E98411" w14:textId="77777777" w:rsidTr="0057277A">
        <w:trPr>
          <w:trHeight w:val="70"/>
          <w:jc w:val="center"/>
        </w:trPr>
        <w:tc>
          <w:tcPr>
            <w:tcW w:w="3690" w:type="dxa"/>
          </w:tcPr>
          <w:p w14:paraId="0B2ABBBA" w14:textId="77777777" w:rsidR="00AC7702" w:rsidRPr="00835F44" w:rsidRDefault="00AC7702" w:rsidP="003F5B9D">
            <w:pPr>
              <w:pStyle w:val="TAL"/>
              <w:rPr>
                <w:rFonts w:eastAsia="SimSun"/>
              </w:rPr>
            </w:pPr>
            <w:r w:rsidRPr="00835F44">
              <w:rPr>
                <w:rFonts w:eastAsia="SimSun"/>
              </w:rPr>
              <w:t>Max. Throughput averaged over 1 frame</w:t>
            </w:r>
          </w:p>
        </w:tc>
        <w:tc>
          <w:tcPr>
            <w:tcW w:w="1093" w:type="dxa"/>
            <w:vAlign w:val="center"/>
          </w:tcPr>
          <w:p w14:paraId="017081E6" w14:textId="77777777" w:rsidR="00AC7702" w:rsidRPr="00835F44" w:rsidRDefault="00AC7702" w:rsidP="003F5B9D">
            <w:pPr>
              <w:pStyle w:val="TAC"/>
            </w:pPr>
            <w:r w:rsidRPr="00835F44">
              <w:t>Mbps</w:t>
            </w:r>
          </w:p>
        </w:tc>
        <w:tc>
          <w:tcPr>
            <w:tcW w:w="835" w:type="dxa"/>
            <w:vAlign w:val="center"/>
          </w:tcPr>
          <w:p w14:paraId="5434184A" w14:textId="6E36BC22" w:rsidR="00AC7702" w:rsidRPr="00835F44" w:rsidRDefault="0053710D" w:rsidP="003F5B9D">
            <w:pPr>
              <w:pStyle w:val="TAC"/>
            </w:pPr>
            <w:r w:rsidRPr="00835F44">
              <w:t>8.166</w:t>
            </w:r>
          </w:p>
        </w:tc>
        <w:tc>
          <w:tcPr>
            <w:tcW w:w="835" w:type="dxa"/>
            <w:vAlign w:val="center"/>
          </w:tcPr>
          <w:p w14:paraId="6D94B083" w14:textId="44DC4BE7" w:rsidR="00AC7702" w:rsidRPr="00835F44" w:rsidRDefault="0053710D" w:rsidP="003F5B9D">
            <w:pPr>
              <w:pStyle w:val="TAC"/>
            </w:pPr>
            <w:r w:rsidRPr="00835F44">
              <w:t>17.750</w:t>
            </w:r>
          </w:p>
        </w:tc>
        <w:tc>
          <w:tcPr>
            <w:tcW w:w="835" w:type="dxa"/>
            <w:vAlign w:val="center"/>
          </w:tcPr>
          <w:p w14:paraId="7C4490E4" w14:textId="5258B7F4" w:rsidR="00AC7702" w:rsidRPr="00835F44" w:rsidRDefault="0053710D" w:rsidP="003F5B9D">
            <w:pPr>
              <w:pStyle w:val="TAC"/>
            </w:pPr>
            <w:r w:rsidRPr="00835F44">
              <w:t>28.169</w:t>
            </w:r>
          </w:p>
        </w:tc>
        <w:tc>
          <w:tcPr>
            <w:tcW w:w="835" w:type="dxa"/>
            <w:vAlign w:val="center"/>
          </w:tcPr>
          <w:p w14:paraId="6D776C0B" w14:textId="30960015" w:rsidR="00AC7702" w:rsidRPr="00835F44" w:rsidRDefault="0053710D" w:rsidP="003F5B9D">
            <w:pPr>
              <w:pStyle w:val="TAC"/>
            </w:pPr>
            <w:r w:rsidRPr="00835F44">
              <w:t>37.198</w:t>
            </w:r>
          </w:p>
        </w:tc>
        <w:tc>
          <w:tcPr>
            <w:tcW w:w="835" w:type="dxa"/>
            <w:vAlign w:val="center"/>
          </w:tcPr>
          <w:p w14:paraId="1978CD85" w14:textId="058DE373" w:rsidR="00AC7702" w:rsidRPr="00835F44" w:rsidRDefault="0053710D" w:rsidP="003F5B9D">
            <w:pPr>
              <w:pStyle w:val="TAC"/>
            </w:pPr>
            <w:r w:rsidRPr="00835F44">
              <w:t>48.444</w:t>
            </w:r>
          </w:p>
        </w:tc>
        <w:tc>
          <w:tcPr>
            <w:tcW w:w="835" w:type="dxa"/>
            <w:vAlign w:val="center"/>
          </w:tcPr>
          <w:p w14:paraId="4A7133F8" w14:textId="2F5B60A3" w:rsidR="00AC7702" w:rsidRPr="00835F44" w:rsidRDefault="0053710D" w:rsidP="003F5B9D">
            <w:pPr>
              <w:pStyle w:val="TAC"/>
            </w:pPr>
            <w:r w:rsidRPr="00835F44">
              <w:t>57.446</w:t>
            </w:r>
          </w:p>
        </w:tc>
        <w:tc>
          <w:tcPr>
            <w:tcW w:w="835" w:type="dxa"/>
            <w:vAlign w:val="center"/>
          </w:tcPr>
          <w:p w14:paraId="73E383F6" w14:textId="5F9706FC" w:rsidR="00AC7702" w:rsidRPr="00835F44" w:rsidRDefault="0053710D" w:rsidP="003F5B9D">
            <w:pPr>
              <w:pStyle w:val="TAC"/>
            </w:pPr>
            <w:r w:rsidRPr="00835F44">
              <w:t>78.857</w:t>
            </w:r>
          </w:p>
        </w:tc>
        <w:tc>
          <w:tcPr>
            <w:tcW w:w="835" w:type="dxa"/>
            <w:vAlign w:val="center"/>
          </w:tcPr>
          <w:p w14:paraId="7A4A7085" w14:textId="3FF3CD1C" w:rsidR="00AC7702" w:rsidRPr="00835F44" w:rsidRDefault="0053710D" w:rsidP="003F5B9D">
            <w:pPr>
              <w:pStyle w:val="TAC"/>
            </w:pPr>
            <w:r w:rsidRPr="00835F44">
              <w:t>99.194</w:t>
            </w:r>
          </w:p>
        </w:tc>
        <w:tc>
          <w:tcPr>
            <w:tcW w:w="835" w:type="dxa"/>
            <w:vAlign w:val="center"/>
          </w:tcPr>
          <w:p w14:paraId="14CB9DC6" w14:textId="071083AA" w:rsidR="00AC7702" w:rsidRPr="00835F44" w:rsidRDefault="0053710D" w:rsidP="003F5B9D">
            <w:pPr>
              <w:pStyle w:val="TAC"/>
            </w:pPr>
            <w:r w:rsidRPr="00835F44">
              <w:t>119.407</w:t>
            </w:r>
          </w:p>
        </w:tc>
        <w:tc>
          <w:tcPr>
            <w:tcW w:w="835" w:type="dxa"/>
            <w:vAlign w:val="center"/>
          </w:tcPr>
          <w:p w14:paraId="6270675B" w14:textId="1F97D818" w:rsidR="00AC7702" w:rsidRPr="00835F44" w:rsidRDefault="0053710D" w:rsidP="003F5B9D">
            <w:pPr>
              <w:pStyle w:val="TAC"/>
            </w:pPr>
            <w:r w:rsidRPr="00835F44">
              <w:t>162.334</w:t>
            </w:r>
          </w:p>
        </w:tc>
        <w:tc>
          <w:tcPr>
            <w:tcW w:w="835" w:type="dxa"/>
            <w:vAlign w:val="center"/>
          </w:tcPr>
          <w:p w14:paraId="0D39F144" w14:textId="1F49C133" w:rsidR="00AC7702" w:rsidRPr="00835F44" w:rsidRDefault="0053710D" w:rsidP="003F5B9D">
            <w:pPr>
              <w:pStyle w:val="TAC"/>
            </w:pPr>
            <w:r w:rsidRPr="00835F44">
              <w:t>202.866</w:t>
            </w:r>
          </w:p>
        </w:tc>
      </w:tr>
      <w:tr w:rsidR="00AC7702" w:rsidRPr="00835F44" w14:paraId="1CF65D99" w14:textId="77777777" w:rsidTr="0057277A">
        <w:trPr>
          <w:trHeight w:val="70"/>
          <w:jc w:val="center"/>
        </w:trPr>
        <w:tc>
          <w:tcPr>
            <w:tcW w:w="13968" w:type="dxa"/>
            <w:gridSpan w:val="13"/>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0.7pt;height:10.7pt" o:ole="">
                  <v:imagedata r:id="rId14" o:title=""/>
                </v:shape>
                <o:OLEObject Type="Embed" ProgID="Equation.3" ShapeID="_x0000_i1042" DrawAspect="Content" ObjectID="_1732738315"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F5B9D">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6" w:name="_Toc21343201"/>
      <w:bookmarkStart w:id="437" w:name="_Toc29770167"/>
      <w:bookmarkStart w:id="438" w:name="_Toc29799666"/>
      <w:bookmarkStart w:id="439" w:name="_Toc37254890"/>
      <w:bookmarkStart w:id="440" w:name="_Toc37255533"/>
      <w:bookmarkStart w:id="441" w:name="_Toc45887558"/>
      <w:bookmarkStart w:id="442" w:name="_Toc53172295"/>
      <w:bookmarkStart w:id="443" w:name="_Toc61357060"/>
      <w:bookmarkStart w:id="444" w:name="_Toc67913929"/>
      <w:bookmarkStart w:id="445" w:name="_Toc75469746"/>
      <w:bookmarkStart w:id="446" w:name="_Toc76508236"/>
      <w:bookmarkStart w:id="447" w:name="_Toc83193137"/>
      <w:r w:rsidRPr="00835F44">
        <w:lastRenderedPageBreak/>
        <w:t>A.4</w:t>
      </w:r>
      <w:r w:rsidRPr="00835F44">
        <w:tab/>
        <w:t>CSI reference measurement channels</w:t>
      </w:r>
      <w:bookmarkEnd w:id="436"/>
      <w:bookmarkEnd w:id="437"/>
      <w:bookmarkEnd w:id="438"/>
      <w:bookmarkEnd w:id="439"/>
      <w:bookmarkEnd w:id="440"/>
      <w:bookmarkEnd w:id="441"/>
      <w:bookmarkEnd w:id="442"/>
      <w:bookmarkEnd w:id="443"/>
      <w:bookmarkEnd w:id="444"/>
      <w:bookmarkEnd w:id="445"/>
      <w:bookmarkEnd w:id="446"/>
      <w:bookmarkEnd w:id="447"/>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8" w:name="_Toc21343202"/>
      <w:bookmarkStart w:id="449" w:name="_Toc29770168"/>
      <w:bookmarkStart w:id="450" w:name="_Toc29799667"/>
      <w:bookmarkStart w:id="451" w:name="_Toc37254891"/>
      <w:bookmarkStart w:id="452" w:name="_Toc37255534"/>
      <w:bookmarkStart w:id="453" w:name="_Toc45887559"/>
      <w:bookmarkStart w:id="454" w:name="_Toc53172296"/>
      <w:bookmarkStart w:id="455" w:name="_Toc61357061"/>
      <w:bookmarkStart w:id="456" w:name="_Toc67913930"/>
      <w:bookmarkStart w:id="457" w:name="_Toc75469747"/>
      <w:bookmarkStart w:id="458" w:name="_Toc76508237"/>
      <w:bookmarkStart w:id="459" w:name="_Toc83193138"/>
      <w:r w:rsidRPr="00835F44">
        <w:rPr>
          <w:lang w:val="it-IT"/>
        </w:rPr>
        <w:t>A.5</w:t>
      </w:r>
      <w:r w:rsidRPr="00835F44">
        <w:rPr>
          <w:lang w:val="it-IT"/>
        </w:rPr>
        <w:tab/>
        <w:t>OFDMA Channel Noise Generator (OCNG)</w:t>
      </w:r>
      <w:bookmarkEnd w:id="448"/>
      <w:bookmarkEnd w:id="449"/>
      <w:bookmarkEnd w:id="450"/>
      <w:bookmarkEnd w:id="451"/>
      <w:bookmarkEnd w:id="452"/>
      <w:bookmarkEnd w:id="453"/>
      <w:bookmarkEnd w:id="454"/>
      <w:bookmarkEnd w:id="455"/>
      <w:bookmarkEnd w:id="456"/>
      <w:bookmarkEnd w:id="457"/>
      <w:bookmarkEnd w:id="458"/>
      <w:bookmarkEnd w:id="459"/>
    </w:p>
    <w:p w14:paraId="78C101E8" w14:textId="77777777" w:rsidR="00281553" w:rsidRPr="00835F44" w:rsidRDefault="00492F1D" w:rsidP="0052172B">
      <w:pPr>
        <w:pStyle w:val="Heading2"/>
      </w:pPr>
      <w:bookmarkStart w:id="460" w:name="_Toc21343203"/>
      <w:bookmarkStart w:id="461" w:name="_Toc29770169"/>
      <w:bookmarkStart w:id="462" w:name="_Toc29799668"/>
      <w:bookmarkStart w:id="463" w:name="_Toc37254892"/>
      <w:bookmarkStart w:id="464" w:name="_Toc37255535"/>
      <w:bookmarkStart w:id="465" w:name="_Toc45887560"/>
      <w:bookmarkStart w:id="466" w:name="_Toc53172297"/>
      <w:bookmarkStart w:id="467" w:name="_Toc61357062"/>
      <w:bookmarkStart w:id="468" w:name="_Toc67913931"/>
      <w:bookmarkStart w:id="469" w:name="_Toc75469748"/>
      <w:bookmarkStart w:id="470" w:name="_Toc76508238"/>
      <w:bookmarkStart w:id="471" w:name="_Toc83193139"/>
      <w:r w:rsidRPr="00835F44">
        <w:t>A.5.1</w:t>
      </w:r>
      <w:r w:rsidRPr="00835F44">
        <w:tab/>
        <w:t>OCNG Patterns for FDD</w:t>
      </w:r>
      <w:bookmarkEnd w:id="460"/>
      <w:bookmarkEnd w:id="461"/>
      <w:bookmarkEnd w:id="462"/>
      <w:bookmarkEnd w:id="463"/>
      <w:bookmarkEnd w:id="464"/>
      <w:bookmarkEnd w:id="465"/>
      <w:bookmarkEnd w:id="466"/>
      <w:bookmarkEnd w:id="467"/>
      <w:bookmarkEnd w:id="468"/>
      <w:bookmarkEnd w:id="469"/>
      <w:bookmarkEnd w:id="470"/>
      <w:bookmarkEnd w:id="471"/>
    </w:p>
    <w:p w14:paraId="1F730A42" w14:textId="77777777" w:rsidR="00AC7702" w:rsidRPr="00835F44" w:rsidRDefault="00AC7702" w:rsidP="00EC4FD1">
      <w:pPr>
        <w:pStyle w:val="Heading3"/>
        <w:rPr>
          <w:snapToGrid w:val="0"/>
        </w:rPr>
      </w:pPr>
      <w:bookmarkStart w:id="472" w:name="_Toc21343204"/>
      <w:bookmarkStart w:id="473" w:name="_Toc29770170"/>
      <w:bookmarkStart w:id="474" w:name="_Toc29799669"/>
      <w:bookmarkStart w:id="475" w:name="_Toc37254893"/>
      <w:bookmarkStart w:id="476" w:name="_Toc37255536"/>
      <w:bookmarkStart w:id="477" w:name="_Toc45887561"/>
      <w:bookmarkStart w:id="478" w:name="_Toc53172298"/>
      <w:bookmarkStart w:id="479" w:name="_Toc61357063"/>
      <w:bookmarkStart w:id="480" w:name="_Toc67913932"/>
      <w:bookmarkStart w:id="481" w:name="_Toc75469749"/>
      <w:bookmarkStart w:id="482" w:name="_Toc76508239"/>
      <w:bookmarkStart w:id="483" w:name="_Toc83193140"/>
      <w:r w:rsidRPr="00835F44">
        <w:rPr>
          <w:snapToGrid w:val="0"/>
        </w:rPr>
        <w:t>A.5.1.1</w:t>
      </w:r>
      <w:r w:rsidRPr="00835F44">
        <w:rPr>
          <w:snapToGrid w:val="0"/>
        </w:rPr>
        <w:tab/>
        <w:t>OCNG FDD pattern 1: Generic OCNG FDD Pattern for all unused REs</w:t>
      </w:r>
      <w:bookmarkEnd w:id="472"/>
      <w:bookmarkEnd w:id="473"/>
      <w:bookmarkEnd w:id="474"/>
      <w:bookmarkEnd w:id="475"/>
      <w:bookmarkEnd w:id="476"/>
      <w:bookmarkEnd w:id="477"/>
      <w:bookmarkEnd w:id="478"/>
      <w:bookmarkEnd w:id="479"/>
      <w:bookmarkEnd w:id="480"/>
      <w:bookmarkEnd w:id="481"/>
      <w:bookmarkEnd w:id="482"/>
      <w:bookmarkEnd w:id="483"/>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4" w:name="_Toc21343205"/>
      <w:bookmarkStart w:id="485" w:name="_Toc29770171"/>
      <w:bookmarkStart w:id="486" w:name="_Toc29799670"/>
      <w:bookmarkStart w:id="487" w:name="_Toc37254894"/>
      <w:bookmarkStart w:id="488" w:name="_Toc37255537"/>
      <w:bookmarkStart w:id="489" w:name="_Toc45887562"/>
      <w:bookmarkStart w:id="490" w:name="_Toc53172299"/>
      <w:bookmarkStart w:id="491" w:name="_Toc61357064"/>
      <w:bookmarkStart w:id="492" w:name="_Toc67913933"/>
      <w:bookmarkStart w:id="493" w:name="_Toc75469750"/>
      <w:bookmarkStart w:id="494" w:name="_Toc76508240"/>
      <w:bookmarkStart w:id="495" w:name="_Toc83193141"/>
      <w:r w:rsidRPr="00835F44">
        <w:t>A.5.2</w:t>
      </w:r>
      <w:r w:rsidRPr="00835F44">
        <w:tab/>
        <w:t>OCNG Patterns for TDD</w:t>
      </w:r>
      <w:bookmarkEnd w:id="484"/>
      <w:bookmarkEnd w:id="485"/>
      <w:bookmarkEnd w:id="486"/>
      <w:bookmarkEnd w:id="487"/>
      <w:bookmarkEnd w:id="488"/>
      <w:bookmarkEnd w:id="489"/>
      <w:bookmarkEnd w:id="490"/>
      <w:bookmarkEnd w:id="491"/>
      <w:bookmarkEnd w:id="492"/>
      <w:bookmarkEnd w:id="493"/>
      <w:bookmarkEnd w:id="494"/>
      <w:bookmarkEnd w:id="495"/>
    </w:p>
    <w:p w14:paraId="4D0D5128" w14:textId="77777777" w:rsidR="00AC7702" w:rsidRPr="00835F44" w:rsidRDefault="00AC7702" w:rsidP="00EC4FD1">
      <w:pPr>
        <w:pStyle w:val="Heading3"/>
        <w:rPr>
          <w:snapToGrid w:val="0"/>
        </w:rPr>
      </w:pPr>
      <w:bookmarkStart w:id="496" w:name="_Toc21343206"/>
      <w:bookmarkStart w:id="497" w:name="_Toc29770172"/>
      <w:bookmarkStart w:id="498" w:name="_Toc29799671"/>
      <w:bookmarkStart w:id="499" w:name="_Toc37254895"/>
      <w:bookmarkStart w:id="500" w:name="_Toc37255538"/>
      <w:bookmarkStart w:id="501" w:name="_Toc45887563"/>
      <w:bookmarkStart w:id="502" w:name="_Toc53172300"/>
      <w:bookmarkStart w:id="503" w:name="_Toc61357065"/>
      <w:bookmarkStart w:id="504" w:name="_Toc67913934"/>
      <w:bookmarkStart w:id="505" w:name="_Toc75469751"/>
      <w:bookmarkStart w:id="506" w:name="_Toc76508241"/>
      <w:bookmarkStart w:id="507" w:name="_Toc83193142"/>
      <w:r w:rsidRPr="00835F44">
        <w:rPr>
          <w:snapToGrid w:val="0"/>
        </w:rPr>
        <w:t>A.5.2.1</w:t>
      </w:r>
      <w:r w:rsidRPr="00835F44">
        <w:rPr>
          <w:snapToGrid w:val="0"/>
        </w:rPr>
        <w:tab/>
        <w:t>OCNG TDD pattern 1: Generic OCNG TDD Pattern for all unused REs</w:t>
      </w:r>
      <w:bookmarkEnd w:id="496"/>
      <w:bookmarkEnd w:id="497"/>
      <w:bookmarkEnd w:id="498"/>
      <w:bookmarkEnd w:id="499"/>
      <w:bookmarkEnd w:id="500"/>
      <w:bookmarkEnd w:id="501"/>
      <w:bookmarkEnd w:id="502"/>
      <w:bookmarkEnd w:id="503"/>
      <w:bookmarkEnd w:id="504"/>
      <w:bookmarkEnd w:id="505"/>
      <w:bookmarkEnd w:id="506"/>
      <w:bookmarkEnd w:id="507"/>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8" w:name="_Toc21343207"/>
      <w:bookmarkStart w:id="509" w:name="_Toc29770173"/>
      <w:bookmarkStart w:id="510" w:name="_Toc29799672"/>
      <w:bookmarkStart w:id="511" w:name="_Toc37254896"/>
      <w:bookmarkStart w:id="512" w:name="_Toc37255539"/>
      <w:bookmarkStart w:id="513" w:name="_Toc45887564"/>
      <w:bookmarkStart w:id="514" w:name="_Toc53172301"/>
      <w:bookmarkStart w:id="515" w:name="_Toc61357066"/>
      <w:bookmarkStart w:id="516" w:name="_Toc67913935"/>
      <w:bookmarkStart w:id="517" w:name="_Toc75469752"/>
      <w:bookmarkStart w:id="518" w:name="_Toc76508242"/>
      <w:bookmarkStart w:id="519" w:name="_Toc83193143"/>
      <w:r w:rsidRPr="006A3628">
        <w:rPr>
          <w:lang w:val="fr-FR"/>
        </w:rPr>
        <w:t>A.6</w:t>
      </w:r>
      <w:r w:rsidRPr="006A3628">
        <w:rPr>
          <w:lang w:val="fr-FR"/>
        </w:rPr>
        <w:tab/>
      </w:r>
      <w:r w:rsidR="00EC4FD1" w:rsidRPr="006A3628">
        <w:rPr>
          <w:lang w:val="fr-FR"/>
        </w:rPr>
        <w:t>Void</w:t>
      </w:r>
      <w:bookmarkEnd w:id="508"/>
      <w:bookmarkEnd w:id="509"/>
      <w:bookmarkEnd w:id="510"/>
      <w:bookmarkEnd w:id="511"/>
      <w:bookmarkEnd w:id="512"/>
      <w:bookmarkEnd w:id="513"/>
      <w:bookmarkEnd w:id="514"/>
      <w:bookmarkEnd w:id="515"/>
      <w:bookmarkEnd w:id="516"/>
      <w:bookmarkEnd w:id="517"/>
      <w:bookmarkEnd w:id="518"/>
      <w:bookmarkEnd w:id="519"/>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20" w:name="_Toc21343208"/>
      <w:bookmarkStart w:id="521" w:name="_Toc29770174"/>
      <w:bookmarkStart w:id="522" w:name="_Toc29799673"/>
      <w:bookmarkStart w:id="523" w:name="_Toc37254897"/>
      <w:bookmarkStart w:id="524" w:name="_Toc37255540"/>
      <w:bookmarkStart w:id="525" w:name="_Toc45887565"/>
      <w:bookmarkStart w:id="526" w:name="_Toc53172302"/>
      <w:bookmarkStart w:id="527" w:name="_Toc61357067"/>
      <w:bookmarkStart w:id="528" w:name="_Toc67913936"/>
      <w:bookmarkStart w:id="529" w:name="_Toc75469753"/>
      <w:bookmarkStart w:id="530" w:name="_Toc76508243"/>
      <w:bookmarkStart w:id="531" w:name="_Toc83193144"/>
      <w:r w:rsidRPr="006A3628">
        <w:rPr>
          <w:lang w:val="fr-FR"/>
        </w:rPr>
        <w:lastRenderedPageBreak/>
        <w:t>Annex B</w:t>
      </w:r>
      <w:r w:rsidR="00C40F13" w:rsidRPr="006A3628">
        <w:rPr>
          <w:lang w:val="fr-FR"/>
        </w:rPr>
        <w:t xml:space="preserve"> (informative)</w:t>
      </w:r>
      <w:r w:rsidRPr="006A3628">
        <w:rPr>
          <w:lang w:val="fr-FR"/>
        </w:rPr>
        <w:t>: Void</w:t>
      </w:r>
      <w:bookmarkEnd w:id="520"/>
      <w:bookmarkEnd w:id="521"/>
      <w:bookmarkEnd w:id="522"/>
      <w:bookmarkEnd w:id="523"/>
      <w:bookmarkEnd w:id="524"/>
      <w:bookmarkEnd w:id="525"/>
      <w:bookmarkEnd w:id="526"/>
      <w:bookmarkEnd w:id="527"/>
      <w:bookmarkEnd w:id="528"/>
      <w:bookmarkEnd w:id="529"/>
      <w:bookmarkEnd w:id="530"/>
      <w:bookmarkEnd w:id="531"/>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2" w:name="_Toc21343209"/>
      <w:bookmarkStart w:id="533" w:name="_Toc29770175"/>
      <w:bookmarkStart w:id="534" w:name="_Toc29799674"/>
      <w:bookmarkStart w:id="535" w:name="_Toc37254898"/>
      <w:bookmarkStart w:id="536" w:name="_Toc37255541"/>
      <w:bookmarkStart w:id="537" w:name="_Toc45887566"/>
      <w:bookmarkStart w:id="538" w:name="_Toc53172303"/>
      <w:bookmarkStart w:id="539" w:name="_Toc61357068"/>
      <w:bookmarkStart w:id="540" w:name="_Toc67913937"/>
      <w:bookmarkStart w:id="541" w:name="_Toc75469754"/>
      <w:bookmarkStart w:id="542" w:name="_Toc76508244"/>
      <w:bookmarkStart w:id="543" w:name="_Toc83193145"/>
      <w:r w:rsidRPr="00835F44">
        <w:lastRenderedPageBreak/>
        <w:t>Annex C (informative):</w:t>
      </w:r>
      <w:r w:rsidRPr="00835F44">
        <w:br/>
        <w:t>Downlink physical channels</w:t>
      </w:r>
      <w:bookmarkEnd w:id="532"/>
      <w:bookmarkEnd w:id="533"/>
      <w:bookmarkEnd w:id="534"/>
      <w:bookmarkEnd w:id="535"/>
      <w:bookmarkEnd w:id="536"/>
      <w:bookmarkEnd w:id="537"/>
      <w:bookmarkEnd w:id="538"/>
      <w:bookmarkEnd w:id="539"/>
      <w:bookmarkEnd w:id="540"/>
      <w:bookmarkEnd w:id="541"/>
      <w:bookmarkEnd w:id="542"/>
      <w:bookmarkEnd w:id="543"/>
    </w:p>
    <w:p w14:paraId="5969F40D" w14:textId="77777777" w:rsidR="00EC4FD1" w:rsidRPr="00835F44" w:rsidRDefault="00EC4FD1" w:rsidP="00EC4FD1"/>
    <w:p w14:paraId="50C48D42" w14:textId="77777777" w:rsidR="00FB64AB" w:rsidRPr="00835F44" w:rsidRDefault="00FB64AB" w:rsidP="00EC4FD1">
      <w:pPr>
        <w:pStyle w:val="Heading1"/>
      </w:pPr>
      <w:bookmarkStart w:id="544" w:name="_Toc21343210"/>
      <w:bookmarkStart w:id="545" w:name="_Toc29770176"/>
      <w:bookmarkStart w:id="546" w:name="_Toc29799675"/>
      <w:bookmarkStart w:id="547" w:name="_Toc37254899"/>
      <w:bookmarkStart w:id="548" w:name="_Toc37255542"/>
      <w:bookmarkStart w:id="549" w:name="_Toc45887567"/>
      <w:bookmarkStart w:id="550" w:name="_Toc53172304"/>
      <w:bookmarkStart w:id="551" w:name="_Toc61357069"/>
      <w:bookmarkStart w:id="552" w:name="_Toc67913938"/>
      <w:bookmarkStart w:id="553" w:name="_Toc75469755"/>
      <w:bookmarkStart w:id="554" w:name="_Toc76508245"/>
      <w:bookmarkStart w:id="555" w:name="_Toc83193146"/>
      <w:r w:rsidRPr="00835F44">
        <w:t>C</w:t>
      </w:r>
      <w:r w:rsidR="00EC4FD1" w:rsidRPr="00835F44">
        <w:t>.1</w:t>
      </w:r>
      <w:r w:rsidR="00EC4FD1" w:rsidRPr="00835F44">
        <w:tab/>
      </w:r>
      <w:r w:rsidRPr="00835F44">
        <w:t>General</w:t>
      </w:r>
      <w:bookmarkEnd w:id="544"/>
      <w:bookmarkEnd w:id="545"/>
      <w:bookmarkEnd w:id="546"/>
      <w:bookmarkEnd w:id="547"/>
      <w:bookmarkEnd w:id="548"/>
      <w:bookmarkEnd w:id="549"/>
      <w:bookmarkEnd w:id="550"/>
      <w:bookmarkEnd w:id="551"/>
      <w:bookmarkEnd w:id="552"/>
      <w:bookmarkEnd w:id="553"/>
      <w:bookmarkEnd w:id="554"/>
      <w:bookmarkEnd w:id="555"/>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6" w:name="_Toc21343211"/>
      <w:bookmarkStart w:id="557" w:name="_Toc29770177"/>
      <w:bookmarkStart w:id="558" w:name="_Toc29799676"/>
      <w:bookmarkStart w:id="559" w:name="_Toc37254900"/>
      <w:bookmarkStart w:id="560" w:name="_Toc37255543"/>
      <w:bookmarkStart w:id="561" w:name="_Toc45887568"/>
      <w:bookmarkStart w:id="562" w:name="_Toc53172305"/>
      <w:bookmarkStart w:id="563" w:name="_Toc61357070"/>
      <w:bookmarkStart w:id="564" w:name="_Toc67913939"/>
      <w:bookmarkStart w:id="565" w:name="_Toc75469756"/>
      <w:bookmarkStart w:id="566" w:name="_Toc76508246"/>
      <w:bookmarkStart w:id="567" w:name="_Toc83193147"/>
      <w:r w:rsidRPr="00835F44">
        <w:t>C</w:t>
      </w:r>
      <w:r w:rsidR="00EC4FD1" w:rsidRPr="00835F44">
        <w:t>.2</w:t>
      </w:r>
      <w:r w:rsidR="00EC4FD1" w:rsidRPr="00835F44">
        <w:tab/>
        <w:t>Setup</w:t>
      </w:r>
      <w:bookmarkEnd w:id="556"/>
      <w:bookmarkEnd w:id="557"/>
      <w:bookmarkEnd w:id="558"/>
      <w:bookmarkEnd w:id="559"/>
      <w:bookmarkEnd w:id="560"/>
      <w:bookmarkEnd w:id="561"/>
      <w:bookmarkEnd w:id="562"/>
      <w:bookmarkEnd w:id="563"/>
      <w:bookmarkEnd w:id="564"/>
      <w:bookmarkEnd w:id="565"/>
      <w:bookmarkEnd w:id="566"/>
      <w:bookmarkEnd w:id="567"/>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8" w:name="_Toc21343212"/>
      <w:bookmarkStart w:id="569" w:name="_Toc29770178"/>
      <w:bookmarkStart w:id="570" w:name="_Toc29799677"/>
      <w:bookmarkStart w:id="571" w:name="_Toc37254901"/>
      <w:bookmarkStart w:id="572" w:name="_Toc37255544"/>
      <w:bookmarkStart w:id="573" w:name="_Toc45887569"/>
      <w:bookmarkStart w:id="574" w:name="_Toc53172306"/>
      <w:bookmarkStart w:id="575" w:name="_Toc61357071"/>
      <w:bookmarkStart w:id="576" w:name="_Toc67913940"/>
      <w:bookmarkStart w:id="577" w:name="_Toc75469757"/>
      <w:bookmarkStart w:id="578" w:name="_Toc76508247"/>
      <w:bookmarkStart w:id="579" w:name="_Toc83193148"/>
      <w:r w:rsidRPr="00835F44">
        <w:rPr>
          <w:rFonts w:eastAsia="Yu Mincho"/>
        </w:rPr>
        <w:t>C.3</w:t>
      </w:r>
      <w:r w:rsidR="00EC4FD1" w:rsidRPr="00835F44">
        <w:rPr>
          <w:rFonts w:eastAsia="Yu Mincho"/>
        </w:rPr>
        <w:tab/>
      </w:r>
      <w:r w:rsidRPr="00835F44">
        <w:rPr>
          <w:rFonts w:eastAsia="Yu Mincho"/>
        </w:rPr>
        <w:t>Connection</w:t>
      </w:r>
      <w:bookmarkEnd w:id="568"/>
      <w:bookmarkEnd w:id="569"/>
      <w:bookmarkEnd w:id="570"/>
      <w:bookmarkEnd w:id="571"/>
      <w:bookmarkEnd w:id="572"/>
      <w:bookmarkEnd w:id="573"/>
      <w:bookmarkEnd w:id="574"/>
      <w:bookmarkEnd w:id="575"/>
      <w:bookmarkEnd w:id="576"/>
      <w:bookmarkEnd w:id="577"/>
      <w:bookmarkEnd w:id="578"/>
      <w:bookmarkEnd w:id="579"/>
    </w:p>
    <w:p w14:paraId="11D935D8" w14:textId="77777777" w:rsidR="00FB64AB" w:rsidRPr="00835F44" w:rsidRDefault="00FB64AB" w:rsidP="0052172B">
      <w:pPr>
        <w:pStyle w:val="Heading2"/>
        <w:rPr>
          <w:rFonts w:eastAsiaTheme="minorEastAsia"/>
        </w:rPr>
      </w:pPr>
      <w:bookmarkStart w:id="580" w:name="_Toc21343213"/>
      <w:bookmarkStart w:id="581" w:name="_Toc29770179"/>
      <w:bookmarkStart w:id="582" w:name="_Toc29799678"/>
      <w:bookmarkStart w:id="583" w:name="_Toc37254902"/>
      <w:bookmarkStart w:id="584" w:name="_Toc37255545"/>
      <w:bookmarkStart w:id="585" w:name="_Toc45887570"/>
      <w:bookmarkStart w:id="586" w:name="_Toc53172307"/>
      <w:bookmarkStart w:id="587" w:name="_Toc61357072"/>
      <w:bookmarkStart w:id="588" w:name="_Toc67913941"/>
      <w:bookmarkStart w:id="589" w:name="_Toc75469758"/>
      <w:bookmarkStart w:id="590" w:name="_Toc76508248"/>
      <w:bookmarkStart w:id="591" w:name="_Toc83193149"/>
      <w:r w:rsidRPr="00835F44">
        <w:t>C</w:t>
      </w:r>
      <w:r w:rsidRPr="00835F44">
        <w:rPr>
          <w:rFonts w:eastAsiaTheme="minorEastAsia"/>
        </w:rPr>
        <w:t>.3.1</w:t>
      </w:r>
      <w:r w:rsidRPr="00835F44">
        <w:rPr>
          <w:rFonts w:eastAsiaTheme="minorEastAsia"/>
        </w:rPr>
        <w:tab/>
        <w:t>Measurement of Receiver Characteristics</w:t>
      </w:r>
      <w:bookmarkEnd w:id="580"/>
      <w:bookmarkEnd w:id="581"/>
      <w:bookmarkEnd w:id="582"/>
      <w:bookmarkEnd w:id="583"/>
      <w:bookmarkEnd w:id="584"/>
      <w:bookmarkEnd w:id="585"/>
      <w:bookmarkEnd w:id="586"/>
      <w:bookmarkEnd w:id="587"/>
      <w:bookmarkEnd w:id="588"/>
      <w:bookmarkEnd w:id="589"/>
      <w:bookmarkEnd w:id="590"/>
      <w:bookmarkEnd w:id="591"/>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2" w:name="_Toc21343214"/>
      <w:bookmarkStart w:id="593" w:name="_Toc29770180"/>
      <w:bookmarkStart w:id="594" w:name="_Toc29799679"/>
      <w:bookmarkStart w:id="595" w:name="_Toc37254903"/>
      <w:bookmarkStart w:id="596" w:name="_Toc37255546"/>
      <w:bookmarkStart w:id="597" w:name="_Toc45887571"/>
      <w:bookmarkStart w:id="598" w:name="_Toc53172308"/>
      <w:bookmarkStart w:id="599" w:name="_Toc61357073"/>
      <w:bookmarkStart w:id="600" w:name="_Toc67913942"/>
      <w:bookmarkStart w:id="601" w:name="_Toc75469759"/>
      <w:bookmarkStart w:id="602" w:name="_Toc76508249"/>
      <w:bookmarkStart w:id="603" w:name="_Toc83193150"/>
      <w:r w:rsidRPr="00835F44">
        <w:rPr>
          <w:rFonts w:eastAsia="Yu Mincho"/>
        </w:rPr>
        <w:lastRenderedPageBreak/>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2"/>
      <w:bookmarkEnd w:id="593"/>
      <w:bookmarkEnd w:id="594"/>
      <w:bookmarkEnd w:id="595"/>
      <w:bookmarkEnd w:id="596"/>
      <w:bookmarkEnd w:id="597"/>
      <w:bookmarkEnd w:id="598"/>
      <w:bookmarkEnd w:id="599"/>
      <w:bookmarkEnd w:id="600"/>
      <w:bookmarkEnd w:id="601"/>
      <w:bookmarkEnd w:id="602"/>
      <w:bookmarkEnd w:id="603"/>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4" w:name="_Toc21343215"/>
      <w:bookmarkStart w:id="605" w:name="_Toc29770181"/>
      <w:bookmarkStart w:id="606" w:name="_Toc29799680"/>
      <w:bookmarkStart w:id="607" w:name="_Toc37254904"/>
      <w:bookmarkStart w:id="608" w:name="_Toc37255547"/>
      <w:bookmarkStart w:id="609" w:name="_Toc45887572"/>
      <w:bookmarkStart w:id="610" w:name="_Toc53172309"/>
      <w:bookmarkStart w:id="611" w:name="_Toc61357074"/>
      <w:bookmarkStart w:id="612" w:name="_Toc67913943"/>
      <w:bookmarkStart w:id="613" w:name="_Toc75469760"/>
      <w:bookmarkStart w:id="614" w:name="_Toc76508250"/>
      <w:bookmarkStart w:id="615" w:name="_Toc83193151"/>
      <w:r w:rsidRPr="00835F44">
        <w:rPr>
          <w:rFonts w:eastAsia="Yu Mincho"/>
        </w:rPr>
        <w:t>D.1</w:t>
      </w:r>
      <w:r w:rsidR="007F0F1E" w:rsidRPr="00835F44">
        <w:rPr>
          <w:rFonts w:eastAsia="Yu Mincho"/>
        </w:rPr>
        <w:tab/>
      </w:r>
      <w:r w:rsidRPr="00835F44">
        <w:rPr>
          <w:rFonts w:eastAsia="Yu Mincho"/>
        </w:rPr>
        <w:t>General</w:t>
      </w:r>
      <w:bookmarkEnd w:id="604"/>
      <w:bookmarkEnd w:id="605"/>
      <w:bookmarkEnd w:id="606"/>
      <w:bookmarkEnd w:id="607"/>
      <w:bookmarkEnd w:id="608"/>
      <w:bookmarkEnd w:id="609"/>
      <w:bookmarkEnd w:id="610"/>
      <w:bookmarkEnd w:id="611"/>
      <w:bookmarkEnd w:id="612"/>
      <w:bookmarkEnd w:id="613"/>
      <w:bookmarkEnd w:id="614"/>
      <w:bookmarkEnd w:id="615"/>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16" w:name="_Toc21343216"/>
      <w:bookmarkStart w:id="617" w:name="_Toc29770182"/>
      <w:bookmarkStart w:id="618" w:name="_Toc29799681"/>
      <w:bookmarkStart w:id="619" w:name="_Toc37254905"/>
      <w:bookmarkStart w:id="620" w:name="_Toc37255548"/>
      <w:bookmarkStart w:id="621" w:name="_Toc45887573"/>
      <w:bookmarkStart w:id="622" w:name="_Toc53172310"/>
      <w:bookmarkStart w:id="623" w:name="_Toc61357075"/>
      <w:bookmarkStart w:id="624" w:name="_Toc67913944"/>
      <w:bookmarkStart w:id="625" w:name="_Toc75469761"/>
      <w:bookmarkStart w:id="626" w:name="_Toc76508251"/>
      <w:bookmarkStart w:id="627" w:name="_Toc83193152"/>
      <w:r w:rsidRPr="00835F44">
        <w:t>D.2</w:t>
      </w:r>
      <w:r w:rsidRPr="00835F44">
        <w:tab/>
        <w:t>Interference signals</w:t>
      </w:r>
      <w:bookmarkEnd w:id="616"/>
      <w:bookmarkEnd w:id="617"/>
      <w:bookmarkEnd w:id="618"/>
      <w:bookmarkEnd w:id="619"/>
      <w:bookmarkEnd w:id="620"/>
      <w:bookmarkEnd w:id="621"/>
      <w:bookmarkEnd w:id="622"/>
      <w:bookmarkEnd w:id="623"/>
      <w:bookmarkEnd w:id="624"/>
      <w:bookmarkEnd w:id="625"/>
      <w:bookmarkEnd w:id="626"/>
      <w:bookmarkEnd w:id="627"/>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lastRenderedPageBreak/>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8" w:name="_Toc21343217"/>
      <w:bookmarkStart w:id="629" w:name="_Toc29770183"/>
      <w:bookmarkStart w:id="630" w:name="_Toc29799682"/>
      <w:bookmarkStart w:id="631" w:name="_Toc37254906"/>
      <w:bookmarkStart w:id="632" w:name="_Toc37255549"/>
      <w:bookmarkStart w:id="633" w:name="_Toc45887574"/>
      <w:bookmarkStart w:id="634" w:name="_Toc53172311"/>
      <w:bookmarkStart w:id="635" w:name="_Toc61357076"/>
      <w:bookmarkStart w:id="636" w:name="_Toc67913945"/>
      <w:bookmarkStart w:id="637" w:name="_Toc75469762"/>
      <w:bookmarkStart w:id="638" w:name="_Toc76508252"/>
      <w:bookmarkStart w:id="639" w:name="_Toc83193153"/>
      <w:r w:rsidRPr="006A3628">
        <w:rPr>
          <w:rFonts w:eastAsia="Yu Mincho"/>
          <w:lang w:val="fr-FR"/>
        </w:rPr>
        <w:t xml:space="preserve">Annex E (normative): </w:t>
      </w:r>
      <w:r w:rsidRPr="006A3628">
        <w:rPr>
          <w:rFonts w:eastAsia="Yu Mincho"/>
          <w:lang w:val="fr-FR"/>
        </w:rPr>
        <w:br/>
        <w:t>Environmental conditions</w:t>
      </w:r>
      <w:bookmarkEnd w:id="628"/>
      <w:bookmarkEnd w:id="629"/>
      <w:bookmarkEnd w:id="630"/>
      <w:bookmarkEnd w:id="631"/>
      <w:bookmarkEnd w:id="632"/>
      <w:bookmarkEnd w:id="633"/>
      <w:bookmarkEnd w:id="634"/>
      <w:bookmarkEnd w:id="635"/>
      <w:bookmarkEnd w:id="636"/>
      <w:bookmarkEnd w:id="637"/>
      <w:bookmarkEnd w:id="638"/>
      <w:bookmarkEnd w:id="639"/>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40" w:name="_Toc21343218"/>
      <w:bookmarkStart w:id="641" w:name="_Toc29770184"/>
      <w:bookmarkStart w:id="642" w:name="_Toc29799683"/>
      <w:bookmarkStart w:id="643" w:name="_Toc37254907"/>
      <w:bookmarkStart w:id="644" w:name="_Toc37255550"/>
      <w:bookmarkStart w:id="645" w:name="_Toc45887575"/>
      <w:bookmarkStart w:id="646" w:name="_Toc53172312"/>
      <w:bookmarkStart w:id="647" w:name="_Toc61357077"/>
      <w:bookmarkStart w:id="648" w:name="_Toc67913946"/>
      <w:bookmarkStart w:id="649" w:name="_Toc75469763"/>
      <w:bookmarkStart w:id="650" w:name="_Toc76508253"/>
      <w:bookmarkStart w:id="651"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40"/>
      <w:bookmarkEnd w:id="641"/>
      <w:bookmarkEnd w:id="642"/>
      <w:bookmarkEnd w:id="643"/>
      <w:bookmarkEnd w:id="644"/>
      <w:bookmarkEnd w:id="645"/>
      <w:bookmarkEnd w:id="646"/>
      <w:bookmarkEnd w:id="647"/>
      <w:bookmarkEnd w:id="648"/>
      <w:bookmarkEnd w:id="649"/>
      <w:bookmarkEnd w:id="650"/>
      <w:bookmarkEnd w:id="651"/>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2" w:name="_Toc21343219"/>
      <w:bookmarkStart w:id="653" w:name="_Toc29770185"/>
      <w:bookmarkStart w:id="654" w:name="_Toc29799684"/>
      <w:bookmarkStart w:id="655" w:name="_Toc37254908"/>
      <w:bookmarkStart w:id="656" w:name="_Toc37255551"/>
      <w:bookmarkStart w:id="657" w:name="_Toc45887576"/>
      <w:bookmarkStart w:id="658" w:name="_Toc53172313"/>
      <w:bookmarkStart w:id="659" w:name="_Toc61357078"/>
      <w:bookmarkStart w:id="660" w:name="_Toc67913947"/>
      <w:bookmarkStart w:id="661" w:name="_Toc75469764"/>
      <w:bookmarkStart w:id="662" w:name="_Toc76508254"/>
      <w:bookmarkStart w:id="663"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2"/>
      <w:bookmarkEnd w:id="653"/>
      <w:bookmarkEnd w:id="654"/>
      <w:bookmarkEnd w:id="655"/>
      <w:bookmarkEnd w:id="656"/>
      <w:bookmarkEnd w:id="657"/>
      <w:bookmarkEnd w:id="658"/>
      <w:bookmarkEnd w:id="659"/>
      <w:bookmarkEnd w:id="660"/>
      <w:bookmarkEnd w:id="661"/>
      <w:bookmarkEnd w:id="662"/>
      <w:bookmarkEnd w:id="663"/>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4" w:name="_Toc21343220"/>
      <w:bookmarkStart w:id="665" w:name="_Toc29770186"/>
      <w:bookmarkStart w:id="666" w:name="_Toc29799685"/>
      <w:bookmarkStart w:id="667" w:name="_Toc37254909"/>
      <w:bookmarkStart w:id="668" w:name="_Toc37255552"/>
      <w:bookmarkStart w:id="669" w:name="_Toc45887577"/>
      <w:bookmarkStart w:id="670" w:name="_Toc53172314"/>
      <w:bookmarkStart w:id="671" w:name="_Toc61357079"/>
      <w:bookmarkStart w:id="672" w:name="_Toc67913948"/>
      <w:bookmarkStart w:id="673" w:name="_Toc75469765"/>
      <w:bookmarkStart w:id="674" w:name="_Toc76508255"/>
      <w:bookmarkStart w:id="675" w:name="_Toc83193156"/>
      <w:r w:rsidRPr="00835F44">
        <w:rPr>
          <w:rFonts w:eastAsia="Yu Mincho"/>
        </w:rPr>
        <w:t>E.2.1</w:t>
      </w:r>
      <w:r w:rsidRPr="00835F44">
        <w:rPr>
          <w:rFonts w:eastAsia="Yu Mincho"/>
        </w:rPr>
        <w:tab/>
        <w:t>Temperature</w:t>
      </w:r>
      <w:bookmarkEnd w:id="664"/>
      <w:bookmarkEnd w:id="665"/>
      <w:bookmarkEnd w:id="666"/>
      <w:bookmarkEnd w:id="667"/>
      <w:bookmarkEnd w:id="668"/>
      <w:bookmarkEnd w:id="669"/>
      <w:bookmarkEnd w:id="670"/>
      <w:bookmarkEnd w:id="671"/>
      <w:bookmarkEnd w:id="672"/>
      <w:bookmarkEnd w:id="673"/>
      <w:bookmarkEnd w:id="674"/>
      <w:bookmarkEnd w:id="675"/>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0E530E" w:rsidRPr="00835F44" w14:paraId="00D5FA36" w14:textId="77777777" w:rsidTr="00F9030A">
        <w:trPr>
          <w:trHeight w:val="345"/>
          <w:jc w:val="center"/>
        </w:trPr>
        <w:tc>
          <w:tcPr>
            <w:tcW w:w="1908" w:type="dxa"/>
            <w:vAlign w:val="center"/>
          </w:tcPr>
          <w:p w14:paraId="08C3C618" w14:textId="4A4D5280" w:rsidR="00FB64AB" w:rsidRPr="00835F44" w:rsidRDefault="00FB64AB" w:rsidP="00495FE7">
            <w:pPr>
              <w:pStyle w:val="TAC"/>
              <w:rPr>
                <w:rFonts w:eastAsia="Yu Mincho"/>
              </w:rPr>
            </w:pPr>
            <w:r w:rsidRPr="00835F44">
              <w:rPr>
                <w:rFonts w:eastAsia="Yu Mincho"/>
              </w:rPr>
              <w:t>+15</w:t>
            </w:r>
            <w:r w:rsidR="00DB4623" w:rsidRPr="00835F44">
              <w:rPr>
                <w:rFonts w:eastAsia="Yu Mincho"/>
              </w:rPr>
              <w:sym w:font="Symbol" w:char="F0B0"/>
            </w:r>
            <w:r w:rsidRPr="00835F44">
              <w:rPr>
                <w:rFonts w:eastAsia="Yu Mincho"/>
              </w:rPr>
              <w:t>C to +35</w:t>
            </w:r>
            <w:r w:rsidR="00DB4623" w:rsidRPr="00835F44">
              <w:rPr>
                <w:rFonts w:eastAsia="Yu Mincho"/>
              </w:rPr>
              <w:sym w:font="Symbol" w:char="F0B0"/>
            </w:r>
            <w:r w:rsidRPr="00835F44">
              <w:rPr>
                <w:rFonts w:eastAsia="Yu Mincho"/>
              </w:rPr>
              <w:t>C</w:t>
            </w:r>
          </w:p>
        </w:tc>
        <w:tc>
          <w:tcPr>
            <w:tcW w:w="6930" w:type="dxa"/>
            <w:vAlign w:val="center"/>
          </w:tcPr>
          <w:p w14:paraId="59933E9D" w14:textId="77777777" w:rsidR="00FB64AB" w:rsidRPr="00835F44" w:rsidRDefault="00FB64AB" w:rsidP="00495FE7">
            <w:pPr>
              <w:pStyle w:val="TAL"/>
              <w:rPr>
                <w:rFonts w:eastAsia="Yu Mincho"/>
              </w:rPr>
            </w:pPr>
            <w:r w:rsidRPr="00835F44">
              <w:rPr>
                <w:rFonts w:eastAsia="Yu Mincho"/>
              </w:rPr>
              <w:t>For normal conditions (with relative humidity of 25 % to 75 %)</w:t>
            </w:r>
          </w:p>
        </w:tc>
      </w:tr>
      <w:tr w:rsidR="00FB64AB" w:rsidRPr="00835F44" w14:paraId="14429DCB" w14:textId="77777777" w:rsidTr="00F9030A">
        <w:trPr>
          <w:trHeight w:val="345"/>
          <w:jc w:val="center"/>
        </w:trPr>
        <w:tc>
          <w:tcPr>
            <w:tcW w:w="1908" w:type="dxa"/>
            <w:vAlign w:val="center"/>
          </w:tcPr>
          <w:p w14:paraId="2BEC8FAF" w14:textId="50C1CA10" w:rsidR="00FB64AB" w:rsidRPr="00835F44" w:rsidRDefault="00FB64AB" w:rsidP="00495FE7">
            <w:pPr>
              <w:pStyle w:val="TAC"/>
              <w:rPr>
                <w:rFonts w:eastAsia="Yu Mincho"/>
              </w:rPr>
            </w:pPr>
            <w:r w:rsidRPr="00835F44">
              <w:rPr>
                <w:rFonts w:eastAsia="Yu Mincho"/>
              </w:rPr>
              <w:t>-10</w:t>
            </w:r>
            <w:r w:rsidR="00DB4623" w:rsidRPr="00835F44">
              <w:rPr>
                <w:rFonts w:eastAsia="Yu Mincho"/>
              </w:rPr>
              <w:sym w:font="Symbol" w:char="F0B0"/>
            </w:r>
            <w:r w:rsidRPr="00835F44">
              <w:rPr>
                <w:rFonts w:eastAsia="Yu Mincho"/>
              </w:rPr>
              <w:t>C to +55</w:t>
            </w:r>
            <w:r w:rsidR="00DB4623" w:rsidRPr="00835F44">
              <w:rPr>
                <w:rFonts w:eastAsia="Yu Mincho"/>
              </w:rPr>
              <w:sym w:font="Symbol" w:char="F0B0"/>
            </w:r>
            <w:r w:rsidRPr="00835F44">
              <w:rPr>
                <w:rFonts w:eastAsia="Yu Mincho"/>
              </w:rPr>
              <w:t>C</w:t>
            </w:r>
          </w:p>
        </w:tc>
        <w:tc>
          <w:tcPr>
            <w:tcW w:w="6930" w:type="dxa"/>
            <w:vAlign w:val="center"/>
          </w:tcPr>
          <w:p w14:paraId="2D50EA8B" w14:textId="77777777" w:rsidR="00FB64AB" w:rsidRPr="00835F44" w:rsidRDefault="00FB64AB" w:rsidP="00495FE7">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6" w:name="_Toc21343221"/>
      <w:bookmarkStart w:id="677" w:name="_Toc29770187"/>
      <w:bookmarkStart w:id="678" w:name="_Toc29799686"/>
      <w:bookmarkStart w:id="679" w:name="_Toc37254910"/>
      <w:bookmarkStart w:id="680" w:name="_Toc37255553"/>
      <w:bookmarkStart w:id="681" w:name="_Toc45887578"/>
      <w:bookmarkStart w:id="682" w:name="_Toc53172315"/>
      <w:bookmarkStart w:id="683" w:name="_Toc61357080"/>
      <w:bookmarkStart w:id="684" w:name="_Toc67913949"/>
      <w:bookmarkStart w:id="685" w:name="_Toc75469766"/>
      <w:bookmarkStart w:id="686" w:name="_Toc76508256"/>
      <w:bookmarkStart w:id="687" w:name="_Toc83193157"/>
      <w:r w:rsidRPr="00835F44">
        <w:rPr>
          <w:rFonts w:eastAsia="Yu Mincho"/>
        </w:rPr>
        <w:t>E.2.2</w:t>
      </w:r>
      <w:r w:rsidRPr="00835F44">
        <w:rPr>
          <w:rFonts w:eastAsia="Yu Mincho"/>
        </w:rPr>
        <w:tab/>
        <w:t>Voltage</w:t>
      </w:r>
      <w:bookmarkEnd w:id="676"/>
      <w:bookmarkEnd w:id="677"/>
      <w:bookmarkEnd w:id="678"/>
      <w:bookmarkEnd w:id="679"/>
      <w:bookmarkEnd w:id="680"/>
      <w:bookmarkEnd w:id="681"/>
      <w:bookmarkEnd w:id="682"/>
      <w:bookmarkEnd w:id="683"/>
      <w:bookmarkEnd w:id="684"/>
      <w:bookmarkEnd w:id="685"/>
      <w:bookmarkEnd w:id="686"/>
      <w:bookmarkEnd w:id="687"/>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lastRenderedPageBreak/>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8" w:name="_Toc21343222"/>
      <w:bookmarkStart w:id="689" w:name="_Toc29770188"/>
      <w:bookmarkStart w:id="690" w:name="_Toc29799687"/>
      <w:bookmarkStart w:id="691" w:name="_Toc37254911"/>
      <w:bookmarkStart w:id="692" w:name="_Toc37255554"/>
      <w:bookmarkStart w:id="693" w:name="_Toc45887579"/>
      <w:bookmarkStart w:id="694" w:name="_Toc53172316"/>
      <w:bookmarkStart w:id="695" w:name="_Toc61357081"/>
      <w:bookmarkStart w:id="696" w:name="_Toc67913950"/>
      <w:bookmarkStart w:id="697" w:name="_Toc75469767"/>
      <w:bookmarkStart w:id="698" w:name="_Toc76508257"/>
      <w:bookmarkStart w:id="699" w:name="_Toc83193158"/>
      <w:r w:rsidRPr="00835F44">
        <w:rPr>
          <w:rFonts w:eastAsia="Yu Mincho"/>
        </w:rPr>
        <w:t>E.2.3</w:t>
      </w:r>
      <w:r w:rsidRPr="00835F44">
        <w:rPr>
          <w:rFonts w:eastAsia="Yu Mincho"/>
        </w:rPr>
        <w:tab/>
        <w:t>Vibration</w:t>
      </w:r>
      <w:bookmarkEnd w:id="688"/>
      <w:bookmarkEnd w:id="689"/>
      <w:bookmarkEnd w:id="690"/>
      <w:bookmarkEnd w:id="691"/>
      <w:bookmarkEnd w:id="692"/>
      <w:bookmarkEnd w:id="693"/>
      <w:bookmarkEnd w:id="694"/>
      <w:bookmarkEnd w:id="695"/>
      <w:bookmarkEnd w:id="696"/>
      <w:bookmarkEnd w:id="697"/>
      <w:bookmarkEnd w:id="698"/>
      <w:bookmarkEnd w:id="699"/>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700" w:name="_Toc21343223"/>
      <w:bookmarkStart w:id="701" w:name="_Toc29770189"/>
      <w:bookmarkStart w:id="702" w:name="_Toc29799688"/>
      <w:bookmarkStart w:id="703" w:name="_Toc37254912"/>
      <w:bookmarkStart w:id="704" w:name="_Toc37255555"/>
      <w:bookmarkStart w:id="705" w:name="_Toc45887580"/>
      <w:bookmarkStart w:id="706" w:name="_Toc53172317"/>
      <w:bookmarkStart w:id="707" w:name="_Toc61357082"/>
      <w:bookmarkStart w:id="708" w:name="_Toc67913951"/>
      <w:bookmarkStart w:id="709" w:name="_Toc75469768"/>
      <w:bookmarkStart w:id="710" w:name="_Toc76508258"/>
      <w:bookmarkStart w:id="711" w:name="_Toc83193159"/>
      <w:r w:rsidRPr="00835F44">
        <w:lastRenderedPageBreak/>
        <w:t xml:space="preserve">Annex </w:t>
      </w:r>
      <w:r w:rsidR="00FB64AB" w:rsidRPr="00835F44">
        <w:t>F</w:t>
      </w:r>
      <w:r w:rsidRPr="00835F44">
        <w:t xml:space="preserve"> (normative): </w:t>
      </w:r>
      <w:r w:rsidRPr="00835F44">
        <w:br/>
        <w:t>Transmit modulation</w:t>
      </w:r>
      <w:bookmarkEnd w:id="700"/>
      <w:bookmarkEnd w:id="701"/>
      <w:bookmarkEnd w:id="702"/>
      <w:bookmarkEnd w:id="703"/>
      <w:bookmarkEnd w:id="704"/>
      <w:bookmarkEnd w:id="705"/>
      <w:bookmarkEnd w:id="706"/>
      <w:bookmarkEnd w:id="707"/>
      <w:bookmarkEnd w:id="708"/>
      <w:bookmarkEnd w:id="709"/>
      <w:bookmarkEnd w:id="710"/>
      <w:bookmarkEnd w:id="711"/>
    </w:p>
    <w:p w14:paraId="0C2B1827" w14:textId="77777777" w:rsidR="00DC01C9" w:rsidRPr="00835F44" w:rsidRDefault="00DC01C9" w:rsidP="000E530E"/>
    <w:p w14:paraId="7E31C48A" w14:textId="1C834C3B" w:rsidR="006B4152" w:rsidRPr="00835F44" w:rsidRDefault="00DC01C9" w:rsidP="00DC01C9">
      <w:pPr>
        <w:pStyle w:val="Heading1"/>
      </w:pPr>
      <w:bookmarkStart w:id="712" w:name="_Toc21343224"/>
      <w:bookmarkStart w:id="713" w:name="_Toc29770190"/>
      <w:bookmarkStart w:id="714" w:name="_Toc29799689"/>
      <w:bookmarkStart w:id="715" w:name="_Toc37254913"/>
      <w:bookmarkStart w:id="716" w:name="_Toc37255556"/>
      <w:bookmarkStart w:id="717" w:name="_Toc45887581"/>
      <w:bookmarkStart w:id="718" w:name="_Toc53172318"/>
      <w:bookmarkStart w:id="719" w:name="_Toc61357083"/>
      <w:bookmarkStart w:id="720" w:name="_Toc67913952"/>
      <w:bookmarkStart w:id="721" w:name="_Toc75469769"/>
      <w:bookmarkStart w:id="722" w:name="_Toc76508259"/>
      <w:bookmarkStart w:id="723" w:name="_Toc83193160"/>
      <w:r w:rsidRPr="00835F44">
        <w:t>F.0</w:t>
      </w:r>
      <w:r w:rsidRPr="00835F44">
        <w:tab/>
        <w:t>General</w:t>
      </w:r>
      <w:bookmarkEnd w:id="712"/>
      <w:bookmarkEnd w:id="713"/>
      <w:bookmarkEnd w:id="714"/>
      <w:bookmarkEnd w:id="715"/>
      <w:bookmarkEnd w:id="716"/>
      <w:bookmarkEnd w:id="717"/>
      <w:bookmarkEnd w:id="718"/>
      <w:bookmarkEnd w:id="719"/>
      <w:bookmarkEnd w:id="720"/>
      <w:bookmarkEnd w:id="721"/>
      <w:bookmarkEnd w:id="722"/>
      <w:bookmarkEnd w:id="723"/>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4" w:name="_Toc21343225"/>
      <w:bookmarkStart w:id="725" w:name="_Toc29770191"/>
      <w:bookmarkStart w:id="726" w:name="_Toc29799690"/>
      <w:bookmarkStart w:id="727" w:name="_Toc37254914"/>
      <w:bookmarkStart w:id="728" w:name="_Toc37255557"/>
      <w:bookmarkStart w:id="729" w:name="_Toc45887582"/>
      <w:bookmarkStart w:id="730" w:name="_Toc53172319"/>
      <w:bookmarkStart w:id="731" w:name="_Toc61357084"/>
      <w:bookmarkStart w:id="732" w:name="_Toc67913953"/>
      <w:bookmarkStart w:id="733" w:name="_Toc75469770"/>
      <w:bookmarkStart w:id="734" w:name="_Toc76508260"/>
      <w:bookmarkStart w:id="735" w:name="_Toc83193161"/>
      <w:r w:rsidRPr="00835F44">
        <w:t>F</w:t>
      </w:r>
      <w:r w:rsidR="000A1599" w:rsidRPr="00835F44">
        <w:t>.1</w:t>
      </w:r>
      <w:r w:rsidR="007E154B" w:rsidRPr="00835F44">
        <w:tab/>
        <w:t>Measurement Point</w:t>
      </w:r>
      <w:bookmarkEnd w:id="724"/>
      <w:bookmarkEnd w:id="725"/>
      <w:bookmarkEnd w:id="726"/>
      <w:bookmarkEnd w:id="727"/>
      <w:bookmarkEnd w:id="728"/>
      <w:bookmarkEnd w:id="729"/>
      <w:bookmarkEnd w:id="730"/>
      <w:bookmarkEnd w:id="731"/>
      <w:bookmarkEnd w:id="732"/>
      <w:bookmarkEnd w:id="733"/>
      <w:bookmarkEnd w:id="734"/>
      <w:bookmarkEnd w:id="735"/>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01B236D1" w14:textId="77777777" w:rsidR="007E154B" w:rsidRPr="00835F44" w:rsidRDefault="00822346" w:rsidP="007E154B">
      <w:pPr>
        <w:pStyle w:val="TH"/>
      </w:pPr>
      <w:r w:rsidRPr="00835F44">
        <w:rPr>
          <w:noProof/>
        </w:rPr>
        <mc:AlternateContent>
          <mc:Choice Requires="wpc">
            <w:drawing>
              <wp:anchor distT="0" distB="0" distL="114300" distR="114300" simplePos="0" relativeHeight="251661824" behindDoc="0" locked="0" layoutInCell="1" allowOverlap="1" wp14:anchorId="54A6662D" wp14:editId="0EAA9D33">
                <wp:simplePos x="0" y="0"/>
                <wp:positionH relativeFrom="character">
                  <wp:posOffset>-3244850</wp:posOffset>
                </wp:positionH>
                <wp:positionV relativeFrom="line">
                  <wp:posOffset>298450</wp:posOffset>
                </wp:positionV>
                <wp:extent cx="6674485" cy="1327150"/>
                <wp:effectExtent l="0" t="0" r="0" b="6350"/>
                <wp:wrapNone/>
                <wp:docPr id="21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ADE78" w14:textId="77777777" w:rsidR="00C10E25" w:rsidRDefault="00C10E25" w:rsidP="007E154B">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87C9"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7DD7E" w14:textId="77777777" w:rsidR="00C10E25" w:rsidRDefault="00C10E25" w:rsidP="007E154B">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4738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DFDD6" w14:textId="77777777" w:rsidR="00C10E25" w:rsidRDefault="00C10E25" w:rsidP="007E154B">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81E6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B5C5B" w14:textId="77777777" w:rsidR="00C10E25" w:rsidRDefault="00C10E25" w:rsidP="007E154B">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2EB6"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A09DC" w14:textId="77777777" w:rsidR="00C10E25" w:rsidRDefault="00C10E25" w:rsidP="007E154B">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6E344"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3FCE" w14:textId="77777777" w:rsidR="00C10E25" w:rsidRDefault="00C10E25" w:rsidP="007E154B">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28095"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4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7C256" w14:textId="77777777" w:rsidR="00C10E25" w:rsidRDefault="00C10E25" w:rsidP="007E154B">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28C91" w14:textId="77777777" w:rsidR="00C10E25" w:rsidRDefault="00C10E25" w:rsidP="007E154B">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6098F"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75CA3" w14:textId="77777777" w:rsidR="00C10E25" w:rsidRDefault="00C10E25" w:rsidP="007E154B">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A882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8EE40" w14:textId="77777777" w:rsidR="00C10E25" w:rsidRDefault="00C10E25" w:rsidP="007E154B">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3B6BC"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68AD" w14:textId="77777777" w:rsidR="00C10E25" w:rsidRDefault="00C10E25" w:rsidP="007E154B">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ADD3A" w14:textId="77777777" w:rsidR="00C10E25" w:rsidRDefault="00C10E25" w:rsidP="007E154B">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7971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77821" w14:textId="77777777" w:rsidR="00C10E25" w:rsidRDefault="00C10E25" w:rsidP="007E154B">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04307"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128CA" w14:textId="77777777" w:rsidR="00C10E25" w:rsidRDefault="00C10E25" w:rsidP="007E154B">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76EEC" w14:textId="77777777" w:rsidR="00C10E25" w:rsidRDefault="00C10E25" w:rsidP="007E154B">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8123" w14:textId="77777777" w:rsidR="00C10E25" w:rsidRDefault="00C10E25" w:rsidP="007E154B">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A3A6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CB4E3"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574A7"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83E51"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C2633"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DD37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0EC46" w14:textId="77777777" w:rsidR="00C10E25" w:rsidRDefault="00C10E25" w:rsidP="007E154B">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D521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5E04B" w14:textId="77777777" w:rsidR="00C10E25" w:rsidRDefault="00C10E25" w:rsidP="007E154B">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AC3A5" w14:textId="77777777" w:rsidR="00C10E25" w:rsidRDefault="00C10E25" w:rsidP="007E154B"/>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94E57"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D2C2E" w14:textId="77777777" w:rsidR="00C10E25" w:rsidRDefault="00C10E25" w:rsidP="007E154B">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AF3C5" w14:textId="77777777" w:rsidR="00C10E25" w:rsidRDefault="00C10E25" w:rsidP="007E154B"/>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2010A"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2274C"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A4FD2"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48DB"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E091D"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41CAA" w14:textId="77777777" w:rsidR="00C10E25" w:rsidRDefault="00C10E25" w:rsidP="007E154B">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4E28"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D8B1C" w14:textId="77777777" w:rsidR="00C10E25" w:rsidRDefault="00C10E25" w:rsidP="007E154B">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20E6C" w14:textId="77777777" w:rsidR="00C10E25" w:rsidRPr="00366CDF" w:rsidRDefault="00C10E25" w:rsidP="007E154B">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8FC1D" w14:textId="14CDDC5E" w:rsidR="00C10E25" w:rsidRDefault="00C10E25" w:rsidP="007E154B">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4A6662D" id="Canvas 44" o:spid="_x0000_s1026" editas="canvas" style="position:absolute;margin-left:-255.5pt;margin-top:23.5pt;width:525.55pt;height:104.5pt;z-index:251661824;mso-position-horizontal-relative:char;mso-position-vertical-relative:line" coordsize="66744,1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ABD/k0AAIy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">
                <v:shape id="_x0000_s1027" type="#_x0000_t75" style="position:absolute;width:66744;height:13271;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CDADE78" w14:textId="77777777" w:rsidR="00C10E25" w:rsidRDefault="00C10E25" w:rsidP="007E154B">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DD487C9" w14:textId="77777777" w:rsidR="00C10E25" w:rsidRDefault="00C10E25" w:rsidP="007E154B">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767DD7E" w14:textId="77777777" w:rsidR="00C10E25" w:rsidRDefault="00C10E25" w:rsidP="007E154B">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19C47382" w14:textId="77777777" w:rsidR="00C10E25" w:rsidRDefault="00C10E25" w:rsidP="007E154B">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F0DFDD6" w14:textId="77777777" w:rsidR="00C10E25" w:rsidRDefault="00C10E25" w:rsidP="007E154B">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4F181E6B" w14:textId="77777777" w:rsidR="00C10E25" w:rsidRDefault="00C10E25" w:rsidP="007E154B">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B5B5C5B" w14:textId="77777777" w:rsidR="00C10E25" w:rsidRDefault="00C10E25" w:rsidP="007E154B">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14E2EB6" w14:textId="77777777" w:rsidR="00C10E25" w:rsidRDefault="00C10E25" w:rsidP="007E154B">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7A09DC" w14:textId="77777777" w:rsidR="00C10E25" w:rsidRDefault="00C10E25" w:rsidP="007E154B">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A86E344" w14:textId="77777777" w:rsidR="00C10E25" w:rsidRDefault="00C10E25" w:rsidP="007E154B">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64C63FCE" w14:textId="77777777" w:rsidR="00C10E25" w:rsidRDefault="00C10E25" w:rsidP="007E154B">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5A28095" w14:textId="77777777" w:rsidR="00C10E25" w:rsidRDefault="00C10E25" w:rsidP="007E154B">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PxQAAANsAAAAPAAAAZHJzL2Rvd25yZXYueG1sRI9Pa8JA&#10;FMTvQr/D8gremk1F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BI+Lp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BE7C256" w14:textId="77777777" w:rsidR="00C10E25" w:rsidRDefault="00C10E25" w:rsidP="007E154B">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ED28C91" w14:textId="77777777" w:rsidR="00C10E25" w:rsidRDefault="00C10E25" w:rsidP="007E154B">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6E6098F" w14:textId="77777777" w:rsidR="00C10E25" w:rsidRDefault="00C10E25" w:rsidP="007E154B">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D075CA3" w14:textId="77777777" w:rsidR="00C10E25" w:rsidRDefault="00C10E25" w:rsidP="007E154B">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43A882C" w14:textId="77777777" w:rsidR="00C10E25" w:rsidRDefault="00C10E25" w:rsidP="007E154B">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1398EE40" w14:textId="77777777" w:rsidR="00C10E25" w:rsidRDefault="00C10E25" w:rsidP="007E154B">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2053B6BC" w14:textId="77777777" w:rsidR="00C10E25" w:rsidRDefault="00C10E25" w:rsidP="007E154B">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30768AD" w14:textId="77777777" w:rsidR="00C10E25" w:rsidRDefault="00C10E25" w:rsidP="007E154B">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2CADD3A" w14:textId="77777777" w:rsidR="00C10E25" w:rsidRDefault="00C10E25" w:rsidP="007E154B">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1C37971B" w14:textId="77777777" w:rsidR="00C10E25" w:rsidRDefault="00C10E25" w:rsidP="007E154B">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A177821" w14:textId="77777777" w:rsidR="00C10E25" w:rsidRDefault="00C10E25" w:rsidP="007E154B">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AF04307" w14:textId="77777777" w:rsidR="00C10E25" w:rsidRDefault="00C10E25" w:rsidP="007E154B">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02C128CA" w14:textId="77777777" w:rsidR="00C10E25" w:rsidRDefault="00C10E25" w:rsidP="007E154B">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7B76EEC" w14:textId="77777777" w:rsidR="00C10E25" w:rsidRDefault="00C10E25" w:rsidP="007E154B">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8168123" w14:textId="77777777" w:rsidR="00C10E25" w:rsidRDefault="00C10E25" w:rsidP="007E154B">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762A3A62" w14:textId="77777777" w:rsidR="00C10E25" w:rsidRDefault="00C10E25" w:rsidP="007E154B">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11FCB4E3" w14:textId="77777777" w:rsidR="00C10E25" w:rsidRDefault="00C10E25" w:rsidP="007E154B">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677574A7" w14:textId="77777777" w:rsidR="00C10E25" w:rsidRDefault="00C10E25" w:rsidP="007E154B">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5383E51" w14:textId="77777777" w:rsidR="00C10E25" w:rsidRDefault="00C10E25" w:rsidP="007E154B">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12FC2633" w14:textId="77777777" w:rsidR="00C10E25" w:rsidRDefault="00C10E25" w:rsidP="007E154B">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F5DD37C" w14:textId="77777777" w:rsidR="00C10E25" w:rsidRDefault="00C10E25" w:rsidP="007E154B">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3350EC46" w14:textId="77777777" w:rsidR="00C10E25" w:rsidRDefault="00C10E25" w:rsidP="007E154B">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060D5212" w14:textId="77777777" w:rsidR="00C10E25" w:rsidRDefault="00C10E25" w:rsidP="007E154B">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7C55E04B" w14:textId="77777777" w:rsidR="00C10E25" w:rsidRDefault="00C10E25" w:rsidP="007E154B">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336AC3A5" w14:textId="77777777" w:rsidR="00C10E25" w:rsidRDefault="00C10E25" w:rsidP="007E154B"/>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36794E57" w14:textId="77777777" w:rsidR="00C10E25" w:rsidRDefault="00C10E25" w:rsidP="007E154B">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26D2C2E" w14:textId="77777777" w:rsidR="00C10E25" w:rsidRDefault="00C10E25" w:rsidP="007E154B">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036AF3C5" w14:textId="77777777" w:rsidR="00C10E25" w:rsidRDefault="00C10E25" w:rsidP="007E154B"/>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3132010A" w14:textId="77777777" w:rsidR="00C10E25" w:rsidRDefault="00C10E25" w:rsidP="007E154B">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5E2274C" w14:textId="77777777" w:rsidR="00C10E25" w:rsidRDefault="00C10E25" w:rsidP="007E154B">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0D9A4FD2" w14:textId="77777777" w:rsidR="00C10E25" w:rsidRDefault="00C10E25" w:rsidP="007E154B">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128348DB" w14:textId="77777777" w:rsidR="00C10E25" w:rsidRDefault="00C10E25" w:rsidP="007E154B">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91E091D" w14:textId="77777777" w:rsidR="00C10E25" w:rsidRDefault="00C10E25" w:rsidP="007E154B">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6BA41CAA" w14:textId="77777777" w:rsidR="00C10E25" w:rsidRDefault="00C10E25" w:rsidP="007E154B">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3AA84E28" w14:textId="77777777" w:rsidR="00C10E25" w:rsidRDefault="00C10E25" w:rsidP="007E154B">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3B5D8B1C" w14:textId="77777777" w:rsidR="00C10E25" w:rsidRDefault="00C10E25" w:rsidP="007E154B">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5AF20E6C" w14:textId="77777777" w:rsidR="00C10E25" w:rsidRPr="00366CDF" w:rsidRDefault="00C10E25" w:rsidP="007E154B">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53D8FC1D" w14:textId="14CDDC5E" w:rsidR="00C10E25" w:rsidRDefault="00C10E25" w:rsidP="007E154B">
                        <w:r>
                          <w:rPr>
                            <w:color w:val="000000"/>
                            <w:sz w:val="12"/>
                            <w:szCs w:val="12"/>
                          </w:rPr>
                          <w:t>DFT-s-OFDM PUSCH, PUCCH</w:t>
                        </w:r>
                      </w:p>
                    </w:txbxContent>
                  </v:textbox>
                </v:rect>
                <w10:wrap anchory="line"/>
              </v:group>
            </w:pict>
          </mc:Fallback>
        </mc:AlternateContent>
      </w:r>
    </w:p>
    <w:p w14:paraId="2CEDA8A6" w14:textId="77777777" w:rsidR="007E154B" w:rsidRPr="00835F44" w:rsidRDefault="00822346" w:rsidP="007E154B">
      <w:pPr>
        <w:pStyle w:val="TH"/>
      </w:pPr>
      <w:r w:rsidRPr="00835F44">
        <w:rPr>
          <w:noProof/>
        </w:rPr>
        <mc:AlternateContent>
          <mc:Choice Requires="wps">
            <w:drawing>
              <wp:inline distT="0" distB="0" distL="0" distR="0" wp14:anchorId="425D60A1" wp14:editId="1350D5AF">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A4EC71"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6" w:name="_Toc21343226"/>
      <w:bookmarkStart w:id="737" w:name="_Toc29770192"/>
      <w:bookmarkStart w:id="738" w:name="_Toc29799691"/>
      <w:bookmarkStart w:id="739" w:name="_Toc37254915"/>
      <w:bookmarkStart w:id="740" w:name="_Toc37255558"/>
      <w:bookmarkStart w:id="741" w:name="_Toc45887583"/>
      <w:bookmarkStart w:id="742" w:name="_Toc53172320"/>
      <w:bookmarkStart w:id="743" w:name="_Toc61357085"/>
      <w:bookmarkStart w:id="744" w:name="_Toc67913954"/>
      <w:bookmarkStart w:id="745" w:name="_Toc75469771"/>
      <w:bookmarkStart w:id="746" w:name="_Toc76508261"/>
      <w:bookmarkStart w:id="747" w:name="_Toc83193162"/>
      <w:r w:rsidRPr="00835F44">
        <w:t>F.</w:t>
      </w:r>
      <w:r w:rsidR="007E154B" w:rsidRPr="00835F44">
        <w:t>2</w:t>
      </w:r>
      <w:r w:rsidR="007E154B" w:rsidRPr="00835F44">
        <w:tab/>
        <w:t>Basic Error Vector Magnitude measurement</w:t>
      </w:r>
      <w:bookmarkEnd w:id="736"/>
      <w:bookmarkEnd w:id="737"/>
      <w:bookmarkEnd w:id="738"/>
      <w:bookmarkEnd w:id="739"/>
      <w:bookmarkEnd w:id="740"/>
      <w:bookmarkEnd w:id="741"/>
      <w:bookmarkEnd w:id="742"/>
      <w:bookmarkEnd w:id="743"/>
      <w:bookmarkEnd w:id="744"/>
      <w:bookmarkEnd w:id="745"/>
      <w:bookmarkEnd w:id="746"/>
      <w:bookmarkEnd w:id="747"/>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8.3pt;height:47.75pt" o:ole="">
            <v:imagedata r:id="rId37" o:title=""/>
          </v:shape>
          <o:OLEObject Type="Embed" ProgID="Equation.3" ShapeID="_x0000_i1043" DrawAspect="Content" ObjectID="_1732738316" r:id="rId38"/>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1.4pt;height:11.4pt" o:ole="">
            <v:imagedata r:id="rId39" o:title=""/>
          </v:shape>
          <o:OLEObject Type="Embed" ProgID="Equation.3" ShapeID="_x0000_i1044" DrawAspect="Content" ObjectID="_1732738317" r:id="rId40"/>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4.25pt;height:24.25pt" o:ole="">
            <v:imagedata r:id="rId41" o:title=""/>
          </v:shape>
          <o:OLEObject Type="Embed" ProgID="Equation.3" ShapeID="_x0000_i1045" DrawAspect="Content" ObjectID="_1732738318" r:id="rId42"/>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29.95pt;height:11.4pt" o:ole="">
            <v:imagedata r:id="rId43" o:title=""/>
          </v:shape>
          <o:OLEObject Type="Embed" ProgID="Equation.3" ShapeID="_x0000_i1046" DrawAspect="Content" ObjectID="_1732738319" r:id="rId44"/>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4.25pt;height:11.4pt" o:ole="">
            <v:imagedata r:id="rId45" o:title=""/>
          </v:shape>
          <o:OLEObject Type="Embed" ProgID="Equation.3" ShapeID="_x0000_i1047" DrawAspect="Content" ObjectID="_1732738320" r:id="rId46"/>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1.4pt;height:11.4pt" o:ole="">
            <v:imagedata r:id="rId47" o:title=""/>
          </v:shape>
          <o:OLEObject Type="Embed" ProgID="Equation.3" ShapeID="_x0000_i1048" DrawAspect="Content" ObjectID="_1732738321" r:id="rId48"/>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1.4pt;height:11.4pt" o:ole="">
            <v:imagedata r:id="rId47" o:title=""/>
          </v:shape>
          <o:OLEObject Type="Embed" ProgID="Equation.3" ShapeID="_x0000_i1049" DrawAspect="Content" ObjectID="_1732738322" r:id="rId49"/>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8" w:name="_Toc21343227"/>
      <w:bookmarkStart w:id="749" w:name="_Toc29770193"/>
      <w:bookmarkStart w:id="750" w:name="_Toc29799692"/>
      <w:bookmarkStart w:id="751" w:name="_Toc37254916"/>
      <w:bookmarkStart w:id="752" w:name="_Toc37255559"/>
      <w:bookmarkStart w:id="753" w:name="_Toc45887584"/>
      <w:bookmarkStart w:id="754" w:name="_Toc53172321"/>
      <w:bookmarkStart w:id="755" w:name="_Toc61357086"/>
      <w:bookmarkStart w:id="756" w:name="_Toc67913955"/>
      <w:bookmarkStart w:id="757" w:name="_Toc75469772"/>
      <w:bookmarkStart w:id="758" w:name="_Toc76508262"/>
      <w:bookmarkStart w:id="759" w:name="_Toc83193163"/>
      <w:r w:rsidRPr="00835F44">
        <w:lastRenderedPageBreak/>
        <w:t>F.</w:t>
      </w:r>
      <w:r w:rsidR="007E154B" w:rsidRPr="00835F44">
        <w:t>3</w:t>
      </w:r>
      <w:r w:rsidR="007E154B" w:rsidRPr="00835F44">
        <w:tab/>
        <w:t>Basic in-band emissions measurement</w:t>
      </w:r>
      <w:bookmarkEnd w:id="748"/>
      <w:bookmarkEnd w:id="749"/>
      <w:bookmarkEnd w:id="750"/>
      <w:bookmarkEnd w:id="751"/>
      <w:bookmarkEnd w:id="752"/>
      <w:bookmarkEnd w:id="753"/>
      <w:bookmarkEnd w:id="754"/>
      <w:bookmarkEnd w:id="755"/>
      <w:bookmarkEnd w:id="756"/>
      <w:bookmarkEnd w:id="757"/>
      <w:bookmarkEnd w:id="758"/>
      <w:bookmarkEnd w:id="759"/>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65pt;height:1in" o:ole="">
            <v:imagedata r:id="rId50" o:title=""/>
          </v:shape>
          <o:OLEObject Type="Embed" ProgID="Equation.3" ShapeID="_x0000_i1050" DrawAspect="Content" ObjectID="_1732738323" r:id="rId51"/>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1.4pt;height:11.4pt" o:ole="">
            <v:imagedata r:id="rId52" o:title=""/>
          </v:shape>
          <o:OLEObject Type="Embed" ProgID="Equation.3" ShapeID="_x0000_i1051" DrawAspect="Content" ObjectID="_1732738324" r:id="rId53"/>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1.4pt;height:24.25pt" o:ole="">
            <v:imagedata r:id="rId54" o:title=""/>
          </v:shape>
          <o:OLEObject Type="Embed" ProgID="Equation.3" ShapeID="_x0000_i1052" DrawAspect="Content" ObjectID="_1732738325" r:id="rId55"/>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4.25pt;height:11.4pt" o:ole="">
            <v:imagedata r:id="rId56" o:title=""/>
          </v:shape>
          <o:OLEObject Type="Embed" ProgID="Equation.3" ShapeID="_x0000_i1053" DrawAspect="Content" ObjectID="_1732738326" r:id="rId57"/>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4.95pt;height:11.4pt" o:ole="">
            <v:imagedata r:id="rId58" o:title=""/>
          </v:shape>
          <o:OLEObject Type="Embed" ProgID="Equation.3" ShapeID="_x0000_i1054" DrawAspect="Content" ObjectID="_1732738327" r:id="rId59"/>
        </w:object>
      </w:r>
      <w:r w:rsidRPr="00835F44">
        <w:t xml:space="preserve"> or </w:t>
      </w:r>
      <w:r w:rsidRPr="00835F44">
        <w:rPr>
          <w:position w:val="-10"/>
        </w:rPr>
        <w:object w:dxaOrig="920" w:dyaOrig="340" w14:anchorId="429DC0B7">
          <v:shape id="_x0000_i1055" type="#_x0000_t75" style="width:42.05pt;height:11.4pt" o:ole="">
            <v:imagedata r:id="rId60" o:title=""/>
          </v:shape>
          <o:OLEObject Type="Embed" ProgID="Equation.3" ShapeID="_x0000_i1055" DrawAspect="Content" ObjectID="_1732738328" r:id="rId61"/>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4.25pt;height:11.4pt" o:ole="">
            <v:imagedata r:id="rId62" o:title=""/>
          </v:shape>
          <o:OLEObject Type="Embed" ProgID="Equation.3" ShapeID="_x0000_i1056" DrawAspect="Content" ObjectID="_1732738329" r:id="rId63"/>
        </w:object>
      </w:r>
      <w:r w:rsidRPr="00835F44">
        <w:t xml:space="preserve"> (resp. </w:t>
      </w:r>
      <w:r w:rsidRPr="00835F44">
        <w:rPr>
          <w:position w:val="-12"/>
        </w:rPr>
        <w:object w:dxaOrig="460" w:dyaOrig="360" w14:anchorId="74D8FAAB">
          <v:shape id="_x0000_i1057" type="#_x0000_t75" style="width:24.25pt;height:11.4pt" o:ole="">
            <v:imagedata r:id="rId64" o:title=""/>
          </v:shape>
          <o:OLEObject Type="Embed" ProgID="Equation.3" ShapeID="_x0000_i1057" DrawAspect="Content" ObjectID="_1732738330" r:id="rId65"/>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1.4pt;height:11.4pt" o:ole="">
            <v:imagedata r:id="rId66" o:title=""/>
          </v:shape>
          <o:OLEObject Type="Embed" ProgID="Equation.3" ShapeID="_x0000_i1058" DrawAspect="Content" ObjectID="_1732738331" r:id="rId67"/>
        </w:object>
      </w:r>
      <w:r w:rsidRPr="00835F44">
        <w:t xml:space="preserve"> and </w:t>
      </w:r>
      <w:r w:rsidRPr="00835F44">
        <w:rPr>
          <w:position w:val="-12"/>
        </w:rPr>
        <w:object w:dxaOrig="279" w:dyaOrig="360" w14:anchorId="26B34437">
          <v:shape id="_x0000_i1059" type="#_x0000_t75" style="width:11.4pt;height:11.4pt" o:ole="">
            <v:imagedata r:id="rId68" o:title=""/>
          </v:shape>
          <o:OLEObject Type="Embed" ProgID="Equation.3" ShapeID="_x0000_i1059" DrawAspect="Content" ObjectID="_1732738332" r:id="rId69"/>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29.95pt;height:11.4pt" o:ole="">
            <v:imagedata r:id="rId70" o:title=""/>
          </v:shape>
          <o:OLEObject Type="Embed" ProgID="Equation.3" ShapeID="_x0000_i1060" DrawAspect="Content" ObjectID="_1732738333" r:id="rId71"/>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3.75pt;height:47.75pt" o:ole="">
            <v:imagedata r:id="rId72" o:title=""/>
          </v:shape>
          <o:OLEObject Type="Embed" ProgID="Equation.3" ShapeID="_x0000_i1061" DrawAspect="Content" ObjectID="_1732738334" r:id="rId73"/>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4.25pt;height:11.4pt" o:ole="">
            <v:imagedata r:id="rId74" o:title=""/>
          </v:shape>
          <o:OLEObject Type="Embed" ProgID="Equation.3" ShapeID="_x0000_i1062" DrawAspect="Content" ObjectID="_1732738335" r:id="rId75"/>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2.05pt;height:11.4pt" o:ole="" fillcolor="window">
            <v:imagedata r:id="rId76" o:title=""/>
          </v:shape>
          <o:OLEObject Type="Embed" ProgID="Equation.3" ShapeID="_x0000_i1063" DrawAspect="Content" ObjectID="_1732738336" r:id="rId77"/>
        </w:object>
      </w:r>
      <w:r w:rsidRPr="00835F44">
        <w:t xml:space="preserve">, where sample time offsets </w:t>
      </w:r>
      <w:r w:rsidRPr="00835F44">
        <w:rPr>
          <w:position w:val="-6"/>
        </w:rPr>
        <w:object w:dxaOrig="360" w:dyaOrig="300" w14:anchorId="1416C839">
          <v:shape id="_x0000_i1064" type="#_x0000_t75" style="width:11.4pt;height:11.4pt" o:ole="" fillcolor="window">
            <v:imagedata r:id="rId78" o:title=""/>
          </v:shape>
          <o:OLEObject Type="Embed" ProgID="Equation.3" ShapeID="_x0000_i1064" DrawAspect="Content" ObjectID="_1732738337" r:id="rId79"/>
        </w:object>
      </w:r>
      <w:r w:rsidRPr="00835F44">
        <w:t xml:space="preserve"> and </w:t>
      </w:r>
      <w:r w:rsidRPr="00835F44">
        <w:rPr>
          <w:position w:val="-6"/>
        </w:rPr>
        <w:object w:dxaOrig="360" w:dyaOrig="279" w14:anchorId="490BEDD3">
          <v:shape id="_x0000_i1065" type="#_x0000_t75" style="width:11.4pt;height:11.4pt" o:ole="" fillcolor="window">
            <v:imagedata r:id="rId80" o:title=""/>
          </v:shape>
          <o:OLEObject Type="Embed" ProgID="Equation.3" ShapeID="_x0000_i1065" DrawAspect="Content" ObjectID="_1732738338" r:id="rId81"/>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60" w:name="_Toc21343228"/>
      <w:bookmarkStart w:id="761" w:name="_Toc29770194"/>
      <w:bookmarkStart w:id="762" w:name="_Toc29799693"/>
      <w:bookmarkStart w:id="763" w:name="_Toc37254917"/>
      <w:bookmarkStart w:id="764" w:name="_Toc37255560"/>
      <w:bookmarkStart w:id="765" w:name="_Toc45887585"/>
      <w:bookmarkStart w:id="766" w:name="_Toc53172322"/>
      <w:bookmarkStart w:id="767" w:name="_Toc61357087"/>
      <w:bookmarkStart w:id="768" w:name="_Toc67913956"/>
      <w:bookmarkStart w:id="769" w:name="_Toc75469773"/>
      <w:bookmarkStart w:id="770" w:name="_Toc76508263"/>
      <w:bookmarkStart w:id="771" w:name="_Toc83193164"/>
      <w:r w:rsidRPr="00835F44">
        <w:t>F.</w:t>
      </w:r>
      <w:r w:rsidR="007E154B" w:rsidRPr="00835F44">
        <w:t>4</w:t>
      </w:r>
      <w:r w:rsidR="007E154B" w:rsidRPr="00835F44">
        <w:tab/>
        <w:t>Modified signal under test</w:t>
      </w:r>
      <w:bookmarkEnd w:id="760"/>
      <w:bookmarkEnd w:id="761"/>
      <w:bookmarkEnd w:id="762"/>
      <w:bookmarkEnd w:id="763"/>
      <w:bookmarkEnd w:id="764"/>
      <w:bookmarkEnd w:id="765"/>
      <w:bookmarkEnd w:id="766"/>
      <w:bookmarkEnd w:id="767"/>
      <w:bookmarkEnd w:id="768"/>
      <w:bookmarkEnd w:id="769"/>
      <w:bookmarkEnd w:id="770"/>
      <w:bookmarkEnd w:id="771"/>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8.8pt;height:42.05pt" o:ole="">
            <v:imagedata r:id="rId82" o:title=""/>
          </v:shape>
          <o:OLEObject Type="Embed" ProgID="Equation.3" ShapeID="_x0000_i1066" DrawAspect="Content" ObjectID="_1732738339" r:id="rId83"/>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4.25pt;height:11.4pt" o:ole="">
            <v:imagedata r:id="rId84" o:title=""/>
          </v:shape>
          <o:OLEObject Type="Embed" ProgID="Equation.3" ShapeID="_x0000_i1067" DrawAspect="Content" ObjectID="_1732738340" r:id="rId85"/>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4.6pt;height:37.05pt" o:ole="">
            <v:imagedata r:id="rId86" o:title=""/>
          </v:shape>
          <o:OLEObject Type="Embed" ProgID="Equation.3" ShapeID="_x0000_i1068" DrawAspect="Content" ObjectID="_1732738341" r:id="rId87"/>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4.25pt;height:11.4pt" o:ole="">
            <v:imagedata r:id="rId84" o:title=""/>
          </v:shape>
          <o:OLEObject Type="Embed" ProgID="Equation.3" ShapeID="_x0000_i1069" DrawAspect="Content" ObjectID="_1732738342" r:id="rId88"/>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1.4pt;height:11.4pt" o:ole="" fillcolor="window">
            <v:imagedata r:id="rId89" o:title=""/>
          </v:shape>
          <o:OLEObject Type="Embed" ProgID="Equation.3" ShapeID="_x0000_i1070" DrawAspect="Content" ObjectID="_1732738343" r:id="rId90"/>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1.4pt;height:24.25pt" o:ole="" fillcolor="window">
            <v:imagedata r:id="rId91" o:title=""/>
          </v:shape>
          <o:OLEObject Type="Embed" ProgID="Equation.3" ShapeID="_x0000_i1071" DrawAspect="Content" ObjectID="_1732738344" r:id="rId92"/>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7.05pt;height:11.4pt" o:ole="" fillcolor="window">
            <v:imagedata r:id="rId93" o:title=""/>
          </v:shape>
          <o:OLEObject Type="Embed" ProgID="Equation.3" ShapeID="_x0000_i1072" DrawAspect="Content" ObjectID="_1732738345" r:id="rId94"/>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7.05pt;height:11.4pt" o:ole="" fillcolor="window">
            <v:imagedata r:id="rId95" o:title=""/>
          </v:shape>
          <o:OLEObject Type="Embed" ProgID="Equation.3" ShapeID="_x0000_i1073" DrawAspect="Content" ObjectID="_1732738346" r:id="rId96"/>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1.4pt;height:11.4pt" o:ole="" fillcolor="window">
            <v:imagedata r:id="rId80" o:title=""/>
          </v:shape>
          <o:OLEObject Type="Embed" ProgID="Equation.3" ShapeID="_x0000_i1074" DrawAspect="Content" ObjectID="_1732738347" r:id="rId97"/>
        </w:object>
      </w:r>
      <w:r w:rsidRPr="00835F44">
        <w:t xml:space="preserve"> represents the middle sample of the EVM window of length </w:t>
      </w:r>
      <w:r w:rsidRPr="00835F44">
        <w:rPr>
          <w:position w:val="-6"/>
        </w:rPr>
        <w:object w:dxaOrig="279" w:dyaOrig="279" w14:anchorId="04AD17F2">
          <v:shape id="_x0000_i1075" type="#_x0000_t75" style="width:11.4pt;height:11.4pt" o:ole="">
            <v:imagedata r:id="rId98" o:title=""/>
          </v:shape>
          <o:OLEObject Type="Embed" ProgID="Equation.3" ShapeID="_x0000_i1075" DrawAspect="Content" ObjectID="_1732738348" r:id="rId99"/>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1.4pt;height:11.4pt" o:ole="">
            <v:imagedata r:id="rId98" o:title=""/>
          </v:shape>
          <o:OLEObject Type="Embed" ProgID="Equation.3" ShapeID="_x0000_i1076" DrawAspect="Content" ObjectID="_1732738349" r:id="rId100"/>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1.4pt;height:11.4pt" o:ole="" fillcolor="window">
            <v:imagedata r:id="rId78" o:title=""/>
          </v:shape>
          <o:OLEObject Type="Embed" ProgID="Equation.3" ShapeID="_x0000_i1077" DrawAspect="Content" ObjectID="_1732738350" r:id="rId101"/>
        </w:object>
      </w:r>
      <w:r w:rsidR="007E154B" w:rsidRPr="00835F44">
        <w:t xml:space="preserve"> and </w:t>
      </w:r>
      <w:r w:rsidR="007E154B" w:rsidRPr="00835F44">
        <w:rPr>
          <w:position w:val="-10"/>
        </w:rPr>
        <w:object w:dxaOrig="360" w:dyaOrig="380" w14:anchorId="6864117C">
          <v:shape id="_x0000_i1078" type="#_x0000_t75" style="width:11.4pt;height:24.25pt" o:ole="" fillcolor="window">
            <v:imagedata r:id="rId102" o:title=""/>
          </v:shape>
          <o:OLEObject Type="Embed" ProgID="Equation.3" ShapeID="_x0000_i1078" DrawAspect="Content" ObjectID="_1732738351" r:id="rId103"/>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1.4pt;height:11.4pt" o:ole="" fillcolor="window">
            <v:imagedata r:id="rId80" o:title=""/>
          </v:shape>
          <o:OLEObject Type="Embed" ProgID="Equation.3" ShapeID="_x0000_i1079" DrawAspect="Content" ObjectID="_1732738352" r:id="rId104"/>
        </w:object>
      </w:r>
      <w:r w:rsidR="007E154B" w:rsidRPr="00835F44">
        <w:t xml:space="preserve"> so that the EVM window of length </w:t>
      </w:r>
      <w:r w:rsidR="007E154B" w:rsidRPr="00835F44">
        <w:rPr>
          <w:position w:val="-6"/>
        </w:rPr>
        <w:object w:dxaOrig="279" w:dyaOrig="279" w14:anchorId="273FB74D">
          <v:shape id="_x0000_i1080" type="#_x0000_t75" style="width:11.4pt;height:11.4pt" o:ole="">
            <v:imagedata r:id="rId98" o:title=""/>
          </v:shape>
          <o:OLEObject Type="Embed" ProgID="Equation.3" ShapeID="_x0000_i1080" DrawAspect="Content" ObjectID="_1732738353" r:id="rId105"/>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1.4pt;height:11.4pt" o:ole="" fillcolor="window">
            <v:imagedata r:id="rId80" o:title=""/>
          </v:shape>
          <o:OLEObject Type="Embed" ProgID="Equation.3" ShapeID="_x0000_i1081" DrawAspect="Content" ObjectID="_1732738354" r:id="rId106"/>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1.4pt;height:24.25pt" o:ole="" fillcolor="window">
            <v:imagedata r:id="rId91" o:title=""/>
          </v:shape>
          <o:OLEObject Type="Embed" ProgID="Equation.3" ShapeID="_x0000_i1082" DrawAspect="Content" ObjectID="_1732738355" r:id="rId107"/>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29.95pt;height:11.4pt" o:ole="">
            <v:imagedata r:id="rId108" o:title=""/>
          </v:shape>
          <o:OLEObject Type="Embed" ProgID="Equation.3" ShapeID="_x0000_i1083" DrawAspect="Content" ObjectID="_1732738356" r:id="rId109"/>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lastRenderedPageBreak/>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7.05pt;height:11.4pt" o:ole="" fillcolor="window">
            <v:imagedata r:id="rId95" o:title=""/>
          </v:shape>
          <o:OLEObject Type="Embed" ProgID="Equation.3" ShapeID="_x0000_i1084" DrawAspect="Content" ObjectID="_1732738357" r:id="rId110"/>
        </w:object>
      </w:r>
      <w:r w:rsidR="007E154B" w:rsidRPr="00835F44">
        <w:t xml:space="preserve">and </w:t>
      </w:r>
      <w:r w:rsidR="007E154B" w:rsidRPr="00835F44">
        <w:rPr>
          <w:position w:val="-10"/>
        </w:rPr>
        <w:object w:dxaOrig="720" w:dyaOrig="320" w14:anchorId="3F12C1C2">
          <v:shape id="_x0000_i1085" type="#_x0000_t75" style="width:37.05pt;height:11.4pt" o:ole="" fillcolor="window">
            <v:imagedata r:id="rId93" o:title=""/>
          </v:shape>
          <o:OLEObject Type="Embed" ProgID="Equation.3" ShapeID="_x0000_i1085" DrawAspect="Content" ObjectID="_1732738358" r:id="rId111"/>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4.25pt;height:11.4pt" o:ole="" fillcolor="window">
            <v:imagedata r:id="rId112" o:title=""/>
          </v:shape>
          <o:OLEObject Type="Embed" ProgID="Equation.3" ShapeID="_x0000_i1086" DrawAspect="Content" ObjectID="_1732738359" r:id="rId113"/>
        </w:object>
      </w:r>
      <w:r w:rsidR="007E154B" w:rsidRPr="00835F44">
        <w:t xml:space="preserve">and </w:t>
      </w:r>
      <w:r w:rsidR="007E154B" w:rsidRPr="00835F44">
        <w:rPr>
          <w:position w:val="-10"/>
        </w:rPr>
        <w:object w:dxaOrig="480" w:dyaOrig="320" w14:anchorId="0DF16CDA">
          <v:shape id="_x0000_i1087" type="#_x0000_t75" style="width:24.25pt;height:11.4pt" o:ole="" fillcolor="window">
            <v:imagedata r:id="rId114" o:title=""/>
          </v:shape>
          <o:OLEObject Type="Embed" ProgID="Equation.3" ShapeID="_x0000_i1087" DrawAspect="Content" ObjectID="_1732738360" r:id="rId115"/>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6.3pt;height:11.4pt" o:ole="" fillcolor="window">
            <v:imagedata r:id="rId116" o:title=""/>
          </v:shape>
          <o:OLEObject Type="Embed" ProgID="Equation.3" ShapeID="_x0000_i1088" DrawAspect="Content" ObjectID="_1732738361" r:id="rId117"/>
        </w:object>
      </w:r>
      <w:r w:rsidR="007E154B" w:rsidRPr="00835F44">
        <w:t xml:space="preserve"> and </w:t>
      </w:r>
      <w:r w:rsidR="007E154B" w:rsidRPr="00835F44">
        <w:rPr>
          <w:position w:val="-10"/>
        </w:rPr>
        <w:object w:dxaOrig="1400" w:dyaOrig="320" w14:anchorId="7D1E44C7">
          <v:shape id="_x0000_i1089" type="#_x0000_t75" style="width:1in;height:11.4pt" o:ole="" fillcolor="window">
            <v:imagedata r:id="rId118" o:title=""/>
          </v:shape>
          <o:OLEObject Type="Embed" ProgID="Equation.3" ShapeID="_x0000_i1089" DrawAspect="Content" ObjectID="_1732738362" r:id="rId119"/>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1.4pt;height:11.4pt" o:ole="" fillcolor="window">
            <v:imagedata r:id="rId78" o:title=""/>
          </v:shape>
          <o:OLEObject Type="Embed" ProgID="Equation.3" ShapeID="_x0000_i1090" DrawAspect="Content" ObjectID="_1732738363" r:id="rId120"/>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1.4pt;height:24.25pt" o:ole="" fillcolor="window">
            <v:imagedata r:id="rId91" o:title=""/>
          </v:shape>
          <o:OLEObject Type="Embed" ProgID="Equation.3" ShapeID="_x0000_i1091" DrawAspect="Content" ObjectID="_1732738364" r:id="rId121"/>
        </w:object>
      </w:r>
      <w:r w:rsidRPr="00835F44">
        <w:t xml:space="preserve">, </w:t>
      </w:r>
      <w:r w:rsidRPr="00835F44">
        <w:rPr>
          <w:position w:val="-10"/>
        </w:rPr>
        <w:object w:dxaOrig="720" w:dyaOrig="320" w14:anchorId="77CF42ED">
          <v:shape id="_x0000_i1092" type="#_x0000_t75" style="width:37.05pt;height:11.4pt" o:ole="" fillcolor="window">
            <v:imagedata r:id="rId95" o:title=""/>
          </v:shape>
          <o:OLEObject Type="Embed" ProgID="Equation.3" ShapeID="_x0000_i1092" DrawAspect="Content" ObjectID="_1732738365" r:id="rId122"/>
        </w:object>
      </w:r>
      <w:r w:rsidRPr="00835F44">
        <w:t xml:space="preserve">, </w:t>
      </w:r>
      <w:r w:rsidRPr="00835F44">
        <w:rPr>
          <w:position w:val="-10"/>
        </w:rPr>
        <w:object w:dxaOrig="720" w:dyaOrig="320" w14:anchorId="65476486">
          <v:shape id="_x0000_i1093" type="#_x0000_t75" style="width:37.05pt;height:11.4pt" o:ole="" fillcolor="window">
            <v:imagedata r:id="rId93" o:title=""/>
          </v:shape>
          <o:OLEObject Type="Embed" ProgID="Equation.3" ShapeID="_x0000_i1093" DrawAspect="Content" ObjectID="_1732738366" r:id="rId123"/>
        </w:object>
      </w:r>
      <w:r w:rsidRPr="00835F44">
        <w:t xml:space="preserve"> and </w:t>
      </w:r>
      <w:r w:rsidRPr="00835F44">
        <w:rPr>
          <w:position w:val="-6"/>
        </w:rPr>
        <w:object w:dxaOrig="360" w:dyaOrig="279" w14:anchorId="7EE84E34">
          <v:shape id="_x0000_i1094" type="#_x0000_t75" style="width:11.4pt;height:11.4pt" o:ole="" fillcolor="window">
            <v:imagedata r:id="rId80" o:title=""/>
          </v:shape>
          <o:OLEObject Type="Embed" ProgID="Equation.3" ShapeID="_x0000_i1094" DrawAspect="Content" ObjectID="_1732738367" r:id="rId124"/>
        </w:object>
      </w:r>
      <w:r w:rsidRPr="00835F44">
        <w:t xml:space="preserve"> are available. </w:t>
      </w:r>
      <w:r w:rsidRPr="00835F44">
        <w:rPr>
          <w:position w:val="-6"/>
        </w:rPr>
        <w:object w:dxaOrig="360" w:dyaOrig="300" w14:anchorId="310D25D1">
          <v:shape id="_x0000_i1095" type="#_x0000_t75" style="width:11.4pt;height:11.4pt" o:ole="" fillcolor="window">
            <v:imagedata r:id="rId78" o:title=""/>
          </v:shape>
          <o:OLEObject Type="Embed" ProgID="Equation.3" ShapeID="_x0000_i1095" DrawAspect="Content" ObjectID="_1732738368" r:id="rId125"/>
        </w:object>
      </w:r>
      <w:r w:rsidRPr="00835F44">
        <w:t xml:space="preserve"> is one of the extremities of the window </w:t>
      </w:r>
      <w:r w:rsidRPr="00835F44">
        <w:rPr>
          <w:position w:val="-6"/>
        </w:rPr>
        <w:object w:dxaOrig="279" w:dyaOrig="279" w14:anchorId="60707F64">
          <v:shape id="_x0000_i1096" type="#_x0000_t75" style="width:11.4pt;height:11.4pt" o:ole="">
            <v:imagedata r:id="rId98" o:title=""/>
          </v:shape>
          <o:OLEObject Type="Embed" ProgID="Equation.3" ShapeID="_x0000_i1096" DrawAspect="Content" ObjectID="_1732738369" r:id="rId126"/>
        </w:object>
      </w:r>
      <w:r w:rsidRPr="00835F44">
        <w:t xml:space="preserve">, i.e. </w:t>
      </w:r>
      <w:r w:rsidRPr="00835F44">
        <w:rPr>
          <w:position w:val="-6"/>
        </w:rPr>
        <w:object w:dxaOrig="360" w:dyaOrig="300" w14:anchorId="56D40F92">
          <v:shape id="_x0000_i1097" type="#_x0000_t75" style="width:11.4pt;height:11.4pt" o:ole="" fillcolor="window">
            <v:imagedata r:id="rId78" o:title=""/>
          </v:shape>
          <o:OLEObject Type="Embed" ProgID="Equation.3" ShapeID="_x0000_i1097" DrawAspect="Content" ObjectID="_1732738370" r:id="rId127"/>
        </w:object>
      </w:r>
      <w:r w:rsidRPr="00835F44">
        <w:t xml:space="preserve">can be </w:t>
      </w:r>
      <w:r w:rsidRPr="00835F44">
        <w:rPr>
          <w:position w:val="-28"/>
        </w:rPr>
        <w:object w:dxaOrig="1440" w:dyaOrig="680" w14:anchorId="206631A0">
          <v:shape id="_x0000_i1098" type="#_x0000_t75" style="width:1in;height:37.05pt" o:ole="" fillcolor="window">
            <v:imagedata r:id="rId128" o:title=""/>
          </v:shape>
          <o:OLEObject Type="Embed" ProgID="Equation.3" ShapeID="_x0000_i1098" DrawAspect="Content" ObjectID="_1732738371" r:id="rId129"/>
        </w:object>
      </w:r>
      <w:r w:rsidRPr="00835F44">
        <w:t xml:space="preserve"> or </w:t>
      </w:r>
      <w:r w:rsidRPr="00835F44">
        <w:rPr>
          <w:position w:val="-28"/>
        </w:rPr>
        <w:object w:dxaOrig="1060" w:dyaOrig="680" w14:anchorId="0B8A9BF3">
          <v:shape id="_x0000_i1099" type="#_x0000_t75" style="width:47.75pt;height:37.05pt" o:ole="" fillcolor="window">
            <v:imagedata r:id="rId130" o:title=""/>
          </v:shape>
          <o:OLEObject Type="Embed" ProgID="Equation.3" ShapeID="_x0000_i1099" DrawAspect="Content" ObjectID="_1732738372" r:id="rId131"/>
        </w:object>
      </w:r>
      <w:r w:rsidRPr="00835F44">
        <w:t xml:space="preserve">, where </w:t>
      </w:r>
      <w:r w:rsidRPr="00835F44">
        <w:rPr>
          <w:position w:val="-6"/>
        </w:rPr>
        <w:object w:dxaOrig="600" w:dyaOrig="279" w14:anchorId="5F8D5E11">
          <v:shape id="_x0000_i1100" type="#_x0000_t75" style="width:29.95pt;height:11.4pt" o:ole="" fillcolor="window">
            <v:imagedata r:id="rId132" o:title=""/>
          </v:shape>
          <o:OLEObject Type="Embed" ProgID="Equation.3" ShapeID="_x0000_i1100" DrawAspect="Content" ObjectID="_1732738373" r:id="rId133"/>
        </w:object>
      </w:r>
      <w:r w:rsidRPr="00835F44">
        <w:t xml:space="preserve"> if </w:t>
      </w:r>
      <w:r w:rsidRPr="00835F44">
        <w:rPr>
          <w:position w:val="-6"/>
        </w:rPr>
        <w:object w:dxaOrig="279" w:dyaOrig="279" w14:anchorId="4D5E9322">
          <v:shape id="_x0000_i1101" type="#_x0000_t75" style="width:11.4pt;height:11.4pt" o:ole="">
            <v:imagedata r:id="rId134" o:title=""/>
          </v:shape>
          <o:OLEObject Type="Embed" ProgID="Equation.3" ShapeID="_x0000_i1101" DrawAspect="Content" ObjectID="_1732738374" r:id="rId135"/>
        </w:object>
      </w:r>
      <w:r w:rsidRPr="00835F44">
        <w:t xml:space="preserve"> is odd and </w:t>
      </w:r>
      <w:r w:rsidRPr="00835F44">
        <w:rPr>
          <w:position w:val="-6"/>
        </w:rPr>
        <w:object w:dxaOrig="560" w:dyaOrig="279" w14:anchorId="403F5AD7">
          <v:shape id="_x0000_i1102" type="#_x0000_t75" style="width:29.95pt;height:11.4pt" o:ole="" fillcolor="window">
            <v:imagedata r:id="rId136" o:title=""/>
          </v:shape>
          <o:OLEObject Type="Embed" ProgID="Equation.3" ShapeID="_x0000_i1102" DrawAspect="Content" ObjectID="_1732738375" r:id="rId137"/>
        </w:object>
      </w:r>
      <w:r w:rsidRPr="00835F44">
        <w:t xml:space="preserve"> if </w:t>
      </w:r>
      <w:r w:rsidRPr="00835F44">
        <w:rPr>
          <w:position w:val="-6"/>
        </w:rPr>
        <w:object w:dxaOrig="279" w:dyaOrig="279" w14:anchorId="598CBBA0">
          <v:shape id="_x0000_i1103" type="#_x0000_t75" style="width:11.4pt;height:11.4pt" o:ole="">
            <v:imagedata r:id="rId138" o:title=""/>
          </v:shape>
          <o:OLEObject Type="Embed" ProgID="Equation.3" ShapeID="_x0000_i1103" DrawAspect="Content" ObjectID="_1732738376" r:id="rId139"/>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1.4pt;height:11.4pt" o:ole="" fillcolor="window">
            <v:imagedata r:id="rId78" o:title=""/>
          </v:shape>
          <o:OLEObject Type="Embed" ProgID="Equation.3" ShapeID="_x0000_i1104" DrawAspect="Content" ObjectID="_1732738377" r:id="rId140"/>
        </w:object>
      </w:r>
      <w:r w:rsidR="007E154B" w:rsidRPr="00835F44">
        <w:t xml:space="preserve"> set to </w:t>
      </w:r>
      <w:r w:rsidR="007E154B" w:rsidRPr="00835F44">
        <w:rPr>
          <w:position w:val="-28"/>
        </w:rPr>
        <w:object w:dxaOrig="1440" w:dyaOrig="680" w14:anchorId="2D0A2605">
          <v:shape id="_x0000_i1105" type="#_x0000_t75" style="width:1in;height:37.05pt" o:ole="" fillcolor="window">
            <v:imagedata r:id="rId128" o:title=""/>
          </v:shape>
          <o:OLEObject Type="Embed" ProgID="Equation.3" ShapeID="_x0000_i1105" DrawAspect="Content" ObjectID="_1732738378" r:id="rId141"/>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1.4pt;height:11.4pt" o:ole="" fillcolor="window">
            <v:imagedata r:id="rId78" o:title=""/>
          </v:shape>
          <o:OLEObject Type="Embed" ProgID="Equation.3" ShapeID="_x0000_i1106" DrawAspect="Content" ObjectID="_1732738379" r:id="rId142"/>
        </w:object>
      </w:r>
      <w:r w:rsidR="007E154B" w:rsidRPr="00835F44">
        <w:t xml:space="preserve"> set to </w:t>
      </w:r>
      <w:r w:rsidR="007E154B" w:rsidRPr="00835F44">
        <w:rPr>
          <w:position w:val="-28"/>
        </w:rPr>
        <w:object w:dxaOrig="1060" w:dyaOrig="680" w14:anchorId="26994350">
          <v:shape id="_x0000_i1107" type="#_x0000_t75" style="width:47.75pt;height:37.05pt" o:ole="" fillcolor="window">
            <v:imagedata r:id="rId130" o:title=""/>
          </v:shape>
          <o:OLEObject Type="Embed" ProgID="Equation.3" ShapeID="_x0000_i1107" DrawAspect="Content" ObjectID="_1732738380" r:id="rId143"/>
        </w:object>
      </w:r>
      <w:r w:rsidR="007E154B" w:rsidRPr="00835F44">
        <w:t>.</w:t>
      </w:r>
    </w:p>
    <w:p w14:paraId="3211B48B" w14:textId="77777777" w:rsidR="000A1599" w:rsidRPr="00835F44" w:rsidRDefault="00FB64AB" w:rsidP="00EC4FD1">
      <w:pPr>
        <w:pStyle w:val="Heading1"/>
      </w:pPr>
      <w:bookmarkStart w:id="772" w:name="_Toc21343229"/>
      <w:bookmarkStart w:id="773" w:name="_Toc29770195"/>
      <w:bookmarkStart w:id="774" w:name="_Toc29799694"/>
      <w:bookmarkStart w:id="775" w:name="_Toc37254918"/>
      <w:bookmarkStart w:id="776" w:name="_Toc37255561"/>
      <w:bookmarkStart w:id="777" w:name="_Toc45887586"/>
      <w:bookmarkStart w:id="778" w:name="_Toc53172323"/>
      <w:bookmarkStart w:id="779" w:name="_Toc61357088"/>
      <w:bookmarkStart w:id="780" w:name="_Toc67913957"/>
      <w:bookmarkStart w:id="781" w:name="_Toc75469774"/>
      <w:bookmarkStart w:id="782" w:name="_Toc76508264"/>
      <w:bookmarkStart w:id="783" w:name="_Toc83193165"/>
      <w:r w:rsidRPr="00835F44">
        <w:t>F.</w:t>
      </w:r>
      <w:r w:rsidR="007E154B" w:rsidRPr="00835F44">
        <w:t>5</w:t>
      </w:r>
      <w:r w:rsidR="007E154B" w:rsidRPr="00835F44">
        <w:tab/>
        <w:t>Window length</w:t>
      </w:r>
      <w:bookmarkEnd w:id="772"/>
      <w:bookmarkEnd w:id="773"/>
      <w:bookmarkEnd w:id="774"/>
      <w:bookmarkEnd w:id="775"/>
      <w:bookmarkEnd w:id="776"/>
      <w:bookmarkEnd w:id="777"/>
      <w:bookmarkEnd w:id="778"/>
      <w:bookmarkEnd w:id="779"/>
      <w:bookmarkEnd w:id="780"/>
      <w:bookmarkEnd w:id="781"/>
      <w:bookmarkEnd w:id="782"/>
      <w:bookmarkEnd w:id="783"/>
    </w:p>
    <w:p w14:paraId="6C480BAA" w14:textId="77777777" w:rsidR="00A0658D" w:rsidRPr="00835F44" w:rsidRDefault="00FB64AB" w:rsidP="0052172B">
      <w:pPr>
        <w:pStyle w:val="Heading2"/>
      </w:pPr>
      <w:bookmarkStart w:id="784" w:name="_Toc21343230"/>
      <w:bookmarkStart w:id="785" w:name="_Toc29770196"/>
      <w:bookmarkStart w:id="786" w:name="_Toc29799695"/>
      <w:bookmarkStart w:id="787" w:name="_Toc37254919"/>
      <w:bookmarkStart w:id="788" w:name="_Toc37255562"/>
      <w:bookmarkStart w:id="789" w:name="_Toc45887587"/>
      <w:bookmarkStart w:id="790" w:name="_Toc53172324"/>
      <w:bookmarkStart w:id="791" w:name="_Toc61357089"/>
      <w:bookmarkStart w:id="792" w:name="_Toc67913958"/>
      <w:bookmarkStart w:id="793" w:name="_Toc75469775"/>
      <w:bookmarkStart w:id="794" w:name="_Toc76508265"/>
      <w:bookmarkStart w:id="795" w:name="_Toc83193166"/>
      <w:r w:rsidRPr="00835F44">
        <w:t>F.</w:t>
      </w:r>
      <w:r w:rsidR="007E154B" w:rsidRPr="00835F44">
        <w:t>5.1</w:t>
      </w:r>
      <w:r w:rsidR="007E154B" w:rsidRPr="00835F44">
        <w:tab/>
        <w:t>Timing offset</w:t>
      </w:r>
      <w:bookmarkEnd w:id="784"/>
      <w:bookmarkEnd w:id="785"/>
      <w:bookmarkEnd w:id="786"/>
      <w:bookmarkEnd w:id="787"/>
      <w:bookmarkEnd w:id="788"/>
      <w:bookmarkEnd w:id="789"/>
      <w:bookmarkEnd w:id="790"/>
      <w:bookmarkEnd w:id="791"/>
      <w:bookmarkEnd w:id="792"/>
      <w:bookmarkEnd w:id="793"/>
      <w:bookmarkEnd w:id="794"/>
      <w:bookmarkEnd w:id="795"/>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1.4pt;height:11.4pt" o:ole="">
            <v:imagedata r:id="rId144" o:title=""/>
          </v:shape>
          <o:OLEObject Type="Embed" ProgID="Equation.3" ShapeID="_x0000_i1108" DrawAspect="Content" ObjectID="_1732738381" r:id="rId145"/>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1.4pt;height:11.4pt" o:ole="">
            <v:imagedata r:id="rId146" o:title=""/>
          </v:shape>
          <o:OLEObject Type="Embed" ProgID="Equation.3" ShapeID="_x0000_i1109" DrawAspect="Content" ObjectID="_1732738382" r:id="rId147"/>
        </w:object>
      </w:r>
      <w:r w:rsidRPr="00835F44">
        <w:t xml:space="preserve"> range within which the error vector is close to its minimum.</w:t>
      </w:r>
    </w:p>
    <w:p w14:paraId="15A3A035" w14:textId="77777777" w:rsidR="000A1599" w:rsidRPr="00835F44" w:rsidRDefault="00FB64AB" w:rsidP="0052172B">
      <w:pPr>
        <w:pStyle w:val="Heading2"/>
      </w:pPr>
      <w:bookmarkStart w:id="796" w:name="_Toc21343231"/>
      <w:bookmarkStart w:id="797" w:name="_Toc29770197"/>
      <w:bookmarkStart w:id="798" w:name="_Toc29799696"/>
      <w:bookmarkStart w:id="799" w:name="_Toc37254920"/>
      <w:bookmarkStart w:id="800" w:name="_Toc37255563"/>
      <w:bookmarkStart w:id="801" w:name="_Toc45887588"/>
      <w:bookmarkStart w:id="802" w:name="_Toc53172325"/>
      <w:bookmarkStart w:id="803" w:name="_Toc61357090"/>
      <w:bookmarkStart w:id="804" w:name="_Toc67913959"/>
      <w:bookmarkStart w:id="805" w:name="_Toc75469776"/>
      <w:bookmarkStart w:id="806" w:name="_Toc76508266"/>
      <w:bookmarkStart w:id="807" w:name="_Toc83193167"/>
      <w:r w:rsidRPr="00835F44">
        <w:t>F.</w:t>
      </w:r>
      <w:r w:rsidR="007E154B" w:rsidRPr="00835F44">
        <w:t>5.2</w:t>
      </w:r>
      <w:r w:rsidR="007E154B" w:rsidRPr="00835F44">
        <w:tab/>
        <w:t>Window length</w:t>
      </w:r>
      <w:bookmarkEnd w:id="796"/>
      <w:bookmarkEnd w:id="797"/>
      <w:bookmarkEnd w:id="798"/>
      <w:bookmarkEnd w:id="799"/>
      <w:bookmarkEnd w:id="800"/>
      <w:bookmarkEnd w:id="801"/>
      <w:bookmarkEnd w:id="802"/>
      <w:bookmarkEnd w:id="803"/>
      <w:bookmarkEnd w:id="804"/>
      <w:bookmarkEnd w:id="805"/>
      <w:bookmarkEnd w:id="806"/>
      <w:bookmarkEnd w:id="807"/>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8" w:name="_Toc21343232"/>
      <w:bookmarkStart w:id="809" w:name="_Toc29770198"/>
      <w:bookmarkStart w:id="810" w:name="_Toc29799697"/>
      <w:bookmarkStart w:id="811" w:name="_Toc37254921"/>
      <w:bookmarkStart w:id="812" w:name="_Toc37255564"/>
      <w:bookmarkStart w:id="813" w:name="_Toc45887589"/>
      <w:bookmarkStart w:id="814" w:name="_Toc53172326"/>
      <w:bookmarkStart w:id="815" w:name="_Toc61357091"/>
      <w:bookmarkStart w:id="816" w:name="_Toc67913960"/>
      <w:bookmarkStart w:id="817" w:name="_Toc75469777"/>
      <w:bookmarkStart w:id="818" w:name="_Toc76508267"/>
      <w:bookmarkStart w:id="819" w:name="_Toc83193168"/>
      <w:r w:rsidRPr="00835F44">
        <w:t>F.</w:t>
      </w:r>
      <w:r w:rsidR="007E154B" w:rsidRPr="00835F44">
        <w:t>5.3</w:t>
      </w:r>
      <w:r w:rsidR="007E154B" w:rsidRPr="00835F44">
        <w:tab/>
        <w:t>Window length for normal CP</w:t>
      </w:r>
      <w:bookmarkEnd w:id="808"/>
      <w:bookmarkEnd w:id="809"/>
      <w:bookmarkEnd w:id="810"/>
      <w:bookmarkEnd w:id="811"/>
      <w:bookmarkEnd w:id="812"/>
      <w:bookmarkEnd w:id="813"/>
      <w:bookmarkEnd w:id="814"/>
      <w:bookmarkEnd w:id="815"/>
      <w:bookmarkEnd w:id="816"/>
      <w:bookmarkEnd w:id="817"/>
      <w:bookmarkEnd w:id="818"/>
      <w:bookmarkEnd w:id="819"/>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lastRenderedPageBreak/>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lastRenderedPageBreak/>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20" w:name="_Toc21343233"/>
      <w:bookmarkStart w:id="821" w:name="_Toc29770199"/>
      <w:bookmarkStart w:id="822" w:name="_Toc29799698"/>
      <w:bookmarkStart w:id="823" w:name="_Toc37254922"/>
      <w:bookmarkStart w:id="824" w:name="_Toc37255565"/>
      <w:bookmarkStart w:id="825" w:name="_Toc45887590"/>
      <w:bookmarkStart w:id="826" w:name="_Toc53172327"/>
      <w:bookmarkStart w:id="827" w:name="_Toc61357092"/>
      <w:bookmarkStart w:id="828" w:name="_Toc67913961"/>
      <w:bookmarkStart w:id="829" w:name="_Toc75469778"/>
      <w:bookmarkStart w:id="830" w:name="_Toc76508268"/>
      <w:bookmarkStart w:id="831" w:name="_Toc83193169"/>
      <w:r w:rsidRPr="00835F44">
        <w:t>F.</w:t>
      </w:r>
      <w:r w:rsidR="007E154B" w:rsidRPr="00835F44">
        <w:t>5.4</w:t>
      </w:r>
      <w:r w:rsidR="007E154B" w:rsidRPr="00835F44">
        <w:tab/>
        <w:t>Window length for Extended CP</w:t>
      </w:r>
      <w:bookmarkEnd w:id="820"/>
      <w:bookmarkEnd w:id="821"/>
      <w:bookmarkEnd w:id="822"/>
      <w:bookmarkEnd w:id="823"/>
      <w:bookmarkEnd w:id="824"/>
      <w:bookmarkEnd w:id="825"/>
      <w:bookmarkEnd w:id="826"/>
      <w:bookmarkEnd w:id="827"/>
      <w:bookmarkEnd w:id="828"/>
      <w:bookmarkEnd w:id="829"/>
      <w:bookmarkEnd w:id="830"/>
      <w:bookmarkEnd w:id="831"/>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2" w:name="_Toc21343234"/>
      <w:bookmarkStart w:id="833" w:name="_Toc29770200"/>
      <w:bookmarkStart w:id="834" w:name="_Toc29799699"/>
      <w:bookmarkStart w:id="835" w:name="_Toc37254923"/>
      <w:bookmarkStart w:id="836" w:name="_Toc37255566"/>
      <w:bookmarkStart w:id="837" w:name="_Toc45887591"/>
      <w:bookmarkStart w:id="838" w:name="_Toc53172328"/>
      <w:bookmarkStart w:id="839" w:name="_Toc61357093"/>
      <w:bookmarkStart w:id="840" w:name="_Toc67913962"/>
      <w:bookmarkStart w:id="841" w:name="_Toc75469779"/>
      <w:bookmarkStart w:id="842" w:name="_Toc76508269"/>
      <w:bookmarkStart w:id="843" w:name="_Toc83193170"/>
      <w:r w:rsidRPr="00835F44">
        <w:t>F.</w:t>
      </w:r>
      <w:r w:rsidR="007E154B" w:rsidRPr="00835F44">
        <w:t>5.5</w:t>
      </w:r>
      <w:r w:rsidR="007E154B" w:rsidRPr="00835F44">
        <w:tab/>
        <w:t>Window length for PRACH</w:t>
      </w:r>
      <w:bookmarkEnd w:id="832"/>
      <w:bookmarkEnd w:id="833"/>
      <w:bookmarkEnd w:id="834"/>
      <w:bookmarkEnd w:id="835"/>
      <w:bookmarkEnd w:id="836"/>
      <w:bookmarkEnd w:id="837"/>
      <w:bookmarkEnd w:id="838"/>
      <w:bookmarkEnd w:id="839"/>
      <w:bookmarkEnd w:id="840"/>
      <w:bookmarkEnd w:id="841"/>
      <w:bookmarkEnd w:id="842"/>
      <w:bookmarkEnd w:id="843"/>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3.4pt;height:11.4pt" o:ole="">
            <v:imagedata r:id="rId148" o:title=""/>
          </v:shape>
          <o:OLEObject Type="Embed" ProgID="Equation.3" ShapeID="_x0000_i1110" DrawAspect="Content" ObjectID="_1732738383" r:id="rId149"/>
        </w:object>
      </w:r>
      <w:r w:rsidRPr="00835F44">
        <w:t>.</w:t>
      </w:r>
    </w:p>
    <w:p w14:paraId="47E4A251" w14:textId="06A376B7" w:rsidR="00AF5303" w:rsidRPr="00835F44" w:rsidRDefault="00AF5303" w:rsidP="00357861">
      <w:pPr>
        <w:pStyle w:val="TH"/>
      </w:pPr>
      <w:r w:rsidRPr="00835F44">
        <w:lastRenderedPageBreak/>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7pt;height:11.4pt" o:ole="">
            <v:imagedata r:id="rId150" o:title=""/>
          </v:shape>
          <o:OLEObject Type="Embed" ProgID="Equation.3" ShapeID="_x0000_i1111" DrawAspect="Content" ObjectID="_1732738384" r:id="rId151"/>
        </w:object>
      </w:r>
      <w:r w:rsidRPr="00835F44">
        <w:t xml:space="preserve"> where</w:t>
      </w:r>
      <w:r w:rsidRPr="00835F44">
        <w:object w:dxaOrig="1020" w:dyaOrig="340" w14:anchorId="76F81D18">
          <v:shape id="_x0000_i1112" type="#_x0000_t75" style="width:47.75pt;height:11.4pt" o:ole="">
            <v:imagedata r:id="rId152" o:title=""/>
          </v:shape>
          <o:OLEObject Type="Embed" ProgID="Equation.3" ShapeID="_x0000_i1112" DrawAspect="Content" ObjectID="_1732738385" r:id="rId153"/>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4" w:name="_Toc21343235"/>
      <w:bookmarkStart w:id="845" w:name="_Toc29770201"/>
      <w:bookmarkStart w:id="846" w:name="_Toc29799700"/>
      <w:bookmarkStart w:id="847" w:name="_Toc37254924"/>
      <w:bookmarkStart w:id="848" w:name="_Toc37255567"/>
      <w:bookmarkStart w:id="849" w:name="_Toc45887592"/>
      <w:bookmarkStart w:id="850" w:name="_Toc53172329"/>
      <w:bookmarkStart w:id="851" w:name="_Toc61357094"/>
      <w:bookmarkStart w:id="852" w:name="_Toc67913963"/>
      <w:bookmarkStart w:id="853" w:name="_Toc75469780"/>
      <w:bookmarkStart w:id="854" w:name="_Toc76508270"/>
      <w:bookmarkStart w:id="855" w:name="_Toc83193171"/>
      <w:r w:rsidRPr="00835F44">
        <w:t>F.</w:t>
      </w:r>
      <w:r w:rsidR="007E154B" w:rsidRPr="00835F44">
        <w:t>6</w:t>
      </w:r>
      <w:r w:rsidR="007E154B" w:rsidRPr="00835F44">
        <w:tab/>
        <w:t>Averaged EVM</w:t>
      </w:r>
      <w:bookmarkEnd w:id="844"/>
      <w:bookmarkEnd w:id="845"/>
      <w:bookmarkEnd w:id="846"/>
      <w:bookmarkEnd w:id="847"/>
      <w:bookmarkEnd w:id="848"/>
      <w:bookmarkEnd w:id="849"/>
      <w:bookmarkEnd w:id="850"/>
      <w:bookmarkEnd w:id="851"/>
      <w:bookmarkEnd w:id="852"/>
      <w:bookmarkEnd w:id="853"/>
      <w:bookmarkEnd w:id="854"/>
      <w:bookmarkEnd w:id="855"/>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9.05pt;height:34.95pt" o:ole="">
            <v:imagedata r:id="rId154" o:title=""/>
          </v:shape>
          <o:OLEObject Type="Embed" ProgID="Equation.3" ShapeID="_x0000_i1113" DrawAspect="Content" ObjectID="_1732738386" r:id="rId155"/>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7.05pt;height:11.4pt" o:ole="">
            <v:imagedata r:id="rId156" o:title=""/>
          </v:shape>
          <o:OLEObject Type="Embed" ProgID="Equation.3" ShapeID="_x0000_i1114" DrawAspect="Content" ObjectID="_1732738387" r:id="rId157"/>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2.05pt;height:11.4pt" o:ole="" fillcolor="window">
            <v:imagedata r:id="rId158" o:title=""/>
          </v:shape>
          <o:OLEObject Type="Embed" ProgID="Equation.3" ShapeID="_x0000_i1115" DrawAspect="Content" ObjectID="_1732738388" r:id="rId159"/>
        </w:object>
      </w:r>
      <w:r w:rsidRPr="00835F44">
        <w:t xml:space="preserve">in the expressions above and </w:t>
      </w:r>
      <w:r w:rsidRPr="00835F44">
        <w:rPr>
          <w:rFonts w:eastAsia="×–¾’©‘Ì"/>
          <w:position w:val="-6"/>
        </w:rPr>
        <w:object w:dxaOrig="720" w:dyaOrig="340" w14:anchorId="7D50F91B">
          <v:shape id="_x0000_i1116" type="#_x0000_t75" style="width:37.05pt;height:11.4pt" o:ole="">
            <v:imagedata r:id="rId160" o:title=""/>
          </v:shape>
          <o:OLEObject Type="Embed" ProgID="Equation.3" ShapeID="_x0000_i1116" DrawAspect="Content" ObjectID="_1732738389" r:id="rId161"/>
        </w:object>
      </w:r>
      <w:r w:rsidRPr="00835F44">
        <w:t xml:space="preserve">is calculated using </w:t>
      </w:r>
      <w:r w:rsidRPr="00835F44">
        <w:rPr>
          <w:position w:val="-12"/>
        </w:rPr>
        <w:object w:dxaOrig="900" w:dyaOrig="360" w14:anchorId="26718B94">
          <v:shape id="_x0000_i1117" type="#_x0000_t75" style="width:42.05pt;height:11.4pt" o:ole="" fillcolor="window">
            <v:imagedata r:id="rId162" o:title=""/>
          </v:shape>
          <o:OLEObject Type="Embed" ProgID="Equation.3" ShapeID="_x0000_i1117" DrawAspect="Content" ObjectID="_1732738390" r:id="rId163"/>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4.25pt" o:ole="">
            <v:imagedata r:id="rId164" o:title=""/>
          </v:shape>
          <o:OLEObject Type="Embed" ProgID="Equation.3" ShapeID="_x0000_i1118" DrawAspect="Content" ObjectID="_1732738391" r:id="rId165"/>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7.75pt;height:11.4pt" o:ole="">
            <v:imagedata r:id="rId166" o:title=""/>
          </v:shape>
          <o:OLEObject Type="Embed" ProgID="Equation.3" ShapeID="_x0000_i1119" DrawAspect="Content" ObjectID="_1732738392" r:id="rId167"/>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1.4pt;height:11.4pt" o:ole="">
            <v:imagedata r:id="rId39" o:title=""/>
          </v:shape>
          <o:OLEObject Type="Embed" ProgID="Equation.3" ShapeID="_x0000_i1120" DrawAspect="Content" ObjectID="_1732738393" r:id="rId168"/>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7.75pt;height:11.4pt" o:ole="">
            <v:imagedata r:id="rId166" o:title=""/>
          </v:shape>
          <o:OLEObject Type="Embed" ProgID="Equation.3" ShapeID="_x0000_i1121" DrawAspect="Content" ObjectID="_1732738394" r:id="rId169"/>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7.75pt;height:11.4pt" o:ole="">
            <v:imagedata r:id="rId170" o:title=""/>
          </v:shape>
          <o:OLEObject Type="Embed" ProgID="Equation.3" ShapeID="_x0000_i1122" DrawAspect="Content" ObjectID="_1732738395" r:id="rId171"/>
        </w:object>
      </w:r>
      <w:r w:rsidRPr="00835F44">
        <w:rPr>
          <w:rFonts w:eastAsia="×–¾’©‘Ì"/>
        </w:rPr>
        <w:t>.</w:t>
      </w:r>
    </w:p>
    <w:p w14:paraId="3069D3E0" w14:textId="77777777" w:rsidR="007E154B" w:rsidRPr="00835F44" w:rsidRDefault="00000000"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2.05pt;height:11.4pt" o:ole="" fillcolor="window">
            <v:imagedata r:id="rId158" o:title=""/>
          </v:shape>
          <o:OLEObject Type="Embed" ProgID="Equation.3" ShapeID="_x0000_i1123" DrawAspect="Content" ObjectID="_1732738396" r:id="rId173"/>
        </w:object>
      </w:r>
      <w:r w:rsidRPr="00835F44">
        <w:t xml:space="preserve"> if </w:t>
      </w:r>
      <w:r w:rsidRPr="00835F44">
        <w:rPr>
          <w:rFonts w:eastAsia="×–¾’©‘Ì"/>
          <w:position w:val="-6"/>
        </w:rPr>
        <w:object w:dxaOrig="1560" w:dyaOrig="340" w14:anchorId="06BE3A7C">
          <v:shape id="_x0000_i1124" type="#_x0000_t75" style="width:77.7pt;height:11.4pt" o:ole="">
            <v:imagedata r:id="rId174" o:title=""/>
          </v:shape>
          <o:OLEObject Type="Embed" ProgID="Equation.3" ShapeID="_x0000_i1124" DrawAspect="Content" ObjectID="_1732738397" r:id="rId175"/>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2.05pt;height:11.4pt" o:ole="" fillcolor="window">
            <v:imagedata r:id="rId162" o:title=""/>
          </v:shape>
          <o:OLEObject Type="Embed" ProgID="Equation.3" ShapeID="_x0000_i1125" DrawAspect="Content" ObjectID="_1732738398" r:id="rId176"/>
        </w:object>
      </w:r>
      <w:r w:rsidRPr="00835F44">
        <w:t xml:space="preserve"> otherwise, where </w:t>
      </w:r>
      <w:r w:rsidRPr="00835F44">
        <w:rPr>
          <w:rFonts w:eastAsia="×–¾’©‘Ì"/>
          <w:position w:val="-6"/>
        </w:rPr>
        <w:object w:dxaOrig="660" w:dyaOrig="340" w14:anchorId="1F3E571E">
          <v:shape id="_x0000_i1126" type="#_x0000_t75" style="width:37.05pt;height:11.4pt" o:ole="">
            <v:imagedata r:id="rId156" o:title=""/>
          </v:shape>
          <o:OLEObject Type="Embed" ProgID="Equation.3" ShapeID="_x0000_i1126" DrawAspect="Content" ObjectID="_1732738399" r:id="rId177"/>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7.05pt;height:11.4pt" o:ole="">
            <v:imagedata r:id="rId160" o:title=""/>
          </v:shape>
          <o:OLEObject Type="Embed" ProgID="Equation.3" ShapeID="_x0000_i1127" DrawAspect="Content" ObjectID="_1732738400" r:id="rId178"/>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7.75pt;height:11.4pt" o:ole="">
            <v:imagedata r:id="rId170" o:title=""/>
          </v:shape>
          <o:OLEObject Type="Embed" ProgID="Equation.3" ShapeID="_x0000_i1128" DrawAspect="Content" ObjectID="_1732738401" r:id="rId179"/>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7.75pt;height:11.4pt" o:ole="">
            <v:imagedata r:id="rId166" o:title=""/>
          </v:shape>
          <o:OLEObject Type="Embed" ProgID="Equation.3" ShapeID="_x0000_i1129" DrawAspect="Content" ObjectID="_1732738402" r:id="rId180"/>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49.7pt;height:34.95pt" o:ole="">
            <v:imagedata r:id="rId181" o:title=""/>
          </v:shape>
          <o:OLEObject Type="Embed" ProgID="Equation.3" ShapeID="_x0000_i1130" DrawAspect="Content" ObjectID="_1732738403" r:id="rId182"/>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0.6pt;height:11.4pt" o:ole="">
            <v:imagedata r:id="rId183" o:title=""/>
          </v:shape>
          <o:OLEObject Type="Embed" ProgID="Equation.3" ShapeID="_x0000_i1131" DrawAspect="Content" ObjectID="_1732738404" r:id="rId184"/>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0.6pt;height:11.4pt" o:ole="">
            <v:imagedata r:id="rId185" o:title=""/>
          </v:shape>
          <o:OLEObject Type="Embed" ProgID="Equation.3" ShapeID="_x0000_i1132" DrawAspect="Content" ObjectID="_1732738405" r:id="rId186"/>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2.05pt;height:11.4pt" o:ole="" fillcolor="window">
            <v:imagedata r:id="rId158" o:title=""/>
          </v:shape>
          <o:OLEObject Type="Embed" ProgID="Equation.3" ShapeID="_x0000_i1133" DrawAspect="Content" ObjectID="_1732738406" r:id="rId187"/>
        </w:object>
      </w:r>
      <w:r w:rsidRPr="00835F44">
        <w:t xml:space="preserve"> and </w:t>
      </w:r>
      <w:r w:rsidRPr="00835F44">
        <w:rPr>
          <w:rFonts w:eastAsia="×–¾’©‘Ì"/>
          <w:position w:val="-8"/>
        </w:rPr>
        <w:object w:dxaOrig="1219" w:dyaOrig="360" w14:anchorId="1C725E4A">
          <v:shape id="_x0000_i1134" type="#_x0000_t75" style="width:60.6pt;height:11.4pt" o:ole="">
            <v:imagedata r:id="rId188" o:title=""/>
          </v:shape>
          <o:OLEObject Type="Embed" ProgID="Equation.3" ShapeID="_x0000_i1134" DrawAspect="Content" ObjectID="_1732738407" r:id="rId189"/>
        </w:object>
      </w:r>
      <w:r w:rsidRPr="00835F44">
        <w:t xml:space="preserve">is calculated using </w:t>
      </w:r>
      <w:r w:rsidRPr="00835F44">
        <w:rPr>
          <w:position w:val="-12"/>
        </w:rPr>
        <w:object w:dxaOrig="900" w:dyaOrig="360" w14:anchorId="6A97F860">
          <v:shape id="_x0000_i1135" type="#_x0000_t75" style="width:42.05pt;height:11.4pt" o:ole="" fillcolor="window">
            <v:imagedata r:id="rId162" o:title=""/>
          </v:shape>
          <o:OLEObject Type="Embed" ProgID="Equation.3" ShapeID="_x0000_i1135" DrawAspect="Content" ObjectID="_1732738408" r:id="rId190"/>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4.25pt" o:ole="">
            <v:imagedata r:id="rId191" o:title=""/>
          </v:shape>
          <o:OLEObject Type="Embed" ProgID="Equation.3" ShapeID="_x0000_i1136" DrawAspect="Content" ObjectID="_1732738409" r:id="rId192"/>
        </w:object>
      </w:r>
    </w:p>
    <w:p w14:paraId="5A4049F2" w14:textId="77777777" w:rsidR="000A1599" w:rsidRPr="00835F44" w:rsidRDefault="00FB64AB" w:rsidP="00EC4FD1">
      <w:pPr>
        <w:pStyle w:val="Heading1"/>
      </w:pPr>
      <w:bookmarkStart w:id="856" w:name="_Toc21343236"/>
      <w:bookmarkStart w:id="857" w:name="_Toc29770202"/>
      <w:bookmarkStart w:id="858" w:name="_Toc29799701"/>
      <w:bookmarkStart w:id="859" w:name="_Toc37254925"/>
      <w:bookmarkStart w:id="860" w:name="_Toc37255568"/>
      <w:bookmarkStart w:id="861" w:name="_Toc45887593"/>
      <w:bookmarkStart w:id="862" w:name="_Toc53172330"/>
      <w:bookmarkStart w:id="863" w:name="_Toc61357095"/>
      <w:bookmarkStart w:id="864" w:name="_Toc67913964"/>
      <w:bookmarkStart w:id="865" w:name="_Toc75469781"/>
      <w:bookmarkStart w:id="866" w:name="_Toc76508271"/>
      <w:bookmarkStart w:id="867" w:name="_Toc83193172"/>
      <w:r w:rsidRPr="00835F44">
        <w:t>F.</w:t>
      </w:r>
      <w:r w:rsidR="007E154B" w:rsidRPr="00835F44">
        <w:t>7</w:t>
      </w:r>
      <w:r w:rsidR="007E154B" w:rsidRPr="00835F44">
        <w:tab/>
        <w:t>Spectrum Flatness</w:t>
      </w:r>
      <w:bookmarkEnd w:id="856"/>
      <w:bookmarkEnd w:id="857"/>
      <w:bookmarkEnd w:id="858"/>
      <w:bookmarkEnd w:id="859"/>
      <w:bookmarkEnd w:id="860"/>
      <w:bookmarkEnd w:id="861"/>
      <w:bookmarkEnd w:id="862"/>
      <w:bookmarkEnd w:id="863"/>
      <w:bookmarkEnd w:id="864"/>
      <w:bookmarkEnd w:id="865"/>
      <w:bookmarkEnd w:id="866"/>
      <w:bookmarkEnd w:id="867"/>
    </w:p>
    <w:p w14:paraId="6F61ACCA" w14:textId="4EC7C56E" w:rsidR="00281553" w:rsidRDefault="007E154B">
      <w:r w:rsidRPr="00835F44">
        <w:t>The data shall be taken from FFT coded data symbols and the demodulation reference symbols of the allocated resource block.</w:t>
      </w:r>
    </w:p>
    <w:p w14:paraId="60EDE66C" w14:textId="77777777" w:rsidR="00E716B6" w:rsidRPr="00835F44" w:rsidRDefault="00E716B6"/>
    <w:p w14:paraId="6A54122A" w14:textId="77777777" w:rsidR="00E716B6" w:rsidRPr="001C0CC4" w:rsidRDefault="00E716B6" w:rsidP="00E716B6">
      <w:pPr>
        <w:pStyle w:val="Heading1"/>
        <w:rPr>
          <w:ins w:id="868" w:author="Rohde &amp; Schwarz" w:date="2022-10-31T13:34:00Z"/>
        </w:rPr>
      </w:pPr>
      <w:ins w:id="869" w:author="Rohde &amp; Schwarz" w:date="2022-10-31T13:34:00Z">
        <w:r w:rsidRPr="001C0CC4">
          <w:t>F.</w:t>
        </w:r>
        <w:r>
          <w:t>8</w:t>
        </w:r>
      </w:ins>
    </w:p>
    <w:p w14:paraId="3649CE7E" w14:textId="77777777" w:rsidR="00E716B6" w:rsidRPr="001C0CC4" w:rsidRDefault="00E716B6" w:rsidP="00E716B6">
      <w:pPr>
        <w:rPr>
          <w:ins w:id="870" w:author="Rohde &amp; Schwarz" w:date="2022-10-31T13:34:00Z"/>
        </w:rPr>
      </w:pPr>
      <w:ins w:id="871" w:author="Rohde &amp; Schwarz" w:date="2022-10-31T13:34:00Z">
        <w:r>
          <w:t xml:space="preserve"> </w:t>
        </w:r>
      </w:ins>
    </w:p>
    <w:p w14:paraId="7370CDD0" w14:textId="77777777" w:rsidR="005F081D" w:rsidRPr="001C0CC4" w:rsidRDefault="005F081D" w:rsidP="005F081D">
      <w:pPr>
        <w:pStyle w:val="Heading1"/>
        <w:rPr>
          <w:ins w:id="872" w:author="Rohde &amp; Schwarz" w:date="2022-10-31T13:34:00Z"/>
        </w:rPr>
      </w:pPr>
      <w:ins w:id="873" w:author="Rohde &amp; Schwarz" w:date="2022-10-31T13:34:00Z">
        <w:r w:rsidRPr="001C0CC4">
          <w:t>F.</w:t>
        </w:r>
      </w:ins>
      <w:ins w:id="874" w:author="Rohde &amp; Schwarz" w:date="2022-10-31T13:59:00Z">
        <w:r>
          <w:t>9</w:t>
        </w:r>
      </w:ins>
      <w:ins w:id="875" w:author="Rohde &amp; Schwarz" w:date="2022-10-31T13:34:00Z">
        <w:r w:rsidRPr="001C0CC4">
          <w:tab/>
        </w:r>
      </w:ins>
      <w:ins w:id="876" w:author="Rohde &amp; Schwarz" w:date="2022-10-31T14:07:00Z">
        <w:r>
          <w:t>EVM for dual transmit polarizations</w:t>
        </w:r>
      </w:ins>
    </w:p>
    <w:p w14:paraId="4994994D" w14:textId="77777777" w:rsidR="005F081D" w:rsidRDefault="005F081D" w:rsidP="005F081D">
      <w:pPr>
        <w:pStyle w:val="Heading2"/>
        <w:rPr>
          <w:ins w:id="877" w:author="Rohde &amp; Schwarz" w:date="2022-10-31T13:36:00Z"/>
        </w:rPr>
      </w:pPr>
      <w:ins w:id="878" w:author="Rohde &amp; Schwarz" w:date="2022-10-31T13:36:00Z">
        <w:r>
          <w:t>F</w:t>
        </w:r>
      </w:ins>
      <w:ins w:id="879" w:author="Rohde &amp; Schwarz" w:date="2022-10-31T13:59:00Z">
        <w:r>
          <w:t>.9</w:t>
        </w:r>
      </w:ins>
      <w:ins w:id="880" w:author="Rohde &amp; Schwarz" w:date="2022-10-31T13:36:00Z">
        <w:r>
          <w:t>.1</w:t>
        </w:r>
        <w:r>
          <w:tab/>
          <w:t>General</w:t>
        </w:r>
      </w:ins>
    </w:p>
    <w:p w14:paraId="64C9F8CF" w14:textId="77777777" w:rsidR="005F081D" w:rsidRPr="001C0CC4" w:rsidDel="004E43AD" w:rsidRDefault="005F081D" w:rsidP="005F081D">
      <w:pPr>
        <w:rPr>
          <w:del w:id="881" w:author="Rohde &amp; Schwarz" w:date="2022-10-31T13:36:00Z"/>
        </w:rPr>
      </w:pPr>
      <w:ins w:id="882" w:author="Rohde &amp; Schwarz" w:date="2022-10-31T13:37:00Z">
        <w:r>
          <w:t xml:space="preserve">A zero-forcing </w:t>
        </w:r>
      </w:ins>
      <w:ins w:id="883" w:author="Rohde &amp; Schwarz" w:date="2022-11-04T11:56:00Z">
        <w:r>
          <w:t xml:space="preserve">(ZF) </w:t>
        </w:r>
      </w:ins>
      <w:ins w:id="884" w:author="Rohde &amp; Schwarz" w:date="2022-10-31T13:37:00Z">
        <w:r>
          <w:t>MIMO receiver architecture is used so that transmissions by the UE</w:t>
        </w:r>
      </w:ins>
      <w:ins w:id="885" w:author="Rohde &amp; Schwarz" w:date="2022-10-31T14:10:00Z">
        <w:r>
          <w:t xml:space="preserve">, which are received by the test equipment on two polarizations, </w:t>
        </w:r>
      </w:ins>
      <w:ins w:id="886" w:author="Rohde &amp; Schwarz" w:date="2022-10-31T13:37:00Z">
        <w:r>
          <w:t>can be demodulated by the test equipment receiver.</w:t>
        </w:r>
      </w:ins>
    </w:p>
    <w:p w14:paraId="335B153C" w14:textId="77777777" w:rsidR="005F081D" w:rsidRPr="001C0CC4" w:rsidRDefault="005F081D" w:rsidP="005F081D">
      <w:pPr>
        <w:pStyle w:val="TH"/>
      </w:pPr>
      <w:ins w:id="887" w:author="Rohde &amp; Schwarz" w:date="2022-10-31T13:38:00Z">
        <w:r>
          <w:rPr>
            <w:noProof/>
          </w:rPr>
          <w:lastRenderedPageBreak/>
          <w:drawing>
            <wp:inline distT="0" distB="0" distL="0" distR="0" wp14:anchorId="1FD2BEB5" wp14:editId="72EAD841">
              <wp:extent cx="5977890" cy="2970530"/>
              <wp:effectExtent l="0" t="0" r="0" b="0"/>
              <wp:docPr id="29"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484A7830" w14:textId="77777777" w:rsidR="005F081D" w:rsidRDefault="005F081D" w:rsidP="005F081D">
      <w:pPr>
        <w:pStyle w:val="TF"/>
        <w:rPr>
          <w:ins w:id="888" w:author="Rohde &amp; Schwarz" w:date="2022-10-31T13:47:00Z"/>
        </w:rPr>
      </w:pPr>
      <w:ins w:id="889" w:author="Rohde &amp; Schwarz" w:date="2022-10-31T13:47:00Z">
        <w:r>
          <w:t>Figure F.</w:t>
        </w:r>
      </w:ins>
      <w:ins w:id="890" w:author="Rohde &amp; Schwarz" w:date="2022-10-31T14:00:00Z">
        <w:r>
          <w:t>9</w:t>
        </w:r>
      </w:ins>
      <w:ins w:id="891" w:author="Rohde &amp; Schwarz" w:date="2022-10-31T13:48:00Z">
        <w:r>
          <w:t>.1</w:t>
        </w:r>
      </w:ins>
      <w:ins w:id="892" w:author="Rohde &amp; Schwarz" w:date="2022-10-31T13:47:00Z">
        <w:r>
          <w:t>-1</w:t>
        </w:r>
      </w:ins>
      <w:ins w:id="893" w:author="Rohde &amp; Schwarz" w:date="2022-11-03T10:05:00Z">
        <w:r>
          <w:t>:</w:t>
        </w:r>
      </w:ins>
      <w:ins w:id="894" w:author="Rohde &amp; Schwarz" w:date="2022-10-31T13:47:00Z">
        <w:r>
          <w:t xml:space="preserve"> EVM calculation block diagram for 2-Layer UL MIMO</w:t>
        </w:r>
      </w:ins>
    </w:p>
    <w:p w14:paraId="6BF197A9" w14:textId="77777777" w:rsidR="005F081D" w:rsidRPr="001C0CC4" w:rsidRDefault="005F081D" w:rsidP="005F081D">
      <w:pPr>
        <w:pStyle w:val="TH"/>
        <w:sectPr w:rsidR="005F081D" w:rsidRPr="001C0CC4" w:rsidSect="00D66CF7">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pgSz w:w="11907" w:h="16840" w:code="9"/>
          <w:pgMar w:top="1416" w:right="1133" w:bottom="1133" w:left="1133" w:header="850" w:footer="340" w:gutter="0"/>
          <w:cols w:space="720"/>
          <w:formProt w:val="0"/>
          <w:docGrid w:linePitch="272"/>
        </w:sectPr>
      </w:pPr>
    </w:p>
    <w:p w14:paraId="2E542083" w14:textId="77777777" w:rsidR="005F081D" w:rsidRDefault="005F081D" w:rsidP="005F081D">
      <w:pPr>
        <w:rPr>
          <w:ins w:id="905" w:author="Rohde &amp; Schwarz" w:date="2022-10-31T13:38:00Z"/>
        </w:rPr>
      </w:pPr>
      <w:ins w:id="906" w:author="Rohde &amp; Schwarz" w:date="2022-10-31T13:38:00Z">
        <w:r>
          <w:lastRenderedPageBreak/>
          <w:t xml:space="preserve">The TE receives signals from 2 different ports </w:t>
        </w:r>
      </w:ins>
      <w:ins w:id="907" w:author="Rohde &amp; Schwarz" w:date="2022-11-03T09:23:00Z">
        <w:r>
          <w:t xml:space="preserve">on </w:t>
        </w:r>
      </w:ins>
      <w:ins w:id="908" w:author="Rohde &amp; Schwarz" w:date="2022-10-31T13:39:00Z">
        <w:r>
          <w:t xml:space="preserve">two antenna </w:t>
        </w:r>
      </w:ins>
      <w:ins w:id="909" w:author="Rohde &amp; Schwarz" w:date="2022-11-03T09:23:00Z">
        <w:r>
          <w:t>polarizations</w:t>
        </w:r>
      </w:ins>
      <w:ins w:id="910" w:author="Rohde &amp; Schwarz" w:date="2022-10-31T13:39:00Z">
        <w:r>
          <w:t xml:space="preserve"> in the </w:t>
        </w:r>
      </w:ins>
      <w:ins w:id="911" w:author="Rohde &amp; Schwarz" w:date="2022-10-31T13:38:00Z">
        <w:r>
          <w:t xml:space="preserve">test system. </w:t>
        </w:r>
      </w:ins>
    </w:p>
    <w:p w14:paraId="6C700DA4" w14:textId="77777777" w:rsidR="005F081D" w:rsidRDefault="005F081D" w:rsidP="005F081D">
      <w:pPr>
        <w:rPr>
          <w:ins w:id="912" w:author="Rohde &amp; Schwarz" w:date="2022-10-31T14:06:00Z"/>
        </w:rPr>
      </w:pPr>
      <w:ins w:id="913" w:author="Rohde &amp; Schwarz" w:date="2022-10-31T13:39:00Z">
        <w:r>
          <w:t>For UL MIMO measurements</w:t>
        </w:r>
      </w:ins>
      <w:ins w:id="914" w:author="Rohde &amp; Schwarz" w:date="2022-10-31T13:38:00Z">
        <w:r>
          <w:t xml:space="preserve"> a MIMO equalization step as described in section </w:t>
        </w:r>
      </w:ins>
      <w:ins w:id="915" w:author="Rohde &amp; Schwarz" w:date="2022-10-31T13:39:00Z">
        <w:r>
          <w:t>F.</w:t>
        </w:r>
      </w:ins>
      <w:ins w:id="916" w:author="Rohde &amp; Schwarz" w:date="2022-10-31T14:06:00Z">
        <w:r>
          <w:t>9</w:t>
        </w:r>
      </w:ins>
      <w:ins w:id="917" w:author="Rohde &amp; Schwarz" w:date="2022-10-31T13:39:00Z">
        <w:r>
          <w:t>.</w:t>
        </w:r>
      </w:ins>
      <w:ins w:id="918" w:author="Rohde &amp; Schwarz" w:date="2022-10-31T14:06:00Z">
        <w:r>
          <w:t>2</w:t>
        </w:r>
      </w:ins>
      <w:ins w:id="919" w:author="Rohde &amp; Schwarz" w:date="2022-10-31T13:38:00Z">
        <w:r>
          <w:t xml:space="preserve"> is performed to separate the layers.</w:t>
        </w:r>
      </w:ins>
    </w:p>
    <w:p w14:paraId="21C8346E" w14:textId="77777777" w:rsidR="005F081D" w:rsidRDefault="005F081D" w:rsidP="005F081D">
      <w:pPr>
        <w:rPr>
          <w:ins w:id="920" w:author="Rohde &amp; Schwarz" w:date="2022-10-31T14:06:00Z"/>
        </w:rPr>
      </w:pPr>
      <w:ins w:id="921" w:author="Rohde &amp; Schwarz" w:date="2022-10-31T14:06:00Z">
        <w:r>
          <w:t xml:space="preserve">For </w:t>
        </w:r>
      </w:ins>
      <w:ins w:id="922" w:author="Rohde &amp; Schwarz" w:date="2022-10-31T14:08:00Z">
        <w:r>
          <w:t>single layer transmissions r</w:t>
        </w:r>
      </w:ins>
      <w:ins w:id="923" w:author="Rohde &amp; Schwarz" w:date="2022-10-31T14:09:00Z">
        <w:r>
          <w:t>eceived on two polarizations</w:t>
        </w:r>
      </w:ins>
      <w:ins w:id="924" w:author="Rohde &amp; Schwarz" w:date="2022-10-31T14:06:00Z">
        <w:r>
          <w:t xml:space="preserve"> the MIMO equalization step as described in section F.9.2 </w:t>
        </w:r>
      </w:ins>
      <w:ins w:id="925" w:author="Rohde &amp; Schwarz" w:date="2022-10-31T14:07:00Z">
        <w:r>
          <w:t>is replaced by a maximum ratio combining step as described in section F.9.3</w:t>
        </w:r>
      </w:ins>
      <w:ins w:id="926" w:author="Rohde &amp; Schwarz" w:date="2022-10-31T14:08:00Z">
        <w:r>
          <w:t>.</w:t>
        </w:r>
      </w:ins>
    </w:p>
    <w:p w14:paraId="18903083" w14:textId="5975B341" w:rsidR="005F081D" w:rsidRDefault="005F081D" w:rsidP="005F081D">
      <w:ins w:id="927" w:author="Rohde &amp; Schwarz" w:date="2022-10-31T13:38:00Z">
        <w:r>
          <w:t xml:space="preserve">Each layer is then processed as described in section </w:t>
        </w:r>
      </w:ins>
      <w:ins w:id="928" w:author="Rohde &amp; Schwarz" w:date="2022-10-31T13:39:00Z">
        <w:r>
          <w:t>F.</w:t>
        </w:r>
      </w:ins>
      <w:ins w:id="929" w:author="Rohde &amp; Schwarz" w:date="2022-10-31T14:06:00Z">
        <w:r>
          <w:t>9</w:t>
        </w:r>
      </w:ins>
      <w:ins w:id="930" w:author="Rohde &amp; Schwarz" w:date="2022-10-31T13:39:00Z">
        <w:r>
          <w:t>.</w:t>
        </w:r>
      </w:ins>
      <w:ins w:id="931" w:author="Rohde &amp; Schwarz" w:date="2022-10-31T14:06:00Z">
        <w:r>
          <w:t>4</w:t>
        </w:r>
      </w:ins>
      <w:ins w:id="932" w:author="Rohde &amp; Schwarz" w:date="2022-10-31T13:38:00Z">
        <w:r>
          <w:t xml:space="preserve"> to receive the measurement results for each individual layer.</w:t>
        </w:r>
      </w:ins>
    </w:p>
    <w:p w14:paraId="136ABD07" w14:textId="77777777" w:rsidR="005F081D" w:rsidRDefault="005F081D" w:rsidP="005F081D">
      <w:pPr>
        <w:rPr>
          <w:ins w:id="933" w:author="Rohde &amp; Schwarz" w:date="2022-10-31T13:38:00Z"/>
        </w:rPr>
      </w:pPr>
    </w:p>
    <w:p w14:paraId="6EA1CF2E" w14:textId="77777777" w:rsidR="005F081D" w:rsidRDefault="005F081D" w:rsidP="005F081D">
      <w:pPr>
        <w:pStyle w:val="Heading2"/>
        <w:rPr>
          <w:ins w:id="934" w:author="Rohde &amp; Schwarz" w:date="2022-10-31T13:40:00Z"/>
        </w:rPr>
      </w:pPr>
      <w:ins w:id="935" w:author="Rohde &amp; Schwarz" w:date="2022-10-31T13:39:00Z">
        <w:r>
          <w:t>F</w:t>
        </w:r>
      </w:ins>
      <w:ins w:id="936" w:author="Rohde &amp; Schwarz" w:date="2022-10-31T14:00:00Z">
        <w:r>
          <w:t>.9</w:t>
        </w:r>
      </w:ins>
      <w:ins w:id="937" w:author="Rohde &amp; Schwarz" w:date="2022-10-31T13:39:00Z">
        <w:r>
          <w:t>.</w:t>
        </w:r>
      </w:ins>
      <w:ins w:id="938" w:author="Rohde &amp; Schwarz" w:date="2022-10-31T13:40:00Z">
        <w:r>
          <w:t>2</w:t>
        </w:r>
      </w:ins>
      <w:ins w:id="939" w:author="Rohde &amp; Schwarz" w:date="2022-10-31T13:39:00Z">
        <w:r>
          <w:tab/>
        </w:r>
      </w:ins>
      <w:ins w:id="940" w:author="Rohde &amp; Schwarz" w:date="2022-10-31T13:40:00Z">
        <w:r>
          <w:t>MIMO Equalization</w:t>
        </w:r>
      </w:ins>
      <w:ins w:id="941" w:author="Rohde &amp; Schwarz" w:date="2022-10-31T14:00:00Z">
        <w:r>
          <w:t xml:space="preserve"> (UL MIMO</w:t>
        </w:r>
      </w:ins>
      <w:ins w:id="942" w:author="Rohde &amp; Schwarz" w:date="2022-10-31T14:02:00Z">
        <w:r>
          <w:t xml:space="preserve"> transmission</w:t>
        </w:r>
      </w:ins>
      <w:ins w:id="943" w:author="Rohde &amp; Schwarz" w:date="2022-10-31T14:00:00Z">
        <w:r>
          <w:t>)</w:t>
        </w:r>
      </w:ins>
    </w:p>
    <w:p w14:paraId="5095FD63" w14:textId="77777777" w:rsidR="005F081D" w:rsidRDefault="005F081D" w:rsidP="005F081D">
      <w:pPr>
        <w:rPr>
          <w:ins w:id="944" w:author="Rohde &amp; Schwarz" w:date="2022-10-31T13:40:00Z"/>
        </w:rPr>
      </w:pPr>
      <w:ins w:id="945"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2526AB8A" w14:textId="77777777" w:rsidR="005F081D" w:rsidRDefault="005F081D" w:rsidP="005F081D">
      <w:pPr>
        <w:rPr>
          <w:ins w:id="946" w:author="Rohde &amp; Schwarz" w:date="2022-10-31T13:41:00Z"/>
        </w:rPr>
      </w:pPr>
      <w:ins w:id="947" w:author="Rohde &amp; Schwarz" w:date="2022-10-31T13:42:00Z">
        <w:r>
          <w:t xml:space="preserve">The </w:t>
        </w:r>
      </w:ins>
      <w:ins w:id="948" w:author="Rohde &amp; Schwarz" w:date="2022-10-31T13:41:00Z">
        <w:r>
          <w:t xml:space="preserve">effective 2x2 channel matrix is </w:t>
        </w:r>
      </w:ins>
      <w:ins w:id="949" w:author="Rohde &amp; Schwarz" w:date="2022-10-31T13:42:00Z">
        <w:r>
          <w:t>estimated using</w:t>
        </w:r>
      </w:ins>
      <w:ins w:id="950" w:author="Rohde &amp; Schwarz" w:date="2022-10-31T13:41:00Z">
        <w:r>
          <w:t xml:space="preserve"> reference signals </w:t>
        </w:r>
      </w:ins>
      <w:ins w:id="951" w:author="Rohde &amp; Schwarz" w:date="2022-10-31T13:42:00Z">
        <w:r>
          <w:t xml:space="preserve">of </w:t>
        </w:r>
      </w:ins>
      <w:ins w:id="952"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578F882D" w14:textId="77777777" w:rsidR="005F081D" w:rsidRDefault="005F081D" w:rsidP="005F081D">
      <w:pPr>
        <w:rPr>
          <w:ins w:id="953" w:author="Rohde &amp; Schwarz" w:date="2022-10-31T13:41:00Z"/>
        </w:rPr>
      </w:pPr>
      <w:ins w:id="954" w:author="Rohde &amp; Schwarz" w:date="2022-10-31T13:41:00Z">
        <w:r>
          <w:t xml:space="preserve">Effective channel including the precoding matrix </w:t>
        </w:r>
        <w:r w:rsidRPr="00557EFB">
          <w:rPr>
            <w:i/>
          </w:rPr>
          <w:t>P</w:t>
        </w:r>
        <w:r>
          <w:t xml:space="preserve"> is:</w:t>
        </w:r>
      </w:ins>
    </w:p>
    <w:p w14:paraId="38680548" w14:textId="77777777" w:rsidR="005F081D" w:rsidRDefault="00000000" w:rsidP="005F081D">
      <w:pPr>
        <w:pStyle w:val="EQ"/>
        <w:rPr>
          <w:ins w:id="955" w:author="Rohde &amp; Schwarz" w:date="2022-10-31T13:41:00Z"/>
        </w:rPr>
      </w:pPr>
      <m:oMathPara>
        <m:oMath>
          <m:acc>
            <m:accPr>
              <m:chr m:val="̃"/>
              <m:ctrlPr>
                <w:ins w:id="956" w:author="Rohde &amp; Schwarz" w:date="2022-10-31T13:41:00Z">
                  <w:rPr>
                    <w:rFonts w:ascii="Cambria Math" w:hAnsi="Cambria Math"/>
                  </w:rPr>
                </w:ins>
              </m:ctrlPr>
            </m:accPr>
            <m:e>
              <m:r>
                <w:ins w:id="957" w:author="Rohde &amp; Schwarz" w:date="2022-10-31T13:41:00Z">
                  <w:rPr>
                    <w:rFonts w:ascii="Cambria Math" w:hAnsi="Cambria Math"/>
                  </w:rPr>
                  <m:t>H</m:t>
                </w:ins>
              </m:r>
            </m:e>
          </m:acc>
          <m:r>
            <w:ins w:id="958" w:author="Rohde &amp; Schwarz" w:date="2022-10-31T13:41:00Z">
              <m:rPr>
                <m:sty m:val="p"/>
              </m:rPr>
              <w:rPr>
                <w:rFonts w:ascii="Cambria Math" w:hAnsi="Cambria Math"/>
              </w:rPr>
              <m:t>=</m:t>
            </w:ins>
          </m:r>
          <m:r>
            <w:ins w:id="959" w:author="Rohde &amp; Schwarz" w:date="2022-10-31T13:41:00Z">
              <w:rPr>
                <w:rFonts w:ascii="Cambria Math" w:hAnsi="Cambria Math"/>
              </w:rPr>
              <m:t>HP</m:t>
            </w:ins>
          </m:r>
          <m:r>
            <w:ins w:id="960" w:author="Rohde &amp; Schwarz" w:date="2022-10-31T13:41:00Z">
              <m:rPr>
                <m:sty m:val="p"/>
              </m:rPr>
              <w:rPr>
                <w:rFonts w:ascii="Cambria Math" w:hAnsi="Cambria Math"/>
              </w:rPr>
              <m:t xml:space="preserve">= </m:t>
            </w:ins>
          </m:r>
          <m:d>
            <m:dPr>
              <m:begChr m:val="["/>
              <m:endChr m:val="]"/>
              <m:ctrlPr>
                <w:ins w:id="961" w:author="Rohde &amp; Schwarz" w:date="2022-10-31T13:41:00Z">
                  <w:rPr>
                    <w:rFonts w:ascii="Cambria Math" w:hAnsi="Cambria Math"/>
                  </w:rPr>
                </w:ins>
              </m:ctrlPr>
            </m:dPr>
            <m:e>
              <m:m>
                <m:mPr>
                  <m:mcs>
                    <m:mc>
                      <m:mcPr>
                        <m:count m:val="2"/>
                        <m:mcJc m:val="center"/>
                      </m:mcPr>
                    </m:mc>
                  </m:mcs>
                  <m:ctrlPr>
                    <w:ins w:id="962" w:author="Rohde &amp; Schwarz" w:date="2022-10-31T13:41:00Z">
                      <w:rPr>
                        <w:rFonts w:ascii="Cambria Math" w:hAnsi="Cambria Math"/>
                      </w:rPr>
                    </w:ins>
                  </m:ctrlPr>
                </m:mPr>
                <m:mr>
                  <m:e>
                    <m:sSub>
                      <m:sSubPr>
                        <m:ctrlPr>
                          <w:ins w:id="963" w:author="Rohde &amp; Schwarz" w:date="2022-10-31T13:41:00Z">
                            <w:rPr>
                              <w:rFonts w:ascii="Cambria Math" w:hAnsi="Cambria Math"/>
                            </w:rPr>
                          </w:ins>
                        </m:ctrlPr>
                      </m:sSubPr>
                      <m:e>
                        <m:acc>
                          <m:accPr>
                            <m:chr m:val="̃"/>
                            <m:ctrlPr>
                              <w:ins w:id="964" w:author="Rohde &amp; Schwarz" w:date="2022-10-31T13:41:00Z">
                                <w:rPr>
                                  <w:rFonts w:ascii="Cambria Math" w:hAnsi="Cambria Math"/>
                                </w:rPr>
                              </w:ins>
                            </m:ctrlPr>
                          </m:accPr>
                          <m:e>
                            <m:r>
                              <w:ins w:id="965" w:author="Rohde &amp; Schwarz" w:date="2022-10-31T13:41:00Z">
                                <w:rPr>
                                  <w:rFonts w:ascii="Cambria Math" w:hAnsi="Cambria Math"/>
                                </w:rPr>
                                <m:t>h</m:t>
                              </w:ins>
                            </m:r>
                          </m:e>
                        </m:acc>
                      </m:e>
                      <m:sub>
                        <m:r>
                          <w:ins w:id="966" w:author="Rohde &amp; Schwarz" w:date="2022-10-31T13:41:00Z">
                            <m:rPr>
                              <m:sty m:val="p"/>
                            </m:rPr>
                            <w:rPr>
                              <w:rFonts w:ascii="Cambria Math" w:hAnsi="Cambria Math"/>
                            </w:rPr>
                            <m:t>0,0</m:t>
                          </w:ins>
                        </m:r>
                      </m:sub>
                    </m:sSub>
                  </m:e>
                  <m:e>
                    <m:sSub>
                      <m:sSubPr>
                        <m:ctrlPr>
                          <w:ins w:id="967" w:author="Rohde &amp; Schwarz" w:date="2022-10-31T13:41:00Z">
                            <w:rPr>
                              <w:rFonts w:ascii="Cambria Math" w:hAnsi="Cambria Math"/>
                            </w:rPr>
                          </w:ins>
                        </m:ctrlPr>
                      </m:sSubPr>
                      <m:e>
                        <m:acc>
                          <m:accPr>
                            <m:chr m:val="̃"/>
                            <m:ctrlPr>
                              <w:ins w:id="968" w:author="Rohde &amp; Schwarz" w:date="2022-10-31T13:41:00Z">
                                <w:rPr>
                                  <w:rFonts w:ascii="Cambria Math" w:hAnsi="Cambria Math"/>
                                </w:rPr>
                              </w:ins>
                            </m:ctrlPr>
                          </m:accPr>
                          <m:e>
                            <m:r>
                              <w:ins w:id="969" w:author="Rohde &amp; Schwarz" w:date="2022-10-31T13:41:00Z">
                                <w:rPr>
                                  <w:rFonts w:ascii="Cambria Math" w:hAnsi="Cambria Math"/>
                                </w:rPr>
                                <m:t>h</m:t>
                              </w:ins>
                            </m:r>
                          </m:e>
                        </m:acc>
                      </m:e>
                      <m:sub>
                        <m:r>
                          <w:ins w:id="970" w:author="Rohde &amp; Schwarz" w:date="2022-10-31T13:41:00Z">
                            <m:rPr>
                              <m:sty m:val="p"/>
                            </m:rPr>
                            <w:rPr>
                              <w:rFonts w:ascii="Cambria Math" w:hAnsi="Cambria Math"/>
                            </w:rPr>
                            <m:t>0,1</m:t>
                          </w:ins>
                        </m:r>
                      </m:sub>
                    </m:sSub>
                  </m:e>
                </m:mr>
                <m:mr>
                  <m:e>
                    <m:sSub>
                      <m:sSubPr>
                        <m:ctrlPr>
                          <w:ins w:id="971" w:author="Rohde &amp; Schwarz" w:date="2022-10-31T13:41:00Z">
                            <w:rPr>
                              <w:rFonts w:ascii="Cambria Math" w:hAnsi="Cambria Math"/>
                            </w:rPr>
                          </w:ins>
                        </m:ctrlPr>
                      </m:sSubPr>
                      <m:e>
                        <m:acc>
                          <m:accPr>
                            <m:chr m:val="̃"/>
                            <m:ctrlPr>
                              <w:ins w:id="972" w:author="Rohde &amp; Schwarz" w:date="2022-10-31T13:41:00Z">
                                <w:rPr>
                                  <w:rFonts w:ascii="Cambria Math" w:hAnsi="Cambria Math"/>
                                </w:rPr>
                              </w:ins>
                            </m:ctrlPr>
                          </m:accPr>
                          <m:e>
                            <m:r>
                              <w:ins w:id="973" w:author="Rohde &amp; Schwarz" w:date="2022-10-31T13:41:00Z">
                                <w:rPr>
                                  <w:rFonts w:ascii="Cambria Math" w:hAnsi="Cambria Math"/>
                                </w:rPr>
                                <m:t>h</m:t>
                              </w:ins>
                            </m:r>
                          </m:e>
                        </m:acc>
                      </m:e>
                      <m:sub>
                        <m:r>
                          <w:ins w:id="974" w:author="Rohde &amp; Schwarz" w:date="2022-10-31T13:41:00Z">
                            <m:rPr>
                              <m:sty m:val="p"/>
                            </m:rPr>
                            <w:rPr>
                              <w:rFonts w:ascii="Cambria Math" w:hAnsi="Cambria Math"/>
                            </w:rPr>
                            <m:t>1,0</m:t>
                          </w:ins>
                        </m:r>
                      </m:sub>
                    </m:sSub>
                  </m:e>
                  <m:e>
                    <m:sSub>
                      <m:sSubPr>
                        <m:ctrlPr>
                          <w:ins w:id="975" w:author="Rohde &amp; Schwarz" w:date="2022-10-31T13:41:00Z">
                            <w:rPr>
                              <w:rFonts w:ascii="Cambria Math" w:hAnsi="Cambria Math"/>
                            </w:rPr>
                          </w:ins>
                        </m:ctrlPr>
                      </m:sSubPr>
                      <m:e>
                        <m:acc>
                          <m:accPr>
                            <m:chr m:val="̃"/>
                            <m:ctrlPr>
                              <w:ins w:id="976" w:author="Rohde &amp; Schwarz" w:date="2022-10-31T13:41:00Z">
                                <w:rPr>
                                  <w:rFonts w:ascii="Cambria Math" w:hAnsi="Cambria Math"/>
                                </w:rPr>
                              </w:ins>
                            </m:ctrlPr>
                          </m:accPr>
                          <m:e>
                            <m:r>
                              <w:ins w:id="977" w:author="Rohde &amp; Schwarz" w:date="2022-10-31T13:41:00Z">
                                <w:rPr>
                                  <w:rFonts w:ascii="Cambria Math" w:hAnsi="Cambria Math"/>
                                </w:rPr>
                                <m:t>h</m:t>
                              </w:ins>
                            </m:r>
                          </m:e>
                        </m:acc>
                      </m:e>
                      <m:sub>
                        <m:r>
                          <w:ins w:id="978" w:author="Rohde &amp; Schwarz" w:date="2022-10-31T13:41:00Z">
                            <m:rPr>
                              <m:sty m:val="p"/>
                            </m:rPr>
                            <w:rPr>
                              <w:rFonts w:ascii="Cambria Math" w:hAnsi="Cambria Math"/>
                            </w:rPr>
                            <m:t>1,1</m:t>
                          </w:ins>
                        </m:r>
                      </m:sub>
                    </m:sSub>
                  </m:e>
                </m:mr>
              </m:m>
            </m:e>
          </m:d>
        </m:oMath>
      </m:oMathPara>
    </w:p>
    <w:p w14:paraId="099F7A52" w14:textId="77777777" w:rsidR="005F081D" w:rsidRDefault="005F081D" w:rsidP="005F081D">
      <w:pPr>
        <w:rPr>
          <w:ins w:id="979" w:author="Rohde &amp; Schwarz" w:date="2022-10-31T13:41:00Z"/>
        </w:rPr>
      </w:pPr>
      <w:ins w:id="980" w:author="Rohde &amp; Schwarz" w:date="2022-10-31T13:41:00Z">
        <w:r w:rsidRPr="006D0E1C">
          <w:t>with</w:t>
        </w:r>
      </w:ins>
    </w:p>
    <w:p w14:paraId="46244320" w14:textId="77777777" w:rsidR="005F081D" w:rsidRDefault="00000000" w:rsidP="005F081D">
      <w:pPr>
        <w:pStyle w:val="EQ"/>
        <w:rPr>
          <w:ins w:id="981" w:author="Rohde &amp; Schwarz" w:date="2022-10-31T13:41:00Z"/>
        </w:rPr>
      </w:pPr>
      <m:oMathPara>
        <m:oMath>
          <m:sSub>
            <m:sSubPr>
              <m:ctrlPr>
                <w:ins w:id="982" w:author="Rohde &amp; Schwarz" w:date="2022-10-31T13:41:00Z">
                  <w:rPr>
                    <w:rFonts w:ascii="Cambria Math" w:hAnsi="Cambria Math"/>
                  </w:rPr>
                </w:ins>
              </m:ctrlPr>
            </m:sSubPr>
            <m:e>
              <m:acc>
                <m:accPr>
                  <m:chr m:val="̃"/>
                  <m:ctrlPr>
                    <w:ins w:id="983" w:author="Rohde &amp; Schwarz" w:date="2022-10-31T13:41:00Z">
                      <w:rPr>
                        <w:rFonts w:ascii="Cambria Math" w:hAnsi="Cambria Math"/>
                      </w:rPr>
                    </w:ins>
                  </m:ctrlPr>
                </m:accPr>
                <m:e>
                  <m:r>
                    <w:ins w:id="984" w:author="Rohde &amp; Schwarz" w:date="2022-10-31T13:41:00Z">
                      <w:rPr>
                        <w:rFonts w:ascii="Cambria Math" w:hAnsi="Cambria Math"/>
                      </w:rPr>
                      <m:t>h</m:t>
                    </w:ins>
                  </m:r>
                </m:e>
              </m:acc>
            </m:e>
            <m:sub>
              <m:r>
                <w:ins w:id="985" w:author="Rohde &amp; Schwarz" w:date="2022-10-31T13:41:00Z">
                  <w:rPr>
                    <w:rFonts w:ascii="Cambria Math" w:hAnsi="Cambria Math"/>
                  </w:rPr>
                  <m:t>n</m:t>
                </w:ins>
              </m:r>
              <m:r>
                <w:ins w:id="986" w:author="Rohde &amp; Schwarz" w:date="2022-10-31T13:41:00Z">
                  <m:rPr>
                    <m:sty m:val="p"/>
                  </m:rPr>
                  <w:rPr>
                    <w:rFonts w:ascii="Cambria Math" w:hAnsi="Cambria Math"/>
                  </w:rPr>
                  <m:t>,</m:t>
                </w:ins>
              </m:r>
              <m:r>
                <w:ins w:id="987" w:author="Rohde &amp; Schwarz" w:date="2022-10-31T13:41:00Z">
                  <w:rPr>
                    <w:rFonts w:ascii="Cambria Math" w:hAnsi="Cambria Math"/>
                  </w:rPr>
                  <m:t>ν</m:t>
                </w:ins>
              </m:r>
            </m:sub>
          </m:sSub>
          <m:r>
            <w:ins w:id="988" w:author="Rohde &amp; Schwarz" w:date="2022-10-31T13:41:00Z">
              <m:rPr>
                <m:sty m:val="p"/>
              </m:rPr>
              <w:rPr>
                <w:rFonts w:ascii="Cambria Math" w:hAnsi="Cambria Math"/>
              </w:rPr>
              <m:t>=</m:t>
            </w:ins>
          </m:r>
          <m:f>
            <m:fPr>
              <m:ctrlPr>
                <w:ins w:id="989" w:author="Rohde &amp; Schwarz" w:date="2022-10-31T13:41:00Z">
                  <w:rPr>
                    <w:rFonts w:ascii="Cambria Math" w:hAnsi="Cambria Math"/>
                  </w:rPr>
                </w:ins>
              </m:ctrlPr>
            </m:fPr>
            <m:num>
              <m:sSub>
                <m:sSubPr>
                  <m:ctrlPr>
                    <w:ins w:id="990" w:author="Rohde &amp; Schwarz" w:date="2022-10-31T13:41:00Z">
                      <w:rPr>
                        <w:rFonts w:ascii="Cambria Math" w:hAnsi="Cambria Math"/>
                      </w:rPr>
                    </w:ins>
                  </m:ctrlPr>
                </m:sSubPr>
                <m:e>
                  <m:r>
                    <w:ins w:id="991" w:author="Rohde &amp; Schwarz" w:date="2022-10-31T13:41:00Z">
                      <w:rPr>
                        <w:rFonts w:ascii="Cambria Math" w:hAnsi="Cambria Math"/>
                      </w:rPr>
                      <m:t>y</m:t>
                    </w:ins>
                  </m:r>
                </m:e>
                <m:sub>
                  <m:r>
                    <w:ins w:id="992" w:author="Rohde &amp; Schwarz" w:date="2022-10-31T13:41:00Z">
                      <w:rPr>
                        <w:rFonts w:ascii="Cambria Math" w:hAnsi="Cambria Math"/>
                      </w:rPr>
                      <m:t>n</m:t>
                    </w:ins>
                  </m:r>
                </m:sub>
              </m:sSub>
              <m:sSubSup>
                <m:sSubSupPr>
                  <m:ctrlPr>
                    <w:ins w:id="993" w:author="Rohde &amp; Schwarz" w:date="2022-10-31T13:41:00Z">
                      <w:rPr>
                        <w:rFonts w:ascii="Cambria Math" w:hAnsi="Cambria Math"/>
                      </w:rPr>
                    </w:ins>
                  </m:ctrlPr>
                </m:sSubSupPr>
                <m:e>
                  <m:r>
                    <w:ins w:id="994" w:author="Rohde &amp; Schwarz" w:date="2022-10-31T13:41:00Z">
                      <w:rPr>
                        <w:rFonts w:ascii="Cambria Math" w:hAnsi="Cambria Math"/>
                      </w:rPr>
                      <m:t>r</m:t>
                    </w:ins>
                  </m:r>
                </m:e>
                <m:sub>
                  <m:r>
                    <w:ins w:id="995" w:author="Rohde &amp; Schwarz" w:date="2022-10-31T13:41:00Z">
                      <w:rPr>
                        <w:rFonts w:ascii="Cambria Math" w:hAnsi="Cambria Math"/>
                      </w:rPr>
                      <m:t>ν</m:t>
                    </w:ins>
                  </m:r>
                </m:sub>
                <m:sup>
                  <m:r>
                    <w:ins w:id="996" w:author="Rohde &amp; Schwarz" w:date="2022-10-31T13:41:00Z">
                      <m:rPr>
                        <m:sty m:val="p"/>
                      </m:rPr>
                      <w:rPr>
                        <w:rFonts w:ascii="Cambria Math" w:hAnsi="Cambria Math"/>
                      </w:rPr>
                      <m:t>*</m:t>
                    </w:ins>
                  </m:r>
                </m:sup>
              </m:sSubSup>
            </m:num>
            <m:den>
              <m:sSup>
                <m:sSupPr>
                  <m:ctrlPr>
                    <w:ins w:id="997" w:author="Rohde &amp; Schwarz" w:date="2022-10-31T13:41:00Z">
                      <w:rPr>
                        <w:rFonts w:ascii="Cambria Math" w:hAnsi="Cambria Math"/>
                      </w:rPr>
                    </w:ins>
                  </m:ctrlPr>
                </m:sSupPr>
                <m:e>
                  <m:r>
                    <w:ins w:id="998" w:author="Rohde &amp; Schwarz" w:date="2022-10-31T13:41:00Z">
                      <m:rPr>
                        <m:sty m:val="p"/>
                      </m:rPr>
                      <w:rPr>
                        <w:rFonts w:ascii="Cambria Math" w:hAnsi="Cambria Math"/>
                      </w:rPr>
                      <m:t>|</m:t>
                    </w:ins>
                  </m:r>
                  <m:sSub>
                    <m:sSubPr>
                      <m:ctrlPr>
                        <w:ins w:id="999" w:author="Rohde &amp; Schwarz" w:date="2022-10-31T13:41:00Z">
                          <w:rPr>
                            <w:rFonts w:ascii="Cambria Math" w:hAnsi="Cambria Math"/>
                          </w:rPr>
                        </w:ins>
                      </m:ctrlPr>
                    </m:sSubPr>
                    <m:e>
                      <m:r>
                        <w:ins w:id="1000" w:author="Rohde &amp; Schwarz" w:date="2022-10-31T13:41:00Z">
                          <w:rPr>
                            <w:rFonts w:ascii="Cambria Math" w:hAnsi="Cambria Math"/>
                          </w:rPr>
                          <m:t>r</m:t>
                        </w:ins>
                      </m:r>
                    </m:e>
                    <m:sub>
                      <m:r>
                        <w:ins w:id="1001" w:author="Rohde &amp; Schwarz" w:date="2022-10-31T13:41:00Z">
                          <w:rPr>
                            <w:rFonts w:ascii="Cambria Math" w:hAnsi="Cambria Math"/>
                          </w:rPr>
                          <m:t>ν</m:t>
                        </w:ins>
                      </m:r>
                    </m:sub>
                  </m:sSub>
                  <m:r>
                    <w:ins w:id="1002" w:author="Rohde &amp; Schwarz" w:date="2022-10-31T13:41:00Z">
                      <m:rPr>
                        <m:sty m:val="p"/>
                      </m:rPr>
                      <w:rPr>
                        <w:rFonts w:ascii="Cambria Math" w:hAnsi="Cambria Math"/>
                      </w:rPr>
                      <m:t>|</m:t>
                    </w:ins>
                  </m:r>
                </m:e>
                <m:sup>
                  <m:r>
                    <w:ins w:id="1003" w:author="Rohde &amp; Schwarz" w:date="2022-10-31T13:41:00Z">
                      <m:rPr>
                        <m:sty m:val="p"/>
                      </m:rPr>
                      <w:rPr>
                        <w:rFonts w:ascii="Cambria Math" w:hAnsi="Cambria Math"/>
                      </w:rPr>
                      <m:t>2</m:t>
                    </w:ins>
                  </m:r>
                </m:sup>
              </m:sSup>
            </m:den>
          </m:f>
        </m:oMath>
      </m:oMathPara>
    </w:p>
    <w:p w14:paraId="78300A53" w14:textId="77777777" w:rsidR="005F081D" w:rsidRDefault="005F081D" w:rsidP="005F081D">
      <w:pPr>
        <w:rPr>
          <w:ins w:id="1004" w:author="Rohde &amp; Schwarz" w:date="2022-10-31T13:41:00Z"/>
        </w:rPr>
      </w:pPr>
      <w:ins w:id="1005"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6608FAFA" w14:textId="77777777" w:rsidR="005F081D" w:rsidRDefault="005F081D" w:rsidP="005F081D">
      <w:pPr>
        <w:rPr>
          <w:ins w:id="1006" w:author="Rohde &amp; Schwarz" w:date="2022-10-31T13:41:00Z"/>
        </w:rPr>
      </w:pPr>
      <w:ins w:id="1007"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01912729" w14:textId="77777777" w:rsidR="005F081D" w:rsidRDefault="005F081D" w:rsidP="005F081D">
      <w:pPr>
        <w:rPr>
          <w:ins w:id="1008" w:author="Rohde &amp; Schwarz" w:date="2022-10-31T13:41:00Z"/>
        </w:rPr>
      </w:pPr>
      <w:ins w:id="1009"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3897F74F" w14:textId="77777777" w:rsidR="005F081D" w:rsidRDefault="005F081D" w:rsidP="005F081D">
      <w:pPr>
        <w:rPr>
          <w:ins w:id="1010" w:author="Rohde &amp; Schwarz" w:date="2022-10-31T13:41:00Z"/>
        </w:rPr>
      </w:pPr>
      <w:ins w:id="1011" w:author="Rohde &amp; Schwarz" w:date="2022-10-31T13:41:00Z">
        <w:r>
          <w:t>The ZF equalizer coefficients are calculated as the inverse of the effective channel matrix, in general:</w:t>
        </w:r>
      </w:ins>
    </w:p>
    <w:p w14:paraId="38F75A02" w14:textId="77777777" w:rsidR="005F081D" w:rsidRPr="00E83EBD" w:rsidRDefault="00000000" w:rsidP="005F081D">
      <w:pPr>
        <w:pStyle w:val="EQ"/>
        <w:rPr>
          <w:ins w:id="1012" w:author="Rohde &amp; Schwarz" w:date="2022-10-31T14:01:00Z"/>
        </w:rPr>
      </w:pPr>
      <m:oMathPara>
        <m:oMath>
          <m:sSub>
            <m:sSubPr>
              <m:ctrlPr>
                <w:ins w:id="1013" w:author="Rohde &amp; Schwarz" w:date="2022-10-31T13:41:00Z">
                  <w:rPr>
                    <w:rFonts w:ascii="Cambria Math" w:hAnsi="Cambria Math"/>
                  </w:rPr>
                </w:ins>
              </m:ctrlPr>
            </m:sSubPr>
            <m:e>
              <m:r>
                <w:ins w:id="1014" w:author="Rohde &amp; Schwarz" w:date="2022-10-31T13:41:00Z">
                  <w:rPr>
                    <w:rFonts w:ascii="Cambria Math" w:hAnsi="Cambria Math"/>
                  </w:rPr>
                  <m:t>G</m:t>
                </w:ins>
              </m:r>
            </m:e>
            <m:sub>
              <m:r>
                <w:ins w:id="1015" w:author="Rohde &amp; Schwarz" w:date="2022-10-31T13:41:00Z">
                  <w:rPr>
                    <w:rFonts w:ascii="Cambria Math" w:hAnsi="Cambria Math"/>
                  </w:rPr>
                  <m:t>ZF</m:t>
                </w:ins>
              </m:r>
            </m:sub>
          </m:sSub>
          <m:r>
            <w:ins w:id="1016" w:author="Rohde &amp; Schwarz" w:date="2022-10-31T13:41:00Z">
              <m:rPr>
                <m:sty m:val="p"/>
              </m:rPr>
              <w:rPr>
                <w:rFonts w:ascii="Cambria Math" w:hAnsi="Cambria Math"/>
              </w:rPr>
              <m:t>=</m:t>
            </w:ins>
          </m:r>
          <m:sSup>
            <m:sSupPr>
              <m:ctrlPr>
                <w:ins w:id="1017" w:author="Rohde &amp; Schwarz" w:date="2022-10-31T13:41:00Z">
                  <w:rPr>
                    <w:rFonts w:ascii="Cambria Math" w:hAnsi="Cambria Math"/>
                  </w:rPr>
                </w:ins>
              </m:ctrlPr>
            </m:sSupPr>
            <m:e>
              <m:acc>
                <m:accPr>
                  <m:chr m:val="̃"/>
                  <m:ctrlPr>
                    <w:ins w:id="1018" w:author="Rohde &amp; Schwarz" w:date="2022-10-31T13:41:00Z">
                      <w:rPr>
                        <w:rFonts w:ascii="Cambria Math" w:hAnsi="Cambria Math"/>
                      </w:rPr>
                    </w:ins>
                  </m:ctrlPr>
                </m:accPr>
                <m:e>
                  <m:r>
                    <w:ins w:id="1019" w:author="Rohde &amp; Schwarz" w:date="2022-10-31T13:41:00Z">
                      <w:rPr>
                        <w:rFonts w:ascii="Cambria Math" w:hAnsi="Cambria Math"/>
                      </w:rPr>
                      <m:t>H</m:t>
                    </w:ins>
                  </m:r>
                </m:e>
              </m:acc>
            </m:e>
            <m:sup>
              <m:r>
                <w:ins w:id="1020" w:author="Rohde &amp; Schwarz" w:date="2022-10-31T13:41:00Z">
                  <m:rPr>
                    <m:sty m:val="p"/>
                  </m:rPr>
                  <w:rPr>
                    <w:rFonts w:ascii="Cambria Math" w:hAnsi="Cambria Math"/>
                  </w:rPr>
                  <m:t>-1</m:t>
                </w:ins>
              </m:r>
            </m:sup>
          </m:sSup>
        </m:oMath>
      </m:oMathPara>
    </w:p>
    <w:p w14:paraId="26019658" w14:textId="77777777" w:rsidR="005F081D" w:rsidRDefault="005F081D" w:rsidP="005F081D"/>
    <w:p w14:paraId="0444C889" w14:textId="0F8615DE" w:rsidR="005F081D" w:rsidRDefault="005F081D" w:rsidP="005F081D">
      <w:pPr>
        <w:pStyle w:val="Heading2"/>
        <w:rPr>
          <w:ins w:id="1021" w:author="Rohde &amp; Schwarz" w:date="2022-10-31T14:01:00Z"/>
        </w:rPr>
      </w:pPr>
      <w:ins w:id="1022" w:author="Rohde &amp; Schwarz" w:date="2022-10-31T14:01:00Z">
        <w:r>
          <w:t>F.9.3</w:t>
        </w:r>
        <w:r>
          <w:tab/>
        </w:r>
      </w:ins>
      <w:ins w:id="1023" w:author="Rohde &amp; Schwarz" w:date="2022-10-31T14:02:00Z">
        <w:r>
          <w:t xml:space="preserve">Maximum Ratio combining </w:t>
        </w:r>
      </w:ins>
      <w:ins w:id="1024" w:author="Rohde &amp; Schwarz" w:date="2022-10-31T14:01:00Z">
        <w:r>
          <w:t>(</w:t>
        </w:r>
      </w:ins>
      <w:ins w:id="1025" w:author="Rohde &amp; Schwarz" w:date="2022-10-31T14:02:00Z">
        <w:r>
          <w:t>Tx diversity transmission</w:t>
        </w:r>
      </w:ins>
      <w:ins w:id="1026" w:author="Rohde &amp; Schwarz" w:date="2022-10-31T14:01:00Z">
        <w:r>
          <w:t>)</w:t>
        </w:r>
      </w:ins>
    </w:p>
    <w:p w14:paraId="5DCDE006" w14:textId="77777777" w:rsidR="005F081D" w:rsidRDefault="005F081D" w:rsidP="005F081D">
      <w:pPr>
        <w:rPr>
          <w:ins w:id="1027" w:author="Rohde &amp; Schwarz" w:date="2022-10-31T14:03:00Z"/>
        </w:rPr>
      </w:pPr>
      <w:ins w:id="1028" w:author="Rohde &amp; Schwarz" w:date="2022-10-31T14:03:00Z">
        <w:r>
          <w:t xml:space="preserve">The maximum ratio combining is based only on reference signals (DMRS) without using any data symbols. In order to obtain comparable EVM results independent of the number of DMRS symbols per slot, only the first DMRS symbol in each slot is used. </w:t>
        </w:r>
      </w:ins>
    </w:p>
    <w:p w14:paraId="3E181F1F" w14:textId="77777777" w:rsidR="005F081D" w:rsidRDefault="005F081D" w:rsidP="005F081D">
      <w:pPr>
        <w:rPr>
          <w:ins w:id="1029" w:author="Rohde &amp; Schwarz" w:date="2022-10-31T14:03:00Z"/>
        </w:rPr>
      </w:pPr>
      <w:ins w:id="1030" w:author="Rohde &amp; Schwarz" w:date="2022-10-31T14:01:00Z">
        <w:r>
          <w:t>The effective 2x</w:t>
        </w:r>
      </w:ins>
      <w:ins w:id="1031" w:author="Rohde &amp; Schwarz" w:date="2022-10-31T14:03:00Z">
        <w:r>
          <w:t>1</w:t>
        </w:r>
      </w:ins>
      <w:ins w:id="1032" w:author="Rohde &amp; Schwarz" w:date="2022-10-31T14:01:00Z">
        <w:r>
          <w:t xml:space="preserve"> channel matrix is estimated using reference signals of different subcarriers</w:t>
        </w:r>
      </w:ins>
      <w:ins w:id="1033" w:author="Rohde &amp; Schwarz" w:date="2022-10-31T14:04:00Z">
        <w:r>
          <w:t xml:space="preserve">. </w:t>
        </w:r>
      </w:ins>
      <w:ins w:id="1034" w:author="Rohde &amp; Schwarz" w:date="2022-10-31T14:03:00Z">
        <w:r>
          <w:t xml:space="preserve">In case of transmit diversity, the effective channel includes the precoding matrix </w:t>
        </w:r>
        <w:r w:rsidRPr="00557EFB">
          <w:rPr>
            <w:i/>
          </w:rPr>
          <w:t>P</w:t>
        </w:r>
        <w:r>
          <w:t>:</w:t>
        </w:r>
      </w:ins>
    </w:p>
    <w:p w14:paraId="3E6EB30A" w14:textId="77777777" w:rsidR="005F081D" w:rsidRDefault="00000000" w:rsidP="005F081D">
      <w:pPr>
        <w:pStyle w:val="EQ"/>
        <w:rPr>
          <w:ins w:id="1035" w:author="Rohde &amp; Schwarz" w:date="2022-10-31T14:03:00Z"/>
        </w:rPr>
      </w:pPr>
      <m:oMathPara>
        <m:oMath>
          <m:acc>
            <m:accPr>
              <m:chr m:val="̃"/>
              <m:ctrlPr>
                <w:ins w:id="1036" w:author="Rohde &amp; Schwarz" w:date="2022-10-31T14:03:00Z">
                  <w:rPr>
                    <w:rFonts w:ascii="Cambria Math" w:hAnsi="Cambria Math"/>
                  </w:rPr>
                </w:ins>
              </m:ctrlPr>
            </m:accPr>
            <m:e>
              <m:r>
                <w:ins w:id="1037" w:author="Rohde &amp; Schwarz" w:date="2022-10-31T14:03:00Z">
                  <w:rPr>
                    <w:rFonts w:ascii="Cambria Math" w:hAnsi="Cambria Math"/>
                  </w:rPr>
                  <m:t>H</m:t>
                </w:ins>
              </m:r>
            </m:e>
          </m:acc>
          <m:r>
            <w:ins w:id="1038" w:author="Rohde &amp; Schwarz" w:date="2022-10-31T14:03:00Z">
              <m:rPr>
                <m:sty m:val="p"/>
              </m:rPr>
              <w:rPr>
                <w:rFonts w:ascii="Cambria Math" w:hAnsi="Cambria Math"/>
              </w:rPr>
              <m:t>=</m:t>
            </w:ins>
          </m:r>
          <m:r>
            <w:ins w:id="1039" w:author="Rohde &amp; Schwarz" w:date="2022-10-31T14:03:00Z">
              <w:rPr>
                <w:rFonts w:ascii="Cambria Math" w:hAnsi="Cambria Math"/>
              </w:rPr>
              <m:t>HP</m:t>
            </w:ins>
          </m:r>
          <m:r>
            <w:ins w:id="1040" w:author="Rohde &amp; Schwarz" w:date="2022-10-31T14:03:00Z">
              <m:rPr>
                <m:sty m:val="p"/>
              </m:rPr>
              <w:rPr>
                <w:rFonts w:ascii="Cambria Math" w:hAnsi="Cambria Math"/>
              </w:rPr>
              <m:t xml:space="preserve">= </m:t>
            </w:ins>
          </m:r>
          <m:d>
            <m:dPr>
              <m:begChr m:val="["/>
              <m:endChr m:val="]"/>
              <m:ctrlPr>
                <w:ins w:id="1041" w:author="Rohde &amp; Schwarz" w:date="2022-10-31T14:03:00Z">
                  <w:rPr>
                    <w:rFonts w:ascii="Cambria Math" w:hAnsi="Cambria Math"/>
                  </w:rPr>
                </w:ins>
              </m:ctrlPr>
            </m:dPr>
            <m:e>
              <m:m>
                <m:mPr>
                  <m:mcs>
                    <m:mc>
                      <m:mcPr>
                        <m:count m:val="1"/>
                        <m:mcJc m:val="center"/>
                      </m:mcPr>
                    </m:mc>
                  </m:mcs>
                  <m:ctrlPr>
                    <w:ins w:id="1042" w:author="Rohde &amp; Schwarz" w:date="2022-10-31T14:03:00Z">
                      <w:rPr>
                        <w:rFonts w:ascii="Cambria Math" w:hAnsi="Cambria Math"/>
                      </w:rPr>
                    </w:ins>
                  </m:ctrlPr>
                </m:mPr>
                <m:mr>
                  <m:e>
                    <m:sSub>
                      <m:sSubPr>
                        <m:ctrlPr>
                          <w:ins w:id="1043" w:author="Rohde &amp; Schwarz" w:date="2022-10-31T14:03:00Z">
                            <w:rPr>
                              <w:rFonts w:ascii="Cambria Math" w:hAnsi="Cambria Math"/>
                            </w:rPr>
                          </w:ins>
                        </m:ctrlPr>
                      </m:sSubPr>
                      <m:e>
                        <m:acc>
                          <m:accPr>
                            <m:chr m:val="̃"/>
                            <m:ctrlPr>
                              <w:ins w:id="1044" w:author="Rohde &amp; Schwarz" w:date="2022-10-31T14:03:00Z">
                                <w:rPr>
                                  <w:rFonts w:ascii="Cambria Math" w:hAnsi="Cambria Math"/>
                                </w:rPr>
                              </w:ins>
                            </m:ctrlPr>
                          </m:accPr>
                          <m:e>
                            <m:r>
                              <w:ins w:id="1045" w:author="Rohde &amp; Schwarz" w:date="2022-10-31T14:03:00Z">
                                <w:rPr>
                                  <w:rFonts w:ascii="Cambria Math" w:hAnsi="Cambria Math"/>
                                </w:rPr>
                                <m:t>h</m:t>
                              </w:ins>
                            </m:r>
                          </m:e>
                        </m:acc>
                      </m:e>
                      <m:sub>
                        <m:r>
                          <w:ins w:id="1046" w:author="Rohde &amp; Schwarz" w:date="2022-10-31T14:03:00Z">
                            <m:rPr>
                              <m:sty m:val="p"/>
                            </m:rPr>
                            <w:rPr>
                              <w:rFonts w:ascii="Cambria Math" w:hAnsi="Cambria Math"/>
                            </w:rPr>
                            <m:t>0</m:t>
                          </w:ins>
                        </m:r>
                      </m:sub>
                    </m:sSub>
                  </m:e>
                </m:mr>
                <m:mr>
                  <m:e>
                    <m:sSub>
                      <m:sSubPr>
                        <m:ctrlPr>
                          <w:ins w:id="1047" w:author="Rohde &amp; Schwarz" w:date="2022-10-31T14:03:00Z">
                            <w:rPr>
                              <w:rFonts w:ascii="Cambria Math" w:hAnsi="Cambria Math"/>
                            </w:rPr>
                          </w:ins>
                        </m:ctrlPr>
                      </m:sSubPr>
                      <m:e>
                        <m:acc>
                          <m:accPr>
                            <m:chr m:val="̃"/>
                            <m:ctrlPr>
                              <w:ins w:id="1048" w:author="Rohde &amp; Schwarz" w:date="2022-10-31T14:03:00Z">
                                <w:rPr>
                                  <w:rFonts w:ascii="Cambria Math" w:hAnsi="Cambria Math"/>
                                </w:rPr>
                              </w:ins>
                            </m:ctrlPr>
                          </m:accPr>
                          <m:e>
                            <m:r>
                              <w:ins w:id="1049" w:author="Rohde &amp; Schwarz" w:date="2022-10-31T14:03:00Z">
                                <w:rPr>
                                  <w:rFonts w:ascii="Cambria Math" w:hAnsi="Cambria Math"/>
                                </w:rPr>
                                <m:t>h</m:t>
                              </w:ins>
                            </m:r>
                          </m:e>
                        </m:acc>
                      </m:e>
                      <m:sub>
                        <m:r>
                          <w:ins w:id="1050" w:author="Rohde &amp; Schwarz" w:date="2022-10-31T14:03:00Z">
                            <m:rPr>
                              <m:sty m:val="p"/>
                            </m:rPr>
                            <w:rPr>
                              <w:rFonts w:ascii="Cambria Math" w:hAnsi="Cambria Math"/>
                            </w:rPr>
                            <m:t>1</m:t>
                          </w:ins>
                        </m:r>
                      </m:sub>
                    </m:sSub>
                  </m:e>
                </m:mr>
              </m:m>
            </m:e>
          </m:d>
        </m:oMath>
      </m:oMathPara>
    </w:p>
    <w:p w14:paraId="37D76B1D" w14:textId="77777777" w:rsidR="005F081D" w:rsidRDefault="005F081D" w:rsidP="005F081D">
      <w:pPr>
        <w:rPr>
          <w:ins w:id="1051" w:author="Rohde &amp; Schwarz" w:date="2022-10-31T14:03:00Z"/>
        </w:rPr>
      </w:pPr>
      <w:ins w:id="1052" w:author="Rohde &amp; Schwarz" w:date="2022-10-31T14:03:00Z">
        <w:r w:rsidRPr="005D58B4">
          <w:t>with</w:t>
        </w:r>
      </w:ins>
    </w:p>
    <w:p w14:paraId="5E350143" w14:textId="77777777" w:rsidR="005F081D" w:rsidRDefault="00000000" w:rsidP="005F081D">
      <w:pPr>
        <w:pStyle w:val="EQ"/>
        <w:rPr>
          <w:ins w:id="1053" w:author="Rohde &amp; Schwarz" w:date="2022-10-31T14:03:00Z"/>
        </w:rPr>
      </w:pPr>
      <m:oMathPara>
        <m:oMath>
          <m:sSub>
            <m:sSubPr>
              <m:ctrlPr>
                <w:ins w:id="1054" w:author="Rohde &amp; Schwarz" w:date="2022-10-31T14:03:00Z">
                  <w:rPr>
                    <w:rFonts w:ascii="Cambria Math" w:hAnsi="Cambria Math"/>
                  </w:rPr>
                </w:ins>
              </m:ctrlPr>
            </m:sSubPr>
            <m:e>
              <m:acc>
                <m:accPr>
                  <m:chr m:val="̃"/>
                  <m:ctrlPr>
                    <w:ins w:id="1055" w:author="Rohde &amp; Schwarz" w:date="2022-10-31T14:03:00Z">
                      <w:rPr>
                        <w:rFonts w:ascii="Cambria Math" w:hAnsi="Cambria Math"/>
                      </w:rPr>
                    </w:ins>
                  </m:ctrlPr>
                </m:accPr>
                <m:e>
                  <m:r>
                    <w:ins w:id="1056" w:author="Rohde &amp; Schwarz" w:date="2022-10-31T14:03:00Z">
                      <w:rPr>
                        <w:rFonts w:ascii="Cambria Math" w:hAnsi="Cambria Math"/>
                      </w:rPr>
                      <m:t>h</m:t>
                    </w:ins>
                  </m:r>
                </m:e>
              </m:acc>
            </m:e>
            <m:sub>
              <m:r>
                <w:ins w:id="1057" w:author="Rohde &amp; Schwarz" w:date="2022-10-31T14:03:00Z">
                  <w:rPr>
                    <w:rFonts w:ascii="Cambria Math" w:hAnsi="Cambria Math"/>
                  </w:rPr>
                  <m:t>n</m:t>
                </w:ins>
              </m:r>
            </m:sub>
          </m:sSub>
          <m:r>
            <w:ins w:id="1058" w:author="Rohde &amp; Schwarz" w:date="2022-10-31T14:03:00Z">
              <m:rPr>
                <m:sty m:val="p"/>
              </m:rPr>
              <w:rPr>
                <w:rFonts w:ascii="Cambria Math" w:hAnsi="Cambria Math"/>
              </w:rPr>
              <m:t>=</m:t>
            </w:ins>
          </m:r>
          <m:f>
            <m:fPr>
              <m:ctrlPr>
                <w:ins w:id="1059" w:author="Rohde &amp; Schwarz" w:date="2022-10-31T14:03:00Z">
                  <w:rPr>
                    <w:rFonts w:ascii="Cambria Math" w:hAnsi="Cambria Math"/>
                  </w:rPr>
                </w:ins>
              </m:ctrlPr>
            </m:fPr>
            <m:num>
              <m:sSub>
                <m:sSubPr>
                  <m:ctrlPr>
                    <w:ins w:id="1060" w:author="Rohde &amp; Schwarz" w:date="2022-10-31T14:03:00Z">
                      <w:rPr>
                        <w:rFonts w:ascii="Cambria Math" w:hAnsi="Cambria Math"/>
                      </w:rPr>
                    </w:ins>
                  </m:ctrlPr>
                </m:sSubPr>
                <m:e>
                  <m:r>
                    <w:ins w:id="1061" w:author="Rohde &amp; Schwarz" w:date="2022-10-31T14:03:00Z">
                      <w:rPr>
                        <w:rFonts w:ascii="Cambria Math" w:hAnsi="Cambria Math"/>
                      </w:rPr>
                      <m:t>y</m:t>
                    </w:ins>
                  </m:r>
                </m:e>
                <m:sub>
                  <m:r>
                    <w:ins w:id="1062" w:author="Rohde &amp; Schwarz" w:date="2022-10-31T14:03:00Z">
                      <w:rPr>
                        <w:rFonts w:ascii="Cambria Math" w:hAnsi="Cambria Math"/>
                      </w:rPr>
                      <m:t>n</m:t>
                    </w:ins>
                  </m:r>
                </m:sub>
              </m:sSub>
              <m:sSup>
                <m:sSupPr>
                  <m:ctrlPr>
                    <w:ins w:id="1063" w:author="Rohde &amp; Schwarz" w:date="2022-10-31T14:03:00Z">
                      <w:rPr>
                        <w:rFonts w:ascii="Cambria Math" w:hAnsi="Cambria Math"/>
                      </w:rPr>
                    </w:ins>
                  </m:ctrlPr>
                </m:sSupPr>
                <m:e>
                  <m:r>
                    <w:ins w:id="1064" w:author="Rohde &amp; Schwarz" w:date="2022-10-31T14:03:00Z">
                      <w:rPr>
                        <w:rFonts w:ascii="Cambria Math" w:hAnsi="Cambria Math"/>
                      </w:rPr>
                      <m:t>r</m:t>
                    </w:ins>
                  </m:r>
                </m:e>
                <m:sup>
                  <m:r>
                    <w:ins w:id="1065" w:author="Rohde &amp; Schwarz" w:date="2022-10-31T14:03:00Z">
                      <m:rPr>
                        <m:sty m:val="p"/>
                      </m:rPr>
                      <w:rPr>
                        <w:rFonts w:ascii="Cambria Math" w:hAnsi="Cambria Math"/>
                      </w:rPr>
                      <m:t>*</m:t>
                    </w:ins>
                  </m:r>
                </m:sup>
              </m:sSup>
            </m:num>
            <m:den>
              <m:sSup>
                <m:sSupPr>
                  <m:ctrlPr>
                    <w:ins w:id="1066" w:author="Rohde &amp; Schwarz" w:date="2022-10-31T14:03:00Z">
                      <w:rPr>
                        <w:rFonts w:ascii="Cambria Math" w:hAnsi="Cambria Math"/>
                      </w:rPr>
                    </w:ins>
                  </m:ctrlPr>
                </m:sSupPr>
                <m:e>
                  <m:r>
                    <w:ins w:id="1067" w:author="Rohde &amp; Schwarz" w:date="2022-10-31T14:03:00Z">
                      <m:rPr>
                        <m:sty m:val="p"/>
                      </m:rPr>
                      <w:rPr>
                        <w:rFonts w:ascii="Cambria Math" w:hAnsi="Cambria Math"/>
                      </w:rPr>
                      <m:t>|</m:t>
                    </w:ins>
                  </m:r>
                  <m:r>
                    <w:ins w:id="1068" w:author="Rohde &amp; Schwarz" w:date="2022-10-31T14:03:00Z">
                      <w:rPr>
                        <w:rFonts w:ascii="Cambria Math" w:hAnsi="Cambria Math"/>
                      </w:rPr>
                      <m:t>r</m:t>
                    </w:ins>
                  </m:r>
                  <m:r>
                    <w:ins w:id="1069" w:author="Rohde &amp; Schwarz" w:date="2022-10-31T14:03:00Z">
                      <m:rPr>
                        <m:sty m:val="p"/>
                      </m:rPr>
                      <w:rPr>
                        <w:rFonts w:ascii="Cambria Math" w:hAnsi="Cambria Math"/>
                      </w:rPr>
                      <m:t>|</m:t>
                    </w:ins>
                  </m:r>
                </m:e>
                <m:sup>
                  <m:r>
                    <w:ins w:id="1070" w:author="Rohde &amp; Schwarz" w:date="2022-10-31T14:03:00Z">
                      <m:rPr>
                        <m:sty m:val="p"/>
                      </m:rPr>
                      <w:rPr>
                        <w:rFonts w:ascii="Cambria Math" w:hAnsi="Cambria Math"/>
                      </w:rPr>
                      <m:t>2</m:t>
                    </w:ins>
                  </m:r>
                </m:sup>
              </m:sSup>
            </m:den>
          </m:f>
        </m:oMath>
      </m:oMathPara>
    </w:p>
    <w:p w14:paraId="327E5D5A" w14:textId="77777777" w:rsidR="005F081D" w:rsidRDefault="005F081D" w:rsidP="005F081D">
      <w:pPr>
        <w:rPr>
          <w:ins w:id="1071" w:author="Rohde &amp; Schwarz" w:date="2022-10-31T14:01:00Z"/>
        </w:rPr>
      </w:pPr>
      <w:ins w:id="1072" w:author="Rohde &amp; Schwarz" w:date="2022-10-31T14:04:00Z">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ins>
    </w:p>
    <w:p w14:paraId="34D022C2" w14:textId="77777777" w:rsidR="005F081D" w:rsidRDefault="005F081D" w:rsidP="005F081D">
      <w:pPr>
        <w:rPr>
          <w:ins w:id="1073" w:author="Rohde &amp; Schwarz" w:date="2022-10-31T14:05:00Z"/>
        </w:rPr>
      </w:pPr>
      <w:ins w:id="1074" w:author="Rohde &amp; Schwarz" w:date="2022-10-31T14:05:00Z">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2FD236E2" w14:textId="77777777" w:rsidR="005F081D" w:rsidRDefault="005F081D" w:rsidP="005F081D">
      <w:pPr>
        <w:rPr>
          <w:ins w:id="1075" w:author="Rohde &amp; Schwarz" w:date="2022-10-31T14:05:00Z"/>
        </w:rPr>
      </w:pPr>
      <w:ins w:id="1076" w:author="Rohde &amp; Schwarz" w:date="2022-10-31T14:05: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2E903DBD" w14:textId="77777777" w:rsidR="005F081D" w:rsidRDefault="005F081D" w:rsidP="005F081D">
      <w:pPr>
        <w:rPr>
          <w:ins w:id="1077" w:author="Rohde &amp; Schwarz" w:date="2022-10-31T14:05:00Z"/>
        </w:rPr>
      </w:pPr>
      <w:ins w:id="1078" w:author="Rohde &amp; Schwarz" w:date="2022-10-31T14:05:00Z">
        <w:r>
          <w:t>The ZF equalizer coefficients for maximum ratio combining are calculated as pseudo inverse of effective channel, in general:</w:t>
        </w:r>
      </w:ins>
    </w:p>
    <w:p w14:paraId="6E9D59FE" w14:textId="77777777" w:rsidR="005F081D" w:rsidRDefault="00000000" w:rsidP="005F081D">
      <w:pPr>
        <w:pStyle w:val="EQ"/>
        <w:rPr>
          <w:ins w:id="1079" w:author="Rohde &amp; Schwarz" w:date="2022-10-31T14:05:00Z"/>
        </w:rPr>
      </w:pPr>
      <m:oMathPara>
        <m:oMath>
          <m:sSub>
            <m:sSubPr>
              <m:ctrlPr>
                <w:ins w:id="1080" w:author="Rohde &amp; Schwarz" w:date="2022-10-31T14:05:00Z">
                  <w:rPr>
                    <w:rFonts w:ascii="Cambria Math" w:hAnsi="Cambria Math"/>
                  </w:rPr>
                </w:ins>
              </m:ctrlPr>
            </m:sSubPr>
            <m:e>
              <m:r>
                <w:ins w:id="1081" w:author="Rohde &amp; Schwarz" w:date="2022-10-31T14:05:00Z">
                  <w:rPr>
                    <w:rFonts w:ascii="Cambria Math" w:hAnsi="Cambria Math"/>
                  </w:rPr>
                  <m:t>G</m:t>
                </w:ins>
              </m:r>
            </m:e>
            <m:sub>
              <m:r>
                <w:ins w:id="1082" w:author="Rohde &amp; Schwarz" w:date="2022-10-31T14:05:00Z">
                  <w:rPr>
                    <w:rFonts w:ascii="Cambria Math" w:hAnsi="Cambria Math"/>
                  </w:rPr>
                  <m:t>ZF</m:t>
                </w:ins>
              </m:r>
            </m:sub>
          </m:sSub>
          <m:r>
            <w:ins w:id="1083" w:author="Rohde &amp; Schwarz" w:date="2022-10-31T14:05:00Z">
              <m:rPr>
                <m:sty m:val="p"/>
              </m:rPr>
              <w:rPr>
                <w:rFonts w:ascii="Cambria Math" w:hAnsi="Cambria Math"/>
              </w:rPr>
              <m:t>=</m:t>
            </w:ins>
          </m:r>
          <m:sSup>
            <m:sSupPr>
              <m:ctrlPr>
                <w:ins w:id="1084" w:author="Rohde &amp; Schwarz" w:date="2022-10-31T14:05:00Z">
                  <w:rPr>
                    <w:rFonts w:ascii="Cambria Math" w:hAnsi="Cambria Math"/>
                  </w:rPr>
                </w:ins>
              </m:ctrlPr>
            </m:sSupPr>
            <m:e>
              <m:acc>
                <m:accPr>
                  <m:chr m:val="̃"/>
                  <m:ctrlPr>
                    <w:ins w:id="1085" w:author="Rohde &amp; Schwarz" w:date="2022-10-31T14:05:00Z">
                      <w:rPr>
                        <w:rFonts w:ascii="Cambria Math" w:hAnsi="Cambria Math"/>
                      </w:rPr>
                    </w:ins>
                  </m:ctrlPr>
                </m:accPr>
                <m:e>
                  <m:r>
                    <w:ins w:id="1086" w:author="Rohde &amp; Schwarz" w:date="2022-10-31T14:05:00Z">
                      <w:rPr>
                        <w:rFonts w:ascii="Cambria Math" w:hAnsi="Cambria Math"/>
                      </w:rPr>
                      <m:t>H</m:t>
                    </w:ins>
                  </m:r>
                </m:e>
              </m:acc>
            </m:e>
            <m:sup>
              <m:r>
                <w:ins w:id="1087" w:author="Rohde &amp; Schwarz" w:date="2022-10-31T14:05:00Z">
                  <m:rPr>
                    <m:sty m:val="p"/>
                  </m:rPr>
                  <w:rPr>
                    <w:rFonts w:ascii="Cambria Math" w:hAnsi="Cambria Math"/>
                  </w:rPr>
                  <m:t>+</m:t>
                </w:ins>
              </m:r>
            </m:sup>
          </m:sSup>
          <m:r>
            <w:ins w:id="1088" w:author="Rohde &amp; Schwarz" w:date="2022-10-31T14:05:00Z">
              <m:rPr>
                <m:sty m:val="p"/>
              </m:rPr>
              <w:rPr>
                <w:rFonts w:ascii="Cambria Math" w:hAnsi="Cambria Math"/>
              </w:rPr>
              <m:t>=</m:t>
            </w:ins>
          </m:r>
          <m:sSup>
            <m:sSupPr>
              <m:ctrlPr>
                <w:ins w:id="1089" w:author="Rohde &amp; Schwarz" w:date="2022-10-31T14:05:00Z">
                  <w:rPr>
                    <w:rFonts w:ascii="Cambria Math" w:hAnsi="Cambria Math"/>
                  </w:rPr>
                </w:ins>
              </m:ctrlPr>
            </m:sSupPr>
            <m:e>
              <m:r>
                <w:ins w:id="1090" w:author="Rohde &amp; Schwarz" w:date="2022-10-31T14:05:00Z">
                  <m:rPr>
                    <m:sty m:val="p"/>
                  </m:rPr>
                  <w:rPr>
                    <w:rFonts w:ascii="Cambria Math" w:hAnsi="Cambria Math"/>
                  </w:rPr>
                  <m:t>(</m:t>
                </w:ins>
              </m:r>
              <m:sSup>
                <m:sSupPr>
                  <m:ctrlPr>
                    <w:ins w:id="1091" w:author="Rohde &amp; Schwarz" w:date="2022-10-31T14:05:00Z">
                      <w:rPr>
                        <w:rFonts w:ascii="Cambria Math" w:hAnsi="Cambria Math"/>
                      </w:rPr>
                    </w:ins>
                  </m:ctrlPr>
                </m:sSupPr>
                <m:e>
                  <m:acc>
                    <m:accPr>
                      <m:chr m:val="̃"/>
                      <m:ctrlPr>
                        <w:ins w:id="1092" w:author="Rohde &amp; Schwarz" w:date="2022-10-31T14:05:00Z">
                          <w:rPr>
                            <w:rFonts w:ascii="Cambria Math" w:hAnsi="Cambria Math"/>
                          </w:rPr>
                        </w:ins>
                      </m:ctrlPr>
                    </m:accPr>
                    <m:e>
                      <m:r>
                        <w:ins w:id="1093" w:author="Rohde &amp; Schwarz" w:date="2022-10-31T14:05:00Z">
                          <w:rPr>
                            <w:rFonts w:ascii="Cambria Math" w:hAnsi="Cambria Math"/>
                          </w:rPr>
                          <m:t>H</m:t>
                        </w:ins>
                      </m:r>
                    </m:e>
                  </m:acc>
                </m:e>
                <m:sup>
                  <m:r>
                    <w:ins w:id="1094" w:author="Rohde &amp; Schwarz" w:date="2022-10-31T14:05:00Z">
                      <w:rPr>
                        <w:rFonts w:ascii="Cambria Math" w:hAnsi="Cambria Math"/>
                      </w:rPr>
                      <m:t>H</m:t>
                    </w:ins>
                  </m:r>
                </m:sup>
              </m:sSup>
              <m:acc>
                <m:accPr>
                  <m:chr m:val="̃"/>
                  <m:ctrlPr>
                    <w:ins w:id="1095" w:author="Rohde &amp; Schwarz" w:date="2022-10-31T14:05:00Z">
                      <w:rPr>
                        <w:rFonts w:ascii="Cambria Math" w:hAnsi="Cambria Math"/>
                      </w:rPr>
                    </w:ins>
                  </m:ctrlPr>
                </m:accPr>
                <m:e>
                  <m:r>
                    <w:ins w:id="1096" w:author="Rohde &amp; Schwarz" w:date="2022-10-31T14:05:00Z">
                      <w:rPr>
                        <w:rFonts w:ascii="Cambria Math" w:hAnsi="Cambria Math"/>
                      </w:rPr>
                      <m:t>H</m:t>
                    </w:ins>
                  </m:r>
                </m:e>
              </m:acc>
              <m:r>
                <w:ins w:id="1097" w:author="Rohde &amp; Schwarz" w:date="2022-10-31T14:05:00Z">
                  <m:rPr>
                    <m:sty m:val="p"/>
                  </m:rPr>
                  <w:rPr>
                    <w:rFonts w:ascii="Cambria Math" w:hAnsi="Cambria Math"/>
                  </w:rPr>
                  <m:t>)</m:t>
                </w:ins>
              </m:r>
            </m:e>
            <m:sup>
              <m:r>
                <w:ins w:id="1098" w:author="Rohde &amp; Schwarz" w:date="2022-10-31T14:05:00Z">
                  <m:rPr>
                    <m:sty m:val="p"/>
                  </m:rPr>
                  <w:rPr>
                    <w:rFonts w:ascii="Cambria Math" w:hAnsi="Cambria Math"/>
                  </w:rPr>
                  <m:t>-1</m:t>
                </w:ins>
              </m:r>
            </m:sup>
          </m:sSup>
          <m:sSup>
            <m:sSupPr>
              <m:ctrlPr>
                <w:ins w:id="1099" w:author="Rohde &amp; Schwarz" w:date="2022-10-31T14:05:00Z">
                  <w:rPr>
                    <w:rFonts w:ascii="Cambria Math" w:hAnsi="Cambria Math"/>
                  </w:rPr>
                </w:ins>
              </m:ctrlPr>
            </m:sSupPr>
            <m:e>
              <m:acc>
                <m:accPr>
                  <m:chr m:val="̃"/>
                  <m:ctrlPr>
                    <w:ins w:id="1100" w:author="Rohde &amp; Schwarz" w:date="2022-10-31T14:05:00Z">
                      <w:rPr>
                        <w:rFonts w:ascii="Cambria Math" w:hAnsi="Cambria Math"/>
                      </w:rPr>
                    </w:ins>
                  </m:ctrlPr>
                </m:accPr>
                <m:e>
                  <m:r>
                    <w:ins w:id="1101" w:author="Rohde &amp; Schwarz" w:date="2022-10-31T14:05:00Z">
                      <w:rPr>
                        <w:rFonts w:ascii="Cambria Math" w:hAnsi="Cambria Math"/>
                      </w:rPr>
                      <m:t>H</m:t>
                    </w:ins>
                  </m:r>
                </m:e>
              </m:acc>
            </m:e>
            <m:sup>
              <m:r>
                <w:ins w:id="1102" w:author="Rohde &amp; Schwarz" w:date="2022-10-31T14:05:00Z">
                  <w:rPr>
                    <w:rFonts w:ascii="Cambria Math" w:hAnsi="Cambria Math"/>
                  </w:rPr>
                  <m:t>H</m:t>
                </w:ins>
              </m:r>
            </m:sup>
          </m:sSup>
        </m:oMath>
      </m:oMathPara>
    </w:p>
    <w:p w14:paraId="2592596A" w14:textId="77777777" w:rsidR="005F081D" w:rsidRDefault="005F081D" w:rsidP="005F081D">
      <w:pPr>
        <w:rPr>
          <w:ins w:id="1103" w:author="Rohde &amp; Schwarz" w:date="2022-10-31T13:41:00Z"/>
        </w:rPr>
      </w:pPr>
    </w:p>
    <w:p w14:paraId="7A7CFFF6" w14:textId="77777777" w:rsidR="005F081D" w:rsidRDefault="005F081D" w:rsidP="005F081D">
      <w:pPr>
        <w:pStyle w:val="Heading2"/>
        <w:rPr>
          <w:ins w:id="1104" w:author="Rohde &amp; Schwarz" w:date="2022-10-31T13:43:00Z"/>
        </w:rPr>
      </w:pPr>
      <w:ins w:id="1105" w:author="Rohde &amp; Schwarz" w:date="2022-10-31T13:43:00Z">
        <w:r>
          <w:t>F</w:t>
        </w:r>
      </w:ins>
      <w:ins w:id="1106" w:author="Rohde &amp; Schwarz" w:date="2022-10-31T14:00:00Z">
        <w:r>
          <w:t>.9</w:t>
        </w:r>
      </w:ins>
      <w:ins w:id="1107" w:author="Rohde &amp; Schwarz" w:date="2022-10-31T13:43:00Z">
        <w:r>
          <w:t>.</w:t>
        </w:r>
      </w:ins>
      <w:ins w:id="1108" w:author="Rohde &amp; Schwarz" w:date="2022-10-31T14:01:00Z">
        <w:r>
          <w:t>4</w:t>
        </w:r>
      </w:ins>
      <w:ins w:id="1109" w:author="Rohde &amp; Schwarz" w:date="2022-10-31T13:43:00Z">
        <w:r>
          <w:tab/>
          <w:t>Layer processing</w:t>
        </w:r>
      </w:ins>
    </w:p>
    <w:p w14:paraId="28747302" w14:textId="77777777" w:rsidR="005F081D" w:rsidRDefault="005F081D" w:rsidP="005F081D">
      <w:pPr>
        <w:rPr>
          <w:ins w:id="1110" w:author="Rohde &amp; Schwarz" w:date="2022-10-31T13:45:00Z"/>
        </w:rPr>
      </w:pPr>
      <w:ins w:id="1111" w:author="Rohde &amp; Schwarz" w:date="2022-10-31T13:45:00Z">
        <w:r>
          <w:t xml:space="preserve">After performing either the MIMO equalization </w:t>
        </w:r>
      </w:ins>
      <w:ins w:id="1112" w:author="Rohde &amp; Schwarz" w:date="2022-10-31T14:01:00Z">
        <w:r>
          <w:t>or maximum ratio combin</w:t>
        </w:r>
      </w:ins>
      <w:ins w:id="1113" w:author="Rohde &amp; Schwarz" w:date="2022-10-31T14:02:00Z">
        <w:r>
          <w:t xml:space="preserve">ing </w:t>
        </w:r>
      </w:ins>
      <w:ins w:id="1114" w:author="Rohde &amp; Schwarz" w:date="2022-10-31T13:45:00Z">
        <w:r>
          <w:t>as described in section F.</w:t>
        </w:r>
      </w:ins>
      <w:ins w:id="1115" w:author="Rohde &amp; Schwarz" w:date="2022-10-31T14:02:00Z">
        <w:r>
          <w:t>9</w:t>
        </w:r>
      </w:ins>
      <w:ins w:id="1116" w:author="Rohde &amp; Schwarz" w:date="2022-10-31T13:45:00Z">
        <w:r>
          <w:t xml:space="preserve">.2 </w:t>
        </w:r>
      </w:ins>
      <w:ins w:id="1117" w:author="Rohde &amp; Schwarz" w:date="2022-10-31T14:02:00Z">
        <w:r>
          <w:t xml:space="preserve">or F.9.3 respectively, </w:t>
        </w:r>
      </w:ins>
      <w:ins w:id="1118" w:author="Rohde &amp; Schwarz" w:date="2022-10-31T13:45:00Z">
        <w:r>
          <w:t>each layer is processed using the existing procedure as defined in Annex E of TS 38.521-</w:t>
        </w:r>
      </w:ins>
      <w:ins w:id="1119" w:author="Rohde &amp; Schwarz" w:date="2022-10-31T14:05:00Z">
        <w:r>
          <w:t>2</w:t>
        </w:r>
      </w:ins>
      <w:ins w:id="1120" w:author="Rohde &amp; Schwarz" w:date="2022-10-31T13:45:00Z">
        <w:r>
          <w:t xml:space="preserve"> [</w:t>
        </w:r>
      </w:ins>
      <w:ins w:id="1121" w:author="Rohde &amp; Schwarz" w:date="2022-10-31T14:13:00Z">
        <w:r>
          <w:t>5</w:t>
        </w:r>
      </w:ins>
      <w:ins w:id="1122" w:author="Rohde &amp; Schwarz" w:date="2022-10-31T13:45:00Z">
        <w:r>
          <w:t>].</w:t>
        </w:r>
      </w:ins>
    </w:p>
    <w:p w14:paraId="166CEA46" w14:textId="77777777" w:rsidR="005F081D" w:rsidRDefault="005F081D" w:rsidP="005F081D">
      <w:pPr>
        <w:rPr>
          <w:ins w:id="1123" w:author="Rohde &amp; Schwarz" w:date="2022-10-31T13:45:00Z"/>
        </w:rPr>
      </w:pPr>
      <w:ins w:id="1124"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1125" w:author="Rohde &amp; Schwarz" w:date="2022-11-04T11:57:00Z">
        <w:r>
          <w:t>least square (</w:t>
        </w:r>
      </w:ins>
      <w:ins w:id="1126" w:author="Rohde &amp; Schwarz" w:date="2022-10-31T13:45:00Z">
        <w:r>
          <w:t>LS</w:t>
        </w:r>
      </w:ins>
      <w:ins w:id="1127" w:author="Rohde &amp; Schwarz" w:date="2022-11-04T11:57:00Z">
        <w:r>
          <w:t>)</w:t>
        </w:r>
      </w:ins>
      <w:ins w:id="1128" w:author="Rohde &amp; Schwarz" w:date="2022-10-31T13:45:00Z">
        <w:r>
          <w:t xml:space="preserve"> equalization method described for single layer in Annex E.3. of TS 38.521-</w:t>
        </w:r>
      </w:ins>
      <w:ins w:id="1129" w:author="Rohde &amp; Schwarz" w:date="2022-10-31T14:05:00Z">
        <w:r>
          <w:t>2</w:t>
        </w:r>
      </w:ins>
      <w:ins w:id="1130" w:author="Rohde &amp; Schwarz" w:date="2022-10-31T13:45:00Z">
        <w:r>
          <w:t xml:space="preserve"> [</w:t>
        </w:r>
      </w:ins>
      <w:ins w:id="1131" w:author="Rohde &amp; Schwarz" w:date="2022-10-31T14:13:00Z">
        <w:r>
          <w:t>5</w:t>
        </w:r>
      </w:ins>
      <w:ins w:id="1132" w:author="Rohde &amp; Schwarz" w:date="2022-10-31T13:45:00Z">
        <w:r>
          <w:t>].</w:t>
        </w:r>
      </w:ins>
    </w:p>
    <w:p w14:paraId="6B642B09" w14:textId="77777777" w:rsidR="005F081D" w:rsidRDefault="005F081D" w:rsidP="005F081D">
      <w:pPr>
        <w:rPr>
          <w:ins w:id="1133" w:author="Rohde &amp; Schwarz" w:date="2022-10-31T13:45:00Z"/>
        </w:rPr>
      </w:pPr>
      <w:ins w:id="1134" w:author="Rohde &amp; Schwarz" w:date="2022-10-31T13:45:00Z">
        <w:r w:rsidRPr="00764940">
          <w:rPr>
            <w:i/>
          </w:rPr>
          <w:t>MS(f,t)</w:t>
        </w:r>
        <w:r w:rsidRPr="00764940">
          <w:t xml:space="preserve"> and </w:t>
        </w:r>
        <w:r w:rsidRPr="00764940">
          <w:rPr>
            <w:i/>
          </w:rPr>
          <w:t>NS(f,t)</w:t>
        </w:r>
        <w:r w:rsidRPr="00764940">
          <w:t xml:space="preserve"> are processed with a </w:t>
        </w:r>
      </w:ins>
      <w:ins w:id="1135" w:author="Rohde &amp; Schwarz" w:date="2022-11-04T11:57:00Z">
        <w:r>
          <w:t>LS</w:t>
        </w:r>
      </w:ins>
      <w:ins w:id="1136" w:author="Rohde &amp; Schwarz" w:date="2022-10-31T13:45:00Z">
        <w:r w:rsidRPr="00764940">
          <w:t xml:space="preserve"> estimator, to derive one equalizer coefficient per time slot and per allocated subcarrier. </w:t>
        </w:r>
        <w:r w:rsidRPr="00764940">
          <w:rPr>
            <w:i/>
          </w:rPr>
          <w:t>EC(f)</w:t>
        </w:r>
        <w:r w:rsidRPr="00764940">
          <w:t xml:space="preserve"> is defined for each layer as</w:t>
        </w:r>
        <w:r>
          <w:t>:</w:t>
        </w:r>
      </w:ins>
    </w:p>
    <w:p w14:paraId="7CD3ED87" w14:textId="77777777" w:rsidR="005F081D" w:rsidRDefault="00000000" w:rsidP="005F081D">
      <w:pPr>
        <w:rPr>
          <w:ins w:id="1137" w:author="Rohde &amp; Schwarz" w:date="2022-10-31T13:45:00Z"/>
        </w:rPr>
      </w:pPr>
      <m:oMathPara>
        <m:oMath>
          <m:sSub>
            <m:sSubPr>
              <m:ctrlPr>
                <w:ins w:id="1138" w:author="Rohde &amp; Schwarz" w:date="2022-10-31T13:45:00Z">
                  <w:rPr>
                    <w:rFonts w:ascii="Cambria Math" w:hAnsi="Cambria Math"/>
                    <w:i/>
                  </w:rPr>
                </w:ins>
              </m:ctrlPr>
            </m:sSubPr>
            <m:e>
              <m:r>
                <w:ins w:id="1139" w:author="Rohde &amp; Schwarz" w:date="2022-10-31T13:45:00Z">
                  <w:rPr>
                    <w:rFonts w:ascii="Cambria Math"/>
                  </w:rPr>
                  <m:t>EC</m:t>
                </w:ins>
              </m:r>
            </m:e>
            <m:sub>
              <m:r>
                <w:ins w:id="1140" w:author="Rohde &amp; Schwarz" w:date="2022-10-31T13:45:00Z">
                  <w:rPr>
                    <w:rFonts w:ascii="Cambria Math" w:hAnsi="Cambria Math"/>
                  </w:rPr>
                  <m:t>ν</m:t>
                </w:ins>
              </m:r>
            </m:sub>
          </m:sSub>
          <m:r>
            <w:ins w:id="1141" w:author="Rohde &amp; Schwarz" w:date="2022-10-31T13:45:00Z">
              <w:rPr>
                <w:rFonts w:ascii="Cambria Math"/>
              </w:rPr>
              <m:t>(f)=</m:t>
            </w:ins>
          </m:r>
          <m:f>
            <m:fPr>
              <m:ctrlPr>
                <w:ins w:id="1142" w:author="Rohde &amp; Schwarz" w:date="2022-10-31T13:45:00Z">
                  <w:rPr>
                    <w:rFonts w:ascii="Cambria Math" w:hAnsi="Cambria Math"/>
                    <w:i/>
                  </w:rPr>
                </w:ins>
              </m:ctrlPr>
            </m:fPr>
            <m:num>
              <m:nary>
                <m:naryPr>
                  <m:chr m:val="∑"/>
                  <m:ctrlPr>
                    <w:ins w:id="1143" w:author="Rohde &amp; Schwarz" w:date="2022-10-31T13:45:00Z">
                      <w:rPr>
                        <w:rFonts w:ascii="Cambria Math" w:hAnsi="Cambria Math"/>
                        <w:i/>
                      </w:rPr>
                    </w:ins>
                  </m:ctrlPr>
                </m:naryPr>
                <m:sub>
                  <m:r>
                    <w:ins w:id="1144" w:author="Rohde &amp; Schwarz" w:date="2022-10-31T13:45:00Z">
                      <w:rPr>
                        <w:rFonts w:ascii="Cambria Math"/>
                      </w:rPr>
                      <m:t>t=0</m:t>
                    </w:ins>
                  </m:r>
                </m:sub>
                <m:sup>
                  <m:r>
                    <w:ins w:id="1145" w:author="Rohde &amp; Schwarz" w:date="2022-10-31T13:45:00Z">
                      <w:rPr>
                        <w:rFonts w:ascii="Cambria Math"/>
                      </w:rPr>
                      <m:t>13</m:t>
                    </w:ins>
                  </m:r>
                </m:sup>
                <m:e>
                  <m:sSub>
                    <m:sSubPr>
                      <m:ctrlPr>
                        <w:ins w:id="1146" w:author="Rohde &amp; Schwarz" w:date="2022-10-31T13:45:00Z">
                          <w:rPr>
                            <w:rFonts w:ascii="Cambria Math" w:hAnsi="Cambria Math"/>
                            <w:i/>
                          </w:rPr>
                        </w:ins>
                      </m:ctrlPr>
                    </m:sSubPr>
                    <m:e>
                      <m:r>
                        <w:ins w:id="1147" w:author="Rohde &amp; Schwarz" w:date="2022-10-31T13:45:00Z">
                          <w:rPr>
                            <w:rFonts w:ascii="Cambria Math"/>
                          </w:rPr>
                          <m:t>NS</m:t>
                        </w:ins>
                      </m:r>
                    </m:e>
                    <m:sub>
                      <m:r>
                        <w:ins w:id="1148" w:author="Rohde &amp; Schwarz" w:date="2022-10-31T13:45:00Z">
                          <w:rPr>
                            <w:rFonts w:ascii="Cambria Math" w:hAnsi="Cambria Math"/>
                          </w:rPr>
                          <m:t>ν</m:t>
                        </w:ins>
                      </m:r>
                    </m:sub>
                  </m:sSub>
                  <m:r>
                    <w:ins w:id="1149" w:author="Rohde &amp; Schwarz" w:date="2022-10-31T13:45:00Z">
                      <w:rPr>
                        <w:rFonts w:ascii="Cambria Math"/>
                      </w:rPr>
                      <m:t>(f,t</m:t>
                    </w:ins>
                  </m:r>
                  <m:sSup>
                    <m:sSupPr>
                      <m:ctrlPr>
                        <w:ins w:id="1150" w:author="Rohde &amp; Schwarz" w:date="2022-10-31T13:45:00Z">
                          <w:rPr>
                            <w:rFonts w:ascii="Cambria Math" w:hAnsi="Cambria Math"/>
                            <w:i/>
                          </w:rPr>
                        </w:ins>
                      </m:ctrlPr>
                    </m:sSupPr>
                    <m:e>
                      <m:r>
                        <w:ins w:id="1151" w:author="Rohde &amp; Schwarz" w:date="2022-10-31T13:45:00Z">
                          <w:rPr>
                            <w:rFonts w:ascii="Cambria Math"/>
                          </w:rPr>
                          <m:t>)</m:t>
                        </w:ins>
                      </m:r>
                    </m:e>
                    <m:sup>
                      <m:r>
                        <w:ins w:id="1152" w:author="Rohde &amp; Schwarz" w:date="2022-10-31T13:45:00Z">
                          <w:rPr>
                            <w:rFonts w:ascii="Cambria Math" w:hAnsi="Cambria Math" w:cs="Cambria Math"/>
                          </w:rPr>
                          <m:t>*</m:t>
                        </w:ins>
                      </m:r>
                    </m:sup>
                  </m:sSup>
                  <m:sSub>
                    <m:sSubPr>
                      <m:ctrlPr>
                        <w:ins w:id="1153" w:author="Rohde &amp; Schwarz" w:date="2022-10-31T13:45:00Z">
                          <w:rPr>
                            <w:rFonts w:ascii="Cambria Math" w:hAnsi="Cambria Math"/>
                            <w:i/>
                          </w:rPr>
                        </w:ins>
                      </m:ctrlPr>
                    </m:sSubPr>
                    <m:e>
                      <m:r>
                        <w:ins w:id="1154" w:author="Rohde &amp; Schwarz" w:date="2022-10-31T13:45:00Z">
                          <w:rPr>
                            <w:rFonts w:ascii="Cambria Math"/>
                          </w:rPr>
                          <m:t>NS</m:t>
                        </w:ins>
                      </m:r>
                    </m:e>
                    <m:sub>
                      <m:r>
                        <w:ins w:id="1155" w:author="Rohde &amp; Schwarz" w:date="2022-10-31T13:45:00Z">
                          <w:rPr>
                            <w:rFonts w:ascii="Cambria Math" w:hAnsi="Cambria Math"/>
                          </w:rPr>
                          <m:t>ν</m:t>
                        </w:ins>
                      </m:r>
                    </m:sub>
                  </m:sSub>
                  <m:r>
                    <w:ins w:id="1156" w:author="Rohde &amp; Schwarz" w:date="2022-10-31T13:45:00Z">
                      <w:rPr>
                        <w:rFonts w:ascii="Cambria Math"/>
                      </w:rPr>
                      <m:t>(f,t)</m:t>
                    </w:ins>
                  </m:r>
                </m:e>
              </m:nary>
            </m:num>
            <m:den>
              <m:nary>
                <m:naryPr>
                  <m:chr m:val="∑"/>
                  <m:ctrlPr>
                    <w:ins w:id="1157" w:author="Rohde &amp; Schwarz" w:date="2022-10-31T13:45:00Z">
                      <w:rPr>
                        <w:rFonts w:ascii="Cambria Math" w:hAnsi="Cambria Math"/>
                        <w:i/>
                      </w:rPr>
                    </w:ins>
                  </m:ctrlPr>
                </m:naryPr>
                <m:sub>
                  <m:r>
                    <w:ins w:id="1158" w:author="Rohde &amp; Schwarz" w:date="2022-10-31T13:45:00Z">
                      <w:rPr>
                        <w:rFonts w:ascii="Cambria Math"/>
                      </w:rPr>
                      <m:t>t=0</m:t>
                    </w:ins>
                  </m:r>
                </m:sub>
                <m:sup>
                  <m:r>
                    <w:ins w:id="1159" w:author="Rohde &amp; Schwarz" w:date="2022-10-31T13:45:00Z">
                      <w:rPr>
                        <w:rFonts w:ascii="Cambria Math"/>
                      </w:rPr>
                      <m:t>13</m:t>
                    </w:ins>
                  </m:r>
                </m:sup>
                <m:e>
                  <m:r>
                    <w:ins w:id="1160" w:author="Rohde &amp; Schwarz" w:date="2022-10-31T13:45:00Z">
                      <w:rPr>
                        <w:rFonts w:ascii="Cambria Math"/>
                      </w:rPr>
                      <m:t>M</m:t>
                    </w:ins>
                  </m:r>
                  <m:sSub>
                    <m:sSubPr>
                      <m:ctrlPr>
                        <w:ins w:id="1161" w:author="Rohde &amp; Schwarz" w:date="2022-10-31T13:45:00Z">
                          <w:rPr>
                            <w:rFonts w:ascii="Cambria Math" w:hAnsi="Cambria Math"/>
                            <w:i/>
                          </w:rPr>
                        </w:ins>
                      </m:ctrlPr>
                    </m:sSubPr>
                    <m:e>
                      <m:r>
                        <w:ins w:id="1162" w:author="Rohde &amp; Schwarz" w:date="2022-10-31T13:45:00Z">
                          <w:rPr>
                            <w:rFonts w:ascii="Cambria Math"/>
                          </w:rPr>
                          <m:t>S</m:t>
                        </w:ins>
                      </m:r>
                    </m:e>
                    <m:sub>
                      <m:r>
                        <w:ins w:id="1163" w:author="Rohde &amp; Schwarz" w:date="2022-10-31T13:45:00Z">
                          <w:rPr>
                            <w:rFonts w:ascii="Cambria Math" w:hAnsi="Cambria Math"/>
                          </w:rPr>
                          <m:t>ν</m:t>
                        </w:ins>
                      </m:r>
                    </m:sub>
                  </m:sSub>
                  <m:r>
                    <w:ins w:id="1164" w:author="Rohde &amp; Schwarz" w:date="2022-10-31T13:45:00Z">
                      <w:rPr>
                        <w:rFonts w:ascii="Cambria Math"/>
                      </w:rPr>
                      <m:t>(f,t</m:t>
                    </w:ins>
                  </m:r>
                  <m:sSup>
                    <m:sSupPr>
                      <m:ctrlPr>
                        <w:ins w:id="1165" w:author="Rohde &amp; Schwarz" w:date="2022-10-31T13:45:00Z">
                          <w:rPr>
                            <w:rFonts w:ascii="Cambria Math" w:hAnsi="Cambria Math"/>
                            <w:i/>
                          </w:rPr>
                        </w:ins>
                      </m:ctrlPr>
                    </m:sSupPr>
                    <m:e>
                      <m:r>
                        <w:ins w:id="1166" w:author="Rohde &amp; Schwarz" w:date="2022-10-31T13:45:00Z">
                          <w:rPr>
                            <w:rFonts w:ascii="Cambria Math"/>
                          </w:rPr>
                          <m:t>)</m:t>
                        </w:ins>
                      </m:r>
                    </m:e>
                    <m:sup>
                      <m:r>
                        <w:ins w:id="1167" w:author="Rohde &amp; Schwarz" w:date="2022-10-31T13:45:00Z">
                          <w:rPr>
                            <w:rFonts w:ascii="Cambria Math" w:hAnsi="Cambria Math" w:cs="Cambria Math"/>
                          </w:rPr>
                          <m:t>*</m:t>
                        </w:ins>
                      </m:r>
                    </m:sup>
                  </m:sSup>
                  <m:sSub>
                    <m:sSubPr>
                      <m:ctrlPr>
                        <w:ins w:id="1168" w:author="Rohde &amp; Schwarz" w:date="2022-10-31T13:45:00Z">
                          <w:rPr>
                            <w:rFonts w:ascii="Cambria Math" w:hAnsi="Cambria Math"/>
                            <w:i/>
                          </w:rPr>
                        </w:ins>
                      </m:ctrlPr>
                    </m:sSubPr>
                    <m:e>
                      <m:r>
                        <w:ins w:id="1169" w:author="Rohde &amp; Schwarz" w:date="2022-10-31T13:45:00Z">
                          <w:rPr>
                            <w:rFonts w:ascii="Cambria Math"/>
                          </w:rPr>
                          <m:t>NS</m:t>
                        </w:ins>
                      </m:r>
                    </m:e>
                    <m:sub>
                      <m:r>
                        <w:ins w:id="1170" w:author="Rohde &amp; Schwarz" w:date="2022-10-31T13:45:00Z">
                          <w:rPr>
                            <w:rFonts w:ascii="Cambria Math" w:hAnsi="Cambria Math"/>
                          </w:rPr>
                          <m:t>ν</m:t>
                        </w:ins>
                      </m:r>
                    </m:sub>
                  </m:sSub>
                  <m:r>
                    <w:ins w:id="1171" w:author="Rohde &amp; Schwarz" w:date="2022-10-31T13:45:00Z">
                      <w:rPr>
                        <w:rFonts w:ascii="Cambria Math"/>
                      </w:rPr>
                      <m:t>(f,t)</m:t>
                    </w:ins>
                  </m:r>
                </m:e>
              </m:nary>
            </m:den>
          </m:f>
        </m:oMath>
      </m:oMathPara>
    </w:p>
    <w:p w14:paraId="694C5E95" w14:textId="77777777" w:rsidR="005F081D" w:rsidRDefault="005F081D" w:rsidP="005F081D">
      <w:pPr>
        <w:rPr>
          <w:ins w:id="1172" w:author="Rohde &amp; Schwarz" w:date="2022-10-31T13:45:00Z"/>
        </w:rPr>
      </w:pPr>
      <w:ins w:id="1173"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31D574CA" w14:textId="77777777" w:rsidR="005F081D" w:rsidRDefault="005F081D" w:rsidP="005F081D">
      <w:pPr>
        <w:rPr>
          <w:ins w:id="1174" w:author="Rohde &amp; Schwarz" w:date="2022-10-31T13:45:00Z"/>
        </w:rPr>
      </w:pPr>
      <w:ins w:id="1175" w:author="Rohde &amp; Schwarz" w:date="2022-10-31T13:45:00Z">
        <w:r>
          <w:t>EVM equalizer spectral flatness is derived from equalizer coefficients for each layer as follows:</w:t>
        </w:r>
      </w:ins>
    </w:p>
    <w:p w14:paraId="64EE2A1E" w14:textId="77777777" w:rsidR="005F081D" w:rsidRDefault="00000000" w:rsidP="005F081D">
      <w:pPr>
        <w:pStyle w:val="EQ"/>
        <w:rPr>
          <w:ins w:id="1176" w:author="Rohde &amp; Schwarz" w:date="2022-10-31T13:45:00Z"/>
        </w:rPr>
      </w:pPr>
      <m:oMathPara>
        <m:oMath>
          <m:sSub>
            <m:sSubPr>
              <m:ctrlPr>
                <w:ins w:id="1177" w:author="Rohde &amp; Schwarz" w:date="2022-10-31T13:45:00Z">
                  <w:rPr>
                    <w:rFonts w:ascii="Cambria Math" w:hAnsi="Cambria Math"/>
                  </w:rPr>
                </w:ins>
              </m:ctrlPr>
            </m:sSubPr>
            <m:e>
              <m:r>
                <w:ins w:id="1178" w:author="Rohde &amp; Schwarz" w:date="2022-10-31T13:45:00Z">
                  <w:rPr>
                    <w:rFonts w:ascii="Cambria Math" w:hAnsi="Cambria Math"/>
                  </w:rPr>
                  <m:t>c</m:t>
                </w:ins>
              </m:r>
            </m:e>
            <m:sub>
              <m:r>
                <w:ins w:id="1179" w:author="Rohde &amp; Schwarz" w:date="2022-10-31T13:45:00Z">
                  <w:rPr>
                    <w:rFonts w:ascii="Cambria Math" w:hAnsi="Cambria Math"/>
                  </w:rPr>
                  <m:t>ν</m:t>
                </w:ins>
              </m:r>
            </m:sub>
          </m:sSub>
          <m:r>
            <w:ins w:id="1180" w:author="Rohde &amp; Schwarz" w:date="2022-10-31T13:45:00Z">
              <m:rPr>
                <m:sty m:val="p"/>
              </m:rPr>
              <w:rPr>
                <w:rFonts w:ascii="Cambria Math" w:hAnsi="Cambria Math"/>
              </w:rPr>
              <m:t>=</m:t>
            </w:ins>
          </m:r>
          <m:d>
            <m:dPr>
              <m:begChr m:val="|"/>
              <m:endChr m:val="|"/>
              <m:ctrlPr>
                <w:ins w:id="1181" w:author="Rohde &amp; Schwarz" w:date="2022-10-31T13:45:00Z">
                  <w:rPr>
                    <w:rFonts w:ascii="Cambria Math" w:hAnsi="Cambria Math"/>
                  </w:rPr>
                </w:ins>
              </m:ctrlPr>
            </m:dPr>
            <m:e>
              <m:sSub>
                <m:sSubPr>
                  <m:ctrlPr>
                    <w:ins w:id="1182" w:author="Rohde &amp; Schwarz" w:date="2022-10-31T13:45:00Z">
                      <w:rPr>
                        <w:rFonts w:ascii="Cambria Math" w:hAnsi="Cambria Math"/>
                      </w:rPr>
                    </w:ins>
                  </m:ctrlPr>
                </m:sSubPr>
                <m:e>
                  <m:r>
                    <w:ins w:id="1183" w:author="Rohde &amp; Schwarz" w:date="2022-10-31T13:45:00Z">
                      <w:rPr>
                        <w:rFonts w:ascii="Cambria Math" w:hAnsi="Cambria Math"/>
                      </w:rPr>
                      <m:t>EC</m:t>
                    </w:ins>
                  </m:r>
                </m:e>
                <m:sub>
                  <m:r>
                    <w:ins w:id="1184" w:author="Rohde &amp; Schwarz" w:date="2022-10-31T13:45:00Z">
                      <w:rPr>
                        <w:rFonts w:ascii="Cambria Math" w:hAnsi="Cambria Math"/>
                      </w:rPr>
                      <m:t>ν</m:t>
                    </w:ins>
                  </m:r>
                </m:sub>
              </m:sSub>
              <m:r>
                <w:ins w:id="1185" w:author="Rohde &amp; Schwarz" w:date="2022-10-31T13:45:00Z">
                  <m:rPr>
                    <m:sty m:val="p"/>
                  </m:rPr>
                  <w:rPr>
                    <w:rFonts w:ascii="Cambria Math" w:hAnsi="Cambria Math"/>
                  </w:rPr>
                  <m:t>(</m:t>
                </w:ins>
              </m:r>
              <m:r>
                <w:ins w:id="1186" w:author="Rohde &amp; Schwarz" w:date="2022-10-31T13:45:00Z">
                  <w:rPr>
                    <w:rFonts w:ascii="Cambria Math" w:hAnsi="Cambria Math"/>
                  </w:rPr>
                  <m:t>f</m:t>
                </w:ins>
              </m:r>
              <m:r>
                <w:ins w:id="1187" w:author="Rohde &amp; Schwarz" w:date="2022-10-31T13:45:00Z">
                  <m:rPr>
                    <m:sty m:val="p"/>
                  </m:rPr>
                  <w:rPr>
                    <w:rFonts w:ascii="Cambria Math" w:hAnsi="Cambria Math"/>
                  </w:rPr>
                  <m:t>)</m:t>
                </w:ins>
              </m:r>
            </m:e>
          </m:d>
          <m:r>
            <w:ins w:id="1188" w:author="Rohde &amp; Schwarz" w:date="2022-10-31T13:45:00Z">
              <m:rPr>
                <m:sty m:val="p"/>
              </m:rPr>
              <w:rPr>
                <w:rFonts w:ascii="Cambria Math" w:hAnsi="Cambria Math"/>
              </w:rPr>
              <m:t xml:space="preserve"> </m:t>
            </w:ins>
          </m:r>
          <m:rad>
            <m:radPr>
              <m:degHide m:val="1"/>
              <m:ctrlPr>
                <w:ins w:id="1189" w:author="Rohde &amp; Schwarz" w:date="2022-10-31T13:45:00Z">
                  <w:rPr>
                    <w:rFonts w:ascii="Cambria Math" w:hAnsi="Cambria Math"/>
                  </w:rPr>
                </w:ins>
              </m:ctrlPr>
            </m:radPr>
            <m:deg/>
            <m:e>
              <m:sSup>
                <m:sSupPr>
                  <m:ctrlPr>
                    <w:ins w:id="1190" w:author="Rohde &amp; Schwarz" w:date="2022-10-31T13:45:00Z">
                      <w:rPr>
                        <w:rFonts w:ascii="Cambria Math" w:hAnsi="Cambria Math"/>
                      </w:rPr>
                    </w:ins>
                  </m:ctrlPr>
                </m:sSupPr>
                <m:e>
                  <m:d>
                    <m:dPr>
                      <m:begChr m:val="|"/>
                      <m:endChr m:val="|"/>
                      <m:ctrlPr>
                        <w:ins w:id="1191" w:author="Rohde &amp; Schwarz" w:date="2022-10-31T13:45:00Z">
                          <w:rPr>
                            <w:rFonts w:ascii="Cambria Math" w:hAnsi="Cambria Math"/>
                          </w:rPr>
                        </w:ins>
                      </m:ctrlPr>
                    </m:dPr>
                    <m:e>
                      <m:sSub>
                        <m:sSubPr>
                          <m:ctrlPr>
                            <w:ins w:id="1192" w:author="Rohde &amp; Schwarz" w:date="2022-10-31T13:45:00Z">
                              <w:rPr>
                                <w:rFonts w:ascii="Cambria Math" w:hAnsi="Cambria Math"/>
                              </w:rPr>
                            </w:ins>
                          </m:ctrlPr>
                        </m:sSubPr>
                        <m:e>
                          <m:r>
                            <w:ins w:id="1193" w:author="Rohde &amp; Schwarz" w:date="2022-10-31T13:45:00Z">
                              <w:rPr>
                                <w:rFonts w:ascii="Cambria Math" w:hAnsi="Cambria Math"/>
                              </w:rPr>
                              <m:t>g</m:t>
                            </w:ins>
                          </m:r>
                        </m:e>
                        <m:sub>
                          <m:r>
                            <w:ins w:id="1194" w:author="Rohde &amp; Schwarz" w:date="2022-10-31T13:45:00Z">
                              <w:rPr>
                                <w:rFonts w:ascii="Cambria Math" w:hAnsi="Cambria Math"/>
                              </w:rPr>
                              <m:t>ν</m:t>
                            </w:ins>
                          </m:r>
                          <m:r>
                            <w:ins w:id="1195" w:author="Rohde &amp; Schwarz" w:date="2022-10-31T13:45:00Z">
                              <m:rPr>
                                <m:sty m:val="p"/>
                              </m:rPr>
                              <w:rPr>
                                <w:rFonts w:ascii="Cambria Math" w:hAnsi="Cambria Math"/>
                              </w:rPr>
                              <m:t>,0</m:t>
                            </w:ins>
                          </m:r>
                        </m:sub>
                      </m:sSub>
                    </m:e>
                  </m:d>
                </m:e>
                <m:sup>
                  <m:r>
                    <w:ins w:id="1196" w:author="Rohde &amp; Schwarz" w:date="2022-10-31T13:45:00Z">
                      <m:rPr>
                        <m:sty m:val="p"/>
                      </m:rPr>
                      <w:rPr>
                        <w:rFonts w:ascii="Cambria Math" w:hAnsi="Cambria Math"/>
                      </w:rPr>
                      <m:t>2</m:t>
                    </w:ins>
                  </m:r>
                </m:sup>
              </m:sSup>
              <m:r>
                <w:ins w:id="1197" w:author="Rohde &amp; Schwarz" w:date="2022-10-31T13:45:00Z">
                  <m:rPr>
                    <m:sty m:val="p"/>
                  </m:rPr>
                  <w:rPr>
                    <w:rFonts w:ascii="Cambria Math" w:hAnsi="Cambria Math"/>
                  </w:rPr>
                  <m:t>+</m:t>
                </w:ins>
              </m:r>
              <m:sSup>
                <m:sSupPr>
                  <m:ctrlPr>
                    <w:ins w:id="1198" w:author="Rohde &amp; Schwarz" w:date="2022-10-31T13:45:00Z">
                      <w:rPr>
                        <w:rFonts w:ascii="Cambria Math" w:hAnsi="Cambria Math"/>
                      </w:rPr>
                    </w:ins>
                  </m:ctrlPr>
                </m:sSupPr>
                <m:e>
                  <m:d>
                    <m:dPr>
                      <m:begChr m:val="|"/>
                      <m:endChr m:val="|"/>
                      <m:ctrlPr>
                        <w:ins w:id="1199" w:author="Rohde &amp; Schwarz" w:date="2022-10-31T13:45:00Z">
                          <w:rPr>
                            <w:rFonts w:ascii="Cambria Math" w:hAnsi="Cambria Math"/>
                          </w:rPr>
                        </w:ins>
                      </m:ctrlPr>
                    </m:dPr>
                    <m:e>
                      <m:sSub>
                        <m:sSubPr>
                          <m:ctrlPr>
                            <w:ins w:id="1200" w:author="Rohde &amp; Schwarz" w:date="2022-10-31T13:45:00Z">
                              <w:rPr>
                                <w:rFonts w:ascii="Cambria Math" w:hAnsi="Cambria Math"/>
                              </w:rPr>
                            </w:ins>
                          </m:ctrlPr>
                        </m:sSubPr>
                        <m:e>
                          <m:r>
                            <w:ins w:id="1201" w:author="Rohde &amp; Schwarz" w:date="2022-10-31T13:45:00Z">
                              <w:rPr>
                                <w:rFonts w:ascii="Cambria Math" w:hAnsi="Cambria Math"/>
                              </w:rPr>
                              <m:t>g</m:t>
                            </w:ins>
                          </m:r>
                        </m:e>
                        <m:sub>
                          <m:r>
                            <w:ins w:id="1202" w:author="Rohde &amp; Schwarz" w:date="2022-10-31T13:45:00Z">
                              <w:rPr>
                                <w:rFonts w:ascii="Cambria Math" w:hAnsi="Cambria Math"/>
                              </w:rPr>
                              <m:t>ν</m:t>
                            </w:ins>
                          </m:r>
                          <m:r>
                            <w:ins w:id="1203" w:author="Rohde &amp; Schwarz" w:date="2022-10-31T13:45:00Z">
                              <m:rPr>
                                <m:sty m:val="p"/>
                              </m:rPr>
                              <w:rPr>
                                <w:rFonts w:ascii="Cambria Math" w:hAnsi="Cambria Math"/>
                              </w:rPr>
                              <m:t>,1</m:t>
                            </w:ins>
                          </m:r>
                        </m:sub>
                      </m:sSub>
                    </m:e>
                  </m:d>
                </m:e>
                <m:sup>
                  <m:r>
                    <w:ins w:id="1204" w:author="Rohde &amp; Schwarz" w:date="2022-10-31T13:45:00Z">
                      <m:rPr>
                        <m:sty m:val="p"/>
                      </m:rPr>
                      <w:rPr>
                        <w:rFonts w:ascii="Cambria Math" w:hAnsi="Cambria Math"/>
                      </w:rPr>
                      <m:t>2</m:t>
                    </w:ins>
                  </m:r>
                </m:sup>
              </m:sSup>
            </m:e>
          </m:rad>
        </m:oMath>
      </m:oMathPara>
    </w:p>
    <w:p w14:paraId="4F846506" w14:textId="52CBE72F" w:rsidR="00E716B6" w:rsidRPr="001C0CC4" w:rsidRDefault="00E716B6" w:rsidP="005F081D">
      <w:pPr>
        <w:rPr>
          <w:ins w:id="1205" w:author="Rohde &amp; Schwarz" w:date="2022-10-31T13:34:00Z"/>
        </w:rPr>
      </w:pPr>
    </w:p>
    <w:p w14:paraId="0D05B03B" w14:textId="0C9D745F" w:rsidR="00E716B6" w:rsidRPr="001C0CC4" w:rsidRDefault="00E716B6" w:rsidP="005F081D">
      <w:pPr>
        <w:rPr>
          <w:ins w:id="1206" w:author="Rohde &amp; Schwarz" w:date="2022-10-31T13:34:00Z"/>
        </w:rPr>
      </w:pPr>
      <w:ins w:id="1207" w:author="Rohde &amp; Schwarz" w:date="2022-10-31T13:34:00Z">
        <w:r>
          <w:t xml:space="preserve"> </w:t>
        </w:r>
        <w:r w:rsidRPr="001C0CC4">
          <w:t>F.</w:t>
        </w:r>
        <w:r>
          <w:t>10</w:t>
        </w:r>
        <w:r w:rsidRPr="001C0CC4">
          <w:tab/>
        </w:r>
        <w:r>
          <w:t>EVM for UL MIMO</w:t>
        </w:r>
      </w:ins>
    </w:p>
    <w:p w14:paraId="2E467D29" w14:textId="77777777" w:rsidR="00E716B6" w:rsidRDefault="00E716B6" w:rsidP="00E716B6">
      <w:pPr>
        <w:pStyle w:val="Heading2"/>
        <w:rPr>
          <w:ins w:id="1208" w:author="Rohde &amp; Schwarz" w:date="2022-10-31T13:36:00Z"/>
        </w:rPr>
      </w:pPr>
      <w:ins w:id="1209" w:author="Rohde &amp; Schwarz" w:date="2022-10-31T13:36:00Z">
        <w:r>
          <w:t>F10.1</w:t>
        </w:r>
        <w:r>
          <w:tab/>
          <w:t>General</w:t>
        </w:r>
      </w:ins>
    </w:p>
    <w:p w14:paraId="613C616E" w14:textId="77777777" w:rsidR="00E716B6" w:rsidRPr="001C0CC4" w:rsidDel="004E43AD" w:rsidRDefault="00E716B6" w:rsidP="00E716B6">
      <w:pPr>
        <w:rPr>
          <w:del w:id="1210" w:author="Rohde &amp; Schwarz" w:date="2022-10-31T13:36:00Z"/>
        </w:rPr>
      </w:pPr>
      <w:ins w:id="1211" w:author="Rohde &amp; Schwarz" w:date="2022-10-31T13:43:00Z">
        <w:r>
          <w:t xml:space="preserve">EVM for UL MIMO is </w:t>
        </w:r>
      </w:ins>
      <w:ins w:id="1212" w:author="Rohde &amp; Schwarz" w:date="2022-11-03T09:16:00Z">
        <w:r>
          <w:t xml:space="preserve">measured </w:t>
        </w:r>
      </w:ins>
      <w:ins w:id="1213" w:author="Rohde &amp; Schwarz" w:date="2022-10-31T13:44:00Z">
        <w:r>
          <w:t xml:space="preserve">per layer. </w:t>
        </w:r>
      </w:ins>
      <w:ins w:id="1214" w:author="Rohde &amp; Schwarz" w:date="2022-10-31T13:37:00Z">
        <w:r>
          <w:t>A zero-forcing</w:t>
        </w:r>
      </w:ins>
      <w:ins w:id="1215" w:author="Rohde &amp; Schwarz" w:date="2022-11-04T11:54:00Z">
        <w:r>
          <w:t xml:space="preserve"> (ZF)</w:t>
        </w:r>
      </w:ins>
      <w:ins w:id="1216" w:author="Rohde &amp; Schwarz" w:date="2022-10-31T13:37:00Z">
        <w:r>
          <w:t xml:space="preserve"> MIMO receiver architecture is used so that </w:t>
        </w:r>
      </w:ins>
      <w:ins w:id="1217" w:author="Rohde &amp; Schwarz" w:date="2022-10-31T13:44:00Z">
        <w:r>
          <w:t xml:space="preserve">dual layer </w:t>
        </w:r>
      </w:ins>
      <w:ins w:id="1218" w:author="Rohde &amp; Schwarz" w:date="2022-10-31T13:37:00Z">
        <w:r>
          <w:t>transmissions by the UE can be demodulated by the test equipment receiver.</w:t>
        </w:r>
      </w:ins>
    </w:p>
    <w:p w14:paraId="647297DB" w14:textId="77777777" w:rsidR="00E716B6" w:rsidRPr="001C0CC4" w:rsidRDefault="00E716B6" w:rsidP="00E716B6">
      <w:pPr>
        <w:pStyle w:val="TH"/>
      </w:pPr>
      <w:ins w:id="1219" w:author="Rohde &amp; Schwarz" w:date="2022-10-31T13:38:00Z">
        <w:r>
          <w:rPr>
            <w:noProof/>
          </w:rPr>
          <w:lastRenderedPageBreak/>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1B389B74" w14:textId="77777777" w:rsidR="00E716B6" w:rsidRDefault="00E716B6" w:rsidP="00E716B6">
      <w:pPr>
        <w:pStyle w:val="TF"/>
        <w:rPr>
          <w:ins w:id="1220" w:author="Rohde &amp; Schwarz" w:date="2022-10-31T13:47:00Z"/>
        </w:rPr>
      </w:pPr>
      <w:ins w:id="1221" w:author="Rohde &amp; Schwarz" w:date="2022-10-31T13:47:00Z">
        <w:r>
          <w:t>Figure F.10</w:t>
        </w:r>
      </w:ins>
      <w:ins w:id="1222" w:author="Rohde &amp; Schwarz" w:date="2022-10-31T13:48:00Z">
        <w:r>
          <w:t>.1</w:t>
        </w:r>
      </w:ins>
      <w:ins w:id="1223" w:author="Rohde &amp; Schwarz" w:date="2022-10-31T13:47:00Z">
        <w:r>
          <w:t>-1</w:t>
        </w:r>
      </w:ins>
      <w:ins w:id="1224" w:author="Rohde &amp; Schwarz" w:date="2022-11-03T10:04:00Z">
        <w:r>
          <w:t>:</w:t>
        </w:r>
      </w:ins>
      <w:ins w:id="1225" w:author="Rohde &amp; Schwarz" w:date="2022-10-31T13:47:00Z">
        <w:r>
          <w:t xml:space="preserve"> EVM calculation block diagram for 2-Layer UL MIMO</w:t>
        </w:r>
      </w:ins>
    </w:p>
    <w:p w14:paraId="65B08462" w14:textId="77777777" w:rsidR="00E716B6" w:rsidRPr="001C0CC4" w:rsidRDefault="00E716B6" w:rsidP="00E716B6">
      <w:pPr>
        <w:sectPr w:rsidR="00E716B6" w:rsidRPr="001C0CC4" w:rsidSect="00D66CF7">
          <w:headerReference w:type="even" r:id="rId200"/>
          <w:headerReference w:type="default" r:id="rId201"/>
          <w:footerReference w:type="even" r:id="rId202"/>
          <w:footerReference w:type="default" r:id="rId203"/>
          <w:headerReference w:type="first" r:id="rId204"/>
          <w:footerReference w:type="first" r:id="rId205"/>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pPr>
        <w:rPr>
          <w:ins w:id="1236" w:author="Rohde &amp; Schwarz" w:date="2022-10-31T13:38:00Z"/>
        </w:rPr>
      </w:pPr>
      <w:ins w:id="1237" w:author="Rohde &amp; Schwarz" w:date="2022-10-31T13:38:00Z">
        <w:r>
          <w:lastRenderedPageBreak/>
          <w:t xml:space="preserve">The TE receives signals from 2 different ports which are connected </w:t>
        </w:r>
      </w:ins>
      <w:ins w:id="1238" w:author="Rohde &amp; Schwarz" w:date="2022-10-31T13:39:00Z">
        <w:r>
          <w:t xml:space="preserve">to two antenna connectors in the </w:t>
        </w:r>
      </w:ins>
      <w:ins w:id="1239" w:author="Rohde &amp; Schwarz" w:date="2022-10-31T13:38:00Z">
        <w:r>
          <w:t xml:space="preserve">test system. </w:t>
        </w:r>
      </w:ins>
    </w:p>
    <w:p w14:paraId="341D9492" w14:textId="77777777" w:rsidR="00E716B6" w:rsidRDefault="00E716B6" w:rsidP="00E716B6">
      <w:pPr>
        <w:rPr>
          <w:ins w:id="1240" w:author="Rohde &amp; Schwarz" w:date="2022-10-31T13:38:00Z"/>
        </w:rPr>
      </w:pPr>
      <w:ins w:id="1241" w:author="Rohde &amp; Schwarz" w:date="2022-10-31T13:39:00Z">
        <w:r>
          <w:t>For UL MIMO measurements</w:t>
        </w:r>
      </w:ins>
      <w:ins w:id="1242" w:author="Rohde &amp; Schwarz" w:date="2022-10-31T13:38:00Z">
        <w:r>
          <w:t xml:space="preserve"> a MIMO equalization step as described in section </w:t>
        </w:r>
      </w:ins>
      <w:ins w:id="1243" w:author="Rohde &amp; Schwarz" w:date="2022-10-31T13:39:00Z">
        <w:r>
          <w:t>F.10</w:t>
        </w:r>
      </w:ins>
      <w:ins w:id="1244" w:author="Rohde &amp; Schwarz" w:date="2022-10-31T14:11:00Z">
        <w:r>
          <w:t>.2</w:t>
        </w:r>
      </w:ins>
      <w:ins w:id="1245" w:author="Rohde &amp; Schwarz" w:date="2022-10-31T13:38:00Z">
        <w:r>
          <w:t xml:space="preserve"> is performed to separate the layers.</w:t>
        </w:r>
      </w:ins>
    </w:p>
    <w:p w14:paraId="6DD978A8" w14:textId="77777777" w:rsidR="00E716B6" w:rsidRDefault="00E716B6" w:rsidP="00E716B6">
      <w:pPr>
        <w:rPr>
          <w:ins w:id="1246" w:author="Rohde &amp; Schwarz" w:date="2022-10-31T13:38:00Z"/>
        </w:rPr>
      </w:pPr>
      <w:ins w:id="1247" w:author="Rohde &amp; Schwarz" w:date="2022-10-31T13:38:00Z">
        <w:r>
          <w:t xml:space="preserve">Each layer is then processed as described in section </w:t>
        </w:r>
      </w:ins>
      <w:ins w:id="1248" w:author="Rohde &amp; Schwarz" w:date="2022-10-31T13:39:00Z">
        <w:r>
          <w:t>F.10.</w:t>
        </w:r>
      </w:ins>
      <w:ins w:id="1249" w:author="Rohde &amp; Schwarz" w:date="2022-10-31T14:11:00Z">
        <w:r>
          <w:t>3</w:t>
        </w:r>
      </w:ins>
      <w:ins w:id="1250" w:author="Rohde &amp; Schwarz" w:date="2022-10-31T13:38:00Z">
        <w:r>
          <w:t xml:space="preserve"> to receive the measurement results for each individual layer.</w:t>
        </w:r>
      </w:ins>
    </w:p>
    <w:p w14:paraId="4AF6BA25" w14:textId="77777777" w:rsidR="00E716B6" w:rsidRDefault="00E716B6" w:rsidP="00E716B6">
      <w:pPr>
        <w:pStyle w:val="Heading2"/>
        <w:rPr>
          <w:ins w:id="1251" w:author="Rohde &amp; Schwarz" w:date="2022-10-31T13:40:00Z"/>
        </w:rPr>
      </w:pPr>
      <w:ins w:id="1252" w:author="Rohde &amp; Schwarz" w:date="2022-10-31T13:39:00Z">
        <w:r>
          <w:t>F10.</w:t>
        </w:r>
      </w:ins>
      <w:ins w:id="1253" w:author="Rohde &amp; Schwarz" w:date="2022-10-31T13:40:00Z">
        <w:r>
          <w:t>2</w:t>
        </w:r>
      </w:ins>
      <w:ins w:id="1254" w:author="Rohde &amp; Schwarz" w:date="2022-10-31T13:39:00Z">
        <w:r>
          <w:tab/>
        </w:r>
      </w:ins>
      <w:ins w:id="1255" w:author="Rohde &amp; Schwarz" w:date="2022-10-31T13:40:00Z">
        <w:r>
          <w:t>MIMO Equalization</w:t>
        </w:r>
      </w:ins>
    </w:p>
    <w:p w14:paraId="764FF3AE" w14:textId="77777777" w:rsidR="00E716B6" w:rsidRDefault="00E716B6" w:rsidP="00E716B6">
      <w:pPr>
        <w:rPr>
          <w:ins w:id="1256" w:author="Rohde &amp; Schwarz" w:date="2022-10-31T13:40:00Z"/>
        </w:rPr>
      </w:pPr>
      <w:ins w:id="1257"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74445D08" w14:textId="77777777" w:rsidR="00E716B6" w:rsidRDefault="00E716B6" w:rsidP="00E716B6">
      <w:pPr>
        <w:rPr>
          <w:ins w:id="1258" w:author="Rohde &amp; Schwarz" w:date="2022-10-31T13:41:00Z"/>
        </w:rPr>
      </w:pPr>
      <w:ins w:id="1259" w:author="Rohde &amp; Schwarz" w:date="2022-10-31T13:42:00Z">
        <w:r>
          <w:t xml:space="preserve">The </w:t>
        </w:r>
      </w:ins>
      <w:ins w:id="1260" w:author="Rohde &amp; Schwarz" w:date="2022-10-31T13:41:00Z">
        <w:r>
          <w:t xml:space="preserve">effective 2x2 channel matrix is </w:t>
        </w:r>
      </w:ins>
      <w:ins w:id="1261" w:author="Rohde &amp; Schwarz" w:date="2022-10-31T13:42:00Z">
        <w:r>
          <w:t>estimated using</w:t>
        </w:r>
      </w:ins>
      <w:ins w:id="1262" w:author="Rohde &amp; Schwarz" w:date="2022-10-31T13:41:00Z">
        <w:r>
          <w:t xml:space="preserve"> reference signals </w:t>
        </w:r>
      </w:ins>
      <w:ins w:id="1263" w:author="Rohde &amp; Schwarz" w:date="2022-10-31T13:42:00Z">
        <w:r>
          <w:t xml:space="preserve">of </w:t>
        </w:r>
      </w:ins>
      <w:ins w:id="1264"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7DB201CD" w14:textId="77777777" w:rsidR="00E716B6" w:rsidRDefault="00E716B6" w:rsidP="00E716B6">
      <w:pPr>
        <w:rPr>
          <w:ins w:id="1265" w:author="Rohde &amp; Schwarz" w:date="2022-10-31T13:41:00Z"/>
        </w:rPr>
      </w:pPr>
      <w:ins w:id="1266" w:author="Rohde &amp; Schwarz" w:date="2022-10-31T13:41:00Z">
        <w:r>
          <w:t xml:space="preserve">Effective channel including the precoding matrix </w:t>
        </w:r>
        <w:r w:rsidRPr="00557EFB">
          <w:rPr>
            <w:i/>
          </w:rPr>
          <w:t>P</w:t>
        </w:r>
        <w:r>
          <w:t xml:space="preserve"> is:</w:t>
        </w:r>
      </w:ins>
    </w:p>
    <w:p w14:paraId="30FC0617" w14:textId="77777777" w:rsidR="00E716B6" w:rsidRDefault="00000000" w:rsidP="00E716B6">
      <w:pPr>
        <w:pStyle w:val="EQ"/>
        <w:rPr>
          <w:ins w:id="1267" w:author="Rohde &amp; Schwarz" w:date="2022-10-31T13:41:00Z"/>
        </w:rPr>
      </w:pPr>
      <m:oMathPara>
        <m:oMath>
          <m:acc>
            <m:accPr>
              <m:chr m:val="̃"/>
              <m:ctrlPr>
                <w:ins w:id="1268" w:author="Rohde &amp; Schwarz" w:date="2022-10-31T13:41:00Z">
                  <w:rPr>
                    <w:rFonts w:ascii="Cambria Math" w:hAnsi="Cambria Math"/>
                  </w:rPr>
                </w:ins>
              </m:ctrlPr>
            </m:accPr>
            <m:e>
              <m:r>
                <w:ins w:id="1269" w:author="Rohde &amp; Schwarz" w:date="2022-10-31T13:41:00Z">
                  <w:rPr>
                    <w:rFonts w:ascii="Cambria Math" w:hAnsi="Cambria Math"/>
                  </w:rPr>
                  <m:t>H</m:t>
                </w:ins>
              </m:r>
            </m:e>
          </m:acc>
          <m:r>
            <w:ins w:id="1270" w:author="Rohde &amp; Schwarz" w:date="2022-10-31T13:41:00Z">
              <m:rPr>
                <m:sty m:val="p"/>
              </m:rPr>
              <w:rPr>
                <w:rFonts w:ascii="Cambria Math" w:hAnsi="Cambria Math"/>
              </w:rPr>
              <m:t>=</m:t>
            </w:ins>
          </m:r>
          <m:r>
            <w:ins w:id="1271" w:author="Rohde &amp; Schwarz" w:date="2022-10-31T13:41:00Z">
              <w:rPr>
                <w:rFonts w:ascii="Cambria Math" w:hAnsi="Cambria Math"/>
              </w:rPr>
              <m:t>HP</m:t>
            </w:ins>
          </m:r>
          <m:r>
            <w:ins w:id="1272" w:author="Rohde &amp; Schwarz" w:date="2022-10-31T13:41:00Z">
              <m:rPr>
                <m:sty m:val="p"/>
              </m:rPr>
              <w:rPr>
                <w:rFonts w:ascii="Cambria Math" w:hAnsi="Cambria Math"/>
              </w:rPr>
              <m:t xml:space="preserve">= </m:t>
            </w:ins>
          </m:r>
          <m:d>
            <m:dPr>
              <m:begChr m:val="["/>
              <m:endChr m:val="]"/>
              <m:ctrlPr>
                <w:ins w:id="1273" w:author="Rohde &amp; Schwarz" w:date="2022-10-31T13:41:00Z">
                  <w:rPr>
                    <w:rFonts w:ascii="Cambria Math" w:hAnsi="Cambria Math"/>
                  </w:rPr>
                </w:ins>
              </m:ctrlPr>
            </m:dPr>
            <m:e>
              <m:m>
                <m:mPr>
                  <m:mcs>
                    <m:mc>
                      <m:mcPr>
                        <m:count m:val="2"/>
                        <m:mcJc m:val="center"/>
                      </m:mcPr>
                    </m:mc>
                  </m:mcs>
                  <m:ctrlPr>
                    <w:ins w:id="1274" w:author="Rohde &amp; Schwarz" w:date="2022-10-31T13:41:00Z">
                      <w:rPr>
                        <w:rFonts w:ascii="Cambria Math" w:hAnsi="Cambria Math"/>
                      </w:rPr>
                    </w:ins>
                  </m:ctrlPr>
                </m:mPr>
                <m:mr>
                  <m:e>
                    <m:sSub>
                      <m:sSubPr>
                        <m:ctrlPr>
                          <w:ins w:id="1275" w:author="Rohde &amp; Schwarz" w:date="2022-10-31T13:41:00Z">
                            <w:rPr>
                              <w:rFonts w:ascii="Cambria Math" w:hAnsi="Cambria Math"/>
                            </w:rPr>
                          </w:ins>
                        </m:ctrlPr>
                      </m:sSubPr>
                      <m:e>
                        <m:acc>
                          <m:accPr>
                            <m:chr m:val="̃"/>
                            <m:ctrlPr>
                              <w:ins w:id="1276" w:author="Rohde &amp; Schwarz" w:date="2022-10-31T13:41:00Z">
                                <w:rPr>
                                  <w:rFonts w:ascii="Cambria Math" w:hAnsi="Cambria Math"/>
                                </w:rPr>
                              </w:ins>
                            </m:ctrlPr>
                          </m:accPr>
                          <m:e>
                            <m:r>
                              <w:ins w:id="1277" w:author="Rohde &amp; Schwarz" w:date="2022-10-31T13:41:00Z">
                                <w:rPr>
                                  <w:rFonts w:ascii="Cambria Math" w:hAnsi="Cambria Math"/>
                                </w:rPr>
                                <m:t>h</m:t>
                              </w:ins>
                            </m:r>
                          </m:e>
                        </m:acc>
                      </m:e>
                      <m:sub>
                        <m:r>
                          <w:ins w:id="1278" w:author="Rohde &amp; Schwarz" w:date="2022-10-31T13:41:00Z">
                            <m:rPr>
                              <m:sty m:val="p"/>
                            </m:rPr>
                            <w:rPr>
                              <w:rFonts w:ascii="Cambria Math" w:hAnsi="Cambria Math"/>
                            </w:rPr>
                            <m:t>0,0</m:t>
                          </w:ins>
                        </m:r>
                      </m:sub>
                    </m:sSub>
                  </m:e>
                  <m:e>
                    <m:sSub>
                      <m:sSubPr>
                        <m:ctrlPr>
                          <w:ins w:id="1279" w:author="Rohde &amp; Schwarz" w:date="2022-10-31T13:41:00Z">
                            <w:rPr>
                              <w:rFonts w:ascii="Cambria Math" w:hAnsi="Cambria Math"/>
                            </w:rPr>
                          </w:ins>
                        </m:ctrlPr>
                      </m:sSubPr>
                      <m:e>
                        <m:acc>
                          <m:accPr>
                            <m:chr m:val="̃"/>
                            <m:ctrlPr>
                              <w:ins w:id="1280" w:author="Rohde &amp; Schwarz" w:date="2022-10-31T13:41:00Z">
                                <w:rPr>
                                  <w:rFonts w:ascii="Cambria Math" w:hAnsi="Cambria Math"/>
                                </w:rPr>
                              </w:ins>
                            </m:ctrlPr>
                          </m:accPr>
                          <m:e>
                            <m:r>
                              <w:ins w:id="1281" w:author="Rohde &amp; Schwarz" w:date="2022-10-31T13:41:00Z">
                                <w:rPr>
                                  <w:rFonts w:ascii="Cambria Math" w:hAnsi="Cambria Math"/>
                                </w:rPr>
                                <m:t>h</m:t>
                              </w:ins>
                            </m:r>
                          </m:e>
                        </m:acc>
                      </m:e>
                      <m:sub>
                        <m:r>
                          <w:ins w:id="1282" w:author="Rohde &amp; Schwarz" w:date="2022-10-31T13:41:00Z">
                            <m:rPr>
                              <m:sty m:val="p"/>
                            </m:rPr>
                            <w:rPr>
                              <w:rFonts w:ascii="Cambria Math" w:hAnsi="Cambria Math"/>
                            </w:rPr>
                            <m:t>0,1</m:t>
                          </w:ins>
                        </m:r>
                      </m:sub>
                    </m:sSub>
                  </m:e>
                </m:mr>
                <m:mr>
                  <m:e>
                    <m:sSub>
                      <m:sSubPr>
                        <m:ctrlPr>
                          <w:ins w:id="1283" w:author="Rohde &amp; Schwarz" w:date="2022-10-31T13:41:00Z">
                            <w:rPr>
                              <w:rFonts w:ascii="Cambria Math" w:hAnsi="Cambria Math"/>
                            </w:rPr>
                          </w:ins>
                        </m:ctrlPr>
                      </m:sSubPr>
                      <m:e>
                        <m:acc>
                          <m:accPr>
                            <m:chr m:val="̃"/>
                            <m:ctrlPr>
                              <w:ins w:id="1284" w:author="Rohde &amp; Schwarz" w:date="2022-10-31T13:41:00Z">
                                <w:rPr>
                                  <w:rFonts w:ascii="Cambria Math" w:hAnsi="Cambria Math"/>
                                </w:rPr>
                              </w:ins>
                            </m:ctrlPr>
                          </m:accPr>
                          <m:e>
                            <m:r>
                              <w:ins w:id="1285" w:author="Rohde &amp; Schwarz" w:date="2022-10-31T13:41:00Z">
                                <w:rPr>
                                  <w:rFonts w:ascii="Cambria Math" w:hAnsi="Cambria Math"/>
                                </w:rPr>
                                <m:t>h</m:t>
                              </w:ins>
                            </m:r>
                          </m:e>
                        </m:acc>
                      </m:e>
                      <m:sub>
                        <m:r>
                          <w:ins w:id="1286" w:author="Rohde &amp; Schwarz" w:date="2022-10-31T13:41:00Z">
                            <m:rPr>
                              <m:sty m:val="p"/>
                            </m:rPr>
                            <w:rPr>
                              <w:rFonts w:ascii="Cambria Math" w:hAnsi="Cambria Math"/>
                            </w:rPr>
                            <m:t>1,0</m:t>
                          </w:ins>
                        </m:r>
                      </m:sub>
                    </m:sSub>
                  </m:e>
                  <m:e>
                    <m:sSub>
                      <m:sSubPr>
                        <m:ctrlPr>
                          <w:ins w:id="1287" w:author="Rohde &amp; Schwarz" w:date="2022-10-31T13:41:00Z">
                            <w:rPr>
                              <w:rFonts w:ascii="Cambria Math" w:hAnsi="Cambria Math"/>
                            </w:rPr>
                          </w:ins>
                        </m:ctrlPr>
                      </m:sSubPr>
                      <m:e>
                        <m:acc>
                          <m:accPr>
                            <m:chr m:val="̃"/>
                            <m:ctrlPr>
                              <w:ins w:id="1288" w:author="Rohde &amp; Schwarz" w:date="2022-10-31T13:41:00Z">
                                <w:rPr>
                                  <w:rFonts w:ascii="Cambria Math" w:hAnsi="Cambria Math"/>
                                </w:rPr>
                              </w:ins>
                            </m:ctrlPr>
                          </m:accPr>
                          <m:e>
                            <m:r>
                              <w:ins w:id="1289" w:author="Rohde &amp; Schwarz" w:date="2022-10-31T13:41:00Z">
                                <w:rPr>
                                  <w:rFonts w:ascii="Cambria Math" w:hAnsi="Cambria Math"/>
                                </w:rPr>
                                <m:t>h</m:t>
                              </w:ins>
                            </m:r>
                          </m:e>
                        </m:acc>
                      </m:e>
                      <m:sub>
                        <m:r>
                          <w:ins w:id="1290" w:author="Rohde &amp; Schwarz" w:date="2022-10-31T13:41:00Z">
                            <m:rPr>
                              <m:sty m:val="p"/>
                            </m:rPr>
                            <w:rPr>
                              <w:rFonts w:ascii="Cambria Math" w:hAnsi="Cambria Math"/>
                            </w:rPr>
                            <m:t>1,1</m:t>
                          </w:ins>
                        </m:r>
                      </m:sub>
                    </m:sSub>
                  </m:e>
                </m:mr>
              </m:m>
            </m:e>
          </m:d>
        </m:oMath>
      </m:oMathPara>
    </w:p>
    <w:p w14:paraId="4F827A7E" w14:textId="77777777" w:rsidR="00E716B6" w:rsidRDefault="00E716B6" w:rsidP="00E716B6">
      <w:pPr>
        <w:rPr>
          <w:ins w:id="1291" w:author="Rohde &amp; Schwarz" w:date="2022-10-31T13:41:00Z"/>
        </w:rPr>
      </w:pPr>
      <w:ins w:id="1292" w:author="Rohde &amp; Schwarz" w:date="2022-10-31T13:41:00Z">
        <w:r w:rsidRPr="006D0E1C">
          <w:t>with</w:t>
        </w:r>
      </w:ins>
    </w:p>
    <w:p w14:paraId="5BA22151" w14:textId="77777777" w:rsidR="00E716B6" w:rsidRDefault="00000000" w:rsidP="00E716B6">
      <w:pPr>
        <w:pStyle w:val="EQ"/>
        <w:rPr>
          <w:ins w:id="1293" w:author="Rohde &amp; Schwarz" w:date="2022-10-31T13:41:00Z"/>
        </w:rPr>
      </w:pPr>
      <m:oMathPara>
        <m:oMath>
          <m:sSub>
            <m:sSubPr>
              <m:ctrlPr>
                <w:ins w:id="1294" w:author="Rohde &amp; Schwarz" w:date="2022-10-31T13:41:00Z">
                  <w:rPr>
                    <w:rFonts w:ascii="Cambria Math" w:hAnsi="Cambria Math"/>
                  </w:rPr>
                </w:ins>
              </m:ctrlPr>
            </m:sSubPr>
            <m:e>
              <m:acc>
                <m:accPr>
                  <m:chr m:val="̃"/>
                  <m:ctrlPr>
                    <w:ins w:id="1295" w:author="Rohde &amp; Schwarz" w:date="2022-10-31T13:41:00Z">
                      <w:rPr>
                        <w:rFonts w:ascii="Cambria Math" w:hAnsi="Cambria Math"/>
                      </w:rPr>
                    </w:ins>
                  </m:ctrlPr>
                </m:accPr>
                <m:e>
                  <m:r>
                    <w:ins w:id="1296" w:author="Rohde &amp; Schwarz" w:date="2022-10-31T13:41:00Z">
                      <w:rPr>
                        <w:rFonts w:ascii="Cambria Math" w:hAnsi="Cambria Math"/>
                      </w:rPr>
                      <m:t>h</m:t>
                    </w:ins>
                  </m:r>
                </m:e>
              </m:acc>
            </m:e>
            <m:sub>
              <m:r>
                <w:ins w:id="1297" w:author="Rohde &amp; Schwarz" w:date="2022-10-31T13:41:00Z">
                  <w:rPr>
                    <w:rFonts w:ascii="Cambria Math" w:hAnsi="Cambria Math"/>
                  </w:rPr>
                  <m:t>n</m:t>
                </w:ins>
              </m:r>
              <m:r>
                <w:ins w:id="1298" w:author="Rohde &amp; Schwarz" w:date="2022-10-31T13:41:00Z">
                  <m:rPr>
                    <m:sty m:val="p"/>
                  </m:rPr>
                  <w:rPr>
                    <w:rFonts w:ascii="Cambria Math" w:hAnsi="Cambria Math"/>
                  </w:rPr>
                  <m:t>,</m:t>
                </w:ins>
              </m:r>
              <m:r>
                <w:ins w:id="1299" w:author="Rohde &amp; Schwarz" w:date="2022-10-31T13:41:00Z">
                  <w:rPr>
                    <w:rFonts w:ascii="Cambria Math" w:hAnsi="Cambria Math"/>
                  </w:rPr>
                  <m:t>ν</m:t>
                </w:ins>
              </m:r>
            </m:sub>
          </m:sSub>
          <m:r>
            <w:ins w:id="1300" w:author="Rohde &amp; Schwarz" w:date="2022-10-31T13:41:00Z">
              <m:rPr>
                <m:sty m:val="p"/>
              </m:rPr>
              <w:rPr>
                <w:rFonts w:ascii="Cambria Math" w:hAnsi="Cambria Math"/>
              </w:rPr>
              <m:t>=</m:t>
            </w:ins>
          </m:r>
          <m:f>
            <m:fPr>
              <m:ctrlPr>
                <w:ins w:id="1301" w:author="Rohde &amp; Schwarz" w:date="2022-10-31T13:41:00Z">
                  <w:rPr>
                    <w:rFonts w:ascii="Cambria Math" w:hAnsi="Cambria Math"/>
                  </w:rPr>
                </w:ins>
              </m:ctrlPr>
            </m:fPr>
            <m:num>
              <m:sSub>
                <m:sSubPr>
                  <m:ctrlPr>
                    <w:ins w:id="1302" w:author="Rohde &amp; Schwarz" w:date="2022-10-31T13:41:00Z">
                      <w:rPr>
                        <w:rFonts w:ascii="Cambria Math" w:hAnsi="Cambria Math"/>
                      </w:rPr>
                    </w:ins>
                  </m:ctrlPr>
                </m:sSubPr>
                <m:e>
                  <m:r>
                    <w:ins w:id="1303" w:author="Rohde &amp; Schwarz" w:date="2022-10-31T13:41:00Z">
                      <w:rPr>
                        <w:rFonts w:ascii="Cambria Math" w:hAnsi="Cambria Math"/>
                      </w:rPr>
                      <m:t>y</m:t>
                    </w:ins>
                  </m:r>
                </m:e>
                <m:sub>
                  <m:r>
                    <w:ins w:id="1304" w:author="Rohde &amp; Schwarz" w:date="2022-10-31T13:41:00Z">
                      <w:rPr>
                        <w:rFonts w:ascii="Cambria Math" w:hAnsi="Cambria Math"/>
                      </w:rPr>
                      <m:t>n</m:t>
                    </w:ins>
                  </m:r>
                </m:sub>
              </m:sSub>
              <m:sSubSup>
                <m:sSubSupPr>
                  <m:ctrlPr>
                    <w:ins w:id="1305" w:author="Rohde &amp; Schwarz" w:date="2022-10-31T13:41:00Z">
                      <w:rPr>
                        <w:rFonts w:ascii="Cambria Math" w:hAnsi="Cambria Math"/>
                      </w:rPr>
                    </w:ins>
                  </m:ctrlPr>
                </m:sSubSupPr>
                <m:e>
                  <m:r>
                    <w:ins w:id="1306" w:author="Rohde &amp; Schwarz" w:date="2022-10-31T13:41:00Z">
                      <w:rPr>
                        <w:rFonts w:ascii="Cambria Math" w:hAnsi="Cambria Math"/>
                      </w:rPr>
                      <m:t>r</m:t>
                    </w:ins>
                  </m:r>
                </m:e>
                <m:sub>
                  <m:r>
                    <w:ins w:id="1307" w:author="Rohde &amp; Schwarz" w:date="2022-10-31T13:41:00Z">
                      <w:rPr>
                        <w:rFonts w:ascii="Cambria Math" w:hAnsi="Cambria Math"/>
                      </w:rPr>
                      <m:t>ν</m:t>
                    </w:ins>
                  </m:r>
                </m:sub>
                <m:sup>
                  <m:r>
                    <w:ins w:id="1308" w:author="Rohde &amp; Schwarz" w:date="2022-10-31T13:41:00Z">
                      <m:rPr>
                        <m:sty m:val="p"/>
                      </m:rPr>
                      <w:rPr>
                        <w:rFonts w:ascii="Cambria Math" w:hAnsi="Cambria Math"/>
                      </w:rPr>
                      <m:t>*</m:t>
                    </w:ins>
                  </m:r>
                </m:sup>
              </m:sSubSup>
            </m:num>
            <m:den>
              <m:sSup>
                <m:sSupPr>
                  <m:ctrlPr>
                    <w:ins w:id="1309" w:author="Rohde &amp; Schwarz" w:date="2022-10-31T13:41:00Z">
                      <w:rPr>
                        <w:rFonts w:ascii="Cambria Math" w:hAnsi="Cambria Math"/>
                      </w:rPr>
                    </w:ins>
                  </m:ctrlPr>
                </m:sSupPr>
                <m:e>
                  <m:r>
                    <w:ins w:id="1310" w:author="Rohde &amp; Schwarz" w:date="2022-10-31T13:41:00Z">
                      <m:rPr>
                        <m:sty m:val="p"/>
                      </m:rPr>
                      <w:rPr>
                        <w:rFonts w:ascii="Cambria Math" w:hAnsi="Cambria Math"/>
                      </w:rPr>
                      <m:t>|</m:t>
                    </w:ins>
                  </m:r>
                  <m:sSub>
                    <m:sSubPr>
                      <m:ctrlPr>
                        <w:ins w:id="1311" w:author="Rohde &amp; Schwarz" w:date="2022-10-31T13:41:00Z">
                          <w:rPr>
                            <w:rFonts w:ascii="Cambria Math" w:hAnsi="Cambria Math"/>
                          </w:rPr>
                        </w:ins>
                      </m:ctrlPr>
                    </m:sSubPr>
                    <m:e>
                      <m:r>
                        <w:ins w:id="1312" w:author="Rohde &amp; Schwarz" w:date="2022-10-31T13:41:00Z">
                          <w:rPr>
                            <w:rFonts w:ascii="Cambria Math" w:hAnsi="Cambria Math"/>
                          </w:rPr>
                          <m:t>r</m:t>
                        </w:ins>
                      </m:r>
                    </m:e>
                    <m:sub>
                      <m:r>
                        <w:ins w:id="1313" w:author="Rohde &amp; Schwarz" w:date="2022-10-31T13:41:00Z">
                          <w:rPr>
                            <w:rFonts w:ascii="Cambria Math" w:hAnsi="Cambria Math"/>
                          </w:rPr>
                          <m:t>ν</m:t>
                        </w:ins>
                      </m:r>
                    </m:sub>
                  </m:sSub>
                  <m:r>
                    <w:ins w:id="1314" w:author="Rohde &amp; Schwarz" w:date="2022-10-31T13:41:00Z">
                      <m:rPr>
                        <m:sty m:val="p"/>
                      </m:rPr>
                      <w:rPr>
                        <w:rFonts w:ascii="Cambria Math" w:hAnsi="Cambria Math"/>
                      </w:rPr>
                      <m:t>|</m:t>
                    </w:ins>
                  </m:r>
                </m:e>
                <m:sup>
                  <m:r>
                    <w:ins w:id="1315" w:author="Rohde &amp; Schwarz" w:date="2022-10-31T13:41:00Z">
                      <m:rPr>
                        <m:sty m:val="p"/>
                      </m:rPr>
                      <w:rPr>
                        <w:rFonts w:ascii="Cambria Math" w:hAnsi="Cambria Math"/>
                      </w:rPr>
                      <m:t>2</m:t>
                    </w:ins>
                  </m:r>
                </m:sup>
              </m:sSup>
            </m:den>
          </m:f>
        </m:oMath>
      </m:oMathPara>
    </w:p>
    <w:p w14:paraId="75E50FB1" w14:textId="77777777" w:rsidR="00E716B6" w:rsidRDefault="00E716B6" w:rsidP="00E716B6">
      <w:pPr>
        <w:rPr>
          <w:ins w:id="1316" w:author="Rohde &amp; Schwarz" w:date="2022-10-31T13:41:00Z"/>
        </w:rPr>
      </w:pPr>
      <w:ins w:id="1317"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6F97EF63" w14:textId="77777777" w:rsidR="00E716B6" w:rsidRDefault="00E716B6" w:rsidP="00E716B6">
      <w:pPr>
        <w:rPr>
          <w:ins w:id="1318" w:author="Rohde &amp; Schwarz" w:date="2022-10-31T13:41:00Z"/>
        </w:rPr>
      </w:pPr>
      <w:ins w:id="1319"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32C78CFF" w14:textId="77777777" w:rsidR="00E716B6" w:rsidRDefault="00E716B6" w:rsidP="00E716B6">
      <w:pPr>
        <w:rPr>
          <w:ins w:id="1320" w:author="Rohde &amp; Schwarz" w:date="2022-10-31T13:41:00Z"/>
        </w:rPr>
      </w:pPr>
      <w:ins w:id="1321"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2C78D8FF" w14:textId="77777777" w:rsidR="00E716B6" w:rsidRDefault="00E716B6" w:rsidP="00E716B6">
      <w:pPr>
        <w:rPr>
          <w:ins w:id="1322" w:author="Rohde &amp; Schwarz" w:date="2022-10-31T13:41:00Z"/>
        </w:rPr>
      </w:pPr>
      <w:ins w:id="1323" w:author="Rohde &amp; Schwarz" w:date="2022-10-31T13:41:00Z">
        <w:r>
          <w:t>The ZF equalizer coefficients are calculated as the inverse of the effective channel matrix, in general:</w:t>
        </w:r>
      </w:ins>
    </w:p>
    <w:p w14:paraId="3329779E" w14:textId="77777777" w:rsidR="00E716B6" w:rsidRDefault="00000000" w:rsidP="00E716B6">
      <w:pPr>
        <w:pStyle w:val="EQ"/>
        <w:rPr>
          <w:ins w:id="1324" w:author="Rohde &amp; Schwarz" w:date="2022-10-31T13:41:00Z"/>
        </w:rPr>
      </w:pPr>
      <m:oMathPara>
        <m:oMath>
          <m:sSub>
            <m:sSubPr>
              <m:ctrlPr>
                <w:ins w:id="1325" w:author="Rohde &amp; Schwarz" w:date="2022-10-31T13:41:00Z">
                  <w:rPr>
                    <w:rFonts w:ascii="Cambria Math" w:hAnsi="Cambria Math"/>
                  </w:rPr>
                </w:ins>
              </m:ctrlPr>
            </m:sSubPr>
            <m:e>
              <m:r>
                <w:ins w:id="1326" w:author="Rohde &amp; Schwarz" w:date="2022-10-31T13:41:00Z">
                  <w:rPr>
                    <w:rFonts w:ascii="Cambria Math" w:hAnsi="Cambria Math"/>
                  </w:rPr>
                  <m:t>G</m:t>
                </w:ins>
              </m:r>
            </m:e>
            <m:sub>
              <m:r>
                <w:ins w:id="1327" w:author="Rohde &amp; Schwarz" w:date="2022-10-31T13:41:00Z">
                  <w:rPr>
                    <w:rFonts w:ascii="Cambria Math" w:hAnsi="Cambria Math"/>
                  </w:rPr>
                  <m:t>ZF</m:t>
                </w:ins>
              </m:r>
            </m:sub>
          </m:sSub>
          <m:r>
            <w:ins w:id="1328" w:author="Rohde &amp; Schwarz" w:date="2022-10-31T13:41:00Z">
              <m:rPr>
                <m:sty m:val="p"/>
              </m:rPr>
              <w:rPr>
                <w:rFonts w:ascii="Cambria Math" w:hAnsi="Cambria Math"/>
              </w:rPr>
              <m:t>=</m:t>
            </w:ins>
          </m:r>
          <m:sSup>
            <m:sSupPr>
              <m:ctrlPr>
                <w:ins w:id="1329" w:author="Rohde &amp; Schwarz" w:date="2022-10-31T13:41:00Z">
                  <w:rPr>
                    <w:rFonts w:ascii="Cambria Math" w:hAnsi="Cambria Math"/>
                  </w:rPr>
                </w:ins>
              </m:ctrlPr>
            </m:sSupPr>
            <m:e>
              <m:acc>
                <m:accPr>
                  <m:chr m:val="̃"/>
                  <m:ctrlPr>
                    <w:ins w:id="1330" w:author="Rohde &amp; Schwarz" w:date="2022-10-31T13:41:00Z">
                      <w:rPr>
                        <w:rFonts w:ascii="Cambria Math" w:hAnsi="Cambria Math"/>
                      </w:rPr>
                    </w:ins>
                  </m:ctrlPr>
                </m:accPr>
                <m:e>
                  <m:r>
                    <w:ins w:id="1331" w:author="Rohde &amp; Schwarz" w:date="2022-10-31T13:41:00Z">
                      <w:rPr>
                        <w:rFonts w:ascii="Cambria Math" w:hAnsi="Cambria Math"/>
                      </w:rPr>
                      <m:t>H</m:t>
                    </w:ins>
                  </m:r>
                </m:e>
              </m:acc>
            </m:e>
            <m:sup>
              <m:r>
                <w:ins w:id="1332" w:author="Rohde &amp; Schwarz" w:date="2022-10-31T13:41:00Z">
                  <m:rPr>
                    <m:sty m:val="p"/>
                  </m:rPr>
                  <w:rPr>
                    <w:rFonts w:ascii="Cambria Math" w:hAnsi="Cambria Math"/>
                  </w:rPr>
                  <m:t>-1</m:t>
                </w:ins>
              </m:r>
            </m:sup>
          </m:sSup>
        </m:oMath>
      </m:oMathPara>
    </w:p>
    <w:p w14:paraId="6C85B1DF" w14:textId="77777777" w:rsidR="00E716B6" w:rsidRDefault="00E716B6" w:rsidP="00E716B6"/>
    <w:p w14:paraId="58DEBF17" w14:textId="163E3BB8" w:rsidR="00E716B6" w:rsidRDefault="00E716B6" w:rsidP="00E716B6">
      <w:pPr>
        <w:pStyle w:val="Heading2"/>
        <w:rPr>
          <w:ins w:id="1333" w:author="Rohde &amp; Schwarz" w:date="2022-10-31T13:43:00Z"/>
        </w:rPr>
      </w:pPr>
      <w:ins w:id="1334" w:author="Rohde &amp; Schwarz" w:date="2022-10-31T13:43:00Z">
        <w:r>
          <w:t>F10.3</w:t>
        </w:r>
        <w:r>
          <w:tab/>
          <w:t>Layer processing</w:t>
        </w:r>
      </w:ins>
    </w:p>
    <w:p w14:paraId="7455B543" w14:textId="77777777" w:rsidR="00E716B6" w:rsidRDefault="00E716B6" w:rsidP="00E716B6">
      <w:pPr>
        <w:rPr>
          <w:ins w:id="1335" w:author="Rohde &amp; Schwarz" w:date="2022-10-31T13:45:00Z"/>
        </w:rPr>
      </w:pPr>
      <w:ins w:id="1336" w:author="Rohde &amp; Schwarz" w:date="2022-10-31T13:45:00Z">
        <w:r>
          <w:t>After performing the MIMO equalization as described in section F.10.2 each layer is processed using the existing procedure as defined in Annex E of TS 38.521-1 [</w:t>
        </w:r>
      </w:ins>
      <w:ins w:id="1337" w:author="Rohde &amp; Schwarz" w:date="2022-10-31T13:46:00Z">
        <w:r>
          <w:t>4</w:t>
        </w:r>
      </w:ins>
      <w:ins w:id="1338" w:author="Rohde &amp; Schwarz" w:date="2022-10-31T13:45:00Z">
        <w:r>
          <w:t>].</w:t>
        </w:r>
      </w:ins>
    </w:p>
    <w:p w14:paraId="1717B85D" w14:textId="77777777" w:rsidR="00E716B6" w:rsidRDefault="00E716B6" w:rsidP="00E716B6">
      <w:pPr>
        <w:rPr>
          <w:ins w:id="1339" w:author="Rohde &amp; Schwarz" w:date="2022-10-31T13:45:00Z"/>
        </w:rPr>
      </w:pPr>
      <w:ins w:id="1340"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1341" w:author="Rohde &amp; Schwarz" w:date="2022-11-04T11:55:00Z">
        <w:r>
          <w:t>least square (</w:t>
        </w:r>
      </w:ins>
      <w:ins w:id="1342" w:author="Rohde &amp; Schwarz" w:date="2022-10-31T13:45:00Z">
        <w:r>
          <w:t>LS</w:t>
        </w:r>
      </w:ins>
      <w:ins w:id="1343" w:author="Rohde &amp; Schwarz" w:date="2022-11-04T11:55:00Z">
        <w:r>
          <w:t>)</w:t>
        </w:r>
      </w:ins>
      <w:ins w:id="1344" w:author="Rohde &amp; Schwarz" w:date="2022-10-31T13:45:00Z">
        <w:r>
          <w:t xml:space="preserve"> equalization method described for single layer in Annex E.3. of TS 38.521-</w:t>
        </w:r>
      </w:ins>
      <w:ins w:id="1345" w:author="Rohde &amp; Schwarz" w:date="2022-10-31T13:46:00Z">
        <w:r>
          <w:t>1</w:t>
        </w:r>
      </w:ins>
      <w:ins w:id="1346" w:author="Rohde &amp; Schwarz" w:date="2022-10-31T13:45:00Z">
        <w:r>
          <w:t xml:space="preserve"> [</w:t>
        </w:r>
      </w:ins>
      <w:ins w:id="1347" w:author="Rohde &amp; Schwarz" w:date="2022-10-31T13:46:00Z">
        <w:r>
          <w:t>4</w:t>
        </w:r>
      </w:ins>
      <w:ins w:id="1348" w:author="Rohde &amp; Schwarz" w:date="2022-10-31T13:45:00Z">
        <w:r>
          <w:t>].</w:t>
        </w:r>
      </w:ins>
    </w:p>
    <w:p w14:paraId="0408865B" w14:textId="77777777" w:rsidR="00E716B6" w:rsidRDefault="00E716B6" w:rsidP="00E716B6">
      <w:pPr>
        <w:rPr>
          <w:ins w:id="1349" w:author="Rohde &amp; Schwarz" w:date="2022-10-31T13:45:00Z"/>
        </w:rPr>
      </w:pPr>
      <w:ins w:id="1350" w:author="Rohde &amp; Schwarz" w:date="2022-10-31T13:45:00Z">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ins>
    </w:p>
    <w:p w14:paraId="5616F7DF" w14:textId="77777777" w:rsidR="00E716B6" w:rsidRDefault="00000000" w:rsidP="00E716B6">
      <w:pPr>
        <w:pStyle w:val="EQ"/>
        <w:rPr>
          <w:ins w:id="1351" w:author="Rohde &amp; Schwarz" w:date="2022-10-31T13:45:00Z"/>
        </w:rPr>
      </w:pPr>
      <m:oMathPara>
        <m:oMath>
          <m:sSub>
            <m:sSubPr>
              <m:ctrlPr>
                <w:ins w:id="1352" w:author="Rohde &amp; Schwarz" w:date="2022-10-31T13:45:00Z">
                  <w:rPr>
                    <w:rFonts w:ascii="Cambria Math" w:hAnsi="Cambria Math"/>
                  </w:rPr>
                </w:ins>
              </m:ctrlPr>
            </m:sSubPr>
            <m:e>
              <m:r>
                <w:ins w:id="1353" w:author="Rohde &amp; Schwarz" w:date="2022-10-31T13:45:00Z">
                  <w:rPr>
                    <w:rFonts w:ascii="Cambria Math" w:hAnsi="Cambria Math"/>
                  </w:rPr>
                  <m:t>EC</m:t>
                </w:ins>
              </m:r>
            </m:e>
            <m:sub>
              <m:r>
                <w:ins w:id="1354" w:author="Rohde &amp; Schwarz" w:date="2022-10-31T13:45:00Z">
                  <w:rPr>
                    <w:rFonts w:ascii="Cambria Math" w:hAnsi="Cambria Math"/>
                  </w:rPr>
                  <m:t>ν</m:t>
                </w:ins>
              </m:r>
            </m:sub>
          </m:sSub>
          <m:r>
            <w:ins w:id="1355" w:author="Rohde &amp; Schwarz" w:date="2022-10-31T13:45:00Z">
              <m:rPr>
                <m:sty m:val="p"/>
              </m:rPr>
              <w:rPr>
                <w:rFonts w:ascii="Cambria Math" w:hAnsi="Cambria Math"/>
              </w:rPr>
              <m:t>(</m:t>
            </w:ins>
          </m:r>
          <m:r>
            <w:ins w:id="1356" w:author="Rohde &amp; Schwarz" w:date="2022-10-31T13:45:00Z">
              <w:rPr>
                <w:rFonts w:ascii="Cambria Math" w:hAnsi="Cambria Math"/>
              </w:rPr>
              <m:t>f</m:t>
            </w:ins>
          </m:r>
          <m:r>
            <w:ins w:id="1357" w:author="Rohde &amp; Schwarz" w:date="2022-10-31T13:45:00Z">
              <m:rPr>
                <m:sty m:val="p"/>
              </m:rPr>
              <w:rPr>
                <w:rFonts w:ascii="Cambria Math" w:hAnsi="Cambria Math"/>
              </w:rPr>
              <m:t>)=</m:t>
            </w:ins>
          </m:r>
          <m:f>
            <m:fPr>
              <m:ctrlPr>
                <w:ins w:id="1358" w:author="Rohde &amp; Schwarz" w:date="2022-10-31T13:45:00Z">
                  <w:rPr>
                    <w:rFonts w:ascii="Cambria Math" w:hAnsi="Cambria Math"/>
                  </w:rPr>
                </w:ins>
              </m:ctrlPr>
            </m:fPr>
            <m:num>
              <m:nary>
                <m:naryPr>
                  <m:chr m:val="∑"/>
                  <m:ctrlPr>
                    <w:ins w:id="1359" w:author="Rohde &amp; Schwarz" w:date="2022-10-31T13:45:00Z">
                      <w:rPr>
                        <w:rFonts w:ascii="Cambria Math" w:hAnsi="Cambria Math"/>
                      </w:rPr>
                    </w:ins>
                  </m:ctrlPr>
                </m:naryPr>
                <m:sub>
                  <m:r>
                    <w:ins w:id="1360" w:author="Rohde &amp; Schwarz" w:date="2022-10-31T13:45:00Z">
                      <w:rPr>
                        <w:rFonts w:ascii="Cambria Math" w:hAnsi="Cambria Math"/>
                      </w:rPr>
                      <m:t>t</m:t>
                    </w:ins>
                  </m:r>
                  <m:r>
                    <w:ins w:id="1361" w:author="Rohde &amp; Schwarz" w:date="2022-10-31T13:45:00Z">
                      <m:rPr>
                        <m:sty m:val="p"/>
                      </m:rPr>
                      <w:rPr>
                        <w:rFonts w:ascii="Cambria Math" w:hAnsi="Cambria Math"/>
                      </w:rPr>
                      <m:t>=0</m:t>
                    </w:ins>
                  </m:r>
                </m:sub>
                <m:sup>
                  <m:r>
                    <w:ins w:id="1362" w:author="Rohde &amp; Schwarz" w:date="2022-10-31T13:45:00Z">
                      <m:rPr>
                        <m:sty m:val="p"/>
                      </m:rPr>
                      <w:rPr>
                        <w:rFonts w:ascii="Cambria Math" w:hAnsi="Cambria Math"/>
                      </w:rPr>
                      <m:t>13</m:t>
                    </w:ins>
                  </m:r>
                </m:sup>
                <m:e>
                  <m:sSub>
                    <m:sSubPr>
                      <m:ctrlPr>
                        <w:ins w:id="1363" w:author="Rohde &amp; Schwarz" w:date="2022-10-31T13:45:00Z">
                          <w:rPr>
                            <w:rFonts w:ascii="Cambria Math" w:hAnsi="Cambria Math"/>
                          </w:rPr>
                        </w:ins>
                      </m:ctrlPr>
                    </m:sSubPr>
                    <m:e>
                      <m:r>
                        <w:ins w:id="1364" w:author="Rohde &amp; Schwarz" w:date="2022-10-31T13:45:00Z">
                          <w:rPr>
                            <w:rFonts w:ascii="Cambria Math" w:hAnsi="Cambria Math"/>
                          </w:rPr>
                          <m:t>NS</m:t>
                        </w:ins>
                      </m:r>
                    </m:e>
                    <m:sub>
                      <m:r>
                        <w:ins w:id="1365" w:author="Rohde &amp; Schwarz" w:date="2022-10-31T13:45:00Z">
                          <w:rPr>
                            <w:rFonts w:ascii="Cambria Math" w:hAnsi="Cambria Math"/>
                          </w:rPr>
                          <m:t>ν</m:t>
                        </w:ins>
                      </m:r>
                    </m:sub>
                  </m:sSub>
                  <m:r>
                    <w:ins w:id="1366" w:author="Rohde &amp; Schwarz" w:date="2022-10-31T13:45:00Z">
                      <m:rPr>
                        <m:sty m:val="p"/>
                      </m:rPr>
                      <w:rPr>
                        <w:rFonts w:ascii="Cambria Math" w:hAnsi="Cambria Math"/>
                      </w:rPr>
                      <m:t>(</m:t>
                    </w:ins>
                  </m:r>
                  <m:r>
                    <w:ins w:id="1367" w:author="Rohde &amp; Schwarz" w:date="2022-10-31T13:45:00Z">
                      <w:rPr>
                        <w:rFonts w:ascii="Cambria Math" w:hAnsi="Cambria Math"/>
                      </w:rPr>
                      <m:t>f</m:t>
                    </w:ins>
                  </m:r>
                  <m:r>
                    <w:ins w:id="1368" w:author="Rohde &amp; Schwarz" w:date="2022-10-31T13:45:00Z">
                      <m:rPr>
                        <m:sty m:val="p"/>
                      </m:rPr>
                      <w:rPr>
                        <w:rFonts w:ascii="Cambria Math" w:hAnsi="Cambria Math"/>
                      </w:rPr>
                      <m:t>,</m:t>
                    </w:ins>
                  </m:r>
                  <m:r>
                    <w:ins w:id="1369" w:author="Rohde &amp; Schwarz" w:date="2022-10-31T13:45:00Z">
                      <w:rPr>
                        <w:rFonts w:ascii="Cambria Math" w:hAnsi="Cambria Math"/>
                      </w:rPr>
                      <m:t>t</m:t>
                    </w:ins>
                  </m:r>
                  <m:sSup>
                    <m:sSupPr>
                      <m:ctrlPr>
                        <w:ins w:id="1370" w:author="Rohde &amp; Schwarz" w:date="2022-10-31T13:45:00Z">
                          <w:rPr>
                            <w:rFonts w:ascii="Cambria Math" w:hAnsi="Cambria Math"/>
                          </w:rPr>
                        </w:ins>
                      </m:ctrlPr>
                    </m:sSupPr>
                    <m:e>
                      <m:r>
                        <w:ins w:id="1371" w:author="Rohde &amp; Schwarz" w:date="2022-10-31T13:45:00Z">
                          <m:rPr>
                            <m:sty m:val="p"/>
                          </m:rPr>
                          <w:rPr>
                            <w:rFonts w:ascii="Cambria Math" w:hAnsi="Cambria Math"/>
                          </w:rPr>
                          <m:t>)</m:t>
                        </w:ins>
                      </m:r>
                    </m:e>
                    <m:sup>
                      <m:r>
                        <w:ins w:id="1372" w:author="Rohde &amp; Schwarz" w:date="2022-10-31T13:45:00Z">
                          <m:rPr>
                            <m:sty m:val="p"/>
                          </m:rPr>
                          <w:rPr>
                            <w:rFonts w:ascii="Cambria Math" w:hAnsi="Cambria Math" w:cs="Cambria Math"/>
                          </w:rPr>
                          <m:t>*</m:t>
                        </w:ins>
                      </m:r>
                    </m:sup>
                  </m:sSup>
                  <m:sSub>
                    <m:sSubPr>
                      <m:ctrlPr>
                        <w:ins w:id="1373" w:author="Rohde &amp; Schwarz" w:date="2022-10-31T13:45:00Z">
                          <w:rPr>
                            <w:rFonts w:ascii="Cambria Math" w:hAnsi="Cambria Math"/>
                          </w:rPr>
                        </w:ins>
                      </m:ctrlPr>
                    </m:sSubPr>
                    <m:e>
                      <m:r>
                        <w:ins w:id="1374" w:author="Rohde &amp; Schwarz" w:date="2022-10-31T13:45:00Z">
                          <w:rPr>
                            <w:rFonts w:ascii="Cambria Math" w:hAnsi="Cambria Math"/>
                          </w:rPr>
                          <m:t>NS</m:t>
                        </w:ins>
                      </m:r>
                    </m:e>
                    <m:sub>
                      <m:r>
                        <w:ins w:id="1375" w:author="Rohde &amp; Schwarz" w:date="2022-10-31T13:45:00Z">
                          <w:rPr>
                            <w:rFonts w:ascii="Cambria Math" w:hAnsi="Cambria Math"/>
                          </w:rPr>
                          <m:t>ν</m:t>
                        </w:ins>
                      </m:r>
                    </m:sub>
                  </m:sSub>
                  <m:r>
                    <w:ins w:id="1376" w:author="Rohde &amp; Schwarz" w:date="2022-10-31T13:45:00Z">
                      <m:rPr>
                        <m:sty m:val="p"/>
                      </m:rPr>
                      <w:rPr>
                        <w:rFonts w:ascii="Cambria Math" w:hAnsi="Cambria Math"/>
                      </w:rPr>
                      <m:t>(</m:t>
                    </w:ins>
                  </m:r>
                  <m:r>
                    <w:ins w:id="1377" w:author="Rohde &amp; Schwarz" w:date="2022-10-31T13:45:00Z">
                      <w:rPr>
                        <w:rFonts w:ascii="Cambria Math" w:hAnsi="Cambria Math"/>
                      </w:rPr>
                      <m:t>f</m:t>
                    </w:ins>
                  </m:r>
                  <m:r>
                    <w:ins w:id="1378" w:author="Rohde &amp; Schwarz" w:date="2022-10-31T13:45:00Z">
                      <m:rPr>
                        <m:sty m:val="p"/>
                      </m:rPr>
                      <w:rPr>
                        <w:rFonts w:ascii="Cambria Math" w:hAnsi="Cambria Math"/>
                      </w:rPr>
                      <m:t>,</m:t>
                    </w:ins>
                  </m:r>
                  <m:r>
                    <w:ins w:id="1379" w:author="Rohde &amp; Schwarz" w:date="2022-10-31T13:45:00Z">
                      <w:rPr>
                        <w:rFonts w:ascii="Cambria Math" w:hAnsi="Cambria Math"/>
                      </w:rPr>
                      <m:t>t</m:t>
                    </w:ins>
                  </m:r>
                  <m:r>
                    <w:ins w:id="1380" w:author="Rohde &amp; Schwarz" w:date="2022-10-31T13:45:00Z">
                      <m:rPr>
                        <m:sty m:val="p"/>
                      </m:rPr>
                      <w:rPr>
                        <w:rFonts w:ascii="Cambria Math" w:hAnsi="Cambria Math"/>
                      </w:rPr>
                      <m:t>)</m:t>
                    </w:ins>
                  </m:r>
                </m:e>
              </m:nary>
            </m:num>
            <m:den>
              <m:nary>
                <m:naryPr>
                  <m:chr m:val="∑"/>
                  <m:ctrlPr>
                    <w:ins w:id="1381" w:author="Rohde &amp; Schwarz" w:date="2022-10-31T13:45:00Z">
                      <w:rPr>
                        <w:rFonts w:ascii="Cambria Math" w:hAnsi="Cambria Math"/>
                      </w:rPr>
                    </w:ins>
                  </m:ctrlPr>
                </m:naryPr>
                <m:sub>
                  <m:r>
                    <w:ins w:id="1382" w:author="Rohde &amp; Schwarz" w:date="2022-10-31T13:45:00Z">
                      <w:rPr>
                        <w:rFonts w:ascii="Cambria Math" w:hAnsi="Cambria Math"/>
                      </w:rPr>
                      <m:t>t</m:t>
                    </w:ins>
                  </m:r>
                  <m:r>
                    <w:ins w:id="1383" w:author="Rohde &amp; Schwarz" w:date="2022-10-31T13:45:00Z">
                      <m:rPr>
                        <m:sty m:val="p"/>
                      </m:rPr>
                      <w:rPr>
                        <w:rFonts w:ascii="Cambria Math" w:hAnsi="Cambria Math"/>
                      </w:rPr>
                      <m:t>=0</m:t>
                    </w:ins>
                  </m:r>
                </m:sub>
                <m:sup>
                  <m:r>
                    <w:ins w:id="1384" w:author="Rohde &amp; Schwarz" w:date="2022-10-31T13:45:00Z">
                      <m:rPr>
                        <m:sty m:val="p"/>
                      </m:rPr>
                      <w:rPr>
                        <w:rFonts w:ascii="Cambria Math" w:hAnsi="Cambria Math"/>
                      </w:rPr>
                      <m:t>13</m:t>
                    </w:ins>
                  </m:r>
                </m:sup>
                <m:e>
                  <m:r>
                    <w:ins w:id="1385" w:author="Rohde &amp; Schwarz" w:date="2022-10-31T13:45:00Z">
                      <w:rPr>
                        <w:rFonts w:ascii="Cambria Math" w:hAnsi="Cambria Math"/>
                      </w:rPr>
                      <m:t>M</m:t>
                    </w:ins>
                  </m:r>
                  <m:sSub>
                    <m:sSubPr>
                      <m:ctrlPr>
                        <w:ins w:id="1386" w:author="Rohde &amp; Schwarz" w:date="2022-10-31T13:45:00Z">
                          <w:rPr>
                            <w:rFonts w:ascii="Cambria Math" w:hAnsi="Cambria Math"/>
                          </w:rPr>
                        </w:ins>
                      </m:ctrlPr>
                    </m:sSubPr>
                    <m:e>
                      <m:r>
                        <w:ins w:id="1387" w:author="Rohde &amp; Schwarz" w:date="2022-10-31T13:45:00Z">
                          <w:rPr>
                            <w:rFonts w:ascii="Cambria Math" w:hAnsi="Cambria Math"/>
                          </w:rPr>
                          <m:t>S</m:t>
                        </w:ins>
                      </m:r>
                    </m:e>
                    <m:sub>
                      <m:r>
                        <w:ins w:id="1388" w:author="Rohde &amp; Schwarz" w:date="2022-10-31T13:45:00Z">
                          <w:rPr>
                            <w:rFonts w:ascii="Cambria Math" w:hAnsi="Cambria Math"/>
                          </w:rPr>
                          <m:t>ν</m:t>
                        </w:ins>
                      </m:r>
                    </m:sub>
                  </m:sSub>
                  <m:r>
                    <w:ins w:id="1389" w:author="Rohde &amp; Schwarz" w:date="2022-10-31T13:45:00Z">
                      <m:rPr>
                        <m:sty m:val="p"/>
                      </m:rPr>
                      <w:rPr>
                        <w:rFonts w:ascii="Cambria Math" w:hAnsi="Cambria Math"/>
                      </w:rPr>
                      <m:t>(</m:t>
                    </w:ins>
                  </m:r>
                  <m:r>
                    <w:ins w:id="1390" w:author="Rohde &amp; Schwarz" w:date="2022-10-31T13:45:00Z">
                      <w:rPr>
                        <w:rFonts w:ascii="Cambria Math" w:hAnsi="Cambria Math"/>
                      </w:rPr>
                      <m:t>f</m:t>
                    </w:ins>
                  </m:r>
                  <m:r>
                    <w:ins w:id="1391" w:author="Rohde &amp; Schwarz" w:date="2022-10-31T13:45:00Z">
                      <m:rPr>
                        <m:sty m:val="p"/>
                      </m:rPr>
                      <w:rPr>
                        <w:rFonts w:ascii="Cambria Math" w:hAnsi="Cambria Math"/>
                      </w:rPr>
                      <m:t>,</m:t>
                    </w:ins>
                  </m:r>
                  <m:r>
                    <w:ins w:id="1392" w:author="Rohde &amp; Schwarz" w:date="2022-10-31T13:45:00Z">
                      <w:rPr>
                        <w:rFonts w:ascii="Cambria Math" w:hAnsi="Cambria Math"/>
                      </w:rPr>
                      <m:t>t</m:t>
                    </w:ins>
                  </m:r>
                  <m:sSup>
                    <m:sSupPr>
                      <m:ctrlPr>
                        <w:ins w:id="1393" w:author="Rohde &amp; Schwarz" w:date="2022-10-31T13:45:00Z">
                          <w:rPr>
                            <w:rFonts w:ascii="Cambria Math" w:hAnsi="Cambria Math"/>
                          </w:rPr>
                        </w:ins>
                      </m:ctrlPr>
                    </m:sSupPr>
                    <m:e>
                      <m:r>
                        <w:ins w:id="1394" w:author="Rohde &amp; Schwarz" w:date="2022-10-31T13:45:00Z">
                          <m:rPr>
                            <m:sty m:val="p"/>
                          </m:rPr>
                          <w:rPr>
                            <w:rFonts w:ascii="Cambria Math" w:hAnsi="Cambria Math"/>
                          </w:rPr>
                          <m:t>)</m:t>
                        </w:ins>
                      </m:r>
                    </m:e>
                    <m:sup>
                      <m:r>
                        <w:ins w:id="1395" w:author="Rohde &amp; Schwarz" w:date="2022-10-31T13:45:00Z">
                          <m:rPr>
                            <m:sty m:val="p"/>
                          </m:rPr>
                          <w:rPr>
                            <w:rFonts w:ascii="Cambria Math" w:hAnsi="Cambria Math" w:cs="Cambria Math"/>
                          </w:rPr>
                          <m:t>*</m:t>
                        </w:ins>
                      </m:r>
                    </m:sup>
                  </m:sSup>
                  <m:sSub>
                    <m:sSubPr>
                      <m:ctrlPr>
                        <w:ins w:id="1396" w:author="Rohde &amp; Schwarz" w:date="2022-10-31T13:45:00Z">
                          <w:rPr>
                            <w:rFonts w:ascii="Cambria Math" w:hAnsi="Cambria Math"/>
                          </w:rPr>
                        </w:ins>
                      </m:ctrlPr>
                    </m:sSubPr>
                    <m:e>
                      <m:r>
                        <w:ins w:id="1397" w:author="Rohde &amp; Schwarz" w:date="2022-10-31T13:45:00Z">
                          <w:rPr>
                            <w:rFonts w:ascii="Cambria Math" w:hAnsi="Cambria Math"/>
                          </w:rPr>
                          <m:t>NS</m:t>
                        </w:ins>
                      </m:r>
                    </m:e>
                    <m:sub>
                      <m:r>
                        <w:ins w:id="1398" w:author="Rohde &amp; Schwarz" w:date="2022-10-31T13:45:00Z">
                          <w:rPr>
                            <w:rFonts w:ascii="Cambria Math" w:hAnsi="Cambria Math"/>
                          </w:rPr>
                          <m:t>ν</m:t>
                        </w:ins>
                      </m:r>
                    </m:sub>
                  </m:sSub>
                  <m:r>
                    <w:ins w:id="1399" w:author="Rohde &amp; Schwarz" w:date="2022-10-31T13:45:00Z">
                      <m:rPr>
                        <m:sty m:val="p"/>
                      </m:rPr>
                      <w:rPr>
                        <w:rFonts w:ascii="Cambria Math" w:hAnsi="Cambria Math"/>
                      </w:rPr>
                      <m:t>(</m:t>
                    </w:ins>
                  </m:r>
                  <m:r>
                    <w:ins w:id="1400" w:author="Rohde &amp; Schwarz" w:date="2022-10-31T13:45:00Z">
                      <w:rPr>
                        <w:rFonts w:ascii="Cambria Math" w:hAnsi="Cambria Math"/>
                      </w:rPr>
                      <m:t>f</m:t>
                    </w:ins>
                  </m:r>
                  <m:r>
                    <w:ins w:id="1401" w:author="Rohde &amp; Schwarz" w:date="2022-10-31T13:45:00Z">
                      <m:rPr>
                        <m:sty m:val="p"/>
                      </m:rPr>
                      <w:rPr>
                        <w:rFonts w:ascii="Cambria Math" w:hAnsi="Cambria Math"/>
                      </w:rPr>
                      <m:t>,</m:t>
                    </w:ins>
                  </m:r>
                  <m:r>
                    <w:ins w:id="1402" w:author="Rohde &amp; Schwarz" w:date="2022-10-31T13:45:00Z">
                      <w:rPr>
                        <w:rFonts w:ascii="Cambria Math" w:hAnsi="Cambria Math"/>
                      </w:rPr>
                      <m:t>t</m:t>
                    </w:ins>
                  </m:r>
                  <m:r>
                    <w:ins w:id="1403" w:author="Rohde &amp; Schwarz" w:date="2022-10-31T13:45:00Z">
                      <m:rPr>
                        <m:sty m:val="p"/>
                      </m:rPr>
                      <w:rPr>
                        <w:rFonts w:ascii="Cambria Math" w:hAnsi="Cambria Math"/>
                      </w:rPr>
                      <m:t>)</m:t>
                    </w:ins>
                  </m:r>
                </m:e>
              </m:nary>
            </m:den>
          </m:f>
        </m:oMath>
      </m:oMathPara>
    </w:p>
    <w:p w14:paraId="4A30034C" w14:textId="77777777" w:rsidR="00E716B6" w:rsidRDefault="00E716B6" w:rsidP="00E716B6">
      <w:pPr>
        <w:rPr>
          <w:ins w:id="1404" w:author="Rohde &amp; Schwarz" w:date="2022-10-31T13:45:00Z"/>
        </w:rPr>
      </w:pPr>
      <w:ins w:id="1405"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2EFB59EB" w14:textId="77777777" w:rsidR="00E716B6" w:rsidRDefault="00E716B6" w:rsidP="00E716B6">
      <w:pPr>
        <w:rPr>
          <w:ins w:id="1406" w:author="Rohde &amp; Schwarz" w:date="2022-10-31T13:45:00Z"/>
        </w:rPr>
      </w:pPr>
      <w:ins w:id="1407" w:author="Rohde &amp; Schwarz" w:date="2022-10-31T13:45:00Z">
        <w:r>
          <w:t>EVM equalizer spectral flatness is derived from equalizer coefficients for each layer as follows:</w:t>
        </w:r>
      </w:ins>
    </w:p>
    <w:p w14:paraId="7BB56801" w14:textId="77777777" w:rsidR="00E716B6" w:rsidRPr="00287DC7" w:rsidRDefault="00000000" w:rsidP="00E716B6">
      <w:pPr>
        <w:pStyle w:val="EQ"/>
      </w:pPr>
      <m:oMathPara>
        <m:oMath>
          <m:sSub>
            <m:sSubPr>
              <m:ctrlPr>
                <w:ins w:id="1408" w:author="Rohde &amp; Schwarz" w:date="2022-10-31T13:45:00Z">
                  <w:rPr>
                    <w:rFonts w:ascii="Cambria Math" w:hAnsi="Cambria Math"/>
                  </w:rPr>
                </w:ins>
              </m:ctrlPr>
            </m:sSubPr>
            <m:e>
              <m:r>
                <w:ins w:id="1409" w:author="Rohde &amp; Schwarz" w:date="2022-10-31T13:45:00Z">
                  <w:rPr>
                    <w:rFonts w:ascii="Cambria Math" w:hAnsi="Cambria Math"/>
                  </w:rPr>
                  <m:t>c</m:t>
                </w:ins>
              </m:r>
            </m:e>
            <m:sub>
              <m:r>
                <w:ins w:id="1410" w:author="Rohde &amp; Schwarz" w:date="2022-10-31T13:45:00Z">
                  <w:rPr>
                    <w:rFonts w:ascii="Cambria Math" w:hAnsi="Cambria Math"/>
                  </w:rPr>
                  <m:t>ν</m:t>
                </w:ins>
              </m:r>
            </m:sub>
          </m:sSub>
          <m:r>
            <w:ins w:id="1411" w:author="Rohde &amp; Schwarz" w:date="2022-10-31T13:45:00Z">
              <m:rPr>
                <m:sty m:val="p"/>
              </m:rPr>
              <w:rPr>
                <w:rFonts w:ascii="Cambria Math" w:hAnsi="Cambria Math"/>
              </w:rPr>
              <m:t>=</m:t>
            </w:ins>
          </m:r>
          <m:d>
            <m:dPr>
              <m:begChr m:val="|"/>
              <m:endChr m:val="|"/>
              <m:ctrlPr>
                <w:ins w:id="1412" w:author="Rohde &amp; Schwarz" w:date="2022-10-31T13:45:00Z">
                  <w:rPr>
                    <w:rFonts w:ascii="Cambria Math" w:hAnsi="Cambria Math"/>
                  </w:rPr>
                </w:ins>
              </m:ctrlPr>
            </m:dPr>
            <m:e>
              <m:sSub>
                <m:sSubPr>
                  <m:ctrlPr>
                    <w:ins w:id="1413" w:author="Rohde &amp; Schwarz" w:date="2022-10-31T13:45:00Z">
                      <w:rPr>
                        <w:rFonts w:ascii="Cambria Math" w:hAnsi="Cambria Math"/>
                      </w:rPr>
                    </w:ins>
                  </m:ctrlPr>
                </m:sSubPr>
                <m:e>
                  <m:r>
                    <w:ins w:id="1414" w:author="Rohde &amp; Schwarz" w:date="2022-10-31T13:45:00Z">
                      <w:rPr>
                        <w:rFonts w:ascii="Cambria Math" w:hAnsi="Cambria Math"/>
                      </w:rPr>
                      <m:t>EC</m:t>
                    </w:ins>
                  </m:r>
                </m:e>
                <m:sub>
                  <m:r>
                    <w:ins w:id="1415" w:author="Rohde &amp; Schwarz" w:date="2022-10-31T13:45:00Z">
                      <w:rPr>
                        <w:rFonts w:ascii="Cambria Math" w:hAnsi="Cambria Math"/>
                      </w:rPr>
                      <m:t>ν</m:t>
                    </w:ins>
                  </m:r>
                </m:sub>
              </m:sSub>
              <m:r>
                <w:ins w:id="1416" w:author="Rohde &amp; Schwarz" w:date="2022-10-31T13:45:00Z">
                  <m:rPr>
                    <m:sty m:val="p"/>
                  </m:rPr>
                  <w:rPr>
                    <w:rFonts w:ascii="Cambria Math" w:hAnsi="Cambria Math"/>
                  </w:rPr>
                  <m:t>(</m:t>
                </w:ins>
              </m:r>
              <m:r>
                <w:ins w:id="1417" w:author="Rohde &amp; Schwarz" w:date="2022-10-31T13:45:00Z">
                  <w:rPr>
                    <w:rFonts w:ascii="Cambria Math" w:hAnsi="Cambria Math"/>
                  </w:rPr>
                  <m:t>f</m:t>
                </w:ins>
              </m:r>
              <m:r>
                <w:ins w:id="1418" w:author="Rohde &amp; Schwarz" w:date="2022-10-31T13:45:00Z">
                  <m:rPr>
                    <m:sty m:val="p"/>
                  </m:rPr>
                  <w:rPr>
                    <w:rFonts w:ascii="Cambria Math" w:hAnsi="Cambria Math"/>
                  </w:rPr>
                  <m:t>)</m:t>
                </w:ins>
              </m:r>
            </m:e>
          </m:d>
          <m:r>
            <w:ins w:id="1419" w:author="Rohde &amp; Schwarz" w:date="2022-10-31T13:45:00Z">
              <m:rPr>
                <m:sty m:val="p"/>
              </m:rPr>
              <w:rPr>
                <w:rFonts w:ascii="Cambria Math" w:hAnsi="Cambria Math"/>
              </w:rPr>
              <m:t xml:space="preserve"> </m:t>
            </w:ins>
          </m:r>
          <m:rad>
            <m:radPr>
              <m:degHide m:val="1"/>
              <m:ctrlPr>
                <w:ins w:id="1420" w:author="Rohde &amp; Schwarz" w:date="2022-10-31T13:45:00Z">
                  <w:rPr>
                    <w:rFonts w:ascii="Cambria Math" w:hAnsi="Cambria Math"/>
                  </w:rPr>
                </w:ins>
              </m:ctrlPr>
            </m:radPr>
            <m:deg/>
            <m:e>
              <m:sSup>
                <m:sSupPr>
                  <m:ctrlPr>
                    <w:ins w:id="1421" w:author="Rohde &amp; Schwarz" w:date="2022-10-31T13:45:00Z">
                      <w:rPr>
                        <w:rFonts w:ascii="Cambria Math" w:hAnsi="Cambria Math"/>
                      </w:rPr>
                    </w:ins>
                  </m:ctrlPr>
                </m:sSupPr>
                <m:e>
                  <m:d>
                    <m:dPr>
                      <m:begChr m:val="|"/>
                      <m:endChr m:val="|"/>
                      <m:ctrlPr>
                        <w:ins w:id="1422" w:author="Rohde &amp; Schwarz" w:date="2022-10-31T13:45:00Z">
                          <w:rPr>
                            <w:rFonts w:ascii="Cambria Math" w:hAnsi="Cambria Math"/>
                          </w:rPr>
                        </w:ins>
                      </m:ctrlPr>
                    </m:dPr>
                    <m:e>
                      <m:sSub>
                        <m:sSubPr>
                          <m:ctrlPr>
                            <w:ins w:id="1423" w:author="Rohde &amp; Schwarz" w:date="2022-10-31T13:45:00Z">
                              <w:rPr>
                                <w:rFonts w:ascii="Cambria Math" w:hAnsi="Cambria Math"/>
                              </w:rPr>
                            </w:ins>
                          </m:ctrlPr>
                        </m:sSubPr>
                        <m:e>
                          <m:r>
                            <w:ins w:id="1424" w:author="Rohde &amp; Schwarz" w:date="2022-10-31T13:45:00Z">
                              <w:rPr>
                                <w:rFonts w:ascii="Cambria Math" w:hAnsi="Cambria Math"/>
                              </w:rPr>
                              <m:t>g</m:t>
                            </w:ins>
                          </m:r>
                        </m:e>
                        <m:sub>
                          <m:r>
                            <w:ins w:id="1425" w:author="Rohde &amp; Schwarz" w:date="2022-10-31T13:45:00Z">
                              <w:rPr>
                                <w:rFonts w:ascii="Cambria Math" w:hAnsi="Cambria Math"/>
                              </w:rPr>
                              <m:t>ν</m:t>
                            </w:ins>
                          </m:r>
                          <m:r>
                            <w:ins w:id="1426" w:author="Rohde &amp; Schwarz" w:date="2022-10-31T13:45:00Z">
                              <m:rPr>
                                <m:sty m:val="p"/>
                              </m:rPr>
                              <w:rPr>
                                <w:rFonts w:ascii="Cambria Math" w:hAnsi="Cambria Math"/>
                              </w:rPr>
                              <m:t>,0</m:t>
                            </w:ins>
                          </m:r>
                        </m:sub>
                      </m:sSub>
                    </m:e>
                  </m:d>
                </m:e>
                <m:sup>
                  <m:r>
                    <w:ins w:id="1427" w:author="Rohde &amp; Schwarz" w:date="2022-10-31T13:45:00Z">
                      <m:rPr>
                        <m:sty m:val="p"/>
                      </m:rPr>
                      <w:rPr>
                        <w:rFonts w:ascii="Cambria Math" w:hAnsi="Cambria Math"/>
                      </w:rPr>
                      <m:t>2</m:t>
                    </w:ins>
                  </m:r>
                </m:sup>
              </m:sSup>
              <m:r>
                <w:ins w:id="1428" w:author="Rohde &amp; Schwarz" w:date="2022-10-31T13:45:00Z">
                  <m:rPr>
                    <m:sty m:val="p"/>
                  </m:rPr>
                  <w:rPr>
                    <w:rFonts w:ascii="Cambria Math" w:hAnsi="Cambria Math"/>
                  </w:rPr>
                  <m:t>+</m:t>
                </w:ins>
              </m:r>
              <m:sSup>
                <m:sSupPr>
                  <m:ctrlPr>
                    <w:ins w:id="1429" w:author="Rohde &amp; Schwarz" w:date="2022-10-31T13:45:00Z">
                      <w:rPr>
                        <w:rFonts w:ascii="Cambria Math" w:hAnsi="Cambria Math"/>
                      </w:rPr>
                    </w:ins>
                  </m:ctrlPr>
                </m:sSupPr>
                <m:e>
                  <m:d>
                    <m:dPr>
                      <m:begChr m:val="|"/>
                      <m:endChr m:val="|"/>
                      <m:ctrlPr>
                        <w:ins w:id="1430" w:author="Rohde &amp; Schwarz" w:date="2022-10-31T13:45:00Z">
                          <w:rPr>
                            <w:rFonts w:ascii="Cambria Math" w:hAnsi="Cambria Math"/>
                          </w:rPr>
                        </w:ins>
                      </m:ctrlPr>
                    </m:dPr>
                    <m:e>
                      <m:sSub>
                        <m:sSubPr>
                          <m:ctrlPr>
                            <w:ins w:id="1431" w:author="Rohde &amp; Schwarz" w:date="2022-10-31T13:45:00Z">
                              <w:rPr>
                                <w:rFonts w:ascii="Cambria Math" w:hAnsi="Cambria Math"/>
                              </w:rPr>
                            </w:ins>
                          </m:ctrlPr>
                        </m:sSubPr>
                        <m:e>
                          <m:r>
                            <w:ins w:id="1432" w:author="Rohde &amp; Schwarz" w:date="2022-10-31T13:45:00Z">
                              <w:rPr>
                                <w:rFonts w:ascii="Cambria Math" w:hAnsi="Cambria Math"/>
                              </w:rPr>
                              <m:t>g</m:t>
                            </w:ins>
                          </m:r>
                        </m:e>
                        <m:sub>
                          <m:r>
                            <w:ins w:id="1433" w:author="Rohde &amp; Schwarz" w:date="2022-10-31T13:45:00Z">
                              <w:rPr>
                                <w:rFonts w:ascii="Cambria Math" w:hAnsi="Cambria Math"/>
                              </w:rPr>
                              <m:t>ν</m:t>
                            </w:ins>
                          </m:r>
                          <m:r>
                            <w:ins w:id="1434" w:author="Rohde &amp; Schwarz" w:date="2022-10-31T13:45:00Z">
                              <m:rPr>
                                <m:sty m:val="p"/>
                              </m:rPr>
                              <w:rPr>
                                <w:rFonts w:ascii="Cambria Math" w:hAnsi="Cambria Math"/>
                              </w:rPr>
                              <m:t>,1</m:t>
                            </w:ins>
                          </m:r>
                        </m:sub>
                      </m:sSub>
                    </m:e>
                  </m:d>
                </m:e>
                <m:sup>
                  <m:r>
                    <w:ins w:id="1435" w:author="Rohde &amp; Schwarz" w:date="2022-10-31T13:45:00Z">
                      <m:rPr>
                        <m:sty m:val="p"/>
                      </m:rPr>
                      <w:rPr>
                        <w:rFonts w:ascii="Cambria Math" w:hAnsi="Cambria Math"/>
                      </w:rPr>
                      <m:t>2</m:t>
                    </w:ins>
                  </m:r>
                </m:sup>
              </m:sSup>
            </m:e>
          </m:rad>
        </m:oMath>
      </m:oMathPara>
    </w:p>
    <w:p w14:paraId="112EC675" w14:textId="77777777" w:rsidR="00281553" w:rsidRPr="00835F44" w:rsidRDefault="00281553"/>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1436" w:name="historyclause"/>
      <w:r w:rsidRPr="00835F44">
        <w:br w:type="page"/>
      </w:r>
    </w:p>
    <w:p w14:paraId="5D38BCC8" w14:textId="77777777" w:rsidR="008C543B" w:rsidRDefault="008C543B" w:rsidP="00557E1E">
      <w:pPr>
        <w:pStyle w:val="Heading8"/>
      </w:pPr>
      <w:r>
        <w:lastRenderedPageBreak/>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Difference of relative phase error: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9pt;height:179.65pt;mso-position-vertical:absolute" o:ole="">
            <v:imagedata r:id="rId206" o:title=""/>
          </v:shape>
          <o:OLEObject Type="Embed" ProgID="Visio.Drawing.15" ShapeID="_x0000_i1137" DrawAspect="Content" ObjectID="_1732738410" r:id="rId207"/>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lastRenderedPageBreak/>
        <w:t>G.2</w:t>
      </w:r>
      <w:r>
        <w:tab/>
        <w:t>Relative Phase Error Measurement</w:t>
      </w:r>
    </w:p>
    <w:p w14:paraId="1B6F7E4B" w14:textId="77777777" w:rsidR="008C543B" w:rsidRDefault="008C543B" w:rsidP="008C543B">
      <w:r>
        <w:t>Here are listed the different aspects that may lead to different interpretations.</w:t>
      </w:r>
    </w:p>
    <w:p w14:paraId="5BF711D1" w14:textId="77777777" w:rsidR="00193B96" w:rsidRDefault="00193B96" w:rsidP="00193B96">
      <w:pPr>
        <w:pStyle w:val="Heading2"/>
      </w:pPr>
      <w:r>
        <w:t>G.2.1</w:t>
      </w:r>
      <w:r>
        <w:tab/>
        <w:t xml:space="preserve">Symbols </w:t>
      </w:r>
      <w:ins w:id="1437" w:author="Chouli, Hassen" w:date="2022-10-26T15:17:00Z">
        <w:r>
          <w:t>and subc</w:t>
        </w:r>
      </w:ins>
      <w:ins w:id="1438" w:author="Chouli, Hassen" w:date="2022-10-26T15:18:00Z">
        <w:r>
          <w:t xml:space="preserve">arriers </w:t>
        </w:r>
      </w:ins>
      <w:r>
        <w:t>used</w:t>
      </w:r>
    </w:p>
    <w:p w14:paraId="30737012" w14:textId="77777777" w:rsidR="00193B96" w:rsidRDefault="00193B96" w:rsidP="00193B96">
      <w:pPr>
        <w:jc w:val="both"/>
        <w:rPr>
          <w:ins w:id="1439" w:author="Chouli, Hassen" w:date="2022-11-07T15:11:00Z"/>
        </w:rPr>
      </w:pPr>
      <w:r>
        <w:t>Phase error is</w:t>
      </w:r>
      <w:r w:rsidRPr="003B71D6">
        <w:t xml:space="preserve"> determined based on </w:t>
      </w:r>
      <w:r>
        <w:t>DMRS</w:t>
      </w:r>
      <w:r w:rsidRPr="003B71D6">
        <w:t xml:space="preserve"> REs </w:t>
      </w:r>
      <w:r>
        <w:t>(</w:t>
      </w:r>
      <w:ins w:id="1440" w:author="Chouli, Hassen" w:date="2022-10-26T15:18:00Z">
        <w:r w:rsidRPr="00C2075D">
          <w:t xml:space="preserve">DMRS mapping type A with </w:t>
        </w:r>
      </w:ins>
      <w:r>
        <w:t>3 DMRS symbols per slot</w:t>
      </w:r>
      <w:ins w:id="1441" w:author="Chouli, Hassen" w:date="2022-11-07T15:05:00Z">
        <w:r>
          <w:t>, t</w:t>
        </w:r>
        <w:r w:rsidRPr="001E7C9D">
          <w:t xml:space="preserve">he REs corresponding to the odd subcarriers and DMRS symbols </w:t>
        </w:r>
        <w:r>
          <w:t>are</w:t>
        </w:r>
        <w:r w:rsidRPr="001E7C9D">
          <w:t xml:space="preserve"> non-allocated for data or DMRS.</w:t>
        </w:r>
      </w:ins>
      <w:r>
        <w:t>)</w:t>
      </w:r>
      <w:ins w:id="1442" w:author="Chouli, Hassen" w:date="2022-11-07T11:21:00Z">
        <w:r>
          <w:t xml:space="preserve"> and SRS REs</w:t>
        </w:r>
      </w:ins>
      <w:ins w:id="1443" w:author="Chouli, Hassen" w:date="2022-11-07T11:22:00Z">
        <w:r>
          <w:t xml:space="preserve"> (</w:t>
        </w:r>
      </w:ins>
      <w:ins w:id="1444" w:author="Chouli, Hassen" w:date="2022-11-07T15:01:00Z">
        <w:r>
          <w:t xml:space="preserve">with </w:t>
        </w:r>
        <w:r w:rsidRPr="00C76B0A">
          <w:t>4 SRS symbols in the SRS slot</w:t>
        </w:r>
      </w:ins>
      <w:ins w:id="1445" w:author="Chouli, Hassen" w:date="2022-11-07T15:06:00Z">
        <w:r>
          <w:t>,</w:t>
        </w:r>
      </w:ins>
      <w:ins w:id="1446" w:author="Chouli, Hassen" w:date="2022-11-07T15:01:00Z">
        <w:r w:rsidRPr="00C76B0A">
          <w:t xml:space="preserve"> </w:t>
        </w:r>
      </w:ins>
      <w:ins w:id="1447" w:author="Chouli, Hassen" w:date="2022-11-07T11:22:00Z">
        <w:r w:rsidRPr="0015797A">
          <w:t xml:space="preserve">same SRS resource mapping </w:t>
        </w:r>
      </w:ins>
      <w:ins w:id="1448" w:author="Chouli, Hassen" w:date="2022-11-07T15:06:00Z">
        <w:r>
          <w:t xml:space="preserve">is </w:t>
        </w:r>
      </w:ins>
      <w:ins w:id="1449" w:author="Chouli, Hassen" w:date="2022-11-07T11:22:00Z">
        <w:r w:rsidRPr="0015797A">
          <w:t>used for non-codebook-based and codebook-based precoding</w:t>
        </w:r>
        <w:r>
          <w:t>)</w:t>
        </w:r>
      </w:ins>
      <w:r w:rsidRPr="003B71D6">
        <w:t>.</w:t>
      </w:r>
      <w:ins w:id="1450" w:author="Chouli, Hassen" w:date="2022-10-26T15:18:00Z">
        <w:r>
          <w:t xml:space="preserve"> </w:t>
        </w:r>
      </w:ins>
    </w:p>
    <w:p w14:paraId="579F20A7" w14:textId="77777777" w:rsidR="00193B96" w:rsidRDefault="00193B96" w:rsidP="00193B96">
      <w:pPr>
        <w:jc w:val="both"/>
        <w:rPr>
          <w:ins w:id="1451" w:author="Chouli, Hassen" w:date="2022-11-07T15:10:00Z"/>
        </w:rPr>
      </w:pPr>
      <w:ins w:id="1452" w:author="Chouli, Hassen" w:date="2022-11-07T14:57:00Z">
        <w:r>
          <w:t>For</w:t>
        </w:r>
      </w:ins>
      <w:ins w:id="1453" w:author="Chouli, Hassen" w:date="2022-11-07T11:24:00Z">
        <w:r>
          <w:t xml:space="preserve"> the </w:t>
        </w:r>
      </w:ins>
      <w:ins w:id="1454" w:author="Chouli, Hassen" w:date="2022-10-26T15:18:00Z">
        <w:r w:rsidRPr="00C2075D">
          <w:t xml:space="preserve">DMRS </w:t>
        </w:r>
      </w:ins>
      <w:ins w:id="1455" w:author="Chouli, Hassen" w:date="2022-11-07T11:24:00Z">
        <w:r>
          <w:t xml:space="preserve">and SRS to </w:t>
        </w:r>
      </w:ins>
      <w:ins w:id="1456" w:author="Chouli, Hassen" w:date="2022-10-26T15:18:00Z">
        <w:r w:rsidRPr="00C2075D">
          <w:t>occupy identical SCs</w:t>
        </w:r>
      </w:ins>
      <w:ins w:id="1457" w:author="Chouli, Hassen" w:date="2022-11-07T11:27:00Z">
        <w:r>
          <w:t xml:space="preserve"> and maximimize their frequency</w:t>
        </w:r>
      </w:ins>
      <w:ins w:id="1458" w:author="Chouli, Hassen" w:date="2022-11-07T11:28:00Z">
        <w:r>
          <w:t xml:space="preserve"> density</w:t>
        </w:r>
      </w:ins>
      <w:ins w:id="1459" w:author="Chouli, Hassen" w:date="2022-11-07T11:24:00Z">
        <w:r>
          <w:t>,</w:t>
        </w:r>
      </w:ins>
      <w:ins w:id="1460" w:author="Chouli, Hassen" w:date="2022-11-07T11:23:00Z">
        <w:r>
          <w:t xml:space="preserve"> </w:t>
        </w:r>
        <w:r w:rsidRPr="0015797A">
          <w:t xml:space="preserve">DMRS configuration type 1 and SRS comb2 configuration </w:t>
        </w:r>
      </w:ins>
      <w:ins w:id="1461" w:author="Chouli, Hassen" w:date="2022-11-07T14:57:00Z">
        <w:r>
          <w:t>are</w:t>
        </w:r>
      </w:ins>
      <w:ins w:id="1462" w:author="Chouli, Hassen" w:date="2022-11-07T11:23:00Z">
        <w:r w:rsidRPr="0015797A">
          <w:t xml:space="preserve"> used</w:t>
        </w:r>
      </w:ins>
      <w:ins w:id="1463" w:author="Chouli, Hassen" w:date="2022-10-26T15:18:00Z">
        <w:r w:rsidRPr="00C2075D">
          <w:t>.</w:t>
        </w:r>
      </w:ins>
    </w:p>
    <w:p w14:paraId="607A414E" w14:textId="0EB496C4" w:rsidR="008C543B" w:rsidRPr="003B71D6" w:rsidRDefault="00193B96" w:rsidP="00193B96">
      <w:pPr>
        <w:jc w:val="both"/>
      </w:pPr>
      <w:ins w:id="1464" w:author="Chouli, Hassen" w:date="2022-11-07T11:26:00Z">
        <w:r w:rsidRPr="00C2075D">
          <w:t xml:space="preserve">UL RMC described in Annex A.2 </w:t>
        </w:r>
      </w:ins>
      <w:ins w:id="1465" w:author="Chouli, Hassen" w:date="2022-11-07T15:10:00Z">
        <w:r>
          <w:t>is</w:t>
        </w:r>
      </w:ins>
      <w:ins w:id="1466" w:author="Chouli, Hassen" w:date="2022-11-07T11:26:00Z">
        <w:r w:rsidRPr="00C2075D">
          <w:t xml:space="preserve"> used.</w:t>
        </w:r>
      </w:ins>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Calculation for a slot of the arithmetic mean value of the “difference of relative phase error” vector determined in previous step,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1467" w:name="_Toc45887595"/>
      <w:bookmarkStart w:id="1468" w:name="_Toc53172332"/>
      <w:bookmarkStart w:id="1469" w:name="_Toc61357097"/>
      <w:bookmarkStart w:id="1470" w:name="_Toc67913966"/>
      <w:bookmarkStart w:id="1471" w:name="_Toc75469783"/>
      <w:bookmarkStart w:id="1472" w:name="_Toc76508273"/>
      <w:bookmarkStart w:id="1473"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1467"/>
      <w:bookmarkEnd w:id="1468"/>
      <w:bookmarkEnd w:id="1469"/>
      <w:bookmarkEnd w:id="1470"/>
      <w:bookmarkEnd w:id="1471"/>
      <w:bookmarkEnd w:id="1472"/>
      <w:bookmarkEnd w:id="1473"/>
    </w:p>
    <w:p w14:paraId="1BD3D513" w14:textId="77777777" w:rsidR="00B23B64" w:rsidRPr="00DF6DD6" w:rsidRDefault="00B23B64" w:rsidP="00B23B64">
      <w:pPr>
        <w:pStyle w:val="Heading1"/>
      </w:pPr>
      <w:bookmarkStart w:id="1474" w:name="_Toc21345705"/>
      <w:bookmarkStart w:id="1475" w:name="_Toc29806554"/>
      <w:bookmarkStart w:id="1476" w:name="_Toc45887596"/>
      <w:bookmarkStart w:id="1477" w:name="_Toc53172333"/>
      <w:bookmarkStart w:id="1478" w:name="_Toc61357098"/>
      <w:bookmarkStart w:id="1479" w:name="_Toc67913967"/>
      <w:bookmarkStart w:id="1480" w:name="_Toc75469784"/>
      <w:bookmarkStart w:id="1481" w:name="_Toc76508274"/>
      <w:bookmarkStart w:id="1482" w:name="_Toc83193175"/>
      <w:r>
        <w:t>H</w:t>
      </w:r>
      <w:r w:rsidRPr="00DF6DD6">
        <w:t>.1</w:t>
      </w:r>
      <w:r w:rsidRPr="00DF6DD6">
        <w:tab/>
        <w:t>Indication of modified MPR behavior</w:t>
      </w:r>
      <w:bookmarkEnd w:id="1474"/>
      <w:bookmarkEnd w:id="1475"/>
      <w:bookmarkEnd w:id="1476"/>
      <w:bookmarkEnd w:id="1477"/>
      <w:bookmarkEnd w:id="1478"/>
      <w:bookmarkEnd w:id="1479"/>
      <w:bookmarkEnd w:id="1480"/>
      <w:bookmarkEnd w:id="1481"/>
      <w:bookmarkEnd w:id="1482"/>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1483" w:name="_Toc21343239"/>
      <w:bookmarkStart w:id="1484" w:name="_Toc29770205"/>
      <w:bookmarkStart w:id="1485" w:name="_Toc29799704"/>
      <w:bookmarkStart w:id="1486" w:name="_Toc37254928"/>
      <w:bookmarkStart w:id="1487" w:name="_Toc37255571"/>
      <w:bookmarkStart w:id="1488" w:name="_Toc45887597"/>
      <w:bookmarkStart w:id="1489" w:name="_Toc53172334"/>
      <w:bookmarkStart w:id="1490" w:name="_Toc61357099"/>
      <w:bookmarkStart w:id="1491" w:name="_Toc67913968"/>
      <w:bookmarkStart w:id="1492" w:name="_Toc75469785"/>
      <w:bookmarkStart w:id="1493" w:name="_Toc76508275"/>
      <w:bookmarkStart w:id="1494" w:name="_Toc83193176"/>
      <w:r w:rsidRPr="006A3628">
        <w:rPr>
          <w:lang w:val="fr-FR"/>
        </w:rPr>
        <w:t>Annex I</w:t>
      </w:r>
      <w:r w:rsidR="00C40F13" w:rsidRPr="006A3628">
        <w:rPr>
          <w:lang w:val="fr-FR"/>
        </w:rPr>
        <w:t xml:space="preserve"> (informative)</w:t>
      </w:r>
      <w:r w:rsidRPr="006A3628">
        <w:rPr>
          <w:lang w:val="fr-FR"/>
        </w:rPr>
        <w:t>: Void</w:t>
      </w:r>
      <w:bookmarkEnd w:id="1483"/>
      <w:bookmarkEnd w:id="1484"/>
      <w:bookmarkEnd w:id="1485"/>
      <w:bookmarkEnd w:id="1486"/>
      <w:bookmarkEnd w:id="1487"/>
      <w:bookmarkEnd w:id="1488"/>
      <w:bookmarkEnd w:id="1489"/>
      <w:bookmarkEnd w:id="1490"/>
      <w:bookmarkEnd w:id="1491"/>
      <w:bookmarkEnd w:id="1492"/>
      <w:bookmarkEnd w:id="1493"/>
      <w:bookmarkEnd w:id="1494"/>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1495" w:name="_Toc21343240"/>
      <w:bookmarkStart w:id="1496" w:name="_Toc29770206"/>
      <w:bookmarkStart w:id="1497" w:name="_Toc29799705"/>
      <w:bookmarkStart w:id="1498" w:name="_Toc37254929"/>
      <w:bookmarkStart w:id="1499" w:name="_Toc37255572"/>
      <w:bookmarkStart w:id="1500" w:name="_Toc45887598"/>
      <w:bookmarkStart w:id="1501" w:name="_Toc53172335"/>
      <w:bookmarkStart w:id="1502" w:name="_Toc61357100"/>
      <w:bookmarkStart w:id="1503" w:name="_Toc67913969"/>
      <w:bookmarkStart w:id="1504" w:name="_Toc75469786"/>
      <w:bookmarkStart w:id="1505" w:name="_Toc76508276"/>
      <w:bookmarkStart w:id="1506" w:name="_Toc83193177"/>
      <w:r w:rsidRPr="006A3628">
        <w:rPr>
          <w:lang w:val="fr-FR"/>
        </w:rPr>
        <w:t>Annex J (informative): Void</w:t>
      </w:r>
      <w:bookmarkEnd w:id="1495"/>
      <w:bookmarkEnd w:id="1496"/>
      <w:bookmarkEnd w:id="1497"/>
      <w:bookmarkEnd w:id="1498"/>
      <w:bookmarkEnd w:id="1499"/>
      <w:bookmarkEnd w:id="1500"/>
      <w:bookmarkEnd w:id="1501"/>
      <w:bookmarkEnd w:id="1502"/>
      <w:bookmarkEnd w:id="1503"/>
      <w:bookmarkEnd w:id="1504"/>
      <w:bookmarkEnd w:id="1505"/>
      <w:bookmarkEnd w:id="1506"/>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1507" w:name="_Toc21343241"/>
      <w:bookmarkStart w:id="1508" w:name="_Toc29770207"/>
      <w:bookmarkStart w:id="1509" w:name="_Toc29799706"/>
      <w:bookmarkStart w:id="1510" w:name="_Toc37254930"/>
      <w:bookmarkStart w:id="1511" w:name="_Toc37255573"/>
      <w:bookmarkStart w:id="1512" w:name="_Toc45887599"/>
      <w:bookmarkStart w:id="1513" w:name="_Toc53172336"/>
      <w:bookmarkStart w:id="1514" w:name="_Toc61357101"/>
      <w:bookmarkStart w:id="1515" w:name="_Toc67913970"/>
      <w:bookmarkStart w:id="1516" w:name="_Toc75469787"/>
      <w:bookmarkStart w:id="1517" w:name="_Toc76508277"/>
      <w:bookmarkStart w:id="1518" w:name="_Toc83193178"/>
      <w:r w:rsidRPr="00835F44">
        <w:t>Annex K (informative): Void</w:t>
      </w:r>
      <w:bookmarkEnd w:id="1507"/>
      <w:bookmarkEnd w:id="1508"/>
      <w:bookmarkEnd w:id="1509"/>
      <w:bookmarkEnd w:id="1510"/>
      <w:bookmarkEnd w:id="1511"/>
      <w:bookmarkEnd w:id="1512"/>
      <w:bookmarkEnd w:id="1513"/>
      <w:bookmarkEnd w:id="1514"/>
      <w:bookmarkEnd w:id="1515"/>
      <w:bookmarkEnd w:id="1516"/>
      <w:bookmarkEnd w:id="1517"/>
      <w:bookmarkEnd w:id="1518"/>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1519" w:name="_Toc21343242"/>
      <w:bookmarkStart w:id="1520" w:name="_Toc29770208"/>
      <w:bookmarkStart w:id="1521" w:name="_Toc29799707"/>
      <w:bookmarkStart w:id="1522" w:name="_Toc37254931"/>
      <w:bookmarkStart w:id="1523" w:name="_Toc37255574"/>
      <w:bookmarkStart w:id="1524" w:name="_Toc45887600"/>
      <w:bookmarkStart w:id="1525" w:name="_Toc53172337"/>
      <w:bookmarkStart w:id="1526" w:name="_Toc61357102"/>
      <w:bookmarkStart w:id="1527" w:name="_Toc67913971"/>
      <w:bookmarkStart w:id="1528" w:name="_Toc75469788"/>
      <w:bookmarkStart w:id="1529" w:name="_Toc76508278"/>
      <w:bookmarkStart w:id="1530" w:name="_Toc83193179"/>
      <w:r w:rsidRPr="00835F44">
        <w:lastRenderedPageBreak/>
        <w:t xml:space="preserve">Annex </w:t>
      </w:r>
      <w:r w:rsidR="00D51E8F" w:rsidRPr="00835F44">
        <w:t>L</w:t>
      </w:r>
      <w:r w:rsidR="00FB64AB" w:rsidRPr="00835F44">
        <w:t xml:space="preserve"> </w:t>
      </w:r>
      <w:r w:rsidRPr="00835F44">
        <w:t>(informative):</w:t>
      </w:r>
      <w:r w:rsidRPr="00835F44">
        <w:br/>
        <w:t>Change history</w:t>
      </w:r>
      <w:bookmarkEnd w:id="1519"/>
      <w:bookmarkEnd w:id="1520"/>
      <w:bookmarkEnd w:id="1521"/>
      <w:bookmarkEnd w:id="1522"/>
      <w:bookmarkEnd w:id="1523"/>
      <w:bookmarkEnd w:id="1524"/>
      <w:bookmarkEnd w:id="1525"/>
      <w:bookmarkEnd w:id="1526"/>
      <w:bookmarkEnd w:id="1527"/>
      <w:bookmarkEnd w:id="1528"/>
      <w:bookmarkEnd w:id="1529"/>
      <w:bookmarkEnd w:id="1530"/>
    </w:p>
    <w:bookmarkEnd w:id="143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1531" w:name="_Hlk505094234"/>
            <w:r w:rsidRPr="00835F44">
              <w:rPr>
                <w:sz w:val="16"/>
                <w:szCs w:val="16"/>
              </w:rPr>
              <w:t>R4-1800417</w:t>
            </w:r>
            <w:bookmarkEnd w:id="1531"/>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lastRenderedPageBreak/>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1532" w:name="_Hlk507958303"/>
            <w:r w:rsidRPr="00835F44">
              <w:rPr>
                <w:sz w:val="16"/>
                <w:szCs w:val="16"/>
              </w:rPr>
              <w:t>R4-1803053</w:t>
            </w:r>
            <w:bookmarkEnd w:id="1532"/>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lastRenderedPageBreak/>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lastRenderedPageBreak/>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lastRenderedPageBreak/>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lastRenderedPageBreak/>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lastRenderedPageBreak/>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1533" w:name="_Hlk523323295"/>
            <w:r w:rsidRPr="00835F44">
              <w:rPr>
                <w:noProof/>
                <w:sz w:val="16"/>
                <w:szCs w:val="16"/>
              </w:rPr>
              <w:t>R4-1811457</w:t>
            </w:r>
            <w:bookmarkEnd w:id="1533"/>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lastRenderedPageBreak/>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lastRenderedPageBreak/>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lastRenderedPageBreak/>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lastRenderedPageBreak/>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lastRenderedPageBreak/>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1534"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1534"/>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tr w:rsidR="00E35BA9" w:rsidRPr="00495FE7" w14:paraId="1B14D462" w14:textId="77777777" w:rsidTr="00F31CD1">
        <w:trPr>
          <w:jc w:val="center"/>
        </w:trPr>
        <w:tc>
          <w:tcPr>
            <w:tcW w:w="800" w:type="dxa"/>
            <w:shd w:val="solid" w:color="FFFFFF" w:fill="auto"/>
          </w:tcPr>
          <w:p w14:paraId="70AFD777" w14:textId="1DC3E068" w:rsidR="00E35BA9" w:rsidRDefault="00E35BA9" w:rsidP="00882651">
            <w:pPr>
              <w:pStyle w:val="TAL"/>
              <w:rPr>
                <w:sz w:val="16"/>
                <w:szCs w:val="16"/>
              </w:rPr>
            </w:pPr>
            <w:r>
              <w:rPr>
                <w:sz w:val="16"/>
                <w:szCs w:val="16"/>
              </w:rPr>
              <w:t>2022-09</w:t>
            </w:r>
          </w:p>
        </w:tc>
        <w:tc>
          <w:tcPr>
            <w:tcW w:w="800" w:type="dxa"/>
            <w:shd w:val="solid" w:color="FFFFFF" w:fill="auto"/>
          </w:tcPr>
          <w:p w14:paraId="24E9F468" w14:textId="29D78ACF" w:rsidR="00E35BA9" w:rsidRDefault="00E35BA9" w:rsidP="00882651">
            <w:pPr>
              <w:pStyle w:val="TAL"/>
              <w:rPr>
                <w:sz w:val="16"/>
                <w:szCs w:val="16"/>
              </w:rPr>
            </w:pPr>
            <w:r>
              <w:rPr>
                <w:sz w:val="16"/>
                <w:szCs w:val="16"/>
              </w:rPr>
              <w:t>RAN#97</w:t>
            </w:r>
          </w:p>
        </w:tc>
        <w:tc>
          <w:tcPr>
            <w:tcW w:w="944" w:type="dxa"/>
            <w:shd w:val="solid" w:color="FFFFFF" w:fill="auto"/>
          </w:tcPr>
          <w:p w14:paraId="3E51FD24" w14:textId="6F790D4B" w:rsidR="00E35BA9" w:rsidRPr="00B23620" w:rsidRDefault="00E35BA9" w:rsidP="00882651">
            <w:pPr>
              <w:pStyle w:val="TAL"/>
              <w:rPr>
                <w:sz w:val="16"/>
                <w:szCs w:val="16"/>
              </w:rPr>
            </w:pPr>
            <w:r w:rsidRPr="00E35BA9">
              <w:rPr>
                <w:sz w:val="16"/>
                <w:szCs w:val="16"/>
              </w:rPr>
              <w:t>RP-222026</w:t>
            </w:r>
          </w:p>
        </w:tc>
        <w:tc>
          <w:tcPr>
            <w:tcW w:w="575" w:type="dxa"/>
            <w:shd w:val="solid" w:color="FFFFFF" w:fill="auto"/>
          </w:tcPr>
          <w:p w14:paraId="6A69333B" w14:textId="765E7E59" w:rsidR="00E35BA9" w:rsidRPr="00B23620" w:rsidRDefault="00E35BA9" w:rsidP="00882651">
            <w:pPr>
              <w:pStyle w:val="TAL"/>
              <w:rPr>
                <w:sz w:val="16"/>
                <w:szCs w:val="16"/>
              </w:rPr>
            </w:pPr>
            <w:r w:rsidRPr="00E35BA9">
              <w:rPr>
                <w:sz w:val="16"/>
                <w:szCs w:val="16"/>
              </w:rPr>
              <w:t>1190</w:t>
            </w:r>
          </w:p>
        </w:tc>
        <w:tc>
          <w:tcPr>
            <w:tcW w:w="425" w:type="dxa"/>
            <w:shd w:val="solid" w:color="FFFFFF" w:fill="auto"/>
          </w:tcPr>
          <w:p w14:paraId="60DF4083" w14:textId="77777777" w:rsidR="00E35BA9" w:rsidRPr="00586FD3" w:rsidRDefault="00E35BA9" w:rsidP="00882651">
            <w:pPr>
              <w:pStyle w:val="TAL"/>
              <w:rPr>
                <w:sz w:val="16"/>
                <w:szCs w:val="16"/>
              </w:rPr>
            </w:pPr>
          </w:p>
        </w:tc>
        <w:tc>
          <w:tcPr>
            <w:tcW w:w="425" w:type="dxa"/>
            <w:shd w:val="solid" w:color="FFFFFF" w:fill="auto"/>
          </w:tcPr>
          <w:p w14:paraId="6FBAD8E0" w14:textId="103109BB" w:rsidR="00E35BA9" w:rsidRDefault="00E35BA9" w:rsidP="00882651">
            <w:pPr>
              <w:pStyle w:val="TAC"/>
              <w:rPr>
                <w:sz w:val="16"/>
                <w:szCs w:val="16"/>
              </w:rPr>
            </w:pPr>
            <w:r>
              <w:rPr>
                <w:sz w:val="16"/>
                <w:szCs w:val="16"/>
              </w:rPr>
              <w:t>F</w:t>
            </w:r>
          </w:p>
        </w:tc>
        <w:tc>
          <w:tcPr>
            <w:tcW w:w="4962" w:type="dxa"/>
            <w:shd w:val="solid" w:color="FFFFFF" w:fill="auto"/>
          </w:tcPr>
          <w:p w14:paraId="6E1EE9CE" w14:textId="4E56ECE2" w:rsidR="00E35BA9" w:rsidRPr="00B23620" w:rsidRDefault="00E35BA9" w:rsidP="00882651">
            <w:pPr>
              <w:pStyle w:val="TAL"/>
              <w:rPr>
                <w:sz w:val="16"/>
                <w:szCs w:val="16"/>
              </w:rPr>
            </w:pPr>
            <w:r w:rsidRPr="00E35BA9">
              <w:rPr>
                <w:sz w:val="16"/>
                <w:szCs w:val="16"/>
              </w:rPr>
              <w:t>Big CR for 38.101-1 maintenance part1 (Rel-15)</w:t>
            </w:r>
          </w:p>
        </w:tc>
        <w:tc>
          <w:tcPr>
            <w:tcW w:w="708" w:type="dxa"/>
            <w:shd w:val="solid" w:color="FFFFFF" w:fill="auto"/>
          </w:tcPr>
          <w:p w14:paraId="32FC7B59" w14:textId="63E61CC8" w:rsidR="00E35BA9" w:rsidRDefault="00E35BA9" w:rsidP="00882651">
            <w:pPr>
              <w:pStyle w:val="TAL"/>
              <w:rPr>
                <w:sz w:val="16"/>
                <w:szCs w:val="16"/>
              </w:rPr>
            </w:pPr>
            <w:r>
              <w:rPr>
                <w:sz w:val="16"/>
                <w:szCs w:val="16"/>
              </w:rPr>
              <w:t>15.19.0</w:t>
            </w:r>
          </w:p>
        </w:tc>
      </w:tr>
      <w:tr w:rsidR="00B634D2" w:rsidRPr="00495FE7" w14:paraId="19ED6FDB" w14:textId="77777777" w:rsidTr="00F31CD1">
        <w:trPr>
          <w:jc w:val="center"/>
          <w:ins w:id="1535" w:author="MCC" w:date="2022-12-14T15:30:00Z"/>
        </w:trPr>
        <w:tc>
          <w:tcPr>
            <w:tcW w:w="800" w:type="dxa"/>
            <w:shd w:val="solid" w:color="FFFFFF" w:fill="auto"/>
          </w:tcPr>
          <w:p w14:paraId="11ED5EAE" w14:textId="17B0F52B" w:rsidR="00B634D2" w:rsidRDefault="00B634D2" w:rsidP="00B634D2">
            <w:pPr>
              <w:pStyle w:val="TAL"/>
              <w:rPr>
                <w:ins w:id="1536" w:author="MCC" w:date="2022-12-14T15:30:00Z"/>
                <w:sz w:val="16"/>
                <w:szCs w:val="16"/>
              </w:rPr>
            </w:pPr>
            <w:ins w:id="1537" w:author="MCC" w:date="2022-12-14T15:31:00Z">
              <w:r>
                <w:rPr>
                  <w:sz w:val="16"/>
                  <w:szCs w:val="16"/>
                </w:rPr>
                <w:t>2022-12</w:t>
              </w:r>
            </w:ins>
          </w:p>
        </w:tc>
        <w:tc>
          <w:tcPr>
            <w:tcW w:w="800" w:type="dxa"/>
            <w:shd w:val="solid" w:color="FFFFFF" w:fill="auto"/>
          </w:tcPr>
          <w:p w14:paraId="5A560509" w14:textId="4BEC03BA" w:rsidR="00B634D2" w:rsidRPr="00B634D2" w:rsidRDefault="00B634D2" w:rsidP="00B634D2">
            <w:pPr>
              <w:pStyle w:val="TAL"/>
              <w:rPr>
                <w:ins w:id="1538" w:author="MCC" w:date="2022-12-14T15:30:00Z"/>
                <w:sz w:val="14"/>
                <w:szCs w:val="14"/>
              </w:rPr>
            </w:pPr>
            <w:ins w:id="1539" w:author="MCC" w:date="2022-12-14T15:31:00Z">
              <w:r>
                <w:rPr>
                  <w:sz w:val="14"/>
                  <w:szCs w:val="14"/>
                </w:rPr>
                <w:t>RAN#98-e</w:t>
              </w:r>
            </w:ins>
          </w:p>
        </w:tc>
        <w:tc>
          <w:tcPr>
            <w:tcW w:w="944" w:type="dxa"/>
            <w:shd w:val="solid" w:color="FFFFFF" w:fill="auto"/>
          </w:tcPr>
          <w:p w14:paraId="310C2394" w14:textId="6A5CC8E8" w:rsidR="00B634D2" w:rsidRPr="00B634D2" w:rsidRDefault="00B634D2" w:rsidP="00B634D2">
            <w:pPr>
              <w:pStyle w:val="TAL"/>
              <w:rPr>
                <w:ins w:id="1540" w:author="MCC" w:date="2022-12-14T15:30:00Z"/>
                <w:sz w:val="16"/>
                <w:szCs w:val="16"/>
              </w:rPr>
            </w:pPr>
            <w:ins w:id="1541" w:author="MCC" w:date="2022-12-14T15:32:00Z">
              <w:r w:rsidRPr="00B634D2">
                <w:rPr>
                  <w:sz w:val="16"/>
                  <w:szCs w:val="16"/>
                </w:rPr>
                <w:t>RP-223290</w:t>
              </w:r>
            </w:ins>
          </w:p>
        </w:tc>
        <w:tc>
          <w:tcPr>
            <w:tcW w:w="575" w:type="dxa"/>
            <w:shd w:val="solid" w:color="FFFFFF" w:fill="auto"/>
          </w:tcPr>
          <w:p w14:paraId="39BDC187" w14:textId="673C19BB" w:rsidR="00B634D2" w:rsidRPr="00B634D2" w:rsidRDefault="00B634D2" w:rsidP="00B634D2">
            <w:pPr>
              <w:pStyle w:val="TAL"/>
              <w:rPr>
                <w:ins w:id="1542" w:author="MCC" w:date="2022-12-14T15:30:00Z"/>
                <w:sz w:val="16"/>
                <w:szCs w:val="16"/>
              </w:rPr>
            </w:pPr>
            <w:ins w:id="1543" w:author="MCC" w:date="2022-12-14T15:32:00Z">
              <w:r w:rsidRPr="00B634D2">
                <w:rPr>
                  <w:sz w:val="16"/>
                  <w:szCs w:val="16"/>
                </w:rPr>
                <w:t>1208</w:t>
              </w:r>
            </w:ins>
          </w:p>
        </w:tc>
        <w:tc>
          <w:tcPr>
            <w:tcW w:w="425" w:type="dxa"/>
            <w:shd w:val="solid" w:color="FFFFFF" w:fill="auto"/>
          </w:tcPr>
          <w:p w14:paraId="3FB62CF0" w14:textId="77777777" w:rsidR="00B634D2" w:rsidRPr="00B634D2" w:rsidRDefault="00B634D2" w:rsidP="00B634D2">
            <w:pPr>
              <w:pStyle w:val="TAL"/>
              <w:rPr>
                <w:ins w:id="1544" w:author="MCC" w:date="2022-12-14T15:30:00Z"/>
                <w:sz w:val="16"/>
                <w:szCs w:val="16"/>
              </w:rPr>
            </w:pPr>
          </w:p>
        </w:tc>
        <w:tc>
          <w:tcPr>
            <w:tcW w:w="425" w:type="dxa"/>
            <w:shd w:val="solid" w:color="FFFFFF" w:fill="auto"/>
          </w:tcPr>
          <w:p w14:paraId="4AE6C54F" w14:textId="3A25AC77" w:rsidR="00B634D2" w:rsidRPr="00B634D2" w:rsidRDefault="00B634D2" w:rsidP="00B634D2">
            <w:pPr>
              <w:pStyle w:val="TAC"/>
              <w:rPr>
                <w:ins w:id="1545" w:author="MCC" w:date="2022-12-14T15:30:00Z"/>
                <w:sz w:val="16"/>
                <w:szCs w:val="16"/>
              </w:rPr>
            </w:pPr>
            <w:ins w:id="1546" w:author="MCC" w:date="2022-12-14T15:32:00Z">
              <w:r w:rsidRPr="00B634D2">
                <w:rPr>
                  <w:sz w:val="16"/>
                  <w:szCs w:val="16"/>
                </w:rPr>
                <w:t>F</w:t>
              </w:r>
            </w:ins>
          </w:p>
        </w:tc>
        <w:tc>
          <w:tcPr>
            <w:tcW w:w="4962" w:type="dxa"/>
            <w:shd w:val="solid" w:color="FFFFFF" w:fill="auto"/>
          </w:tcPr>
          <w:p w14:paraId="122C448A" w14:textId="2AB8471A" w:rsidR="00B634D2" w:rsidRPr="00B634D2" w:rsidRDefault="00B634D2" w:rsidP="00B634D2">
            <w:pPr>
              <w:pStyle w:val="TAL"/>
              <w:rPr>
                <w:ins w:id="1547" w:author="MCC" w:date="2022-12-14T15:30:00Z"/>
                <w:sz w:val="16"/>
                <w:szCs w:val="16"/>
              </w:rPr>
            </w:pPr>
            <w:ins w:id="1548" w:author="MCC" w:date="2022-12-14T15:32:00Z">
              <w:r w:rsidRPr="00B634D2">
                <w:rPr>
                  <w:sz w:val="16"/>
                  <w:szCs w:val="16"/>
                </w:rPr>
                <w:t>Addition of FR1 UL MIMO EVM measurement description</w:t>
              </w:r>
            </w:ins>
          </w:p>
        </w:tc>
        <w:tc>
          <w:tcPr>
            <w:tcW w:w="708" w:type="dxa"/>
            <w:shd w:val="solid" w:color="FFFFFF" w:fill="auto"/>
          </w:tcPr>
          <w:p w14:paraId="474E17A2" w14:textId="7F75D4C3" w:rsidR="00B634D2" w:rsidRDefault="00B634D2" w:rsidP="00B634D2">
            <w:pPr>
              <w:pStyle w:val="TAL"/>
              <w:rPr>
                <w:ins w:id="1549" w:author="MCC" w:date="2022-12-14T15:30:00Z"/>
                <w:sz w:val="16"/>
                <w:szCs w:val="16"/>
              </w:rPr>
            </w:pPr>
            <w:ins w:id="1550" w:author="MCC" w:date="2022-12-14T15:31:00Z">
              <w:r>
                <w:rPr>
                  <w:sz w:val="16"/>
                  <w:szCs w:val="16"/>
                </w:rPr>
                <w:t>15.20.0</w:t>
              </w:r>
            </w:ins>
          </w:p>
        </w:tc>
      </w:tr>
      <w:tr w:rsidR="00B634D2" w:rsidRPr="00495FE7" w14:paraId="5FC5CE1D" w14:textId="77777777" w:rsidTr="00F31CD1">
        <w:trPr>
          <w:jc w:val="center"/>
          <w:ins w:id="1551" w:author="MCC" w:date="2022-12-14T15:31:00Z"/>
        </w:trPr>
        <w:tc>
          <w:tcPr>
            <w:tcW w:w="800" w:type="dxa"/>
            <w:shd w:val="solid" w:color="FFFFFF" w:fill="auto"/>
          </w:tcPr>
          <w:p w14:paraId="63E2E593" w14:textId="53C90007" w:rsidR="00B634D2" w:rsidRDefault="00B634D2" w:rsidP="00B634D2">
            <w:pPr>
              <w:pStyle w:val="TAL"/>
              <w:rPr>
                <w:ins w:id="1552" w:author="MCC" w:date="2022-12-14T15:31:00Z"/>
                <w:sz w:val="16"/>
                <w:szCs w:val="16"/>
              </w:rPr>
            </w:pPr>
            <w:ins w:id="1553" w:author="MCC" w:date="2022-12-14T15:31:00Z">
              <w:r>
                <w:rPr>
                  <w:sz w:val="16"/>
                  <w:szCs w:val="16"/>
                </w:rPr>
                <w:t>2022-12</w:t>
              </w:r>
            </w:ins>
          </w:p>
        </w:tc>
        <w:tc>
          <w:tcPr>
            <w:tcW w:w="800" w:type="dxa"/>
            <w:shd w:val="solid" w:color="FFFFFF" w:fill="auto"/>
          </w:tcPr>
          <w:p w14:paraId="128E1A0A" w14:textId="45BE677D" w:rsidR="00B634D2" w:rsidRPr="00B634D2" w:rsidRDefault="00B634D2" w:rsidP="00B634D2">
            <w:pPr>
              <w:pStyle w:val="TAL"/>
              <w:rPr>
                <w:ins w:id="1554" w:author="MCC" w:date="2022-12-14T15:31:00Z"/>
                <w:sz w:val="14"/>
                <w:szCs w:val="14"/>
              </w:rPr>
            </w:pPr>
            <w:ins w:id="1555" w:author="MCC" w:date="2022-12-14T15:31:00Z">
              <w:r>
                <w:rPr>
                  <w:sz w:val="14"/>
                  <w:szCs w:val="14"/>
                </w:rPr>
                <w:t>RAN#98-e</w:t>
              </w:r>
            </w:ins>
          </w:p>
        </w:tc>
        <w:tc>
          <w:tcPr>
            <w:tcW w:w="944" w:type="dxa"/>
            <w:shd w:val="solid" w:color="FFFFFF" w:fill="auto"/>
          </w:tcPr>
          <w:p w14:paraId="7089AFBF" w14:textId="04946957" w:rsidR="00B634D2" w:rsidRPr="00B634D2" w:rsidRDefault="00B634D2" w:rsidP="00B634D2">
            <w:pPr>
              <w:pStyle w:val="TAL"/>
              <w:rPr>
                <w:ins w:id="1556" w:author="MCC" w:date="2022-12-14T15:31:00Z"/>
                <w:sz w:val="16"/>
                <w:szCs w:val="16"/>
              </w:rPr>
            </w:pPr>
            <w:ins w:id="1557" w:author="MCC" w:date="2022-12-14T15:32:00Z">
              <w:r w:rsidRPr="00B634D2">
                <w:rPr>
                  <w:sz w:val="16"/>
                  <w:szCs w:val="16"/>
                </w:rPr>
                <w:t>RP-223290</w:t>
              </w:r>
            </w:ins>
          </w:p>
        </w:tc>
        <w:tc>
          <w:tcPr>
            <w:tcW w:w="575" w:type="dxa"/>
            <w:shd w:val="solid" w:color="FFFFFF" w:fill="auto"/>
          </w:tcPr>
          <w:p w14:paraId="6D28227A" w14:textId="07B3F5D3" w:rsidR="00B634D2" w:rsidRPr="00B634D2" w:rsidRDefault="00B634D2" w:rsidP="00B634D2">
            <w:pPr>
              <w:pStyle w:val="TAL"/>
              <w:rPr>
                <w:ins w:id="1558" w:author="MCC" w:date="2022-12-14T15:31:00Z"/>
                <w:sz w:val="16"/>
                <w:szCs w:val="16"/>
              </w:rPr>
            </w:pPr>
            <w:ins w:id="1559" w:author="MCC" w:date="2022-12-14T15:32:00Z">
              <w:r w:rsidRPr="00B634D2">
                <w:rPr>
                  <w:sz w:val="16"/>
                  <w:szCs w:val="16"/>
                </w:rPr>
                <w:t>1211</w:t>
              </w:r>
            </w:ins>
          </w:p>
        </w:tc>
        <w:tc>
          <w:tcPr>
            <w:tcW w:w="425" w:type="dxa"/>
            <w:shd w:val="solid" w:color="FFFFFF" w:fill="auto"/>
          </w:tcPr>
          <w:p w14:paraId="37BF9855" w14:textId="77777777" w:rsidR="00B634D2" w:rsidRPr="00B634D2" w:rsidRDefault="00B634D2" w:rsidP="00B634D2">
            <w:pPr>
              <w:pStyle w:val="TAL"/>
              <w:rPr>
                <w:ins w:id="1560" w:author="MCC" w:date="2022-12-14T15:31:00Z"/>
                <w:sz w:val="16"/>
                <w:szCs w:val="16"/>
              </w:rPr>
            </w:pPr>
          </w:p>
        </w:tc>
        <w:tc>
          <w:tcPr>
            <w:tcW w:w="425" w:type="dxa"/>
            <w:shd w:val="solid" w:color="FFFFFF" w:fill="auto"/>
          </w:tcPr>
          <w:p w14:paraId="4C43D204" w14:textId="3367D0C3" w:rsidR="00B634D2" w:rsidRPr="00B634D2" w:rsidRDefault="00B634D2" w:rsidP="00B634D2">
            <w:pPr>
              <w:pStyle w:val="TAC"/>
              <w:rPr>
                <w:ins w:id="1561" w:author="MCC" w:date="2022-12-14T15:31:00Z"/>
                <w:sz w:val="16"/>
                <w:szCs w:val="16"/>
              </w:rPr>
            </w:pPr>
            <w:ins w:id="1562" w:author="MCC" w:date="2022-12-14T15:32:00Z">
              <w:r w:rsidRPr="00B634D2">
                <w:rPr>
                  <w:sz w:val="16"/>
                  <w:szCs w:val="16"/>
                </w:rPr>
                <w:t>F</w:t>
              </w:r>
            </w:ins>
          </w:p>
        </w:tc>
        <w:tc>
          <w:tcPr>
            <w:tcW w:w="4962" w:type="dxa"/>
            <w:shd w:val="solid" w:color="FFFFFF" w:fill="auto"/>
          </w:tcPr>
          <w:p w14:paraId="60DCB4D3" w14:textId="7A8C88DC" w:rsidR="00B634D2" w:rsidRPr="00B634D2" w:rsidRDefault="00B634D2" w:rsidP="00B634D2">
            <w:pPr>
              <w:pStyle w:val="TAL"/>
              <w:rPr>
                <w:ins w:id="1563" w:author="MCC" w:date="2022-12-14T15:31:00Z"/>
                <w:sz w:val="16"/>
                <w:szCs w:val="16"/>
              </w:rPr>
            </w:pPr>
            <w:ins w:id="1564" w:author="MCC" w:date="2022-12-14T15:32:00Z">
              <w:r w:rsidRPr="00B634D2">
                <w:rPr>
                  <w:sz w:val="16"/>
                  <w:szCs w:val="16"/>
                </w:rPr>
                <w:t>Addition of FR2 UL MIMO EVM measurement description</w:t>
              </w:r>
            </w:ins>
          </w:p>
        </w:tc>
        <w:tc>
          <w:tcPr>
            <w:tcW w:w="708" w:type="dxa"/>
            <w:shd w:val="solid" w:color="FFFFFF" w:fill="auto"/>
          </w:tcPr>
          <w:p w14:paraId="0E11E689" w14:textId="5D635EE6" w:rsidR="00B634D2" w:rsidRDefault="00B634D2" w:rsidP="00B634D2">
            <w:pPr>
              <w:pStyle w:val="TAL"/>
              <w:rPr>
                <w:ins w:id="1565" w:author="MCC" w:date="2022-12-14T15:31:00Z"/>
                <w:sz w:val="16"/>
                <w:szCs w:val="16"/>
              </w:rPr>
            </w:pPr>
            <w:ins w:id="1566" w:author="MCC" w:date="2022-12-14T15:31:00Z">
              <w:r>
                <w:rPr>
                  <w:sz w:val="16"/>
                  <w:szCs w:val="16"/>
                </w:rPr>
                <w:t>15.20.0</w:t>
              </w:r>
            </w:ins>
          </w:p>
        </w:tc>
      </w:tr>
      <w:tr w:rsidR="00B634D2" w:rsidRPr="00495FE7" w14:paraId="2795E1F6" w14:textId="77777777" w:rsidTr="00F31CD1">
        <w:trPr>
          <w:jc w:val="center"/>
          <w:ins w:id="1567" w:author="MCC" w:date="2022-12-14T15:31:00Z"/>
        </w:trPr>
        <w:tc>
          <w:tcPr>
            <w:tcW w:w="800" w:type="dxa"/>
            <w:shd w:val="solid" w:color="FFFFFF" w:fill="auto"/>
          </w:tcPr>
          <w:p w14:paraId="3C823276" w14:textId="3B3C8243" w:rsidR="00B634D2" w:rsidRDefault="00B634D2" w:rsidP="00B634D2">
            <w:pPr>
              <w:pStyle w:val="TAL"/>
              <w:rPr>
                <w:ins w:id="1568" w:author="MCC" w:date="2022-12-14T15:31:00Z"/>
                <w:sz w:val="16"/>
                <w:szCs w:val="16"/>
              </w:rPr>
            </w:pPr>
            <w:ins w:id="1569" w:author="MCC" w:date="2022-12-14T15:31:00Z">
              <w:r>
                <w:rPr>
                  <w:sz w:val="16"/>
                  <w:szCs w:val="16"/>
                </w:rPr>
                <w:t>2022-12</w:t>
              </w:r>
            </w:ins>
          </w:p>
        </w:tc>
        <w:tc>
          <w:tcPr>
            <w:tcW w:w="800" w:type="dxa"/>
            <w:shd w:val="solid" w:color="FFFFFF" w:fill="auto"/>
          </w:tcPr>
          <w:p w14:paraId="69D6B8A0" w14:textId="2753751C" w:rsidR="00B634D2" w:rsidRPr="00B634D2" w:rsidRDefault="00B634D2" w:rsidP="00B634D2">
            <w:pPr>
              <w:pStyle w:val="TAL"/>
              <w:rPr>
                <w:ins w:id="1570" w:author="MCC" w:date="2022-12-14T15:31:00Z"/>
                <w:sz w:val="14"/>
                <w:szCs w:val="14"/>
              </w:rPr>
            </w:pPr>
            <w:ins w:id="1571" w:author="MCC" w:date="2022-12-14T15:31:00Z">
              <w:r>
                <w:rPr>
                  <w:sz w:val="14"/>
                  <w:szCs w:val="14"/>
                </w:rPr>
                <w:t>RAN#98-e</w:t>
              </w:r>
            </w:ins>
          </w:p>
        </w:tc>
        <w:tc>
          <w:tcPr>
            <w:tcW w:w="944" w:type="dxa"/>
            <w:shd w:val="solid" w:color="FFFFFF" w:fill="auto"/>
          </w:tcPr>
          <w:p w14:paraId="6D75B135" w14:textId="4C99E826" w:rsidR="00B634D2" w:rsidRPr="00B634D2" w:rsidRDefault="00B634D2" w:rsidP="00B634D2">
            <w:pPr>
              <w:pStyle w:val="TAL"/>
              <w:rPr>
                <w:ins w:id="1572" w:author="MCC" w:date="2022-12-14T15:31:00Z"/>
                <w:sz w:val="16"/>
                <w:szCs w:val="16"/>
              </w:rPr>
            </w:pPr>
            <w:ins w:id="1573" w:author="MCC" w:date="2022-12-14T15:32:00Z">
              <w:r w:rsidRPr="00B634D2">
                <w:rPr>
                  <w:sz w:val="16"/>
                  <w:szCs w:val="16"/>
                </w:rPr>
                <w:t>RP-223291</w:t>
              </w:r>
            </w:ins>
          </w:p>
        </w:tc>
        <w:tc>
          <w:tcPr>
            <w:tcW w:w="575" w:type="dxa"/>
            <w:shd w:val="solid" w:color="FFFFFF" w:fill="auto"/>
          </w:tcPr>
          <w:p w14:paraId="571C2B59" w14:textId="1DEA5FCB" w:rsidR="00B634D2" w:rsidRPr="00B634D2" w:rsidRDefault="00B634D2" w:rsidP="00B634D2">
            <w:pPr>
              <w:pStyle w:val="TAL"/>
              <w:rPr>
                <w:ins w:id="1574" w:author="MCC" w:date="2022-12-14T15:31:00Z"/>
                <w:sz w:val="16"/>
                <w:szCs w:val="16"/>
              </w:rPr>
            </w:pPr>
            <w:ins w:id="1575" w:author="MCC" w:date="2022-12-14T15:32:00Z">
              <w:r w:rsidRPr="00B634D2">
                <w:rPr>
                  <w:sz w:val="16"/>
                  <w:szCs w:val="16"/>
                </w:rPr>
                <w:t>1265</w:t>
              </w:r>
            </w:ins>
          </w:p>
        </w:tc>
        <w:tc>
          <w:tcPr>
            <w:tcW w:w="425" w:type="dxa"/>
            <w:shd w:val="solid" w:color="FFFFFF" w:fill="auto"/>
          </w:tcPr>
          <w:p w14:paraId="6EB7E127" w14:textId="77777777" w:rsidR="00B634D2" w:rsidRPr="00B634D2" w:rsidRDefault="00B634D2" w:rsidP="00B634D2">
            <w:pPr>
              <w:pStyle w:val="TAL"/>
              <w:rPr>
                <w:ins w:id="1576" w:author="MCC" w:date="2022-12-14T15:31:00Z"/>
                <w:sz w:val="16"/>
                <w:szCs w:val="16"/>
              </w:rPr>
            </w:pPr>
          </w:p>
        </w:tc>
        <w:tc>
          <w:tcPr>
            <w:tcW w:w="425" w:type="dxa"/>
            <w:shd w:val="solid" w:color="FFFFFF" w:fill="auto"/>
          </w:tcPr>
          <w:p w14:paraId="1F457D9F" w14:textId="5EC34D24" w:rsidR="00B634D2" w:rsidRPr="00B634D2" w:rsidRDefault="00B634D2" w:rsidP="00B634D2">
            <w:pPr>
              <w:pStyle w:val="TAC"/>
              <w:rPr>
                <w:ins w:id="1577" w:author="MCC" w:date="2022-12-14T15:31:00Z"/>
                <w:sz w:val="16"/>
                <w:szCs w:val="16"/>
              </w:rPr>
            </w:pPr>
            <w:ins w:id="1578" w:author="MCC" w:date="2022-12-14T15:32:00Z">
              <w:r w:rsidRPr="00B634D2">
                <w:rPr>
                  <w:sz w:val="16"/>
                  <w:szCs w:val="16"/>
                </w:rPr>
                <w:t>F</w:t>
              </w:r>
            </w:ins>
          </w:p>
        </w:tc>
        <w:tc>
          <w:tcPr>
            <w:tcW w:w="4962" w:type="dxa"/>
            <w:shd w:val="solid" w:color="FFFFFF" w:fill="auto"/>
          </w:tcPr>
          <w:p w14:paraId="47F0F854" w14:textId="7C6B46A5" w:rsidR="00B634D2" w:rsidRPr="00B634D2" w:rsidRDefault="00B634D2" w:rsidP="00B634D2">
            <w:pPr>
              <w:pStyle w:val="TAL"/>
              <w:rPr>
                <w:ins w:id="1579" w:author="MCC" w:date="2022-12-14T15:31:00Z"/>
                <w:sz w:val="16"/>
                <w:szCs w:val="16"/>
              </w:rPr>
            </w:pPr>
            <w:ins w:id="1580" w:author="MCC" w:date="2022-12-14T15:32:00Z">
              <w:r w:rsidRPr="00B634D2">
                <w:rPr>
                  <w:sz w:val="16"/>
                  <w:szCs w:val="16"/>
                </w:rPr>
                <w:t>CR on ‘Annex G Difference of relative phase and power errors’ for FR1 UL coherent MIMO</w:t>
              </w:r>
            </w:ins>
          </w:p>
        </w:tc>
        <w:tc>
          <w:tcPr>
            <w:tcW w:w="708" w:type="dxa"/>
            <w:shd w:val="solid" w:color="FFFFFF" w:fill="auto"/>
          </w:tcPr>
          <w:p w14:paraId="027397DE" w14:textId="5328E7FD" w:rsidR="00B634D2" w:rsidRDefault="00B634D2" w:rsidP="00B634D2">
            <w:pPr>
              <w:pStyle w:val="TAL"/>
              <w:rPr>
                <w:ins w:id="1581" w:author="MCC" w:date="2022-12-14T15:31:00Z"/>
                <w:sz w:val="16"/>
                <w:szCs w:val="16"/>
              </w:rPr>
            </w:pPr>
            <w:ins w:id="1582" w:author="MCC" w:date="2022-12-14T15:31:00Z">
              <w:r>
                <w:rPr>
                  <w:sz w:val="16"/>
                  <w:szCs w:val="16"/>
                </w:rPr>
                <w:t>15.20.0</w:t>
              </w:r>
            </w:ins>
          </w:p>
        </w:tc>
      </w:tr>
      <w:tr w:rsidR="00B634D2" w:rsidRPr="00495FE7" w14:paraId="0A3433BC" w14:textId="77777777" w:rsidTr="00F31CD1">
        <w:trPr>
          <w:jc w:val="center"/>
          <w:ins w:id="1583" w:author="MCC" w:date="2022-12-14T15:31:00Z"/>
        </w:trPr>
        <w:tc>
          <w:tcPr>
            <w:tcW w:w="800" w:type="dxa"/>
            <w:shd w:val="solid" w:color="FFFFFF" w:fill="auto"/>
          </w:tcPr>
          <w:p w14:paraId="3C0A6AB1" w14:textId="164927BE" w:rsidR="00B634D2" w:rsidRDefault="00B634D2" w:rsidP="00B634D2">
            <w:pPr>
              <w:pStyle w:val="TAL"/>
              <w:rPr>
                <w:ins w:id="1584" w:author="MCC" w:date="2022-12-14T15:31:00Z"/>
                <w:sz w:val="16"/>
                <w:szCs w:val="16"/>
              </w:rPr>
            </w:pPr>
            <w:ins w:id="1585" w:author="MCC" w:date="2022-12-14T15:31:00Z">
              <w:r>
                <w:rPr>
                  <w:sz w:val="16"/>
                  <w:szCs w:val="16"/>
                </w:rPr>
                <w:t>2022-12</w:t>
              </w:r>
            </w:ins>
          </w:p>
        </w:tc>
        <w:tc>
          <w:tcPr>
            <w:tcW w:w="800" w:type="dxa"/>
            <w:shd w:val="solid" w:color="FFFFFF" w:fill="auto"/>
          </w:tcPr>
          <w:p w14:paraId="76ABEE5A" w14:textId="37A19C1C" w:rsidR="00B634D2" w:rsidRPr="00B634D2" w:rsidRDefault="00B634D2" w:rsidP="00B634D2">
            <w:pPr>
              <w:pStyle w:val="TAL"/>
              <w:rPr>
                <w:ins w:id="1586" w:author="MCC" w:date="2022-12-14T15:31:00Z"/>
                <w:sz w:val="14"/>
                <w:szCs w:val="14"/>
              </w:rPr>
            </w:pPr>
            <w:ins w:id="1587" w:author="MCC" w:date="2022-12-14T15:31:00Z">
              <w:r>
                <w:rPr>
                  <w:sz w:val="14"/>
                  <w:szCs w:val="14"/>
                </w:rPr>
                <w:t>RAN#98-e</w:t>
              </w:r>
            </w:ins>
          </w:p>
        </w:tc>
        <w:tc>
          <w:tcPr>
            <w:tcW w:w="944" w:type="dxa"/>
            <w:shd w:val="solid" w:color="FFFFFF" w:fill="auto"/>
          </w:tcPr>
          <w:p w14:paraId="3CE3DBAC" w14:textId="476BE6D3" w:rsidR="00B634D2" w:rsidRPr="00B634D2" w:rsidRDefault="00B634D2" w:rsidP="00B634D2">
            <w:pPr>
              <w:pStyle w:val="TAL"/>
              <w:rPr>
                <w:ins w:id="1588" w:author="MCC" w:date="2022-12-14T15:31:00Z"/>
                <w:sz w:val="16"/>
                <w:szCs w:val="16"/>
              </w:rPr>
            </w:pPr>
            <w:ins w:id="1589" w:author="MCC" w:date="2022-12-14T15:32:00Z">
              <w:r w:rsidRPr="00B634D2">
                <w:rPr>
                  <w:sz w:val="16"/>
                  <w:szCs w:val="16"/>
                </w:rPr>
                <w:t>RP-223291</w:t>
              </w:r>
            </w:ins>
          </w:p>
        </w:tc>
        <w:tc>
          <w:tcPr>
            <w:tcW w:w="575" w:type="dxa"/>
            <w:shd w:val="solid" w:color="FFFFFF" w:fill="auto"/>
          </w:tcPr>
          <w:p w14:paraId="0C6F1B65" w14:textId="4369B4CE" w:rsidR="00B634D2" w:rsidRPr="00B634D2" w:rsidRDefault="00B634D2" w:rsidP="00B634D2">
            <w:pPr>
              <w:pStyle w:val="TAL"/>
              <w:rPr>
                <w:ins w:id="1590" w:author="MCC" w:date="2022-12-14T15:31:00Z"/>
                <w:sz w:val="16"/>
                <w:szCs w:val="16"/>
              </w:rPr>
            </w:pPr>
            <w:ins w:id="1591" w:author="MCC" w:date="2022-12-14T15:32:00Z">
              <w:r w:rsidRPr="00B634D2">
                <w:rPr>
                  <w:sz w:val="16"/>
                  <w:szCs w:val="16"/>
                </w:rPr>
                <w:t>1268</w:t>
              </w:r>
            </w:ins>
          </w:p>
        </w:tc>
        <w:tc>
          <w:tcPr>
            <w:tcW w:w="425" w:type="dxa"/>
            <w:shd w:val="solid" w:color="FFFFFF" w:fill="auto"/>
          </w:tcPr>
          <w:p w14:paraId="1D7AB73A" w14:textId="141518A9" w:rsidR="00B634D2" w:rsidRPr="00B634D2" w:rsidRDefault="00B634D2" w:rsidP="00B634D2">
            <w:pPr>
              <w:pStyle w:val="TAL"/>
              <w:rPr>
                <w:ins w:id="1592" w:author="MCC" w:date="2022-12-14T15:31:00Z"/>
                <w:sz w:val="16"/>
                <w:szCs w:val="16"/>
              </w:rPr>
            </w:pPr>
            <w:ins w:id="1593" w:author="MCC" w:date="2022-12-14T15:32:00Z">
              <w:r w:rsidRPr="00B634D2">
                <w:rPr>
                  <w:sz w:val="16"/>
                  <w:szCs w:val="16"/>
                </w:rPr>
                <w:t>1</w:t>
              </w:r>
            </w:ins>
          </w:p>
        </w:tc>
        <w:tc>
          <w:tcPr>
            <w:tcW w:w="425" w:type="dxa"/>
            <w:shd w:val="solid" w:color="FFFFFF" w:fill="auto"/>
          </w:tcPr>
          <w:p w14:paraId="07D3F521" w14:textId="2B57E110" w:rsidR="00B634D2" w:rsidRPr="00B634D2" w:rsidRDefault="00B634D2" w:rsidP="00B634D2">
            <w:pPr>
              <w:pStyle w:val="TAC"/>
              <w:rPr>
                <w:ins w:id="1594" w:author="MCC" w:date="2022-12-14T15:31:00Z"/>
                <w:sz w:val="16"/>
                <w:szCs w:val="16"/>
              </w:rPr>
            </w:pPr>
            <w:ins w:id="1595" w:author="MCC" w:date="2022-12-14T15:32:00Z">
              <w:r w:rsidRPr="00B634D2">
                <w:rPr>
                  <w:sz w:val="16"/>
                  <w:szCs w:val="16"/>
                </w:rPr>
                <w:t>F</w:t>
              </w:r>
            </w:ins>
          </w:p>
        </w:tc>
        <w:tc>
          <w:tcPr>
            <w:tcW w:w="4962" w:type="dxa"/>
            <w:shd w:val="solid" w:color="FFFFFF" w:fill="auto"/>
          </w:tcPr>
          <w:p w14:paraId="696FAA48" w14:textId="3A822958" w:rsidR="00B634D2" w:rsidRPr="00B634D2" w:rsidRDefault="00B634D2" w:rsidP="00B634D2">
            <w:pPr>
              <w:pStyle w:val="TAL"/>
              <w:rPr>
                <w:ins w:id="1596" w:author="MCC" w:date="2022-12-14T15:31:00Z"/>
                <w:sz w:val="16"/>
                <w:szCs w:val="16"/>
              </w:rPr>
            </w:pPr>
            <w:ins w:id="1597" w:author="MCC" w:date="2022-12-14T15:32:00Z">
              <w:r w:rsidRPr="00B634D2">
                <w:rPr>
                  <w:sz w:val="16"/>
                  <w:szCs w:val="16"/>
                </w:rPr>
                <w:t>CR on TDD RMC for Intra-band EN-DC - TS 38.101-1</w:t>
              </w:r>
            </w:ins>
          </w:p>
        </w:tc>
        <w:tc>
          <w:tcPr>
            <w:tcW w:w="708" w:type="dxa"/>
            <w:shd w:val="solid" w:color="FFFFFF" w:fill="auto"/>
          </w:tcPr>
          <w:p w14:paraId="7BE48E4E" w14:textId="5358BF1B" w:rsidR="00B634D2" w:rsidRDefault="00B634D2" w:rsidP="00B634D2">
            <w:pPr>
              <w:pStyle w:val="TAL"/>
              <w:rPr>
                <w:ins w:id="1598" w:author="MCC" w:date="2022-12-14T15:31:00Z"/>
                <w:sz w:val="16"/>
                <w:szCs w:val="16"/>
              </w:rPr>
            </w:pPr>
            <w:ins w:id="1599" w:author="MCC" w:date="2022-12-14T15:31:00Z">
              <w:r>
                <w:rPr>
                  <w:sz w:val="16"/>
                  <w:szCs w:val="16"/>
                </w:rPr>
                <w:t>1</w:t>
              </w:r>
            </w:ins>
            <w:ins w:id="1600" w:author="MCC" w:date="2022-12-14T15:32:00Z">
              <w:r>
                <w:rPr>
                  <w:sz w:val="16"/>
                  <w:szCs w:val="16"/>
                </w:rPr>
                <w:t>5.20.0</w:t>
              </w:r>
            </w:ins>
          </w:p>
        </w:tc>
      </w:tr>
      <w:bookmarkEnd w:id="12"/>
    </w:tbl>
    <w:p w14:paraId="5261C643" w14:textId="77777777" w:rsidR="001E41F3" w:rsidRPr="00495FE7" w:rsidRDefault="001E41F3" w:rsidP="000E530E">
      <w:pPr>
        <w:rPr>
          <w:noProof/>
        </w:rPr>
      </w:pPr>
    </w:p>
    <w:sectPr w:rsidR="001E41F3" w:rsidRPr="00495FE7"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B76A3" w14:textId="77777777" w:rsidR="00980E20" w:rsidRDefault="00980E20">
      <w:r>
        <w:separator/>
      </w:r>
    </w:p>
  </w:endnote>
  <w:endnote w:type="continuationSeparator" w:id="0">
    <w:p w14:paraId="2DB04E32" w14:textId="77777777" w:rsidR="00980E20" w:rsidRDefault="0098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eiry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4C413" w14:textId="77777777" w:rsidR="00C10E25" w:rsidRDefault="00C10E2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F5982" w14:textId="77777777" w:rsidR="005F081D" w:rsidRDefault="005F08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804D5" w14:textId="77777777" w:rsidR="005F081D" w:rsidRDefault="005F08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22380" w14:textId="77777777" w:rsidR="005F081D" w:rsidRDefault="005F081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E0CA" w14:textId="77777777" w:rsidR="00E716B6" w:rsidRDefault="00E716B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793B" w14:textId="77777777" w:rsidR="00E716B6" w:rsidRDefault="00E716B6">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B22C" w14:textId="77777777" w:rsidR="00E716B6" w:rsidRDefault="00E71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9C0EE" w14:textId="77777777" w:rsidR="00980E20" w:rsidRDefault="00980E20">
      <w:r>
        <w:separator/>
      </w:r>
    </w:p>
  </w:footnote>
  <w:footnote w:type="continuationSeparator" w:id="0">
    <w:p w14:paraId="22AF65A2" w14:textId="77777777" w:rsidR="00980E20" w:rsidRDefault="00980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3362AE42" w:rsidR="00196E59" w:rsidRPr="006B1055" w:rsidRDefault="00196E59" w:rsidP="00196E59">
    <w:pPr>
      <w:pStyle w:val="Header"/>
      <w:framePr w:wrap="auto" w:vAnchor="text" w:hAnchor="margin" w:xAlign="right" w:y="1"/>
      <w:widowControl/>
    </w:pPr>
    <w:r>
      <w:t>3GPP TS 38.101-1 V15.</w:t>
    </w:r>
    <w:r w:rsidR="00C751F6">
      <w:t>20</w:t>
    </w:r>
    <w:r>
      <w:t>.0 (202</w:t>
    </w:r>
    <w:r w:rsidR="001628E5">
      <w:t>2</w:t>
    </w:r>
    <w:r>
      <w:t>-</w:t>
    </w:r>
    <w:r w:rsidR="00C751F6">
      <w:t>12</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1226" w:author="Rohde &amp; Schwarz" w:date="2022-10-31T13:54:00Z">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ins w:id="1227"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_x0000_s114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ins w:id="1228" w:author="Rohde &amp; Schwarz" w:date="2022-10-31T13:54:00Z">
                            <w:r>
                              <w:rPr>
                                <w:lang w:val="fr-CH"/>
                              </w:rPr>
                              <w:t xml:space="preserve"> </w:t>
                            </w:r>
                          </w:ins>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ins w:id="1229"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14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ins w:id="1230"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40B70" w14:textId="77777777" w:rsidR="00E716B6" w:rsidRDefault="00E716B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AB88" w14:textId="77777777" w:rsidR="00E716B6" w:rsidRDefault="00E716B6">
    <w:pPr>
      <w:pStyle w:val="Header"/>
    </w:pPr>
    <w:ins w:id="1231" w:author="Rohde &amp; Schwarz" w:date="2022-10-31T13:54:00Z">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ins w:id="123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14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ins w:id="1233"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ins w:id="1234"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14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ins w:id="1235"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691B" w14:textId="77777777" w:rsidR="005F081D" w:rsidRDefault="005F081D">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895" w:author="Rohde &amp; Schwarz" w:date="2022-10-31T13:54:00Z">
      <w:r w:rsidRPr="002D3E8C">
        <w:rPr>
          <w:noProof/>
          <w:lang w:val="de-DE"/>
        </w:rPr>
        <mc:AlternateContent>
          <mc:Choice Requires="wps">
            <w:drawing>
              <wp:anchor distT="0" distB="0" distL="114300" distR="114300" simplePos="0" relativeHeight="251665408" behindDoc="0" locked="1" layoutInCell="1" allowOverlap="1" wp14:anchorId="2A232FCB" wp14:editId="22ED56F0">
                <wp:simplePos x="0" y="0"/>
                <wp:positionH relativeFrom="margin">
                  <wp:align>left</wp:align>
                </wp:positionH>
                <wp:positionV relativeFrom="page">
                  <wp:posOffset>180340</wp:posOffset>
                </wp:positionV>
                <wp:extent cx="5767200" cy="327600"/>
                <wp:effectExtent l="0" t="0" r="15240" b="8890"/>
                <wp:wrapNone/>
                <wp:docPr id="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70661313"/>
                            </w:sdtPr>
                            <w:sdtContent>
                              <w:p w14:paraId="12F27FCE" w14:textId="77777777" w:rsidR="005F081D" w:rsidRPr="00A11327" w:rsidRDefault="005F081D" w:rsidP="004E77DC">
                                <w:pPr>
                                  <w:pStyle w:val="NoSpacing"/>
                                  <w:rPr>
                                    <w:lang w:val="fr-CH"/>
                                  </w:rPr>
                                </w:pPr>
                                <w:ins w:id="896"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232FCB" id="_x0000_t202" coordsize="21600,21600" o:spt="202" path="m,l,21600r21600,l21600,xe">
                <v:stroke joinstyle="miter"/>
                <v:path gradientshapeok="t" o:connecttype="rect"/>
              </v:shapetype>
              <v:shape id="Classification_Textbox" o:spid="_x0000_s1142"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70661313"/>
                      </w:sdtPr>
                      <w:sdtContent>
                        <w:p w14:paraId="12F27FCE" w14:textId="77777777" w:rsidR="005F081D" w:rsidRPr="00A11327" w:rsidRDefault="005F081D" w:rsidP="004E77DC">
                          <w:pPr>
                            <w:pStyle w:val="NoSpacing"/>
                            <w:rPr>
                              <w:lang w:val="fr-CH"/>
                            </w:rPr>
                          </w:pPr>
                          <w:ins w:id="897" w:author="Rohde &amp; Schwarz" w:date="2022-10-31T13:54:00Z">
                            <w:r>
                              <w:rPr>
                                <w:lang w:val="fr-CH"/>
                              </w:rPr>
                              <w:t xml:space="preserve"> </w:t>
                            </w:r>
                          </w:ins>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062D0703" wp14:editId="0872BF0E">
                <wp:simplePos x="0" y="0"/>
                <wp:positionH relativeFrom="margin">
                  <wp:align>left</wp:align>
                </wp:positionH>
                <wp:positionV relativeFrom="page">
                  <wp:posOffset>180340</wp:posOffset>
                </wp:positionV>
                <wp:extent cx="5767200" cy="327600"/>
                <wp:effectExtent l="0" t="0" r="15240" b="8890"/>
                <wp:wrapNone/>
                <wp:docPr id="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2924400"/>
                            </w:sdtPr>
                            <w:sdtContent>
                              <w:p w14:paraId="20E1DDE8" w14:textId="77777777" w:rsidR="005F081D" w:rsidRPr="00A11327" w:rsidRDefault="005F081D" w:rsidP="004E77DC">
                                <w:pPr>
                                  <w:pStyle w:val="NoSpacing"/>
                                  <w:rPr>
                                    <w:lang w:val="fr-CH"/>
                                  </w:rPr>
                                </w:pPr>
                                <w:ins w:id="898"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62D0703" id="_x0000_s1143"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852924400"/>
                      </w:sdtPr>
                      <w:sdtContent>
                        <w:p w14:paraId="20E1DDE8" w14:textId="77777777" w:rsidR="005F081D" w:rsidRPr="00A11327" w:rsidRDefault="005F081D" w:rsidP="004E77DC">
                          <w:pPr>
                            <w:pStyle w:val="NoSpacing"/>
                            <w:rPr>
                              <w:lang w:val="fr-CH"/>
                            </w:rPr>
                          </w:pPr>
                          <w:ins w:id="899"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2AD11" w14:textId="77777777" w:rsidR="005F081D" w:rsidRDefault="005F081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C3BF1" w14:textId="77777777" w:rsidR="005F081D" w:rsidRDefault="005F081D">
    <w:pPr>
      <w:pStyle w:val="Header"/>
    </w:pPr>
    <w:ins w:id="900" w:author="Rohde &amp; Schwarz" w:date="2022-10-31T13:54:00Z">
      <w:r w:rsidRPr="002D3E8C">
        <w:rPr>
          <w:lang w:val="de-DE"/>
        </w:rPr>
        <mc:AlternateContent>
          <mc:Choice Requires="wps">
            <w:drawing>
              <wp:anchor distT="0" distB="0" distL="114300" distR="114300" simplePos="0" relativeHeight="251664384" behindDoc="0" locked="1" layoutInCell="1" allowOverlap="1" wp14:anchorId="35184212" wp14:editId="7EAB790A">
                <wp:simplePos x="0" y="0"/>
                <wp:positionH relativeFrom="margin">
                  <wp:align>left</wp:align>
                </wp:positionH>
                <wp:positionV relativeFrom="page">
                  <wp:posOffset>180340</wp:posOffset>
                </wp:positionV>
                <wp:extent cx="5767200" cy="327600"/>
                <wp:effectExtent l="0" t="0" r="15240" b="8890"/>
                <wp:wrapNone/>
                <wp:docPr id="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2103252"/>
                            </w:sdtPr>
                            <w:sdtContent>
                              <w:p w14:paraId="0F709E1B" w14:textId="77777777" w:rsidR="005F081D" w:rsidRPr="00A11327" w:rsidRDefault="005F081D" w:rsidP="004E77DC">
                                <w:pPr>
                                  <w:pStyle w:val="NoSpacing"/>
                                  <w:rPr>
                                    <w:lang w:val="fr-CH"/>
                                  </w:rPr>
                                </w:pPr>
                                <w:ins w:id="901"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184212" id="_x0000_t202" coordsize="21600,21600" o:spt="202" path="m,l,21600r21600,l21600,xe">
                <v:stroke joinstyle="miter"/>
                <v:path gradientshapeok="t" o:connecttype="rect"/>
              </v:shapetype>
              <v:shape id="_x0000_s1144"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2103252"/>
                      </w:sdtPr>
                      <w:sdtContent>
                        <w:p w14:paraId="0F709E1B" w14:textId="77777777" w:rsidR="005F081D" w:rsidRPr="00A11327" w:rsidRDefault="005F081D" w:rsidP="004E77DC">
                          <w:pPr>
                            <w:pStyle w:val="NoSpacing"/>
                            <w:rPr>
                              <w:lang w:val="fr-CH"/>
                            </w:rPr>
                          </w:pPr>
                          <w:ins w:id="902"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134F5FEF" wp14:editId="67200B7E">
                <wp:simplePos x="0" y="0"/>
                <wp:positionH relativeFrom="margin">
                  <wp:align>left</wp:align>
                </wp:positionH>
                <wp:positionV relativeFrom="page">
                  <wp:posOffset>180340</wp:posOffset>
                </wp:positionV>
                <wp:extent cx="5767200" cy="327600"/>
                <wp:effectExtent l="0" t="0" r="15240" b="8890"/>
                <wp:wrapNone/>
                <wp:docPr id="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6387824"/>
                            </w:sdtPr>
                            <w:sdtContent>
                              <w:p w14:paraId="3A06EEE0" w14:textId="77777777" w:rsidR="005F081D" w:rsidRPr="00A11327" w:rsidRDefault="005F081D" w:rsidP="004E77DC">
                                <w:pPr>
                                  <w:pStyle w:val="NoSpacing"/>
                                  <w:rPr>
                                    <w:lang w:val="fr-CH"/>
                                  </w:rPr>
                                </w:pPr>
                                <w:ins w:id="903"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4F5FEF" id="_x0000_s1145"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66387824"/>
                      </w:sdtPr>
                      <w:sdtContent>
                        <w:p w14:paraId="3A06EEE0" w14:textId="77777777" w:rsidR="005F081D" w:rsidRPr="00A11327" w:rsidRDefault="005F081D" w:rsidP="004E77DC">
                          <w:pPr>
                            <w:pStyle w:val="NoSpacing"/>
                            <w:rPr>
                              <w:lang w:val="fr-CH"/>
                            </w:rPr>
                          </w:pPr>
                          <w:ins w:id="904"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67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2443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78141">
    <w:abstractNumId w:val="8"/>
  </w:num>
  <w:num w:numId="4" w16cid:durableId="588394767">
    <w:abstractNumId w:val="46"/>
  </w:num>
  <w:num w:numId="5" w16cid:durableId="276372625">
    <w:abstractNumId w:val="39"/>
  </w:num>
  <w:num w:numId="6" w16cid:durableId="1732465091">
    <w:abstractNumId w:val="30"/>
  </w:num>
  <w:num w:numId="7" w16cid:durableId="1916742955">
    <w:abstractNumId w:val="14"/>
  </w:num>
  <w:num w:numId="8" w16cid:durableId="1942105291">
    <w:abstractNumId w:val="24"/>
  </w:num>
  <w:num w:numId="9" w16cid:durableId="1609509106">
    <w:abstractNumId w:val="47"/>
  </w:num>
  <w:num w:numId="10" w16cid:durableId="2067534366">
    <w:abstractNumId w:val="13"/>
  </w:num>
  <w:num w:numId="11" w16cid:durableId="1609653195">
    <w:abstractNumId w:val="36"/>
  </w:num>
  <w:num w:numId="12" w16cid:durableId="431710485">
    <w:abstractNumId w:val="28"/>
  </w:num>
  <w:num w:numId="13" w16cid:durableId="684089960">
    <w:abstractNumId w:val="6"/>
  </w:num>
  <w:num w:numId="14" w16cid:durableId="650714034">
    <w:abstractNumId w:val="4"/>
  </w:num>
  <w:num w:numId="15" w16cid:durableId="1036545324">
    <w:abstractNumId w:val="3"/>
  </w:num>
  <w:num w:numId="16" w16cid:durableId="1561557376">
    <w:abstractNumId w:val="2"/>
  </w:num>
  <w:num w:numId="17" w16cid:durableId="1272736024">
    <w:abstractNumId w:val="1"/>
  </w:num>
  <w:num w:numId="18" w16cid:durableId="406074879">
    <w:abstractNumId w:val="5"/>
  </w:num>
  <w:num w:numId="19" w16cid:durableId="2106536312">
    <w:abstractNumId w:val="0"/>
  </w:num>
  <w:num w:numId="20" w16cid:durableId="1816796534">
    <w:abstractNumId w:val="22"/>
  </w:num>
  <w:num w:numId="21" w16cid:durableId="147673770">
    <w:abstractNumId w:val="42"/>
  </w:num>
  <w:num w:numId="22" w16cid:durableId="1845506753">
    <w:abstractNumId w:val="32"/>
  </w:num>
  <w:num w:numId="23" w16cid:durableId="1801026276">
    <w:abstractNumId w:val="37"/>
  </w:num>
  <w:num w:numId="24" w16cid:durableId="1129972802">
    <w:abstractNumId w:val="21"/>
  </w:num>
  <w:num w:numId="25" w16cid:durableId="1682732728">
    <w:abstractNumId w:val="11"/>
  </w:num>
  <w:num w:numId="26" w16cid:durableId="1904028610">
    <w:abstractNumId w:val="18"/>
  </w:num>
  <w:num w:numId="27" w16cid:durableId="1533961588">
    <w:abstractNumId w:val="33"/>
  </w:num>
  <w:num w:numId="28" w16cid:durableId="191963700">
    <w:abstractNumId w:val="44"/>
  </w:num>
  <w:num w:numId="29" w16cid:durableId="448551673">
    <w:abstractNumId w:val="29"/>
  </w:num>
  <w:num w:numId="30" w16cid:durableId="1477721030">
    <w:abstractNumId w:val="10"/>
  </w:num>
  <w:num w:numId="31" w16cid:durableId="1860004950">
    <w:abstractNumId w:val="31"/>
  </w:num>
  <w:num w:numId="32" w16cid:durableId="874465670">
    <w:abstractNumId w:val="20"/>
  </w:num>
  <w:num w:numId="33" w16cid:durableId="148059708">
    <w:abstractNumId w:val="27"/>
  </w:num>
  <w:num w:numId="34" w16cid:durableId="1318534517">
    <w:abstractNumId w:val="43"/>
  </w:num>
  <w:num w:numId="35" w16cid:durableId="1140729822">
    <w:abstractNumId w:val="45"/>
  </w:num>
  <w:num w:numId="36" w16cid:durableId="235093543">
    <w:abstractNumId w:val="48"/>
  </w:num>
  <w:num w:numId="37" w16cid:durableId="17241217">
    <w:abstractNumId w:val="19"/>
  </w:num>
  <w:num w:numId="38" w16cid:durableId="235289661">
    <w:abstractNumId w:val="15"/>
  </w:num>
  <w:num w:numId="39" w16cid:durableId="519589765">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3364938">
    <w:abstractNumId w:val="23"/>
  </w:num>
  <w:num w:numId="41" w16cid:durableId="1894538723">
    <w:abstractNumId w:val="41"/>
  </w:num>
  <w:num w:numId="42" w16cid:durableId="1351832421">
    <w:abstractNumId w:val="12"/>
  </w:num>
  <w:num w:numId="43" w16cid:durableId="367755089">
    <w:abstractNumId w:val="50"/>
  </w:num>
  <w:num w:numId="44" w16cid:durableId="1305546325">
    <w:abstractNumId w:val="38"/>
  </w:num>
  <w:num w:numId="45" w16cid:durableId="1541626299">
    <w:abstractNumId w:val="40"/>
  </w:num>
  <w:num w:numId="46" w16cid:durableId="347370454">
    <w:abstractNumId w:val="34"/>
  </w:num>
  <w:num w:numId="47" w16cid:durableId="1510366926">
    <w:abstractNumId w:val="9"/>
  </w:num>
  <w:num w:numId="48" w16cid:durableId="732510140">
    <w:abstractNumId w:val="25"/>
  </w:num>
  <w:num w:numId="49" w16cid:durableId="1775050799">
    <w:abstractNumId w:val="26"/>
  </w:num>
  <w:num w:numId="50" w16cid:durableId="2132480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0343807">
    <w:abstractNumId w:val="49"/>
  </w:num>
  <w:num w:numId="52" w16cid:durableId="1517036509">
    <w:abstractNumId w:val="35"/>
  </w:num>
  <w:num w:numId="53" w16cid:durableId="1607730085">
    <w:abstractNumId w:val="17"/>
  </w:num>
  <w:num w:numId="54" w16cid:durableId="2082173453">
    <w:abstractNumId w:val="24"/>
  </w:num>
  <w:num w:numId="55" w16cid:durableId="1497500154">
    <w:abstractNumId w:val="47"/>
  </w:num>
  <w:num w:numId="56" w16cid:durableId="1638952015">
    <w:abstractNumId w:val="13"/>
  </w:num>
  <w:num w:numId="57" w16cid:durableId="1403018044">
    <w:abstractNumId w:val="36"/>
  </w:num>
  <w:num w:numId="58" w16cid:durableId="1195075882">
    <w:abstractNumId w:val="28"/>
  </w:num>
  <w:num w:numId="59" w16cid:durableId="1680502074">
    <w:abstractNumId w:val="45"/>
  </w:num>
  <w:num w:numId="60" w16cid:durableId="1123888826">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li, Hassen">
    <w15:presenceInfo w15:providerId="None" w15:userId="Chouli, Hassen"/>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NoSpacingChar">
    <w:name w:val="No Spacing Char"/>
    <w:basedOn w:val="DefaultParagraphFont"/>
    <w:link w:val="NoSpacing"/>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5.wmf"/><Relationship Id="rId138" Type="http://schemas.openxmlformats.org/officeDocument/2006/relationships/image" Target="media/image43.wmf"/><Relationship Id="rId159" Type="http://schemas.openxmlformats.org/officeDocument/2006/relationships/oleObject" Target="embeddings/oleObject88.bin"/><Relationship Id="rId170" Type="http://schemas.openxmlformats.org/officeDocument/2006/relationships/image" Target="media/image56.wmf"/><Relationship Id="rId191" Type="http://schemas.openxmlformats.org/officeDocument/2006/relationships/image" Target="media/image63.wmf"/><Relationship Id="rId205" Type="http://schemas.openxmlformats.org/officeDocument/2006/relationships/footer" Target="footer9.xml"/><Relationship Id="rId16" Type="http://schemas.openxmlformats.org/officeDocument/2006/relationships/oleObject" Target="embeddings/oleObject2.bin"/><Relationship Id="rId107" Type="http://schemas.openxmlformats.org/officeDocument/2006/relationships/oleObject" Target="embeddings/oleObject55.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wmf"/><Relationship Id="rId53" Type="http://schemas.openxmlformats.org/officeDocument/2006/relationships/oleObject" Target="embeddings/oleObject24.bin"/><Relationship Id="rId58" Type="http://schemas.openxmlformats.org/officeDocument/2006/relationships/image" Target="media/image12.wmf"/><Relationship Id="rId74"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2.wmf"/><Relationship Id="rId123" Type="http://schemas.openxmlformats.org/officeDocument/2006/relationships/oleObject" Target="embeddings/oleObject66.bin"/><Relationship Id="rId128" Type="http://schemas.openxmlformats.org/officeDocument/2006/relationships/image" Target="media/image38.wmf"/><Relationship Id="rId144" Type="http://schemas.openxmlformats.org/officeDocument/2006/relationships/image" Target="media/image44.wmf"/><Relationship Id="rId149" Type="http://schemas.openxmlformats.org/officeDocument/2006/relationships/oleObject" Target="embeddings/oleObject83.bin"/><Relationship Id="rId5" Type="http://schemas.openxmlformats.org/officeDocument/2006/relationships/customXml" Target="../customXml/item4.xml"/><Relationship Id="rId90" Type="http://schemas.openxmlformats.org/officeDocument/2006/relationships/oleObject" Target="embeddings/oleObject43.bin"/><Relationship Id="rId95" Type="http://schemas.openxmlformats.org/officeDocument/2006/relationships/image" Target="media/image30.wmf"/><Relationship Id="rId160" Type="http://schemas.openxmlformats.org/officeDocument/2006/relationships/image" Target="media/image52.wmf"/><Relationship Id="rId165" Type="http://schemas.openxmlformats.org/officeDocument/2006/relationships/oleObject" Target="embeddings/oleObject91.bin"/><Relationship Id="rId181" Type="http://schemas.openxmlformats.org/officeDocument/2006/relationships/image" Target="media/image59.wmf"/><Relationship Id="rId186" Type="http://schemas.openxmlformats.org/officeDocument/2006/relationships/oleObject" Target="embeddings/oleObject105.bin"/><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image" Target="media/image5.wmf"/><Relationship Id="rId48" Type="http://schemas.openxmlformats.org/officeDocument/2006/relationships/oleObject" Target="embeddings/oleObject21.bin"/><Relationship Id="rId64" Type="http://schemas.openxmlformats.org/officeDocument/2006/relationships/image" Target="media/image15.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image" Target="media/image37.wmf"/><Relationship Id="rId134" Type="http://schemas.openxmlformats.org/officeDocument/2006/relationships/image" Target="media/image41.wmf"/><Relationship Id="rId139" Type="http://schemas.openxmlformats.org/officeDocument/2006/relationships/oleObject" Target="embeddings/oleObject76.bin"/><Relationship Id="rId80" Type="http://schemas.openxmlformats.org/officeDocument/2006/relationships/image" Target="media/image23.wmf"/><Relationship Id="rId85" Type="http://schemas.openxmlformats.org/officeDocument/2006/relationships/oleObject" Target="embeddings/oleObject40.bin"/><Relationship Id="rId150" Type="http://schemas.openxmlformats.org/officeDocument/2006/relationships/image" Target="media/image47.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footer" Target="footer5.xml"/><Relationship Id="rId206" Type="http://schemas.openxmlformats.org/officeDocument/2006/relationships/image" Target="media/image65.emf"/><Relationship Id="rId201" Type="http://schemas.openxmlformats.org/officeDocument/2006/relationships/header" Target="header11.xml"/><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33.wmf"/><Relationship Id="rId124" Type="http://schemas.openxmlformats.org/officeDocument/2006/relationships/oleObject" Target="embeddings/oleObject67.bin"/><Relationship Id="rId129" Type="http://schemas.openxmlformats.org/officeDocument/2006/relationships/oleObject" Target="embeddings/oleObject71.bin"/><Relationship Id="rId54" Type="http://schemas.openxmlformats.org/officeDocument/2006/relationships/image" Target="media/image10.wmf"/><Relationship Id="rId70" Type="http://schemas.openxmlformats.org/officeDocument/2006/relationships/image" Target="media/image18.wmf"/><Relationship Id="rId75" Type="http://schemas.openxmlformats.org/officeDocument/2006/relationships/oleObject" Target="embeddings/oleObject35.bin"/><Relationship Id="rId91" Type="http://schemas.openxmlformats.org/officeDocument/2006/relationships/image" Target="media/image28.wmf"/><Relationship Id="rId96" Type="http://schemas.openxmlformats.org/officeDocument/2006/relationships/oleObject" Target="embeddings/oleObject46.bin"/><Relationship Id="rId140" Type="http://schemas.openxmlformats.org/officeDocument/2006/relationships/oleObject" Target="embeddings/oleObject77.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5.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2.bin"/><Relationship Id="rId114" Type="http://schemas.openxmlformats.org/officeDocument/2006/relationships/image" Target="media/image35.wmf"/><Relationship Id="rId119" Type="http://schemas.openxmlformats.org/officeDocument/2006/relationships/oleObject" Target="embeddings/oleObject62.bin"/><Relationship Id="rId44" Type="http://schemas.openxmlformats.org/officeDocument/2006/relationships/oleObject" Target="embeddings/oleObject19.bin"/><Relationship Id="rId60" Type="http://schemas.openxmlformats.org/officeDocument/2006/relationships/image" Target="media/image13.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26.wmf"/><Relationship Id="rId130" Type="http://schemas.openxmlformats.org/officeDocument/2006/relationships/image" Target="media/image39.wmf"/><Relationship Id="rId135" Type="http://schemas.openxmlformats.org/officeDocument/2006/relationships/oleObject" Target="embeddings/oleObject74.bin"/><Relationship Id="rId151" Type="http://schemas.openxmlformats.org/officeDocument/2006/relationships/oleObject" Target="embeddings/oleObject84.bin"/><Relationship Id="rId156" Type="http://schemas.openxmlformats.org/officeDocument/2006/relationships/image" Target="media/image50.wmf"/><Relationship Id="rId177" Type="http://schemas.openxmlformats.org/officeDocument/2006/relationships/oleObject" Target="embeddings/oleObject99.bin"/><Relationship Id="rId198" Type="http://schemas.openxmlformats.org/officeDocument/2006/relationships/header" Target="header9.xml"/><Relationship Id="rId172" Type="http://schemas.openxmlformats.org/officeDocument/2006/relationships/image" Target="media/image57.wmf"/><Relationship Id="rId193" Type="http://schemas.openxmlformats.org/officeDocument/2006/relationships/image" Target="media/image64.png"/><Relationship Id="rId202" Type="http://schemas.openxmlformats.org/officeDocument/2006/relationships/footer" Target="footer7.xml"/><Relationship Id="rId207" Type="http://schemas.openxmlformats.org/officeDocument/2006/relationships/package" Target="embeddings/Microsoft_Visio_Drawing.vsdx"/><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image" Target="media/image3.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image" Target="media/image8.wmf"/><Relationship Id="rId55" Type="http://schemas.openxmlformats.org/officeDocument/2006/relationships/oleObject" Target="embeddings/oleObject25.bin"/><Relationship Id="rId76" Type="http://schemas.openxmlformats.org/officeDocument/2006/relationships/image" Target="media/image21.wmf"/><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oleObject" Target="embeddings/oleObject78.bin"/><Relationship Id="rId146" Type="http://schemas.openxmlformats.org/officeDocument/2006/relationships/image" Target="media/image45.wmf"/><Relationship Id="rId167" Type="http://schemas.openxmlformats.org/officeDocument/2006/relationships/oleObject" Target="embeddings/oleObject92.bin"/><Relationship Id="rId188" Type="http://schemas.openxmlformats.org/officeDocument/2006/relationships/image" Target="media/image62.wmf"/><Relationship Id="rId7" Type="http://schemas.openxmlformats.org/officeDocument/2006/relationships/styles" Target="styl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3.wmf"/><Relationship Id="rId183" Type="http://schemas.openxmlformats.org/officeDocument/2006/relationships/image" Target="media/image60.wmf"/><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6.wmf"/><Relationship Id="rId66" Type="http://schemas.openxmlformats.org/officeDocument/2006/relationships/image" Target="media/image16.wmf"/><Relationship Id="rId87" Type="http://schemas.openxmlformats.org/officeDocument/2006/relationships/oleObject" Target="embeddings/oleObject41.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2.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8.bin"/><Relationship Id="rId82" Type="http://schemas.openxmlformats.org/officeDocument/2006/relationships/image" Target="media/image24.wmf"/><Relationship Id="rId152" Type="http://schemas.openxmlformats.org/officeDocument/2006/relationships/image" Target="media/image48.wmf"/><Relationship Id="rId173" Type="http://schemas.openxmlformats.org/officeDocument/2006/relationships/oleObject" Target="embeddings/oleObject96.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oter" Target="footer8.xml"/><Relationship Id="rId208"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image" Target="media/image11.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3.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image" Target="media/image19.wmf"/><Relationship Id="rId93" Type="http://schemas.openxmlformats.org/officeDocument/2006/relationships/image" Target="media/image29.wmf"/><Relationship Id="rId98" Type="http://schemas.openxmlformats.org/officeDocument/2006/relationships/image" Target="media/image31.wmf"/><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75.bin"/><Relationship Id="rId158" Type="http://schemas.openxmlformats.org/officeDocument/2006/relationships/image" Target="media/image51.wmf"/><Relationship Id="rId20" Type="http://schemas.openxmlformats.org/officeDocument/2006/relationships/oleObject" Target="embeddings/oleObject5.bin"/><Relationship Id="rId41" Type="http://schemas.openxmlformats.org/officeDocument/2006/relationships/image" Target="media/image4.wmf"/><Relationship Id="rId62" Type="http://schemas.openxmlformats.org/officeDocument/2006/relationships/image" Target="media/image14.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0.wmf"/><Relationship Id="rId153" Type="http://schemas.openxmlformats.org/officeDocument/2006/relationships/oleObject" Target="embeddings/oleObject85.bin"/><Relationship Id="rId174" Type="http://schemas.openxmlformats.org/officeDocument/2006/relationships/image" Target="media/image58.wmf"/><Relationship Id="rId179" Type="http://schemas.openxmlformats.org/officeDocument/2006/relationships/oleObject" Target="embeddings/oleObject101.bin"/><Relationship Id="rId195" Type="http://schemas.openxmlformats.org/officeDocument/2006/relationships/header" Target="header8.xml"/><Relationship Id="rId209" Type="http://schemas.microsoft.com/office/2011/relationships/people" Target="people.xml"/><Relationship Id="rId190" Type="http://schemas.openxmlformats.org/officeDocument/2006/relationships/oleObject" Target="embeddings/oleObject108.bin"/><Relationship Id="rId204" Type="http://schemas.openxmlformats.org/officeDocument/2006/relationships/header" Target="header12.xml"/><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oleObject" Target="embeddings/oleObject70.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image" Target="media/image9.wmf"/><Relationship Id="rId73" Type="http://schemas.openxmlformats.org/officeDocument/2006/relationships/oleObject" Target="embeddings/oleObject34.bin"/><Relationship Id="rId78" Type="http://schemas.openxmlformats.org/officeDocument/2006/relationships/image" Target="media/image22.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oleObject" Target="embeddings/oleObject65.bin"/><Relationship Id="rId143" Type="http://schemas.openxmlformats.org/officeDocument/2006/relationships/oleObject" Target="embeddings/oleObject80.bin"/><Relationship Id="rId148" Type="http://schemas.openxmlformats.org/officeDocument/2006/relationships/image" Target="media/image46.wmf"/><Relationship Id="rId164" Type="http://schemas.openxmlformats.org/officeDocument/2006/relationships/image" Target="media/image54.wmf"/><Relationship Id="rId169" Type="http://schemas.openxmlformats.org/officeDocument/2006/relationships/oleObject" Target="embeddings/oleObject94.bin"/><Relationship Id="rId185" Type="http://schemas.openxmlformats.org/officeDocument/2006/relationships/image" Target="media/image61.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2.bin"/><Relationship Id="rId210" Type="http://schemas.openxmlformats.org/officeDocument/2006/relationships/theme" Target="theme/theme1.xml"/><Relationship Id="rId26" Type="http://schemas.openxmlformats.org/officeDocument/2006/relationships/oleObject" Target="embeddings/oleObject8.bin"/><Relationship Id="rId47" Type="http://schemas.openxmlformats.org/officeDocument/2006/relationships/image" Target="media/image7.wmf"/><Relationship Id="rId68" Type="http://schemas.openxmlformats.org/officeDocument/2006/relationships/image" Target="media/image17.wmf"/><Relationship Id="rId89" Type="http://schemas.openxmlformats.org/officeDocument/2006/relationships/image" Target="media/image27.wmf"/><Relationship Id="rId112" Type="http://schemas.openxmlformats.org/officeDocument/2006/relationships/image" Target="media/image34.wmf"/><Relationship Id="rId133" Type="http://schemas.openxmlformats.org/officeDocument/2006/relationships/oleObject" Target="embeddings/oleObject73.bin"/><Relationship Id="rId154" Type="http://schemas.openxmlformats.org/officeDocument/2006/relationships/image" Target="media/image49.wmf"/><Relationship Id="rId175" Type="http://schemas.openxmlformats.org/officeDocument/2006/relationships/oleObject" Target="embeddings/oleObject97.bin"/><Relationship Id="rId196" Type="http://schemas.openxmlformats.org/officeDocument/2006/relationships/footer" Target="footer4.xml"/><Relationship Id="rId200"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67</Pages>
  <Words>21755</Words>
  <Characters>124004</Characters>
  <Application>Microsoft Office Word</Application>
  <DocSecurity>0</DocSecurity>
  <Lines>1033</Lines>
  <Paragraphs>290</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145469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30</cp:revision>
  <cp:lastPrinted>2019-04-09T04:35:00Z</cp:lastPrinted>
  <dcterms:created xsi:type="dcterms:W3CDTF">2021-12-22T15:41:00Z</dcterms:created>
  <dcterms:modified xsi:type="dcterms:W3CDTF">2022-12-16T22:23:00Z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